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2DCEB8" w14:textId="77777777" w:rsidR="00BC33F7" w:rsidRPr="00634F8D" w:rsidRDefault="006178B2" w:rsidP="009A0EC9">
      <w:pPr>
        <w:jc w:val="center"/>
      </w:pPr>
      <w:r w:rsidRPr="00634F8D">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634F8D" w:rsidRDefault="00BC33F7" w:rsidP="00BC33F7"/>
    <w:p w14:paraId="141985B6" w14:textId="77777777" w:rsidR="00BC33F7" w:rsidRPr="00634F8D" w:rsidRDefault="00BC33F7" w:rsidP="00BC33F7"/>
    <w:p w14:paraId="322B48B9" w14:textId="77777777" w:rsidR="00BC33F7" w:rsidRPr="00634F8D"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34F8D" w14:paraId="6C209B7F" w14:textId="77777777" w:rsidTr="001B5965">
        <w:trPr>
          <w:trHeight w:val="302"/>
          <w:jc w:val="center"/>
        </w:trPr>
        <w:tc>
          <w:tcPr>
            <w:tcW w:w="9466" w:type="dxa"/>
            <w:gridSpan w:val="2"/>
            <w:shd w:val="clear" w:color="auto" w:fill="B42025"/>
          </w:tcPr>
          <w:p w14:paraId="41919E20" w14:textId="77777777" w:rsidR="00CE407D" w:rsidRPr="00634F8D"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34F8D">
              <w:rPr>
                <w:rFonts w:ascii="Myriad Pro" w:hAnsi="Myriad Pro" w:cs="Tahoma"/>
                <w:b/>
                <w:smallCaps/>
                <w:color w:val="FFFFFF"/>
                <w:spacing w:val="30"/>
                <w:sz w:val="36"/>
                <w:szCs w:val="24"/>
              </w:rPr>
              <w:t>oneM2M</w:t>
            </w:r>
          </w:p>
          <w:p w14:paraId="0A6BFEF4" w14:textId="77777777" w:rsidR="00424964" w:rsidRPr="00634F8D"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34F8D">
              <w:rPr>
                <w:rFonts w:ascii="Myriad Pro" w:hAnsi="Myriad Pro" w:cs="Tahoma"/>
                <w:b/>
                <w:smallCaps/>
                <w:color w:val="FFFFFF"/>
                <w:spacing w:val="30"/>
                <w:sz w:val="36"/>
                <w:szCs w:val="24"/>
              </w:rPr>
              <w:t xml:space="preserve">Technical </w:t>
            </w:r>
            <w:r w:rsidR="00CE407D" w:rsidRPr="00634F8D">
              <w:rPr>
                <w:rFonts w:ascii="Myriad Pro" w:hAnsi="Myriad Pro" w:cs="Tahoma"/>
                <w:b/>
                <w:smallCaps/>
                <w:color w:val="FFFFFF"/>
                <w:spacing w:val="30"/>
                <w:sz w:val="36"/>
                <w:szCs w:val="24"/>
              </w:rPr>
              <w:t>Specification</w:t>
            </w:r>
          </w:p>
        </w:tc>
      </w:tr>
      <w:tr w:rsidR="001B5965" w:rsidRPr="00634F8D" w14:paraId="1A9FCCF9" w14:textId="77777777" w:rsidTr="001B5965">
        <w:trPr>
          <w:trHeight w:val="124"/>
          <w:jc w:val="center"/>
        </w:trPr>
        <w:tc>
          <w:tcPr>
            <w:tcW w:w="2513" w:type="dxa"/>
            <w:shd w:val="clear" w:color="auto" w:fill="A0A0A3"/>
          </w:tcPr>
          <w:p w14:paraId="39FA5491" w14:textId="45131AEB"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Number</w:t>
            </w:r>
          </w:p>
        </w:tc>
        <w:tc>
          <w:tcPr>
            <w:tcW w:w="6953" w:type="dxa"/>
            <w:shd w:val="clear" w:color="auto" w:fill="FFFFFF"/>
          </w:tcPr>
          <w:p w14:paraId="538B1B36" w14:textId="0F56E4A7"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TS-0024-V</w:t>
            </w:r>
            <w:r>
              <w:rPr>
                <w:rFonts w:ascii="Myriad Pro" w:eastAsia="BatangChe" w:hAnsi="Myriad Pro"/>
                <w:sz w:val="22"/>
                <w:szCs w:val="24"/>
              </w:rPr>
              <w:t>3</w:t>
            </w:r>
            <w:r w:rsidRPr="00634F8D">
              <w:rPr>
                <w:rFonts w:ascii="Myriad Pro" w:eastAsia="BatangChe" w:hAnsi="Myriad Pro"/>
                <w:sz w:val="22"/>
                <w:szCs w:val="24"/>
              </w:rPr>
              <w:t>.</w:t>
            </w:r>
            <w:ins w:id="2" w:author="Josef Blanz (JJB1)" w:date="2018-09-19T07:05:00Z">
              <w:r w:rsidR="00D52D24">
                <w:rPr>
                  <w:rFonts w:ascii="Myriad Pro" w:eastAsia="BatangChe" w:hAnsi="Myriad Pro"/>
                  <w:sz w:val="22"/>
                  <w:szCs w:val="24"/>
                </w:rPr>
                <w:t>2</w:t>
              </w:r>
            </w:ins>
            <w:del w:id="3" w:author="Josef Blanz (JJB1)" w:date="2018-09-19T07:05:00Z">
              <w:r w:rsidR="004E4935" w:rsidDel="00D52D24">
                <w:rPr>
                  <w:rFonts w:ascii="Myriad Pro" w:eastAsia="BatangChe" w:hAnsi="Myriad Pro"/>
                  <w:sz w:val="22"/>
                  <w:szCs w:val="24"/>
                </w:rPr>
                <w:delText>1</w:delText>
              </w:r>
            </w:del>
            <w:r w:rsidRPr="00634F8D">
              <w:rPr>
                <w:rFonts w:ascii="Myriad Pro" w:eastAsia="BatangChe" w:hAnsi="Myriad Pro"/>
                <w:sz w:val="22"/>
                <w:szCs w:val="24"/>
              </w:rPr>
              <w:t>.</w:t>
            </w:r>
            <w:r w:rsidR="00E727F2">
              <w:rPr>
                <w:rFonts w:ascii="Myriad Pro" w:eastAsia="BatangChe" w:hAnsi="Myriad Pro"/>
                <w:sz w:val="22"/>
                <w:szCs w:val="24"/>
              </w:rPr>
              <w:t>0</w:t>
            </w:r>
          </w:p>
        </w:tc>
      </w:tr>
      <w:tr w:rsidR="001B5965" w:rsidRPr="00634F8D" w14:paraId="6CDEB7BF" w14:textId="77777777" w:rsidTr="001B5965">
        <w:trPr>
          <w:trHeight w:val="116"/>
          <w:jc w:val="center"/>
        </w:trPr>
        <w:tc>
          <w:tcPr>
            <w:tcW w:w="2513" w:type="dxa"/>
            <w:shd w:val="clear" w:color="auto" w:fill="A0A0A3"/>
          </w:tcPr>
          <w:p w14:paraId="7F872493" w14:textId="159A3E0E"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Name:</w:t>
            </w:r>
          </w:p>
        </w:tc>
        <w:tc>
          <w:tcPr>
            <w:tcW w:w="6953" w:type="dxa"/>
            <w:shd w:val="clear" w:color="auto" w:fill="FFFFFF"/>
          </w:tcPr>
          <w:p w14:paraId="7E931D79" w14:textId="47344D14"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O</w:t>
            </w:r>
            <w:r>
              <w:rPr>
                <w:rFonts w:ascii="Myriad Pro" w:eastAsia="BatangChe" w:hAnsi="Myriad Pro"/>
                <w:sz w:val="22"/>
                <w:szCs w:val="24"/>
              </w:rPr>
              <w:t>CF</w:t>
            </w:r>
            <w:r w:rsidRPr="00634F8D">
              <w:rPr>
                <w:rFonts w:ascii="Myriad Pro" w:eastAsia="BatangChe" w:hAnsi="Myriad Pro"/>
                <w:sz w:val="22"/>
                <w:szCs w:val="24"/>
              </w:rPr>
              <w:t xml:space="preserve"> Interworking</w:t>
            </w:r>
          </w:p>
        </w:tc>
      </w:tr>
      <w:tr w:rsidR="001B5965" w:rsidRPr="00634F8D" w14:paraId="0367873B" w14:textId="77777777" w:rsidTr="001B5965">
        <w:trPr>
          <w:trHeight w:val="124"/>
          <w:jc w:val="center"/>
        </w:trPr>
        <w:tc>
          <w:tcPr>
            <w:tcW w:w="2513" w:type="dxa"/>
            <w:shd w:val="clear" w:color="auto" w:fill="A0A0A3"/>
          </w:tcPr>
          <w:p w14:paraId="373BFFEA" w14:textId="7533FC0F"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Date:</w:t>
            </w:r>
          </w:p>
        </w:tc>
        <w:tc>
          <w:tcPr>
            <w:tcW w:w="6953" w:type="dxa"/>
            <w:shd w:val="clear" w:color="auto" w:fill="FFFFFF"/>
          </w:tcPr>
          <w:p w14:paraId="13D592A5" w14:textId="0F347BF7" w:rsidR="001B5965" w:rsidRPr="00634F8D" w:rsidRDefault="008D40DF" w:rsidP="001B5965">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2018-September-</w:t>
            </w:r>
            <w:ins w:id="4" w:author="Josef Blanz (JJB1)" w:date="2018-09-19T07:06:00Z">
              <w:r w:rsidR="00D52D24">
                <w:rPr>
                  <w:rFonts w:ascii="Myriad Pro" w:eastAsia="BatangChe" w:hAnsi="Myriad Pro"/>
                  <w:sz w:val="22"/>
                  <w:szCs w:val="24"/>
                </w:rPr>
                <w:t>19</w:t>
              </w:r>
            </w:ins>
            <w:del w:id="5" w:author="Josef Blanz (JJB1)" w:date="2018-09-19T07:06:00Z">
              <w:r w:rsidDel="00D52D24">
                <w:rPr>
                  <w:rFonts w:ascii="Myriad Pro" w:eastAsia="BatangChe" w:hAnsi="Myriad Pro"/>
                  <w:sz w:val="22"/>
                  <w:szCs w:val="24"/>
                </w:rPr>
                <w:delText>7</w:delText>
              </w:r>
            </w:del>
          </w:p>
        </w:tc>
      </w:tr>
      <w:tr w:rsidR="001B5965" w:rsidRPr="00634F8D" w14:paraId="65954379" w14:textId="77777777" w:rsidTr="001B5965">
        <w:trPr>
          <w:trHeight w:val="937"/>
          <w:jc w:val="center"/>
        </w:trPr>
        <w:tc>
          <w:tcPr>
            <w:tcW w:w="2513" w:type="dxa"/>
            <w:shd w:val="clear" w:color="auto" w:fill="A0A0A3"/>
          </w:tcPr>
          <w:p w14:paraId="35BB9A42" w14:textId="78F8F5B9"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Abstract:</w:t>
            </w:r>
          </w:p>
        </w:tc>
        <w:tc>
          <w:tcPr>
            <w:tcW w:w="6953" w:type="dxa"/>
            <w:shd w:val="clear" w:color="auto" w:fill="FFFFFF"/>
          </w:tcPr>
          <w:p w14:paraId="791995D0" w14:textId="7A59F1B1"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 xml:space="preserve">This document specifies </w:t>
            </w:r>
            <w:r>
              <w:rPr>
                <w:rFonts w:ascii="Myriad Pro" w:eastAsia="BatangChe" w:hAnsi="Myriad Pro"/>
                <w:sz w:val="22"/>
                <w:szCs w:val="24"/>
              </w:rPr>
              <w:t xml:space="preserve">details on interworking between </w:t>
            </w:r>
            <w:r w:rsidRPr="00634F8D">
              <w:rPr>
                <w:rFonts w:ascii="Myriad Pro" w:eastAsia="BatangChe" w:hAnsi="Myriad Pro"/>
                <w:sz w:val="22"/>
                <w:szCs w:val="24"/>
              </w:rPr>
              <w:t>oneM2M</w:t>
            </w:r>
            <w:r>
              <w:rPr>
                <w:rFonts w:ascii="Myriad Pro" w:eastAsia="BatangChe" w:hAnsi="Myriad Pro"/>
                <w:sz w:val="22"/>
                <w:szCs w:val="24"/>
              </w:rPr>
              <w:t xml:space="preserve">-specified </w:t>
            </w:r>
            <w:proofErr w:type="spellStart"/>
            <w:r>
              <w:rPr>
                <w:rFonts w:ascii="Myriad Pro" w:eastAsia="BatangChe" w:hAnsi="Myriad Pro"/>
                <w:sz w:val="22"/>
                <w:szCs w:val="24"/>
              </w:rPr>
              <w:t>entities</w:t>
            </w:r>
            <w:r w:rsidRPr="00634F8D">
              <w:rPr>
                <w:rFonts w:ascii="Myriad Pro" w:eastAsia="BatangChe" w:hAnsi="Myriad Pro"/>
                <w:sz w:val="22"/>
                <w:szCs w:val="24"/>
              </w:rPr>
              <w:t>and</w:t>
            </w:r>
            <w:proofErr w:type="spellEnd"/>
            <w:r w:rsidRPr="00634F8D">
              <w:rPr>
                <w:rFonts w:ascii="Myriad Pro" w:eastAsia="BatangChe" w:hAnsi="Myriad Pro"/>
                <w:sz w:val="22"/>
                <w:szCs w:val="24"/>
              </w:rPr>
              <w:t xml:space="preserve"> </w:t>
            </w:r>
            <w:r>
              <w:rPr>
                <w:rFonts w:ascii="Myriad Pro" w:eastAsia="BatangChe" w:hAnsi="Myriad Pro"/>
                <w:sz w:val="22"/>
                <w:szCs w:val="24"/>
              </w:rPr>
              <w:t>OCF-specified clients and/or servers.</w:t>
            </w:r>
          </w:p>
        </w:tc>
      </w:tr>
      <w:tr w:rsidR="00D7373D" w:rsidRPr="00634F8D"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634F8D" w:rsidRDefault="00D7373D" w:rsidP="00C714CC">
            <w:pPr>
              <w:pStyle w:val="oneM2M-CoverTableLeft"/>
              <w:tabs>
                <w:tab w:val="left" w:pos="6248"/>
              </w:tabs>
              <w:rPr>
                <w:sz w:val="16"/>
                <w:szCs w:val="16"/>
                <w:lang w:val="en-GB" w:eastAsia="ja-JP"/>
              </w:rPr>
            </w:pPr>
            <w:r w:rsidRPr="00634F8D">
              <w:rPr>
                <w:sz w:val="16"/>
                <w:szCs w:val="16"/>
                <w:lang w:val="en-GB"/>
              </w:rPr>
              <w:t>Template Version:</w:t>
            </w:r>
            <w:r w:rsidR="00C714CC" w:rsidRPr="00634F8D">
              <w:rPr>
                <w:sz w:val="16"/>
                <w:szCs w:val="16"/>
                <w:lang w:val="en-GB"/>
              </w:rPr>
              <w:t xml:space="preserve"> 08 </w:t>
            </w:r>
            <w:proofErr w:type="gramStart"/>
            <w:r w:rsidR="00C714CC" w:rsidRPr="00634F8D">
              <w:rPr>
                <w:sz w:val="16"/>
                <w:szCs w:val="16"/>
                <w:lang w:val="en-GB"/>
              </w:rPr>
              <w:t>September</w:t>
            </w:r>
            <w:r w:rsidR="00D23EA0" w:rsidRPr="00634F8D">
              <w:rPr>
                <w:sz w:val="16"/>
                <w:szCs w:val="16"/>
                <w:lang w:val="en-GB" w:eastAsia="ja-JP"/>
              </w:rPr>
              <w:t xml:space="preserve">  </w:t>
            </w:r>
            <w:r w:rsidRPr="00634F8D">
              <w:rPr>
                <w:sz w:val="16"/>
                <w:szCs w:val="16"/>
                <w:lang w:val="en-GB" w:eastAsia="ja-JP"/>
              </w:rPr>
              <w:t>2015</w:t>
            </w:r>
            <w:proofErr w:type="gramEnd"/>
            <w:r w:rsidRPr="00634F8D">
              <w:rPr>
                <w:sz w:val="16"/>
                <w:szCs w:val="16"/>
                <w:lang w:val="en-GB" w:eastAsia="ja-JP"/>
              </w:rPr>
              <w:t xml:space="preserve"> (Dot not modify)</w:t>
            </w:r>
          </w:p>
        </w:tc>
      </w:tr>
    </w:tbl>
    <w:p w14:paraId="40EC6C2D"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8FED52A"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3447C6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5666F70"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65CDEFA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870D7CE"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C13BB67" w14:textId="77777777" w:rsidR="00E278AD" w:rsidRPr="00634F8D" w:rsidRDefault="00E278AD" w:rsidP="00E278AD">
      <w:pPr>
        <w:rPr>
          <w:rFonts w:eastAsia="Calibri"/>
          <w:color w:val="000000"/>
          <w:sz w:val="22"/>
          <w:szCs w:val="22"/>
        </w:rPr>
      </w:pPr>
      <w:r w:rsidRPr="00634F8D">
        <w:rPr>
          <w:rFonts w:eastAsia="Calibri"/>
          <w:color w:val="000000"/>
          <w:sz w:val="22"/>
          <w:szCs w:val="22"/>
        </w:rPr>
        <w:t>This Specification is provided for future development work within oneM2M only. The Partners accept no liability for any use of this Specification.</w:t>
      </w:r>
    </w:p>
    <w:p w14:paraId="6C090F6B" w14:textId="77777777" w:rsidR="00BC33F7" w:rsidRPr="00634F8D" w:rsidRDefault="00E278AD" w:rsidP="00E278AD">
      <w:r w:rsidRPr="00634F8D">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2A17422" w14:textId="77777777" w:rsidR="00BC33F7" w:rsidRPr="00634F8D" w:rsidRDefault="00BC33F7" w:rsidP="00BC33F7"/>
    <w:p w14:paraId="76F1045B" w14:textId="77777777" w:rsidR="00BC33F7" w:rsidRPr="00634F8D" w:rsidRDefault="00BC33F7" w:rsidP="00BC33F7"/>
    <w:bookmarkEnd w:id="1"/>
    <w:p w14:paraId="17410641" w14:textId="77777777" w:rsidR="00E278AD" w:rsidRPr="00634F8D" w:rsidRDefault="00787554" w:rsidP="00E278AD">
      <w:pPr>
        <w:spacing w:after="200"/>
        <w:ind w:left="720"/>
        <w:rPr>
          <w:rFonts w:eastAsia="Calibri"/>
          <w:sz w:val="22"/>
          <w:szCs w:val="22"/>
        </w:rPr>
      </w:pPr>
      <w:r w:rsidRPr="00634F8D">
        <w:rPr>
          <w:sz w:val="36"/>
          <w:szCs w:val="36"/>
        </w:rPr>
        <w:br w:type="page"/>
      </w:r>
      <w:r w:rsidR="00E278AD" w:rsidRPr="00634F8D">
        <w:rPr>
          <w:rFonts w:eastAsia="Calibri"/>
          <w:sz w:val="22"/>
          <w:szCs w:val="22"/>
        </w:rPr>
        <w:lastRenderedPageBreak/>
        <w:t xml:space="preserve">About oneM2M </w:t>
      </w:r>
    </w:p>
    <w:p w14:paraId="3499B45F" w14:textId="77777777" w:rsidR="00E278AD" w:rsidRPr="00634F8D"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634F8D">
        <w:rPr>
          <w:rFonts w:eastAsia="Calibri"/>
          <w:sz w:val="22"/>
          <w:szCs w:val="22"/>
        </w:rPr>
        <w:t>software, and</w:t>
      </w:r>
      <w:proofErr w:type="gramEnd"/>
      <w:r w:rsidRPr="00634F8D">
        <w:rPr>
          <w:rFonts w:eastAsia="Calibri"/>
          <w:sz w:val="22"/>
          <w:szCs w:val="22"/>
        </w:rPr>
        <w:t xml:space="preserve"> relied upon to connect the myriad of devices in the field with M2M application servers worldwide. </w:t>
      </w:r>
    </w:p>
    <w:p w14:paraId="07A9624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More information about oneM2M may be found at:  http//www.oneM2M.org</w:t>
      </w:r>
    </w:p>
    <w:p w14:paraId="082CE9E2"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Copyright Notification</w:t>
      </w:r>
    </w:p>
    <w:p w14:paraId="3E1548A3" w14:textId="2C00502C"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201</w:t>
      </w:r>
      <w:r w:rsidR="006F3079" w:rsidRPr="00634F8D">
        <w:rPr>
          <w:rFonts w:eastAsia="Calibri"/>
          <w:sz w:val="22"/>
          <w:szCs w:val="22"/>
        </w:rPr>
        <w:t>7</w:t>
      </w:r>
      <w:r w:rsidRPr="00634F8D">
        <w:rPr>
          <w:rFonts w:eastAsia="Calibri"/>
          <w:sz w:val="22"/>
          <w:szCs w:val="22"/>
        </w:rPr>
        <w:t xml:space="preserve">, oneM2M Partners Type 1 (ARIB, ATIS, CCSA, ETSI, TIA, </w:t>
      </w:r>
      <w:r w:rsidR="003639C7" w:rsidRPr="00634F8D">
        <w:rPr>
          <w:rFonts w:eastAsia="Calibri"/>
          <w:sz w:val="22"/>
          <w:szCs w:val="22"/>
        </w:rPr>
        <w:t xml:space="preserve">TSTDI, </w:t>
      </w:r>
      <w:r w:rsidRPr="00634F8D">
        <w:rPr>
          <w:rFonts w:eastAsia="Calibri"/>
          <w:sz w:val="22"/>
          <w:szCs w:val="22"/>
        </w:rPr>
        <w:t>TTA, TTC).</w:t>
      </w:r>
    </w:p>
    <w:p w14:paraId="51905E45" w14:textId="77777777" w:rsidR="00C03C0C" w:rsidRPr="00634F8D" w:rsidRDefault="00E278AD"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All rights reserved.</w:t>
      </w:r>
    </w:p>
    <w:p w14:paraId="2A7D5ABA" w14:textId="77777777" w:rsidR="00C03C0C" w:rsidRPr="00634F8D" w:rsidRDefault="00C03C0C"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The copyright extends to reproduction in all media.</w:t>
      </w:r>
    </w:p>
    <w:p w14:paraId="260E6D5C" w14:textId="77777777" w:rsidR="00E278AD" w:rsidRPr="00634F8D"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 xml:space="preserve">Notice of Disclaimer &amp; Limitation of Liability </w:t>
      </w:r>
    </w:p>
    <w:p w14:paraId="3FF12879"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634F8D" w:rsidRDefault="00E278AD" w:rsidP="006F3079">
      <w:pPr>
        <w:pStyle w:val="TT"/>
      </w:pPr>
      <w:r w:rsidRPr="00634F8D">
        <w:rPr>
          <w:szCs w:val="36"/>
        </w:rPr>
        <w:br w:type="page"/>
      </w:r>
      <w:bookmarkStart w:id="6" w:name="_Toc487007823"/>
      <w:r w:rsidR="00D02815" w:rsidRPr="00634F8D">
        <w:rPr>
          <w:szCs w:val="36"/>
        </w:rPr>
        <w:lastRenderedPageBreak/>
        <w:t>C</w:t>
      </w:r>
      <w:r w:rsidR="00BB6418" w:rsidRPr="00634F8D">
        <w:t>ontents</w:t>
      </w:r>
      <w:bookmarkEnd w:id="6"/>
    </w:p>
    <w:p w14:paraId="00111F02" w14:textId="2EF0ED9D" w:rsidR="009C6BD9" w:rsidRDefault="00F9442A">
      <w:pPr>
        <w:pStyle w:val="TOC1"/>
        <w:rPr>
          <w:ins w:id="7" w:author="Josef Blanz (JJB1)" w:date="2018-09-19T07:40:00Z"/>
          <w:rFonts w:asciiTheme="minorHAnsi" w:eastAsiaTheme="minorEastAsia" w:hAnsiTheme="minorHAnsi" w:cstheme="minorBidi"/>
          <w:szCs w:val="22"/>
          <w:lang w:val="en-US"/>
        </w:rPr>
      </w:pPr>
      <w:r>
        <w:fldChar w:fldCharType="begin"/>
      </w:r>
      <w:r>
        <w:instrText xml:space="preserve"> TOC \o \w "1-9"</w:instrText>
      </w:r>
      <w:r>
        <w:fldChar w:fldCharType="separate"/>
      </w:r>
      <w:ins w:id="8" w:author="Josef Blanz (JJB1)" w:date="2018-09-19T07:40:00Z">
        <w:r w:rsidR="009C6BD9">
          <w:t>1</w:t>
        </w:r>
        <w:r w:rsidR="009C6BD9">
          <w:tab/>
          <w:t>Scope</w:t>
        </w:r>
        <w:r w:rsidR="009C6BD9">
          <w:tab/>
        </w:r>
        <w:r w:rsidR="009C6BD9">
          <w:fldChar w:fldCharType="begin"/>
        </w:r>
        <w:r w:rsidR="009C6BD9">
          <w:instrText xml:space="preserve"> PAGEREF _Toc525106150 \h </w:instrText>
        </w:r>
      </w:ins>
      <w:r w:rsidR="009C6BD9">
        <w:fldChar w:fldCharType="separate"/>
      </w:r>
      <w:ins w:id="9" w:author="Josef Blanz (JJB1)" w:date="2018-09-19T07:40:00Z">
        <w:r w:rsidR="009C6BD9">
          <w:t>5</w:t>
        </w:r>
        <w:r w:rsidR="009C6BD9">
          <w:fldChar w:fldCharType="end"/>
        </w:r>
      </w:ins>
    </w:p>
    <w:p w14:paraId="2BDF3DBC" w14:textId="5464B534" w:rsidR="009C6BD9" w:rsidRDefault="009C6BD9">
      <w:pPr>
        <w:pStyle w:val="TOC1"/>
        <w:rPr>
          <w:ins w:id="10" w:author="Josef Blanz (JJB1)" w:date="2018-09-19T07:40:00Z"/>
          <w:rFonts w:asciiTheme="minorHAnsi" w:eastAsiaTheme="minorEastAsia" w:hAnsiTheme="minorHAnsi" w:cstheme="minorBidi"/>
          <w:szCs w:val="22"/>
          <w:lang w:val="en-US"/>
        </w:rPr>
      </w:pPr>
      <w:ins w:id="11" w:author="Josef Blanz (JJB1)" w:date="2018-09-19T07:40:00Z">
        <w:r>
          <w:t>2</w:t>
        </w:r>
        <w:r>
          <w:tab/>
          <w:t>References</w:t>
        </w:r>
        <w:r>
          <w:tab/>
        </w:r>
        <w:r>
          <w:fldChar w:fldCharType="begin"/>
        </w:r>
        <w:r>
          <w:instrText xml:space="preserve"> PAGEREF _Toc525106151 \h </w:instrText>
        </w:r>
      </w:ins>
      <w:r>
        <w:fldChar w:fldCharType="separate"/>
      </w:r>
      <w:ins w:id="12" w:author="Josef Blanz (JJB1)" w:date="2018-09-19T07:40:00Z">
        <w:r>
          <w:t>5</w:t>
        </w:r>
        <w:r>
          <w:fldChar w:fldCharType="end"/>
        </w:r>
      </w:ins>
    </w:p>
    <w:p w14:paraId="2E501D02" w14:textId="533152E2" w:rsidR="009C6BD9" w:rsidRDefault="009C6BD9">
      <w:pPr>
        <w:pStyle w:val="TOC2"/>
        <w:rPr>
          <w:ins w:id="13" w:author="Josef Blanz (JJB1)" w:date="2018-09-19T07:40:00Z"/>
          <w:rFonts w:asciiTheme="minorHAnsi" w:eastAsiaTheme="minorEastAsia" w:hAnsiTheme="minorHAnsi" w:cstheme="minorBidi"/>
          <w:sz w:val="22"/>
          <w:szCs w:val="22"/>
          <w:lang w:val="en-US"/>
        </w:rPr>
      </w:pPr>
      <w:ins w:id="14" w:author="Josef Blanz (JJB1)" w:date="2018-09-19T07:40:00Z">
        <w:r>
          <w:t>2.1</w:t>
        </w:r>
        <w:r>
          <w:tab/>
          <w:t>Normative references</w:t>
        </w:r>
        <w:r>
          <w:tab/>
        </w:r>
        <w:r>
          <w:fldChar w:fldCharType="begin"/>
        </w:r>
        <w:r>
          <w:instrText xml:space="preserve"> PAGEREF _Toc525106152 \h </w:instrText>
        </w:r>
      </w:ins>
      <w:r>
        <w:fldChar w:fldCharType="separate"/>
      </w:r>
      <w:ins w:id="15" w:author="Josef Blanz (JJB1)" w:date="2018-09-19T07:40:00Z">
        <w:r>
          <w:t>5</w:t>
        </w:r>
        <w:r>
          <w:fldChar w:fldCharType="end"/>
        </w:r>
      </w:ins>
    </w:p>
    <w:p w14:paraId="52759052" w14:textId="0A403EEA" w:rsidR="009C6BD9" w:rsidRDefault="009C6BD9">
      <w:pPr>
        <w:pStyle w:val="TOC2"/>
        <w:rPr>
          <w:ins w:id="16" w:author="Josef Blanz (JJB1)" w:date="2018-09-19T07:40:00Z"/>
          <w:rFonts w:asciiTheme="minorHAnsi" w:eastAsiaTheme="minorEastAsia" w:hAnsiTheme="minorHAnsi" w:cstheme="minorBidi"/>
          <w:sz w:val="22"/>
          <w:szCs w:val="22"/>
          <w:lang w:val="en-US"/>
        </w:rPr>
      </w:pPr>
      <w:ins w:id="17" w:author="Josef Blanz (JJB1)" w:date="2018-09-19T07:40:00Z">
        <w:r>
          <w:t>2.2</w:t>
        </w:r>
        <w:r>
          <w:tab/>
          <w:t>Informative references</w:t>
        </w:r>
        <w:r>
          <w:tab/>
        </w:r>
        <w:r>
          <w:fldChar w:fldCharType="begin"/>
        </w:r>
        <w:r>
          <w:instrText xml:space="preserve"> PAGEREF _Toc525106153 \h </w:instrText>
        </w:r>
      </w:ins>
      <w:r>
        <w:fldChar w:fldCharType="separate"/>
      </w:r>
      <w:ins w:id="18" w:author="Josef Blanz (JJB1)" w:date="2018-09-19T07:40:00Z">
        <w:r>
          <w:t>5</w:t>
        </w:r>
        <w:r>
          <w:fldChar w:fldCharType="end"/>
        </w:r>
      </w:ins>
    </w:p>
    <w:p w14:paraId="032E7548" w14:textId="1B7E3143" w:rsidR="009C6BD9" w:rsidRDefault="009C6BD9">
      <w:pPr>
        <w:pStyle w:val="TOC1"/>
        <w:rPr>
          <w:ins w:id="19" w:author="Josef Blanz (JJB1)" w:date="2018-09-19T07:40:00Z"/>
          <w:rFonts w:asciiTheme="minorHAnsi" w:eastAsiaTheme="minorEastAsia" w:hAnsiTheme="minorHAnsi" w:cstheme="minorBidi"/>
          <w:szCs w:val="22"/>
          <w:lang w:val="en-US"/>
        </w:rPr>
      </w:pPr>
      <w:ins w:id="20" w:author="Josef Blanz (JJB1)" w:date="2018-09-19T07:40:00Z">
        <w:r>
          <w:t>3</w:t>
        </w:r>
        <w:r>
          <w:tab/>
          <w:t>Definitions and abbreviations</w:t>
        </w:r>
        <w:r>
          <w:tab/>
        </w:r>
        <w:r>
          <w:fldChar w:fldCharType="begin"/>
        </w:r>
        <w:r>
          <w:instrText xml:space="preserve"> PAGEREF _Toc525106154 \h </w:instrText>
        </w:r>
      </w:ins>
      <w:r>
        <w:fldChar w:fldCharType="separate"/>
      </w:r>
      <w:ins w:id="21" w:author="Josef Blanz (JJB1)" w:date="2018-09-19T07:40:00Z">
        <w:r>
          <w:t>6</w:t>
        </w:r>
        <w:r>
          <w:fldChar w:fldCharType="end"/>
        </w:r>
      </w:ins>
    </w:p>
    <w:p w14:paraId="2855F651" w14:textId="7FA93C01" w:rsidR="009C6BD9" w:rsidRDefault="009C6BD9">
      <w:pPr>
        <w:pStyle w:val="TOC2"/>
        <w:rPr>
          <w:ins w:id="22" w:author="Josef Blanz (JJB1)" w:date="2018-09-19T07:40:00Z"/>
          <w:rFonts w:asciiTheme="minorHAnsi" w:eastAsiaTheme="minorEastAsia" w:hAnsiTheme="minorHAnsi" w:cstheme="minorBidi"/>
          <w:sz w:val="22"/>
          <w:szCs w:val="22"/>
          <w:lang w:val="en-US"/>
        </w:rPr>
      </w:pPr>
      <w:ins w:id="23" w:author="Josef Blanz (JJB1)" w:date="2018-09-19T07:40:00Z">
        <w:r>
          <w:t>3.2</w:t>
        </w:r>
        <w:r>
          <w:tab/>
          <w:t>Abbreviations</w:t>
        </w:r>
        <w:r>
          <w:tab/>
        </w:r>
        <w:r>
          <w:fldChar w:fldCharType="begin"/>
        </w:r>
        <w:r>
          <w:instrText xml:space="preserve"> PAGEREF _Toc525106155 \h </w:instrText>
        </w:r>
      </w:ins>
      <w:r>
        <w:fldChar w:fldCharType="separate"/>
      </w:r>
      <w:ins w:id="24" w:author="Josef Blanz (JJB1)" w:date="2018-09-19T07:40:00Z">
        <w:r>
          <w:t>6</w:t>
        </w:r>
        <w:r>
          <w:fldChar w:fldCharType="end"/>
        </w:r>
      </w:ins>
    </w:p>
    <w:p w14:paraId="04D74CE3" w14:textId="3057DC93" w:rsidR="009C6BD9" w:rsidRDefault="009C6BD9">
      <w:pPr>
        <w:pStyle w:val="TOC1"/>
        <w:rPr>
          <w:ins w:id="25" w:author="Josef Blanz (JJB1)" w:date="2018-09-19T07:40:00Z"/>
          <w:rFonts w:asciiTheme="minorHAnsi" w:eastAsiaTheme="minorEastAsia" w:hAnsiTheme="minorHAnsi" w:cstheme="minorBidi"/>
          <w:szCs w:val="22"/>
          <w:lang w:val="en-US"/>
        </w:rPr>
      </w:pPr>
      <w:ins w:id="26" w:author="Josef Blanz (JJB1)" w:date="2018-09-19T07:40:00Z">
        <w:r>
          <w:t>4</w:t>
        </w:r>
        <w:r>
          <w:tab/>
          <w:t>Conventions</w:t>
        </w:r>
        <w:r>
          <w:tab/>
        </w:r>
        <w:r>
          <w:fldChar w:fldCharType="begin"/>
        </w:r>
        <w:r>
          <w:instrText xml:space="preserve"> PAGEREF _Toc525106156 \h </w:instrText>
        </w:r>
      </w:ins>
      <w:r>
        <w:fldChar w:fldCharType="separate"/>
      </w:r>
      <w:ins w:id="27" w:author="Josef Blanz (JJB1)" w:date="2018-09-19T07:40:00Z">
        <w:r>
          <w:t>6</w:t>
        </w:r>
        <w:r>
          <w:fldChar w:fldCharType="end"/>
        </w:r>
      </w:ins>
    </w:p>
    <w:p w14:paraId="52AD4135" w14:textId="1B1C2717" w:rsidR="009C6BD9" w:rsidRDefault="009C6BD9">
      <w:pPr>
        <w:pStyle w:val="TOC1"/>
        <w:rPr>
          <w:ins w:id="28" w:author="Josef Blanz (JJB1)" w:date="2018-09-19T07:40:00Z"/>
          <w:rFonts w:asciiTheme="minorHAnsi" w:eastAsiaTheme="minorEastAsia" w:hAnsiTheme="minorHAnsi" w:cstheme="minorBidi"/>
          <w:szCs w:val="22"/>
          <w:lang w:val="en-US"/>
        </w:rPr>
      </w:pPr>
      <w:ins w:id="29" w:author="Josef Blanz (JJB1)" w:date="2018-09-19T07:40:00Z">
        <w:r>
          <w:t>5</w:t>
        </w:r>
        <w:r>
          <w:tab/>
        </w:r>
        <w:r>
          <w:rPr>
            <w:lang w:eastAsia="zh-CN"/>
          </w:rPr>
          <w:t>Introduction to OCF interworking</w:t>
        </w:r>
        <w:r>
          <w:tab/>
        </w:r>
        <w:r>
          <w:fldChar w:fldCharType="begin"/>
        </w:r>
        <w:r>
          <w:instrText xml:space="preserve"> PAGEREF _Toc525106157 \h </w:instrText>
        </w:r>
      </w:ins>
      <w:r>
        <w:fldChar w:fldCharType="separate"/>
      </w:r>
      <w:ins w:id="30" w:author="Josef Blanz (JJB1)" w:date="2018-09-19T07:40:00Z">
        <w:r>
          <w:t>7</w:t>
        </w:r>
        <w:r>
          <w:fldChar w:fldCharType="end"/>
        </w:r>
      </w:ins>
    </w:p>
    <w:p w14:paraId="5BAB768D" w14:textId="7B8190B9" w:rsidR="009C6BD9" w:rsidRDefault="009C6BD9">
      <w:pPr>
        <w:pStyle w:val="TOC1"/>
        <w:rPr>
          <w:ins w:id="31" w:author="Josef Blanz (JJB1)" w:date="2018-09-19T07:40:00Z"/>
          <w:rFonts w:asciiTheme="minorHAnsi" w:eastAsiaTheme="minorEastAsia" w:hAnsiTheme="minorHAnsi" w:cstheme="minorBidi"/>
          <w:szCs w:val="22"/>
          <w:lang w:val="en-US"/>
        </w:rPr>
      </w:pPr>
      <w:ins w:id="32" w:author="Josef Blanz (JJB1)" w:date="2018-09-19T07:40:00Z">
        <w:r>
          <w:rPr>
            <w:lang w:eastAsia="zh-CN"/>
          </w:rPr>
          <w:t>6</w:t>
        </w:r>
        <w:r>
          <w:rPr>
            <w:lang w:eastAsia="zh-CN"/>
          </w:rPr>
          <w:tab/>
          <w:t>OCF interworking architecture</w:t>
        </w:r>
        <w:r>
          <w:tab/>
        </w:r>
        <w:r>
          <w:fldChar w:fldCharType="begin"/>
        </w:r>
        <w:r>
          <w:instrText xml:space="preserve"> PAGEREF _Toc525106158 \h </w:instrText>
        </w:r>
      </w:ins>
      <w:r>
        <w:fldChar w:fldCharType="separate"/>
      </w:r>
      <w:ins w:id="33" w:author="Josef Blanz (JJB1)" w:date="2018-09-19T07:40:00Z">
        <w:r>
          <w:t>7</w:t>
        </w:r>
        <w:r>
          <w:fldChar w:fldCharType="end"/>
        </w:r>
      </w:ins>
    </w:p>
    <w:p w14:paraId="5BEFF96E" w14:textId="3AFD9643" w:rsidR="009C6BD9" w:rsidRDefault="009C6BD9">
      <w:pPr>
        <w:pStyle w:val="TOC2"/>
        <w:rPr>
          <w:ins w:id="34" w:author="Josef Blanz (JJB1)" w:date="2018-09-19T07:40:00Z"/>
          <w:rFonts w:asciiTheme="minorHAnsi" w:eastAsiaTheme="minorEastAsia" w:hAnsiTheme="minorHAnsi" w:cstheme="minorBidi"/>
          <w:sz w:val="22"/>
          <w:szCs w:val="22"/>
          <w:lang w:val="en-US"/>
        </w:rPr>
      </w:pPr>
      <w:ins w:id="35" w:author="Josef Blanz (JJB1)" w:date="2018-09-19T07:40:00Z">
        <w:r w:rsidRPr="00E95C72">
          <w:rPr>
            <w:lang w:val="en-US" w:eastAsia="zh-CN"/>
          </w:rPr>
          <w:t>6.1</w:t>
        </w:r>
        <w:r w:rsidRPr="00E95C72">
          <w:rPr>
            <w:lang w:val="en-US" w:eastAsia="zh-CN"/>
          </w:rPr>
          <w:tab/>
        </w:r>
        <w:r>
          <w:rPr>
            <w:lang w:eastAsia="zh-CN"/>
          </w:rPr>
          <w:t xml:space="preserve">Exposure of </w:t>
        </w:r>
        <w:r w:rsidRPr="00E95C72">
          <w:rPr>
            <w:lang w:val="en-US" w:eastAsia="zh-CN"/>
          </w:rPr>
          <w:t>OCF Functions</w:t>
        </w:r>
        <w:r>
          <w:rPr>
            <w:lang w:eastAsia="zh-CN"/>
          </w:rPr>
          <w:t xml:space="preserve"> to the oneM2M System</w:t>
        </w:r>
        <w:r>
          <w:tab/>
        </w:r>
        <w:r>
          <w:fldChar w:fldCharType="begin"/>
        </w:r>
        <w:r>
          <w:instrText xml:space="preserve"> PAGEREF _Toc525106159 \h </w:instrText>
        </w:r>
      </w:ins>
      <w:r>
        <w:fldChar w:fldCharType="separate"/>
      </w:r>
      <w:ins w:id="36" w:author="Josef Blanz (JJB1)" w:date="2018-09-19T07:40:00Z">
        <w:r>
          <w:t>7</w:t>
        </w:r>
        <w:r>
          <w:fldChar w:fldCharType="end"/>
        </w:r>
      </w:ins>
    </w:p>
    <w:p w14:paraId="2040D49E" w14:textId="73EDFF5E" w:rsidR="009C6BD9" w:rsidRDefault="009C6BD9">
      <w:pPr>
        <w:pStyle w:val="TOC3"/>
        <w:rPr>
          <w:ins w:id="37" w:author="Josef Blanz (JJB1)" w:date="2018-09-19T07:40:00Z"/>
          <w:rFonts w:asciiTheme="minorHAnsi" w:eastAsiaTheme="minorEastAsia" w:hAnsiTheme="minorHAnsi" w:cstheme="minorBidi"/>
          <w:sz w:val="22"/>
          <w:szCs w:val="22"/>
          <w:lang w:val="en-US"/>
        </w:rPr>
      </w:pPr>
      <w:ins w:id="38" w:author="Josef Blanz (JJB1)" w:date="2018-09-19T07:40:00Z">
        <w:r>
          <w:rPr>
            <w:lang w:eastAsia="zh-CN"/>
          </w:rPr>
          <w:t>6.1.1</w:t>
        </w:r>
        <w:r>
          <w:rPr>
            <w:lang w:eastAsia="zh-CN"/>
          </w:rPr>
          <w:tab/>
          <w:t xml:space="preserve">Summary of </w:t>
        </w:r>
        <w:r w:rsidRPr="00E95C72">
          <w:rPr>
            <w:lang w:val="en-US" w:eastAsia="zh-CN"/>
          </w:rPr>
          <w:t>Interworking Architecture for exposure of OCF Functions</w:t>
        </w:r>
        <w:r>
          <w:tab/>
        </w:r>
        <w:r>
          <w:fldChar w:fldCharType="begin"/>
        </w:r>
        <w:r>
          <w:instrText xml:space="preserve"> PAGEREF _Toc525106160 \h </w:instrText>
        </w:r>
      </w:ins>
      <w:r>
        <w:fldChar w:fldCharType="separate"/>
      </w:r>
      <w:ins w:id="39" w:author="Josef Blanz (JJB1)" w:date="2018-09-19T07:40:00Z">
        <w:r>
          <w:t>7</w:t>
        </w:r>
        <w:r>
          <w:fldChar w:fldCharType="end"/>
        </w:r>
      </w:ins>
    </w:p>
    <w:p w14:paraId="72297B33" w14:textId="242DA15C" w:rsidR="009C6BD9" w:rsidRDefault="009C6BD9">
      <w:pPr>
        <w:pStyle w:val="TOC3"/>
        <w:rPr>
          <w:ins w:id="40" w:author="Josef Blanz (JJB1)" w:date="2018-09-19T07:40:00Z"/>
          <w:rFonts w:asciiTheme="minorHAnsi" w:eastAsiaTheme="minorEastAsia" w:hAnsiTheme="minorHAnsi" w:cstheme="minorBidi"/>
          <w:sz w:val="22"/>
          <w:szCs w:val="22"/>
          <w:lang w:val="en-US"/>
        </w:rPr>
      </w:pPr>
      <w:ins w:id="41" w:author="Josef Blanz (JJB1)" w:date="2018-09-19T07:40:00Z">
        <w:r>
          <w:rPr>
            <w:lang w:eastAsia="zh-CN"/>
          </w:rPr>
          <w:t>6.1.2</w:t>
        </w:r>
        <w:r>
          <w:rPr>
            <w:lang w:eastAsia="zh-CN"/>
          </w:rPr>
          <w:tab/>
        </w:r>
        <w:r w:rsidRPr="00E95C72">
          <w:rPr>
            <w:lang w:val="en-US" w:eastAsia="zh-CN"/>
          </w:rPr>
          <w:t>OCF-IPE Responsibilities to support exposure of OCF Functions to the oneM2M System</w:t>
        </w:r>
        <w:r>
          <w:tab/>
        </w:r>
        <w:r>
          <w:fldChar w:fldCharType="begin"/>
        </w:r>
        <w:r>
          <w:instrText xml:space="preserve"> PAGEREF _Toc525106161 \h </w:instrText>
        </w:r>
      </w:ins>
      <w:r>
        <w:fldChar w:fldCharType="separate"/>
      </w:r>
      <w:ins w:id="42" w:author="Josef Blanz (JJB1)" w:date="2018-09-19T07:40:00Z">
        <w:r>
          <w:t>9</w:t>
        </w:r>
        <w:r>
          <w:fldChar w:fldCharType="end"/>
        </w:r>
      </w:ins>
    </w:p>
    <w:p w14:paraId="3C685082" w14:textId="3B532558" w:rsidR="009C6BD9" w:rsidRDefault="009C6BD9">
      <w:pPr>
        <w:pStyle w:val="TOC2"/>
        <w:rPr>
          <w:ins w:id="43" w:author="Josef Blanz (JJB1)" w:date="2018-09-19T07:40:00Z"/>
          <w:rFonts w:asciiTheme="minorHAnsi" w:eastAsiaTheme="minorEastAsia" w:hAnsiTheme="minorHAnsi" w:cstheme="minorBidi"/>
          <w:sz w:val="22"/>
          <w:szCs w:val="22"/>
          <w:lang w:val="en-US"/>
        </w:rPr>
      </w:pPr>
      <w:ins w:id="44" w:author="Josef Blanz (JJB1)" w:date="2018-09-19T07:40:00Z">
        <w:r w:rsidRPr="00E95C72">
          <w:rPr>
            <w:lang w:val="en-US" w:eastAsia="zh-CN"/>
          </w:rPr>
          <w:t>6.2</w:t>
        </w:r>
        <w:r w:rsidRPr="00E95C72">
          <w:rPr>
            <w:lang w:val="en-US" w:eastAsia="zh-CN"/>
          </w:rPr>
          <w:tab/>
        </w:r>
        <w:r>
          <w:rPr>
            <w:lang w:eastAsia="zh-CN"/>
          </w:rPr>
          <w:t xml:space="preserve">Exposure of </w:t>
        </w:r>
        <w:r w:rsidRPr="00E95C72">
          <w:rPr>
            <w:lang w:val="en-US" w:eastAsia="zh-CN"/>
          </w:rPr>
          <w:t xml:space="preserve">native </w:t>
        </w:r>
        <w:r>
          <w:rPr>
            <w:lang w:eastAsia="zh-CN"/>
          </w:rPr>
          <w:t xml:space="preserve">oneM2M </w:t>
        </w:r>
        <w:r w:rsidRPr="00E95C72">
          <w:rPr>
            <w:lang w:val="en-US" w:eastAsia="zh-CN"/>
          </w:rPr>
          <w:t xml:space="preserve">services </w:t>
        </w:r>
        <w:r>
          <w:rPr>
            <w:lang w:eastAsia="zh-CN"/>
          </w:rPr>
          <w:t>to</w:t>
        </w:r>
        <w:r w:rsidRPr="00E95C72">
          <w:rPr>
            <w:lang w:val="en-US" w:eastAsia="zh-CN"/>
          </w:rPr>
          <w:t xml:space="preserve"> an </w:t>
        </w:r>
        <w:r>
          <w:rPr>
            <w:lang w:eastAsia="zh-CN"/>
          </w:rPr>
          <w:t>OCF Proximal IoT Network</w:t>
        </w:r>
        <w:r>
          <w:tab/>
        </w:r>
        <w:r>
          <w:fldChar w:fldCharType="begin"/>
        </w:r>
        <w:r>
          <w:instrText xml:space="preserve"> PAGEREF _Toc525106162 \h </w:instrText>
        </w:r>
      </w:ins>
      <w:r>
        <w:fldChar w:fldCharType="separate"/>
      </w:r>
      <w:ins w:id="45" w:author="Josef Blanz (JJB1)" w:date="2018-09-19T07:40:00Z">
        <w:r>
          <w:t>10</w:t>
        </w:r>
        <w:r>
          <w:fldChar w:fldCharType="end"/>
        </w:r>
      </w:ins>
    </w:p>
    <w:p w14:paraId="08E5642C" w14:textId="164407CF" w:rsidR="009C6BD9" w:rsidRDefault="009C6BD9">
      <w:pPr>
        <w:pStyle w:val="TOC3"/>
        <w:rPr>
          <w:ins w:id="46" w:author="Josef Blanz (JJB1)" w:date="2018-09-19T07:40:00Z"/>
          <w:rFonts w:asciiTheme="minorHAnsi" w:eastAsiaTheme="minorEastAsia" w:hAnsiTheme="minorHAnsi" w:cstheme="minorBidi"/>
          <w:sz w:val="22"/>
          <w:szCs w:val="22"/>
          <w:lang w:val="en-US"/>
        </w:rPr>
      </w:pPr>
      <w:ins w:id="47" w:author="Josef Blanz (JJB1)" w:date="2018-09-19T07:40:00Z">
        <w:r>
          <w:rPr>
            <w:lang w:eastAsia="zh-CN"/>
          </w:rPr>
          <w:t>6.2.1</w:t>
        </w:r>
        <w:r>
          <w:rPr>
            <w:lang w:eastAsia="zh-CN"/>
          </w:rPr>
          <w:tab/>
          <w:t xml:space="preserve">Summary of </w:t>
        </w:r>
        <w:r w:rsidRPr="00E95C72">
          <w:rPr>
            <w:lang w:val="en-US" w:eastAsia="zh-CN"/>
          </w:rPr>
          <w:t>Interworking Architecture for exposure of native oneM2M services</w:t>
        </w:r>
        <w:r>
          <w:tab/>
        </w:r>
        <w:r>
          <w:fldChar w:fldCharType="begin"/>
        </w:r>
        <w:r>
          <w:instrText xml:space="preserve"> PAGEREF _Toc525106163 \h </w:instrText>
        </w:r>
      </w:ins>
      <w:r>
        <w:fldChar w:fldCharType="separate"/>
      </w:r>
      <w:ins w:id="48" w:author="Josef Blanz (JJB1)" w:date="2018-09-19T07:40:00Z">
        <w:r>
          <w:t>10</w:t>
        </w:r>
        <w:r>
          <w:fldChar w:fldCharType="end"/>
        </w:r>
      </w:ins>
    </w:p>
    <w:p w14:paraId="63409066" w14:textId="2335EC24" w:rsidR="009C6BD9" w:rsidRDefault="009C6BD9">
      <w:pPr>
        <w:pStyle w:val="TOC3"/>
        <w:rPr>
          <w:ins w:id="49" w:author="Josef Blanz (JJB1)" w:date="2018-09-19T07:40:00Z"/>
          <w:rFonts w:asciiTheme="minorHAnsi" w:eastAsiaTheme="minorEastAsia" w:hAnsiTheme="minorHAnsi" w:cstheme="minorBidi"/>
          <w:sz w:val="22"/>
          <w:szCs w:val="22"/>
          <w:lang w:val="en-US"/>
        </w:rPr>
      </w:pPr>
      <w:ins w:id="50" w:author="Josef Blanz (JJB1)" w:date="2018-09-19T07:40:00Z">
        <w:r>
          <w:rPr>
            <w:lang w:eastAsia="zh-CN"/>
          </w:rPr>
          <w:t>6.2.2</w:t>
        </w:r>
        <w:r>
          <w:rPr>
            <w:lang w:eastAsia="zh-CN"/>
          </w:rPr>
          <w:tab/>
        </w:r>
        <w:r w:rsidRPr="00E95C72">
          <w:rPr>
            <w:lang w:val="en-US" w:eastAsia="zh-CN"/>
          </w:rPr>
          <w:t>OCF-IPE Responsibilities to support exposure of oneM2M services to an OCF Proximal IoT Network</w:t>
        </w:r>
        <w:r>
          <w:tab/>
        </w:r>
        <w:r>
          <w:fldChar w:fldCharType="begin"/>
        </w:r>
        <w:r>
          <w:instrText xml:space="preserve"> PAGEREF _Toc525106164 \h </w:instrText>
        </w:r>
      </w:ins>
      <w:r>
        <w:fldChar w:fldCharType="separate"/>
      </w:r>
      <w:ins w:id="51" w:author="Josef Blanz (JJB1)" w:date="2018-09-19T07:40:00Z">
        <w:r>
          <w:t>12</w:t>
        </w:r>
        <w:r>
          <w:fldChar w:fldCharType="end"/>
        </w:r>
      </w:ins>
    </w:p>
    <w:p w14:paraId="3EF07D89" w14:textId="61712A6E" w:rsidR="009C6BD9" w:rsidRDefault="009C6BD9">
      <w:pPr>
        <w:pStyle w:val="TOC1"/>
        <w:rPr>
          <w:ins w:id="52" w:author="Josef Blanz (JJB1)" w:date="2018-09-19T07:40:00Z"/>
          <w:rFonts w:asciiTheme="minorHAnsi" w:eastAsiaTheme="minorEastAsia" w:hAnsiTheme="minorHAnsi" w:cstheme="minorBidi"/>
          <w:szCs w:val="22"/>
          <w:lang w:val="en-US"/>
        </w:rPr>
      </w:pPr>
      <w:ins w:id="53" w:author="Josef Blanz (JJB1)" w:date="2018-09-19T07:40:00Z">
        <w:r>
          <w:rPr>
            <w:lang w:eastAsia="zh-CN"/>
          </w:rPr>
          <w:t>7</w:t>
        </w:r>
        <w:r>
          <w:rPr>
            <w:lang w:eastAsia="zh-CN"/>
          </w:rPr>
          <w:tab/>
          <w:t>Representation of OCF and/or oneM2M functions</w:t>
        </w:r>
        <w:r>
          <w:tab/>
        </w:r>
        <w:r>
          <w:fldChar w:fldCharType="begin"/>
        </w:r>
        <w:r>
          <w:instrText xml:space="preserve"> PAGEREF _Toc525106165 \h </w:instrText>
        </w:r>
      </w:ins>
      <w:r>
        <w:fldChar w:fldCharType="separate"/>
      </w:r>
      <w:ins w:id="54" w:author="Josef Blanz (JJB1)" w:date="2018-09-19T07:40:00Z">
        <w:r>
          <w:t>13</w:t>
        </w:r>
        <w:r>
          <w:fldChar w:fldCharType="end"/>
        </w:r>
      </w:ins>
    </w:p>
    <w:p w14:paraId="2B0CBA80" w14:textId="000E6D1A" w:rsidR="009C6BD9" w:rsidRDefault="009C6BD9">
      <w:pPr>
        <w:pStyle w:val="TOC2"/>
        <w:rPr>
          <w:ins w:id="55" w:author="Josef Blanz (JJB1)" w:date="2018-09-19T07:40:00Z"/>
          <w:rFonts w:asciiTheme="minorHAnsi" w:eastAsiaTheme="minorEastAsia" w:hAnsiTheme="minorHAnsi" w:cstheme="minorBidi"/>
          <w:sz w:val="22"/>
          <w:szCs w:val="22"/>
          <w:lang w:val="en-US"/>
        </w:rPr>
      </w:pPr>
      <w:ins w:id="56" w:author="Josef Blanz (JJB1)" w:date="2018-09-19T07:40:00Z">
        <w:r w:rsidRPr="00E95C72">
          <w:rPr>
            <w:lang w:val="en-US" w:eastAsia="zh-CN"/>
          </w:rPr>
          <w:t>7.1</w:t>
        </w:r>
        <w:r w:rsidRPr="00E95C72">
          <w:rPr>
            <w:lang w:val="en-US" w:eastAsia="zh-CN"/>
          </w:rPr>
          <w:tab/>
          <w:t>Representation of OCF functions by oneM2M resources</w:t>
        </w:r>
        <w:r>
          <w:tab/>
        </w:r>
        <w:r>
          <w:fldChar w:fldCharType="begin"/>
        </w:r>
        <w:r>
          <w:instrText xml:space="preserve"> PAGEREF _Toc525106166 \h </w:instrText>
        </w:r>
      </w:ins>
      <w:r>
        <w:fldChar w:fldCharType="separate"/>
      </w:r>
      <w:ins w:id="57" w:author="Josef Blanz (JJB1)" w:date="2018-09-19T07:40:00Z">
        <w:r>
          <w:t>13</w:t>
        </w:r>
        <w:r>
          <w:fldChar w:fldCharType="end"/>
        </w:r>
      </w:ins>
    </w:p>
    <w:p w14:paraId="225B9027" w14:textId="3B06A017" w:rsidR="009C6BD9" w:rsidRDefault="009C6BD9">
      <w:pPr>
        <w:pStyle w:val="TOC3"/>
        <w:rPr>
          <w:ins w:id="58" w:author="Josef Blanz (JJB1)" w:date="2018-09-19T07:40:00Z"/>
          <w:rFonts w:asciiTheme="minorHAnsi" w:eastAsiaTheme="minorEastAsia" w:hAnsiTheme="minorHAnsi" w:cstheme="minorBidi"/>
          <w:sz w:val="22"/>
          <w:szCs w:val="22"/>
          <w:lang w:val="en-US"/>
        </w:rPr>
      </w:pPr>
      <w:ins w:id="59" w:author="Josef Blanz (JJB1)" w:date="2018-09-19T07:40:00Z">
        <w:r w:rsidRPr="00E95C72">
          <w:rPr>
            <w:lang w:val="en-US" w:eastAsia="zh-CN"/>
          </w:rPr>
          <w:t>7.1.1</w:t>
        </w:r>
        <w:r w:rsidRPr="00E95C72">
          <w:rPr>
            <w:lang w:val="en-US" w:eastAsia="zh-CN"/>
          </w:rPr>
          <w:tab/>
          <w:t xml:space="preserve">Representation of </w:t>
        </w:r>
        <w:r>
          <w:rPr>
            <w:lang w:eastAsia="zh-CN"/>
          </w:rPr>
          <w:t>OCF Devices</w:t>
        </w:r>
        <w:r w:rsidRPr="00E95C72">
          <w:rPr>
            <w:lang w:val="en-US" w:eastAsia="zh-CN"/>
          </w:rPr>
          <w:t xml:space="preserve"> by oneM2M &lt;</w:t>
        </w:r>
        <w:r w:rsidRPr="00E95C72">
          <w:rPr>
            <w:i/>
            <w:lang w:val="en-US" w:eastAsia="zh-CN"/>
          </w:rPr>
          <w:t>node</w:t>
        </w:r>
        <w:r w:rsidRPr="00E95C72">
          <w:rPr>
            <w:lang w:val="en-US" w:eastAsia="zh-CN"/>
          </w:rPr>
          <w:t>&gt; resources</w:t>
        </w:r>
        <w:r>
          <w:tab/>
        </w:r>
        <w:r>
          <w:fldChar w:fldCharType="begin"/>
        </w:r>
        <w:r>
          <w:instrText xml:space="preserve"> PAGEREF _Toc525106167 \h </w:instrText>
        </w:r>
      </w:ins>
      <w:r>
        <w:fldChar w:fldCharType="separate"/>
      </w:r>
      <w:ins w:id="60" w:author="Josef Blanz (JJB1)" w:date="2018-09-19T07:40:00Z">
        <w:r>
          <w:t>13</w:t>
        </w:r>
        <w:r>
          <w:fldChar w:fldCharType="end"/>
        </w:r>
      </w:ins>
    </w:p>
    <w:p w14:paraId="2DB5DEDE" w14:textId="1DF31418" w:rsidR="009C6BD9" w:rsidRDefault="009C6BD9">
      <w:pPr>
        <w:pStyle w:val="TOC3"/>
        <w:rPr>
          <w:ins w:id="61" w:author="Josef Blanz (JJB1)" w:date="2018-09-19T07:40:00Z"/>
          <w:rFonts w:asciiTheme="minorHAnsi" w:eastAsiaTheme="minorEastAsia" w:hAnsiTheme="minorHAnsi" w:cstheme="minorBidi"/>
          <w:sz w:val="22"/>
          <w:szCs w:val="22"/>
          <w:lang w:val="en-US"/>
        </w:rPr>
      </w:pPr>
      <w:ins w:id="62" w:author="Josef Blanz (JJB1)" w:date="2018-09-19T07:40:00Z">
        <w:r w:rsidRPr="00E95C72">
          <w:rPr>
            <w:lang w:val="en-US" w:eastAsia="zh-CN"/>
          </w:rPr>
          <w:t>7.1.2</w:t>
        </w:r>
        <w:r w:rsidRPr="00E95C72">
          <w:rPr>
            <w:lang w:val="en-US" w:eastAsia="zh-CN"/>
          </w:rPr>
          <w:tab/>
          <w:t>Representation of OCF Devices by oneM2M &lt;</w:t>
        </w:r>
        <w:r w:rsidRPr="00E95C72">
          <w:rPr>
            <w:i/>
            <w:lang w:val="en-US" w:eastAsia="zh-CN"/>
          </w:rPr>
          <w:t>AE</w:t>
        </w:r>
        <w:r w:rsidRPr="00E95C72">
          <w:rPr>
            <w:lang w:val="en-US" w:eastAsia="zh-CN"/>
          </w:rPr>
          <w:t>&gt; resources</w:t>
        </w:r>
        <w:r>
          <w:tab/>
        </w:r>
        <w:r>
          <w:fldChar w:fldCharType="begin"/>
        </w:r>
        <w:r>
          <w:instrText xml:space="preserve"> PAGEREF _Toc525106168 \h </w:instrText>
        </w:r>
      </w:ins>
      <w:r>
        <w:fldChar w:fldCharType="separate"/>
      </w:r>
      <w:ins w:id="63" w:author="Josef Blanz (JJB1)" w:date="2018-09-19T07:40:00Z">
        <w:r>
          <w:t>15</w:t>
        </w:r>
        <w:r>
          <w:fldChar w:fldCharType="end"/>
        </w:r>
      </w:ins>
    </w:p>
    <w:p w14:paraId="3533B50E" w14:textId="15DBA4D3" w:rsidR="009C6BD9" w:rsidRDefault="009C6BD9">
      <w:pPr>
        <w:pStyle w:val="TOC4"/>
        <w:rPr>
          <w:ins w:id="64" w:author="Josef Blanz (JJB1)" w:date="2018-09-19T07:40:00Z"/>
          <w:rFonts w:asciiTheme="minorHAnsi" w:eastAsiaTheme="minorEastAsia" w:hAnsiTheme="minorHAnsi" w:cstheme="minorBidi"/>
          <w:sz w:val="22"/>
          <w:szCs w:val="22"/>
          <w:lang w:val="en-US"/>
        </w:rPr>
      </w:pPr>
      <w:ins w:id="65" w:author="Josef Blanz (JJB1)" w:date="2018-09-19T07:40:00Z">
        <w:r w:rsidRPr="00E95C72">
          <w:rPr>
            <w:lang w:val="en-US" w:eastAsia="zh-CN"/>
          </w:rPr>
          <w:t>7.1.2.1</w:t>
        </w:r>
        <w:r w:rsidRPr="00E95C72">
          <w:rPr>
            <w:lang w:val="en-US" w:eastAsia="zh-CN"/>
          </w:rPr>
          <w:tab/>
          <w:t>OCF Clients</w:t>
        </w:r>
        <w:r>
          <w:tab/>
        </w:r>
        <w:r>
          <w:fldChar w:fldCharType="begin"/>
        </w:r>
        <w:r>
          <w:instrText xml:space="preserve"> PAGEREF _Toc525106169 \h </w:instrText>
        </w:r>
      </w:ins>
      <w:r>
        <w:fldChar w:fldCharType="separate"/>
      </w:r>
      <w:ins w:id="66" w:author="Josef Blanz (JJB1)" w:date="2018-09-19T07:40:00Z">
        <w:r>
          <w:t>15</w:t>
        </w:r>
        <w:r>
          <w:fldChar w:fldCharType="end"/>
        </w:r>
      </w:ins>
    </w:p>
    <w:p w14:paraId="1BB59BBA" w14:textId="152B4E2D" w:rsidR="009C6BD9" w:rsidRDefault="009C6BD9">
      <w:pPr>
        <w:pStyle w:val="TOC4"/>
        <w:rPr>
          <w:ins w:id="67" w:author="Josef Blanz (JJB1)" w:date="2018-09-19T07:40:00Z"/>
          <w:rFonts w:asciiTheme="minorHAnsi" w:eastAsiaTheme="minorEastAsia" w:hAnsiTheme="minorHAnsi" w:cstheme="minorBidi"/>
          <w:sz w:val="22"/>
          <w:szCs w:val="22"/>
          <w:lang w:val="en-US"/>
        </w:rPr>
      </w:pPr>
      <w:ins w:id="68" w:author="Josef Blanz (JJB1)" w:date="2018-09-19T07:40:00Z">
        <w:r w:rsidRPr="00E95C72">
          <w:rPr>
            <w:lang w:val="en-US" w:eastAsia="zh-CN"/>
          </w:rPr>
          <w:t>7.1.2.2</w:t>
        </w:r>
        <w:r w:rsidRPr="00E95C72">
          <w:rPr>
            <w:lang w:val="en-US" w:eastAsia="zh-CN"/>
          </w:rPr>
          <w:tab/>
          <w:t>OCF Servers</w:t>
        </w:r>
        <w:r>
          <w:tab/>
        </w:r>
        <w:r>
          <w:fldChar w:fldCharType="begin"/>
        </w:r>
        <w:r>
          <w:instrText xml:space="preserve"> PAGEREF _Toc525106170 \h </w:instrText>
        </w:r>
      </w:ins>
      <w:r>
        <w:fldChar w:fldCharType="separate"/>
      </w:r>
      <w:ins w:id="69" w:author="Josef Blanz (JJB1)" w:date="2018-09-19T07:40:00Z">
        <w:r>
          <w:t>16</w:t>
        </w:r>
        <w:r>
          <w:fldChar w:fldCharType="end"/>
        </w:r>
      </w:ins>
    </w:p>
    <w:p w14:paraId="2123E68B" w14:textId="32E26972" w:rsidR="009C6BD9" w:rsidRDefault="009C6BD9">
      <w:pPr>
        <w:pStyle w:val="TOC3"/>
        <w:rPr>
          <w:ins w:id="70" w:author="Josef Blanz (JJB1)" w:date="2018-09-19T07:40:00Z"/>
          <w:rFonts w:asciiTheme="minorHAnsi" w:eastAsiaTheme="minorEastAsia" w:hAnsiTheme="minorHAnsi" w:cstheme="minorBidi"/>
          <w:sz w:val="22"/>
          <w:szCs w:val="22"/>
          <w:lang w:val="en-US"/>
        </w:rPr>
      </w:pPr>
      <w:ins w:id="71" w:author="Josef Blanz (JJB1)" w:date="2018-09-19T07:40:00Z">
        <w:r w:rsidRPr="00E95C72">
          <w:rPr>
            <w:lang w:val="en-US" w:eastAsia="zh-CN"/>
          </w:rPr>
          <w:t>7.1.3</w:t>
        </w:r>
        <w:r w:rsidRPr="00E95C72">
          <w:rPr>
            <w:lang w:val="en-US" w:eastAsia="zh-CN"/>
          </w:rPr>
          <w:tab/>
        </w:r>
        <w:r>
          <w:rPr>
            <w:lang w:eastAsia="zh-CN"/>
          </w:rPr>
          <w:t xml:space="preserve">Representation of OCF </w:t>
        </w:r>
        <w:r w:rsidRPr="00E95C72">
          <w:rPr>
            <w:lang w:val="en-US" w:eastAsia="zh-CN"/>
          </w:rPr>
          <w:t>services</w:t>
        </w:r>
        <w:r>
          <w:rPr>
            <w:lang w:eastAsia="zh-CN"/>
          </w:rPr>
          <w:t xml:space="preserve"> by oneM2M &lt;</w:t>
        </w:r>
        <w:r w:rsidRPr="00E95C72">
          <w:rPr>
            <w:i/>
            <w:lang w:val="en-US" w:eastAsia="zh-CN"/>
          </w:rPr>
          <w:t>flexContainer</w:t>
        </w:r>
        <w:r>
          <w:rPr>
            <w:lang w:eastAsia="zh-CN"/>
          </w:rPr>
          <w:t>&gt; resources</w:t>
        </w:r>
        <w:r>
          <w:tab/>
        </w:r>
        <w:r>
          <w:fldChar w:fldCharType="begin"/>
        </w:r>
        <w:r>
          <w:instrText xml:space="preserve"> PAGEREF _Toc525106171 \h </w:instrText>
        </w:r>
      </w:ins>
      <w:r>
        <w:fldChar w:fldCharType="separate"/>
      </w:r>
      <w:ins w:id="72" w:author="Josef Blanz (JJB1)" w:date="2018-09-19T07:40:00Z">
        <w:r>
          <w:t>17</w:t>
        </w:r>
        <w:r>
          <w:fldChar w:fldCharType="end"/>
        </w:r>
      </w:ins>
    </w:p>
    <w:p w14:paraId="79503045" w14:textId="0DD51063" w:rsidR="009C6BD9" w:rsidRDefault="009C6BD9">
      <w:pPr>
        <w:pStyle w:val="TOC2"/>
        <w:rPr>
          <w:ins w:id="73" w:author="Josef Blanz (JJB1)" w:date="2018-09-19T07:40:00Z"/>
          <w:rFonts w:asciiTheme="minorHAnsi" w:eastAsiaTheme="minorEastAsia" w:hAnsiTheme="minorHAnsi" w:cstheme="minorBidi"/>
          <w:sz w:val="22"/>
          <w:szCs w:val="22"/>
          <w:lang w:val="en-US"/>
        </w:rPr>
      </w:pPr>
      <w:ins w:id="74" w:author="Josef Blanz (JJB1)" w:date="2018-09-19T07:40:00Z">
        <w:r w:rsidRPr="00E95C72">
          <w:rPr>
            <w:lang w:val="en-US" w:eastAsia="zh-CN"/>
          </w:rPr>
          <w:t>7.2</w:t>
        </w:r>
        <w:r w:rsidRPr="00E95C72">
          <w:rPr>
            <w:lang w:val="en-US" w:eastAsia="zh-CN"/>
          </w:rPr>
          <w:tab/>
        </w:r>
        <w:r>
          <w:rPr>
            <w:lang w:eastAsia="zh-CN"/>
          </w:rPr>
          <w:t xml:space="preserve">Representation of </w:t>
        </w:r>
        <w:r w:rsidRPr="00E95C72">
          <w:rPr>
            <w:lang w:val="en-US" w:eastAsia="zh-CN"/>
          </w:rPr>
          <w:t>oneM2M services</w:t>
        </w:r>
        <w:r>
          <w:rPr>
            <w:lang w:eastAsia="zh-CN"/>
          </w:rPr>
          <w:t xml:space="preserve"> by </w:t>
        </w:r>
        <w:r w:rsidRPr="00E95C72">
          <w:rPr>
            <w:lang w:val="en-US" w:eastAsia="zh-CN"/>
          </w:rPr>
          <w:t>OCF</w:t>
        </w:r>
        <w:r>
          <w:rPr>
            <w:lang w:eastAsia="zh-CN"/>
          </w:rPr>
          <w:t xml:space="preserve"> resources</w:t>
        </w:r>
        <w:r>
          <w:tab/>
        </w:r>
        <w:r>
          <w:fldChar w:fldCharType="begin"/>
        </w:r>
        <w:r>
          <w:instrText xml:space="preserve"> PAGEREF _Toc525106172 \h </w:instrText>
        </w:r>
      </w:ins>
      <w:r>
        <w:fldChar w:fldCharType="separate"/>
      </w:r>
      <w:ins w:id="75" w:author="Josef Blanz (JJB1)" w:date="2018-09-19T07:40:00Z">
        <w:r>
          <w:t>18</w:t>
        </w:r>
        <w:r>
          <w:fldChar w:fldCharType="end"/>
        </w:r>
      </w:ins>
    </w:p>
    <w:p w14:paraId="1458B5BD" w14:textId="284D8BFB" w:rsidR="009C6BD9" w:rsidRDefault="009C6BD9">
      <w:pPr>
        <w:pStyle w:val="TOC1"/>
        <w:rPr>
          <w:ins w:id="76" w:author="Josef Blanz (JJB1)" w:date="2018-09-19T07:40:00Z"/>
          <w:rFonts w:asciiTheme="minorHAnsi" w:eastAsiaTheme="minorEastAsia" w:hAnsiTheme="minorHAnsi" w:cstheme="minorBidi"/>
          <w:szCs w:val="22"/>
          <w:lang w:val="en-US"/>
        </w:rPr>
      </w:pPr>
      <w:ins w:id="77" w:author="Josef Blanz (JJB1)" w:date="2018-09-19T07:40:00Z">
        <w:r>
          <w:rPr>
            <w:lang w:eastAsia="zh-CN"/>
          </w:rPr>
          <w:t>8</w:t>
        </w:r>
        <w:r>
          <w:rPr>
            <w:lang w:eastAsia="zh-CN"/>
          </w:rPr>
          <w:tab/>
          <w:t>OCF Interworking Procedures</w:t>
        </w:r>
        <w:r>
          <w:tab/>
        </w:r>
        <w:r>
          <w:fldChar w:fldCharType="begin"/>
        </w:r>
        <w:r>
          <w:instrText xml:space="preserve"> PAGEREF _Toc525106173 \h </w:instrText>
        </w:r>
      </w:ins>
      <w:r>
        <w:fldChar w:fldCharType="separate"/>
      </w:r>
      <w:ins w:id="78" w:author="Josef Blanz (JJB1)" w:date="2018-09-19T07:40:00Z">
        <w:r>
          <w:t>20</w:t>
        </w:r>
        <w:r>
          <w:fldChar w:fldCharType="end"/>
        </w:r>
      </w:ins>
    </w:p>
    <w:p w14:paraId="2A40D214" w14:textId="27AE3269" w:rsidR="009C6BD9" w:rsidRDefault="009C6BD9">
      <w:pPr>
        <w:pStyle w:val="TOC2"/>
        <w:rPr>
          <w:ins w:id="79" w:author="Josef Blanz (JJB1)" w:date="2018-09-19T07:40:00Z"/>
          <w:rFonts w:asciiTheme="minorHAnsi" w:eastAsiaTheme="minorEastAsia" w:hAnsiTheme="minorHAnsi" w:cstheme="minorBidi"/>
          <w:sz w:val="22"/>
          <w:szCs w:val="22"/>
          <w:lang w:val="en-US"/>
        </w:rPr>
      </w:pPr>
      <w:ins w:id="80" w:author="Josef Blanz (JJB1)" w:date="2018-09-19T07:40:00Z">
        <w:r>
          <w:rPr>
            <w:lang w:eastAsia="zh-CN"/>
          </w:rPr>
          <w:t>8.1</w:t>
        </w:r>
        <w:r>
          <w:rPr>
            <w:lang w:eastAsia="zh-CN"/>
          </w:rPr>
          <w:tab/>
        </w:r>
        <w:r w:rsidRPr="00E95C72">
          <w:rPr>
            <w:lang w:val="en-US" w:eastAsia="zh-CN"/>
          </w:rPr>
          <w:t>Procedures supporting exposure of OCF Functions to the oneM2M System</w:t>
        </w:r>
        <w:r>
          <w:tab/>
        </w:r>
        <w:r>
          <w:fldChar w:fldCharType="begin"/>
        </w:r>
        <w:r>
          <w:instrText xml:space="preserve"> PAGEREF _Toc525106174 \h </w:instrText>
        </w:r>
      </w:ins>
      <w:r>
        <w:fldChar w:fldCharType="separate"/>
      </w:r>
      <w:ins w:id="81" w:author="Josef Blanz (JJB1)" w:date="2018-09-19T07:40:00Z">
        <w:r>
          <w:t>20</w:t>
        </w:r>
        <w:r>
          <w:fldChar w:fldCharType="end"/>
        </w:r>
      </w:ins>
    </w:p>
    <w:p w14:paraId="13C80882" w14:textId="2E8740D3" w:rsidR="009C6BD9" w:rsidRDefault="009C6BD9">
      <w:pPr>
        <w:pStyle w:val="TOC3"/>
        <w:rPr>
          <w:ins w:id="82" w:author="Josef Blanz (JJB1)" w:date="2018-09-19T07:40:00Z"/>
          <w:rFonts w:asciiTheme="minorHAnsi" w:eastAsiaTheme="minorEastAsia" w:hAnsiTheme="minorHAnsi" w:cstheme="minorBidi"/>
          <w:sz w:val="22"/>
          <w:szCs w:val="22"/>
          <w:lang w:val="en-US"/>
        </w:rPr>
      </w:pPr>
      <w:ins w:id="83" w:author="Josef Blanz (JJB1)" w:date="2018-09-19T07:40:00Z">
        <w:r w:rsidRPr="00E95C72">
          <w:rPr>
            <w:lang w:val="en-US" w:eastAsia="zh-CN"/>
          </w:rPr>
          <w:t xml:space="preserve">8.1.1 </w:t>
        </w:r>
        <w:r w:rsidRPr="00E95C72">
          <w:rPr>
            <w:lang w:val="en-US" w:eastAsia="zh-CN"/>
          </w:rPr>
          <w:tab/>
        </w:r>
        <w:r>
          <w:rPr>
            <w:lang w:eastAsia="zh-CN"/>
          </w:rPr>
          <w:t>Determination of OCF Functions to be exposed to the oneM2M System</w:t>
        </w:r>
        <w:r>
          <w:tab/>
        </w:r>
        <w:r>
          <w:fldChar w:fldCharType="begin"/>
        </w:r>
        <w:r>
          <w:instrText xml:space="preserve"> PAGEREF _Toc525106175 \h </w:instrText>
        </w:r>
      </w:ins>
      <w:r>
        <w:fldChar w:fldCharType="separate"/>
      </w:r>
      <w:ins w:id="84" w:author="Josef Blanz (JJB1)" w:date="2018-09-19T07:40:00Z">
        <w:r>
          <w:t>20</w:t>
        </w:r>
        <w:r>
          <w:fldChar w:fldCharType="end"/>
        </w:r>
      </w:ins>
    </w:p>
    <w:p w14:paraId="7BFB2263" w14:textId="3DC2B037" w:rsidR="009C6BD9" w:rsidRDefault="009C6BD9">
      <w:pPr>
        <w:pStyle w:val="TOC3"/>
        <w:rPr>
          <w:ins w:id="85" w:author="Josef Blanz (JJB1)" w:date="2018-09-19T07:40:00Z"/>
          <w:rFonts w:asciiTheme="minorHAnsi" w:eastAsiaTheme="minorEastAsia" w:hAnsiTheme="minorHAnsi" w:cstheme="minorBidi"/>
          <w:sz w:val="22"/>
          <w:szCs w:val="22"/>
          <w:lang w:val="en-US"/>
        </w:rPr>
      </w:pPr>
      <w:ins w:id="86" w:author="Josef Blanz (JJB1)" w:date="2018-09-19T07:40:00Z">
        <w:r>
          <w:rPr>
            <w:lang w:eastAsia="zh-CN"/>
          </w:rPr>
          <w:t>8.1.2</w:t>
        </w:r>
        <w:r>
          <w:rPr>
            <w:lang w:eastAsia="zh-CN"/>
          </w:rPr>
          <w:tab/>
        </w:r>
        <w:r w:rsidRPr="00E95C72">
          <w:rPr>
            <w:lang w:val="en-US" w:eastAsia="zh-CN"/>
          </w:rPr>
          <w:t>Handling</w:t>
        </w:r>
        <w:r>
          <w:rPr>
            <w:lang w:eastAsia="zh-CN"/>
          </w:rPr>
          <w:t xml:space="preserve"> of oneM2M Resource representing exposed OCF Functions</w:t>
        </w:r>
        <w:r>
          <w:tab/>
        </w:r>
        <w:r>
          <w:fldChar w:fldCharType="begin"/>
        </w:r>
        <w:r>
          <w:instrText xml:space="preserve"> PAGEREF _Toc525106176 \h </w:instrText>
        </w:r>
      </w:ins>
      <w:r>
        <w:fldChar w:fldCharType="separate"/>
      </w:r>
      <w:ins w:id="87" w:author="Josef Blanz (JJB1)" w:date="2018-09-19T07:40:00Z">
        <w:r>
          <w:t>22</w:t>
        </w:r>
        <w:r>
          <w:fldChar w:fldCharType="end"/>
        </w:r>
      </w:ins>
    </w:p>
    <w:p w14:paraId="6C6334E3" w14:textId="08B32501" w:rsidR="009C6BD9" w:rsidRDefault="009C6BD9">
      <w:pPr>
        <w:pStyle w:val="TOC4"/>
        <w:rPr>
          <w:ins w:id="88" w:author="Josef Blanz (JJB1)" w:date="2018-09-19T07:40:00Z"/>
          <w:rFonts w:asciiTheme="minorHAnsi" w:eastAsiaTheme="minorEastAsia" w:hAnsiTheme="minorHAnsi" w:cstheme="minorBidi"/>
          <w:sz w:val="22"/>
          <w:szCs w:val="22"/>
          <w:lang w:val="en-US"/>
        </w:rPr>
      </w:pPr>
      <w:ins w:id="89" w:author="Josef Blanz (JJB1)" w:date="2018-09-19T07:40:00Z">
        <w:r>
          <w:t>8.1.2.1</w:t>
        </w:r>
        <w:r>
          <w:tab/>
        </w:r>
        <w:r>
          <w:rPr>
            <w:lang w:eastAsia="zh-CN"/>
          </w:rPr>
          <w:t>&lt;</w:t>
        </w:r>
        <w:r w:rsidRPr="00E95C72">
          <w:rPr>
            <w:i/>
            <w:lang w:eastAsia="zh-CN"/>
          </w:rPr>
          <w:t>AE</w:t>
        </w:r>
        <w:r>
          <w:rPr>
            <w:lang w:eastAsia="zh-CN"/>
          </w:rPr>
          <w:t>&gt; resource representing an OCF-IPE and the associated set of exposed OCF Servers</w:t>
        </w:r>
        <w:r>
          <w:tab/>
        </w:r>
        <w:r>
          <w:fldChar w:fldCharType="begin"/>
        </w:r>
        <w:r>
          <w:instrText xml:space="preserve"> PAGEREF _Toc525106177 \h </w:instrText>
        </w:r>
      </w:ins>
      <w:r>
        <w:fldChar w:fldCharType="separate"/>
      </w:r>
      <w:ins w:id="90" w:author="Josef Blanz (JJB1)" w:date="2018-09-19T07:40:00Z">
        <w:r>
          <w:t>22</w:t>
        </w:r>
        <w:r>
          <w:fldChar w:fldCharType="end"/>
        </w:r>
      </w:ins>
    </w:p>
    <w:p w14:paraId="34F0CB4C" w14:textId="0785BD1C" w:rsidR="009C6BD9" w:rsidRDefault="009C6BD9">
      <w:pPr>
        <w:pStyle w:val="TOC4"/>
        <w:rPr>
          <w:ins w:id="91" w:author="Josef Blanz (JJB1)" w:date="2018-09-19T07:40:00Z"/>
          <w:rFonts w:asciiTheme="minorHAnsi" w:eastAsiaTheme="minorEastAsia" w:hAnsiTheme="minorHAnsi" w:cstheme="minorBidi"/>
          <w:sz w:val="22"/>
          <w:szCs w:val="22"/>
          <w:lang w:val="en-US"/>
        </w:rPr>
      </w:pPr>
      <w:ins w:id="92" w:author="Josef Blanz (JJB1)" w:date="2018-09-19T07:40:00Z">
        <w:r>
          <w:rPr>
            <w:lang w:val="en-US" w:eastAsia="zh-CN"/>
          </w:rPr>
          <w:t>8.1.2.2</w:t>
        </w:r>
        <w:r>
          <w:rPr>
            <w:lang w:val="en-US" w:eastAsia="zh-CN"/>
          </w:rPr>
          <w:tab/>
        </w:r>
        <w:r w:rsidRPr="00E95C72">
          <w:rPr>
            <w:i/>
            <w:lang w:val="en-US" w:eastAsia="zh-CN"/>
          </w:rPr>
          <w:t>&lt;flexContainer&gt;</w:t>
        </w:r>
        <w:r w:rsidRPr="00E95C72">
          <w:rPr>
            <w:lang w:val="en-US" w:eastAsia="zh-CN"/>
          </w:rPr>
          <w:t xml:space="preserve"> resources representing services provided by exposed OCF Servers</w:t>
        </w:r>
        <w:r>
          <w:tab/>
        </w:r>
        <w:r>
          <w:fldChar w:fldCharType="begin"/>
        </w:r>
        <w:r>
          <w:instrText xml:space="preserve"> PAGEREF _Toc525106178 \h </w:instrText>
        </w:r>
      </w:ins>
      <w:r>
        <w:fldChar w:fldCharType="separate"/>
      </w:r>
      <w:ins w:id="93" w:author="Josef Blanz (JJB1)" w:date="2018-09-19T07:40:00Z">
        <w:r>
          <w:t>26</w:t>
        </w:r>
        <w:r>
          <w:fldChar w:fldCharType="end"/>
        </w:r>
      </w:ins>
    </w:p>
    <w:p w14:paraId="14B3EC91" w14:textId="38147139" w:rsidR="009C6BD9" w:rsidRDefault="009C6BD9">
      <w:pPr>
        <w:pStyle w:val="TOC5"/>
        <w:rPr>
          <w:ins w:id="94" w:author="Josef Blanz (JJB1)" w:date="2018-09-19T07:40:00Z"/>
          <w:rFonts w:asciiTheme="minorHAnsi" w:eastAsiaTheme="minorEastAsia" w:hAnsiTheme="minorHAnsi" w:cstheme="minorBidi"/>
          <w:sz w:val="22"/>
          <w:szCs w:val="22"/>
          <w:lang w:val="en-US"/>
        </w:rPr>
      </w:pPr>
      <w:ins w:id="95" w:author="Josef Blanz (JJB1)" w:date="2018-09-19T07:40:00Z">
        <w:r w:rsidRPr="00E95C72">
          <w:rPr>
            <w:lang w:val="en-US" w:eastAsia="zh-CN"/>
          </w:rPr>
          <w:t>8.1.2.2.1</w:t>
        </w:r>
        <w:r w:rsidRPr="00E95C72">
          <w:rPr>
            <w:lang w:val="en-US" w:eastAsia="zh-CN"/>
          </w:rPr>
          <w:tab/>
        </w:r>
        <w:r>
          <w:rPr>
            <w:lang w:eastAsia="zh-CN"/>
          </w:rPr>
          <w:t>Parent resource and dependency on OCF Device types</w:t>
        </w:r>
        <w:r>
          <w:tab/>
        </w:r>
        <w:r>
          <w:fldChar w:fldCharType="begin"/>
        </w:r>
        <w:r>
          <w:instrText xml:space="preserve"> PAGEREF _Toc525106179 \h </w:instrText>
        </w:r>
      </w:ins>
      <w:r>
        <w:fldChar w:fldCharType="separate"/>
      </w:r>
      <w:ins w:id="96" w:author="Josef Blanz (JJB1)" w:date="2018-09-19T07:40:00Z">
        <w:r>
          <w:t>27</w:t>
        </w:r>
        <w:r>
          <w:fldChar w:fldCharType="end"/>
        </w:r>
      </w:ins>
    </w:p>
    <w:p w14:paraId="558734DE" w14:textId="7D0CCD8C" w:rsidR="009C6BD9" w:rsidRDefault="009C6BD9">
      <w:pPr>
        <w:pStyle w:val="TOC5"/>
        <w:rPr>
          <w:ins w:id="97" w:author="Josef Blanz (JJB1)" w:date="2018-09-19T07:40:00Z"/>
          <w:rFonts w:asciiTheme="minorHAnsi" w:eastAsiaTheme="minorEastAsia" w:hAnsiTheme="minorHAnsi" w:cstheme="minorBidi"/>
          <w:sz w:val="22"/>
          <w:szCs w:val="22"/>
          <w:lang w:val="en-US"/>
        </w:rPr>
      </w:pPr>
      <w:ins w:id="98" w:author="Josef Blanz (JJB1)" w:date="2018-09-19T07:40:00Z">
        <w:r w:rsidRPr="00E95C72">
          <w:rPr>
            <w:lang w:val="en-US" w:eastAsia="zh-CN"/>
          </w:rPr>
          <w:t>8.1.2.2.2</w:t>
        </w:r>
        <w:r w:rsidRPr="00E95C72">
          <w:rPr>
            <w:lang w:val="en-US" w:eastAsia="zh-CN"/>
          </w:rPr>
          <w:tab/>
        </w:r>
        <w:r>
          <w:rPr>
            <w:lang w:eastAsia="zh-CN"/>
          </w:rPr>
          <w:t xml:space="preserve">Creation </w:t>
        </w:r>
        <w:r w:rsidRPr="00E95C72">
          <w:rPr>
            <w:lang w:val="en-US" w:eastAsia="zh-CN"/>
          </w:rPr>
          <w:t>of &lt;</w:t>
        </w:r>
        <w:r w:rsidRPr="00E95C72">
          <w:rPr>
            <w:i/>
            <w:lang w:val="en-US" w:eastAsia="zh-CN"/>
          </w:rPr>
          <w:t>flexContainer</w:t>
        </w:r>
        <w:r w:rsidRPr="00E95C72">
          <w:rPr>
            <w:lang w:val="en-US" w:eastAsia="zh-CN"/>
          </w:rPr>
          <w:t>&gt;</w:t>
        </w:r>
        <w:r>
          <w:rPr>
            <w:lang w:eastAsia="zh-CN"/>
          </w:rPr>
          <w:t xml:space="preserve"> resources used to represent OCF Servers</w:t>
        </w:r>
        <w:r>
          <w:tab/>
        </w:r>
        <w:r>
          <w:fldChar w:fldCharType="begin"/>
        </w:r>
        <w:r>
          <w:instrText xml:space="preserve"> PAGEREF _Toc525106180 \h </w:instrText>
        </w:r>
      </w:ins>
      <w:r>
        <w:fldChar w:fldCharType="separate"/>
      </w:r>
      <w:ins w:id="99" w:author="Josef Blanz (JJB1)" w:date="2018-09-19T07:40:00Z">
        <w:r>
          <w:t>27</w:t>
        </w:r>
        <w:r>
          <w:fldChar w:fldCharType="end"/>
        </w:r>
      </w:ins>
    </w:p>
    <w:p w14:paraId="3F03F959" w14:textId="0A054846" w:rsidR="009C6BD9" w:rsidRDefault="009C6BD9">
      <w:pPr>
        <w:pStyle w:val="TOC6"/>
        <w:rPr>
          <w:ins w:id="100" w:author="Josef Blanz (JJB1)" w:date="2018-09-19T07:40:00Z"/>
          <w:rFonts w:asciiTheme="minorHAnsi" w:eastAsiaTheme="minorEastAsia" w:hAnsiTheme="minorHAnsi" w:cstheme="minorBidi"/>
          <w:sz w:val="22"/>
          <w:szCs w:val="22"/>
          <w:lang w:val="en-US"/>
        </w:rPr>
      </w:pPr>
      <w:ins w:id="101" w:author="Josef Blanz (JJB1)" w:date="2018-09-19T07:40:00Z">
        <w:r w:rsidRPr="00E95C72">
          <w:rPr>
            <w:lang w:val="en-US" w:eastAsia="zh-CN"/>
          </w:rPr>
          <w:t>8.1.2.2.2.1</w:t>
        </w:r>
        <w:r w:rsidRPr="00E95C72">
          <w:rPr>
            <w:lang w:val="en-US" w:eastAsia="zh-CN"/>
          </w:rPr>
          <w:tab/>
        </w:r>
        <w:r>
          <w:rPr>
            <w:lang w:eastAsia="zh-CN"/>
          </w:rPr>
          <w:t>Pre-requisites</w:t>
        </w:r>
        <w:r>
          <w:tab/>
        </w:r>
        <w:r>
          <w:fldChar w:fldCharType="begin"/>
        </w:r>
        <w:r>
          <w:instrText xml:space="preserve"> PAGEREF _Toc525106181 \h </w:instrText>
        </w:r>
      </w:ins>
      <w:r>
        <w:fldChar w:fldCharType="separate"/>
      </w:r>
      <w:ins w:id="102" w:author="Josef Blanz (JJB1)" w:date="2018-09-19T07:40:00Z">
        <w:r>
          <w:t>27</w:t>
        </w:r>
        <w:r>
          <w:fldChar w:fldCharType="end"/>
        </w:r>
      </w:ins>
    </w:p>
    <w:p w14:paraId="168196DD" w14:textId="0511E7AD" w:rsidR="009C6BD9" w:rsidRDefault="009C6BD9">
      <w:pPr>
        <w:pStyle w:val="TOC6"/>
        <w:rPr>
          <w:ins w:id="103" w:author="Josef Blanz (JJB1)" w:date="2018-09-19T07:40:00Z"/>
          <w:rFonts w:asciiTheme="minorHAnsi" w:eastAsiaTheme="minorEastAsia" w:hAnsiTheme="minorHAnsi" w:cstheme="minorBidi"/>
          <w:sz w:val="22"/>
          <w:szCs w:val="22"/>
          <w:lang w:val="en-US"/>
        </w:rPr>
      </w:pPr>
      <w:ins w:id="104" w:author="Josef Blanz (JJB1)" w:date="2018-09-19T07:40:00Z">
        <w:r w:rsidRPr="00E95C72">
          <w:rPr>
            <w:lang w:val="en-US" w:eastAsia="zh-CN"/>
          </w:rPr>
          <w:t>8.1.2.2.2.2</w:t>
        </w:r>
        <w:r w:rsidRPr="00E95C72">
          <w:rPr>
            <w:lang w:val="en-US" w:eastAsia="zh-CN"/>
          </w:rPr>
          <w:tab/>
          <w:t>Creation process</w:t>
        </w:r>
        <w:r>
          <w:tab/>
        </w:r>
        <w:r>
          <w:fldChar w:fldCharType="begin"/>
        </w:r>
        <w:r>
          <w:instrText xml:space="preserve"> PAGEREF _Toc525106182 \h </w:instrText>
        </w:r>
      </w:ins>
      <w:r>
        <w:fldChar w:fldCharType="separate"/>
      </w:r>
      <w:ins w:id="105" w:author="Josef Blanz (JJB1)" w:date="2018-09-19T07:40:00Z">
        <w:r>
          <w:t>27</w:t>
        </w:r>
        <w:r>
          <w:fldChar w:fldCharType="end"/>
        </w:r>
      </w:ins>
    </w:p>
    <w:p w14:paraId="55D949B4" w14:textId="4C659116" w:rsidR="009C6BD9" w:rsidRDefault="009C6BD9">
      <w:pPr>
        <w:pStyle w:val="TOC5"/>
        <w:rPr>
          <w:ins w:id="106" w:author="Josef Blanz (JJB1)" w:date="2018-09-19T07:40:00Z"/>
          <w:rFonts w:asciiTheme="minorHAnsi" w:eastAsiaTheme="minorEastAsia" w:hAnsiTheme="minorHAnsi" w:cstheme="minorBidi"/>
          <w:sz w:val="22"/>
          <w:szCs w:val="22"/>
          <w:lang w:val="en-US"/>
        </w:rPr>
      </w:pPr>
      <w:ins w:id="107" w:author="Josef Blanz (JJB1)" w:date="2018-09-19T07:40:00Z">
        <w:r w:rsidRPr="00E95C72">
          <w:rPr>
            <w:lang w:val="en-US" w:eastAsia="zh-CN"/>
          </w:rPr>
          <w:t>8.1.2.2.3</w:t>
        </w:r>
        <w:r w:rsidRPr="00E95C72">
          <w:rPr>
            <w:lang w:val="en-US" w:eastAsia="zh-CN"/>
          </w:rPr>
          <w:tab/>
          <w:t>Deletion</w:t>
        </w:r>
        <w:r>
          <w:rPr>
            <w:lang w:eastAsia="zh-CN"/>
          </w:rPr>
          <w:t xml:space="preserve"> </w:t>
        </w:r>
        <w:r w:rsidRPr="00E95C72">
          <w:rPr>
            <w:lang w:val="en-US" w:eastAsia="zh-CN"/>
          </w:rPr>
          <w:t>of &lt;</w:t>
        </w:r>
        <w:r w:rsidRPr="00E95C72">
          <w:rPr>
            <w:i/>
            <w:lang w:val="en-US" w:eastAsia="zh-CN"/>
          </w:rPr>
          <w:t>flexContainer</w:t>
        </w:r>
        <w:r w:rsidRPr="00E95C72">
          <w:rPr>
            <w:lang w:val="en-US" w:eastAsia="zh-CN"/>
          </w:rPr>
          <w:t>&gt;</w:t>
        </w:r>
        <w:r>
          <w:rPr>
            <w:lang w:eastAsia="zh-CN"/>
          </w:rPr>
          <w:t xml:space="preserve"> resources used to represent OCF Servers</w:t>
        </w:r>
        <w:r>
          <w:tab/>
        </w:r>
        <w:r>
          <w:fldChar w:fldCharType="begin"/>
        </w:r>
        <w:r>
          <w:instrText xml:space="preserve"> PAGEREF _Toc525106189 \h </w:instrText>
        </w:r>
      </w:ins>
      <w:r>
        <w:fldChar w:fldCharType="separate"/>
      </w:r>
      <w:ins w:id="108" w:author="Josef Blanz (JJB1)" w:date="2018-09-19T07:40:00Z">
        <w:r>
          <w:t>28</w:t>
        </w:r>
        <w:r>
          <w:fldChar w:fldCharType="end"/>
        </w:r>
      </w:ins>
    </w:p>
    <w:p w14:paraId="0D3E1AA4" w14:textId="1864E3B9" w:rsidR="009C6BD9" w:rsidRDefault="009C6BD9">
      <w:pPr>
        <w:pStyle w:val="TOC5"/>
        <w:rPr>
          <w:ins w:id="109" w:author="Josef Blanz (JJB1)" w:date="2018-09-19T07:40:00Z"/>
          <w:rFonts w:asciiTheme="minorHAnsi" w:eastAsiaTheme="minorEastAsia" w:hAnsiTheme="minorHAnsi" w:cstheme="minorBidi"/>
          <w:sz w:val="22"/>
          <w:szCs w:val="22"/>
          <w:lang w:val="en-US"/>
        </w:rPr>
      </w:pPr>
      <w:ins w:id="110" w:author="Josef Blanz (JJB1)" w:date="2018-09-19T07:40:00Z">
        <w:r w:rsidRPr="00E95C72">
          <w:rPr>
            <w:lang w:val="en-US" w:eastAsia="zh-CN"/>
          </w:rPr>
          <w:t xml:space="preserve">8.1.2.3 </w:t>
        </w:r>
        <w:r w:rsidRPr="00E95C72">
          <w:rPr>
            <w:lang w:val="en-US" w:eastAsia="zh-CN"/>
          </w:rPr>
          <w:tab/>
          <w:t>&lt;</w:t>
        </w:r>
        <w:r w:rsidRPr="00E95C72">
          <w:rPr>
            <w:i/>
            <w:lang w:val="en-US" w:eastAsia="zh-CN"/>
          </w:rPr>
          <w:t>node</w:t>
        </w:r>
        <w:r w:rsidRPr="00E95C72">
          <w:rPr>
            <w:lang w:val="en-US" w:eastAsia="zh-CN"/>
          </w:rPr>
          <w:t>&gt; and [</w:t>
        </w:r>
        <w:r w:rsidRPr="00E95C72">
          <w:rPr>
            <w:i/>
            <w:lang w:eastAsia="zh-CN"/>
          </w:rPr>
          <w:t>deviceInfo</w:t>
        </w:r>
        <w:r w:rsidRPr="00E95C72">
          <w:rPr>
            <w:lang w:val="en-US" w:eastAsia="zh-CN"/>
          </w:rPr>
          <w:t xml:space="preserve">] resources representing </w:t>
        </w:r>
        <w:r>
          <w:rPr>
            <w:lang w:eastAsia="zh-CN"/>
          </w:rPr>
          <w:t>OCF Devices</w:t>
        </w:r>
        <w:r>
          <w:tab/>
        </w:r>
        <w:r>
          <w:fldChar w:fldCharType="begin"/>
        </w:r>
        <w:r>
          <w:instrText xml:space="preserve"> PAGEREF _Toc525106195 \h </w:instrText>
        </w:r>
      </w:ins>
      <w:r>
        <w:fldChar w:fldCharType="separate"/>
      </w:r>
      <w:ins w:id="111" w:author="Josef Blanz (JJB1)" w:date="2018-09-19T07:40:00Z">
        <w:r>
          <w:t>29</w:t>
        </w:r>
        <w:r>
          <w:fldChar w:fldCharType="end"/>
        </w:r>
      </w:ins>
    </w:p>
    <w:p w14:paraId="2290B276" w14:textId="6A401230" w:rsidR="009C6BD9" w:rsidRDefault="009C6BD9">
      <w:pPr>
        <w:pStyle w:val="TOC5"/>
        <w:rPr>
          <w:ins w:id="112" w:author="Josef Blanz (JJB1)" w:date="2018-09-19T07:40:00Z"/>
          <w:rFonts w:asciiTheme="minorHAnsi" w:eastAsiaTheme="minorEastAsia" w:hAnsiTheme="minorHAnsi" w:cstheme="minorBidi"/>
          <w:sz w:val="22"/>
          <w:szCs w:val="22"/>
          <w:lang w:val="en-US"/>
        </w:rPr>
      </w:pPr>
      <w:ins w:id="113" w:author="Josef Blanz (JJB1)" w:date="2018-09-19T07:40:00Z">
        <w:r w:rsidRPr="00E95C72">
          <w:rPr>
            <w:lang w:val="en-US" w:eastAsia="zh-CN"/>
          </w:rPr>
          <w:t xml:space="preserve">8.1.2.3.1 </w:t>
        </w:r>
        <w:r w:rsidRPr="00E95C72">
          <w:rPr>
            <w:lang w:val="en-US" w:eastAsia="zh-CN"/>
          </w:rPr>
          <w:tab/>
          <w:t>Creation</w:t>
        </w:r>
        <w:r>
          <w:tab/>
        </w:r>
        <w:r>
          <w:fldChar w:fldCharType="begin"/>
        </w:r>
        <w:r>
          <w:instrText xml:space="preserve"> PAGEREF _Toc525106196 \h </w:instrText>
        </w:r>
      </w:ins>
      <w:r>
        <w:fldChar w:fldCharType="separate"/>
      </w:r>
      <w:ins w:id="114" w:author="Josef Blanz (JJB1)" w:date="2018-09-19T07:40:00Z">
        <w:r>
          <w:t>29</w:t>
        </w:r>
        <w:r>
          <w:fldChar w:fldCharType="end"/>
        </w:r>
      </w:ins>
    </w:p>
    <w:p w14:paraId="241B2B24" w14:textId="57CC7702" w:rsidR="009C6BD9" w:rsidRDefault="009C6BD9">
      <w:pPr>
        <w:pStyle w:val="TOC5"/>
        <w:rPr>
          <w:ins w:id="115" w:author="Josef Blanz (JJB1)" w:date="2018-09-19T07:40:00Z"/>
          <w:rFonts w:asciiTheme="minorHAnsi" w:eastAsiaTheme="minorEastAsia" w:hAnsiTheme="minorHAnsi" w:cstheme="minorBidi"/>
          <w:sz w:val="22"/>
          <w:szCs w:val="22"/>
          <w:lang w:val="en-US"/>
        </w:rPr>
      </w:pPr>
      <w:ins w:id="116" w:author="Josef Blanz (JJB1)" w:date="2018-09-19T07:40:00Z">
        <w:r w:rsidRPr="00E95C72">
          <w:rPr>
            <w:lang w:val="en-US" w:eastAsia="zh-CN"/>
          </w:rPr>
          <w:t>8.1.2.3.2</w:t>
        </w:r>
        <w:r w:rsidRPr="00E95C72">
          <w:rPr>
            <w:lang w:val="en-US" w:eastAsia="zh-CN"/>
          </w:rPr>
          <w:tab/>
        </w:r>
        <w:r>
          <w:rPr>
            <w:lang w:eastAsia="zh-CN"/>
          </w:rPr>
          <w:t>Linkage with &lt;</w:t>
        </w:r>
        <w:r w:rsidRPr="00E95C72">
          <w:rPr>
            <w:i/>
            <w:lang w:eastAsia="zh-CN"/>
          </w:rPr>
          <w:t>flexContainer</w:t>
        </w:r>
        <w:r>
          <w:rPr>
            <w:lang w:eastAsia="zh-CN"/>
          </w:rPr>
          <w:t>&gt; resources</w:t>
        </w:r>
        <w:r>
          <w:tab/>
        </w:r>
        <w:r>
          <w:fldChar w:fldCharType="begin"/>
        </w:r>
        <w:r>
          <w:instrText xml:space="preserve"> PAGEREF _Toc525106197 \h </w:instrText>
        </w:r>
      </w:ins>
      <w:r>
        <w:fldChar w:fldCharType="separate"/>
      </w:r>
      <w:ins w:id="117" w:author="Josef Blanz (JJB1)" w:date="2018-09-19T07:40:00Z">
        <w:r>
          <w:t>29</w:t>
        </w:r>
        <w:r>
          <w:fldChar w:fldCharType="end"/>
        </w:r>
      </w:ins>
    </w:p>
    <w:p w14:paraId="4152C87D" w14:textId="6AC0338C" w:rsidR="009C6BD9" w:rsidRDefault="009C6BD9">
      <w:pPr>
        <w:pStyle w:val="TOC5"/>
        <w:rPr>
          <w:ins w:id="118" w:author="Josef Blanz (JJB1)" w:date="2018-09-19T07:40:00Z"/>
          <w:rFonts w:asciiTheme="minorHAnsi" w:eastAsiaTheme="minorEastAsia" w:hAnsiTheme="minorHAnsi" w:cstheme="minorBidi"/>
          <w:sz w:val="22"/>
          <w:szCs w:val="22"/>
          <w:lang w:val="en-US"/>
        </w:rPr>
      </w:pPr>
      <w:ins w:id="119" w:author="Josef Blanz (JJB1)" w:date="2018-09-19T07:40:00Z">
        <w:r w:rsidRPr="00E95C72">
          <w:rPr>
            <w:lang w:val="en-US" w:eastAsia="zh-CN"/>
          </w:rPr>
          <w:t>8.1.2.3.3</w:t>
        </w:r>
        <w:r w:rsidRPr="00E95C72">
          <w:rPr>
            <w:lang w:val="en-US" w:eastAsia="zh-CN"/>
          </w:rPr>
          <w:tab/>
          <w:t>Deletion</w:t>
        </w:r>
        <w:r>
          <w:tab/>
        </w:r>
        <w:r>
          <w:fldChar w:fldCharType="begin"/>
        </w:r>
        <w:r>
          <w:instrText xml:space="preserve"> PAGEREF _Toc525106198 \h </w:instrText>
        </w:r>
      </w:ins>
      <w:r>
        <w:fldChar w:fldCharType="separate"/>
      </w:r>
      <w:ins w:id="120" w:author="Josef Blanz (JJB1)" w:date="2018-09-19T07:40:00Z">
        <w:r>
          <w:t>30</w:t>
        </w:r>
        <w:r>
          <w:fldChar w:fldCharType="end"/>
        </w:r>
      </w:ins>
    </w:p>
    <w:p w14:paraId="1FE23708" w14:textId="52A65887" w:rsidR="009C6BD9" w:rsidRDefault="009C6BD9">
      <w:pPr>
        <w:pStyle w:val="TOC3"/>
        <w:rPr>
          <w:ins w:id="121" w:author="Josef Blanz (JJB1)" w:date="2018-09-19T07:40:00Z"/>
          <w:rFonts w:asciiTheme="minorHAnsi" w:eastAsiaTheme="minorEastAsia" w:hAnsiTheme="minorHAnsi" w:cstheme="minorBidi"/>
          <w:sz w:val="22"/>
          <w:szCs w:val="22"/>
          <w:lang w:val="en-US"/>
        </w:rPr>
      </w:pPr>
      <w:ins w:id="122" w:author="Josef Blanz (JJB1)" w:date="2018-09-19T07:40:00Z">
        <w:r>
          <w:rPr>
            <w:lang w:eastAsia="zh-CN"/>
          </w:rPr>
          <w:t>8.1.3</w:t>
        </w:r>
        <w:r>
          <w:rPr>
            <w:lang w:eastAsia="zh-CN"/>
          </w:rPr>
          <w:tab/>
          <w:t xml:space="preserve">Mirroring state of exposed OCF </w:t>
        </w:r>
        <w:r w:rsidRPr="00E95C72">
          <w:rPr>
            <w:lang w:val="en-US" w:eastAsia="zh-CN"/>
          </w:rPr>
          <w:t>Servers</w:t>
        </w:r>
        <w:r>
          <w:rPr>
            <w:lang w:eastAsia="zh-CN"/>
          </w:rPr>
          <w:t xml:space="preserve"> in oneM2M Resources</w:t>
        </w:r>
        <w:r>
          <w:tab/>
        </w:r>
        <w:r>
          <w:fldChar w:fldCharType="begin"/>
        </w:r>
        <w:r>
          <w:instrText xml:space="preserve"> PAGEREF _Toc525106199 \h </w:instrText>
        </w:r>
      </w:ins>
      <w:r>
        <w:fldChar w:fldCharType="separate"/>
      </w:r>
      <w:ins w:id="123" w:author="Josef Blanz (JJB1)" w:date="2018-09-19T07:40:00Z">
        <w:r>
          <w:t>30</w:t>
        </w:r>
        <w:r>
          <w:fldChar w:fldCharType="end"/>
        </w:r>
      </w:ins>
    </w:p>
    <w:p w14:paraId="4465FCA8" w14:textId="664780C0" w:rsidR="009C6BD9" w:rsidRDefault="009C6BD9">
      <w:pPr>
        <w:pStyle w:val="TOC4"/>
        <w:rPr>
          <w:ins w:id="124" w:author="Josef Blanz (JJB1)" w:date="2018-09-19T07:40:00Z"/>
          <w:rFonts w:asciiTheme="minorHAnsi" w:eastAsiaTheme="minorEastAsia" w:hAnsiTheme="minorHAnsi" w:cstheme="minorBidi"/>
          <w:sz w:val="22"/>
          <w:szCs w:val="22"/>
          <w:lang w:val="en-US"/>
        </w:rPr>
      </w:pPr>
      <w:ins w:id="125" w:author="Josef Blanz (JJB1)" w:date="2018-09-19T07:40:00Z">
        <w:r w:rsidRPr="00E95C72">
          <w:rPr>
            <w:lang w:val="en-US" w:eastAsia="zh-CN"/>
          </w:rPr>
          <w:t>8.1.3.1</w:t>
        </w:r>
        <w:r w:rsidRPr="00E95C72">
          <w:rPr>
            <w:lang w:val="en-US" w:eastAsia="zh-CN"/>
          </w:rPr>
          <w:tab/>
        </w:r>
        <w:r>
          <w:rPr>
            <w:lang w:eastAsia="zh-CN"/>
          </w:rPr>
          <w:t>Establishment of monitoring</w:t>
        </w:r>
        <w:r>
          <w:tab/>
        </w:r>
        <w:r>
          <w:fldChar w:fldCharType="begin"/>
        </w:r>
        <w:r>
          <w:instrText xml:space="preserve"> PAGEREF _Toc525106200 \h </w:instrText>
        </w:r>
      </w:ins>
      <w:r>
        <w:fldChar w:fldCharType="separate"/>
      </w:r>
      <w:ins w:id="126" w:author="Josef Blanz (JJB1)" w:date="2018-09-19T07:40:00Z">
        <w:r>
          <w:t>30</w:t>
        </w:r>
        <w:r>
          <w:fldChar w:fldCharType="end"/>
        </w:r>
      </w:ins>
    </w:p>
    <w:p w14:paraId="179A8F34" w14:textId="1E4F1683" w:rsidR="009C6BD9" w:rsidRDefault="009C6BD9">
      <w:pPr>
        <w:pStyle w:val="TOC4"/>
        <w:rPr>
          <w:ins w:id="127" w:author="Josef Blanz (JJB1)" w:date="2018-09-19T07:40:00Z"/>
          <w:rFonts w:asciiTheme="minorHAnsi" w:eastAsiaTheme="minorEastAsia" w:hAnsiTheme="minorHAnsi" w:cstheme="minorBidi"/>
          <w:sz w:val="22"/>
          <w:szCs w:val="22"/>
          <w:lang w:val="en-US"/>
        </w:rPr>
      </w:pPr>
      <w:ins w:id="128" w:author="Josef Blanz (JJB1)" w:date="2018-09-19T07:40:00Z">
        <w:r w:rsidRPr="00E95C72">
          <w:rPr>
            <w:lang w:val="en-US" w:eastAsia="zh-CN"/>
          </w:rPr>
          <w:t>8.1.3.2</w:t>
        </w:r>
        <w:r w:rsidRPr="00E95C72">
          <w:rPr>
            <w:lang w:val="en-US" w:eastAsia="zh-CN"/>
          </w:rPr>
          <w:tab/>
        </w:r>
        <w:r>
          <w:rPr>
            <w:lang w:eastAsia="zh-CN"/>
          </w:rPr>
          <w:t>Mirroring of state information</w:t>
        </w:r>
        <w:r>
          <w:tab/>
        </w:r>
        <w:r>
          <w:fldChar w:fldCharType="begin"/>
        </w:r>
        <w:r>
          <w:instrText xml:space="preserve"> PAGEREF _Toc525106201 \h </w:instrText>
        </w:r>
      </w:ins>
      <w:r>
        <w:fldChar w:fldCharType="separate"/>
      </w:r>
      <w:ins w:id="129" w:author="Josef Blanz (JJB1)" w:date="2018-09-19T07:40:00Z">
        <w:r>
          <w:t>30</w:t>
        </w:r>
        <w:r>
          <w:fldChar w:fldCharType="end"/>
        </w:r>
      </w:ins>
    </w:p>
    <w:p w14:paraId="1F746D06" w14:textId="26EA227E" w:rsidR="009C6BD9" w:rsidRDefault="009C6BD9">
      <w:pPr>
        <w:pStyle w:val="TOC4"/>
        <w:rPr>
          <w:ins w:id="130" w:author="Josef Blanz (JJB1)" w:date="2018-09-19T07:40:00Z"/>
          <w:rFonts w:asciiTheme="minorHAnsi" w:eastAsiaTheme="minorEastAsia" w:hAnsiTheme="minorHAnsi" w:cstheme="minorBidi"/>
          <w:sz w:val="22"/>
          <w:szCs w:val="22"/>
          <w:lang w:val="en-US"/>
        </w:rPr>
      </w:pPr>
      <w:ins w:id="131" w:author="Josef Blanz (JJB1)" w:date="2018-09-19T07:40:00Z">
        <w:r>
          <w:rPr>
            <w:lang w:eastAsia="zh-CN"/>
          </w:rPr>
          <w:t>8.1.3.3</w:t>
        </w:r>
        <w:r>
          <w:rPr>
            <w:lang w:eastAsia="zh-CN"/>
          </w:rPr>
          <w:tab/>
        </w:r>
        <w:r w:rsidRPr="00E95C72">
          <w:rPr>
            <w:lang w:val="en-US" w:eastAsia="zh-CN"/>
          </w:rPr>
          <w:t xml:space="preserve">Stop </w:t>
        </w:r>
        <w:r>
          <w:rPr>
            <w:lang w:eastAsia="zh-CN"/>
          </w:rPr>
          <w:t>monitoring</w:t>
        </w:r>
        <w:r>
          <w:tab/>
        </w:r>
        <w:r>
          <w:fldChar w:fldCharType="begin"/>
        </w:r>
        <w:r>
          <w:instrText xml:space="preserve"> PAGEREF _Toc525106202 \h </w:instrText>
        </w:r>
      </w:ins>
      <w:r>
        <w:fldChar w:fldCharType="separate"/>
      </w:r>
      <w:ins w:id="132" w:author="Josef Blanz (JJB1)" w:date="2018-09-19T07:40:00Z">
        <w:r>
          <w:t>30</w:t>
        </w:r>
        <w:r>
          <w:fldChar w:fldCharType="end"/>
        </w:r>
      </w:ins>
    </w:p>
    <w:p w14:paraId="50873C52" w14:textId="2C779A6B" w:rsidR="009C6BD9" w:rsidRDefault="009C6BD9">
      <w:pPr>
        <w:pStyle w:val="TOC3"/>
        <w:rPr>
          <w:ins w:id="133" w:author="Josef Blanz (JJB1)" w:date="2018-09-19T07:40:00Z"/>
          <w:rFonts w:asciiTheme="minorHAnsi" w:eastAsiaTheme="minorEastAsia" w:hAnsiTheme="minorHAnsi" w:cstheme="minorBidi"/>
          <w:sz w:val="22"/>
          <w:szCs w:val="22"/>
          <w:lang w:val="en-US"/>
        </w:rPr>
      </w:pPr>
      <w:ins w:id="134" w:author="Josef Blanz (JJB1)" w:date="2018-09-19T07:40:00Z">
        <w:r>
          <w:rPr>
            <w:lang w:eastAsia="zh-CN"/>
          </w:rPr>
          <w:t>8.1.4</w:t>
        </w:r>
        <w:r>
          <w:rPr>
            <w:lang w:eastAsia="zh-CN"/>
          </w:rPr>
          <w:tab/>
          <w:t xml:space="preserve">Detection of requests </w:t>
        </w:r>
        <w:r w:rsidRPr="00E95C72">
          <w:rPr>
            <w:lang w:val="en-US" w:eastAsia="zh-CN"/>
          </w:rPr>
          <w:t xml:space="preserve">from oneM2M entities </w:t>
        </w:r>
        <w:r>
          <w:rPr>
            <w:lang w:eastAsia="zh-CN"/>
          </w:rPr>
          <w:t xml:space="preserve">to execute </w:t>
        </w:r>
        <w:r w:rsidRPr="00E95C72">
          <w:rPr>
            <w:lang w:val="en-US" w:eastAsia="zh-CN"/>
          </w:rPr>
          <w:t xml:space="preserve">exposed </w:t>
        </w:r>
        <w:r>
          <w:rPr>
            <w:lang w:eastAsia="zh-CN"/>
          </w:rPr>
          <w:t>OCF services and invocation thereof</w:t>
        </w:r>
        <w:r>
          <w:tab/>
        </w:r>
        <w:r>
          <w:fldChar w:fldCharType="begin"/>
        </w:r>
        <w:r>
          <w:instrText xml:space="preserve"> PAGEREF _Toc525106203 \h </w:instrText>
        </w:r>
      </w:ins>
      <w:r>
        <w:fldChar w:fldCharType="separate"/>
      </w:r>
      <w:ins w:id="135" w:author="Josef Blanz (JJB1)" w:date="2018-09-19T07:40:00Z">
        <w:r>
          <w:t>30</w:t>
        </w:r>
        <w:r>
          <w:fldChar w:fldCharType="end"/>
        </w:r>
      </w:ins>
    </w:p>
    <w:p w14:paraId="6F21F804" w14:textId="014FA804" w:rsidR="009C6BD9" w:rsidRDefault="009C6BD9">
      <w:pPr>
        <w:pStyle w:val="TOC4"/>
        <w:rPr>
          <w:ins w:id="136" w:author="Josef Blanz (JJB1)" w:date="2018-09-19T07:40:00Z"/>
          <w:rFonts w:asciiTheme="minorHAnsi" w:eastAsiaTheme="minorEastAsia" w:hAnsiTheme="minorHAnsi" w:cstheme="minorBidi"/>
          <w:sz w:val="22"/>
          <w:szCs w:val="22"/>
          <w:lang w:val="en-US"/>
        </w:rPr>
      </w:pPr>
      <w:ins w:id="137" w:author="Josef Blanz (JJB1)" w:date="2018-09-19T07:40:00Z">
        <w:r w:rsidRPr="00E95C72">
          <w:rPr>
            <w:lang w:val="en-US" w:eastAsia="zh-CN"/>
          </w:rPr>
          <w:t>8.1.4.1</w:t>
        </w:r>
        <w:r w:rsidRPr="00E95C72">
          <w:rPr>
            <w:lang w:val="en-US" w:eastAsia="zh-CN"/>
          </w:rPr>
          <w:tab/>
        </w:r>
        <w:r>
          <w:rPr>
            <w:lang w:eastAsia="zh-CN"/>
          </w:rPr>
          <w:t>Monitoring of oneM2M resources representing OCF Servers</w:t>
        </w:r>
        <w:r>
          <w:tab/>
        </w:r>
        <w:r>
          <w:fldChar w:fldCharType="begin"/>
        </w:r>
        <w:r>
          <w:instrText xml:space="preserve"> PAGEREF _Toc525106204 \h </w:instrText>
        </w:r>
      </w:ins>
      <w:r>
        <w:fldChar w:fldCharType="separate"/>
      </w:r>
      <w:ins w:id="138" w:author="Josef Blanz (JJB1)" w:date="2018-09-19T07:40:00Z">
        <w:r>
          <w:t>30</w:t>
        </w:r>
        <w:r>
          <w:fldChar w:fldCharType="end"/>
        </w:r>
      </w:ins>
    </w:p>
    <w:p w14:paraId="0534B6AE" w14:textId="223ADB6B" w:rsidR="009C6BD9" w:rsidRDefault="009C6BD9">
      <w:pPr>
        <w:pStyle w:val="TOC4"/>
        <w:rPr>
          <w:ins w:id="139" w:author="Josef Blanz (JJB1)" w:date="2018-09-19T07:40:00Z"/>
          <w:rFonts w:asciiTheme="minorHAnsi" w:eastAsiaTheme="minorEastAsia" w:hAnsiTheme="minorHAnsi" w:cstheme="minorBidi"/>
          <w:sz w:val="22"/>
          <w:szCs w:val="22"/>
          <w:lang w:val="en-US"/>
        </w:rPr>
      </w:pPr>
      <w:ins w:id="140" w:author="Josef Blanz (JJB1)" w:date="2018-09-19T07:40:00Z">
        <w:r w:rsidRPr="00E95C72">
          <w:rPr>
            <w:lang w:val="en-US" w:eastAsia="zh-CN"/>
          </w:rPr>
          <w:t>8.1.4.2</w:t>
        </w:r>
        <w:r w:rsidRPr="00E95C72">
          <w:rPr>
            <w:lang w:val="en-US" w:eastAsia="zh-CN"/>
          </w:rPr>
          <w:tab/>
        </w:r>
        <w:r>
          <w:rPr>
            <w:lang w:eastAsia="zh-CN"/>
          </w:rPr>
          <w:t>Invocation of OCF services</w:t>
        </w:r>
        <w:r>
          <w:tab/>
        </w:r>
        <w:r>
          <w:fldChar w:fldCharType="begin"/>
        </w:r>
        <w:r>
          <w:instrText xml:space="preserve"> PAGEREF _Toc525106205 \h </w:instrText>
        </w:r>
      </w:ins>
      <w:r>
        <w:fldChar w:fldCharType="separate"/>
      </w:r>
      <w:ins w:id="141" w:author="Josef Blanz (JJB1)" w:date="2018-09-19T07:40:00Z">
        <w:r>
          <w:t>31</w:t>
        </w:r>
        <w:r>
          <w:fldChar w:fldCharType="end"/>
        </w:r>
      </w:ins>
    </w:p>
    <w:p w14:paraId="5250E330" w14:textId="2F1F9A6E" w:rsidR="009C6BD9" w:rsidRDefault="009C6BD9">
      <w:pPr>
        <w:pStyle w:val="TOC3"/>
        <w:rPr>
          <w:ins w:id="142" w:author="Josef Blanz (JJB1)" w:date="2018-09-19T07:40:00Z"/>
          <w:rFonts w:asciiTheme="minorHAnsi" w:eastAsiaTheme="minorEastAsia" w:hAnsiTheme="minorHAnsi" w:cstheme="minorBidi"/>
          <w:sz w:val="22"/>
          <w:szCs w:val="22"/>
          <w:lang w:val="en-US"/>
        </w:rPr>
      </w:pPr>
      <w:ins w:id="143" w:author="Josef Blanz (JJB1)" w:date="2018-09-19T07:40:00Z">
        <w:r>
          <w:rPr>
            <w:lang w:eastAsia="zh-CN"/>
          </w:rPr>
          <w:t>8.1.5</w:t>
        </w:r>
        <w:r>
          <w:rPr>
            <w:lang w:eastAsia="zh-CN"/>
          </w:rPr>
          <w:tab/>
        </w:r>
        <w:r w:rsidRPr="00E95C72">
          <w:rPr>
            <w:lang w:val="en-US" w:eastAsia="zh-CN"/>
          </w:rPr>
          <w:t>Overall flows for procedures supporting exposure of OCF Functions to the oneM2M System</w:t>
        </w:r>
        <w:r>
          <w:tab/>
        </w:r>
        <w:r>
          <w:fldChar w:fldCharType="begin"/>
        </w:r>
        <w:r>
          <w:instrText xml:space="preserve"> PAGEREF _Toc525106206 \h </w:instrText>
        </w:r>
      </w:ins>
      <w:r>
        <w:fldChar w:fldCharType="separate"/>
      </w:r>
      <w:ins w:id="144" w:author="Josef Blanz (JJB1)" w:date="2018-09-19T07:40:00Z">
        <w:r>
          <w:t>32</w:t>
        </w:r>
        <w:r>
          <w:fldChar w:fldCharType="end"/>
        </w:r>
      </w:ins>
    </w:p>
    <w:p w14:paraId="04288833" w14:textId="2BC94F25" w:rsidR="009C6BD9" w:rsidRDefault="009C6BD9">
      <w:pPr>
        <w:pStyle w:val="TOC2"/>
        <w:rPr>
          <w:ins w:id="145" w:author="Josef Blanz (JJB1)" w:date="2018-09-19T07:40:00Z"/>
          <w:rFonts w:asciiTheme="minorHAnsi" w:eastAsiaTheme="minorEastAsia" w:hAnsiTheme="minorHAnsi" w:cstheme="minorBidi"/>
          <w:sz w:val="22"/>
          <w:szCs w:val="22"/>
          <w:lang w:val="en-US"/>
        </w:rPr>
      </w:pPr>
      <w:ins w:id="146" w:author="Josef Blanz (JJB1)" w:date="2018-09-19T07:40:00Z">
        <w:r w:rsidRPr="00E95C72">
          <w:rPr>
            <w:lang w:val="en-US" w:eastAsia="zh-CN"/>
          </w:rPr>
          <w:t>8.2</w:t>
        </w:r>
        <w:r w:rsidRPr="00E95C72">
          <w:rPr>
            <w:lang w:val="en-US" w:eastAsia="zh-CN"/>
          </w:rPr>
          <w:tab/>
          <w:t xml:space="preserve">Procedures supporting </w:t>
        </w:r>
        <w:r>
          <w:rPr>
            <w:lang w:eastAsia="zh-CN"/>
          </w:rPr>
          <w:t xml:space="preserve">exposure of </w:t>
        </w:r>
        <w:r w:rsidRPr="00E95C72">
          <w:rPr>
            <w:lang w:val="en-US" w:eastAsia="zh-CN"/>
          </w:rPr>
          <w:t xml:space="preserve">native </w:t>
        </w:r>
        <w:r>
          <w:rPr>
            <w:lang w:eastAsia="zh-CN"/>
          </w:rPr>
          <w:t xml:space="preserve">oneM2M </w:t>
        </w:r>
        <w:r w:rsidRPr="00E95C72">
          <w:rPr>
            <w:lang w:val="en-US" w:eastAsia="zh-CN"/>
          </w:rPr>
          <w:t xml:space="preserve">services </w:t>
        </w:r>
        <w:r>
          <w:rPr>
            <w:lang w:eastAsia="zh-CN"/>
          </w:rPr>
          <w:t>to</w:t>
        </w:r>
        <w:r w:rsidRPr="00E95C72">
          <w:rPr>
            <w:lang w:val="en-US" w:eastAsia="zh-CN"/>
          </w:rPr>
          <w:t xml:space="preserve"> an </w:t>
        </w:r>
        <w:r>
          <w:rPr>
            <w:lang w:eastAsia="zh-CN"/>
          </w:rPr>
          <w:t>OCF Proximal IoT Network</w:t>
        </w:r>
        <w:r>
          <w:tab/>
        </w:r>
        <w:r>
          <w:fldChar w:fldCharType="begin"/>
        </w:r>
        <w:r>
          <w:instrText xml:space="preserve"> PAGEREF _Toc525106207 \h </w:instrText>
        </w:r>
      </w:ins>
      <w:r>
        <w:fldChar w:fldCharType="separate"/>
      </w:r>
      <w:ins w:id="147" w:author="Josef Blanz (JJB1)" w:date="2018-09-19T07:40:00Z">
        <w:r>
          <w:t>34</w:t>
        </w:r>
        <w:r>
          <w:fldChar w:fldCharType="end"/>
        </w:r>
      </w:ins>
    </w:p>
    <w:p w14:paraId="21FDC540" w14:textId="4547D6EA" w:rsidR="009C6BD9" w:rsidRDefault="009C6BD9">
      <w:pPr>
        <w:pStyle w:val="TOC3"/>
        <w:rPr>
          <w:ins w:id="148" w:author="Josef Blanz (JJB1)" w:date="2018-09-19T07:40:00Z"/>
          <w:rFonts w:asciiTheme="minorHAnsi" w:eastAsiaTheme="minorEastAsia" w:hAnsiTheme="minorHAnsi" w:cstheme="minorBidi"/>
          <w:sz w:val="22"/>
          <w:szCs w:val="22"/>
          <w:lang w:val="en-US"/>
        </w:rPr>
      </w:pPr>
      <w:ins w:id="149" w:author="Josef Blanz (JJB1)" w:date="2018-09-19T07:40:00Z">
        <w:r w:rsidRPr="00E95C72">
          <w:rPr>
            <w:lang w:val="en-US" w:eastAsia="zh-CN"/>
          </w:rPr>
          <w:t xml:space="preserve">8.2.1 </w:t>
        </w:r>
        <w:r w:rsidRPr="00E95C72">
          <w:rPr>
            <w:lang w:val="en-US" w:eastAsia="zh-CN"/>
          </w:rPr>
          <w:tab/>
        </w:r>
        <w:r>
          <w:rPr>
            <w:lang w:eastAsia="zh-CN"/>
          </w:rPr>
          <w:t>Determination of oneM2M services to be exposed to the OCF Proximal IoT Network</w:t>
        </w:r>
        <w:r>
          <w:tab/>
        </w:r>
        <w:r>
          <w:fldChar w:fldCharType="begin"/>
        </w:r>
        <w:r>
          <w:instrText xml:space="preserve"> PAGEREF _Toc525106208 \h </w:instrText>
        </w:r>
      </w:ins>
      <w:r>
        <w:fldChar w:fldCharType="separate"/>
      </w:r>
      <w:ins w:id="150" w:author="Josef Blanz (JJB1)" w:date="2018-09-19T07:40:00Z">
        <w:r>
          <w:t>34</w:t>
        </w:r>
        <w:r>
          <w:fldChar w:fldCharType="end"/>
        </w:r>
      </w:ins>
    </w:p>
    <w:p w14:paraId="1F84EEFC" w14:textId="22AB1EC7" w:rsidR="009C6BD9" w:rsidRDefault="009C6BD9">
      <w:pPr>
        <w:pStyle w:val="TOC3"/>
        <w:rPr>
          <w:ins w:id="151" w:author="Josef Blanz (JJB1)" w:date="2018-09-19T07:40:00Z"/>
          <w:rFonts w:asciiTheme="minorHAnsi" w:eastAsiaTheme="minorEastAsia" w:hAnsiTheme="minorHAnsi" w:cstheme="minorBidi"/>
          <w:sz w:val="22"/>
          <w:szCs w:val="22"/>
          <w:lang w:val="en-US"/>
        </w:rPr>
      </w:pPr>
      <w:ins w:id="152" w:author="Josef Blanz (JJB1)" w:date="2018-09-19T07:40:00Z">
        <w:r>
          <w:rPr>
            <w:lang w:eastAsia="zh-CN"/>
          </w:rPr>
          <w:t>8.2.2</w:t>
        </w:r>
        <w:r>
          <w:rPr>
            <w:lang w:eastAsia="zh-CN"/>
          </w:rPr>
          <w:tab/>
        </w:r>
        <w:r w:rsidRPr="00E95C72">
          <w:rPr>
            <w:lang w:val="en-US" w:eastAsia="zh-CN"/>
          </w:rPr>
          <w:t>Instantiation / removal of OCF Servers representing exposed oneM2M services</w:t>
        </w:r>
        <w:r>
          <w:tab/>
        </w:r>
        <w:r>
          <w:fldChar w:fldCharType="begin"/>
        </w:r>
        <w:r>
          <w:instrText xml:space="preserve"> PAGEREF _Toc525106209 \h </w:instrText>
        </w:r>
      </w:ins>
      <w:r>
        <w:fldChar w:fldCharType="separate"/>
      </w:r>
      <w:ins w:id="153" w:author="Josef Blanz (JJB1)" w:date="2018-09-19T07:40:00Z">
        <w:r>
          <w:t>36</w:t>
        </w:r>
        <w:r>
          <w:fldChar w:fldCharType="end"/>
        </w:r>
      </w:ins>
    </w:p>
    <w:p w14:paraId="49D0FF01" w14:textId="7F47CB2B" w:rsidR="009C6BD9" w:rsidRDefault="009C6BD9">
      <w:pPr>
        <w:pStyle w:val="TOC4"/>
        <w:rPr>
          <w:ins w:id="154" w:author="Josef Blanz (JJB1)" w:date="2018-09-19T07:40:00Z"/>
          <w:rFonts w:asciiTheme="minorHAnsi" w:eastAsiaTheme="minorEastAsia" w:hAnsiTheme="minorHAnsi" w:cstheme="minorBidi"/>
          <w:sz w:val="22"/>
          <w:szCs w:val="22"/>
          <w:lang w:val="en-US"/>
        </w:rPr>
      </w:pPr>
      <w:ins w:id="155" w:author="Josef Blanz (JJB1)" w:date="2018-09-19T07:40:00Z">
        <w:r>
          <w:t>8.</w:t>
        </w:r>
        <w:r w:rsidRPr="00E95C72">
          <w:rPr>
            <w:lang w:val="en-US"/>
          </w:rPr>
          <w:t>2</w:t>
        </w:r>
        <w:r>
          <w:t>.2.1</w:t>
        </w:r>
        <w:r>
          <w:tab/>
        </w:r>
        <w:r w:rsidRPr="00E95C72">
          <w:rPr>
            <w:lang w:val="en-US"/>
          </w:rPr>
          <w:t>High-level p</w:t>
        </w:r>
        <w:r w:rsidRPr="00E95C72">
          <w:rPr>
            <w:lang w:val="en-US" w:eastAsia="zh-CN"/>
          </w:rPr>
          <w:t>rocedure to expose oneM2M services</w:t>
        </w:r>
        <w:r>
          <w:tab/>
        </w:r>
        <w:r>
          <w:fldChar w:fldCharType="begin"/>
        </w:r>
        <w:r>
          <w:instrText xml:space="preserve"> PAGEREF _Toc525106210 \h </w:instrText>
        </w:r>
      </w:ins>
      <w:r>
        <w:fldChar w:fldCharType="separate"/>
      </w:r>
      <w:ins w:id="156" w:author="Josef Blanz (JJB1)" w:date="2018-09-19T07:40:00Z">
        <w:r>
          <w:t>36</w:t>
        </w:r>
        <w:r>
          <w:fldChar w:fldCharType="end"/>
        </w:r>
      </w:ins>
    </w:p>
    <w:p w14:paraId="71D3B1D0" w14:textId="785DF081" w:rsidR="009C6BD9" w:rsidRDefault="00884894">
      <w:pPr>
        <w:pStyle w:val="TOC4"/>
        <w:rPr>
          <w:ins w:id="157" w:author="Josef Blanz (JJB1)" w:date="2018-09-19T07:40:00Z"/>
          <w:rFonts w:asciiTheme="minorHAnsi" w:eastAsiaTheme="minorEastAsia" w:hAnsiTheme="minorHAnsi" w:cstheme="minorBidi"/>
          <w:sz w:val="22"/>
          <w:szCs w:val="22"/>
          <w:lang w:val="en-US"/>
        </w:rPr>
      </w:pPr>
      <w:ins w:id="158" w:author="Josef Blanz (JJB1)" w:date="2018-09-19T07:40:00Z">
        <w:r>
          <w:rPr>
            <w:lang w:val="en-US" w:eastAsia="zh-CN"/>
          </w:rPr>
          <w:t>8.2.2.2</w:t>
        </w:r>
        <w:r>
          <w:rPr>
            <w:lang w:val="en-US" w:eastAsia="zh-CN"/>
          </w:rPr>
          <w:tab/>
        </w:r>
        <w:r w:rsidR="009C6BD9" w:rsidRPr="00E95C72">
          <w:rPr>
            <w:lang w:val="en-US" w:eastAsia="zh-CN"/>
          </w:rPr>
          <w:t>Handling of virtual OCF Server(s) representing exposed oneM2M service(s)</w:t>
        </w:r>
        <w:r w:rsidR="009C6BD9">
          <w:tab/>
        </w:r>
        <w:r w:rsidR="009C6BD9">
          <w:fldChar w:fldCharType="begin"/>
        </w:r>
        <w:r w:rsidR="009C6BD9">
          <w:instrText xml:space="preserve"> PAGEREF _Toc525106211 \h </w:instrText>
        </w:r>
      </w:ins>
      <w:r w:rsidR="009C6BD9">
        <w:fldChar w:fldCharType="separate"/>
      </w:r>
      <w:ins w:id="159" w:author="Josef Blanz (JJB1)" w:date="2018-09-19T07:40:00Z">
        <w:r w:rsidR="009C6BD9">
          <w:t>40</w:t>
        </w:r>
        <w:r w:rsidR="009C6BD9">
          <w:fldChar w:fldCharType="end"/>
        </w:r>
      </w:ins>
    </w:p>
    <w:p w14:paraId="61595A58" w14:textId="3553F89B" w:rsidR="009C6BD9" w:rsidRDefault="009C6BD9">
      <w:pPr>
        <w:pStyle w:val="TOC5"/>
        <w:rPr>
          <w:ins w:id="160" w:author="Josef Blanz (JJB1)" w:date="2018-09-19T07:40:00Z"/>
          <w:rFonts w:asciiTheme="minorHAnsi" w:eastAsiaTheme="minorEastAsia" w:hAnsiTheme="minorHAnsi" w:cstheme="minorBidi"/>
          <w:sz w:val="22"/>
          <w:szCs w:val="22"/>
          <w:lang w:val="en-US"/>
        </w:rPr>
      </w:pPr>
      <w:ins w:id="161" w:author="Josef Blanz (JJB1)" w:date="2018-09-19T07:40:00Z">
        <w:r w:rsidRPr="00E95C72">
          <w:rPr>
            <w:lang w:val="en-US" w:eastAsia="zh-CN"/>
          </w:rPr>
          <w:t>8.2.2.2.1</w:t>
        </w:r>
        <w:r w:rsidRPr="00E95C72">
          <w:rPr>
            <w:lang w:val="en-US" w:eastAsia="zh-CN"/>
          </w:rPr>
          <w:tab/>
          <w:t>Instantiation of an OCF Bridge Device</w:t>
        </w:r>
        <w:r>
          <w:tab/>
        </w:r>
        <w:r>
          <w:fldChar w:fldCharType="begin"/>
        </w:r>
        <w:r>
          <w:instrText xml:space="preserve"> PAGEREF _Toc525106212 \h </w:instrText>
        </w:r>
      </w:ins>
      <w:r>
        <w:fldChar w:fldCharType="separate"/>
      </w:r>
      <w:ins w:id="162" w:author="Josef Blanz (JJB1)" w:date="2018-09-19T07:40:00Z">
        <w:r>
          <w:t>40</w:t>
        </w:r>
        <w:r>
          <w:fldChar w:fldCharType="end"/>
        </w:r>
      </w:ins>
    </w:p>
    <w:p w14:paraId="3BEBBD75" w14:textId="71DCA6A9" w:rsidR="009C6BD9" w:rsidRDefault="009C6BD9">
      <w:pPr>
        <w:pStyle w:val="TOC5"/>
        <w:rPr>
          <w:ins w:id="163" w:author="Josef Blanz (JJB1)" w:date="2018-09-19T07:40:00Z"/>
          <w:rFonts w:asciiTheme="minorHAnsi" w:eastAsiaTheme="minorEastAsia" w:hAnsiTheme="minorHAnsi" w:cstheme="minorBidi"/>
          <w:sz w:val="22"/>
          <w:szCs w:val="22"/>
          <w:lang w:val="en-US"/>
        </w:rPr>
      </w:pPr>
      <w:ins w:id="164" w:author="Josef Blanz (JJB1)" w:date="2018-09-19T07:40:00Z">
        <w:r w:rsidRPr="00E95C72">
          <w:rPr>
            <w:lang w:val="en-US" w:eastAsia="zh-CN"/>
          </w:rPr>
          <w:lastRenderedPageBreak/>
          <w:t>8.2.2.2.2</w:t>
        </w:r>
        <w:r w:rsidRPr="00E95C72">
          <w:rPr>
            <w:lang w:val="en-US" w:eastAsia="zh-CN"/>
          </w:rPr>
          <w:tab/>
          <w:t>Instantiation of virtual OCF Servers</w:t>
        </w:r>
        <w:r>
          <w:tab/>
        </w:r>
        <w:r>
          <w:fldChar w:fldCharType="begin"/>
        </w:r>
        <w:r>
          <w:instrText xml:space="preserve"> PAGEREF _Toc525106213 \h </w:instrText>
        </w:r>
      </w:ins>
      <w:r>
        <w:fldChar w:fldCharType="separate"/>
      </w:r>
      <w:ins w:id="165" w:author="Josef Blanz (JJB1)" w:date="2018-09-19T07:40:00Z">
        <w:r>
          <w:t>40</w:t>
        </w:r>
        <w:r>
          <w:fldChar w:fldCharType="end"/>
        </w:r>
      </w:ins>
    </w:p>
    <w:p w14:paraId="5DD00306" w14:textId="636E6E69" w:rsidR="009C6BD9" w:rsidRDefault="009C6BD9">
      <w:pPr>
        <w:pStyle w:val="TOC6"/>
        <w:rPr>
          <w:ins w:id="166" w:author="Josef Blanz (JJB1)" w:date="2018-09-19T07:40:00Z"/>
          <w:rFonts w:asciiTheme="minorHAnsi" w:eastAsiaTheme="minorEastAsia" w:hAnsiTheme="minorHAnsi" w:cstheme="minorBidi"/>
          <w:sz w:val="22"/>
          <w:szCs w:val="22"/>
          <w:lang w:val="en-US"/>
        </w:rPr>
      </w:pPr>
      <w:ins w:id="167" w:author="Josef Blanz (JJB1)" w:date="2018-09-19T07:40:00Z">
        <w:r w:rsidRPr="00E95C72">
          <w:rPr>
            <w:lang w:val="en-US" w:eastAsia="zh-CN"/>
          </w:rPr>
          <w:t>8.2.2.2.2.1</w:t>
        </w:r>
        <w:r w:rsidRPr="00E95C72">
          <w:rPr>
            <w:lang w:val="en-US" w:eastAsia="zh-CN"/>
          </w:rPr>
          <w:tab/>
        </w:r>
        <w:r>
          <w:rPr>
            <w:lang w:eastAsia="zh-CN"/>
          </w:rPr>
          <w:t>Pre-requisites</w:t>
        </w:r>
        <w:r>
          <w:tab/>
        </w:r>
        <w:r>
          <w:fldChar w:fldCharType="begin"/>
        </w:r>
        <w:r>
          <w:instrText xml:space="preserve"> PAGEREF _Toc525106214 \h </w:instrText>
        </w:r>
      </w:ins>
      <w:r>
        <w:fldChar w:fldCharType="separate"/>
      </w:r>
      <w:ins w:id="168" w:author="Josef Blanz (JJB1)" w:date="2018-09-19T07:40:00Z">
        <w:r>
          <w:t>40</w:t>
        </w:r>
        <w:r>
          <w:fldChar w:fldCharType="end"/>
        </w:r>
      </w:ins>
    </w:p>
    <w:p w14:paraId="1010EF00" w14:textId="26F8EF15" w:rsidR="009C6BD9" w:rsidRDefault="009C6BD9">
      <w:pPr>
        <w:pStyle w:val="TOC6"/>
        <w:rPr>
          <w:ins w:id="169" w:author="Josef Blanz (JJB1)" w:date="2018-09-19T07:40:00Z"/>
          <w:rFonts w:asciiTheme="minorHAnsi" w:eastAsiaTheme="minorEastAsia" w:hAnsiTheme="minorHAnsi" w:cstheme="minorBidi"/>
          <w:sz w:val="22"/>
          <w:szCs w:val="22"/>
          <w:lang w:val="en-US"/>
        </w:rPr>
      </w:pPr>
      <w:ins w:id="170" w:author="Josef Blanz (JJB1)" w:date="2018-09-19T07:40:00Z">
        <w:r w:rsidRPr="00E95C72">
          <w:rPr>
            <w:lang w:val="en-US" w:eastAsia="zh-CN"/>
          </w:rPr>
          <w:t>8.2.2.2.2.2</w:t>
        </w:r>
        <w:r w:rsidRPr="00E95C72">
          <w:rPr>
            <w:lang w:val="en-US" w:eastAsia="zh-CN"/>
          </w:rPr>
          <w:tab/>
          <w:t>Instantiation process</w:t>
        </w:r>
        <w:r>
          <w:tab/>
        </w:r>
        <w:r>
          <w:fldChar w:fldCharType="begin"/>
        </w:r>
        <w:r>
          <w:instrText xml:space="preserve"> PAGEREF _Toc525106215 \h </w:instrText>
        </w:r>
      </w:ins>
      <w:r>
        <w:fldChar w:fldCharType="separate"/>
      </w:r>
      <w:ins w:id="171" w:author="Josef Blanz (JJB1)" w:date="2018-09-19T07:40:00Z">
        <w:r>
          <w:t>41</w:t>
        </w:r>
        <w:r>
          <w:fldChar w:fldCharType="end"/>
        </w:r>
      </w:ins>
    </w:p>
    <w:p w14:paraId="735ABC95" w14:textId="1AD1ABAF" w:rsidR="009C6BD9" w:rsidRPr="00884894" w:rsidRDefault="009C6BD9">
      <w:pPr>
        <w:pStyle w:val="TOC5"/>
        <w:rPr>
          <w:ins w:id="172" w:author="Josef Blanz (JJB1)" w:date="2018-09-19T07:40:00Z"/>
          <w:rFonts w:asciiTheme="minorHAnsi" w:eastAsiaTheme="minorEastAsia" w:hAnsiTheme="minorHAnsi" w:cstheme="minorBidi"/>
          <w:sz w:val="22"/>
          <w:szCs w:val="22"/>
          <w:lang w:val="en-US"/>
          <w:rPrChange w:id="173" w:author="Josef Blanz (JJB1)" w:date="2018-09-19T07:43:00Z">
            <w:rPr>
              <w:ins w:id="174" w:author="Josef Blanz (JJB1)" w:date="2018-09-19T07:40:00Z"/>
              <w:rFonts w:asciiTheme="minorHAnsi" w:eastAsiaTheme="minorEastAsia" w:hAnsiTheme="minorHAnsi" w:cstheme="minorBidi"/>
              <w:sz w:val="22"/>
              <w:szCs w:val="22"/>
              <w:lang w:val="en-US"/>
            </w:rPr>
          </w:rPrChange>
        </w:rPr>
      </w:pPr>
      <w:ins w:id="175" w:author="Josef Blanz (JJB1)" w:date="2018-09-19T07:40:00Z">
        <w:r w:rsidRPr="00884894">
          <w:rPr>
            <w:lang w:val="en-US" w:eastAsia="zh-CN"/>
            <w:rPrChange w:id="176" w:author="Josef Blanz (JJB1)" w:date="2018-09-19T07:43:00Z">
              <w:rPr>
                <w:lang w:val="en-US" w:eastAsia="zh-CN"/>
              </w:rPr>
            </w:rPrChange>
          </w:rPr>
          <w:t>8.2.2.2.3</w:t>
        </w:r>
        <w:r w:rsidRPr="00884894">
          <w:rPr>
            <w:lang w:val="en-US" w:eastAsia="zh-CN"/>
            <w:rPrChange w:id="177" w:author="Josef Blanz (JJB1)" w:date="2018-09-19T07:43:00Z">
              <w:rPr>
                <w:lang w:val="en-US" w:eastAsia="zh-CN"/>
              </w:rPr>
            </w:rPrChange>
          </w:rPr>
          <w:tab/>
          <w:t>Destruction of virtual OCF Servers</w:t>
        </w:r>
        <w:r w:rsidRPr="00884894">
          <w:rPr>
            <w:rPrChange w:id="178" w:author="Josef Blanz (JJB1)" w:date="2018-09-19T07:43:00Z">
              <w:rPr/>
            </w:rPrChange>
          </w:rPr>
          <w:tab/>
        </w:r>
        <w:r w:rsidRPr="00884894">
          <w:rPr>
            <w:rPrChange w:id="179" w:author="Josef Blanz (JJB1)" w:date="2018-09-19T07:43:00Z">
              <w:rPr/>
            </w:rPrChange>
          </w:rPr>
          <w:fldChar w:fldCharType="begin"/>
        </w:r>
        <w:r w:rsidRPr="00884894">
          <w:rPr>
            <w:rPrChange w:id="180" w:author="Josef Blanz (JJB1)" w:date="2018-09-19T07:43:00Z">
              <w:rPr/>
            </w:rPrChange>
          </w:rPr>
          <w:instrText xml:space="preserve"> PAGEREF _Toc525106220 \h </w:instrText>
        </w:r>
        <w:r w:rsidRPr="00884894">
          <w:rPr>
            <w:rPrChange w:id="181" w:author="Josef Blanz (JJB1)" w:date="2018-09-19T07:43:00Z">
              <w:rPr/>
            </w:rPrChange>
          </w:rPr>
        </w:r>
      </w:ins>
      <w:r w:rsidRPr="00884894">
        <w:rPr>
          <w:rPrChange w:id="182" w:author="Josef Blanz (JJB1)" w:date="2018-09-19T07:43:00Z">
            <w:rPr/>
          </w:rPrChange>
        </w:rPr>
        <w:fldChar w:fldCharType="separate"/>
      </w:r>
      <w:ins w:id="183" w:author="Josef Blanz (JJB1)" w:date="2018-09-19T07:40:00Z">
        <w:r w:rsidRPr="00884894">
          <w:rPr>
            <w:rPrChange w:id="184" w:author="Josef Blanz (JJB1)" w:date="2018-09-19T07:43:00Z">
              <w:rPr/>
            </w:rPrChange>
          </w:rPr>
          <w:t>4</w:t>
        </w:r>
        <w:r w:rsidRPr="00884894">
          <w:rPr>
            <w:rPrChange w:id="185" w:author="Josef Blanz (JJB1)" w:date="2018-09-19T07:43:00Z">
              <w:rPr/>
            </w:rPrChange>
          </w:rPr>
          <w:t>2</w:t>
        </w:r>
        <w:r w:rsidRPr="00884894">
          <w:rPr>
            <w:rPrChange w:id="186" w:author="Josef Blanz (JJB1)" w:date="2018-09-19T07:43:00Z">
              <w:rPr/>
            </w:rPrChange>
          </w:rPr>
          <w:fldChar w:fldCharType="end"/>
        </w:r>
      </w:ins>
    </w:p>
    <w:p w14:paraId="6A4D4F5D" w14:textId="09CF911D" w:rsidR="009C6BD9" w:rsidRDefault="009C6BD9">
      <w:pPr>
        <w:pStyle w:val="TOC3"/>
        <w:rPr>
          <w:ins w:id="187" w:author="Josef Blanz (JJB1)" w:date="2018-09-19T07:40:00Z"/>
          <w:rFonts w:asciiTheme="minorHAnsi" w:eastAsiaTheme="minorEastAsia" w:hAnsiTheme="minorHAnsi" w:cstheme="minorBidi"/>
          <w:sz w:val="22"/>
          <w:szCs w:val="22"/>
          <w:lang w:val="en-US"/>
        </w:rPr>
      </w:pPr>
      <w:ins w:id="188" w:author="Josef Blanz (JJB1)" w:date="2018-09-19T07:40:00Z">
        <w:r>
          <w:rPr>
            <w:lang w:eastAsia="zh-CN"/>
          </w:rPr>
          <w:t>8.2.3</w:t>
        </w:r>
        <w:r>
          <w:rPr>
            <w:lang w:eastAsia="zh-CN"/>
          </w:rPr>
          <w:tab/>
        </w:r>
        <w:r w:rsidRPr="00E95C72">
          <w:rPr>
            <w:lang w:val="en-US" w:eastAsia="zh-CN"/>
          </w:rPr>
          <w:t>Mirroring state of oneM2M Resources representing exposed oneM2M services in OCF resources hosted on virtual OCF Servers</w:t>
        </w:r>
        <w:r>
          <w:tab/>
        </w:r>
        <w:r>
          <w:fldChar w:fldCharType="begin"/>
        </w:r>
        <w:r>
          <w:instrText xml:space="preserve"> PAGEREF _Toc525106227 \h </w:instrText>
        </w:r>
      </w:ins>
      <w:r>
        <w:fldChar w:fldCharType="separate"/>
      </w:r>
      <w:ins w:id="189" w:author="Josef Blanz (JJB1)" w:date="2018-09-19T07:40:00Z">
        <w:r>
          <w:t>43</w:t>
        </w:r>
        <w:r>
          <w:fldChar w:fldCharType="end"/>
        </w:r>
      </w:ins>
    </w:p>
    <w:p w14:paraId="32EA80BF" w14:textId="1C1760DC" w:rsidR="009C6BD9" w:rsidRDefault="009C6BD9">
      <w:pPr>
        <w:pStyle w:val="TOC4"/>
        <w:rPr>
          <w:ins w:id="190" w:author="Josef Blanz (JJB1)" w:date="2018-09-19T07:40:00Z"/>
          <w:rFonts w:asciiTheme="minorHAnsi" w:eastAsiaTheme="minorEastAsia" w:hAnsiTheme="minorHAnsi" w:cstheme="minorBidi"/>
          <w:sz w:val="22"/>
          <w:szCs w:val="22"/>
          <w:lang w:val="en-US"/>
        </w:rPr>
      </w:pPr>
      <w:ins w:id="191" w:author="Josef Blanz (JJB1)" w:date="2018-09-19T07:40:00Z">
        <w:r w:rsidRPr="00E95C72">
          <w:rPr>
            <w:lang w:val="en-US" w:eastAsia="zh-CN"/>
          </w:rPr>
          <w:t>8.2.3.1</w:t>
        </w:r>
        <w:r w:rsidRPr="00E95C72">
          <w:rPr>
            <w:lang w:val="en-US" w:eastAsia="zh-CN"/>
          </w:rPr>
          <w:tab/>
        </w:r>
        <w:r>
          <w:rPr>
            <w:lang w:eastAsia="zh-CN"/>
          </w:rPr>
          <w:t>Establishment of monitoring</w:t>
        </w:r>
        <w:r>
          <w:tab/>
        </w:r>
        <w:r>
          <w:fldChar w:fldCharType="begin"/>
        </w:r>
        <w:r>
          <w:instrText xml:space="preserve"> PAGEREF _Toc525106228 \h </w:instrText>
        </w:r>
      </w:ins>
      <w:r>
        <w:fldChar w:fldCharType="separate"/>
      </w:r>
      <w:ins w:id="192" w:author="Josef Blanz (JJB1)" w:date="2018-09-19T07:40:00Z">
        <w:r>
          <w:t>43</w:t>
        </w:r>
        <w:r>
          <w:fldChar w:fldCharType="end"/>
        </w:r>
      </w:ins>
    </w:p>
    <w:p w14:paraId="6959F0AF" w14:textId="3414A07D" w:rsidR="009C6BD9" w:rsidRDefault="009C6BD9">
      <w:pPr>
        <w:pStyle w:val="TOC4"/>
        <w:rPr>
          <w:ins w:id="193" w:author="Josef Blanz (JJB1)" w:date="2018-09-19T07:40:00Z"/>
          <w:rFonts w:asciiTheme="minorHAnsi" w:eastAsiaTheme="minorEastAsia" w:hAnsiTheme="minorHAnsi" w:cstheme="minorBidi"/>
          <w:sz w:val="22"/>
          <w:szCs w:val="22"/>
          <w:lang w:val="en-US"/>
        </w:rPr>
      </w:pPr>
      <w:ins w:id="194" w:author="Josef Blanz (JJB1)" w:date="2018-09-19T07:40:00Z">
        <w:r w:rsidRPr="00E95C72">
          <w:rPr>
            <w:lang w:val="en-US" w:eastAsia="zh-CN"/>
          </w:rPr>
          <w:t>8.2.3.2</w:t>
        </w:r>
        <w:r w:rsidRPr="00E95C72">
          <w:rPr>
            <w:lang w:val="en-US" w:eastAsia="zh-CN"/>
          </w:rPr>
          <w:tab/>
        </w:r>
        <w:r>
          <w:rPr>
            <w:lang w:eastAsia="zh-CN"/>
          </w:rPr>
          <w:t>Mirroring of state information</w:t>
        </w:r>
        <w:r>
          <w:tab/>
        </w:r>
        <w:r>
          <w:fldChar w:fldCharType="begin"/>
        </w:r>
        <w:r>
          <w:instrText xml:space="preserve"> PAGEREF _Toc525106229 \h </w:instrText>
        </w:r>
      </w:ins>
      <w:r>
        <w:fldChar w:fldCharType="separate"/>
      </w:r>
      <w:ins w:id="195" w:author="Josef Blanz (JJB1)" w:date="2018-09-19T07:40:00Z">
        <w:r>
          <w:t>43</w:t>
        </w:r>
        <w:r>
          <w:fldChar w:fldCharType="end"/>
        </w:r>
      </w:ins>
    </w:p>
    <w:p w14:paraId="3A73467C" w14:textId="2A5343A9" w:rsidR="009C6BD9" w:rsidRDefault="009C6BD9">
      <w:pPr>
        <w:pStyle w:val="TOC4"/>
        <w:rPr>
          <w:ins w:id="196" w:author="Josef Blanz (JJB1)" w:date="2018-09-19T07:40:00Z"/>
          <w:rFonts w:asciiTheme="minorHAnsi" w:eastAsiaTheme="minorEastAsia" w:hAnsiTheme="minorHAnsi" w:cstheme="minorBidi"/>
          <w:sz w:val="22"/>
          <w:szCs w:val="22"/>
          <w:lang w:val="en-US"/>
        </w:rPr>
      </w:pPr>
      <w:ins w:id="197" w:author="Josef Blanz (JJB1)" w:date="2018-09-19T07:40:00Z">
        <w:r>
          <w:rPr>
            <w:lang w:eastAsia="zh-CN"/>
          </w:rPr>
          <w:t>8.2.3.3</w:t>
        </w:r>
        <w:r>
          <w:rPr>
            <w:lang w:eastAsia="zh-CN"/>
          </w:rPr>
          <w:tab/>
        </w:r>
        <w:r w:rsidRPr="00E95C72">
          <w:rPr>
            <w:lang w:val="en-US" w:eastAsia="zh-CN"/>
          </w:rPr>
          <w:t xml:space="preserve">Stop </w:t>
        </w:r>
        <w:r>
          <w:rPr>
            <w:lang w:eastAsia="zh-CN"/>
          </w:rPr>
          <w:t>monitoring</w:t>
        </w:r>
        <w:r>
          <w:tab/>
        </w:r>
        <w:r>
          <w:fldChar w:fldCharType="begin"/>
        </w:r>
        <w:r>
          <w:instrText xml:space="preserve"> PAGEREF _Toc525106230 \h </w:instrText>
        </w:r>
      </w:ins>
      <w:r>
        <w:fldChar w:fldCharType="separate"/>
      </w:r>
      <w:ins w:id="198" w:author="Josef Blanz (JJB1)" w:date="2018-09-19T07:40:00Z">
        <w:r>
          <w:t>43</w:t>
        </w:r>
        <w:r>
          <w:fldChar w:fldCharType="end"/>
        </w:r>
      </w:ins>
    </w:p>
    <w:p w14:paraId="7363E5E0" w14:textId="12418C98" w:rsidR="009C6BD9" w:rsidRDefault="009C6BD9">
      <w:pPr>
        <w:pStyle w:val="TOC3"/>
        <w:rPr>
          <w:ins w:id="199" w:author="Josef Blanz (JJB1)" w:date="2018-09-19T07:40:00Z"/>
          <w:rFonts w:asciiTheme="minorHAnsi" w:eastAsiaTheme="minorEastAsia" w:hAnsiTheme="minorHAnsi" w:cstheme="minorBidi"/>
          <w:sz w:val="22"/>
          <w:szCs w:val="22"/>
          <w:lang w:val="en-US"/>
        </w:rPr>
      </w:pPr>
      <w:ins w:id="200" w:author="Josef Blanz (JJB1)" w:date="2018-09-19T07:40:00Z">
        <w:r>
          <w:rPr>
            <w:lang w:eastAsia="zh-CN"/>
          </w:rPr>
          <w:t>8.2.4</w:t>
        </w:r>
        <w:r>
          <w:rPr>
            <w:lang w:eastAsia="zh-CN"/>
          </w:rPr>
          <w:tab/>
        </w:r>
        <w:r w:rsidRPr="00E95C72">
          <w:rPr>
            <w:lang w:val="en-US" w:eastAsia="zh-CN"/>
          </w:rPr>
          <w:t>Detection of requests to consume exposed oneM2M services and execution thereof</w:t>
        </w:r>
        <w:r>
          <w:tab/>
        </w:r>
        <w:r>
          <w:fldChar w:fldCharType="begin"/>
        </w:r>
        <w:r>
          <w:instrText xml:space="preserve"> PAGEREF _Toc525106231 \h </w:instrText>
        </w:r>
      </w:ins>
      <w:r>
        <w:fldChar w:fldCharType="separate"/>
      </w:r>
      <w:ins w:id="201" w:author="Josef Blanz (JJB1)" w:date="2018-09-19T07:40:00Z">
        <w:r>
          <w:t>44</w:t>
        </w:r>
        <w:r>
          <w:fldChar w:fldCharType="end"/>
        </w:r>
      </w:ins>
    </w:p>
    <w:p w14:paraId="5A76B29E" w14:textId="2C8616C7" w:rsidR="009C6BD9" w:rsidRDefault="009C6BD9">
      <w:pPr>
        <w:pStyle w:val="TOC4"/>
        <w:rPr>
          <w:ins w:id="202" w:author="Josef Blanz (JJB1)" w:date="2018-09-19T07:40:00Z"/>
          <w:rFonts w:asciiTheme="minorHAnsi" w:eastAsiaTheme="minorEastAsia" w:hAnsiTheme="minorHAnsi" w:cstheme="minorBidi"/>
          <w:sz w:val="22"/>
          <w:szCs w:val="22"/>
          <w:lang w:val="en-US"/>
        </w:rPr>
      </w:pPr>
      <w:ins w:id="203" w:author="Josef Blanz (JJB1)" w:date="2018-09-19T07:40:00Z">
        <w:r w:rsidRPr="00E95C72">
          <w:rPr>
            <w:lang w:val="en-US" w:eastAsia="zh-CN"/>
          </w:rPr>
          <w:t>8.2.4.1</w:t>
        </w:r>
        <w:r w:rsidRPr="00E95C72">
          <w:rPr>
            <w:lang w:val="en-US" w:eastAsia="zh-CN"/>
          </w:rPr>
          <w:tab/>
          <w:t>Incoming requests to virtual</w:t>
        </w:r>
        <w:r>
          <w:rPr>
            <w:lang w:eastAsia="zh-CN"/>
          </w:rPr>
          <w:t xml:space="preserve"> OCF Servers</w:t>
        </w:r>
        <w:r>
          <w:tab/>
        </w:r>
        <w:r>
          <w:fldChar w:fldCharType="begin"/>
        </w:r>
        <w:r>
          <w:instrText xml:space="preserve"> PAGEREF _Toc525106232 \h </w:instrText>
        </w:r>
      </w:ins>
      <w:r>
        <w:fldChar w:fldCharType="separate"/>
      </w:r>
      <w:ins w:id="204" w:author="Josef Blanz (JJB1)" w:date="2018-09-19T07:40:00Z">
        <w:r>
          <w:t>44</w:t>
        </w:r>
        <w:r>
          <w:fldChar w:fldCharType="end"/>
        </w:r>
      </w:ins>
    </w:p>
    <w:p w14:paraId="16AF3523" w14:textId="3BE91C2D" w:rsidR="009C6BD9" w:rsidRDefault="009C6BD9">
      <w:pPr>
        <w:pStyle w:val="TOC4"/>
        <w:rPr>
          <w:ins w:id="205" w:author="Josef Blanz (JJB1)" w:date="2018-09-19T07:40:00Z"/>
          <w:rFonts w:asciiTheme="minorHAnsi" w:eastAsiaTheme="minorEastAsia" w:hAnsiTheme="minorHAnsi" w:cstheme="minorBidi"/>
          <w:sz w:val="22"/>
          <w:szCs w:val="22"/>
          <w:lang w:val="en-US"/>
        </w:rPr>
      </w:pPr>
      <w:ins w:id="206" w:author="Josef Blanz (JJB1)" w:date="2018-09-19T07:40:00Z">
        <w:r w:rsidRPr="00E95C72">
          <w:rPr>
            <w:lang w:val="en-US" w:eastAsia="zh-CN"/>
          </w:rPr>
          <w:t>8.2.4.2</w:t>
        </w:r>
        <w:r w:rsidRPr="00E95C72">
          <w:rPr>
            <w:lang w:val="en-US" w:eastAsia="zh-CN"/>
          </w:rPr>
          <w:tab/>
        </w:r>
        <w:r>
          <w:rPr>
            <w:lang w:eastAsia="zh-CN"/>
          </w:rPr>
          <w:t xml:space="preserve">Invocation of </w:t>
        </w:r>
        <w:r w:rsidRPr="00E95C72">
          <w:rPr>
            <w:lang w:val="en-US" w:eastAsia="zh-CN"/>
          </w:rPr>
          <w:t>oneM2M</w:t>
        </w:r>
        <w:r>
          <w:rPr>
            <w:lang w:eastAsia="zh-CN"/>
          </w:rPr>
          <w:t xml:space="preserve"> services</w:t>
        </w:r>
        <w:r>
          <w:tab/>
        </w:r>
        <w:r>
          <w:fldChar w:fldCharType="begin"/>
        </w:r>
        <w:r>
          <w:instrText xml:space="preserve"> PAGEREF _Toc525106233 \h </w:instrText>
        </w:r>
      </w:ins>
      <w:r>
        <w:fldChar w:fldCharType="separate"/>
      </w:r>
      <w:ins w:id="207" w:author="Josef Blanz (JJB1)" w:date="2018-09-19T07:40:00Z">
        <w:r>
          <w:t>44</w:t>
        </w:r>
        <w:r>
          <w:fldChar w:fldCharType="end"/>
        </w:r>
      </w:ins>
    </w:p>
    <w:p w14:paraId="5A963C1B" w14:textId="459B14B5" w:rsidR="009C6BD9" w:rsidRDefault="009C6BD9">
      <w:pPr>
        <w:pStyle w:val="TOC3"/>
        <w:rPr>
          <w:ins w:id="208" w:author="Josef Blanz (JJB1)" w:date="2018-09-19T07:40:00Z"/>
          <w:rFonts w:asciiTheme="minorHAnsi" w:eastAsiaTheme="minorEastAsia" w:hAnsiTheme="minorHAnsi" w:cstheme="minorBidi"/>
          <w:sz w:val="22"/>
          <w:szCs w:val="22"/>
          <w:lang w:val="en-US"/>
        </w:rPr>
      </w:pPr>
      <w:ins w:id="209" w:author="Josef Blanz (JJB1)" w:date="2018-09-19T07:40:00Z">
        <w:r>
          <w:rPr>
            <w:lang w:eastAsia="zh-CN"/>
          </w:rPr>
          <w:t>8.</w:t>
        </w:r>
        <w:r w:rsidRPr="00E95C72">
          <w:rPr>
            <w:lang w:val="en-US" w:eastAsia="zh-CN"/>
          </w:rPr>
          <w:t>2</w:t>
        </w:r>
        <w:r>
          <w:rPr>
            <w:lang w:eastAsia="zh-CN"/>
          </w:rPr>
          <w:t>.5</w:t>
        </w:r>
        <w:r>
          <w:rPr>
            <w:lang w:eastAsia="zh-CN"/>
          </w:rPr>
          <w:tab/>
        </w:r>
        <w:r w:rsidRPr="00E95C72">
          <w:rPr>
            <w:lang w:val="en-US" w:eastAsia="zh-CN"/>
          </w:rPr>
          <w:t>Overall flows for procedures supporting exposure of oneM2M services to an OCF Proximal IoT Network</w:t>
        </w:r>
        <w:r>
          <w:tab/>
        </w:r>
        <w:r>
          <w:fldChar w:fldCharType="begin"/>
        </w:r>
        <w:r>
          <w:instrText xml:space="preserve"> PAGEREF _Toc525106234 \h </w:instrText>
        </w:r>
      </w:ins>
      <w:r>
        <w:fldChar w:fldCharType="separate"/>
      </w:r>
      <w:ins w:id="210" w:author="Josef Blanz (JJB1)" w:date="2018-09-19T07:40:00Z">
        <w:r>
          <w:t>45</w:t>
        </w:r>
        <w:r>
          <w:fldChar w:fldCharType="end"/>
        </w:r>
      </w:ins>
    </w:p>
    <w:p w14:paraId="508CC115" w14:textId="12DE01D4" w:rsidR="009C6BD9" w:rsidRDefault="009C6BD9">
      <w:pPr>
        <w:pStyle w:val="TOC1"/>
        <w:rPr>
          <w:ins w:id="211" w:author="Josef Blanz (JJB1)" w:date="2018-09-19T07:40:00Z"/>
          <w:rFonts w:asciiTheme="minorHAnsi" w:eastAsiaTheme="minorEastAsia" w:hAnsiTheme="minorHAnsi" w:cstheme="minorBidi"/>
          <w:szCs w:val="22"/>
          <w:lang w:val="en-US"/>
        </w:rPr>
      </w:pPr>
      <w:ins w:id="212" w:author="Josef Blanz (JJB1)" w:date="2018-09-19T07:40:00Z">
        <w:r>
          <w:t>History</w:t>
        </w:r>
        <w:r>
          <w:tab/>
        </w:r>
        <w:r>
          <w:fldChar w:fldCharType="begin"/>
        </w:r>
        <w:r>
          <w:instrText xml:space="preserve"> PAGEREF _Toc525106235 \h </w:instrText>
        </w:r>
      </w:ins>
      <w:r>
        <w:fldChar w:fldCharType="separate"/>
      </w:r>
      <w:ins w:id="213" w:author="Josef Blanz (JJB1)" w:date="2018-09-19T07:40:00Z">
        <w:r>
          <w:t>47</w:t>
        </w:r>
        <w:r>
          <w:fldChar w:fldCharType="end"/>
        </w:r>
      </w:ins>
    </w:p>
    <w:p w14:paraId="2BD75CD4" w14:textId="369B54CD" w:rsidR="00414E32" w:rsidDel="00C93774" w:rsidRDefault="00414E32">
      <w:pPr>
        <w:pStyle w:val="TOC1"/>
        <w:rPr>
          <w:del w:id="214" w:author="Josef Blanz (JJB1)" w:date="2018-09-19T07:35:00Z"/>
          <w:rFonts w:asciiTheme="minorHAnsi" w:eastAsiaTheme="minorEastAsia" w:hAnsiTheme="minorHAnsi" w:cstheme="minorBidi"/>
          <w:szCs w:val="22"/>
          <w:lang w:val="en-US"/>
        </w:rPr>
      </w:pPr>
      <w:del w:id="215" w:author="Josef Blanz (JJB1)" w:date="2018-09-19T07:35:00Z">
        <w:r w:rsidDel="00C93774">
          <w:delText>1</w:delText>
        </w:r>
        <w:r w:rsidDel="00C93774">
          <w:tab/>
          <w:delText>Scope</w:delText>
        </w:r>
        <w:r w:rsidDel="00C93774">
          <w:tab/>
        </w:r>
        <w:r w:rsidR="001E0B43" w:rsidDel="00C93774">
          <w:delText>4</w:delText>
        </w:r>
      </w:del>
    </w:p>
    <w:p w14:paraId="0010F5E1" w14:textId="70C57627" w:rsidR="00414E32" w:rsidDel="00C93774" w:rsidRDefault="00414E32">
      <w:pPr>
        <w:pStyle w:val="TOC1"/>
        <w:rPr>
          <w:del w:id="216" w:author="Josef Blanz (JJB1)" w:date="2018-09-19T07:35:00Z"/>
          <w:rFonts w:asciiTheme="minorHAnsi" w:eastAsiaTheme="minorEastAsia" w:hAnsiTheme="minorHAnsi" w:cstheme="minorBidi"/>
          <w:szCs w:val="22"/>
          <w:lang w:val="en-US"/>
        </w:rPr>
      </w:pPr>
      <w:del w:id="217" w:author="Josef Blanz (JJB1)" w:date="2018-09-19T07:35:00Z">
        <w:r w:rsidDel="00C93774">
          <w:delText>2</w:delText>
        </w:r>
        <w:r w:rsidDel="00C93774">
          <w:tab/>
          <w:delText>References</w:delText>
        </w:r>
        <w:r w:rsidDel="00C93774">
          <w:tab/>
        </w:r>
        <w:r w:rsidR="001E0B43" w:rsidDel="00C93774">
          <w:delText>4</w:delText>
        </w:r>
      </w:del>
    </w:p>
    <w:p w14:paraId="25B56972" w14:textId="56E796B1" w:rsidR="00414E32" w:rsidDel="00C93774" w:rsidRDefault="00414E32">
      <w:pPr>
        <w:pStyle w:val="TOC2"/>
        <w:rPr>
          <w:del w:id="218" w:author="Josef Blanz (JJB1)" w:date="2018-09-19T07:35:00Z"/>
          <w:rFonts w:asciiTheme="minorHAnsi" w:eastAsiaTheme="minorEastAsia" w:hAnsiTheme="minorHAnsi" w:cstheme="minorBidi"/>
          <w:sz w:val="22"/>
          <w:szCs w:val="22"/>
          <w:lang w:val="en-US"/>
        </w:rPr>
      </w:pPr>
      <w:del w:id="219" w:author="Josef Blanz (JJB1)" w:date="2018-09-19T07:35:00Z">
        <w:r w:rsidDel="00C93774">
          <w:delText>2.1</w:delText>
        </w:r>
        <w:r w:rsidDel="00C93774">
          <w:tab/>
          <w:delText>Normative references</w:delText>
        </w:r>
        <w:r w:rsidDel="00C93774">
          <w:tab/>
        </w:r>
        <w:r w:rsidR="001E0B43" w:rsidDel="00C93774">
          <w:delText>4</w:delText>
        </w:r>
      </w:del>
    </w:p>
    <w:p w14:paraId="3B9AF070" w14:textId="256224EE" w:rsidR="00414E32" w:rsidDel="00C93774" w:rsidRDefault="00414E32">
      <w:pPr>
        <w:pStyle w:val="TOC2"/>
        <w:rPr>
          <w:del w:id="220" w:author="Josef Blanz (JJB1)" w:date="2018-09-19T07:35:00Z"/>
          <w:rFonts w:asciiTheme="minorHAnsi" w:eastAsiaTheme="minorEastAsia" w:hAnsiTheme="minorHAnsi" w:cstheme="minorBidi"/>
          <w:sz w:val="22"/>
          <w:szCs w:val="22"/>
          <w:lang w:val="en-US"/>
        </w:rPr>
      </w:pPr>
      <w:del w:id="221" w:author="Josef Blanz (JJB1)" w:date="2018-09-19T07:35:00Z">
        <w:r w:rsidDel="00C93774">
          <w:delText>2.2</w:delText>
        </w:r>
        <w:r w:rsidDel="00C93774">
          <w:tab/>
          <w:delText>Informative references</w:delText>
        </w:r>
        <w:r w:rsidDel="00C93774">
          <w:tab/>
        </w:r>
        <w:r w:rsidR="001E0B43" w:rsidDel="00C93774">
          <w:delText>4</w:delText>
        </w:r>
      </w:del>
    </w:p>
    <w:p w14:paraId="4206DEBD" w14:textId="6869AD0A" w:rsidR="00414E32" w:rsidDel="00C93774" w:rsidRDefault="00414E32">
      <w:pPr>
        <w:pStyle w:val="TOC1"/>
        <w:rPr>
          <w:del w:id="222" w:author="Josef Blanz (JJB1)" w:date="2018-09-19T07:35:00Z"/>
          <w:rFonts w:asciiTheme="minorHAnsi" w:eastAsiaTheme="minorEastAsia" w:hAnsiTheme="minorHAnsi" w:cstheme="minorBidi"/>
          <w:szCs w:val="22"/>
          <w:lang w:val="en-US"/>
        </w:rPr>
      </w:pPr>
      <w:del w:id="223" w:author="Josef Blanz (JJB1)" w:date="2018-09-19T07:35:00Z">
        <w:r w:rsidDel="00C93774">
          <w:delText>3</w:delText>
        </w:r>
        <w:r w:rsidDel="00C93774">
          <w:tab/>
          <w:delText>Definitions and abbreviations</w:delText>
        </w:r>
        <w:r w:rsidDel="00C93774">
          <w:tab/>
        </w:r>
        <w:r w:rsidR="001E0B43" w:rsidDel="00C93774">
          <w:delText>5</w:delText>
        </w:r>
      </w:del>
    </w:p>
    <w:p w14:paraId="1C9BE1A3" w14:textId="7FCA2CB8" w:rsidR="00414E32" w:rsidDel="00C93774" w:rsidRDefault="00414E32">
      <w:pPr>
        <w:pStyle w:val="TOC2"/>
        <w:rPr>
          <w:del w:id="224" w:author="Josef Blanz (JJB1)" w:date="2018-09-19T07:35:00Z"/>
          <w:rFonts w:asciiTheme="minorHAnsi" w:eastAsiaTheme="minorEastAsia" w:hAnsiTheme="minorHAnsi" w:cstheme="minorBidi"/>
          <w:sz w:val="22"/>
          <w:szCs w:val="22"/>
          <w:lang w:val="en-US"/>
        </w:rPr>
      </w:pPr>
      <w:del w:id="225" w:author="Josef Blanz (JJB1)" w:date="2018-09-19T07:35:00Z">
        <w:r w:rsidDel="00C93774">
          <w:delText>3.2</w:delText>
        </w:r>
        <w:r w:rsidDel="00C93774">
          <w:tab/>
          <w:delText>Abbreviations</w:delText>
        </w:r>
        <w:r w:rsidDel="00C93774">
          <w:tab/>
        </w:r>
        <w:r w:rsidR="001E0B43" w:rsidDel="00C93774">
          <w:delText>5</w:delText>
        </w:r>
      </w:del>
    </w:p>
    <w:p w14:paraId="232BF00D" w14:textId="2EFEC978" w:rsidR="00414E32" w:rsidDel="00C93774" w:rsidRDefault="00414E32">
      <w:pPr>
        <w:pStyle w:val="TOC1"/>
        <w:rPr>
          <w:del w:id="226" w:author="Josef Blanz (JJB1)" w:date="2018-09-19T07:35:00Z"/>
          <w:rFonts w:asciiTheme="minorHAnsi" w:eastAsiaTheme="minorEastAsia" w:hAnsiTheme="minorHAnsi" w:cstheme="minorBidi"/>
          <w:szCs w:val="22"/>
          <w:lang w:val="en-US"/>
        </w:rPr>
      </w:pPr>
      <w:del w:id="227" w:author="Josef Blanz (JJB1)" w:date="2018-09-19T07:35:00Z">
        <w:r w:rsidDel="00C93774">
          <w:delText>4</w:delText>
        </w:r>
        <w:r w:rsidDel="00C93774">
          <w:tab/>
          <w:delText>Conventions</w:delText>
        </w:r>
        <w:r w:rsidDel="00C93774">
          <w:tab/>
        </w:r>
        <w:r w:rsidR="001E0B43" w:rsidDel="00C93774">
          <w:delText>5</w:delText>
        </w:r>
      </w:del>
    </w:p>
    <w:p w14:paraId="67A4E149" w14:textId="78C33004" w:rsidR="00414E32" w:rsidDel="00C93774" w:rsidRDefault="00414E32">
      <w:pPr>
        <w:pStyle w:val="TOC1"/>
        <w:rPr>
          <w:del w:id="228" w:author="Josef Blanz (JJB1)" w:date="2018-09-19T07:35:00Z"/>
          <w:rFonts w:asciiTheme="minorHAnsi" w:eastAsiaTheme="minorEastAsia" w:hAnsiTheme="minorHAnsi" w:cstheme="minorBidi"/>
          <w:szCs w:val="22"/>
          <w:lang w:val="en-US"/>
        </w:rPr>
      </w:pPr>
      <w:del w:id="229" w:author="Josef Blanz (JJB1)" w:date="2018-09-19T07:35:00Z">
        <w:r w:rsidDel="00C93774">
          <w:delText>5</w:delText>
        </w:r>
        <w:r w:rsidDel="00C93774">
          <w:tab/>
        </w:r>
        <w:r w:rsidDel="00C93774">
          <w:rPr>
            <w:lang w:eastAsia="zh-CN"/>
          </w:rPr>
          <w:delText>Introduction to OCF interworking</w:delText>
        </w:r>
        <w:r w:rsidDel="00C93774">
          <w:tab/>
        </w:r>
        <w:r w:rsidR="001E0B43" w:rsidDel="00C93774">
          <w:delText>5</w:delText>
        </w:r>
      </w:del>
    </w:p>
    <w:p w14:paraId="3B63A10F" w14:textId="691D8EC0" w:rsidR="00414E32" w:rsidDel="00C93774" w:rsidRDefault="00414E32">
      <w:pPr>
        <w:pStyle w:val="TOC1"/>
        <w:rPr>
          <w:del w:id="230" w:author="Josef Blanz (JJB1)" w:date="2018-09-19T07:35:00Z"/>
          <w:rFonts w:asciiTheme="minorHAnsi" w:eastAsiaTheme="minorEastAsia" w:hAnsiTheme="minorHAnsi" w:cstheme="minorBidi"/>
          <w:szCs w:val="22"/>
          <w:lang w:val="en-US"/>
        </w:rPr>
      </w:pPr>
      <w:del w:id="231" w:author="Josef Blanz (JJB1)" w:date="2018-09-19T07:35:00Z">
        <w:r w:rsidDel="00C93774">
          <w:rPr>
            <w:lang w:eastAsia="zh-CN"/>
          </w:rPr>
          <w:delText>6</w:delText>
        </w:r>
        <w:r w:rsidDel="00C93774">
          <w:rPr>
            <w:lang w:eastAsia="zh-CN"/>
          </w:rPr>
          <w:tab/>
          <w:delText>OCF interworking architecture</w:delText>
        </w:r>
        <w:r w:rsidDel="00C93774">
          <w:tab/>
        </w:r>
        <w:r w:rsidR="001E0B43" w:rsidDel="00C93774">
          <w:delText>6</w:delText>
        </w:r>
      </w:del>
    </w:p>
    <w:p w14:paraId="782699BB" w14:textId="3B417C8E" w:rsidR="00414E32" w:rsidDel="00C93774" w:rsidRDefault="00414E32">
      <w:pPr>
        <w:pStyle w:val="TOC2"/>
        <w:rPr>
          <w:del w:id="232" w:author="Josef Blanz (JJB1)" w:date="2018-09-19T07:35:00Z"/>
          <w:rFonts w:asciiTheme="minorHAnsi" w:eastAsiaTheme="minorEastAsia" w:hAnsiTheme="minorHAnsi" w:cstheme="minorBidi"/>
          <w:sz w:val="22"/>
          <w:szCs w:val="22"/>
          <w:lang w:val="en-US"/>
        </w:rPr>
      </w:pPr>
      <w:del w:id="233" w:author="Josef Blanz (JJB1)" w:date="2018-09-19T07:35:00Z">
        <w:r w:rsidRPr="00E54631" w:rsidDel="00C93774">
          <w:rPr>
            <w:lang w:val="en-US" w:eastAsia="zh-CN"/>
          </w:rPr>
          <w:delText>6.1</w:delText>
        </w:r>
        <w:r w:rsidRPr="00E54631" w:rsidDel="00C93774">
          <w:rPr>
            <w:lang w:val="en-US" w:eastAsia="zh-CN"/>
          </w:rPr>
          <w:tab/>
        </w:r>
        <w:r w:rsidDel="00C93774">
          <w:rPr>
            <w:lang w:eastAsia="zh-CN"/>
          </w:rPr>
          <w:delText xml:space="preserve">Exposure of </w:delText>
        </w:r>
        <w:r w:rsidRPr="00E54631" w:rsidDel="00C93774">
          <w:rPr>
            <w:lang w:val="en-US" w:eastAsia="zh-CN"/>
          </w:rPr>
          <w:delText>OCF Functions</w:delText>
        </w:r>
        <w:r w:rsidDel="00C93774">
          <w:rPr>
            <w:lang w:eastAsia="zh-CN"/>
          </w:rPr>
          <w:delText xml:space="preserve"> to the oneM2M System</w:delText>
        </w:r>
        <w:r w:rsidDel="00C93774">
          <w:tab/>
        </w:r>
        <w:r w:rsidR="001E0B43" w:rsidDel="00C93774">
          <w:delText>6</w:delText>
        </w:r>
      </w:del>
    </w:p>
    <w:p w14:paraId="7BE4A09A" w14:textId="2B411FE9" w:rsidR="00414E32" w:rsidDel="00C93774" w:rsidRDefault="00414E32">
      <w:pPr>
        <w:pStyle w:val="TOC3"/>
        <w:rPr>
          <w:del w:id="234" w:author="Josef Blanz (JJB1)" w:date="2018-09-19T07:35:00Z"/>
          <w:rFonts w:asciiTheme="minorHAnsi" w:eastAsiaTheme="minorEastAsia" w:hAnsiTheme="minorHAnsi" w:cstheme="minorBidi"/>
          <w:sz w:val="22"/>
          <w:szCs w:val="22"/>
          <w:lang w:val="en-US"/>
        </w:rPr>
      </w:pPr>
      <w:del w:id="235" w:author="Josef Blanz (JJB1)" w:date="2018-09-19T07:35:00Z">
        <w:r w:rsidDel="00C93774">
          <w:rPr>
            <w:lang w:eastAsia="zh-CN"/>
          </w:rPr>
          <w:delText>6.1.1</w:delText>
        </w:r>
        <w:r w:rsidDel="00C93774">
          <w:rPr>
            <w:lang w:eastAsia="zh-CN"/>
          </w:rPr>
          <w:tab/>
          <w:delText xml:space="preserve">Summary of </w:delText>
        </w:r>
        <w:r w:rsidRPr="00E54631" w:rsidDel="00C93774">
          <w:rPr>
            <w:lang w:val="en-US" w:eastAsia="zh-CN"/>
          </w:rPr>
          <w:delText>Interworking Architecture for exposure of OCF Functions</w:delText>
        </w:r>
        <w:r w:rsidDel="00C93774">
          <w:tab/>
        </w:r>
        <w:r w:rsidR="001E0B43" w:rsidDel="00C93774">
          <w:delText>6</w:delText>
        </w:r>
      </w:del>
    </w:p>
    <w:p w14:paraId="0CF235F3" w14:textId="0FB75137" w:rsidR="00414E32" w:rsidDel="00C93774" w:rsidRDefault="00414E32">
      <w:pPr>
        <w:pStyle w:val="TOC3"/>
        <w:rPr>
          <w:del w:id="236" w:author="Josef Blanz (JJB1)" w:date="2018-09-19T07:35:00Z"/>
          <w:rFonts w:asciiTheme="minorHAnsi" w:eastAsiaTheme="minorEastAsia" w:hAnsiTheme="minorHAnsi" w:cstheme="minorBidi"/>
          <w:sz w:val="22"/>
          <w:szCs w:val="22"/>
          <w:lang w:val="en-US"/>
        </w:rPr>
      </w:pPr>
      <w:del w:id="237" w:author="Josef Blanz (JJB1)" w:date="2018-09-19T07:35:00Z">
        <w:r w:rsidDel="00C93774">
          <w:rPr>
            <w:lang w:eastAsia="zh-CN"/>
          </w:rPr>
          <w:delText>6.1.2</w:delText>
        </w:r>
        <w:r w:rsidDel="00C93774">
          <w:rPr>
            <w:lang w:eastAsia="zh-CN"/>
          </w:rPr>
          <w:tab/>
        </w:r>
        <w:r w:rsidRPr="00E54631" w:rsidDel="00C93774">
          <w:rPr>
            <w:lang w:val="en-US" w:eastAsia="zh-CN"/>
          </w:rPr>
          <w:delText>OCF-IPE Responsibilities to support exposure of OCF Functions to the oneM2M System</w:delText>
        </w:r>
        <w:r w:rsidDel="00C93774">
          <w:tab/>
        </w:r>
        <w:r w:rsidR="001E0B43" w:rsidDel="00C93774">
          <w:delText>8</w:delText>
        </w:r>
      </w:del>
    </w:p>
    <w:p w14:paraId="430C6473" w14:textId="23940444" w:rsidR="00414E32" w:rsidDel="00C93774" w:rsidRDefault="00414E32">
      <w:pPr>
        <w:pStyle w:val="TOC2"/>
        <w:rPr>
          <w:del w:id="238" w:author="Josef Blanz (JJB1)" w:date="2018-09-19T07:35:00Z"/>
          <w:rFonts w:asciiTheme="minorHAnsi" w:eastAsiaTheme="minorEastAsia" w:hAnsiTheme="minorHAnsi" w:cstheme="minorBidi"/>
          <w:sz w:val="22"/>
          <w:szCs w:val="22"/>
          <w:lang w:val="en-US"/>
        </w:rPr>
      </w:pPr>
      <w:del w:id="239" w:author="Josef Blanz (JJB1)" w:date="2018-09-19T07:35:00Z">
        <w:r w:rsidRPr="00E54631" w:rsidDel="00C93774">
          <w:rPr>
            <w:lang w:val="en-US" w:eastAsia="zh-CN"/>
          </w:rPr>
          <w:delText>6.2</w:delText>
        </w:r>
        <w:r w:rsidRPr="00E54631" w:rsidDel="00C93774">
          <w:rPr>
            <w:lang w:val="en-US" w:eastAsia="zh-CN"/>
          </w:rPr>
          <w:tab/>
        </w:r>
        <w:r w:rsidDel="00C93774">
          <w:rPr>
            <w:lang w:eastAsia="zh-CN"/>
          </w:rPr>
          <w:delText xml:space="preserve">Exposure of </w:delText>
        </w:r>
        <w:r w:rsidRPr="00E54631" w:rsidDel="00C93774">
          <w:rPr>
            <w:lang w:val="en-US" w:eastAsia="zh-CN"/>
          </w:rPr>
          <w:delText xml:space="preserve">native </w:delText>
        </w:r>
        <w:r w:rsidDel="00C93774">
          <w:rPr>
            <w:lang w:eastAsia="zh-CN"/>
          </w:rPr>
          <w:delText xml:space="preserve">oneM2M </w:delText>
        </w:r>
        <w:r w:rsidRPr="00E54631" w:rsidDel="00C93774">
          <w:rPr>
            <w:lang w:val="en-US" w:eastAsia="zh-CN"/>
          </w:rPr>
          <w:delText xml:space="preserve">services </w:delText>
        </w:r>
        <w:r w:rsidDel="00C93774">
          <w:rPr>
            <w:lang w:eastAsia="zh-CN"/>
          </w:rPr>
          <w:delText>to</w:delText>
        </w:r>
        <w:r w:rsidRPr="00E54631" w:rsidDel="00C93774">
          <w:rPr>
            <w:lang w:val="en-US" w:eastAsia="zh-CN"/>
          </w:rPr>
          <w:delText xml:space="preserve"> an </w:delText>
        </w:r>
        <w:r w:rsidDel="00C93774">
          <w:rPr>
            <w:lang w:eastAsia="zh-CN"/>
          </w:rPr>
          <w:delText>OCF Proximal IoT Network</w:delText>
        </w:r>
        <w:r w:rsidDel="00C93774">
          <w:tab/>
        </w:r>
        <w:r w:rsidR="001E0B43" w:rsidDel="00C93774">
          <w:delText>9</w:delText>
        </w:r>
      </w:del>
    </w:p>
    <w:p w14:paraId="4D7659F5" w14:textId="2AD3B7D8" w:rsidR="00414E32" w:rsidDel="00C93774" w:rsidRDefault="00414E32">
      <w:pPr>
        <w:pStyle w:val="TOC3"/>
        <w:rPr>
          <w:del w:id="240" w:author="Josef Blanz (JJB1)" w:date="2018-09-19T07:35:00Z"/>
          <w:rFonts w:asciiTheme="minorHAnsi" w:eastAsiaTheme="minorEastAsia" w:hAnsiTheme="minorHAnsi" w:cstheme="minorBidi"/>
          <w:sz w:val="22"/>
          <w:szCs w:val="22"/>
          <w:lang w:val="en-US"/>
        </w:rPr>
      </w:pPr>
      <w:del w:id="241" w:author="Josef Blanz (JJB1)" w:date="2018-09-19T07:35:00Z">
        <w:r w:rsidDel="00C93774">
          <w:rPr>
            <w:lang w:eastAsia="zh-CN"/>
          </w:rPr>
          <w:delText>6.2.1</w:delText>
        </w:r>
        <w:r w:rsidDel="00C93774">
          <w:rPr>
            <w:lang w:eastAsia="zh-CN"/>
          </w:rPr>
          <w:tab/>
          <w:delText xml:space="preserve">Summary of </w:delText>
        </w:r>
        <w:r w:rsidRPr="00E54631" w:rsidDel="00C93774">
          <w:rPr>
            <w:lang w:val="en-US" w:eastAsia="zh-CN"/>
          </w:rPr>
          <w:delText>Interworking Architecture for exposure of native oneM2M services</w:delText>
        </w:r>
        <w:r w:rsidDel="00C93774">
          <w:tab/>
        </w:r>
        <w:r w:rsidR="001E0B43" w:rsidDel="00C93774">
          <w:delText>9</w:delText>
        </w:r>
      </w:del>
    </w:p>
    <w:p w14:paraId="5065DF19" w14:textId="5AA193E7" w:rsidR="00414E32" w:rsidDel="00C93774" w:rsidRDefault="00414E32">
      <w:pPr>
        <w:pStyle w:val="TOC3"/>
        <w:rPr>
          <w:del w:id="242" w:author="Josef Blanz (JJB1)" w:date="2018-09-19T07:35:00Z"/>
          <w:rFonts w:asciiTheme="minorHAnsi" w:eastAsiaTheme="minorEastAsia" w:hAnsiTheme="minorHAnsi" w:cstheme="minorBidi"/>
          <w:sz w:val="22"/>
          <w:szCs w:val="22"/>
          <w:lang w:val="en-US"/>
        </w:rPr>
      </w:pPr>
      <w:del w:id="243" w:author="Josef Blanz (JJB1)" w:date="2018-09-19T07:35:00Z">
        <w:r w:rsidDel="00C93774">
          <w:rPr>
            <w:lang w:eastAsia="zh-CN"/>
          </w:rPr>
          <w:delText>6.2.2</w:delText>
        </w:r>
        <w:r w:rsidDel="00C93774">
          <w:rPr>
            <w:lang w:eastAsia="zh-CN"/>
          </w:rPr>
          <w:tab/>
        </w:r>
        <w:r w:rsidRPr="00E54631" w:rsidDel="00C93774">
          <w:rPr>
            <w:lang w:val="en-US" w:eastAsia="zh-CN"/>
          </w:rPr>
          <w:delText>OCF-IPE Responsibilities to support exposure of oneM2M services to an OCF Proximal IoT Network</w:delText>
        </w:r>
        <w:r w:rsidDel="00C93774">
          <w:tab/>
        </w:r>
        <w:r w:rsidR="001E0B43" w:rsidDel="00C93774">
          <w:delText>11</w:delText>
        </w:r>
      </w:del>
    </w:p>
    <w:p w14:paraId="6F2CACC7" w14:textId="0342BCC6" w:rsidR="00414E32" w:rsidDel="00C93774" w:rsidRDefault="00414E32">
      <w:pPr>
        <w:pStyle w:val="TOC1"/>
        <w:rPr>
          <w:del w:id="244" w:author="Josef Blanz (JJB1)" w:date="2018-09-19T07:35:00Z"/>
          <w:rFonts w:asciiTheme="minorHAnsi" w:eastAsiaTheme="minorEastAsia" w:hAnsiTheme="minorHAnsi" w:cstheme="minorBidi"/>
          <w:szCs w:val="22"/>
          <w:lang w:val="en-US"/>
        </w:rPr>
      </w:pPr>
      <w:del w:id="245" w:author="Josef Blanz (JJB1)" w:date="2018-09-19T07:35:00Z">
        <w:r w:rsidDel="00C93774">
          <w:rPr>
            <w:lang w:eastAsia="zh-CN"/>
          </w:rPr>
          <w:delText>7</w:delText>
        </w:r>
        <w:r w:rsidDel="00C93774">
          <w:rPr>
            <w:lang w:eastAsia="zh-CN"/>
          </w:rPr>
          <w:tab/>
          <w:delText>Representation of OCF and/or oneM2M functions</w:delText>
        </w:r>
        <w:r w:rsidDel="00C93774">
          <w:tab/>
        </w:r>
        <w:r w:rsidR="001E0B43" w:rsidDel="00C93774">
          <w:delText>12</w:delText>
        </w:r>
      </w:del>
    </w:p>
    <w:p w14:paraId="1FED414F" w14:textId="4952EDCB" w:rsidR="00414E32" w:rsidDel="00C93774" w:rsidRDefault="00414E32">
      <w:pPr>
        <w:pStyle w:val="TOC2"/>
        <w:rPr>
          <w:del w:id="246" w:author="Josef Blanz (JJB1)" w:date="2018-09-19T07:35:00Z"/>
          <w:rFonts w:asciiTheme="minorHAnsi" w:eastAsiaTheme="minorEastAsia" w:hAnsiTheme="minorHAnsi" w:cstheme="minorBidi"/>
          <w:sz w:val="22"/>
          <w:szCs w:val="22"/>
          <w:lang w:val="en-US"/>
        </w:rPr>
      </w:pPr>
      <w:del w:id="247" w:author="Josef Blanz (JJB1)" w:date="2018-09-19T07:35:00Z">
        <w:r w:rsidRPr="00E54631" w:rsidDel="00C93774">
          <w:rPr>
            <w:lang w:val="en-US" w:eastAsia="zh-CN"/>
          </w:rPr>
          <w:delText>7.1</w:delText>
        </w:r>
        <w:r w:rsidRPr="00E54631" w:rsidDel="00C93774">
          <w:rPr>
            <w:lang w:val="en-US" w:eastAsia="zh-CN"/>
          </w:rPr>
          <w:tab/>
          <w:delText>Representation of OCF functions by oneM2M resources</w:delText>
        </w:r>
        <w:r w:rsidDel="00C93774">
          <w:tab/>
        </w:r>
        <w:r w:rsidR="001E0B43" w:rsidDel="00C93774">
          <w:delText>12</w:delText>
        </w:r>
      </w:del>
    </w:p>
    <w:p w14:paraId="6BEF46A4" w14:textId="1155C9CB" w:rsidR="00414E32" w:rsidDel="00C93774" w:rsidRDefault="00414E32">
      <w:pPr>
        <w:pStyle w:val="TOC3"/>
        <w:rPr>
          <w:del w:id="248" w:author="Josef Blanz (JJB1)" w:date="2018-09-19T07:35:00Z"/>
          <w:rFonts w:asciiTheme="minorHAnsi" w:eastAsiaTheme="minorEastAsia" w:hAnsiTheme="minorHAnsi" w:cstheme="minorBidi"/>
          <w:sz w:val="22"/>
          <w:szCs w:val="22"/>
          <w:lang w:val="en-US"/>
        </w:rPr>
      </w:pPr>
      <w:del w:id="249" w:author="Josef Blanz (JJB1)" w:date="2018-09-19T07:35:00Z">
        <w:r w:rsidRPr="00E54631" w:rsidDel="00C93774">
          <w:rPr>
            <w:lang w:val="en-US" w:eastAsia="zh-CN"/>
          </w:rPr>
          <w:delText>7.1.1</w:delText>
        </w:r>
        <w:r w:rsidRPr="00E54631" w:rsidDel="00C93774">
          <w:rPr>
            <w:lang w:val="en-US" w:eastAsia="zh-CN"/>
          </w:rPr>
          <w:tab/>
          <w:delText xml:space="preserve">Representation of </w:delText>
        </w:r>
        <w:r w:rsidDel="00C93774">
          <w:rPr>
            <w:lang w:eastAsia="zh-CN"/>
          </w:rPr>
          <w:delText>OCF Devices</w:delText>
        </w:r>
        <w:r w:rsidRPr="00E54631" w:rsidDel="00C93774">
          <w:rPr>
            <w:lang w:val="en-US" w:eastAsia="zh-CN"/>
          </w:rPr>
          <w:delText xml:space="preserve"> by oneM2M &lt;</w:delText>
        </w:r>
        <w:r w:rsidRPr="00E54631" w:rsidDel="00C93774">
          <w:rPr>
            <w:i/>
            <w:lang w:val="en-US" w:eastAsia="zh-CN"/>
          </w:rPr>
          <w:delText>node</w:delText>
        </w:r>
        <w:r w:rsidRPr="00E54631" w:rsidDel="00C93774">
          <w:rPr>
            <w:lang w:val="en-US" w:eastAsia="zh-CN"/>
          </w:rPr>
          <w:delText>&gt; resources</w:delText>
        </w:r>
        <w:r w:rsidDel="00C93774">
          <w:tab/>
        </w:r>
        <w:r w:rsidR="001E0B43" w:rsidDel="00C93774">
          <w:delText>12</w:delText>
        </w:r>
      </w:del>
    </w:p>
    <w:p w14:paraId="557604B4" w14:textId="6DABA8F6" w:rsidR="00414E32" w:rsidDel="00C93774" w:rsidRDefault="00414E32">
      <w:pPr>
        <w:pStyle w:val="TOC3"/>
        <w:rPr>
          <w:del w:id="250" w:author="Josef Blanz (JJB1)" w:date="2018-09-19T07:35:00Z"/>
          <w:rFonts w:asciiTheme="minorHAnsi" w:eastAsiaTheme="minorEastAsia" w:hAnsiTheme="minorHAnsi" w:cstheme="minorBidi"/>
          <w:sz w:val="22"/>
          <w:szCs w:val="22"/>
          <w:lang w:val="en-US"/>
        </w:rPr>
      </w:pPr>
      <w:del w:id="251" w:author="Josef Blanz (JJB1)" w:date="2018-09-19T07:35:00Z">
        <w:r w:rsidRPr="00E54631" w:rsidDel="00C93774">
          <w:rPr>
            <w:lang w:val="en-US" w:eastAsia="zh-CN"/>
          </w:rPr>
          <w:delText>7.1.2</w:delText>
        </w:r>
        <w:r w:rsidRPr="00E54631" w:rsidDel="00C93774">
          <w:rPr>
            <w:lang w:val="en-US" w:eastAsia="zh-CN"/>
          </w:rPr>
          <w:tab/>
          <w:delText>Representation of OCF Devices by oneM2M &lt;</w:delText>
        </w:r>
        <w:r w:rsidRPr="00E54631" w:rsidDel="00C93774">
          <w:rPr>
            <w:i/>
            <w:lang w:val="en-US" w:eastAsia="zh-CN"/>
          </w:rPr>
          <w:delText>AE</w:delText>
        </w:r>
        <w:r w:rsidRPr="00E54631" w:rsidDel="00C93774">
          <w:rPr>
            <w:lang w:val="en-US" w:eastAsia="zh-CN"/>
          </w:rPr>
          <w:delText>&gt; resources</w:delText>
        </w:r>
        <w:r w:rsidDel="00C93774">
          <w:tab/>
        </w:r>
        <w:r w:rsidR="001E0B43" w:rsidDel="00C93774">
          <w:delText>14</w:delText>
        </w:r>
      </w:del>
    </w:p>
    <w:p w14:paraId="2B9F4270" w14:textId="17E728C1" w:rsidR="00414E32" w:rsidDel="00C93774" w:rsidRDefault="00414E32">
      <w:pPr>
        <w:pStyle w:val="TOC4"/>
        <w:rPr>
          <w:del w:id="252" w:author="Josef Blanz (JJB1)" w:date="2018-09-19T07:35:00Z"/>
          <w:rFonts w:asciiTheme="minorHAnsi" w:eastAsiaTheme="minorEastAsia" w:hAnsiTheme="minorHAnsi" w:cstheme="minorBidi"/>
          <w:sz w:val="22"/>
          <w:szCs w:val="22"/>
          <w:lang w:val="en-US"/>
        </w:rPr>
      </w:pPr>
      <w:del w:id="253" w:author="Josef Blanz (JJB1)" w:date="2018-09-19T07:35:00Z">
        <w:r w:rsidRPr="00E54631" w:rsidDel="00C93774">
          <w:rPr>
            <w:lang w:val="en-US" w:eastAsia="zh-CN"/>
          </w:rPr>
          <w:delText>7.1.2.1</w:delText>
        </w:r>
        <w:r w:rsidRPr="00E54631" w:rsidDel="00C93774">
          <w:rPr>
            <w:lang w:val="en-US" w:eastAsia="zh-CN"/>
          </w:rPr>
          <w:tab/>
          <w:delText>OCF Clients</w:delText>
        </w:r>
        <w:r w:rsidDel="00C93774">
          <w:tab/>
        </w:r>
        <w:r w:rsidR="001E0B43" w:rsidDel="00C93774">
          <w:delText>14</w:delText>
        </w:r>
      </w:del>
    </w:p>
    <w:p w14:paraId="17C47C63" w14:textId="001D971E" w:rsidR="00414E32" w:rsidDel="00C93774" w:rsidRDefault="00414E32">
      <w:pPr>
        <w:pStyle w:val="TOC4"/>
        <w:rPr>
          <w:del w:id="254" w:author="Josef Blanz (JJB1)" w:date="2018-09-19T07:35:00Z"/>
          <w:rFonts w:asciiTheme="minorHAnsi" w:eastAsiaTheme="minorEastAsia" w:hAnsiTheme="minorHAnsi" w:cstheme="minorBidi"/>
          <w:sz w:val="22"/>
          <w:szCs w:val="22"/>
          <w:lang w:val="en-US"/>
        </w:rPr>
      </w:pPr>
      <w:del w:id="255" w:author="Josef Blanz (JJB1)" w:date="2018-09-19T07:35:00Z">
        <w:r w:rsidRPr="00E54631" w:rsidDel="00C93774">
          <w:rPr>
            <w:lang w:val="en-US" w:eastAsia="zh-CN"/>
          </w:rPr>
          <w:delText>7.1.2.2</w:delText>
        </w:r>
        <w:r w:rsidRPr="00E54631" w:rsidDel="00C93774">
          <w:rPr>
            <w:lang w:val="en-US" w:eastAsia="zh-CN"/>
          </w:rPr>
          <w:tab/>
          <w:delText>OCF Servers</w:delText>
        </w:r>
        <w:r w:rsidDel="00C93774">
          <w:tab/>
        </w:r>
        <w:r w:rsidR="001E0B43" w:rsidDel="00C93774">
          <w:delText>15</w:delText>
        </w:r>
      </w:del>
    </w:p>
    <w:p w14:paraId="67E49032" w14:textId="0C6E599E" w:rsidR="00414E32" w:rsidDel="00C93774" w:rsidRDefault="00414E32">
      <w:pPr>
        <w:pStyle w:val="TOC3"/>
        <w:rPr>
          <w:del w:id="256" w:author="Josef Blanz (JJB1)" w:date="2018-09-19T07:35:00Z"/>
          <w:rFonts w:asciiTheme="minorHAnsi" w:eastAsiaTheme="minorEastAsia" w:hAnsiTheme="minorHAnsi" w:cstheme="minorBidi"/>
          <w:sz w:val="22"/>
          <w:szCs w:val="22"/>
          <w:lang w:val="en-US"/>
        </w:rPr>
      </w:pPr>
      <w:del w:id="257" w:author="Josef Blanz (JJB1)" w:date="2018-09-19T07:35:00Z">
        <w:r w:rsidRPr="00E54631" w:rsidDel="00C93774">
          <w:rPr>
            <w:lang w:val="en-US" w:eastAsia="zh-CN"/>
          </w:rPr>
          <w:delText>7.1.3</w:delText>
        </w:r>
        <w:r w:rsidRPr="00E54631" w:rsidDel="00C93774">
          <w:rPr>
            <w:lang w:val="en-US" w:eastAsia="zh-CN"/>
          </w:rPr>
          <w:tab/>
        </w:r>
        <w:r w:rsidDel="00C93774">
          <w:rPr>
            <w:lang w:eastAsia="zh-CN"/>
          </w:rPr>
          <w:delText xml:space="preserve">Representation of OCF </w:delText>
        </w:r>
        <w:r w:rsidRPr="00E54631" w:rsidDel="00C93774">
          <w:rPr>
            <w:lang w:val="en-US" w:eastAsia="zh-CN"/>
          </w:rPr>
          <w:delText>services</w:delText>
        </w:r>
        <w:r w:rsidDel="00C93774">
          <w:rPr>
            <w:lang w:eastAsia="zh-CN"/>
          </w:rPr>
          <w:delText xml:space="preserve"> by oneM2M &lt;</w:delText>
        </w:r>
        <w:r w:rsidRPr="00E54631" w:rsidDel="00C93774">
          <w:rPr>
            <w:i/>
            <w:lang w:val="en-US" w:eastAsia="zh-CN"/>
          </w:rPr>
          <w:delText>flexContainer</w:delText>
        </w:r>
        <w:r w:rsidDel="00C93774">
          <w:rPr>
            <w:lang w:eastAsia="zh-CN"/>
          </w:rPr>
          <w:delText>&gt; resources</w:delText>
        </w:r>
        <w:r w:rsidDel="00C93774">
          <w:tab/>
        </w:r>
        <w:r w:rsidR="001E0B43" w:rsidDel="00C93774">
          <w:delText>16</w:delText>
        </w:r>
      </w:del>
    </w:p>
    <w:p w14:paraId="467CAAC6" w14:textId="18CBEA1C" w:rsidR="00414E32" w:rsidDel="00C93774" w:rsidRDefault="00414E32">
      <w:pPr>
        <w:pStyle w:val="TOC2"/>
        <w:rPr>
          <w:del w:id="258" w:author="Josef Blanz (JJB1)" w:date="2018-09-19T07:35:00Z"/>
          <w:rFonts w:asciiTheme="minorHAnsi" w:eastAsiaTheme="minorEastAsia" w:hAnsiTheme="minorHAnsi" w:cstheme="minorBidi"/>
          <w:sz w:val="22"/>
          <w:szCs w:val="22"/>
          <w:lang w:val="en-US"/>
        </w:rPr>
      </w:pPr>
      <w:del w:id="259" w:author="Josef Blanz (JJB1)" w:date="2018-09-19T07:35:00Z">
        <w:r w:rsidRPr="00E54631" w:rsidDel="00C93774">
          <w:rPr>
            <w:lang w:val="en-US" w:eastAsia="zh-CN"/>
          </w:rPr>
          <w:delText>7.2</w:delText>
        </w:r>
        <w:r w:rsidRPr="00E54631" w:rsidDel="00C93774">
          <w:rPr>
            <w:lang w:val="en-US" w:eastAsia="zh-CN"/>
          </w:rPr>
          <w:tab/>
        </w:r>
        <w:r w:rsidDel="00C93774">
          <w:rPr>
            <w:lang w:eastAsia="zh-CN"/>
          </w:rPr>
          <w:delText xml:space="preserve">Representation of </w:delText>
        </w:r>
        <w:r w:rsidRPr="00E54631" w:rsidDel="00C93774">
          <w:rPr>
            <w:lang w:val="en-US" w:eastAsia="zh-CN"/>
          </w:rPr>
          <w:delText>oneM2M services</w:delText>
        </w:r>
        <w:r w:rsidDel="00C93774">
          <w:rPr>
            <w:lang w:eastAsia="zh-CN"/>
          </w:rPr>
          <w:delText xml:space="preserve"> by </w:delText>
        </w:r>
        <w:r w:rsidRPr="00E54631" w:rsidDel="00C93774">
          <w:rPr>
            <w:lang w:val="en-US" w:eastAsia="zh-CN"/>
          </w:rPr>
          <w:delText>OCF</w:delText>
        </w:r>
        <w:r w:rsidDel="00C93774">
          <w:rPr>
            <w:lang w:eastAsia="zh-CN"/>
          </w:rPr>
          <w:delText xml:space="preserve"> resources</w:delText>
        </w:r>
        <w:r w:rsidDel="00C93774">
          <w:tab/>
        </w:r>
        <w:r w:rsidR="001E0B43" w:rsidDel="00C93774">
          <w:delText>17</w:delText>
        </w:r>
      </w:del>
    </w:p>
    <w:p w14:paraId="37B05B40" w14:textId="443E797C" w:rsidR="00414E32" w:rsidDel="00C93774" w:rsidRDefault="00414E32">
      <w:pPr>
        <w:pStyle w:val="TOC1"/>
        <w:rPr>
          <w:del w:id="260" w:author="Josef Blanz (JJB1)" w:date="2018-09-19T07:35:00Z"/>
          <w:rFonts w:asciiTheme="minorHAnsi" w:eastAsiaTheme="minorEastAsia" w:hAnsiTheme="minorHAnsi" w:cstheme="minorBidi"/>
          <w:szCs w:val="22"/>
          <w:lang w:val="en-US"/>
        </w:rPr>
      </w:pPr>
      <w:del w:id="261" w:author="Josef Blanz (JJB1)" w:date="2018-09-19T07:35:00Z">
        <w:r w:rsidDel="00C93774">
          <w:rPr>
            <w:lang w:eastAsia="zh-CN"/>
          </w:rPr>
          <w:delText>8</w:delText>
        </w:r>
        <w:r w:rsidDel="00C93774">
          <w:rPr>
            <w:lang w:eastAsia="zh-CN"/>
          </w:rPr>
          <w:tab/>
          <w:delText>OCF Interworking Procedures</w:delText>
        </w:r>
        <w:r w:rsidDel="00C93774">
          <w:tab/>
        </w:r>
        <w:r w:rsidR="001E0B43" w:rsidDel="00C93774">
          <w:delText>18</w:delText>
        </w:r>
      </w:del>
    </w:p>
    <w:p w14:paraId="03A9809E" w14:textId="0F3384DE" w:rsidR="00414E32" w:rsidDel="00C93774" w:rsidRDefault="00414E32">
      <w:pPr>
        <w:pStyle w:val="TOC2"/>
        <w:rPr>
          <w:del w:id="262" w:author="Josef Blanz (JJB1)" w:date="2018-09-19T07:35:00Z"/>
          <w:rFonts w:asciiTheme="minorHAnsi" w:eastAsiaTheme="minorEastAsia" w:hAnsiTheme="minorHAnsi" w:cstheme="minorBidi"/>
          <w:sz w:val="22"/>
          <w:szCs w:val="22"/>
          <w:lang w:val="en-US"/>
        </w:rPr>
      </w:pPr>
      <w:del w:id="263" w:author="Josef Blanz (JJB1)" w:date="2018-09-19T07:35:00Z">
        <w:r w:rsidDel="00C93774">
          <w:rPr>
            <w:lang w:eastAsia="zh-CN"/>
          </w:rPr>
          <w:delText>8.1</w:delText>
        </w:r>
        <w:r w:rsidDel="00C93774">
          <w:rPr>
            <w:lang w:eastAsia="zh-CN"/>
          </w:rPr>
          <w:tab/>
        </w:r>
        <w:r w:rsidRPr="00E54631" w:rsidDel="00C93774">
          <w:rPr>
            <w:lang w:val="en-US" w:eastAsia="zh-CN"/>
          </w:rPr>
          <w:delText>Procedures supporting exposure of OCF Functions to the oneM2M Sytsem</w:delText>
        </w:r>
        <w:r w:rsidDel="00C93774">
          <w:tab/>
        </w:r>
        <w:r w:rsidR="001E0B43" w:rsidDel="00C93774">
          <w:delText>18</w:delText>
        </w:r>
      </w:del>
    </w:p>
    <w:p w14:paraId="18B7E320" w14:textId="7D958A63" w:rsidR="00414E32" w:rsidDel="00C93774" w:rsidRDefault="00414E32">
      <w:pPr>
        <w:pStyle w:val="TOC3"/>
        <w:rPr>
          <w:del w:id="264" w:author="Josef Blanz (JJB1)" w:date="2018-09-19T07:35:00Z"/>
          <w:rFonts w:asciiTheme="minorHAnsi" w:eastAsiaTheme="minorEastAsia" w:hAnsiTheme="minorHAnsi" w:cstheme="minorBidi"/>
          <w:sz w:val="22"/>
          <w:szCs w:val="22"/>
          <w:lang w:val="en-US"/>
        </w:rPr>
      </w:pPr>
      <w:del w:id="265" w:author="Josef Blanz (JJB1)" w:date="2018-09-19T07:35:00Z">
        <w:r w:rsidRPr="00E54631" w:rsidDel="00C93774">
          <w:rPr>
            <w:lang w:val="en-US" w:eastAsia="zh-CN"/>
          </w:rPr>
          <w:delText xml:space="preserve">8.1.1 </w:delText>
        </w:r>
        <w:r w:rsidRPr="00E54631" w:rsidDel="00C93774">
          <w:rPr>
            <w:lang w:val="en-US" w:eastAsia="zh-CN"/>
          </w:rPr>
          <w:tab/>
        </w:r>
        <w:r w:rsidDel="00C93774">
          <w:rPr>
            <w:lang w:eastAsia="zh-CN"/>
          </w:rPr>
          <w:delText>Determination of OCF Functions to be exposed to the oneM2M System</w:delText>
        </w:r>
        <w:r w:rsidDel="00C93774">
          <w:tab/>
        </w:r>
        <w:r w:rsidR="001E0B43" w:rsidDel="00C93774">
          <w:delText>18</w:delText>
        </w:r>
      </w:del>
    </w:p>
    <w:p w14:paraId="6190FF2A" w14:textId="4EE2C2E1" w:rsidR="00414E32" w:rsidDel="00C93774" w:rsidRDefault="00414E32">
      <w:pPr>
        <w:pStyle w:val="TOC4"/>
        <w:rPr>
          <w:del w:id="266" w:author="Josef Blanz (JJB1)" w:date="2018-09-19T07:35:00Z"/>
          <w:rFonts w:asciiTheme="minorHAnsi" w:eastAsiaTheme="minorEastAsia" w:hAnsiTheme="minorHAnsi" w:cstheme="minorBidi"/>
          <w:sz w:val="22"/>
          <w:szCs w:val="22"/>
          <w:lang w:val="en-US"/>
        </w:rPr>
      </w:pPr>
      <w:del w:id="267" w:author="Josef Blanz (JJB1)" w:date="2018-09-19T07:35:00Z">
        <w:r w:rsidRPr="00E54631" w:rsidDel="00C93774">
          <w:rPr>
            <w:lang w:val="en-US" w:eastAsia="zh-CN"/>
          </w:rPr>
          <w:delText>8.1.1.1</w:delText>
        </w:r>
        <w:r w:rsidRPr="00E54631" w:rsidDel="00C93774">
          <w:rPr>
            <w:lang w:val="en-US" w:eastAsia="zh-CN"/>
          </w:rPr>
          <w:tab/>
          <w:delText>Summary</w:delText>
        </w:r>
        <w:r w:rsidDel="00C93774">
          <w:tab/>
        </w:r>
        <w:r w:rsidR="001E0B43" w:rsidDel="00C93774">
          <w:delText>18</w:delText>
        </w:r>
      </w:del>
    </w:p>
    <w:p w14:paraId="1299E579" w14:textId="1D27BFA7" w:rsidR="00414E32" w:rsidDel="00C93774" w:rsidRDefault="00414E32">
      <w:pPr>
        <w:pStyle w:val="TOC4"/>
        <w:rPr>
          <w:del w:id="268" w:author="Josef Blanz (JJB1)" w:date="2018-09-19T07:35:00Z"/>
          <w:rFonts w:asciiTheme="minorHAnsi" w:eastAsiaTheme="minorEastAsia" w:hAnsiTheme="minorHAnsi" w:cstheme="minorBidi"/>
          <w:sz w:val="22"/>
          <w:szCs w:val="22"/>
          <w:lang w:val="en-US"/>
        </w:rPr>
      </w:pPr>
      <w:del w:id="269" w:author="Josef Blanz (JJB1)" w:date="2018-09-19T07:35:00Z">
        <w:r w:rsidDel="00C93774">
          <w:rPr>
            <w:lang w:eastAsia="zh-CN"/>
          </w:rPr>
          <w:delText>8.1.</w:delText>
        </w:r>
        <w:r w:rsidRPr="00E54631" w:rsidDel="00C93774">
          <w:rPr>
            <w:lang w:val="en-US" w:eastAsia="zh-CN"/>
          </w:rPr>
          <w:delText>1</w:delText>
        </w:r>
        <w:r w:rsidDel="00C93774">
          <w:rPr>
            <w:lang w:eastAsia="zh-CN"/>
          </w:rPr>
          <w:delText>.2</w:delText>
        </w:r>
        <w:r w:rsidDel="00C93774">
          <w:rPr>
            <w:lang w:eastAsia="zh-CN"/>
          </w:rPr>
          <w:tab/>
          <w:delText>Provisioning</w:delText>
        </w:r>
        <w:r w:rsidDel="00C93774">
          <w:tab/>
        </w:r>
        <w:r w:rsidR="001E0B43" w:rsidDel="00C93774">
          <w:delText>18</w:delText>
        </w:r>
      </w:del>
    </w:p>
    <w:p w14:paraId="3505060F" w14:textId="7E130DC8" w:rsidR="00414E32" w:rsidDel="00C93774" w:rsidRDefault="00414E32">
      <w:pPr>
        <w:pStyle w:val="TOC4"/>
        <w:rPr>
          <w:del w:id="270" w:author="Josef Blanz (JJB1)" w:date="2018-09-19T07:35:00Z"/>
          <w:rFonts w:asciiTheme="minorHAnsi" w:eastAsiaTheme="minorEastAsia" w:hAnsiTheme="minorHAnsi" w:cstheme="minorBidi"/>
          <w:sz w:val="22"/>
          <w:szCs w:val="22"/>
          <w:lang w:val="en-US"/>
        </w:rPr>
      </w:pPr>
      <w:del w:id="271" w:author="Josef Blanz (JJB1)" w:date="2018-09-19T07:35:00Z">
        <w:r w:rsidDel="00C93774">
          <w:rPr>
            <w:lang w:eastAsia="zh-CN"/>
          </w:rPr>
          <w:delText>8.1.1.3</w:delText>
        </w:r>
        <w:r w:rsidDel="00C93774">
          <w:rPr>
            <w:lang w:eastAsia="zh-CN"/>
          </w:rPr>
          <w:tab/>
          <w:delText>Discovery</w:delText>
        </w:r>
        <w:r w:rsidDel="00C93774">
          <w:tab/>
        </w:r>
        <w:r w:rsidR="001E0B43" w:rsidDel="00C93774">
          <w:delText>18</w:delText>
        </w:r>
      </w:del>
    </w:p>
    <w:p w14:paraId="1CC642A5" w14:textId="148ABCEE" w:rsidR="00414E32" w:rsidDel="00C93774" w:rsidRDefault="00414E32">
      <w:pPr>
        <w:pStyle w:val="TOC4"/>
        <w:rPr>
          <w:del w:id="272" w:author="Josef Blanz (JJB1)" w:date="2018-09-19T07:35:00Z"/>
          <w:rFonts w:asciiTheme="minorHAnsi" w:eastAsiaTheme="minorEastAsia" w:hAnsiTheme="minorHAnsi" w:cstheme="minorBidi"/>
          <w:sz w:val="22"/>
          <w:szCs w:val="22"/>
          <w:lang w:val="en-US"/>
        </w:rPr>
      </w:pPr>
      <w:del w:id="273" w:author="Josef Blanz (JJB1)" w:date="2018-09-19T07:35:00Z">
        <w:r w:rsidDel="00C93774">
          <w:rPr>
            <w:lang w:eastAsia="zh-CN"/>
          </w:rPr>
          <w:delText>8.1.</w:delText>
        </w:r>
        <w:r w:rsidRPr="00E54631" w:rsidDel="00C93774">
          <w:rPr>
            <w:lang w:val="en-US" w:eastAsia="zh-CN"/>
          </w:rPr>
          <w:delText>1</w:delText>
        </w:r>
        <w:r w:rsidDel="00C93774">
          <w:rPr>
            <w:lang w:eastAsia="zh-CN"/>
          </w:rPr>
          <w:delText>.4</w:delText>
        </w:r>
        <w:r w:rsidDel="00C93774">
          <w:rPr>
            <w:lang w:eastAsia="zh-CN"/>
          </w:rPr>
          <w:tab/>
          <w:delText>On demand</w:delText>
        </w:r>
        <w:r w:rsidRPr="00E54631" w:rsidDel="00C93774">
          <w:rPr>
            <w:lang w:val="en-US" w:eastAsia="zh-CN"/>
          </w:rPr>
          <w:delText xml:space="preserve"> determination</w:delText>
        </w:r>
        <w:r w:rsidDel="00C93774">
          <w:tab/>
        </w:r>
        <w:r w:rsidR="001E0B43" w:rsidDel="00C93774">
          <w:delText>18</w:delText>
        </w:r>
      </w:del>
    </w:p>
    <w:p w14:paraId="7CF77B92" w14:textId="48AB485A" w:rsidR="00414E32" w:rsidDel="00C93774" w:rsidRDefault="00414E32">
      <w:pPr>
        <w:pStyle w:val="TOC3"/>
        <w:rPr>
          <w:del w:id="274" w:author="Josef Blanz (JJB1)" w:date="2018-09-19T07:35:00Z"/>
          <w:rFonts w:asciiTheme="minorHAnsi" w:eastAsiaTheme="minorEastAsia" w:hAnsiTheme="minorHAnsi" w:cstheme="minorBidi"/>
          <w:sz w:val="22"/>
          <w:szCs w:val="22"/>
          <w:lang w:val="en-US"/>
        </w:rPr>
      </w:pPr>
      <w:del w:id="275" w:author="Josef Blanz (JJB1)" w:date="2018-09-19T07:35:00Z">
        <w:r w:rsidDel="00C93774">
          <w:rPr>
            <w:lang w:eastAsia="zh-CN"/>
          </w:rPr>
          <w:delText>8.1.2</w:delText>
        </w:r>
        <w:r w:rsidDel="00C93774">
          <w:rPr>
            <w:lang w:eastAsia="zh-CN"/>
          </w:rPr>
          <w:tab/>
          <w:delText>Creation / Deletion of oneM2M Resource representing exposed OCF Functions</w:delText>
        </w:r>
        <w:r w:rsidDel="00C93774">
          <w:tab/>
        </w:r>
        <w:r w:rsidR="001E0B43" w:rsidDel="00C93774">
          <w:delText>18</w:delText>
        </w:r>
      </w:del>
    </w:p>
    <w:p w14:paraId="3D4C82C1" w14:textId="2853BDF3" w:rsidR="00414E32" w:rsidDel="00C93774" w:rsidRDefault="00414E32">
      <w:pPr>
        <w:pStyle w:val="TOC3"/>
        <w:rPr>
          <w:del w:id="276" w:author="Josef Blanz (JJB1)" w:date="2018-09-19T07:35:00Z"/>
          <w:rFonts w:asciiTheme="minorHAnsi" w:eastAsiaTheme="minorEastAsia" w:hAnsiTheme="minorHAnsi" w:cstheme="minorBidi"/>
          <w:sz w:val="22"/>
          <w:szCs w:val="22"/>
          <w:lang w:val="en-US"/>
        </w:rPr>
      </w:pPr>
      <w:del w:id="277" w:author="Josef Blanz (JJB1)" w:date="2018-09-19T07:35:00Z">
        <w:r w:rsidDel="00C93774">
          <w:rPr>
            <w:lang w:eastAsia="zh-CN"/>
          </w:rPr>
          <w:delText>8.1.3</w:delText>
        </w:r>
        <w:r w:rsidDel="00C93774">
          <w:rPr>
            <w:lang w:eastAsia="zh-CN"/>
          </w:rPr>
          <w:tab/>
          <w:delText>Mirroring state of exposed OCF Functions in oneM2M Resources</w:delText>
        </w:r>
        <w:r w:rsidDel="00C93774">
          <w:tab/>
        </w:r>
        <w:r w:rsidR="001E0B43" w:rsidDel="00C93774">
          <w:delText>19</w:delText>
        </w:r>
      </w:del>
    </w:p>
    <w:p w14:paraId="3B41038D" w14:textId="1802D8A6" w:rsidR="00414E32" w:rsidDel="00C93774" w:rsidRDefault="00414E32">
      <w:pPr>
        <w:pStyle w:val="TOC3"/>
        <w:rPr>
          <w:del w:id="278" w:author="Josef Blanz (JJB1)" w:date="2018-09-19T07:35:00Z"/>
          <w:rFonts w:asciiTheme="minorHAnsi" w:eastAsiaTheme="minorEastAsia" w:hAnsiTheme="minorHAnsi" w:cstheme="minorBidi"/>
          <w:sz w:val="22"/>
          <w:szCs w:val="22"/>
          <w:lang w:val="en-US"/>
        </w:rPr>
      </w:pPr>
      <w:del w:id="279" w:author="Josef Blanz (JJB1)" w:date="2018-09-19T07:35:00Z">
        <w:r w:rsidDel="00C93774">
          <w:rPr>
            <w:lang w:eastAsia="zh-CN"/>
          </w:rPr>
          <w:delText>8.1.4</w:delText>
        </w:r>
        <w:r w:rsidDel="00C93774">
          <w:rPr>
            <w:lang w:eastAsia="zh-CN"/>
          </w:rPr>
          <w:tab/>
          <w:delText>Detection of requests to execute OCF Functions and invocation thereof</w:delText>
        </w:r>
        <w:r w:rsidDel="00C93774">
          <w:tab/>
        </w:r>
        <w:r w:rsidR="001E0B43" w:rsidDel="00C93774">
          <w:delText>19</w:delText>
        </w:r>
      </w:del>
    </w:p>
    <w:p w14:paraId="4831FF1B" w14:textId="4075986C" w:rsidR="00414E32" w:rsidDel="00C93774" w:rsidRDefault="00414E32">
      <w:pPr>
        <w:pStyle w:val="TOC2"/>
        <w:rPr>
          <w:del w:id="280" w:author="Josef Blanz (JJB1)" w:date="2018-09-19T07:35:00Z"/>
          <w:rFonts w:asciiTheme="minorHAnsi" w:eastAsiaTheme="minorEastAsia" w:hAnsiTheme="minorHAnsi" w:cstheme="minorBidi"/>
          <w:sz w:val="22"/>
          <w:szCs w:val="22"/>
          <w:lang w:val="en-US"/>
        </w:rPr>
      </w:pPr>
      <w:del w:id="281" w:author="Josef Blanz (JJB1)" w:date="2018-09-19T07:35:00Z">
        <w:r w:rsidRPr="00E54631" w:rsidDel="00C93774">
          <w:rPr>
            <w:lang w:val="en-US" w:eastAsia="zh-CN"/>
          </w:rPr>
          <w:delText>8.2</w:delText>
        </w:r>
        <w:r w:rsidRPr="00E54631" w:rsidDel="00C93774">
          <w:rPr>
            <w:lang w:val="en-US" w:eastAsia="zh-CN"/>
          </w:rPr>
          <w:tab/>
          <w:delText xml:space="preserve">Procedures supporting </w:delText>
        </w:r>
        <w:r w:rsidDel="00C93774">
          <w:rPr>
            <w:lang w:eastAsia="zh-CN"/>
          </w:rPr>
          <w:delText xml:space="preserve">exposure of </w:delText>
        </w:r>
        <w:r w:rsidRPr="00E54631" w:rsidDel="00C93774">
          <w:rPr>
            <w:lang w:val="en-US" w:eastAsia="zh-CN"/>
          </w:rPr>
          <w:delText xml:space="preserve">native </w:delText>
        </w:r>
        <w:r w:rsidDel="00C93774">
          <w:rPr>
            <w:lang w:eastAsia="zh-CN"/>
          </w:rPr>
          <w:delText xml:space="preserve">oneM2M </w:delText>
        </w:r>
        <w:r w:rsidRPr="00E54631" w:rsidDel="00C93774">
          <w:rPr>
            <w:lang w:val="en-US" w:eastAsia="zh-CN"/>
          </w:rPr>
          <w:delText xml:space="preserve">services </w:delText>
        </w:r>
        <w:r w:rsidDel="00C93774">
          <w:rPr>
            <w:lang w:eastAsia="zh-CN"/>
          </w:rPr>
          <w:delText>to</w:delText>
        </w:r>
        <w:r w:rsidRPr="00E54631" w:rsidDel="00C93774">
          <w:rPr>
            <w:lang w:val="en-US" w:eastAsia="zh-CN"/>
          </w:rPr>
          <w:delText xml:space="preserve"> an </w:delText>
        </w:r>
        <w:r w:rsidDel="00C93774">
          <w:rPr>
            <w:lang w:eastAsia="zh-CN"/>
          </w:rPr>
          <w:delText>OCF Proximal IoT Network</w:delText>
        </w:r>
        <w:r w:rsidDel="00C93774">
          <w:tab/>
        </w:r>
        <w:r w:rsidR="001E0B43" w:rsidDel="00C93774">
          <w:delText>19</w:delText>
        </w:r>
      </w:del>
    </w:p>
    <w:p w14:paraId="41148234" w14:textId="0DED3ACC" w:rsidR="00414E32" w:rsidDel="00C93774" w:rsidRDefault="00414E32">
      <w:pPr>
        <w:pStyle w:val="TOC3"/>
        <w:rPr>
          <w:del w:id="282" w:author="Josef Blanz (JJB1)" w:date="2018-09-19T07:35:00Z"/>
          <w:rFonts w:asciiTheme="minorHAnsi" w:eastAsiaTheme="minorEastAsia" w:hAnsiTheme="minorHAnsi" w:cstheme="minorBidi"/>
          <w:sz w:val="22"/>
          <w:szCs w:val="22"/>
          <w:lang w:val="en-US"/>
        </w:rPr>
      </w:pPr>
      <w:del w:id="283" w:author="Josef Blanz (JJB1)" w:date="2018-09-19T07:35:00Z">
        <w:r w:rsidRPr="00E54631" w:rsidDel="00C93774">
          <w:rPr>
            <w:lang w:val="en-US" w:eastAsia="zh-CN"/>
          </w:rPr>
          <w:delText xml:space="preserve">8.2.1 </w:delText>
        </w:r>
        <w:r w:rsidRPr="00E54631" w:rsidDel="00C93774">
          <w:rPr>
            <w:lang w:val="en-US" w:eastAsia="zh-CN"/>
          </w:rPr>
          <w:tab/>
        </w:r>
        <w:r w:rsidDel="00C93774">
          <w:rPr>
            <w:lang w:eastAsia="zh-CN"/>
          </w:rPr>
          <w:delText>Determination of oneM2M services to be exposed to the OCF Proximal IoT Network</w:delText>
        </w:r>
        <w:r w:rsidDel="00C93774">
          <w:tab/>
        </w:r>
        <w:r w:rsidR="001E0B43" w:rsidDel="00C93774">
          <w:delText>19</w:delText>
        </w:r>
      </w:del>
    </w:p>
    <w:p w14:paraId="4AD3E519" w14:textId="2314EFDB" w:rsidR="00414E32" w:rsidDel="00C93774" w:rsidRDefault="00414E32">
      <w:pPr>
        <w:pStyle w:val="TOC4"/>
        <w:rPr>
          <w:del w:id="284" w:author="Josef Blanz (JJB1)" w:date="2018-09-19T07:35:00Z"/>
          <w:rFonts w:asciiTheme="minorHAnsi" w:eastAsiaTheme="minorEastAsia" w:hAnsiTheme="minorHAnsi" w:cstheme="minorBidi"/>
          <w:sz w:val="22"/>
          <w:szCs w:val="22"/>
          <w:lang w:val="en-US"/>
        </w:rPr>
      </w:pPr>
      <w:del w:id="285" w:author="Josef Blanz (JJB1)" w:date="2018-09-19T07:35:00Z">
        <w:r w:rsidRPr="00E54631" w:rsidDel="00C93774">
          <w:rPr>
            <w:lang w:val="en-US" w:eastAsia="zh-CN"/>
          </w:rPr>
          <w:delText>8.2.1.1</w:delText>
        </w:r>
        <w:r w:rsidRPr="00E54631" w:rsidDel="00C93774">
          <w:rPr>
            <w:lang w:val="en-US" w:eastAsia="zh-CN"/>
          </w:rPr>
          <w:tab/>
          <w:delText>Summary</w:delText>
        </w:r>
        <w:r w:rsidDel="00C93774">
          <w:tab/>
        </w:r>
        <w:r w:rsidR="001E0B43" w:rsidDel="00C93774">
          <w:delText>19</w:delText>
        </w:r>
      </w:del>
    </w:p>
    <w:p w14:paraId="3E08D29D" w14:textId="06D7B6DA" w:rsidR="00414E32" w:rsidDel="00C93774" w:rsidRDefault="00414E32">
      <w:pPr>
        <w:pStyle w:val="TOC4"/>
        <w:rPr>
          <w:del w:id="286" w:author="Josef Blanz (JJB1)" w:date="2018-09-19T07:35:00Z"/>
          <w:rFonts w:asciiTheme="minorHAnsi" w:eastAsiaTheme="minorEastAsia" w:hAnsiTheme="minorHAnsi" w:cstheme="minorBidi"/>
          <w:sz w:val="22"/>
          <w:szCs w:val="22"/>
          <w:lang w:val="en-US"/>
        </w:rPr>
      </w:pPr>
      <w:del w:id="287" w:author="Josef Blanz (JJB1)" w:date="2018-09-19T07:35:00Z">
        <w:r w:rsidDel="00C93774">
          <w:rPr>
            <w:lang w:eastAsia="zh-CN"/>
          </w:rPr>
          <w:delText>8.2.</w:delText>
        </w:r>
        <w:r w:rsidRPr="00E54631" w:rsidDel="00C93774">
          <w:rPr>
            <w:lang w:val="en-US" w:eastAsia="zh-CN"/>
          </w:rPr>
          <w:delText>1</w:delText>
        </w:r>
        <w:r w:rsidDel="00C93774">
          <w:rPr>
            <w:lang w:eastAsia="zh-CN"/>
          </w:rPr>
          <w:delText>.2</w:delText>
        </w:r>
        <w:r w:rsidDel="00C93774">
          <w:rPr>
            <w:lang w:eastAsia="zh-CN"/>
          </w:rPr>
          <w:tab/>
          <w:delText>Provisioning</w:delText>
        </w:r>
        <w:r w:rsidDel="00C93774">
          <w:tab/>
        </w:r>
        <w:r w:rsidR="001E0B43" w:rsidDel="00C93774">
          <w:delText>19</w:delText>
        </w:r>
      </w:del>
    </w:p>
    <w:p w14:paraId="7384A567" w14:textId="7DA4D9DB" w:rsidR="00414E32" w:rsidDel="00C93774" w:rsidRDefault="00414E32">
      <w:pPr>
        <w:pStyle w:val="TOC4"/>
        <w:rPr>
          <w:del w:id="288" w:author="Josef Blanz (JJB1)" w:date="2018-09-19T07:35:00Z"/>
          <w:rFonts w:asciiTheme="minorHAnsi" w:eastAsiaTheme="minorEastAsia" w:hAnsiTheme="minorHAnsi" w:cstheme="minorBidi"/>
          <w:sz w:val="22"/>
          <w:szCs w:val="22"/>
          <w:lang w:val="en-US"/>
        </w:rPr>
      </w:pPr>
      <w:del w:id="289" w:author="Josef Blanz (JJB1)" w:date="2018-09-19T07:35:00Z">
        <w:r w:rsidDel="00C93774">
          <w:rPr>
            <w:lang w:eastAsia="zh-CN"/>
          </w:rPr>
          <w:delText>8.2.1.3</w:delText>
        </w:r>
        <w:r w:rsidDel="00C93774">
          <w:rPr>
            <w:lang w:eastAsia="zh-CN"/>
          </w:rPr>
          <w:tab/>
          <w:delText>Discovery</w:delText>
        </w:r>
        <w:r w:rsidDel="00C93774">
          <w:tab/>
        </w:r>
        <w:r w:rsidR="001E0B43" w:rsidDel="00C93774">
          <w:delText>19</w:delText>
        </w:r>
      </w:del>
    </w:p>
    <w:p w14:paraId="42CA4E7D" w14:textId="074C0BA0" w:rsidR="00414E32" w:rsidDel="00C93774" w:rsidRDefault="00414E32">
      <w:pPr>
        <w:pStyle w:val="TOC4"/>
        <w:rPr>
          <w:del w:id="290" w:author="Josef Blanz (JJB1)" w:date="2018-09-19T07:35:00Z"/>
          <w:rFonts w:asciiTheme="minorHAnsi" w:eastAsiaTheme="minorEastAsia" w:hAnsiTheme="minorHAnsi" w:cstheme="minorBidi"/>
          <w:sz w:val="22"/>
          <w:szCs w:val="22"/>
          <w:lang w:val="en-US"/>
        </w:rPr>
      </w:pPr>
      <w:del w:id="291" w:author="Josef Blanz (JJB1)" w:date="2018-09-19T07:35:00Z">
        <w:r w:rsidDel="00C93774">
          <w:rPr>
            <w:lang w:eastAsia="zh-CN"/>
          </w:rPr>
          <w:delText>8.2.</w:delText>
        </w:r>
        <w:r w:rsidRPr="00E54631" w:rsidDel="00C93774">
          <w:rPr>
            <w:lang w:val="en-US" w:eastAsia="zh-CN"/>
          </w:rPr>
          <w:delText>1</w:delText>
        </w:r>
        <w:r w:rsidDel="00C93774">
          <w:rPr>
            <w:lang w:eastAsia="zh-CN"/>
          </w:rPr>
          <w:delText>.4</w:delText>
        </w:r>
        <w:r w:rsidDel="00C93774">
          <w:rPr>
            <w:lang w:eastAsia="zh-CN"/>
          </w:rPr>
          <w:tab/>
          <w:delText>On demand</w:delText>
        </w:r>
        <w:r w:rsidRPr="00E54631" w:rsidDel="00C93774">
          <w:rPr>
            <w:lang w:val="en-US" w:eastAsia="zh-CN"/>
          </w:rPr>
          <w:delText xml:space="preserve"> determination</w:delText>
        </w:r>
        <w:r w:rsidDel="00C93774">
          <w:tab/>
        </w:r>
        <w:r w:rsidR="001E0B43" w:rsidDel="00C93774">
          <w:delText>19</w:delText>
        </w:r>
      </w:del>
    </w:p>
    <w:p w14:paraId="6631E4CE" w14:textId="5E54CA93" w:rsidR="00414E32" w:rsidDel="00C93774" w:rsidRDefault="00414E32">
      <w:pPr>
        <w:pStyle w:val="TOC3"/>
        <w:rPr>
          <w:del w:id="292" w:author="Josef Blanz (JJB1)" w:date="2018-09-19T07:35:00Z"/>
          <w:rFonts w:asciiTheme="minorHAnsi" w:eastAsiaTheme="minorEastAsia" w:hAnsiTheme="minorHAnsi" w:cstheme="minorBidi"/>
          <w:sz w:val="22"/>
          <w:szCs w:val="22"/>
          <w:lang w:val="en-US"/>
        </w:rPr>
      </w:pPr>
      <w:del w:id="293" w:author="Josef Blanz (JJB1)" w:date="2018-09-19T07:35:00Z">
        <w:r w:rsidDel="00C93774">
          <w:rPr>
            <w:lang w:eastAsia="zh-CN"/>
          </w:rPr>
          <w:delText>8.2.2</w:delText>
        </w:r>
        <w:r w:rsidDel="00C93774">
          <w:rPr>
            <w:lang w:eastAsia="zh-CN"/>
          </w:rPr>
          <w:tab/>
        </w:r>
        <w:r w:rsidRPr="00E54631" w:rsidDel="00C93774">
          <w:rPr>
            <w:lang w:val="en-US" w:eastAsia="zh-CN"/>
          </w:rPr>
          <w:delText>Instantiation / removal of OCF Servers representing exposed oneM2M services</w:delText>
        </w:r>
        <w:r w:rsidDel="00C93774">
          <w:tab/>
        </w:r>
        <w:r w:rsidR="001E0B43" w:rsidDel="00C93774">
          <w:delText>19</w:delText>
        </w:r>
      </w:del>
    </w:p>
    <w:p w14:paraId="2323930C" w14:textId="11F1EB87" w:rsidR="00414E32" w:rsidDel="00C93774" w:rsidRDefault="00414E32">
      <w:pPr>
        <w:pStyle w:val="TOC3"/>
        <w:rPr>
          <w:del w:id="294" w:author="Josef Blanz (JJB1)" w:date="2018-09-19T07:35:00Z"/>
          <w:rFonts w:asciiTheme="minorHAnsi" w:eastAsiaTheme="minorEastAsia" w:hAnsiTheme="minorHAnsi" w:cstheme="minorBidi"/>
          <w:sz w:val="22"/>
          <w:szCs w:val="22"/>
          <w:lang w:val="en-US"/>
        </w:rPr>
      </w:pPr>
      <w:del w:id="295" w:author="Josef Blanz (JJB1)" w:date="2018-09-19T07:35:00Z">
        <w:r w:rsidDel="00C93774">
          <w:rPr>
            <w:lang w:eastAsia="zh-CN"/>
          </w:rPr>
          <w:delText>8.2.3</w:delText>
        </w:r>
        <w:r w:rsidDel="00C93774">
          <w:rPr>
            <w:lang w:eastAsia="zh-CN"/>
          </w:rPr>
          <w:tab/>
        </w:r>
        <w:r w:rsidRPr="00E54631" w:rsidDel="00C93774">
          <w:rPr>
            <w:lang w:val="en-US" w:eastAsia="zh-CN"/>
          </w:rPr>
          <w:delText>Mirroring state of oneM2M Resources representing exposed oneM2M services in OCF resources hosted on OCF Servers</w:delText>
        </w:r>
        <w:r w:rsidDel="00C93774">
          <w:tab/>
        </w:r>
        <w:r w:rsidR="001E0B43" w:rsidDel="00C93774">
          <w:delText>19</w:delText>
        </w:r>
      </w:del>
    </w:p>
    <w:p w14:paraId="26CCEF87" w14:textId="5AFEB6C6" w:rsidR="00414E32" w:rsidDel="00C93774" w:rsidRDefault="00414E32">
      <w:pPr>
        <w:pStyle w:val="TOC3"/>
        <w:rPr>
          <w:del w:id="296" w:author="Josef Blanz (JJB1)" w:date="2018-09-19T07:35:00Z"/>
          <w:rFonts w:asciiTheme="minorHAnsi" w:eastAsiaTheme="minorEastAsia" w:hAnsiTheme="minorHAnsi" w:cstheme="minorBidi"/>
          <w:sz w:val="22"/>
          <w:szCs w:val="22"/>
          <w:lang w:val="en-US"/>
        </w:rPr>
      </w:pPr>
      <w:del w:id="297" w:author="Josef Blanz (JJB1)" w:date="2018-09-19T07:35:00Z">
        <w:r w:rsidDel="00C93774">
          <w:rPr>
            <w:lang w:eastAsia="zh-CN"/>
          </w:rPr>
          <w:delText>8.2.4</w:delText>
        </w:r>
        <w:r w:rsidDel="00C93774">
          <w:rPr>
            <w:lang w:eastAsia="zh-CN"/>
          </w:rPr>
          <w:tab/>
        </w:r>
        <w:r w:rsidRPr="00E54631" w:rsidDel="00C93774">
          <w:rPr>
            <w:lang w:val="en-US" w:eastAsia="zh-CN"/>
          </w:rPr>
          <w:delText>Detection of requests to consume exposed oneM2M services and execution thereof</w:delText>
        </w:r>
        <w:r w:rsidDel="00C93774">
          <w:tab/>
        </w:r>
        <w:r w:rsidR="001E0B43" w:rsidDel="00C93774">
          <w:delText>19</w:delText>
        </w:r>
      </w:del>
    </w:p>
    <w:p w14:paraId="1F0DE26A" w14:textId="7C312610" w:rsidR="00414E32" w:rsidDel="00C93774" w:rsidRDefault="00414E32">
      <w:pPr>
        <w:pStyle w:val="TOC9"/>
        <w:rPr>
          <w:del w:id="298" w:author="Josef Blanz (JJB1)" w:date="2018-09-19T07:35:00Z"/>
          <w:rFonts w:asciiTheme="minorHAnsi" w:eastAsiaTheme="minorEastAsia" w:hAnsiTheme="minorHAnsi" w:cstheme="minorBidi"/>
          <w:b w:val="0"/>
          <w:szCs w:val="22"/>
          <w:lang w:val="en-US"/>
        </w:rPr>
      </w:pPr>
      <w:del w:id="299" w:author="Josef Blanz (JJB1)" w:date="2018-09-19T07:35:00Z">
        <w:r w:rsidRPr="00E54631" w:rsidDel="00C93774">
          <w:rPr>
            <w:lang w:val="en-US" w:eastAsia="zh-CN"/>
          </w:rPr>
          <w:delText>Annex A (Informative)</w:delText>
        </w:r>
        <w:r w:rsidDel="00C93774">
          <w:tab/>
        </w:r>
        <w:r w:rsidR="001E0B43" w:rsidDel="00C93774">
          <w:delText>20</w:delText>
        </w:r>
      </w:del>
    </w:p>
    <w:p w14:paraId="72B3C436" w14:textId="423F236B" w:rsidR="00414E32" w:rsidDel="00C93774" w:rsidRDefault="00414E32">
      <w:pPr>
        <w:pStyle w:val="TOC1"/>
        <w:rPr>
          <w:del w:id="300" w:author="Josef Blanz (JJB1)" w:date="2018-09-19T07:35:00Z"/>
          <w:rFonts w:asciiTheme="minorHAnsi" w:eastAsiaTheme="minorEastAsia" w:hAnsiTheme="minorHAnsi" w:cstheme="minorBidi"/>
          <w:szCs w:val="22"/>
          <w:lang w:val="en-US"/>
        </w:rPr>
      </w:pPr>
      <w:del w:id="301" w:author="Josef Blanz (JJB1)" w:date="2018-09-19T07:35:00Z">
        <w:r w:rsidRPr="00E54631" w:rsidDel="00C93774">
          <w:rPr>
            <w:lang w:val="en-US" w:eastAsia="zh-CN"/>
          </w:rPr>
          <w:delText>Examples</w:delText>
        </w:r>
        <w:r w:rsidDel="00C93774">
          <w:tab/>
        </w:r>
        <w:r w:rsidR="001E0B43" w:rsidDel="00C93774">
          <w:delText>20</w:delText>
        </w:r>
      </w:del>
    </w:p>
    <w:p w14:paraId="757B454C" w14:textId="5FFF9361" w:rsidR="00414E32" w:rsidDel="00C93774" w:rsidRDefault="00414E32">
      <w:pPr>
        <w:pStyle w:val="TOC1"/>
        <w:rPr>
          <w:del w:id="302" w:author="Josef Blanz (JJB1)" w:date="2018-09-19T07:35:00Z"/>
          <w:rFonts w:asciiTheme="minorHAnsi" w:eastAsiaTheme="minorEastAsia" w:hAnsiTheme="minorHAnsi" w:cstheme="minorBidi"/>
          <w:szCs w:val="22"/>
          <w:lang w:val="en-US"/>
        </w:rPr>
      </w:pPr>
      <w:del w:id="303" w:author="Josef Blanz (JJB1)" w:date="2018-09-19T07:35:00Z">
        <w:r w:rsidDel="00C93774">
          <w:delText>History</w:delText>
        </w:r>
        <w:r w:rsidDel="00C93774">
          <w:tab/>
        </w:r>
        <w:r w:rsidR="001E0B43" w:rsidDel="00C93774">
          <w:delText>20</w:delText>
        </w:r>
      </w:del>
    </w:p>
    <w:p w14:paraId="77D72631" w14:textId="37E6476C" w:rsidR="00BB6418" w:rsidRPr="00634F8D" w:rsidRDefault="00F9442A">
      <w:r>
        <w:fldChar w:fldCharType="end"/>
      </w:r>
    </w:p>
    <w:p w14:paraId="13E10B55" w14:textId="77777777" w:rsidR="00BB6418" w:rsidRPr="00634F8D" w:rsidRDefault="00BB6418" w:rsidP="00C40550">
      <w:pPr>
        <w:pStyle w:val="Heading1"/>
      </w:pPr>
      <w:r w:rsidRPr="00634F8D">
        <w:rPr>
          <w:szCs w:val="36"/>
        </w:rPr>
        <w:br w:type="page"/>
      </w:r>
      <w:bookmarkStart w:id="304" w:name="_Toc487007824"/>
      <w:bookmarkStart w:id="305" w:name="_Toc525106150"/>
      <w:r w:rsidRPr="00634F8D">
        <w:lastRenderedPageBreak/>
        <w:t>1</w:t>
      </w:r>
      <w:r w:rsidRPr="00634F8D">
        <w:tab/>
        <w:t>Scope</w:t>
      </w:r>
      <w:bookmarkEnd w:id="304"/>
      <w:bookmarkEnd w:id="305"/>
    </w:p>
    <w:p w14:paraId="6960A7E9" w14:textId="367DEABB" w:rsidR="004F3CBC" w:rsidRPr="00634F8D" w:rsidRDefault="004F3CBC" w:rsidP="004F3CBC">
      <w:r w:rsidRPr="00634F8D">
        <w:t xml:space="preserve">The present document specifies the </w:t>
      </w:r>
      <w:r>
        <w:t>detailed methods</w:t>
      </w:r>
      <w:r w:rsidRPr="00634F8D">
        <w:t xml:space="preserve"> for oneM2M and O</w:t>
      </w:r>
      <w:r>
        <w:t>CF</w:t>
      </w:r>
      <w:r w:rsidRPr="00634F8D">
        <w:t xml:space="preserve"> interworking using the architecture identified in</w:t>
      </w:r>
      <w:r>
        <w:t xml:space="preserve"> TS-0033 [</w:t>
      </w:r>
      <w:r>
        <w:fldChar w:fldCharType="begin"/>
      </w:r>
      <w:r>
        <w:instrText xml:space="preserve"> REF  REF_PROXIMAL_IOT \h </w:instrText>
      </w:r>
      <w:r>
        <w:fldChar w:fldCharType="separate"/>
      </w:r>
      <w:r>
        <w:rPr>
          <w:noProof/>
        </w:rPr>
        <w:t>5</w:t>
      </w:r>
      <w:r>
        <w:fldChar w:fldCharType="end"/>
      </w:r>
      <w:r>
        <w:t>] and</w:t>
      </w:r>
      <w:r w:rsidRPr="00634F8D">
        <w:t xml:space="preserve"> annex F of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 xml:space="preserve">] for the following scenario: </w:t>
      </w:r>
    </w:p>
    <w:p w14:paraId="3C16970C" w14:textId="0835245E" w:rsidR="004F3CBC" w:rsidRDefault="004F3CBC" w:rsidP="004F3CBC">
      <w:pPr>
        <w:pStyle w:val="B1"/>
      </w:pPr>
      <w:r w:rsidRPr="00357143">
        <w:t>Interworking with full mapping of the semantic</w:t>
      </w:r>
      <w:r>
        <w:t>s</w:t>
      </w:r>
      <w:r w:rsidRPr="00357143">
        <w:t xml:space="preserve"> of the non-oneM2M data model to </w:t>
      </w:r>
      <w:proofErr w:type="spellStart"/>
      <w:r w:rsidRPr="00357143">
        <w:t>Mca</w:t>
      </w:r>
      <w:proofErr w:type="spellEnd"/>
      <w:r>
        <w:t xml:space="preserve">, see scenario number 1 listed in Clause </w:t>
      </w:r>
      <w:r w:rsidRPr="00357143">
        <w:t>F.2</w:t>
      </w:r>
      <w:r>
        <w:t xml:space="preserve"> of </w:t>
      </w:r>
      <w:r w:rsidRPr="00634F8D">
        <w:t>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This is also in line with the interworking concepts specified in TS-0033 [</w:t>
      </w:r>
      <w:r>
        <w:fldChar w:fldCharType="begin"/>
      </w:r>
      <w:r>
        <w:instrText xml:space="preserve"> REF REF_PROXIMAL_IOT \h </w:instrText>
      </w:r>
      <w:r>
        <w:fldChar w:fldCharType="separate"/>
      </w:r>
      <w:r>
        <w:rPr>
          <w:noProof/>
        </w:rPr>
        <w:t>5</w:t>
      </w:r>
      <w:r>
        <w:fldChar w:fldCharType="end"/>
      </w:r>
      <w:r>
        <w:t>].</w:t>
      </w:r>
    </w:p>
    <w:p w14:paraId="49AD756F" w14:textId="77777777" w:rsidR="004F3CBC" w:rsidRDefault="004F3CBC" w:rsidP="00A25B20">
      <w:pPr>
        <w:pStyle w:val="B1"/>
        <w:numPr>
          <w:ilvl w:val="0"/>
          <w:numId w:val="0"/>
        </w:numPr>
      </w:pPr>
      <w:r>
        <w:t>This interworking scenario allows for interworking between OCF devices and oneM2M entities purely based on the common understanding of aligned information models – such as the models defined in TS-0023 [</w:t>
      </w:r>
      <w:r>
        <w:fldChar w:fldCharType="begin"/>
      </w:r>
      <w:r>
        <w:instrText xml:space="preserve"> REF  REF_HOME_APPLIANCES \h </w:instrText>
      </w:r>
      <w:r>
        <w:fldChar w:fldCharType="separate"/>
      </w:r>
      <w:r>
        <w:rPr>
          <w:noProof/>
        </w:rPr>
        <w:t>6</w:t>
      </w:r>
      <w:r>
        <w:fldChar w:fldCharType="end"/>
      </w:r>
      <w:r>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563DA353" w14:textId="79404515" w:rsidR="00787554" w:rsidRPr="00634F8D" w:rsidRDefault="00413AFE" w:rsidP="004F3CBC">
      <w:pPr>
        <w:pStyle w:val="NO"/>
      </w:pPr>
      <w:r w:rsidRPr="00634F8D">
        <w:t xml:space="preserve"> </w:t>
      </w:r>
    </w:p>
    <w:p w14:paraId="15AF8D5C" w14:textId="77777777" w:rsidR="00787554" w:rsidRPr="00634F8D" w:rsidRDefault="00787554" w:rsidP="00787554">
      <w:pPr>
        <w:pStyle w:val="Heading1"/>
      </w:pPr>
      <w:bookmarkStart w:id="306" w:name="_Toc487007825"/>
      <w:bookmarkStart w:id="307" w:name="_Toc525106151"/>
      <w:r w:rsidRPr="00634F8D">
        <w:t>2</w:t>
      </w:r>
      <w:r w:rsidRPr="00634F8D">
        <w:tab/>
        <w:t>References</w:t>
      </w:r>
      <w:bookmarkEnd w:id="306"/>
      <w:bookmarkEnd w:id="307"/>
    </w:p>
    <w:p w14:paraId="0ACEAC9C" w14:textId="77777777" w:rsidR="002D7DC8" w:rsidRPr="00634F8D" w:rsidRDefault="002D7DC8" w:rsidP="00654E5E">
      <w:pPr>
        <w:pStyle w:val="Heading2"/>
      </w:pPr>
      <w:bookmarkStart w:id="308" w:name="_Toc487007826"/>
      <w:bookmarkStart w:id="309" w:name="_Toc525106152"/>
      <w:r w:rsidRPr="00634F8D">
        <w:t>2.1</w:t>
      </w:r>
      <w:r w:rsidRPr="00634F8D">
        <w:tab/>
        <w:t>Normative references</w:t>
      </w:r>
      <w:bookmarkEnd w:id="308"/>
      <w:bookmarkEnd w:id="309"/>
    </w:p>
    <w:p w14:paraId="54420AEF" w14:textId="77777777" w:rsidR="004F3CBC" w:rsidRPr="00634F8D" w:rsidRDefault="004F3CBC" w:rsidP="004F3CBC">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referenced document (including any amendments) applies.</w:t>
      </w:r>
    </w:p>
    <w:p w14:paraId="04AA5D14" w14:textId="77777777" w:rsidR="004F3CBC" w:rsidRPr="00634F8D" w:rsidRDefault="004F3CBC" w:rsidP="004F3CBC">
      <w:r w:rsidRPr="00634F8D">
        <w:rPr>
          <w:lang w:eastAsia="en-GB"/>
        </w:rPr>
        <w:t>The following referenced documents are necessary for the application of the present document.</w:t>
      </w:r>
    </w:p>
    <w:p w14:paraId="16C16B1C" w14:textId="77777777" w:rsidR="004F3CBC" w:rsidRPr="00634F8D" w:rsidRDefault="004F3CBC" w:rsidP="004F3CBC">
      <w:pPr>
        <w:pStyle w:val="EX"/>
      </w:pPr>
      <w:r w:rsidRPr="00634F8D">
        <w:t>[</w:t>
      </w:r>
      <w:bookmarkStart w:id="310" w:name="REF_ONEM2MTS_0011"/>
      <w:r w:rsidRPr="00634F8D">
        <w:fldChar w:fldCharType="begin"/>
      </w:r>
      <w:r w:rsidRPr="00634F8D">
        <w:instrText>SEQ REF</w:instrText>
      </w:r>
      <w:r w:rsidRPr="00634F8D">
        <w:fldChar w:fldCharType="separate"/>
      </w:r>
      <w:r w:rsidRPr="00634F8D">
        <w:t>1</w:t>
      </w:r>
      <w:r w:rsidRPr="00634F8D">
        <w:fldChar w:fldCharType="end"/>
      </w:r>
      <w:bookmarkEnd w:id="310"/>
      <w:r w:rsidRPr="00634F8D">
        <w:t>]</w:t>
      </w:r>
      <w:r w:rsidRPr="00634F8D">
        <w:tab/>
        <w:t>oneM2M TS-0011: "Common Terminology".</w:t>
      </w:r>
    </w:p>
    <w:p w14:paraId="1536D669" w14:textId="77777777" w:rsidR="004F3CBC" w:rsidRPr="00634F8D" w:rsidRDefault="004F3CBC" w:rsidP="004F3CBC">
      <w:pPr>
        <w:pStyle w:val="EX"/>
      </w:pPr>
      <w:r w:rsidRPr="00634F8D">
        <w:t>[</w:t>
      </w:r>
      <w:bookmarkStart w:id="311" w:name="REF_ONEM2MTS_0001"/>
      <w:r w:rsidRPr="00634F8D">
        <w:fldChar w:fldCharType="begin"/>
      </w:r>
      <w:r w:rsidRPr="00634F8D">
        <w:instrText>SEQ REF</w:instrText>
      </w:r>
      <w:r w:rsidRPr="00634F8D">
        <w:fldChar w:fldCharType="separate"/>
      </w:r>
      <w:r w:rsidRPr="00634F8D">
        <w:t>2</w:t>
      </w:r>
      <w:r w:rsidRPr="00634F8D">
        <w:fldChar w:fldCharType="end"/>
      </w:r>
      <w:bookmarkEnd w:id="311"/>
      <w:r w:rsidRPr="00634F8D">
        <w:t>]</w:t>
      </w:r>
      <w:r w:rsidRPr="00634F8D">
        <w:tab/>
        <w:t>oneM2M TS-0001: "Functional Architecture".</w:t>
      </w:r>
    </w:p>
    <w:p w14:paraId="73CC2753" w14:textId="77777777" w:rsidR="004F3CBC" w:rsidRPr="00634F8D" w:rsidRDefault="004F3CBC" w:rsidP="004F3CBC">
      <w:pPr>
        <w:pStyle w:val="EX"/>
      </w:pPr>
      <w:r w:rsidRPr="00634F8D">
        <w:t>[</w:t>
      </w:r>
      <w:bookmarkStart w:id="312" w:name="REF_OIC_CORE_SPECIFICATION_V100"/>
      <w:r w:rsidRPr="00634F8D">
        <w:fldChar w:fldCharType="begin"/>
      </w:r>
      <w:r w:rsidRPr="00634F8D">
        <w:instrText>SEQ REF</w:instrText>
      </w:r>
      <w:r w:rsidRPr="00634F8D">
        <w:fldChar w:fldCharType="separate"/>
      </w:r>
      <w:r w:rsidRPr="00634F8D">
        <w:t>3</w:t>
      </w:r>
      <w:r w:rsidRPr="00634F8D">
        <w:fldChar w:fldCharType="end"/>
      </w:r>
      <w:bookmarkEnd w:id="312"/>
      <w:r w:rsidRPr="00634F8D">
        <w:t>]</w:t>
      </w:r>
      <w:r w:rsidRPr="00634F8D">
        <w:tab/>
        <w:t>OIC-Core-Specification-V1.0.0: "OIC Core Specification".</w:t>
      </w:r>
    </w:p>
    <w:p w14:paraId="7A0D894B" w14:textId="77777777" w:rsidR="004F3CBC" w:rsidRDefault="004F3CBC" w:rsidP="004F3CBC">
      <w:pPr>
        <w:pStyle w:val="EX"/>
      </w:pPr>
      <w:r w:rsidRPr="00634F8D">
        <w:t>[</w:t>
      </w:r>
      <w:bookmarkStart w:id="313" w:name="REF_ONEM2MTS_0003"/>
      <w:r w:rsidRPr="00634F8D">
        <w:fldChar w:fldCharType="begin"/>
      </w:r>
      <w:r w:rsidRPr="00634F8D">
        <w:instrText>SEQ REF</w:instrText>
      </w:r>
      <w:r w:rsidRPr="00634F8D">
        <w:fldChar w:fldCharType="separate"/>
      </w:r>
      <w:r w:rsidRPr="00634F8D">
        <w:t>4</w:t>
      </w:r>
      <w:r w:rsidRPr="00634F8D">
        <w:fldChar w:fldCharType="end"/>
      </w:r>
      <w:bookmarkEnd w:id="313"/>
      <w:r w:rsidRPr="00634F8D">
        <w:t>]</w:t>
      </w:r>
      <w:r w:rsidRPr="00634F8D">
        <w:tab/>
        <w:t>oneM2M TS-0003: "Security solutions".</w:t>
      </w:r>
    </w:p>
    <w:p w14:paraId="7459030C" w14:textId="77777777" w:rsidR="004F3CBC" w:rsidRDefault="004F3CBC" w:rsidP="004F3CBC">
      <w:pPr>
        <w:pStyle w:val="EX"/>
      </w:pPr>
      <w:r w:rsidRPr="00634F8D">
        <w:t>[</w:t>
      </w:r>
      <w:bookmarkStart w:id="314" w:name="REF_PROXIMAL_IOT"/>
      <w:r w:rsidRPr="00634F8D">
        <w:fldChar w:fldCharType="begin"/>
      </w:r>
      <w:r w:rsidRPr="00634F8D">
        <w:instrText>SEQ REF</w:instrText>
      </w:r>
      <w:r w:rsidRPr="00634F8D">
        <w:fldChar w:fldCharType="separate"/>
      </w:r>
      <w:r>
        <w:rPr>
          <w:noProof/>
        </w:rPr>
        <w:t>5</w:t>
      </w:r>
      <w:r w:rsidRPr="00634F8D">
        <w:fldChar w:fldCharType="end"/>
      </w:r>
      <w:bookmarkEnd w:id="314"/>
      <w:r>
        <w:t>]</w:t>
      </w:r>
      <w:r>
        <w:tab/>
        <w:t>oneM2M TS-003</w:t>
      </w:r>
      <w:r w:rsidRPr="00634F8D">
        <w:t xml:space="preserve">3: </w:t>
      </w:r>
      <w:r w:rsidRPr="00521870">
        <w:t>"</w:t>
      </w:r>
      <w:r w:rsidRPr="00A25B20">
        <w:rPr>
          <w:rFonts w:eastAsia="BatangChe"/>
          <w:lang w:val="en-US"/>
        </w:rPr>
        <w:t>Interworking Framework</w:t>
      </w:r>
      <w:r w:rsidRPr="00634F8D">
        <w:t>".</w:t>
      </w:r>
    </w:p>
    <w:p w14:paraId="15D6C67E" w14:textId="77777777" w:rsidR="004F3CBC" w:rsidRDefault="004F3CBC" w:rsidP="004F3CBC">
      <w:pPr>
        <w:pStyle w:val="EX"/>
      </w:pPr>
      <w:r w:rsidRPr="00634F8D">
        <w:t>[</w:t>
      </w:r>
      <w:bookmarkStart w:id="315" w:name="REF_HOME_APPLIANCES"/>
      <w:r w:rsidRPr="00634F8D">
        <w:fldChar w:fldCharType="begin"/>
      </w:r>
      <w:r w:rsidRPr="00634F8D">
        <w:instrText>SEQ REF</w:instrText>
      </w:r>
      <w:r w:rsidRPr="00634F8D">
        <w:fldChar w:fldCharType="separate"/>
      </w:r>
      <w:r>
        <w:rPr>
          <w:noProof/>
        </w:rPr>
        <w:t>6</w:t>
      </w:r>
      <w:r w:rsidRPr="00634F8D">
        <w:fldChar w:fldCharType="end"/>
      </w:r>
      <w:bookmarkEnd w:id="315"/>
      <w:r>
        <w:t>]</w:t>
      </w:r>
      <w:r>
        <w:tab/>
      </w:r>
      <w:r>
        <w:tab/>
        <w:t>oneM2M TS-0023: “</w:t>
      </w:r>
      <w:r w:rsidRPr="00A17A16">
        <w:t>Home Appliances Information Model and Mapping</w:t>
      </w:r>
      <w:r>
        <w:t>”.</w:t>
      </w:r>
    </w:p>
    <w:p w14:paraId="6B898F3C" w14:textId="3319B1E5" w:rsidR="004F3CBC" w:rsidRDefault="004F3CBC" w:rsidP="004F3CBC">
      <w:pPr>
        <w:pStyle w:val="EX"/>
      </w:pPr>
      <w:r w:rsidRPr="00634F8D">
        <w:t>[</w:t>
      </w:r>
      <w:bookmarkStart w:id="316" w:name="REF_OCF_CORE"/>
      <w:r w:rsidRPr="00634F8D">
        <w:fldChar w:fldCharType="begin"/>
      </w:r>
      <w:r w:rsidRPr="00634F8D">
        <w:instrText>SEQ REF</w:instrText>
      </w:r>
      <w:r w:rsidRPr="00634F8D">
        <w:fldChar w:fldCharType="separate"/>
      </w:r>
      <w:r>
        <w:rPr>
          <w:noProof/>
        </w:rPr>
        <w:t>7</w:t>
      </w:r>
      <w:r w:rsidRPr="00634F8D">
        <w:fldChar w:fldCharType="end"/>
      </w:r>
      <w:r>
        <w:t>]</w:t>
      </w:r>
      <w:bookmarkEnd w:id="316"/>
      <w:r>
        <w:tab/>
        <w:t>OCF-Core-Specification-V</w:t>
      </w:r>
      <w:ins w:id="317" w:author="Josef Blanz (JJB1)" w:date="2018-09-19T07:06:00Z">
        <w:r w:rsidR="00D52D24">
          <w:t>2.0.0</w:t>
        </w:r>
      </w:ins>
      <w:del w:id="318" w:author="Josef Blanz (JJB1)" w:date="2018-09-19T07:06:00Z">
        <w:r w:rsidDel="00D52D24">
          <w:delText>1.3.0</w:delText>
        </w:r>
      </w:del>
      <w:r>
        <w:t>.</w:t>
      </w:r>
    </w:p>
    <w:p w14:paraId="1748EB3C" w14:textId="61CC0BB8" w:rsidR="004F3CBC" w:rsidRPr="00A25B20" w:rsidRDefault="004F3CBC" w:rsidP="00A25B20">
      <w:pPr>
        <w:pStyle w:val="EX"/>
        <w:ind w:left="284" w:firstLine="0"/>
        <w:rPr>
          <w:color w:val="000000"/>
        </w:rPr>
      </w:pPr>
      <w:r>
        <w:rPr>
          <w:color w:val="000000"/>
        </w:rPr>
        <w:t>NOTE:</w:t>
      </w:r>
      <w:r>
        <w:rPr>
          <w:color w:val="000000"/>
        </w:rPr>
        <w:tab/>
        <w:t xml:space="preserve">Available at </w:t>
      </w:r>
      <w:del w:id="319" w:author="Josef Blanz (JJB1)" w:date="2018-09-19T07:07:00Z">
        <w:r w:rsidR="008751DA" w:rsidDel="00D52D24">
          <w:fldChar w:fldCharType="begin"/>
        </w:r>
        <w:r w:rsidR="008751DA" w:rsidDel="00D52D24">
          <w:delInstrText xml:space="preserve"> HYPERLINK "https://openconnectivity.org/specs/OCF_Core_Specification_v1.3.0.pdf" </w:delInstrText>
        </w:r>
        <w:r w:rsidR="008751DA" w:rsidDel="00D52D24">
          <w:fldChar w:fldCharType="separate"/>
        </w:r>
        <w:r w:rsidR="0050436B" w:rsidRPr="00E77C0C" w:rsidDel="00D52D24">
          <w:rPr>
            <w:rStyle w:val="Hyperlink"/>
          </w:rPr>
          <w:delText>https://openconnectivity.org/specs/OCF_Core_Specification_v1.3.0.pdf</w:delText>
        </w:r>
        <w:r w:rsidR="008751DA" w:rsidDel="00D52D24">
          <w:rPr>
            <w:rStyle w:val="Hyperlink"/>
          </w:rPr>
          <w:fldChar w:fldCharType="end"/>
        </w:r>
        <w:r w:rsidR="0050436B" w:rsidDel="00D52D24">
          <w:rPr>
            <w:color w:val="000000"/>
          </w:rPr>
          <w:delText xml:space="preserve"> </w:delText>
        </w:r>
      </w:del>
      <w:ins w:id="320" w:author="Josef Blanz (JJB1)" w:date="2018-09-19T07:07:00Z">
        <w:r w:rsidR="00D52D24">
          <w:rPr>
            <w:color w:val="000000"/>
          </w:rPr>
          <w:fldChar w:fldCharType="begin"/>
        </w:r>
        <w:r w:rsidR="00D52D24">
          <w:rPr>
            <w:color w:val="000000"/>
          </w:rPr>
          <w:instrText xml:space="preserve"> HYPERLINK "</w:instrText>
        </w:r>
        <w:r w:rsidR="00D52D24" w:rsidRPr="00E27FF8">
          <w:rPr>
            <w:color w:val="000000"/>
          </w:rPr>
          <w:instrText>https://openconnectivity.org/specs/OCF_Core_Specification_v2.0.0.pdf</w:instrText>
        </w:r>
        <w:r w:rsidR="00D52D24">
          <w:rPr>
            <w:color w:val="000000"/>
          </w:rPr>
          <w:instrText xml:space="preserve">" </w:instrText>
        </w:r>
        <w:r w:rsidR="00D52D24">
          <w:rPr>
            <w:color w:val="000000"/>
          </w:rPr>
          <w:fldChar w:fldCharType="separate"/>
        </w:r>
        <w:r w:rsidR="00D52D24" w:rsidRPr="00E77C0C">
          <w:rPr>
            <w:rStyle w:val="Hyperlink"/>
          </w:rPr>
          <w:t>https://openconnectivity.org/specs/OCF_Core_Specification_v2.0.0.pdf</w:t>
        </w:r>
        <w:r w:rsidR="00D52D24">
          <w:rPr>
            <w:color w:val="000000"/>
          </w:rPr>
          <w:fldChar w:fldCharType="end"/>
        </w:r>
      </w:ins>
    </w:p>
    <w:p w14:paraId="637508C7" w14:textId="644545E7" w:rsidR="004F3CBC" w:rsidRDefault="004F3CBC" w:rsidP="004F3CBC">
      <w:pPr>
        <w:pStyle w:val="EX"/>
        <w:rPr>
          <w:color w:val="000000"/>
        </w:rPr>
      </w:pPr>
      <w:r>
        <w:rPr>
          <w:color w:val="000000"/>
        </w:rPr>
        <w:t>[</w:t>
      </w:r>
      <w:bookmarkStart w:id="321" w:name="REF_OCF_DEVICE"/>
      <w:r w:rsidRPr="00634F8D">
        <w:fldChar w:fldCharType="begin"/>
      </w:r>
      <w:r w:rsidRPr="00634F8D">
        <w:instrText>SEQ REF</w:instrText>
      </w:r>
      <w:r w:rsidRPr="00634F8D">
        <w:fldChar w:fldCharType="separate"/>
      </w:r>
      <w:r>
        <w:rPr>
          <w:noProof/>
        </w:rPr>
        <w:t>8</w:t>
      </w:r>
      <w:r w:rsidRPr="00634F8D">
        <w:fldChar w:fldCharType="end"/>
      </w:r>
      <w:bookmarkEnd w:id="321"/>
      <w:r>
        <w:rPr>
          <w:color w:val="000000"/>
        </w:rPr>
        <w:t>]</w:t>
      </w:r>
      <w:r>
        <w:rPr>
          <w:color w:val="000000"/>
        </w:rPr>
        <w:tab/>
        <w:t>OCF Device-Specification-V</w:t>
      </w:r>
      <w:ins w:id="322" w:author="Josef Blanz (JJB1)" w:date="2018-09-19T07:07:00Z">
        <w:r w:rsidR="00D52D24">
          <w:rPr>
            <w:color w:val="000000"/>
          </w:rPr>
          <w:t>2.0.0</w:t>
        </w:r>
      </w:ins>
      <w:del w:id="323" w:author="Josef Blanz (JJB1)" w:date="2018-09-19T07:07:00Z">
        <w:r w:rsidDel="00D52D24">
          <w:rPr>
            <w:color w:val="000000"/>
          </w:rPr>
          <w:delText>1.3.0</w:delText>
        </w:r>
      </w:del>
      <w:r>
        <w:rPr>
          <w:color w:val="000000"/>
        </w:rPr>
        <w:t>.</w:t>
      </w:r>
    </w:p>
    <w:p w14:paraId="53EF2465" w14:textId="5FFAD6B9" w:rsidR="00410736" w:rsidRDefault="004F3CBC" w:rsidP="00195146">
      <w:pPr>
        <w:pStyle w:val="EX"/>
        <w:ind w:left="850" w:hanging="566"/>
        <w:rPr>
          <w:color w:val="000000"/>
        </w:rPr>
      </w:pPr>
      <w:r>
        <w:rPr>
          <w:color w:val="000000"/>
        </w:rPr>
        <w:t>NOTE:</w:t>
      </w:r>
      <w:r>
        <w:rPr>
          <w:color w:val="000000"/>
        </w:rPr>
        <w:tab/>
        <w:t xml:space="preserve">Available at </w:t>
      </w:r>
      <w:del w:id="324" w:author="Josef Blanz (JJB1)" w:date="2018-09-19T07:07:00Z">
        <w:r w:rsidR="008751DA" w:rsidDel="00D52D24">
          <w:fldChar w:fldCharType="begin"/>
        </w:r>
        <w:r w:rsidR="008751DA" w:rsidDel="00D52D24">
          <w:delInstrText xml:space="preserve"> HYPERLINK "https://openconnectivity.org/specs/OCF_Device_Specification_v1.3.0.pdf" </w:delInstrText>
        </w:r>
        <w:r w:rsidR="008751DA" w:rsidDel="00D52D24">
          <w:fldChar w:fldCharType="separate"/>
        </w:r>
        <w:r w:rsidR="008D40DF" w:rsidRPr="00E77C0C" w:rsidDel="00D52D24">
          <w:rPr>
            <w:rStyle w:val="Hyperlink"/>
          </w:rPr>
          <w:delText>https://openconnectivity.org/specs/OCF_Device_Specification_v1.3.0.pdf</w:delText>
        </w:r>
        <w:r w:rsidR="008751DA" w:rsidDel="00D52D24">
          <w:rPr>
            <w:rStyle w:val="Hyperlink"/>
          </w:rPr>
          <w:fldChar w:fldCharType="end"/>
        </w:r>
      </w:del>
      <w:ins w:id="325" w:author="Josef Blanz (JJB1)" w:date="2018-09-19T07:07:00Z">
        <w:r w:rsidR="00D52D24">
          <w:rPr>
            <w:color w:val="000000"/>
          </w:rPr>
          <w:fldChar w:fldCharType="begin"/>
        </w:r>
        <w:r w:rsidR="00D52D24">
          <w:rPr>
            <w:color w:val="000000"/>
          </w:rPr>
          <w:instrText>HYPERLINK "https://openconnectivity.org/specs/OCF_Device_Specification_v2.0.0.pdf"</w:instrText>
        </w:r>
        <w:del w:id="326" w:author="Josef Blanz (JB)" w:date="2018-09-08T15:57:00Z">
          <w:r w:rsidR="00D52D24" w:rsidRPr="00E27FF8" w:rsidDel="00E27FF8">
            <w:rPr>
              <w:color w:val="000000"/>
              <w:rPrChange w:id="327" w:author="Josef Blanz (JB)" w:date="2018-09-08T15:56:00Z">
                <w:rPr>
                  <w:rStyle w:val="Hyperlink"/>
                </w:rPr>
              </w:rPrChange>
            </w:rPr>
            <w:delInstrText>https://openconnectivity.org/specs/OCF_Device_Specification_v..0.pdf</w:delInstrText>
          </w:r>
        </w:del>
        <w:r w:rsidR="00D52D24">
          <w:rPr>
            <w:color w:val="000000"/>
          </w:rPr>
        </w:r>
        <w:r w:rsidR="00D52D24">
          <w:rPr>
            <w:color w:val="000000"/>
          </w:rPr>
          <w:fldChar w:fldCharType="separate"/>
        </w:r>
        <w:r w:rsidR="00D52D24" w:rsidRPr="00E27FF8">
          <w:rPr>
            <w:rStyle w:val="Hyperlink"/>
          </w:rPr>
          <w:t>https://openconnectivity.org/specs/OCF_Device_Specification_v2</w:t>
        </w:r>
        <w:del w:id="328" w:author="Josef Blanz (JB)" w:date="2018-09-08T15:56:00Z">
          <w:r w:rsidR="00D52D24" w:rsidRPr="00E27FF8" w:rsidDel="00E27FF8">
            <w:rPr>
              <w:rStyle w:val="Hyperlink"/>
            </w:rPr>
            <w:delText>1</w:delText>
          </w:r>
        </w:del>
        <w:r w:rsidR="00D52D24" w:rsidRPr="00E27FF8">
          <w:rPr>
            <w:rStyle w:val="Hyperlink"/>
          </w:rPr>
          <w:t>.0</w:t>
        </w:r>
        <w:del w:id="329" w:author="Josef Blanz (JB)" w:date="2018-09-08T15:56:00Z">
          <w:r w:rsidR="00D52D24" w:rsidRPr="00C04A41" w:rsidDel="00E27FF8">
            <w:rPr>
              <w:rStyle w:val="Hyperlink"/>
            </w:rPr>
            <w:delText>3</w:delText>
          </w:r>
        </w:del>
        <w:r w:rsidR="00D52D24" w:rsidRPr="00C04A41">
          <w:rPr>
            <w:rStyle w:val="Hyperlink"/>
          </w:rPr>
          <w:t>.0.pdf</w:t>
        </w:r>
        <w:r w:rsidR="00D52D24">
          <w:rPr>
            <w:color w:val="000000"/>
          </w:rPr>
          <w:fldChar w:fldCharType="end"/>
        </w:r>
      </w:ins>
    </w:p>
    <w:p w14:paraId="4BAAC421" w14:textId="5AE1AE46" w:rsidR="008D40DF" w:rsidRDefault="008D40DF" w:rsidP="008D40DF">
      <w:pPr>
        <w:pStyle w:val="EX"/>
        <w:rPr>
          <w:color w:val="000000"/>
        </w:rPr>
      </w:pPr>
      <w:r>
        <w:rPr>
          <w:color w:val="000000"/>
        </w:rPr>
        <w:t>[</w:t>
      </w:r>
      <w:r>
        <w:t>9</w:t>
      </w:r>
      <w:r>
        <w:rPr>
          <w:color w:val="000000"/>
        </w:rPr>
        <w:t>]</w:t>
      </w:r>
      <w:r>
        <w:rPr>
          <w:color w:val="000000"/>
        </w:rPr>
        <w:tab/>
        <w:t>OCF Security-Specification-V</w:t>
      </w:r>
      <w:del w:id="330" w:author="Josef Blanz (JJB1)" w:date="2018-09-19T07:07:00Z">
        <w:r w:rsidDel="00D52D24">
          <w:rPr>
            <w:color w:val="000000"/>
          </w:rPr>
          <w:delText>1.3.0</w:delText>
        </w:r>
      </w:del>
      <w:ins w:id="331" w:author="Josef Blanz (JJB1)" w:date="2018-09-19T07:07:00Z">
        <w:r w:rsidR="00D52D24">
          <w:rPr>
            <w:color w:val="000000"/>
          </w:rPr>
          <w:t>2.0.0</w:t>
        </w:r>
      </w:ins>
      <w:r>
        <w:rPr>
          <w:color w:val="000000"/>
        </w:rPr>
        <w:t>.</w:t>
      </w:r>
    </w:p>
    <w:p w14:paraId="713CE0A1" w14:textId="03842DE4" w:rsidR="008D40DF" w:rsidRDefault="008D40DF" w:rsidP="008D40DF">
      <w:pPr>
        <w:pStyle w:val="EX"/>
        <w:ind w:left="850" w:hanging="566"/>
        <w:rPr>
          <w:ins w:id="332" w:author="Josef Blanz (JJB1)" w:date="2018-09-19T07:08:00Z"/>
          <w:color w:val="000000"/>
        </w:rPr>
      </w:pPr>
      <w:r>
        <w:rPr>
          <w:color w:val="000000"/>
        </w:rPr>
        <w:t>NOTE:</w:t>
      </w:r>
      <w:r>
        <w:rPr>
          <w:color w:val="000000"/>
        </w:rPr>
        <w:tab/>
        <w:t xml:space="preserve">Available at </w:t>
      </w:r>
      <w:del w:id="333" w:author="Josef Blanz (JJB1)" w:date="2018-09-19T07:08:00Z">
        <w:r w:rsidR="008751DA" w:rsidDel="00D52D24">
          <w:fldChar w:fldCharType="begin"/>
        </w:r>
        <w:r w:rsidR="008751DA" w:rsidDel="00D52D24">
          <w:delInstrText xml:space="preserve"> HYPERLINK "https://openconnectivity.org/specs/OCF_Security_Specification_v1.3.0.pdf" </w:delInstrText>
        </w:r>
        <w:r w:rsidR="008751DA" w:rsidDel="00D52D24">
          <w:fldChar w:fldCharType="separate"/>
        </w:r>
        <w:r w:rsidR="00FC6050" w:rsidRPr="00E77C0C" w:rsidDel="00D52D24">
          <w:rPr>
            <w:rStyle w:val="Hyperlink"/>
          </w:rPr>
          <w:delText>https://openconnectivity.org/specs/OCF_Security_Specification_v1.3.0.pdf</w:delText>
        </w:r>
        <w:r w:rsidR="008751DA" w:rsidDel="00D52D24">
          <w:rPr>
            <w:rStyle w:val="Hyperlink"/>
          </w:rPr>
          <w:fldChar w:fldCharType="end"/>
        </w:r>
        <w:r w:rsidR="00FC6050" w:rsidDel="00D52D24">
          <w:rPr>
            <w:color w:val="000000"/>
          </w:rPr>
          <w:delText xml:space="preserve"> </w:delText>
        </w:r>
      </w:del>
      <w:ins w:id="334" w:author="Josef Blanz (JJB1)" w:date="2018-09-19T07:08:00Z">
        <w:r w:rsidR="00D52D24">
          <w:rPr>
            <w:color w:val="000000"/>
          </w:rPr>
          <w:fldChar w:fldCharType="begin"/>
        </w:r>
        <w:r w:rsidR="00D52D24">
          <w:rPr>
            <w:color w:val="000000"/>
          </w:rPr>
          <w:instrText>HYPERLINK "https://openconnectivity.org/specs/OCF_Security_Specification_v2.0.0.pdf"</w:instrText>
        </w:r>
        <w:del w:id="335" w:author="Josef Blanz (JB)" w:date="2018-09-08T15:56:00Z">
          <w:r w:rsidR="00D52D24" w:rsidDel="00E27FF8">
            <w:rPr>
              <w:color w:val="000000"/>
            </w:rPr>
            <w:delInstrText xml:space="preserve"> HYPERLINK "</w:delInstrText>
          </w:r>
          <w:r w:rsidR="00D52D24" w:rsidRPr="000C1F06" w:rsidDel="00E27FF8">
            <w:rPr>
              <w:color w:val="000000"/>
            </w:rPr>
            <w:delInstrText>https://op</w:delInstrText>
          </w:r>
          <w:r w:rsidR="00D52D24" w:rsidDel="00E27FF8">
            <w:rPr>
              <w:color w:val="000000"/>
            </w:rPr>
            <w:delInstrText>enconnectivity.org/specs/OCF_Security_Specification_v1.3</w:delInstrText>
          </w:r>
          <w:r w:rsidR="00D52D24" w:rsidRPr="000C1F06" w:rsidDel="00E27FF8">
            <w:rPr>
              <w:color w:val="000000"/>
            </w:rPr>
            <w:delInstrText>.0.pdf</w:delInstrText>
          </w:r>
          <w:r w:rsidR="00D52D24" w:rsidDel="00E27FF8">
            <w:rPr>
              <w:color w:val="000000"/>
            </w:rPr>
            <w:delInstrText xml:space="preserve">" </w:delInstrText>
          </w:r>
        </w:del>
        <w:r w:rsidR="00D52D24">
          <w:rPr>
            <w:color w:val="000000"/>
          </w:rPr>
        </w:r>
        <w:r w:rsidR="00D52D24">
          <w:rPr>
            <w:color w:val="000000"/>
          </w:rPr>
          <w:fldChar w:fldCharType="separate"/>
        </w:r>
        <w:del w:id="336" w:author="Josef Blanz (JB)" w:date="2018-09-08T15:56:00Z">
          <w:r w:rsidR="00D52D24" w:rsidRPr="00E77C0C" w:rsidDel="00E27FF8">
            <w:rPr>
              <w:rStyle w:val="Hyperlink"/>
            </w:rPr>
            <w:delText>https://openconnectivity.org/specs/OCF_Security_Specification_v1.3.0.pdf</w:delText>
          </w:r>
        </w:del>
        <w:r w:rsidR="00D52D24">
          <w:rPr>
            <w:rStyle w:val="Hyperlink"/>
          </w:rPr>
          <w:t>https://openconnectivity.org/specs/OCF_Security_Specification_v2.0.0.pdf</w:t>
        </w:r>
        <w:r w:rsidR="00D52D24">
          <w:rPr>
            <w:color w:val="000000"/>
          </w:rPr>
          <w:fldChar w:fldCharType="end"/>
        </w:r>
      </w:ins>
    </w:p>
    <w:p w14:paraId="5D8900AF" w14:textId="77777777" w:rsidR="00D52D24" w:rsidRDefault="00D52D24" w:rsidP="00D52D24">
      <w:pPr>
        <w:pStyle w:val="EX"/>
        <w:rPr>
          <w:ins w:id="337" w:author="Josef Blanz (JJB1)" w:date="2018-09-19T07:08:00Z"/>
          <w:color w:val="000000"/>
        </w:rPr>
      </w:pPr>
      <w:ins w:id="338" w:author="Josef Blanz (JJB1)" w:date="2018-09-19T07:08:00Z">
        <w:r>
          <w:rPr>
            <w:color w:val="000000"/>
          </w:rPr>
          <w:t>[</w:t>
        </w:r>
        <w:r>
          <w:t>10</w:t>
        </w:r>
        <w:r>
          <w:rPr>
            <w:color w:val="000000"/>
          </w:rPr>
          <w:t>]</w:t>
        </w:r>
        <w:r>
          <w:rPr>
            <w:color w:val="000000"/>
          </w:rPr>
          <w:tab/>
          <w:t>OCF Bridging-Specification-V1.3.0.</w:t>
        </w:r>
      </w:ins>
    </w:p>
    <w:p w14:paraId="00E147B8" w14:textId="6BEC252C" w:rsidR="00D52D24" w:rsidRPr="00634F8D" w:rsidRDefault="00D52D24" w:rsidP="00D52D24">
      <w:pPr>
        <w:pStyle w:val="EX"/>
        <w:ind w:left="850" w:hanging="566"/>
      </w:pPr>
      <w:ins w:id="339" w:author="Josef Blanz (JJB1)" w:date="2018-09-19T07:08:00Z">
        <w:r>
          <w:rPr>
            <w:color w:val="000000"/>
          </w:rPr>
          <w:t>NOTE:</w:t>
        </w:r>
        <w:r>
          <w:rPr>
            <w:color w:val="000000"/>
          </w:rPr>
          <w:tab/>
          <w:t xml:space="preserve">Available at </w:t>
        </w:r>
        <w:r>
          <w:rPr>
            <w:color w:val="000000"/>
          </w:rPr>
          <w:fldChar w:fldCharType="begin"/>
        </w:r>
        <w:r>
          <w:rPr>
            <w:color w:val="000000"/>
          </w:rPr>
          <w:instrText xml:space="preserve"> HYPERLINK "</w:instrText>
        </w:r>
        <w:r w:rsidRPr="00E859A0">
          <w:rPr>
            <w:color w:val="000000"/>
          </w:rPr>
          <w:instrText>https://openconnectivity.org/specs/OCF_Bridging_Specification_v1.3.0.pdf</w:instrText>
        </w:r>
        <w:r>
          <w:rPr>
            <w:color w:val="000000"/>
          </w:rPr>
          <w:instrText xml:space="preserve">" </w:instrText>
        </w:r>
        <w:r>
          <w:rPr>
            <w:color w:val="000000"/>
          </w:rPr>
          <w:fldChar w:fldCharType="separate"/>
        </w:r>
        <w:r w:rsidRPr="00E77C0C">
          <w:rPr>
            <w:rStyle w:val="Hyperlink"/>
          </w:rPr>
          <w:t>https://openconnectivity.org/specs/OCF_Bridging_Specification_v1.3.0.pdf</w:t>
        </w:r>
        <w:r>
          <w:rPr>
            <w:color w:val="000000"/>
          </w:rPr>
          <w:fldChar w:fldCharType="end"/>
        </w:r>
      </w:ins>
    </w:p>
    <w:p w14:paraId="583E988D" w14:textId="77777777" w:rsidR="002D7DC8" w:rsidRPr="00634F8D" w:rsidRDefault="002D7DC8" w:rsidP="00654E5E">
      <w:pPr>
        <w:pStyle w:val="Heading2"/>
        <w:keepNext w:val="0"/>
      </w:pPr>
      <w:bookmarkStart w:id="340" w:name="_Toc487007827"/>
      <w:bookmarkStart w:id="341" w:name="_Toc525106153"/>
      <w:r w:rsidRPr="00634F8D">
        <w:t>2.2</w:t>
      </w:r>
      <w:r w:rsidRPr="00634F8D">
        <w:tab/>
        <w:t>Informative references</w:t>
      </w:r>
      <w:bookmarkEnd w:id="340"/>
      <w:bookmarkEnd w:id="341"/>
    </w:p>
    <w:p w14:paraId="746F50CE" w14:textId="77777777" w:rsidR="001B1817" w:rsidRPr="00634F8D" w:rsidRDefault="001B1817" w:rsidP="001B1817">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 document (including any amendments) applies.</w:t>
      </w:r>
    </w:p>
    <w:p w14:paraId="6D7BEB24" w14:textId="77777777" w:rsidR="002D7DC8" w:rsidRPr="00634F8D" w:rsidRDefault="002D7DC8" w:rsidP="000A250B">
      <w:r w:rsidRPr="00634F8D">
        <w:rPr>
          <w:lang w:eastAsia="en-GB"/>
        </w:rPr>
        <w:lastRenderedPageBreak/>
        <w:t xml:space="preserve">The following referenced documents are </w:t>
      </w:r>
      <w:r w:rsidRPr="00634F8D">
        <w:t xml:space="preserve">not necessary for the application of the present </w:t>
      </w:r>
      <w:proofErr w:type="gramStart"/>
      <w:r w:rsidRPr="00634F8D">
        <w:t>document</w:t>
      </w:r>
      <w:proofErr w:type="gramEnd"/>
      <w:r w:rsidRPr="00634F8D">
        <w:t xml:space="preserve"> but they assist the user with regard to a particular subject area.</w:t>
      </w:r>
    </w:p>
    <w:p w14:paraId="45F8AB1B" w14:textId="21E5EF15" w:rsidR="002315F6" w:rsidRPr="00634F8D" w:rsidRDefault="006F3079" w:rsidP="006F3079">
      <w:pPr>
        <w:pStyle w:val="EX"/>
      </w:pPr>
      <w:r w:rsidRPr="00634F8D">
        <w:t>[</w:t>
      </w:r>
      <w:bookmarkStart w:id="342" w:name="REF_ONEM2MDRAFTINGRULES"/>
      <w:r w:rsidRPr="00634F8D">
        <w:t>i.</w:t>
      </w:r>
      <w:r w:rsidRPr="00634F8D">
        <w:fldChar w:fldCharType="begin"/>
      </w:r>
      <w:r w:rsidRPr="00634F8D">
        <w:instrText>SEQ REFI</w:instrText>
      </w:r>
      <w:r w:rsidRPr="00634F8D">
        <w:fldChar w:fldCharType="separate"/>
      </w:r>
      <w:r w:rsidRPr="00634F8D">
        <w:t>1</w:t>
      </w:r>
      <w:r w:rsidRPr="00634F8D">
        <w:fldChar w:fldCharType="end"/>
      </w:r>
      <w:bookmarkEnd w:id="342"/>
      <w:r w:rsidRPr="00634F8D">
        <w:t>]</w:t>
      </w:r>
      <w:r w:rsidRPr="00634F8D">
        <w:tab/>
        <w:t>oneM2M Drafting Rules.</w:t>
      </w:r>
    </w:p>
    <w:p w14:paraId="6FC8FB5B" w14:textId="77777777" w:rsidR="005E1047" w:rsidRPr="00634F8D" w:rsidRDefault="002315F6" w:rsidP="002315F6">
      <w:pPr>
        <w:pStyle w:val="NO"/>
      </w:pPr>
      <w:r w:rsidRPr="00634F8D">
        <w:t>NOTE:</w:t>
      </w:r>
      <w:r w:rsidRPr="00634F8D">
        <w:tab/>
        <w:t xml:space="preserve">Available at </w:t>
      </w:r>
      <w:hyperlink r:id="rId9" w:history="1">
        <w:r w:rsidRPr="00634F8D">
          <w:rPr>
            <w:rStyle w:val="Hyperlink"/>
          </w:rPr>
          <w:t>http://www.onem2m.org/images/files/oneM2M-Drafting-Rules.pdf</w:t>
        </w:r>
      </w:hyperlink>
      <w:r w:rsidRPr="00634F8D">
        <w:t>.</w:t>
      </w:r>
    </w:p>
    <w:p w14:paraId="0C5FB604" w14:textId="77777777" w:rsidR="00DF4BBC" w:rsidRPr="00634F8D" w:rsidRDefault="00DF4BBC" w:rsidP="000A250B">
      <w:pPr>
        <w:pStyle w:val="Heading1"/>
        <w:rPr>
          <w:rFonts w:cs="Arial"/>
          <w:sz w:val="18"/>
          <w:szCs w:val="18"/>
        </w:rPr>
      </w:pPr>
      <w:bookmarkStart w:id="343" w:name="_Toc487007828"/>
      <w:bookmarkStart w:id="344" w:name="_Toc525106154"/>
      <w:r w:rsidRPr="00634F8D">
        <w:t>3</w:t>
      </w:r>
      <w:r w:rsidRPr="00634F8D">
        <w:tab/>
        <w:t>Definitions and abbreviations</w:t>
      </w:r>
      <w:bookmarkEnd w:id="343"/>
      <w:bookmarkEnd w:id="344"/>
    </w:p>
    <w:p w14:paraId="44209D7A" w14:textId="13B885C9" w:rsidR="00195146" w:rsidRDefault="00195146" w:rsidP="00195146">
      <w:r w:rsidRPr="00634F8D">
        <w:t>For the purposes of the present document, the terms and definitions given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t>,</w:t>
      </w:r>
      <w:r w:rsidRPr="00634F8D">
        <w:t xml:space="preserve"> oneM2M TS</w:t>
      </w:r>
      <w:r w:rsidRPr="00634F8D">
        <w:noBreakHyphen/>
        <w:t>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and oneM2M TS-0033 [</w:t>
      </w:r>
      <w:r>
        <w:fldChar w:fldCharType="begin"/>
      </w:r>
      <w:r>
        <w:instrText xml:space="preserve"> REF REF_PROXIMAL_IOT \h </w:instrText>
      </w:r>
      <w:r>
        <w:fldChar w:fldCharType="separate"/>
      </w:r>
      <w:r>
        <w:rPr>
          <w:noProof/>
        </w:rPr>
        <w:t>5</w:t>
      </w:r>
      <w:r>
        <w:fldChar w:fldCharType="end"/>
      </w:r>
      <w:r>
        <w:t>]</w:t>
      </w:r>
      <w:r w:rsidRPr="00634F8D">
        <w:t xml:space="preserve"> apply.</w:t>
      </w:r>
    </w:p>
    <w:p w14:paraId="32461BBA" w14:textId="77777777" w:rsidR="00195146" w:rsidRDefault="00195146" w:rsidP="00195146">
      <w:pPr>
        <w:rPr>
          <w:lang w:eastAsia="zh-CN"/>
        </w:rPr>
      </w:pPr>
      <w:r w:rsidRPr="00C0132D">
        <w:rPr>
          <w:b/>
          <w:lang w:eastAsia="zh-CN"/>
        </w:rPr>
        <w:t>OCF Client</w:t>
      </w:r>
      <w:r>
        <w:rPr>
          <w:lang w:eastAsia="zh-CN"/>
        </w:rPr>
        <w:t>:</w:t>
      </w:r>
      <w:r>
        <w:rPr>
          <w:lang w:eastAsia="zh-CN"/>
        </w:rPr>
        <w:tab/>
        <w:t>A logical entity that accesses a Resource on an OCF Server.</w:t>
      </w:r>
    </w:p>
    <w:p w14:paraId="46A27035" w14:textId="77777777" w:rsidR="00195146" w:rsidRDefault="00195146" w:rsidP="00195146">
      <w:pPr>
        <w:rPr>
          <w:lang w:eastAsia="zh-CN"/>
        </w:rPr>
      </w:pPr>
      <w:r w:rsidRPr="00A25B20">
        <w:rPr>
          <w:b/>
          <w:lang w:eastAsia="zh-CN"/>
        </w:rPr>
        <w:t>OCF Device</w:t>
      </w:r>
      <w:r>
        <w:rPr>
          <w:lang w:eastAsia="zh-CN"/>
        </w:rPr>
        <w:t>: A logical entity that assumes one or more roles (e.g., OCF Client, OCF Server).</w:t>
      </w:r>
    </w:p>
    <w:p w14:paraId="60B77F96" w14:textId="77777777" w:rsidR="00195146" w:rsidRDefault="00195146" w:rsidP="00195146">
      <w:pPr>
        <w:rPr>
          <w:lang w:eastAsia="zh-CN"/>
        </w:rPr>
      </w:pPr>
      <w:r w:rsidRPr="00A25B20">
        <w:rPr>
          <w:b/>
          <w:lang w:eastAsia="zh-CN"/>
        </w:rPr>
        <w:t>OCF Framework</w:t>
      </w:r>
      <w:r>
        <w:rPr>
          <w:lang w:eastAsia="zh-CN"/>
        </w:rPr>
        <w:t>: A</w:t>
      </w:r>
      <w:r w:rsidRPr="00AE067A">
        <w:rPr>
          <w:lang w:eastAsia="zh-CN"/>
        </w:rPr>
        <w:t xml:space="preserve"> set of related functionalities and interactions defined in th</w:t>
      </w:r>
      <w:r>
        <w:rPr>
          <w:lang w:eastAsia="zh-CN"/>
        </w:rPr>
        <w:t xml:space="preserve">e OCF </w:t>
      </w:r>
      <w:r w:rsidRPr="0048650F">
        <w:t>Core Specification</w:t>
      </w:r>
      <w:r>
        <w:t xml:space="preserve"> [</w:t>
      </w:r>
      <w:r>
        <w:fldChar w:fldCharType="begin"/>
      </w:r>
      <w:r>
        <w:instrText xml:space="preserve"> REF REF_OCF_CORE \h </w:instrText>
      </w:r>
      <w:r>
        <w:fldChar w:fldCharType="separate"/>
      </w:r>
      <w:r>
        <w:rPr>
          <w:noProof/>
        </w:rPr>
        <w:t>7</w:t>
      </w:r>
      <w:r>
        <w:t>]</w: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rPr>
          <w:lang w:eastAsia="zh-CN"/>
        </w:rPr>
        <w:t xml:space="preserve">, which enable </w:t>
      </w:r>
      <w:r w:rsidRPr="00AE067A">
        <w:rPr>
          <w:lang w:eastAsia="zh-CN"/>
        </w:rPr>
        <w:t>interoperability across a wide range of networked devices, including</w:t>
      </w:r>
      <w:r>
        <w:rPr>
          <w:lang w:eastAsia="zh-CN"/>
        </w:rPr>
        <w:t xml:space="preserve"> the Internet of Things.</w:t>
      </w:r>
    </w:p>
    <w:p w14:paraId="7AA691A1" w14:textId="77777777" w:rsidR="00195146" w:rsidRPr="00C0132D" w:rsidRDefault="00195146" w:rsidP="00195146">
      <w:pPr>
        <w:rPr>
          <w:lang w:eastAsia="zh-CN"/>
        </w:rPr>
      </w:pPr>
      <w:r w:rsidRPr="00A25B20">
        <w:rPr>
          <w:b/>
          <w:lang w:eastAsia="zh-CN"/>
        </w:rPr>
        <w:t>OCF-IPE</w:t>
      </w:r>
      <w:r>
        <w:rPr>
          <w:lang w:eastAsia="zh-CN"/>
        </w:rPr>
        <w:t>: IPE providing interworking functions for OCF-oneM2M interworking.</w:t>
      </w:r>
    </w:p>
    <w:p w14:paraId="632DBC28" w14:textId="77777777" w:rsidR="00195146" w:rsidRDefault="00195146" w:rsidP="00195146">
      <w:r>
        <w:rPr>
          <w:b/>
          <w:lang w:eastAsia="zh-CN"/>
        </w:rPr>
        <w:t xml:space="preserve">OCF Physical </w:t>
      </w:r>
      <w:r w:rsidRPr="00A25B20">
        <w:rPr>
          <w:b/>
        </w:rPr>
        <w:t>Entity</w:t>
      </w:r>
      <w:r>
        <w:rPr>
          <w:b/>
        </w:rPr>
        <w:t xml:space="preserve">: </w:t>
      </w:r>
      <w:r w:rsidRPr="00AE067A">
        <w:t>A</w:t>
      </w:r>
      <w:r w:rsidRPr="00A25B20">
        <w:t>n</w:t>
      </w:r>
      <w:r>
        <w:t xml:space="preserve"> </w:t>
      </w:r>
      <w:r w:rsidRPr="00A25B20">
        <w:t>aspect</w:t>
      </w:r>
      <w:r>
        <w:t xml:space="preserve"> </w:t>
      </w:r>
      <w:r w:rsidRPr="00A25B20">
        <w:t>of the physical world</w:t>
      </w:r>
      <w:r>
        <w:t xml:space="preserve"> </w:t>
      </w:r>
      <w:r w:rsidRPr="00A25B20">
        <w:t>that is exposed through a</w:t>
      </w:r>
      <w:r>
        <w:t>n OCF</w:t>
      </w:r>
      <w:r w:rsidRPr="00A25B20">
        <w:t xml:space="preserve"> Device</w:t>
      </w:r>
      <w:r>
        <w:t>. An example of an OCF Physical Entity is an LED.</w:t>
      </w:r>
    </w:p>
    <w:p w14:paraId="6C982F4F" w14:textId="77777777" w:rsidR="00195146" w:rsidRPr="00A25B20" w:rsidRDefault="00195146" w:rsidP="00195146">
      <w:pPr>
        <w:rPr>
          <w:lang w:eastAsia="zh-CN"/>
        </w:rPr>
      </w:pPr>
      <w:r w:rsidRPr="00A25B20">
        <w:rPr>
          <w:b/>
        </w:rPr>
        <w:t>OCF Platform</w:t>
      </w:r>
      <w:r>
        <w:t xml:space="preserve">: </w:t>
      </w:r>
      <w:r w:rsidRPr="00EA1063">
        <w:t>a physical device containing one or more Devices</w:t>
      </w:r>
    </w:p>
    <w:p w14:paraId="255BCF4E" w14:textId="77777777" w:rsidR="00195146" w:rsidRPr="00A25B20" w:rsidRDefault="00195146" w:rsidP="00195146">
      <w:pPr>
        <w:rPr>
          <w:lang w:val="en-US" w:eastAsia="zh-CN"/>
        </w:rPr>
      </w:pPr>
      <w:r>
        <w:rPr>
          <w:b/>
          <w:lang w:eastAsia="zh-CN"/>
        </w:rPr>
        <w:t>OCF Resource:</w:t>
      </w:r>
      <w:r>
        <w:rPr>
          <w:b/>
          <w:lang w:eastAsia="zh-CN"/>
        </w:rPr>
        <w:tab/>
      </w:r>
      <w:r>
        <w:rPr>
          <w:lang w:eastAsia="zh-CN"/>
        </w:rPr>
        <w:t>R</w:t>
      </w:r>
      <w:r w:rsidRPr="00A25B20">
        <w:rPr>
          <w:lang w:eastAsia="zh-CN"/>
        </w:rPr>
        <w:t>epresents an</w:t>
      </w:r>
      <w:r>
        <w:rPr>
          <w:lang w:eastAsia="zh-CN"/>
        </w:rPr>
        <w:t xml:space="preserve"> OCF </w:t>
      </w:r>
      <w:r w:rsidRPr="00A25B20">
        <w:rPr>
          <w:lang w:eastAsia="zh-CN"/>
        </w:rPr>
        <w:t>Entity</w:t>
      </w:r>
      <w:r>
        <w:rPr>
          <w:lang w:eastAsia="zh-CN"/>
        </w:rPr>
        <w:t xml:space="preserve"> </w:t>
      </w:r>
      <w:r w:rsidRPr="00A25B20">
        <w:rPr>
          <w:lang w:eastAsia="zh-CN"/>
        </w:rPr>
        <w:t xml:space="preserve">modelled and exposed by the </w:t>
      </w:r>
      <w:r>
        <w:rPr>
          <w:lang w:eastAsia="zh-CN"/>
        </w:rPr>
        <w:t xml:space="preserve">OCF </w:t>
      </w:r>
      <w:r w:rsidRPr="00A25B20">
        <w:rPr>
          <w:lang w:eastAsia="zh-CN"/>
        </w:rPr>
        <w:t>Framework</w:t>
      </w:r>
    </w:p>
    <w:p w14:paraId="4E2CA280" w14:textId="77777777" w:rsidR="00195146" w:rsidRDefault="00195146" w:rsidP="00195146">
      <w:pPr>
        <w:rPr>
          <w:lang w:eastAsia="zh-CN"/>
        </w:rPr>
      </w:pPr>
      <w:r>
        <w:rPr>
          <w:b/>
          <w:lang w:eastAsia="zh-CN"/>
        </w:rPr>
        <w:t>O</w:t>
      </w:r>
      <w:r w:rsidRPr="00A25B20">
        <w:rPr>
          <w:b/>
          <w:lang w:eastAsia="zh-CN"/>
        </w:rPr>
        <w:t>CF Server</w:t>
      </w:r>
      <w:r>
        <w:rPr>
          <w:lang w:eastAsia="zh-CN"/>
        </w:rPr>
        <w:t>:</w:t>
      </w:r>
      <w:r>
        <w:rPr>
          <w:lang w:eastAsia="zh-CN"/>
        </w:rPr>
        <w:tab/>
        <w:t>An OCF Device with the role of providing access to OCF Resource state information and facilitating remote interaction with those resources.</w:t>
      </w:r>
    </w:p>
    <w:p w14:paraId="2162E710" w14:textId="77777777" w:rsidR="00195146" w:rsidRDefault="00195146" w:rsidP="00195146">
      <w:pPr>
        <w:rPr>
          <w:lang w:eastAsia="zh-CN"/>
        </w:rPr>
      </w:pPr>
      <w:r w:rsidRPr="00A25B20">
        <w:rPr>
          <w:b/>
          <w:lang w:eastAsia="zh-CN"/>
        </w:rPr>
        <w:t xml:space="preserve">OCF </w:t>
      </w:r>
      <w:r>
        <w:rPr>
          <w:b/>
          <w:lang w:eastAsia="zh-CN"/>
        </w:rPr>
        <w:t>Functions</w:t>
      </w:r>
      <w:r>
        <w:rPr>
          <w:lang w:eastAsia="zh-CN"/>
        </w:rPr>
        <w:t>: Services or Device information provided by one or more OCF Servers by exposing access to OCF Resources via OCF-specified interfaces.</w:t>
      </w:r>
    </w:p>
    <w:p w14:paraId="149CE972" w14:textId="28F11EED" w:rsidR="00DF4BBC" w:rsidRPr="00634F8D" w:rsidRDefault="00195146" w:rsidP="00195146">
      <w:pPr>
        <w:pStyle w:val="NO"/>
      </w:pPr>
      <w:r w:rsidRPr="00634F8D">
        <w:t>NOTE:</w:t>
      </w:r>
      <w:r w:rsidRPr="00634F8D">
        <w:tab/>
        <w:t>A term defined in the present document takes precedence over the definition of the same term, if any,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rPr>
          <w:lang w:val="en-US"/>
        </w:rPr>
        <w:t>,</w:t>
      </w:r>
      <w:r w:rsidRPr="00634F8D">
        <w:t xml:space="preserve">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rPr>
          <w:lang w:val="en-US"/>
        </w:rPr>
        <w:t xml:space="preserve">, and </w:t>
      </w:r>
      <w:r>
        <w:t>oneM2M TS-0033 [</w:t>
      </w:r>
      <w:r>
        <w:fldChar w:fldCharType="begin"/>
      </w:r>
      <w:r>
        <w:instrText xml:space="preserve"> REF REF_PROXIMAL_IOT \h </w:instrText>
      </w:r>
      <w:r>
        <w:fldChar w:fldCharType="separate"/>
      </w:r>
      <w:r>
        <w:rPr>
          <w:noProof/>
        </w:rPr>
        <w:t>5</w:t>
      </w:r>
      <w:r>
        <w:fldChar w:fldCharType="end"/>
      </w:r>
      <w:r>
        <w:t>]</w:t>
      </w:r>
      <w:r w:rsidRPr="00634F8D">
        <w:t>.</w:t>
      </w:r>
    </w:p>
    <w:p w14:paraId="62B4663F" w14:textId="77777777" w:rsidR="00DF4BBC" w:rsidRPr="00634F8D" w:rsidRDefault="00DF4BBC" w:rsidP="00654E5E">
      <w:pPr>
        <w:pStyle w:val="Heading2"/>
      </w:pPr>
      <w:bookmarkStart w:id="345" w:name="_Toc487007830"/>
      <w:bookmarkStart w:id="346" w:name="_Toc525106155"/>
      <w:r w:rsidRPr="00634F8D">
        <w:t>3.2</w:t>
      </w:r>
      <w:r w:rsidRPr="00634F8D">
        <w:tab/>
        <w:t>Abbreviations</w:t>
      </w:r>
      <w:bookmarkEnd w:id="345"/>
      <w:bookmarkEnd w:id="346"/>
    </w:p>
    <w:p w14:paraId="3DC362B1" w14:textId="77777777" w:rsidR="00EB3538" w:rsidRPr="00634F8D" w:rsidRDefault="00EB3538" w:rsidP="00EB3538">
      <w:r w:rsidRPr="00634F8D">
        <w:t>For the purposes of the present document, the following abbreviations apply:</w:t>
      </w:r>
    </w:p>
    <w:p w14:paraId="49FFCE21" w14:textId="5E00866E" w:rsidR="00CB236D" w:rsidRPr="00634F8D" w:rsidRDefault="00CB236D" w:rsidP="00CB236D">
      <w:pPr>
        <w:pStyle w:val="EW"/>
      </w:pPr>
      <w:r w:rsidRPr="009B4BC4">
        <w:t>ACP</w:t>
      </w:r>
      <w:r w:rsidR="008564AE">
        <w:tab/>
      </w:r>
      <w:r w:rsidR="008564AE" w:rsidRPr="00357143">
        <w:t>Access Control Policy</w:t>
      </w:r>
      <w:r w:rsidRPr="00634F8D">
        <w:tab/>
      </w:r>
    </w:p>
    <w:p w14:paraId="7593B575" w14:textId="225D0C48" w:rsidR="00CB236D" w:rsidRPr="009B4BC4" w:rsidRDefault="00CB236D" w:rsidP="00CB236D">
      <w:pPr>
        <w:pStyle w:val="EW"/>
      </w:pPr>
      <w:r w:rsidRPr="009B4BC4">
        <w:t>AE</w:t>
      </w:r>
      <w:r w:rsidR="008564AE">
        <w:tab/>
        <w:t>Application Entity</w:t>
      </w:r>
      <w:r w:rsidRPr="009B4BC4">
        <w:tab/>
      </w:r>
    </w:p>
    <w:p w14:paraId="3EA531CE" w14:textId="15187D36" w:rsidR="00CB236D" w:rsidRPr="009B4BC4" w:rsidRDefault="00CB236D" w:rsidP="00CB236D">
      <w:pPr>
        <w:pStyle w:val="EW"/>
      </w:pPr>
      <w:r w:rsidRPr="009B4BC4">
        <w:t>AE-ID</w:t>
      </w:r>
      <w:r w:rsidRPr="009B4BC4">
        <w:tab/>
      </w:r>
      <w:r w:rsidR="008564AE">
        <w:tab/>
      </w:r>
      <w:r w:rsidR="008564AE" w:rsidRPr="00357143">
        <w:t>Application Entity Identifier</w:t>
      </w:r>
    </w:p>
    <w:p w14:paraId="62747FAE" w14:textId="2B290EC9" w:rsidR="00CB236D" w:rsidRPr="009B4BC4" w:rsidRDefault="00CB236D" w:rsidP="00CB236D">
      <w:pPr>
        <w:pStyle w:val="EW"/>
      </w:pPr>
      <w:r w:rsidRPr="009B4BC4">
        <w:t>CBOR</w:t>
      </w:r>
      <w:r w:rsidRPr="009B4BC4">
        <w:tab/>
      </w:r>
      <w:r w:rsidR="008564AE" w:rsidRPr="00AB4DC7">
        <w:rPr>
          <w:rFonts w:eastAsia="MS Mincho"/>
          <w:lang w:eastAsia="ja-JP"/>
        </w:rPr>
        <w:t>Concise Binary Object Representation</w:t>
      </w:r>
    </w:p>
    <w:p w14:paraId="2A5319DE" w14:textId="2DAFE4A2" w:rsidR="00CB236D" w:rsidRPr="009B4BC4" w:rsidRDefault="00CB236D" w:rsidP="00CB236D">
      <w:pPr>
        <w:pStyle w:val="EW"/>
      </w:pPr>
      <w:r w:rsidRPr="009B4BC4">
        <w:t>CMDH</w:t>
      </w:r>
      <w:r w:rsidRPr="009B4BC4">
        <w:tab/>
      </w:r>
      <w:r w:rsidR="008564AE" w:rsidRPr="00357143">
        <w:t>Communication Management and Delivery Handling</w:t>
      </w:r>
    </w:p>
    <w:p w14:paraId="51142374" w14:textId="46ABF97E" w:rsidR="00CB236D" w:rsidRPr="009B4BC4" w:rsidRDefault="00CB236D" w:rsidP="00CB236D">
      <w:pPr>
        <w:pStyle w:val="EW"/>
      </w:pPr>
      <w:r w:rsidRPr="009B4BC4">
        <w:t>CSE</w:t>
      </w:r>
      <w:r w:rsidRPr="009B4BC4">
        <w:tab/>
      </w:r>
      <w:r w:rsidR="008564AE" w:rsidRPr="00357143">
        <w:t>Common Services Entity</w:t>
      </w:r>
    </w:p>
    <w:p w14:paraId="0CA0EFC3" w14:textId="77777777" w:rsidR="00CB236D" w:rsidRPr="008564AE" w:rsidRDefault="00CB236D" w:rsidP="00654E5E">
      <w:pPr>
        <w:pStyle w:val="EW"/>
      </w:pPr>
      <w:r w:rsidRPr="008564AE">
        <w:t>IPE</w:t>
      </w:r>
      <w:r w:rsidRPr="008564AE">
        <w:tab/>
        <w:t>Interworking Proxy Entity</w:t>
      </w:r>
    </w:p>
    <w:p w14:paraId="151ABE6B" w14:textId="450599D6" w:rsidR="00CB236D" w:rsidRPr="009B4BC4" w:rsidRDefault="00CB236D" w:rsidP="00CB236D">
      <w:pPr>
        <w:pStyle w:val="EW"/>
      </w:pPr>
      <w:r w:rsidRPr="009B4BC4">
        <w:t>JSON</w:t>
      </w:r>
      <w:r w:rsidRPr="009B4BC4">
        <w:tab/>
      </w:r>
      <w:r w:rsidR="008564AE" w:rsidRPr="00AB4DC7">
        <w:t>JavaScript Object Notation</w:t>
      </w:r>
    </w:p>
    <w:p w14:paraId="3E07D9A6" w14:textId="77777777" w:rsidR="00CB236D" w:rsidRPr="008564AE" w:rsidRDefault="00CB236D" w:rsidP="00CB236D">
      <w:pPr>
        <w:pStyle w:val="EW"/>
      </w:pPr>
      <w:r w:rsidRPr="008564AE">
        <w:t>OIC</w:t>
      </w:r>
      <w:r w:rsidRPr="008564AE">
        <w:tab/>
        <w:t>Open Interconnect Consortium</w:t>
      </w:r>
    </w:p>
    <w:p w14:paraId="4E3599C8" w14:textId="66B36FB1" w:rsidR="00CB236D" w:rsidRPr="009B4BC4" w:rsidRDefault="00CB236D" w:rsidP="00CB236D">
      <w:pPr>
        <w:pStyle w:val="EW"/>
      </w:pPr>
      <w:r w:rsidRPr="009B4BC4">
        <w:t>URI</w:t>
      </w:r>
      <w:r w:rsidRPr="009B4BC4">
        <w:tab/>
      </w:r>
      <w:r w:rsidR="008564AE" w:rsidRPr="00AB4DC7">
        <w:t>Uniform Resource Identifier</w:t>
      </w:r>
    </w:p>
    <w:p w14:paraId="79597DBF" w14:textId="16C38F18" w:rsidR="00CB236D" w:rsidRPr="009B4BC4" w:rsidRDefault="00CB236D" w:rsidP="00CB236D">
      <w:pPr>
        <w:pStyle w:val="EX"/>
      </w:pPr>
      <w:r w:rsidRPr="009B4BC4">
        <w:t>XML</w:t>
      </w:r>
      <w:r w:rsidRPr="009B4BC4">
        <w:tab/>
      </w:r>
      <w:proofErr w:type="spellStart"/>
      <w:r w:rsidR="008564AE" w:rsidRPr="00AB4DC7">
        <w:t>eXtensible</w:t>
      </w:r>
      <w:proofErr w:type="spellEnd"/>
      <w:r w:rsidR="008564AE" w:rsidRPr="00AB4DC7">
        <w:t xml:space="preserve"> </w:t>
      </w:r>
      <w:proofErr w:type="spellStart"/>
      <w:r w:rsidR="008564AE" w:rsidRPr="00AB4DC7">
        <w:t>Markup</w:t>
      </w:r>
      <w:proofErr w:type="spellEnd"/>
      <w:r w:rsidR="008564AE" w:rsidRPr="00AB4DC7">
        <w:t xml:space="preserve"> Language</w:t>
      </w:r>
    </w:p>
    <w:p w14:paraId="3842F234" w14:textId="77777777" w:rsidR="00A249D9" w:rsidRPr="00634F8D" w:rsidRDefault="00A249D9" w:rsidP="00A249D9">
      <w:pPr>
        <w:pStyle w:val="Heading1"/>
      </w:pPr>
      <w:bookmarkStart w:id="347" w:name="_Toc487007831"/>
      <w:bookmarkStart w:id="348" w:name="_Toc525106156"/>
      <w:r w:rsidRPr="00634F8D">
        <w:t>4</w:t>
      </w:r>
      <w:r w:rsidRPr="00634F8D">
        <w:tab/>
        <w:t>Conventions</w:t>
      </w:r>
      <w:bookmarkEnd w:id="348"/>
      <w:r w:rsidRPr="00634F8D">
        <w:t xml:space="preserve"> </w:t>
      </w:r>
      <w:bookmarkEnd w:id="347"/>
    </w:p>
    <w:p w14:paraId="7B52789F" w14:textId="40B7939C" w:rsidR="00BE3E6A" w:rsidRPr="00634F8D" w:rsidRDefault="00213CEE" w:rsidP="00BE3E6A">
      <w:r w:rsidRPr="00634F8D">
        <w:t xml:space="preserve">The key words </w:t>
      </w:r>
      <w:r w:rsidR="002315F6" w:rsidRPr="00634F8D">
        <w:t>"</w:t>
      </w:r>
      <w:r w:rsidRPr="00634F8D">
        <w:t>Shall</w:t>
      </w:r>
      <w:r w:rsidR="002315F6" w:rsidRPr="00634F8D">
        <w:t>"</w:t>
      </w:r>
      <w:r w:rsidRPr="00634F8D">
        <w:t xml:space="preserve">, </w:t>
      </w:r>
      <w:r w:rsidR="002315F6" w:rsidRPr="00634F8D">
        <w:t>"</w:t>
      </w:r>
      <w:r w:rsidRPr="00634F8D">
        <w:t>Shall not</w:t>
      </w:r>
      <w:r w:rsidR="002315F6" w:rsidRPr="00634F8D">
        <w:t>"</w:t>
      </w:r>
      <w:r w:rsidRPr="00634F8D">
        <w:t xml:space="preserve">, </w:t>
      </w:r>
      <w:r w:rsidR="002315F6" w:rsidRPr="00634F8D">
        <w:t>"</w:t>
      </w:r>
      <w:r w:rsidRPr="00634F8D">
        <w:t>May</w:t>
      </w:r>
      <w:r w:rsidR="002315F6" w:rsidRPr="00634F8D">
        <w:t>"</w:t>
      </w:r>
      <w:r w:rsidRPr="00634F8D">
        <w:t xml:space="preserve">, </w:t>
      </w:r>
      <w:r w:rsidR="002315F6" w:rsidRPr="00634F8D">
        <w:t>"</w:t>
      </w:r>
      <w:r w:rsidRPr="00634F8D">
        <w:t>Need not</w:t>
      </w:r>
      <w:r w:rsidR="002315F6" w:rsidRPr="00634F8D">
        <w:t>"</w:t>
      </w:r>
      <w:r w:rsidRPr="00634F8D">
        <w:t xml:space="preserve">, </w:t>
      </w:r>
      <w:r w:rsidR="002315F6" w:rsidRPr="00634F8D">
        <w:t>"</w:t>
      </w:r>
      <w:r w:rsidRPr="00634F8D">
        <w:t>Should</w:t>
      </w:r>
      <w:r w:rsidR="002315F6" w:rsidRPr="00634F8D">
        <w:t>"</w:t>
      </w:r>
      <w:r w:rsidRPr="00634F8D">
        <w:t xml:space="preserve">, </w:t>
      </w:r>
      <w:r w:rsidR="002315F6" w:rsidRPr="00634F8D">
        <w:t>"</w:t>
      </w:r>
      <w:r w:rsidRPr="00634F8D">
        <w:t>Should not</w:t>
      </w:r>
      <w:r w:rsidR="002315F6" w:rsidRPr="00634F8D">
        <w:t>"</w:t>
      </w:r>
      <w:r w:rsidRPr="00634F8D">
        <w:t xml:space="preserve"> in </w:t>
      </w:r>
      <w:r w:rsidR="00D15785" w:rsidRPr="00634F8D">
        <w:t>the present document</w:t>
      </w:r>
      <w:r w:rsidRPr="00634F8D">
        <w:t xml:space="preserve"> are to be interpreted as described in the oneM2M Drafting Rules</w:t>
      </w:r>
      <w:r w:rsidR="006F3079" w:rsidRPr="00634F8D">
        <w:t xml:space="preserve"> [</w:t>
      </w:r>
      <w:r w:rsidR="006F3079" w:rsidRPr="00634F8D">
        <w:fldChar w:fldCharType="begin"/>
      </w:r>
      <w:r w:rsidR="006F3079" w:rsidRPr="00634F8D">
        <w:instrText xml:space="preserve">REF REF_ONEM2MDRAFTINGRULES \h </w:instrText>
      </w:r>
      <w:r w:rsidR="006F3079" w:rsidRPr="00634F8D">
        <w:fldChar w:fldCharType="separate"/>
      </w:r>
      <w:r w:rsidR="006F3079" w:rsidRPr="00634F8D">
        <w:t>i.1</w:t>
      </w:r>
      <w:r w:rsidR="006F3079" w:rsidRPr="00634F8D">
        <w:fldChar w:fldCharType="end"/>
      </w:r>
      <w:r w:rsidR="006F3079" w:rsidRPr="00634F8D">
        <w:t>]</w:t>
      </w:r>
      <w:r w:rsidR="008D2C83" w:rsidRPr="00634F8D">
        <w:t>.</w:t>
      </w:r>
    </w:p>
    <w:p w14:paraId="19D41262" w14:textId="77777777" w:rsidR="00E727F2" w:rsidRDefault="00E727F2" w:rsidP="00A25B20">
      <w:pPr>
        <w:pStyle w:val="Heading1"/>
        <w:rPr>
          <w:lang w:eastAsia="zh-CN"/>
        </w:rPr>
      </w:pPr>
      <w:bookmarkStart w:id="349" w:name="_Toc487007832"/>
      <w:bookmarkStart w:id="350" w:name="_Toc525106157"/>
      <w:r>
        <w:lastRenderedPageBreak/>
        <w:t>5</w:t>
      </w:r>
      <w:r>
        <w:tab/>
      </w:r>
      <w:r w:rsidRPr="00856276">
        <w:rPr>
          <w:rFonts w:hint="eastAsia"/>
          <w:lang w:eastAsia="zh-CN"/>
        </w:rPr>
        <w:t>Introduction</w:t>
      </w:r>
      <w:r>
        <w:rPr>
          <w:lang w:eastAsia="zh-CN"/>
        </w:rPr>
        <w:t xml:space="preserve"> to OCF interworking</w:t>
      </w:r>
      <w:bookmarkEnd w:id="350"/>
    </w:p>
    <w:p w14:paraId="77D204FA" w14:textId="77777777" w:rsidR="00E727F2" w:rsidRPr="00A45EFA" w:rsidRDefault="00E727F2" w:rsidP="00A25B20">
      <w:pPr>
        <w:rPr>
          <w:lang w:eastAsia="zh-CN"/>
        </w:rPr>
      </w:pPr>
      <w:r>
        <w:rPr>
          <w:lang w:eastAsia="zh-CN"/>
        </w:rPr>
        <w:t xml:space="preserve">OCF specifies an architecture enabling resource-based interactions among OCF Devices, see </w:t>
      </w:r>
      <w:r>
        <w:t>OCF-Core-Specification-V1.0.0 [</w:t>
      </w:r>
      <w:r>
        <w:fldChar w:fldCharType="begin"/>
      </w:r>
      <w:r>
        <w:instrText xml:space="preserve"> REF REF_OCF_CORE \h </w:instrText>
      </w:r>
      <w:r>
        <w:fldChar w:fldCharType="separate"/>
      </w:r>
      <w:r>
        <w:rPr>
          <w:noProof/>
        </w:rPr>
        <w:t>7</w:t>
      </w:r>
      <w:r>
        <w:t>]</w:t>
      </w:r>
      <w:r>
        <w:fldChar w:fldCharType="end"/>
      </w:r>
      <w:r>
        <w:rPr>
          <w:lang w:eastAsia="zh-CN"/>
        </w:rPr>
        <w:t>. OCF Devices can expose aspects of the physical world like a lightbulb and/or logical entities like an application. The OCF Devices in the OCF architecture can provide services – in that case they play the role of an OCF Server – and/or consume services – in that case they play the role of an OCF Client.</w:t>
      </w:r>
    </w:p>
    <w:p w14:paraId="4F15E0AF" w14:textId="77777777" w:rsidR="00E727F2" w:rsidRDefault="00E727F2" w:rsidP="00A25B20">
      <w:pPr>
        <w:rPr>
          <w:lang w:eastAsia="zh-CN"/>
        </w:rPr>
      </w:pPr>
      <w:r>
        <w:rPr>
          <w:lang w:eastAsia="zh-CN"/>
        </w:rPr>
        <w:t>This present document specifies details of</w:t>
      </w:r>
      <w:r w:rsidRPr="00F942EB">
        <w:rPr>
          <w:lang w:eastAsia="zh-CN"/>
        </w:rPr>
        <w:t xml:space="preserve"> the interworking </w:t>
      </w:r>
      <w:r>
        <w:rPr>
          <w:lang w:eastAsia="zh-CN"/>
        </w:rPr>
        <w:t>with OCF Devices on</w:t>
      </w:r>
      <w:r w:rsidRPr="00F942EB">
        <w:rPr>
          <w:lang w:eastAsia="zh-CN"/>
        </w:rPr>
        <w:t xml:space="preserve"> the information model layer</w:t>
      </w:r>
      <w:r>
        <w:rPr>
          <w:lang w:eastAsia="zh-CN"/>
        </w:rPr>
        <w:t xml:space="preserve">, see </w:t>
      </w:r>
      <w:r>
        <w:t>oneM2M TS-0033 [</w:t>
      </w:r>
      <w:r>
        <w:fldChar w:fldCharType="begin"/>
      </w:r>
      <w:r>
        <w:instrText xml:space="preserve"> REF REF_PROXIMAL_IOT \h </w:instrText>
      </w:r>
      <w:r>
        <w:fldChar w:fldCharType="separate"/>
      </w:r>
      <w:r>
        <w:rPr>
          <w:noProof/>
        </w:rPr>
        <w:t>5</w:t>
      </w:r>
      <w:r>
        <w:fldChar w:fldCharType="end"/>
      </w:r>
      <w:proofErr w:type="gramStart"/>
      <w:r>
        <w:t>],</w:t>
      </w:r>
      <w:r>
        <w:rPr>
          <w:lang w:eastAsia="zh-CN"/>
        </w:rPr>
        <w:t xml:space="preserve"> </w:t>
      </w:r>
      <w:r w:rsidRPr="00F942EB">
        <w:rPr>
          <w:lang w:eastAsia="zh-CN"/>
        </w:rPr>
        <w:t xml:space="preserve"> and</w:t>
      </w:r>
      <w:proofErr w:type="gramEnd"/>
      <w:r w:rsidRPr="00F942EB">
        <w:rPr>
          <w:lang w:eastAsia="zh-CN"/>
        </w:rPr>
        <w:t xml:space="preserve"> the implications on how to represent</w:t>
      </w:r>
      <w:r>
        <w:rPr>
          <w:lang w:eastAsia="zh-CN"/>
        </w:rPr>
        <w:t xml:space="preserve"> and execute</w:t>
      </w:r>
      <w:r w:rsidRPr="00F942EB">
        <w:rPr>
          <w:lang w:eastAsia="zh-CN"/>
        </w:rPr>
        <w:t xml:space="preserve"> external </w:t>
      </w:r>
      <w:r>
        <w:rPr>
          <w:lang w:eastAsia="zh-CN"/>
        </w:rPr>
        <w:t>OCF</w:t>
      </w:r>
      <w:r w:rsidRPr="00F942EB">
        <w:rPr>
          <w:lang w:eastAsia="zh-CN"/>
        </w:rPr>
        <w:t xml:space="preserve"> functions with means of resource instances in the oneM2M system</w:t>
      </w:r>
      <w:r>
        <w:rPr>
          <w:lang w:eastAsia="zh-CN"/>
        </w:rPr>
        <w:t xml:space="preserve"> and vice versa</w:t>
      </w:r>
      <w:r w:rsidRPr="00F942EB">
        <w:rPr>
          <w:lang w:eastAsia="zh-CN"/>
        </w:rPr>
        <w:t>.</w:t>
      </w:r>
    </w:p>
    <w:p w14:paraId="155968C7" w14:textId="77777777" w:rsidR="00E727F2" w:rsidRDefault="00E727F2" w:rsidP="00A25B20">
      <w:pPr>
        <w:rPr>
          <w:lang w:eastAsia="zh-CN"/>
        </w:rPr>
      </w:pPr>
      <w:r>
        <w:rPr>
          <w:lang w:eastAsia="zh-CN"/>
        </w:rPr>
        <w:t xml:space="preserve">Service provided and/or consumed on either side (OCF versus oneM2M) are represented by resources hosted by service providers (OCF Servers or oneM2M CSEs) and accessible to service consumers (OCF Clients or oneM2M AEs/CSEs). </w:t>
      </w:r>
      <w:proofErr w:type="gramStart"/>
      <w:r>
        <w:rPr>
          <w:lang w:eastAsia="zh-CN"/>
        </w:rPr>
        <w:t>In order to</w:t>
      </w:r>
      <w:proofErr w:type="gramEnd"/>
      <w:r>
        <w:rPr>
          <w:lang w:eastAsia="zh-CN"/>
        </w:rPr>
        <w:t xml:space="preserve">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77777777" w:rsidR="00E727F2" w:rsidRPr="00A25B20" w:rsidRDefault="00E727F2" w:rsidP="00A25B20">
      <w:pPr>
        <w:numPr>
          <w:ilvl w:val="0"/>
          <w:numId w:val="81"/>
        </w:numPr>
        <w:rPr>
          <w:lang w:eastAsia="zh-CN"/>
        </w:rPr>
      </w:pP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264CB0A1" w14:textId="77777777" w:rsidR="00E727F2" w:rsidRDefault="00E727F2" w:rsidP="00A25B20">
      <w:pPr>
        <w:numPr>
          <w:ilvl w:val="0"/>
          <w:numId w:val="81"/>
        </w:numPr>
        <w:rPr>
          <w:lang w:eastAsia="zh-CN"/>
        </w:rPr>
      </w:pP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Pr>
          <w:lang w:val="en-US" w:eastAsia="zh-CN"/>
        </w:rPr>
        <w:t>.</w:t>
      </w:r>
    </w:p>
    <w:p w14:paraId="6720CFE0" w14:textId="77777777" w:rsidR="00E727F2" w:rsidRDefault="00E727F2" w:rsidP="00A25B20">
      <w:pPr>
        <w:rPr>
          <w:lang w:eastAsia="zh-CN"/>
        </w:rPr>
      </w:pPr>
      <w:r>
        <w:rPr>
          <w:lang w:eastAsia="zh-CN"/>
        </w:rPr>
        <w:t>In the remainder of this present document it is assumed that mutual exposure of services between oneM2M and OCF deployments is restricted to services represented by resource types defined in these specifications.</w:t>
      </w:r>
    </w:p>
    <w:p w14:paraId="70D3B7D6" w14:textId="77777777" w:rsidR="00E727F2" w:rsidRDefault="00E727F2" w:rsidP="00A25B20">
      <w:pPr>
        <w:rPr>
          <w:lang w:eastAsia="zh-CN"/>
        </w:rPr>
      </w:pPr>
      <w:r>
        <w:rPr>
          <w:lang w:eastAsia="zh-CN"/>
        </w:rPr>
        <w:t xml:space="preserve">In line with </w:t>
      </w:r>
      <w:r>
        <w:t>oneM2M TS-0033 [</w:t>
      </w:r>
      <w:r>
        <w:fldChar w:fldCharType="begin"/>
      </w:r>
      <w:r>
        <w:instrText xml:space="preserve"> REF REF_PROXIMAL_IOT \h </w:instrText>
      </w:r>
      <w:r>
        <w:fldChar w:fldCharType="separate"/>
      </w:r>
      <w:r>
        <w:rPr>
          <w:noProof/>
        </w:rPr>
        <w:t>5</w:t>
      </w:r>
      <w:r>
        <w:fldChar w:fldCharType="end"/>
      </w:r>
      <w:r>
        <w:t>]</w:t>
      </w:r>
      <w:r>
        <w:rPr>
          <w:lang w:eastAsia="zh-CN"/>
        </w:rPr>
        <w:t>, this present document specifies two major directions of mutual OCF / oneM2M interworking:</w:t>
      </w:r>
    </w:p>
    <w:p w14:paraId="0540896D" w14:textId="77777777" w:rsidR="00E727F2" w:rsidRDefault="00E727F2" w:rsidP="00A25B20">
      <w:pPr>
        <w:numPr>
          <w:ilvl w:val="0"/>
          <w:numId w:val="76"/>
        </w:numPr>
        <w:rPr>
          <w:lang w:eastAsia="zh-CN"/>
        </w:rPr>
      </w:pPr>
      <w:r>
        <w:rPr>
          <w:lang w:eastAsia="zh-CN"/>
        </w:rPr>
        <w:t>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Claus 6.1 of the present document.</w:t>
      </w:r>
    </w:p>
    <w:p w14:paraId="17E4D7AB" w14:textId="77777777" w:rsidR="00E727F2" w:rsidRDefault="00E727F2" w:rsidP="00A25B20">
      <w:pPr>
        <w:numPr>
          <w:ilvl w:val="0"/>
          <w:numId w:val="76"/>
        </w:numPr>
        <w:rPr>
          <w:lang w:eastAsia="zh-CN"/>
        </w:rPr>
      </w:pPr>
      <w:r>
        <w:rPr>
          <w:lang w:eastAsia="zh-CN"/>
        </w:rPr>
        <w:t>Expose services provided by oneM2M entities by using one or more OCF-IPE(s) which are acting as OCF Server(s).  For this direction – oneM2M services provided to OCF – the OCF-IPE(s) are interacting with already created oneM2M resource representations that are offering the native oneM2M services and provide the required procedures to allow consumption of the oneM2M services on the OCF side. Details on this exposure direction are specified in Claus 6.1 of the present document.</w:t>
      </w:r>
    </w:p>
    <w:p w14:paraId="41327005" w14:textId="77777777" w:rsidR="00E727F2" w:rsidRDefault="00E727F2" w:rsidP="00A25B20">
      <w:pPr>
        <w:rPr>
          <w:lang w:eastAsia="zh-CN"/>
        </w:rPr>
      </w:pPr>
      <w:r>
        <w:rPr>
          <w:lang w:eastAsia="zh-CN"/>
        </w:rPr>
        <w:t>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Clause 7 of the present document.</w:t>
      </w:r>
    </w:p>
    <w:p w14:paraId="470052CC" w14:textId="77777777" w:rsidR="00E727F2" w:rsidRDefault="00E727F2" w:rsidP="00A25B20">
      <w:pPr>
        <w:pStyle w:val="Heading1"/>
        <w:rPr>
          <w:lang w:eastAsia="zh-CN"/>
        </w:rPr>
      </w:pPr>
      <w:bookmarkStart w:id="351" w:name="_Toc525106158"/>
      <w:r>
        <w:rPr>
          <w:lang w:eastAsia="zh-CN"/>
        </w:rPr>
        <w:t>6</w:t>
      </w:r>
      <w:r>
        <w:rPr>
          <w:lang w:eastAsia="zh-CN"/>
        </w:rPr>
        <w:tab/>
        <w:t>OCF</w:t>
      </w:r>
      <w:r w:rsidRPr="00F668EE">
        <w:rPr>
          <w:lang w:eastAsia="zh-CN"/>
        </w:rPr>
        <w:t xml:space="preserve"> interworking architecture</w:t>
      </w:r>
      <w:bookmarkEnd w:id="351"/>
    </w:p>
    <w:p w14:paraId="727533EC" w14:textId="77777777" w:rsidR="00E727F2" w:rsidRDefault="00E727F2" w:rsidP="00A25B20">
      <w:pPr>
        <w:pStyle w:val="Heading2"/>
        <w:rPr>
          <w:lang w:eastAsia="zh-CN"/>
        </w:rPr>
      </w:pPr>
      <w:bookmarkStart w:id="352" w:name="_Toc525106159"/>
      <w:r>
        <w:rPr>
          <w:lang w:val="en-US" w:eastAsia="zh-CN"/>
        </w:rPr>
        <w:t>6.1</w:t>
      </w:r>
      <w:r>
        <w:rPr>
          <w:lang w:val="en-US" w:eastAsia="zh-CN"/>
        </w:rPr>
        <w:tab/>
      </w:r>
      <w:r w:rsidRPr="00734AFE">
        <w:rPr>
          <w:lang w:eastAsia="zh-CN"/>
        </w:rPr>
        <w:t xml:space="preserve">Exposure of </w:t>
      </w:r>
      <w:r>
        <w:rPr>
          <w:lang w:val="en-US" w:eastAsia="zh-CN"/>
        </w:rPr>
        <w:t>OCF Functions</w:t>
      </w:r>
      <w:r w:rsidRPr="00734AFE">
        <w:rPr>
          <w:lang w:eastAsia="zh-CN"/>
        </w:rPr>
        <w:t xml:space="preserve"> to the oneM2M System</w:t>
      </w:r>
      <w:bookmarkEnd w:id="352"/>
    </w:p>
    <w:p w14:paraId="1555E072" w14:textId="77777777" w:rsidR="00E727F2" w:rsidRPr="00024F09" w:rsidRDefault="00E727F2" w:rsidP="00E727F2">
      <w:pPr>
        <w:pStyle w:val="Heading3"/>
        <w:rPr>
          <w:lang w:eastAsia="zh-CN"/>
        </w:rPr>
      </w:pPr>
      <w:bookmarkStart w:id="353" w:name="_Toc525106160"/>
      <w:r>
        <w:rPr>
          <w:lang w:eastAsia="zh-CN"/>
        </w:rPr>
        <w:t>6.1.1</w:t>
      </w:r>
      <w:r>
        <w:rPr>
          <w:lang w:eastAsia="zh-CN"/>
        </w:rPr>
        <w:tab/>
        <w:t xml:space="preserve">Summary of </w:t>
      </w:r>
      <w:r>
        <w:rPr>
          <w:lang w:val="en-US" w:eastAsia="zh-CN"/>
        </w:rPr>
        <w:t>Interworking Architecture for exposure of OCF Functions</w:t>
      </w:r>
      <w:bookmarkEnd w:id="353"/>
    </w:p>
    <w:p w14:paraId="1A9024B2" w14:textId="77777777" w:rsidR="00E727F2" w:rsidRDefault="00E727F2" w:rsidP="00E727F2">
      <w:pPr>
        <w:rPr>
          <w:lang w:val="en-US" w:eastAsia="zh-CN"/>
        </w:rPr>
      </w:pPr>
      <w:r>
        <w:rPr>
          <w:lang w:val="en-US" w:eastAsia="zh-CN"/>
        </w:rPr>
        <w:t>An OCF-IPE exposing OCF Functions</w:t>
      </w:r>
      <w:r>
        <w:rPr>
          <w:lang w:eastAsia="zh-CN"/>
        </w:rPr>
        <w:t xml:space="preserve"> to the oneM2M System is responsible for the creation of oneM2M Resources representing the exposed </w:t>
      </w:r>
      <w:r>
        <w:rPr>
          <w:lang w:val="en-US" w:eastAsia="zh-CN"/>
        </w:rPr>
        <w:t>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Figure 6.1.1-1 below.</w:t>
      </w:r>
    </w:p>
    <w:p w14:paraId="26DC8BBE" w14:textId="42412555" w:rsidR="00E727F2" w:rsidRDefault="00414E32" w:rsidP="00A25B20">
      <w:pPr>
        <w:jc w:val="center"/>
        <w:rPr>
          <w:rFonts w:ascii="Arial" w:eastAsia="SimSun" w:hAnsi="Arial"/>
          <w:b/>
          <w:lang w:eastAsia="zh-CN"/>
        </w:rPr>
      </w:pPr>
      <w:r>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95.35pt;height:408.4pt" o:ole="">
            <v:imagedata r:id="rId10" o:title=""/>
          </v:shape>
          <o:OLEObject Type="Embed" ProgID="Visio.Drawing.11" ShapeID="_x0000_i1067" DrawAspect="Content" ObjectID="_1598848553" r:id="rId11"/>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OCF </w:t>
      </w:r>
      <w:r w:rsidR="00E727F2">
        <w:rPr>
          <w:rFonts w:ascii="Arial" w:eastAsia="SimSun" w:hAnsi="Arial" w:cs="Arial"/>
          <w:b/>
          <w:lang w:eastAsia="zh-CN"/>
        </w:rPr>
        <w:t>→</w:t>
      </w:r>
      <w:r w:rsidR="00E727F2">
        <w:rPr>
          <w:rFonts w:ascii="Arial" w:eastAsia="SimSun" w:hAnsi="Arial"/>
          <w:b/>
          <w:lang w:eastAsia="zh-CN"/>
        </w:rPr>
        <w:t xml:space="preserve"> oneM2M</w:t>
      </w:r>
    </w:p>
    <w:p w14:paraId="75E9D202" w14:textId="77777777" w:rsidR="00E727F2" w:rsidRPr="00A25B20" w:rsidRDefault="00E727F2" w:rsidP="00A25B20">
      <w:pPr>
        <w:jc w:val="center"/>
        <w:rPr>
          <w:lang w:eastAsia="zh-CN"/>
        </w:rPr>
      </w:pPr>
    </w:p>
    <w:p w14:paraId="262A9CB3" w14:textId="77777777" w:rsidR="00E727F2" w:rsidRDefault="00E727F2" w:rsidP="00E727F2">
      <w:pPr>
        <w:rPr>
          <w:lang w:val="en-US" w:eastAsia="zh-CN"/>
        </w:rPr>
      </w:pPr>
      <w:r>
        <w:rPr>
          <w:lang w:val="en-US" w:eastAsia="zh-CN"/>
        </w:rPr>
        <w:t xml:space="preserve">More than one OCF-IPE may be instantiated for exposure of multiple non-overlapping sets of OCF Functions to the oneM2M System. </w:t>
      </w:r>
      <w:proofErr w:type="gramStart"/>
      <w:r>
        <w:rPr>
          <w:lang w:val="en-US" w:eastAsia="zh-CN"/>
        </w:rPr>
        <w:t>In particular, if</w:t>
      </w:r>
      <w:proofErr w:type="gramEnd"/>
      <w:r>
        <w:rPr>
          <w:lang w:val="en-US" w:eastAsia="zh-CN"/>
        </w:rPr>
        <w:t xml:space="preserve"> OCF Functions provided by different sets of OCF Servers shall be exposed to the oneM2M System and there is a deployment requirement to differentiate sets of OCF Functions provided by different OCF Servers – e.g. for the purpose of correlating them with different Service Subscription Profiles – then instantiating more than one OCF-IPE is required. Further details on the implications using more than one OCF-IPE for exposure of OCF Functions to the oneM2M System are defined in Clause 7.1.</w:t>
      </w:r>
    </w:p>
    <w:p w14:paraId="4BCA502D" w14:textId="77777777" w:rsidR="00E727F2" w:rsidRPr="00A25B20" w:rsidRDefault="00E727F2" w:rsidP="00E727F2">
      <w:pPr>
        <w:rPr>
          <w:lang w:eastAsia="zh-CN"/>
        </w:rPr>
      </w:pPr>
      <w:r>
        <w:rPr>
          <w:lang w:val="en-US" w:eastAsia="zh-CN"/>
        </w:rPr>
        <w:t>A specific instance of an OCF-IPE exposing OCF Functions</w:t>
      </w:r>
      <w:r>
        <w:rPr>
          <w:lang w:eastAsia="zh-CN"/>
        </w:rPr>
        <w:t xml:space="preserve"> to the oneM2M System shall play the role of a single OCF Client on the OCF side. If there is a deployment requirement to differentiate multiple OCF Clients who act as interworking proxies for exposing a common set of OCF Functions to the oneM2M System – for instance due to the need to assign different access control properties to them on the OCF side –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this 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w:t>
      </w:r>
      <w:proofErr w:type="gramStart"/>
      <w:r>
        <w:rPr>
          <w:lang w:eastAsia="zh-CN"/>
        </w:rPr>
        <w:t>of  access</w:t>
      </w:r>
      <w:proofErr w:type="gramEnd"/>
      <w:r>
        <w:rPr>
          <w:lang w:eastAsia="zh-CN"/>
        </w:rPr>
        <w:t xml:space="preserve"> to the exposed OCF services. Support of multiple OCF Clients for a single OCF-IPE is for further study and might be subject of future releases of the present document</w:t>
      </w:r>
      <w:r>
        <w:rPr>
          <w:lang w:val="en-US" w:eastAsia="zh-CN"/>
        </w:rPr>
        <w:t>.</w:t>
      </w:r>
    </w:p>
    <w:p w14:paraId="2B729D53" w14:textId="77777777" w:rsidR="00E727F2" w:rsidRDefault="00E727F2" w:rsidP="00E727F2">
      <w:pPr>
        <w:rPr>
          <w:lang w:eastAsia="zh-CN"/>
        </w:rPr>
      </w:pPr>
      <w:r>
        <w:rPr>
          <w:lang w:val="en-US" w:eastAsia="zh-CN"/>
        </w:rPr>
        <w:lastRenderedPageBreak/>
        <w:t xml:space="preserve">After creation of oneM2M </w:t>
      </w:r>
      <w:r>
        <w:rPr>
          <w:lang w:eastAsia="zh-CN"/>
        </w:rPr>
        <w:t xml:space="preserve">Resources representing exposed </w:t>
      </w:r>
      <w:r>
        <w:rPr>
          <w:lang w:val="en-US" w:eastAsia="zh-CN"/>
        </w:rPr>
        <w:t xml:space="preserve">OCF Functions by a specific OCF-IPE, this </w:t>
      </w:r>
      <w:proofErr w:type="gramStart"/>
      <w:r>
        <w:rPr>
          <w:lang w:val="en-US" w:eastAsia="zh-CN"/>
        </w:rPr>
        <w:t>particular OCF-IPE</w:t>
      </w:r>
      <w:proofErr w:type="gramEnd"/>
      <w:r>
        <w:rPr>
          <w:lang w:val="en-US" w:eastAsia="zh-CN"/>
        </w:rPr>
        <w:t xml:space="preserve"> </w:t>
      </w:r>
      <w:r>
        <w:rPr>
          <w:lang w:eastAsia="zh-CN"/>
        </w:rPr>
        <w:t>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670A3DDC" w14:textId="77777777" w:rsidR="00E727F2" w:rsidRDefault="00E727F2" w:rsidP="00E727F2">
      <w:pPr>
        <w:rPr>
          <w:lang w:eastAsia="zh-CN"/>
        </w:rPr>
      </w:pPr>
      <w:r>
        <w:rPr>
          <w:lang w:eastAsia="zh-CN"/>
        </w:rPr>
        <w:t xml:space="preserve">State changes within the OCF Functions exposed by a specific </w:t>
      </w:r>
      <w:r>
        <w:rPr>
          <w:lang w:val="en-US" w:eastAsia="zh-CN"/>
        </w:rPr>
        <w:t>OCF-IPE</w:t>
      </w:r>
      <w:r>
        <w:rPr>
          <w:lang w:eastAsia="zh-CN"/>
        </w:rPr>
        <w:t xml:space="preserv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0EF4106B" w14:textId="77777777" w:rsidR="00E727F2" w:rsidRDefault="00E727F2" w:rsidP="00E727F2">
      <w:pPr>
        <w:rPr>
          <w:lang w:eastAsia="zh-CN"/>
        </w:rPr>
      </w:pPr>
    </w:p>
    <w:p w14:paraId="44269723" w14:textId="77777777" w:rsidR="00E727F2" w:rsidRDefault="00E727F2" w:rsidP="00A25B20">
      <w:pPr>
        <w:pStyle w:val="Heading3"/>
        <w:rPr>
          <w:lang w:eastAsia="zh-CN"/>
        </w:rPr>
      </w:pPr>
      <w:bookmarkStart w:id="354" w:name="_Toc525106161"/>
      <w:r>
        <w:rPr>
          <w:lang w:eastAsia="zh-CN"/>
        </w:rPr>
        <w:t>6.1.2</w:t>
      </w:r>
      <w:r>
        <w:rPr>
          <w:lang w:eastAsia="zh-CN"/>
        </w:rPr>
        <w:tab/>
      </w:r>
      <w:r>
        <w:rPr>
          <w:lang w:val="en-US" w:eastAsia="zh-CN"/>
        </w:rPr>
        <w:t>OCF-IPE Responsibilities to support exposure of OCF Functions to the oneM2M System</w:t>
      </w:r>
      <w:bookmarkEnd w:id="354"/>
    </w:p>
    <w:p w14:paraId="1780F162" w14:textId="77777777" w:rsidR="00E727F2" w:rsidRDefault="00E727F2" w:rsidP="00E727F2">
      <w:pPr>
        <w:rPr>
          <w:lang w:eastAsia="zh-CN"/>
        </w:rPr>
      </w:pPr>
      <w:r>
        <w:rPr>
          <w:lang w:eastAsia="zh-CN"/>
        </w:rPr>
        <w:t>When exposing OCF Functions to the oneM2M System, an OCF-IPE shall be responsible to support the following procedures:</w:t>
      </w:r>
    </w:p>
    <w:p w14:paraId="48B90402" w14:textId="77777777" w:rsidR="00E727F2" w:rsidRPr="00D373B5" w:rsidRDefault="00E727F2" w:rsidP="00E727F2">
      <w:pPr>
        <w:numPr>
          <w:ilvl w:val="0"/>
          <w:numId w:val="79"/>
        </w:numPr>
        <w:rPr>
          <w:lang w:val="en-US" w:eastAsia="zh-CN"/>
        </w:rPr>
      </w:pPr>
      <w:r>
        <w:rPr>
          <w:lang w:eastAsia="zh-CN"/>
        </w:rPr>
        <w:t>Determination of OCF Functions to be exposed to the oneM2M System</w:t>
      </w:r>
      <w:r>
        <w:rPr>
          <w:lang w:eastAsia="zh-CN"/>
        </w:rPr>
        <w:br/>
        <w:t>The OCF-IPE needs to determine which OCF Functions need to be exposed to the oneM2M System. This determination can be done in different ways (e.g. through provisioning, discovery, on-demand signalling, or combinations thereof). Further details of this procedure are defined in Clause 8.1.1</w:t>
      </w:r>
    </w:p>
    <w:p w14:paraId="7CDB9E89" w14:textId="77777777" w:rsidR="00E727F2" w:rsidRDefault="00E727F2" w:rsidP="00E727F2">
      <w:pPr>
        <w:numPr>
          <w:ilvl w:val="0"/>
          <w:numId w:val="79"/>
        </w:numPr>
        <w:rPr>
          <w:lang w:val="en-US" w:eastAsia="zh-CN"/>
        </w:rPr>
      </w:pPr>
      <w:r>
        <w:rPr>
          <w:lang w:val="en-US" w:eastAsia="zh-CN"/>
        </w:rPr>
        <w:t>Creation / Deletion of oneM2M Resource representing exposed OCF Functions</w:t>
      </w:r>
      <w:r>
        <w:rPr>
          <w:lang w:val="en-US" w:eastAsia="zh-CN"/>
        </w:rPr>
        <w:br/>
        <w:t xml:space="preserve">The OCF-IPE needs to perform creation / deletion of resource instances representing OCF Functions according to the – possibly dynamically changing – need to expose them to the oneM2M System using resource types that are have been aligned between oneM2M and OCF </w:t>
      </w:r>
      <w:proofErr w:type="gramStart"/>
      <w:r>
        <w:rPr>
          <w:lang w:val="en-US" w:eastAsia="zh-CN"/>
        </w:rPr>
        <w:t>in order to</w:t>
      </w:r>
      <w:proofErr w:type="gramEnd"/>
      <w:r>
        <w:rPr>
          <w:lang w:val="en-US" w:eastAsia="zh-CN"/>
        </w:rPr>
        <w:t xml:space="preserve"> become technology independent. Further details on this procedure are defined in Clause 8.1.2 Resource types that meet the requirement to be technology agnostic between OCF and oneM2M are defined in:</w:t>
      </w:r>
    </w:p>
    <w:p w14:paraId="105DD77F" w14:textId="5F809FF2" w:rsidR="00E727F2" w:rsidRPr="005621AB" w:rsidRDefault="00E727F2" w:rsidP="00A25B20">
      <w:pPr>
        <w:numPr>
          <w:ilvl w:val="1"/>
          <w:numId w:val="79"/>
        </w:numPr>
        <w:rPr>
          <w:lang w:val="en-US" w:eastAsia="zh-CN"/>
        </w:rPr>
      </w:pPr>
      <w:r>
        <w:rPr>
          <w:lang w:val="en-US" w:eastAsia="zh-CN"/>
        </w:rPr>
        <w:t xml:space="preserve"> </w:t>
      </w:r>
      <w:r>
        <w:rPr>
          <w:color w:val="000000"/>
        </w:rPr>
        <w:t>OCF Device-Specification</w:t>
      </w:r>
      <w:del w:id="355" w:author="Josef Blanz (JJB1)" w:date="2018-09-19T07:44:00Z">
        <w:r w:rsidDel="008C4E5C">
          <w:rPr>
            <w:color w:val="000000"/>
          </w:rPr>
          <w:delText>-V1.3.0</w:delText>
        </w:r>
      </w:del>
      <w:r>
        <w:rPr>
          <w:color w:val="000000"/>
        </w:rPr>
        <w:t xml:space="preserve">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xml:space="preserve">] and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7B20E200" w14:textId="77777777" w:rsidR="00E727F2" w:rsidRDefault="00E727F2" w:rsidP="00E727F2">
      <w:pPr>
        <w:numPr>
          <w:ilvl w:val="0"/>
          <w:numId w:val="79"/>
        </w:numPr>
        <w:rPr>
          <w:lang w:val="en-US" w:eastAsia="zh-CN"/>
        </w:rPr>
      </w:pPr>
      <w:r>
        <w:rPr>
          <w:lang w:val="en-US" w:eastAsia="zh-CN"/>
        </w:rPr>
        <w:t>Mirroring state of exposed OCF Functions in oneM2M Resources</w:t>
      </w:r>
      <w:r>
        <w:rPr>
          <w:lang w:val="en-US" w:eastAsia="zh-CN"/>
        </w:rPr>
        <w:br/>
        <w:t xml:space="preserve">An OCF-IPE exposing OCF Functions provided by OCF Servers is responsible to modify the resource instances it has created </w:t>
      </w:r>
      <w:proofErr w:type="gramStart"/>
      <w:r>
        <w:rPr>
          <w:lang w:val="en-US" w:eastAsia="zh-CN"/>
        </w:rPr>
        <w:t>in order to</w:t>
      </w:r>
      <w:proofErr w:type="gramEnd"/>
      <w:r>
        <w:rPr>
          <w:lang w:val="en-US" w:eastAsia="zh-CN"/>
        </w:rPr>
        <w:t xml:space="preserve">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Clause 8.1.3</w:t>
      </w:r>
    </w:p>
    <w:p w14:paraId="378B030D" w14:textId="77777777" w:rsidR="00E727F2" w:rsidRPr="00D373B5" w:rsidRDefault="00E727F2" w:rsidP="00E727F2">
      <w:pPr>
        <w:numPr>
          <w:ilvl w:val="0"/>
          <w:numId w:val="79"/>
        </w:numPr>
        <w:rPr>
          <w:lang w:val="en-US" w:eastAsia="zh-CN"/>
        </w:rPr>
      </w:pPr>
      <w:r>
        <w:rPr>
          <w:lang w:val="en-US" w:eastAsia="zh-CN"/>
        </w:rPr>
        <w:t>Detection of requests to execute OCF Functions and invocation thereof</w:t>
      </w:r>
      <w:r>
        <w:rPr>
          <w:lang w:val="en-US" w:eastAsia="zh-CN"/>
        </w:rPr>
        <w:br/>
        <w:t xml:space="preserve">The OFC-IPE is responsible for monitoring relevant changes in the resource instances it has previously created </w:t>
      </w:r>
      <w:proofErr w:type="gramStart"/>
      <w:r>
        <w:rPr>
          <w:lang w:val="en-US" w:eastAsia="zh-CN"/>
        </w:rPr>
        <w:t>for the purpose of</w:t>
      </w:r>
      <w:proofErr w:type="gramEnd"/>
      <w:r>
        <w:rPr>
          <w:lang w:val="en-US" w:eastAsia="zh-CN"/>
        </w:rPr>
        <w:t xml:space="preserve">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Clause 8.1.4.</w:t>
      </w:r>
    </w:p>
    <w:p w14:paraId="6B00D6AC" w14:textId="77777777" w:rsidR="00E727F2" w:rsidRDefault="00E727F2" w:rsidP="00E727F2">
      <w:pPr>
        <w:rPr>
          <w:lang w:val="en-US" w:eastAsia="zh-CN"/>
        </w:rPr>
      </w:pPr>
      <w:r>
        <w:rPr>
          <w:lang w:eastAsia="zh-CN"/>
        </w:rPr>
        <w:t xml:space="preserve">The set of responsibilities of the OCF-IPE when exposing </w:t>
      </w:r>
      <w:r>
        <w:rPr>
          <w:lang w:val="en-US" w:eastAsia="zh-CN"/>
        </w:rPr>
        <w:t>OCF F</w:t>
      </w:r>
      <w:proofErr w:type="spellStart"/>
      <w:r>
        <w:rPr>
          <w:lang w:eastAsia="zh-CN"/>
        </w:rPr>
        <w:t>unctions</w:t>
      </w:r>
      <w:proofErr w:type="spellEnd"/>
      <w:r>
        <w:rPr>
          <w:lang w:eastAsia="zh-CN"/>
        </w:rPr>
        <w:t xml:space="preserve"> to the oneM2M system is summarized in Figure 6.1.2-1 below. The dashed boxes describe optional/alternative means to determine the set of exposed OCF Functions. Note that, in this Figure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1A38733B" w14:textId="77777777" w:rsidR="00E727F2" w:rsidRPr="00A25B20" w:rsidRDefault="00E727F2" w:rsidP="00A25B20">
      <w:pPr>
        <w:rPr>
          <w:lang w:val="x-none" w:eastAsia="zh-CN"/>
        </w:rPr>
      </w:pPr>
    </w:p>
    <w:p w14:paraId="02A963E5" w14:textId="3EAD2EDD" w:rsidR="00E727F2" w:rsidRPr="00732532" w:rsidRDefault="00414E32" w:rsidP="00A25B20">
      <w:pPr>
        <w:jc w:val="center"/>
        <w:rPr>
          <w:rFonts w:ascii="Arial" w:eastAsia="SimSun" w:hAnsi="Arial"/>
          <w:b/>
          <w:lang w:eastAsia="zh-CN"/>
        </w:rPr>
      </w:pPr>
      <w:r>
        <w:rPr>
          <w:lang w:eastAsia="zh-CN"/>
        </w:rPr>
        <w:object w:dxaOrig="16525" w:dyaOrig="13559" w14:anchorId="5C2C79BB">
          <v:shape id="_x0000_i1068" type="#_x0000_t75" style="width:503.35pt;height:412.6pt" o:ole="">
            <v:imagedata r:id="rId12" o:title=""/>
          </v:shape>
          <o:OLEObject Type="Embed" ProgID="Visio.Drawing.11" ShapeID="_x0000_i1068" DrawAspect="Content" ObjectID="_1598848554" r:id="rId13"/>
        </w:object>
      </w:r>
      <w:r w:rsidR="00E727F2" w:rsidRPr="00732532">
        <w:rPr>
          <w:rFonts w:ascii="Arial" w:eastAsia="SimSun" w:hAnsi="Arial"/>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1.2</w:t>
      </w:r>
      <w:r w:rsidR="00E727F2" w:rsidRPr="00732532">
        <w:rPr>
          <w:rFonts w:ascii="Arial" w:eastAsia="SimSun" w:hAnsi="Arial" w:hint="eastAsia"/>
          <w:b/>
          <w:lang w:eastAsia="zh-CN"/>
        </w:rPr>
        <w:t xml:space="preserve">-1: </w:t>
      </w:r>
      <w:r w:rsidR="00E727F2" w:rsidRPr="00732532">
        <w:rPr>
          <w:rFonts w:ascii="Arial" w:eastAsia="SimSun" w:hAnsi="Arial"/>
          <w:b/>
          <w:lang w:eastAsia="zh-CN"/>
        </w:rPr>
        <w:t xml:space="preserve">Exposure of </w:t>
      </w:r>
      <w:r w:rsidR="00E727F2">
        <w:rPr>
          <w:rFonts w:ascii="Arial" w:eastAsia="SimSun" w:hAnsi="Arial"/>
          <w:b/>
          <w:lang w:eastAsia="zh-CN"/>
        </w:rPr>
        <w:t>OCF Functions</w:t>
      </w:r>
      <w:r w:rsidR="00E727F2" w:rsidRPr="00732532">
        <w:rPr>
          <w:rFonts w:ascii="Arial" w:eastAsia="SimSun" w:hAnsi="Arial"/>
          <w:b/>
          <w:lang w:eastAsia="zh-CN"/>
        </w:rPr>
        <w:t xml:space="preserve"> to the oneM2M System</w:t>
      </w:r>
    </w:p>
    <w:p w14:paraId="376A0A47" w14:textId="77777777" w:rsidR="00E727F2" w:rsidRDefault="00E727F2" w:rsidP="00A25B20">
      <w:pPr>
        <w:pStyle w:val="Heading2"/>
        <w:rPr>
          <w:lang w:val="en-US" w:eastAsia="zh-CN"/>
        </w:rPr>
      </w:pPr>
      <w:bookmarkStart w:id="356" w:name="_Toc525106162"/>
      <w:r>
        <w:rPr>
          <w:lang w:val="en-US" w:eastAsia="zh-CN"/>
        </w:rPr>
        <w:t>6.2</w:t>
      </w:r>
      <w:r>
        <w:rPr>
          <w:lang w:val="en-US" w:eastAsia="zh-CN"/>
        </w:rPr>
        <w:tab/>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356"/>
    </w:p>
    <w:p w14:paraId="7A192793" w14:textId="77777777" w:rsidR="00E727F2" w:rsidRPr="00024F09" w:rsidRDefault="00E727F2" w:rsidP="00E727F2">
      <w:pPr>
        <w:pStyle w:val="Heading3"/>
        <w:rPr>
          <w:lang w:eastAsia="zh-CN"/>
        </w:rPr>
      </w:pPr>
      <w:bookmarkStart w:id="357" w:name="_Toc525106163"/>
      <w:r>
        <w:rPr>
          <w:lang w:eastAsia="zh-CN"/>
        </w:rPr>
        <w:t>6.2.1</w:t>
      </w:r>
      <w:r>
        <w:rPr>
          <w:lang w:eastAsia="zh-CN"/>
        </w:rPr>
        <w:tab/>
        <w:t xml:space="preserve">Summary of </w:t>
      </w:r>
      <w:r>
        <w:rPr>
          <w:lang w:val="en-US" w:eastAsia="zh-CN"/>
        </w:rPr>
        <w:t>Interworking Architecture for exposure of native oneM2M services</w:t>
      </w:r>
      <w:bookmarkEnd w:id="357"/>
    </w:p>
    <w:p w14:paraId="321024D2" w14:textId="77777777" w:rsidR="00E727F2" w:rsidRDefault="00E727F2" w:rsidP="00E727F2">
      <w:pPr>
        <w:rPr>
          <w:lang w:val="en-US" w:eastAsia="zh-CN"/>
        </w:rPr>
      </w:pPr>
      <w:r>
        <w:rPr>
          <w:lang w:val="en-US" w:eastAsia="zh-CN"/>
        </w:rPr>
        <w:t>An OCF-IPE exposing oneM2M services</w:t>
      </w:r>
      <w:r>
        <w:rPr>
          <w:lang w:eastAsia="zh-CN"/>
        </w:rPr>
        <w:t xml:space="preserve"> to an OCF Proximal IoT Network is responsible for the creation of OCF Server instances in the OCF Proximal IoT Network representing the exposed </w:t>
      </w:r>
      <w:r>
        <w:rPr>
          <w:lang w:val="en-US" w:eastAsia="zh-CN"/>
        </w:rPr>
        <w:t xml:space="preserve">oneM2M services. A single OCF-IPE may expose one or more oneM2M services to the </w:t>
      </w:r>
      <w:r>
        <w:rPr>
          <w:lang w:eastAsia="zh-CN"/>
        </w:rPr>
        <w:t>OCF Proximal IoT Network</w:t>
      </w:r>
      <w:r>
        <w:rPr>
          <w:lang w:val="en-US" w:eastAsia="zh-CN"/>
        </w:rPr>
        <w:t>. A high-level summary of the relationship of oneM2M Resources providing the services to be exposed to the OCF Proximal IoT Network, one or more OCF-IPE(s) and sets of OCF Servers representing the exposed oneM2M services is depicted in Figure 6.2.1-1 below.</w:t>
      </w:r>
    </w:p>
    <w:p w14:paraId="30614DDA" w14:textId="739B1D6D" w:rsidR="00E727F2" w:rsidRDefault="00414E32" w:rsidP="00E727F2">
      <w:pPr>
        <w:jc w:val="center"/>
        <w:rPr>
          <w:rFonts w:ascii="Arial" w:eastAsia="SimSun" w:hAnsi="Arial"/>
          <w:b/>
          <w:lang w:eastAsia="zh-CN"/>
        </w:rPr>
      </w:pPr>
      <w:r>
        <w:rPr>
          <w:lang w:eastAsia="zh-CN"/>
        </w:rPr>
        <w:object w:dxaOrig="17740" w:dyaOrig="13303" w14:anchorId="3146F2E5">
          <v:shape id="_x0000_i1069" type="#_x0000_t75" style="width:506.5pt;height:379.4pt" o:ole="">
            <v:imagedata r:id="rId14" o:title=""/>
          </v:shape>
          <o:OLEObject Type="Embed" ProgID="Visio.Drawing.11" ShapeID="_x0000_i1069" DrawAspect="Content" ObjectID="_1598848555" r:id="rId15"/>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2.1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oneM2M </w:t>
      </w:r>
      <w:r w:rsidR="00E727F2">
        <w:rPr>
          <w:rFonts w:ascii="Arial" w:eastAsia="SimSun" w:hAnsi="Arial" w:cs="Arial"/>
          <w:b/>
          <w:lang w:eastAsia="zh-CN"/>
        </w:rPr>
        <w:t>→</w:t>
      </w:r>
      <w:r w:rsidR="00E727F2">
        <w:rPr>
          <w:rFonts w:ascii="Arial" w:eastAsia="SimSun" w:hAnsi="Arial"/>
          <w:b/>
          <w:lang w:eastAsia="zh-CN"/>
        </w:rPr>
        <w:t xml:space="preserve"> OCF</w:t>
      </w:r>
    </w:p>
    <w:p w14:paraId="1FF47B90" w14:textId="77777777" w:rsidR="00E727F2" w:rsidRDefault="00E727F2" w:rsidP="00E727F2">
      <w:pPr>
        <w:rPr>
          <w:lang w:val="en-US" w:eastAsia="zh-CN"/>
        </w:rPr>
      </w:pPr>
      <w:r>
        <w:rPr>
          <w:lang w:val="en-US" w:eastAsia="zh-CN"/>
        </w:rPr>
        <w:t xml:space="preserve">More than one OCF-IPE may be instantiated for exposure of multiple non-overlapping sets of oneM2M services to the </w:t>
      </w:r>
      <w:r>
        <w:rPr>
          <w:lang w:eastAsia="zh-CN"/>
        </w:rPr>
        <w:t>OCF Proximal IoT Network</w:t>
      </w:r>
      <w:r>
        <w:rPr>
          <w:lang w:val="en-US" w:eastAsia="zh-CN"/>
        </w:rPr>
        <w:t xml:space="preserve">. </w:t>
      </w:r>
      <w:proofErr w:type="gramStart"/>
      <w:r>
        <w:rPr>
          <w:lang w:val="en-US" w:eastAsia="zh-CN"/>
        </w:rPr>
        <w:t>In particular, if</w:t>
      </w:r>
      <w:proofErr w:type="gramEnd"/>
      <w:r>
        <w:rPr>
          <w:lang w:val="en-US" w:eastAsia="zh-CN"/>
        </w:rPr>
        <w:t xml:space="preserve"> there is a deployment requirement to differentiate the exposure of different sets of oneM2M services – e.g. for the purpose of correlating them with different Service Subscription Profiles – then instantiating more than one OCF-IPE is required. Further details on the implications using more than one OCF-IPE for exposure of oneM2M services to the </w:t>
      </w:r>
      <w:r>
        <w:rPr>
          <w:lang w:eastAsia="zh-CN"/>
        </w:rPr>
        <w:t>OCF Proximal IoT Network</w:t>
      </w:r>
      <w:r>
        <w:rPr>
          <w:lang w:val="en-US" w:eastAsia="zh-CN"/>
        </w:rPr>
        <w:t xml:space="preserve"> are defined in Clause 7.1.</w:t>
      </w:r>
    </w:p>
    <w:p w14:paraId="01351537" w14:textId="77777777" w:rsidR="00E727F2" w:rsidRPr="00C0132D" w:rsidRDefault="00E727F2" w:rsidP="00E727F2">
      <w:pPr>
        <w:rPr>
          <w:lang w:eastAsia="zh-CN"/>
        </w:rPr>
      </w:pPr>
      <w:r>
        <w:rPr>
          <w:lang w:val="en-US" w:eastAsia="zh-CN"/>
        </w:rPr>
        <w:t>A specific oneM2M service shall only be exposed to a given OCF Proximal IoT Network by at most one instance of an OCF-IPE connected to that OCF Proximal IoT Network.</w:t>
      </w:r>
      <w:r>
        <w:rPr>
          <w:lang w:eastAsia="zh-CN"/>
        </w:rPr>
        <w:t xml:space="preserve"> If there is a deployment requirement to differentiate multiple AE instances who act as interworking proxies on behalf of OCF Clients for exposing a common set of oneM2M services to the OCF Proximal IoT Network – for instance due to the need to assign different access control privileges to them on the oneM2M side –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this 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 i.e. access control governing the acceptance or requests at the OCF Servers instantiated by the OCF-IPE – </w:t>
      </w:r>
      <w:proofErr w:type="gramStart"/>
      <w:r>
        <w:rPr>
          <w:lang w:eastAsia="zh-CN"/>
        </w:rPr>
        <w:t>it  is</w:t>
      </w:r>
      <w:proofErr w:type="gramEnd"/>
      <w:r>
        <w:rPr>
          <w:lang w:eastAsia="zh-CN"/>
        </w:rPr>
        <w:t xml:space="preserve"> certainly possible to define which OCF Client will get which mode of  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r>
        <w:rPr>
          <w:lang w:val="en-US" w:eastAsia="zh-CN"/>
        </w:rPr>
        <w:t>.</w:t>
      </w:r>
    </w:p>
    <w:p w14:paraId="6C7B808C" w14:textId="77777777" w:rsidR="00E727F2" w:rsidRDefault="00E727F2" w:rsidP="00E727F2">
      <w:pPr>
        <w:rPr>
          <w:lang w:eastAsia="zh-CN"/>
        </w:rPr>
      </w:pPr>
      <w:r>
        <w:rPr>
          <w:lang w:val="en-US" w:eastAsia="zh-CN"/>
        </w:rPr>
        <w:lastRenderedPageBreak/>
        <w:t>After creation of OCF Server instances</w:t>
      </w:r>
      <w:r>
        <w:rPr>
          <w:lang w:eastAsia="zh-CN"/>
        </w:rPr>
        <w:t xml:space="preserve"> representing the exposed </w:t>
      </w:r>
      <w:r>
        <w:rPr>
          <w:lang w:val="en-US" w:eastAsia="zh-CN"/>
        </w:rPr>
        <w:t xml:space="preserve">oneM2M services by a specific OCF-IPE, this </w:t>
      </w:r>
      <w:proofErr w:type="gramStart"/>
      <w:r>
        <w:rPr>
          <w:lang w:val="en-US" w:eastAsia="zh-CN"/>
        </w:rPr>
        <w:t>particular OCF-IPE</w:t>
      </w:r>
      <w:proofErr w:type="gramEnd"/>
      <w:r>
        <w:rPr>
          <w:lang w:val="en-US" w:eastAsia="zh-CN"/>
        </w:rPr>
        <w:t xml:space="preserve"> </w:t>
      </w:r>
      <w:r>
        <w:rPr>
          <w:lang w:eastAsia="zh-CN"/>
        </w:rPr>
        <w:t xml:space="preserve">is also responsible for monitoring incoming OCF Client requests reaching these created OCF Servers in order to detect any requests that need to be translated into a corresponding operation on oneM2M Resources representing the exposed oneM2M services. In case such </w:t>
      </w:r>
      <w:proofErr w:type="gramStart"/>
      <w:r>
        <w:rPr>
          <w:lang w:eastAsia="zh-CN"/>
        </w:rPr>
        <w:t>an</w:t>
      </w:r>
      <w:proofErr w:type="gramEnd"/>
      <w:r>
        <w:rPr>
          <w:lang w:eastAsia="zh-CN"/>
        </w:rPr>
        <w:t xml:space="preserve"> request directed to the previously created OCF Servers gets detected, the corresponding operation(s) on the oneM2M side shall be executed by the OCF-IPE.</w:t>
      </w:r>
    </w:p>
    <w:p w14:paraId="58FF6316" w14:textId="77777777" w:rsidR="00E727F2" w:rsidRDefault="00E727F2" w:rsidP="00E727F2">
      <w:pPr>
        <w:rPr>
          <w:lang w:eastAsia="zh-CN"/>
        </w:rPr>
      </w:pPr>
      <w:r>
        <w:rPr>
          <w:lang w:eastAsia="zh-CN"/>
        </w:rPr>
        <w:t xml:space="preserve">State changes within the oneM2M Resources representing the oneM2M services exposed to the OCF Proximal IoT Network by a specific </w:t>
      </w:r>
      <w:r>
        <w:rPr>
          <w:lang w:val="en-US" w:eastAsia="zh-CN"/>
        </w:rPr>
        <w:t>OCF-IPE</w:t>
      </w:r>
      <w:r>
        <w:rPr>
          <w:lang w:eastAsia="zh-CN"/>
        </w:rPr>
        <w:t xml:space="preserv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Default="00E727F2" w:rsidP="00E727F2">
      <w:pPr>
        <w:pStyle w:val="Heading3"/>
        <w:rPr>
          <w:lang w:eastAsia="zh-CN"/>
        </w:rPr>
      </w:pPr>
      <w:bookmarkStart w:id="358" w:name="_Toc525106164"/>
      <w:r>
        <w:rPr>
          <w:lang w:eastAsia="zh-CN"/>
        </w:rPr>
        <w:t>6.2.2</w:t>
      </w:r>
      <w:r>
        <w:rPr>
          <w:lang w:eastAsia="zh-CN"/>
        </w:rPr>
        <w:tab/>
      </w:r>
      <w:r>
        <w:rPr>
          <w:lang w:val="en-US" w:eastAsia="zh-CN"/>
        </w:rPr>
        <w:t>OCF-IPE Responsibilities to support exposure of oneM2M services to an OCF Proximal IoT Network</w:t>
      </w:r>
      <w:bookmarkEnd w:id="358"/>
    </w:p>
    <w:p w14:paraId="1EF02B62" w14:textId="77777777" w:rsidR="00E727F2" w:rsidRDefault="00E727F2" w:rsidP="00E727F2">
      <w:pPr>
        <w:rPr>
          <w:lang w:eastAsia="zh-CN"/>
        </w:rPr>
      </w:pPr>
      <w:r>
        <w:rPr>
          <w:lang w:eastAsia="zh-CN"/>
        </w:rPr>
        <w:t>When exposing oneM2M services to an OCF Proximal IoT Network, an OCF-IPE shall be responsible to support the following procedures:</w:t>
      </w:r>
    </w:p>
    <w:p w14:paraId="7EBCFF14" w14:textId="77777777" w:rsidR="00E727F2" w:rsidRPr="00D373B5" w:rsidRDefault="00E727F2" w:rsidP="00E727F2">
      <w:pPr>
        <w:numPr>
          <w:ilvl w:val="0"/>
          <w:numId w:val="80"/>
        </w:numPr>
        <w:rPr>
          <w:lang w:val="en-US" w:eastAsia="zh-CN"/>
        </w:rPr>
      </w:pPr>
      <w:r>
        <w:rPr>
          <w:lang w:eastAsia="zh-CN"/>
        </w:rPr>
        <w:t>Determination of oneM2M services to be exposed to the OCF Proximal IoT Network</w:t>
      </w:r>
      <w:r>
        <w:rPr>
          <w:lang w:eastAsia="zh-CN"/>
        </w:rPr>
        <w:br/>
        <w:t>The OCF-IPE needs to determine which oneM2M services need to be exposed to the OCF Proximal IoT Network. This determination can be done in different ways (e.g. through provisioning, discovery, on-demand signalling, or combinations thereof). Further details of this procedure are defined in Clause 8.2.1</w:t>
      </w:r>
    </w:p>
    <w:p w14:paraId="3392901D" w14:textId="77777777" w:rsidR="00E727F2" w:rsidRDefault="00E727F2" w:rsidP="00E727F2">
      <w:pPr>
        <w:numPr>
          <w:ilvl w:val="0"/>
          <w:numId w:val="80"/>
        </w:numPr>
        <w:rPr>
          <w:lang w:val="en-US" w:eastAsia="zh-CN"/>
        </w:rPr>
      </w:pPr>
      <w:r>
        <w:rPr>
          <w:lang w:val="en-US" w:eastAsia="zh-CN"/>
        </w:rPr>
        <w:t>Instantiation / removal of OCF Servers representing exposed oneM2M services</w:t>
      </w:r>
      <w:r>
        <w:rPr>
          <w:lang w:val="en-US" w:eastAsia="zh-CN"/>
        </w:rPr>
        <w:br/>
        <w:t xml:space="preserve">The OCF-IPE needs to perform instantiation / removal of OCF Server instances representing oneM2M services according to the – possibly dynamically changing – need to expose them to the </w:t>
      </w:r>
      <w:r>
        <w:rPr>
          <w:lang w:eastAsia="zh-CN"/>
        </w:rPr>
        <w:t>OCF Proximal IoT Network</w:t>
      </w:r>
      <w:r>
        <w:rPr>
          <w:lang w:val="en-US" w:eastAsia="zh-CN"/>
        </w:rPr>
        <w:t xml:space="preserve"> using OCF Servers hosting OCF resource types that are have been aligned between oneM2M and OCF </w:t>
      </w:r>
      <w:proofErr w:type="gramStart"/>
      <w:r>
        <w:rPr>
          <w:lang w:val="en-US" w:eastAsia="zh-CN"/>
        </w:rPr>
        <w:t>in order to</w:t>
      </w:r>
      <w:proofErr w:type="gramEnd"/>
      <w:r>
        <w:rPr>
          <w:lang w:val="en-US" w:eastAsia="zh-CN"/>
        </w:rPr>
        <w:t xml:space="preserve"> become technology independent. Further details on this procedure are defined in Clause 8.2.2. OCF resource types and equivalent oneM2M resource types that meet the requirement to be technology agnostic between OCF and oneM2M are defined in:</w:t>
      </w:r>
    </w:p>
    <w:p w14:paraId="18AF671A" w14:textId="77777777" w:rsidR="00E727F2" w:rsidRPr="00A25B20" w:rsidRDefault="00E727F2" w:rsidP="00E727F2">
      <w:pPr>
        <w:numPr>
          <w:ilvl w:val="1"/>
          <w:numId w:val="80"/>
        </w:numPr>
        <w:rPr>
          <w:lang w:eastAsia="zh-CN"/>
        </w:rPr>
      </w:pPr>
      <w:r>
        <w:t>oneM2M TS-0023 [</w:t>
      </w:r>
      <w:r>
        <w:fldChar w:fldCharType="begin"/>
      </w:r>
      <w:r>
        <w:instrText xml:space="preserve"> REF REF_HOME_APPLIANCES \h </w:instrText>
      </w:r>
      <w:r>
        <w:fldChar w:fldCharType="separate"/>
      </w:r>
      <w:r>
        <w:rPr>
          <w:noProof/>
        </w:rPr>
        <w:t>6</w:t>
      </w:r>
      <w:r>
        <w:fldChar w:fldCharType="end"/>
      </w:r>
      <w:r>
        <w:t xml:space="preserve">] and </w:t>
      </w: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sidRPr="00A05BCD">
        <w:rPr>
          <w:lang w:val="en-US" w:eastAsia="zh-CN"/>
        </w:rPr>
        <w:t>.</w:t>
      </w:r>
    </w:p>
    <w:p w14:paraId="1C131DA0" w14:textId="77777777" w:rsidR="00E727F2" w:rsidRDefault="00E727F2" w:rsidP="00E727F2">
      <w:pPr>
        <w:numPr>
          <w:ilvl w:val="0"/>
          <w:numId w:val="80"/>
        </w:numPr>
        <w:rPr>
          <w:lang w:val="en-US" w:eastAsia="zh-CN"/>
        </w:rPr>
      </w:pPr>
      <w:r>
        <w:rPr>
          <w:lang w:val="en-US" w:eastAsia="zh-CN"/>
        </w:rPr>
        <w:t>Mirroring state of oneM2M Resources representing exposed oneM2M services in OCF resources hosted on OCF Servers</w:t>
      </w:r>
      <w:r>
        <w:rPr>
          <w:lang w:val="en-US" w:eastAsia="zh-CN"/>
        </w:rPr>
        <w:br/>
        <w:t xml:space="preserve">An OCF-IPE exposing oneM2M services to an </w:t>
      </w:r>
      <w:r>
        <w:rPr>
          <w:lang w:eastAsia="zh-CN"/>
        </w:rPr>
        <w:t>OCF Proximal IoT Network</w:t>
      </w:r>
      <w:r>
        <w:rPr>
          <w:lang w:val="en-US" w:eastAsia="zh-CN"/>
        </w:rPr>
        <w:t xml:space="preserve"> is responsible to modify the resource instances in the OCF Servers it has instantiated </w:t>
      </w:r>
      <w:proofErr w:type="gramStart"/>
      <w:r>
        <w:rPr>
          <w:lang w:val="en-US" w:eastAsia="zh-CN"/>
        </w:rPr>
        <w:t>in order to</w:t>
      </w:r>
      <w:proofErr w:type="gramEnd"/>
      <w:r>
        <w:rPr>
          <w:lang w:val="en-US" w:eastAsia="zh-CN"/>
        </w:rPr>
        <w:t xml:space="preserve">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Clause 8.2.3</w:t>
      </w:r>
    </w:p>
    <w:p w14:paraId="24643A0D" w14:textId="77777777" w:rsidR="00E727F2" w:rsidRPr="00D373B5" w:rsidRDefault="00E727F2" w:rsidP="00E727F2">
      <w:pPr>
        <w:numPr>
          <w:ilvl w:val="0"/>
          <w:numId w:val="80"/>
        </w:numPr>
        <w:rPr>
          <w:lang w:val="en-US" w:eastAsia="zh-CN"/>
        </w:rPr>
      </w:pPr>
      <w:r>
        <w:rPr>
          <w:lang w:val="en-US" w:eastAsia="zh-CN"/>
        </w:rPr>
        <w:t>Detection of requests to consume exposed oneM2M services and execution thereof</w:t>
      </w:r>
      <w:r>
        <w:rPr>
          <w:lang w:val="en-US" w:eastAsia="zh-CN"/>
        </w:rPr>
        <w:br/>
        <w:t xml:space="preserve">The OFC-IPE is responsible for monitoring relevant changes in the resources hosted by the OCF Servers the OCF-IPE has previously instantiated </w:t>
      </w:r>
      <w:proofErr w:type="gramStart"/>
      <w:r>
        <w:rPr>
          <w:lang w:val="en-US" w:eastAsia="zh-CN"/>
        </w:rPr>
        <w:t>for the purpose of</w:t>
      </w:r>
      <w:proofErr w:type="gramEnd"/>
      <w:r>
        <w:rPr>
          <w:lang w:val="en-US" w:eastAsia="zh-CN"/>
        </w:rPr>
        <w:t xml:space="preserve"> representing the exposed oneM2M </w:t>
      </w:r>
      <w:proofErr w:type="spellStart"/>
      <w:r>
        <w:rPr>
          <w:lang w:val="en-US" w:eastAsia="zh-CN"/>
        </w:rPr>
        <w:t>servies</w:t>
      </w:r>
      <w:proofErr w:type="spellEnd"/>
      <w:r>
        <w:rPr>
          <w:lang w:val="en-US" w:eastAsia="zh-CN"/>
        </w:rPr>
        <w:t>.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Clause 8.2.4.</w:t>
      </w:r>
    </w:p>
    <w:p w14:paraId="3413BDAB" w14:textId="77777777" w:rsidR="00E727F2" w:rsidRPr="00A25B20" w:rsidRDefault="00E727F2" w:rsidP="00A25B20">
      <w:pPr>
        <w:rPr>
          <w:lang w:val="x-none" w:eastAsia="zh-CN"/>
        </w:rPr>
      </w:pPr>
      <w:r>
        <w:rPr>
          <w:lang w:eastAsia="zh-CN"/>
        </w:rPr>
        <w:t xml:space="preserve">The set of responsibilities of the OCF-IPE when exposing </w:t>
      </w:r>
      <w:r>
        <w:rPr>
          <w:lang w:val="en-US" w:eastAsia="zh-CN"/>
        </w:rPr>
        <w:t>oneM2M services</w:t>
      </w:r>
      <w:r>
        <w:rPr>
          <w:lang w:eastAsia="zh-CN"/>
        </w:rPr>
        <w:t xml:space="preserve"> to an OCF Proximal IoT Network is summarized in Figure 6.2.2-1 below. The dashed boxes describe optional/alternative means to determine the set of exposed oneM2M services. Note that, in this Figure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6540530C" w:rsidR="00E727F2" w:rsidRPr="00856276" w:rsidRDefault="00414E32" w:rsidP="00E727F2">
      <w:pPr>
        <w:jc w:val="center"/>
        <w:rPr>
          <w:lang w:eastAsia="zh-CN"/>
        </w:rPr>
      </w:pPr>
      <w:r>
        <w:rPr>
          <w:lang w:eastAsia="zh-CN"/>
        </w:rPr>
        <w:object w:dxaOrig="16525" w:dyaOrig="13601" w14:anchorId="09E10D9E">
          <v:shape id="_x0000_i1070" type="#_x0000_t75" style="width:497.1pt;height:409.45pt" o:ole="">
            <v:imagedata r:id="rId16" o:title=""/>
          </v:shape>
          <o:OLEObject Type="Embed" ProgID="Visio.Drawing.11" ShapeID="_x0000_i1070" DrawAspect="Content" ObjectID="_1598848556" r:id="rId17"/>
        </w:object>
      </w:r>
    </w:p>
    <w:p w14:paraId="276F05F0" w14:textId="77777777" w:rsidR="00E727F2" w:rsidRPr="00A25B20" w:rsidRDefault="00E727F2" w:rsidP="00A25B20">
      <w:pPr>
        <w:keepLines/>
        <w:spacing w:after="240"/>
        <w:jc w:val="center"/>
        <w:rPr>
          <w:rFonts w:ascii="Arial" w:hAnsi="Arial"/>
          <w:b/>
          <w:lang w:eastAsia="zh-CN"/>
        </w:rPr>
      </w:pPr>
      <w:r w:rsidRPr="00856276">
        <w:rPr>
          <w:rFonts w:ascii="Arial" w:hAnsi="Arial"/>
          <w:b/>
          <w:lang w:eastAsia="zh-CN"/>
        </w:rPr>
        <w:t xml:space="preserve"> </w:t>
      </w:r>
      <w:r>
        <w:rPr>
          <w:rFonts w:ascii="Arial" w:hAnsi="Arial" w:hint="eastAsia"/>
          <w:b/>
          <w:lang w:eastAsia="zh-CN"/>
        </w:rPr>
        <w:t>Figure 6.</w:t>
      </w:r>
      <w:r>
        <w:rPr>
          <w:rFonts w:ascii="Arial" w:hAnsi="Arial"/>
          <w:b/>
          <w:lang w:eastAsia="zh-CN"/>
        </w:rPr>
        <w:t>2.2</w:t>
      </w:r>
      <w:r w:rsidRPr="00856276">
        <w:rPr>
          <w:rFonts w:ascii="Arial" w:hAnsi="Arial" w:hint="eastAsia"/>
          <w:b/>
          <w:lang w:eastAsia="zh-CN"/>
        </w:rPr>
        <w:t xml:space="preserve">-1: </w:t>
      </w:r>
      <w:r>
        <w:rPr>
          <w:rFonts w:ascii="Arial" w:hAnsi="Arial"/>
          <w:b/>
          <w:lang w:eastAsia="zh-CN"/>
        </w:rPr>
        <w:t>Exposure of native oneM2M functions to the OCF Proximal IoT Network</w:t>
      </w:r>
    </w:p>
    <w:p w14:paraId="69438B8C" w14:textId="77777777" w:rsidR="00E727F2" w:rsidRPr="00A25B20" w:rsidRDefault="00E727F2" w:rsidP="00A25B20">
      <w:pPr>
        <w:rPr>
          <w:lang w:val="en-US" w:eastAsia="zh-CN"/>
        </w:rPr>
      </w:pPr>
    </w:p>
    <w:p w14:paraId="5F4D5F03" w14:textId="77777777" w:rsidR="00E727F2" w:rsidRDefault="00E727F2" w:rsidP="00A25B20">
      <w:pPr>
        <w:pStyle w:val="Heading1"/>
        <w:rPr>
          <w:lang w:eastAsia="zh-CN"/>
        </w:rPr>
      </w:pPr>
      <w:bookmarkStart w:id="359" w:name="_Toc525106165"/>
      <w:r>
        <w:rPr>
          <w:lang w:eastAsia="zh-CN"/>
        </w:rPr>
        <w:t>7</w:t>
      </w:r>
      <w:r>
        <w:rPr>
          <w:lang w:eastAsia="zh-CN"/>
        </w:rPr>
        <w:tab/>
      </w:r>
      <w:r w:rsidRPr="00F668EE">
        <w:rPr>
          <w:lang w:eastAsia="zh-CN"/>
        </w:rPr>
        <w:t xml:space="preserve">Representation of </w:t>
      </w:r>
      <w:r>
        <w:rPr>
          <w:lang w:eastAsia="zh-CN"/>
        </w:rPr>
        <w:t>OCF and/or oneM2M functions</w:t>
      </w:r>
      <w:bookmarkEnd w:id="359"/>
    </w:p>
    <w:p w14:paraId="3642D82C" w14:textId="77777777" w:rsidR="00E727F2" w:rsidRDefault="00E727F2" w:rsidP="00A25B20">
      <w:pPr>
        <w:pStyle w:val="Heading2"/>
        <w:rPr>
          <w:lang w:val="en-US" w:eastAsia="zh-CN"/>
        </w:rPr>
      </w:pPr>
      <w:bookmarkStart w:id="360" w:name="_Toc525106166"/>
      <w:r>
        <w:rPr>
          <w:lang w:val="en-US" w:eastAsia="zh-CN"/>
        </w:rPr>
        <w:t>7.1</w:t>
      </w:r>
      <w:r>
        <w:rPr>
          <w:lang w:val="en-US" w:eastAsia="zh-CN"/>
        </w:rPr>
        <w:tab/>
        <w:t>Representation of OCF functions by oneM2M resources</w:t>
      </w:r>
      <w:bookmarkEnd w:id="360"/>
    </w:p>
    <w:p w14:paraId="3D6BE0E8" w14:textId="77777777" w:rsidR="00E727F2" w:rsidRPr="00A25B20" w:rsidRDefault="00E727F2" w:rsidP="00E727F2">
      <w:pPr>
        <w:pStyle w:val="Heading3"/>
        <w:rPr>
          <w:lang w:val="en-US" w:eastAsia="zh-CN"/>
        </w:rPr>
      </w:pPr>
      <w:bookmarkStart w:id="361" w:name="_Toc525106167"/>
      <w:r>
        <w:rPr>
          <w:lang w:val="en-US" w:eastAsia="zh-CN"/>
        </w:rPr>
        <w:t>7.1.1</w:t>
      </w:r>
      <w:r>
        <w:rPr>
          <w:lang w:val="en-US" w:eastAsia="zh-CN"/>
        </w:rPr>
        <w:tab/>
        <w:t xml:space="preserve">Representation of </w:t>
      </w:r>
      <w:r>
        <w:rPr>
          <w:lang w:eastAsia="zh-CN"/>
        </w:rPr>
        <w:t>OCF Devices</w:t>
      </w:r>
      <w:r>
        <w:rPr>
          <w:lang w:val="en-US" w:eastAsia="zh-CN"/>
        </w:rPr>
        <w:t xml:space="preserve"> by oneM2M &lt;</w:t>
      </w:r>
      <w:r w:rsidRPr="00A25B20">
        <w:rPr>
          <w:i/>
          <w:lang w:val="en-US" w:eastAsia="zh-CN"/>
        </w:rPr>
        <w:t>node</w:t>
      </w:r>
      <w:r>
        <w:rPr>
          <w:lang w:val="en-US" w:eastAsia="zh-CN"/>
        </w:rPr>
        <w:t>&gt; resources</w:t>
      </w:r>
      <w:bookmarkEnd w:id="361"/>
    </w:p>
    <w:p w14:paraId="6EA004B6" w14:textId="77777777" w:rsidR="00E727F2" w:rsidRDefault="00E727F2" w:rsidP="00E727F2">
      <w:pPr>
        <w:rPr>
          <w:lang w:val="en-US" w:eastAsia="zh-CN"/>
        </w:rPr>
      </w:pPr>
      <w:r>
        <w:rPr>
          <w:lang w:val="en-US" w:eastAsia="zh-CN"/>
        </w:rPr>
        <w:t xml:space="preserve">An </w:t>
      </w:r>
      <w:r w:rsidRPr="00A25B20">
        <w:rPr>
          <w:lang w:val="en-US" w:eastAsia="zh-CN"/>
        </w:rPr>
        <w:t>OC</w:t>
      </w:r>
      <w:r>
        <w:rPr>
          <w:lang w:val="en-US" w:eastAsia="zh-CN"/>
        </w:rPr>
        <w:t xml:space="preserve">F Device which provides functions that are exposed to the oneM2M system can be represented by a oneM2M </w:t>
      </w:r>
      <w:r>
        <w:rPr>
          <w:lang w:eastAsia="zh-CN"/>
        </w:rPr>
        <w:t>&lt;</w:t>
      </w:r>
      <w:r>
        <w:rPr>
          <w:i/>
          <w:lang w:eastAsia="zh-CN"/>
        </w:rPr>
        <w:t>node</w:t>
      </w:r>
      <w:r>
        <w:rPr>
          <w:lang w:eastAsia="zh-CN"/>
        </w:rPr>
        <w:t>&gt;</w:t>
      </w:r>
      <w:r>
        <w:rPr>
          <w:lang w:val="en-US" w:eastAsia="zh-CN"/>
        </w:rPr>
        <w:t xml:space="preserve"> resource that contains device-specific information which can be used e.g. </w:t>
      </w:r>
      <w:proofErr w:type="gramStart"/>
      <w:r>
        <w:rPr>
          <w:lang w:val="en-US" w:eastAsia="zh-CN"/>
        </w:rPr>
        <w:t>for the purpose of</w:t>
      </w:r>
      <w:proofErr w:type="gramEnd"/>
      <w:r>
        <w:rPr>
          <w:lang w:val="en-US" w:eastAsia="zh-CN"/>
        </w:rPr>
        <w:t xml:space="preserve"> device management. Whether a specific OCF device shall be represented by a oneM2M </w:t>
      </w:r>
      <w:r>
        <w:rPr>
          <w:lang w:eastAsia="zh-CN"/>
        </w:rPr>
        <w:t>&lt;</w:t>
      </w:r>
      <w:r>
        <w:rPr>
          <w:i/>
          <w:lang w:eastAsia="zh-CN"/>
        </w:rPr>
        <w:t>node</w:t>
      </w:r>
      <w:r>
        <w:rPr>
          <w:lang w:eastAsia="zh-CN"/>
        </w:rPr>
        <w:t>&gt;</w:t>
      </w:r>
      <w:r>
        <w:rPr>
          <w:lang w:val="en-US" w:eastAsia="zh-CN"/>
        </w:rPr>
        <w:t xml:space="preserve"> resource depends on the type of device: </w:t>
      </w:r>
    </w:p>
    <w:p w14:paraId="0BE1B18E" w14:textId="45677EB4" w:rsidR="00E727F2" w:rsidRPr="00794ED0" w:rsidRDefault="00E727F2" w:rsidP="00A25B20">
      <w:pPr>
        <w:numPr>
          <w:ilvl w:val="0"/>
          <w:numId w:val="84"/>
        </w:numPr>
        <w:rPr>
          <w:lang w:val="en-US" w:eastAsia="zh-CN"/>
        </w:rPr>
      </w:pPr>
      <w:r>
        <w:rPr>
          <w:lang w:val="en-US" w:eastAsia="zh-CN"/>
        </w:rPr>
        <w:t xml:space="preserve">OCF Devices providing services that are exposed to the oneM2M system using specializations </w:t>
      </w:r>
      <w:proofErr w:type="gramStart"/>
      <w:r>
        <w:rPr>
          <w:lang w:val="en-US" w:eastAsia="zh-CN"/>
        </w:rPr>
        <w:t xml:space="preserve">of </w:t>
      </w:r>
      <w:r w:rsidR="008D40DF" w:rsidRPr="008D40DF">
        <w:rPr>
          <w:i/>
          <w:lang w:val="en-US" w:eastAsia="zh-CN"/>
        </w:rPr>
        <w:t xml:space="preserve"> </w:t>
      </w:r>
      <w:r w:rsidR="008D40DF" w:rsidRPr="00006ABE">
        <w:rPr>
          <w:i/>
          <w:lang w:val="en-US" w:eastAsia="zh-CN"/>
        </w:rPr>
        <w:t>&lt;</w:t>
      </w:r>
      <w:proofErr w:type="spellStart"/>
      <w:proofErr w:type="gramEnd"/>
      <w:r w:rsidR="008D40DF" w:rsidRPr="00006ABE">
        <w:rPr>
          <w:i/>
          <w:lang w:val="en-US" w:eastAsia="zh-CN"/>
        </w:rPr>
        <w:t>flexContainer</w:t>
      </w:r>
      <w:proofErr w:type="spellEnd"/>
      <w:r w:rsidR="008D40DF" w:rsidRPr="00006ABE">
        <w:rPr>
          <w:i/>
          <w:lang w:val="en-US" w:eastAsia="zh-CN"/>
        </w:rPr>
        <w:t>&gt;</w:t>
      </w:r>
      <w:r>
        <w:rPr>
          <w:lang w:val="en-US" w:eastAsia="zh-CN"/>
        </w:rPr>
        <w:t xml:space="preserve"> resources as defined in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 see also clause 7.1.3 below, shall be represented by oneM2M &lt;</w:t>
      </w:r>
      <w:r w:rsidRPr="00A25B20">
        <w:rPr>
          <w:i/>
          <w:lang w:val="en-US" w:eastAsia="zh-CN"/>
        </w:rPr>
        <w:t>node</w:t>
      </w:r>
      <w:r>
        <w:rPr>
          <w:lang w:val="en-US" w:eastAsia="zh-CN"/>
        </w:rPr>
        <w:t>&gt; resources as well. Each instance of a</w:t>
      </w:r>
      <w:r w:rsidR="008D40DF" w:rsidRPr="008D40DF">
        <w:rPr>
          <w:i/>
          <w:lang w:val="en-US" w:eastAsia="zh-CN"/>
        </w:rPr>
        <w:t xml:space="preserve"> </w:t>
      </w:r>
      <w:r w:rsidR="008D40DF" w:rsidRPr="00006ABE">
        <w:rPr>
          <w:i/>
          <w:lang w:val="en-US" w:eastAsia="zh-CN"/>
        </w:rPr>
        <w:t>&lt;</w:t>
      </w:r>
      <w:proofErr w:type="spellStart"/>
      <w:r w:rsidR="008D40DF" w:rsidRPr="00006ABE">
        <w:rPr>
          <w:i/>
          <w:lang w:val="en-US" w:eastAsia="zh-CN"/>
        </w:rPr>
        <w:t>flexContainer</w:t>
      </w:r>
      <w:proofErr w:type="spellEnd"/>
      <w:r w:rsidR="008D40DF" w:rsidRPr="00006ABE">
        <w:rPr>
          <w:i/>
          <w:lang w:val="en-US" w:eastAsia="zh-CN"/>
        </w:rPr>
        <w:t>&gt;</w:t>
      </w:r>
      <w:r>
        <w:rPr>
          <w:lang w:val="en-US" w:eastAsia="zh-CN"/>
        </w:rPr>
        <w:t xml:space="preserve"> resource representing a service provided by a specific OCF device is linked via the </w:t>
      </w:r>
      <w:proofErr w:type="spellStart"/>
      <w:r w:rsidRPr="00A25B20">
        <w:rPr>
          <w:i/>
        </w:rPr>
        <w:t>nodeLink</w:t>
      </w:r>
      <w:proofErr w:type="spellEnd"/>
      <w:r>
        <w:t xml:space="preserve"> attribute </w:t>
      </w:r>
      <w:r>
        <w:rPr>
          <w:lang w:val="en-US" w:eastAsia="zh-CN"/>
        </w:rPr>
        <w:t>to a specific &lt;</w:t>
      </w:r>
      <w:r w:rsidRPr="00A25B20">
        <w:rPr>
          <w:i/>
          <w:lang w:val="en-US" w:eastAsia="zh-CN"/>
        </w:rPr>
        <w:t>node</w:t>
      </w:r>
      <w:r>
        <w:rPr>
          <w:lang w:val="en-US" w:eastAsia="zh-CN"/>
        </w:rPr>
        <w:t>&gt; resource instance that represents this specific OCF device.</w:t>
      </w:r>
    </w:p>
    <w:p w14:paraId="6C655CBD" w14:textId="77777777" w:rsidR="00E727F2" w:rsidRDefault="00E727F2" w:rsidP="00A25B20">
      <w:pPr>
        <w:rPr>
          <w:lang w:eastAsia="zh-CN"/>
        </w:rPr>
      </w:pPr>
      <w:r>
        <w:rPr>
          <w:lang w:val="en-US" w:eastAsia="zh-CN"/>
        </w:rPr>
        <w:lastRenderedPageBreak/>
        <w:t>For OCF Devices that are not matching with any of the listed categories, t</w:t>
      </w:r>
      <w:r>
        <w:rPr>
          <w:lang w:eastAsia="zh-CN"/>
        </w:rPr>
        <w:t>he present document does not specify any normative procedure to represent such OCF Devices as oneM2M &lt;</w:t>
      </w:r>
      <w:r w:rsidRPr="00A25B20">
        <w:rPr>
          <w:i/>
          <w:lang w:eastAsia="zh-CN"/>
        </w:rPr>
        <w:t>node</w:t>
      </w:r>
      <w:r>
        <w:rPr>
          <w:lang w:eastAsia="zh-CN"/>
        </w:rPr>
        <w:t>&gt; resources.</w:t>
      </w:r>
    </w:p>
    <w:p w14:paraId="07A3BBCB" w14:textId="77777777" w:rsidR="00E727F2" w:rsidRDefault="00E727F2" w:rsidP="00A25B20">
      <w:pPr>
        <w:rPr>
          <w:lang w:eastAsia="zh-CN"/>
        </w:rPr>
      </w:pPr>
      <w:r>
        <w:rPr>
          <w:lang w:eastAsia="zh-CN"/>
        </w:rPr>
        <w:t>When a &lt;</w:t>
      </w:r>
      <w:r w:rsidRPr="00A25B20">
        <w:rPr>
          <w:i/>
          <w:lang w:eastAsia="zh-CN"/>
        </w:rPr>
        <w:t>node</w:t>
      </w:r>
      <w:r>
        <w:rPr>
          <w:lang w:eastAsia="zh-CN"/>
        </w:rPr>
        <w:t xml:space="preserve">&gt; resource is used to represent an OCF Device, it </w:t>
      </w:r>
      <w:proofErr w:type="gramStart"/>
      <w:r>
        <w:rPr>
          <w:lang w:eastAsia="zh-CN"/>
        </w:rPr>
        <w:t>actually needs</w:t>
      </w:r>
      <w:proofErr w:type="gramEnd"/>
      <w:r>
        <w:rPr>
          <w:lang w:eastAsia="zh-CN"/>
        </w:rPr>
        <w:t xml:space="preserve"> to reflect the details of the OCF Platform that hosts the OCF Device, Attributes of the &lt;</w:t>
      </w:r>
      <w:r w:rsidRPr="00A25B20">
        <w:rPr>
          <w:i/>
          <w:lang w:eastAsia="zh-CN"/>
        </w:rPr>
        <w:t>node</w:t>
      </w:r>
      <w:r>
        <w:rPr>
          <w:lang w:eastAsia="zh-CN"/>
        </w:rPr>
        <w:t xml:space="preserve">&gt; resource listed in </w:t>
      </w:r>
      <w:r w:rsidRPr="00AE19D1">
        <w:rPr>
          <w:lang w:eastAsia="zh-CN"/>
        </w:rPr>
        <w:t>Table 7.1.1-1</w:t>
      </w:r>
      <w:r>
        <w:rPr>
          <w:lang w:eastAsia="zh-CN"/>
        </w:rPr>
        <w:t xml:space="preserve"> below shall have the specified value settings in </w:t>
      </w:r>
      <w:r w:rsidRPr="00AE19D1">
        <w:rPr>
          <w:lang w:eastAsia="zh-CN"/>
        </w:rPr>
        <w:t>Table 7.1.1-1</w:t>
      </w:r>
      <w:r>
        <w:rPr>
          <w:lang w:eastAsia="zh-CN"/>
        </w:rPr>
        <w:t>. All other attributes of the &lt;</w:t>
      </w:r>
      <w:r w:rsidRPr="00A25B20">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A &lt;</w:t>
      </w:r>
      <w:r w:rsidRPr="00405A47">
        <w:rPr>
          <w:i/>
          <w:lang w:eastAsia="zh-CN"/>
        </w:rPr>
        <w:t>node</w:t>
      </w:r>
      <w:r>
        <w:rPr>
          <w:lang w:eastAsia="zh-CN"/>
        </w:rPr>
        <w:t xml:space="preserve">&gt; resource representing an OCF Device shall include exactly one </w:t>
      </w:r>
      <w:r w:rsidRPr="00693CAA">
        <w:rPr>
          <w:lang w:eastAsia="zh-CN"/>
        </w:rPr>
        <w:t>[</w:t>
      </w:r>
      <w:proofErr w:type="spellStart"/>
      <w:r w:rsidRPr="00A25B20">
        <w:rPr>
          <w:i/>
          <w:lang w:eastAsia="zh-CN"/>
        </w:rPr>
        <w:t>deviceInfo</w:t>
      </w:r>
      <w:proofErr w:type="spellEnd"/>
      <w:r w:rsidRPr="00693CAA">
        <w:rPr>
          <w:lang w:eastAsia="zh-CN"/>
        </w:rPr>
        <w:t>]</w:t>
      </w:r>
      <w:r>
        <w:rPr>
          <w:lang w:eastAsia="zh-CN"/>
        </w:rPr>
        <w:t xml:space="preserve"> child resource instance that represents specifics of the OCF Platform hosting the OCF Device. All other child resources of the &lt;</w:t>
      </w:r>
      <w:r w:rsidRPr="00405A47">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Attributes of a </w:t>
      </w:r>
      <w:r w:rsidRPr="00693CAA">
        <w:rPr>
          <w:lang w:eastAsia="zh-CN"/>
        </w:rPr>
        <w:t>[</w:t>
      </w:r>
      <w:proofErr w:type="spellStart"/>
      <w:r w:rsidRPr="00405A47">
        <w:rPr>
          <w:i/>
          <w:lang w:eastAsia="zh-CN"/>
        </w:rPr>
        <w:t>deviceInfo</w:t>
      </w:r>
      <w:proofErr w:type="spellEnd"/>
      <w:r w:rsidRPr="00693CAA">
        <w:rPr>
          <w:lang w:eastAsia="zh-CN"/>
        </w:rPr>
        <w:t>]</w:t>
      </w:r>
      <w:r>
        <w:rPr>
          <w:lang w:eastAsia="zh-CN"/>
        </w:rPr>
        <w:t xml:space="preserve"> resource listed in </w:t>
      </w:r>
      <w:r w:rsidRPr="00AE19D1">
        <w:rPr>
          <w:lang w:eastAsia="zh-CN"/>
        </w:rPr>
        <w:t>Table 7.1.1-</w:t>
      </w:r>
      <w:r>
        <w:rPr>
          <w:lang w:eastAsia="zh-CN"/>
        </w:rPr>
        <w:t xml:space="preserve">2 below shall have the specified value settings in Table 7.1.1-2 for the </w:t>
      </w:r>
      <w:r w:rsidRPr="00693CAA">
        <w:rPr>
          <w:lang w:eastAsia="zh-CN"/>
        </w:rPr>
        <w:t>[</w:t>
      </w:r>
      <w:proofErr w:type="spellStart"/>
      <w:r w:rsidRPr="00405A47">
        <w:rPr>
          <w:i/>
          <w:lang w:eastAsia="zh-CN"/>
        </w:rPr>
        <w:t>deviceInfo</w:t>
      </w:r>
      <w:proofErr w:type="spellEnd"/>
      <w:r w:rsidRPr="00693CAA">
        <w:rPr>
          <w:lang w:eastAsia="zh-CN"/>
        </w:rPr>
        <w:t>]</w:t>
      </w:r>
      <w:r>
        <w:rPr>
          <w:lang w:eastAsia="zh-CN"/>
        </w:rPr>
        <w:t xml:space="preserve"> child resource instance representing the OCF Platform of the OCF Device. All other attributes or child resources of the </w:t>
      </w:r>
      <w:r w:rsidRPr="00693CAA">
        <w:rPr>
          <w:lang w:eastAsia="zh-CN"/>
        </w:rPr>
        <w:t>[</w:t>
      </w:r>
      <w:proofErr w:type="spellStart"/>
      <w:r w:rsidRPr="00405A47">
        <w:rPr>
          <w:i/>
          <w:lang w:eastAsia="zh-CN"/>
        </w:rPr>
        <w:t>deviceInfo</w:t>
      </w:r>
      <w:proofErr w:type="spellEnd"/>
      <w:r w:rsidRPr="00693CAA">
        <w:rPr>
          <w:lang w:eastAsia="zh-CN"/>
        </w:rPr>
        <w:t>]</w:t>
      </w:r>
      <w:r>
        <w:rPr>
          <w:lang w:eastAsia="zh-CN"/>
        </w:rPr>
        <w:t xml:space="preserve">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w:t>
      </w:r>
    </w:p>
    <w:p w14:paraId="2F681B69" w14:textId="77777777" w:rsidR="00E727F2" w:rsidRPr="00634F8D" w:rsidRDefault="00E727F2" w:rsidP="00E727F2">
      <w:pPr>
        <w:pStyle w:val="TH"/>
      </w:pPr>
      <w:r w:rsidRPr="00634F8D">
        <w:t xml:space="preserve">Table </w:t>
      </w:r>
      <w:r>
        <w:t>7.1.1-1</w:t>
      </w:r>
      <w:r w:rsidRPr="00634F8D">
        <w:t xml:space="preserve">: </w:t>
      </w:r>
      <w:r>
        <w:t>Attribute settings for &lt;</w:t>
      </w:r>
      <w:r w:rsidRPr="00A25B20">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37C42E67" w14:textId="77777777" w:rsidTr="004E4935">
        <w:trPr>
          <w:tblHeader/>
          <w:jc w:val="center"/>
        </w:trPr>
        <w:tc>
          <w:tcPr>
            <w:tcW w:w="2342" w:type="dxa"/>
            <w:shd w:val="clear" w:color="auto" w:fill="E0E0E0"/>
            <w:vAlign w:val="center"/>
          </w:tcPr>
          <w:p w14:paraId="47F05B9E"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6AF79962" w14:textId="77777777" w:rsidR="00E727F2" w:rsidRPr="00634F8D" w:rsidRDefault="00E727F2" w:rsidP="004E4935">
            <w:pPr>
              <w:pStyle w:val="TAH"/>
              <w:rPr>
                <w:rFonts w:eastAsia="Arial Unicode MS"/>
              </w:rPr>
            </w:pPr>
            <w:r>
              <w:rPr>
                <w:rFonts w:eastAsia="Arial Unicode MS"/>
              </w:rPr>
              <w:t>Setting</w:t>
            </w:r>
          </w:p>
        </w:tc>
      </w:tr>
      <w:tr w:rsidR="00E727F2" w:rsidRPr="00634F8D" w14:paraId="466BD725" w14:textId="77777777" w:rsidTr="004E4935">
        <w:trPr>
          <w:jc w:val="center"/>
        </w:trPr>
        <w:tc>
          <w:tcPr>
            <w:tcW w:w="2342" w:type="dxa"/>
          </w:tcPr>
          <w:p w14:paraId="7C34EB2C" w14:textId="77777777" w:rsidR="00E727F2" w:rsidRDefault="00E727F2" w:rsidP="004E4935">
            <w:pPr>
              <w:pStyle w:val="TAL"/>
              <w:rPr>
                <w:i/>
              </w:rPr>
            </w:pPr>
            <w:proofErr w:type="spellStart"/>
            <w:r>
              <w:rPr>
                <w:i/>
              </w:rPr>
              <w:t>resourceName</w:t>
            </w:r>
            <w:proofErr w:type="spellEnd"/>
          </w:p>
        </w:tc>
        <w:tc>
          <w:tcPr>
            <w:tcW w:w="4922" w:type="dxa"/>
          </w:tcPr>
          <w:p w14:paraId="152EFB50" w14:textId="77777777" w:rsidR="00E727F2" w:rsidRDefault="00E727F2" w:rsidP="004E4935">
            <w:pPr>
              <w:pStyle w:val="TAL"/>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w:t>
            </w:r>
            <w:proofErr w:type="spellStart"/>
            <w:r>
              <w:rPr>
                <w:szCs w:val="21"/>
              </w:rPr>
              <w:t>oic</w:t>
            </w:r>
            <w:proofErr w:type="spellEnd"/>
            <w:r>
              <w:rPr>
                <w:szCs w:val="21"/>
              </w:rPr>
              <w:t>/p</w:t>
            </w:r>
            <w:r w:rsidRPr="00AE19D1">
              <w:rPr>
                <w:szCs w:val="21"/>
              </w:rPr>
              <w:t>” of the respective OCF Device as defined in the OCF Core Specification [7].</w:t>
            </w:r>
          </w:p>
        </w:tc>
      </w:tr>
      <w:tr w:rsidR="00E727F2" w:rsidRPr="00634F8D" w14:paraId="42475296" w14:textId="77777777" w:rsidTr="004E4935">
        <w:trPr>
          <w:jc w:val="center"/>
        </w:trPr>
        <w:tc>
          <w:tcPr>
            <w:tcW w:w="2342" w:type="dxa"/>
          </w:tcPr>
          <w:p w14:paraId="3229914A" w14:textId="77777777" w:rsidR="00E727F2" w:rsidRPr="00A25B20" w:rsidRDefault="00E727F2" w:rsidP="004E4935">
            <w:pPr>
              <w:pStyle w:val="TAL"/>
              <w:rPr>
                <w:i/>
              </w:rPr>
            </w:pPr>
            <w:r>
              <w:rPr>
                <w:i/>
              </w:rPr>
              <w:t>labels</w:t>
            </w:r>
          </w:p>
        </w:tc>
        <w:tc>
          <w:tcPr>
            <w:tcW w:w="4922" w:type="dxa"/>
          </w:tcPr>
          <w:p w14:paraId="7FB79E78" w14:textId="77777777" w:rsidR="00E727F2" w:rsidRPr="00634F8D" w:rsidRDefault="00E727F2" w:rsidP="004E4935">
            <w:pPr>
              <w:pStyle w:val="TAL"/>
              <w:rPr>
                <w:szCs w:val="21"/>
              </w:rPr>
            </w:pPr>
            <w:r>
              <w:t xml:space="preserve">This attribute shall include a </w:t>
            </w:r>
            <w:proofErr w:type="spellStart"/>
            <w:proofErr w:type="gramStart"/>
            <w:r>
              <w:t>Key:Value</w:t>
            </w:r>
            <w:proofErr w:type="spellEnd"/>
            <w:proofErr w:type="gramEnd"/>
            <w:r>
              <w:t xml:space="preserve"> pair equal to “</w:t>
            </w:r>
            <w:proofErr w:type="spellStart"/>
            <w:r>
              <w:t>Iwked-Technology:OCF</w:t>
            </w:r>
            <w:proofErr w:type="spellEnd"/>
            <w:r>
              <w:t xml:space="preserve">”. Other </w:t>
            </w:r>
            <w:proofErr w:type="spellStart"/>
            <w:proofErr w:type="gramStart"/>
            <w:r>
              <w:t>Key:Value</w:t>
            </w:r>
            <w:proofErr w:type="spellEnd"/>
            <w:proofErr w:type="gramEnd"/>
            <w:r>
              <w:t xml:space="preserve"> pairs may also be present.</w:t>
            </w:r>
          </w:p>
        </w:tc>
      </w:tr>
      <w:tr w:rsidR="00E727F2" w:rsidRPr="00634F8D" w14:paraId="7399EB6C" w14:textId="77777777" w:rsidTr="004E4935">
        <w:trPr>
          <w:jc w:val="center"/>
        </w:trPr>
        <w:tc>
          <w:tcPr>
            <w:tcW w:w="2342" w:type="dxa"/>
          </w:tcPr>
          <w:p w14:paraId="45381B09" w14:textId="77777777" w:rsidR="00E727F2" w:rsidRPr="00693CAA" w:rsidRDefault="00E727F2" w:rsidP="004E4935">
            <w:pPr>
              <w:pStyle w:val="TAL"/>
              <w:rPr>
                <w:i/>
              </w:rPr>
            </w:pPr>
            <w:proofErr w:type="spellStart"/>
            <w:r w:rsidRPr="00405A47">
              <w:rPr>
                <w:i/>
              </w:rPr>
              <w:t>nodeID</w:t>
            </w:r>
            <w:proofErr w:type="spellEnd"/>
          </w:p>
        </w:tc>
        <w:tc>
          <w:tcPr>
            <w:tcW w:w="4922" w:type="dxa"/>
          </w:tcPr>
          <w:p w14:paraId="1471FA3E" w14:textId="77777777" w:rsidR="00E727F2" w:rsidRDefault="00E727F2" w:rsidP="004E4935">
            <w:pPr>
              <w:pStyle w:val="TAL"/>
              <w:rPr>
                <w:szCs w:val="21"/>
              </w:rPr>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w:t>
            </w:r>
            <w:proofErr w:type="spellStart"/>
            <w:r>
              <w:rPr>
                <w:szCs w:val="21"/>
              </w:rPr>
              <w:t>oic</w:t>
            </w:r>
            <w:proofErr w:type="spellEnd"/>
            <w:r>
              <w:rPr>
                <w:szCs w:val="21"/>
              </w:rPr>
              <w:t>/p</w:t>
            </w:r>
            <w:r w:rsidRPr="00AE19D1">
              <w:rPr>
                <w:szCs w:val="21"/>
              </w:rPr>
              <w:t>” of the respective OCF Device as defined in the OCF Core Specification [7].</w:t>
            </w:r>
          </w:p>
        </w:tc>
      </w:tr>
      <w:tr w:rsidR="008D40DF" w:rsidRPr="00634F8D" w14:paraId="3C6D5814" w14:textId="77777777" w:rsidTr="004E4935">
        <w:trPr>
          <w:jc w:val="center"/>
        </w:trPr>
        <w:tc>
          <w:tcPr>
            <w:tcW w:w="2342" w:type="dxa"/>
          </w:tcPr>
          <w:p w14:paraId="5B62AC9A" w14:textId="4B52679D" w:rsidR="008D40DF" w:rsidRPr="00405A47" w:rsidRDefault="008D40DF" w:rsidP="008D40DF">
            <w:pPr>
              <w:pStyle w:val="TAL"/>
              <w:rPr>
                <w:i/>
              </w:rPr>
            </w:pPr>
            <w:proofErr w:type="spellStart"/>
            <w:r>
              <w:rPr>
                <w:i/>
              </w:rPr>
              <w:t>hostedServiceLinks</w:t>
            </w:r>
            <w:proofErr w:type="spellEnd"/>
          </w:p>
        </w:tc>
        <w:tc>
          <w:tcPr>
            <w:tcW w:w="4922" w:type="dxa"/>
          </w:tcPr>
          <w:p w14:paraId="73847AF1" w14:textId="335DD431" w:rsidR="008D40DF" w:rsidRDefault="008D40DF" w:rsidP="008D40DF">
            <w:pPr>
              <w:pStyle w:val="TAL"/>
              <w:rPr>
                <w:szCs w:val="21"/>
              </w:rPr>
            </w:pPr>
            <w:r>
              <w:rPr>
                <w:rFonts w:eastAsia="Arial Unicode MS"/>
              </w:rPr>
              <w:t>This</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list of resource identifiers of</w:t>
            </w:r>
            <w:r w:rsidRPr="00357143">
              <w:rPr>
                <w:rFonts w:eastAsia="Arial Unicode MS"/>
              </w:rPr>
              <w:t xml:space="preserve"> </w:t>
            </w:r>
            <w:r>
              <w:rPr>
                <w:rFonts w:eastAsia="Arial Unicode MS"/>
              </w:rPr>
              <w:t>&lt;</w:t>
            </w:r>
            <w:proofErr w:type="spellStart"/>
            <w:r w:rsidRPr="00173DC3">
              <w:rPr>
                <w:rFonts w:eastAsia="Arial Unicode MS"/>
                <w:i/>
              </w:rPr>
              <w:t>f</w:t>
            </w:r>
            <w:r>
              <w:rPr>
                <w:rFonts w:eastAsia="Arial Unicode MS"/>
                <w:i/>
              </w:rPr>
              <w:t>lexContainer</w:t>
            </w:r>
            <w:proofErr w:type="spellEnd"/>
            <w:r w:rsidRPr="00006ABE">
              <w:rPr>
                <w:rFonts w:eastAsia="Arial Unicode MS"/>
              </w:rPr>
              <w:t>&gt;</w:t>
            </w:r>
            <w:r>
              <w:rPr>
                <w:rFonts w:eastAsia="Arial Unicode MS"/>
                <w:i/>
              </w:rPr>
              <w:t xml:space="preserve"> </w:t>
            </w:r>
            <w:r w:rsidRPr="00CA762E">
              <w:rPr>
                <w:rFonts w:eastAsia="Arial Unicode MS"/>
              </w:rPr>
              <w:t>resou</w:t>
            </w:r>
            <w:r>
              <w:rPr>
                <w:rFonts w:eastAsia="Arial Unicode MS"/>
              </w:rPr>
              <w:t>r</w:t>
            </w:r>
            <w:r w:rsidRPr="00CA762E">
              <w:rPr>
                <w:rFonts w:eastAsia="Arial Unicode MS"/>
              </w:rPr>
              <w:t>ces</w:t>
            </w:r>
            <w:r>
              <w:rPr>
                <w:rFonts w:eastAsia="Arial Unicode MS" w:hint="eastAsia"/>
                <w:lang w:eastAsia="zh-CN"/>
              </w:rPr>
              <w:t xml:space="preserve"> representing OCF services provided by OCF Servers which</w:t>
            </w:r>
            <w:r>
              <w:rPr>
                <w:rFonts w:eastAsia="Arial Unicode MS"/>
                <w:lang w:eastAsia="zh-CN"/>
              </w:rPr>
              <w:t xml:space="preserve"> are hosted by the OCF Platform that is represented by this &lt;</w:t>
            </w:r>
            <w:r w:rsidRPr="003A55B6">
              <w:rPr>
                <w:rFonts w:eastAsia="Arial Unicode MS"/>
                <w:i/>
                <w:lang w:eastAsia="zh-CN"/>
              </w:rPr>
              <w:t>node</w:t>
            </w:r>
            <w:r>
              <w:rPr>
                <w:rFonts w:eastAsia="Arial Unicode MS"/>
                <w:lang w:eastAsia="zh-CN"/>
              </w:rPr>
              <w:t>&gt; resource.</w:t>
            </w:r>
          </w:p>
        </w:tc>
      </w:tr>
    </w:tbl>
    <w:p w14:paraId="72E97256" w14:textId="77777777" w:rsidR="00E727F2" w:rsidRDefault="00E727F2" w:rsidP="00A25B20">
      <w:pPr>
        <w:rPr>
          <w:lang w:eastAsia="zh-CN"/>
        </w:rPr>
      </w:pPr>
      <w:r>
        <w:rPr>
          <w:lang w:eastAsia="zh-CN"/>
        </w:rPr>
        <w:t xml:space="preserve"> </w:t>
      </w:r>
    </w:p>
    <w:p w14:paraId="00D440DC" w14:textId="77777777" w:rsidR="00E727F2" w:rsidRPr="00634F8D" w:rsidRDefault="00E727F2" w:rsidP="00E727F2">
      <w:pPr>
        <w:pStyle w:val="TH"/>
      </w:pPr>
      <w:r w:rsidRPr="00634F8D">
        <w:lastRenderedPageBreak/>
        <w:t xml:space="preserve">Table </w:t>
      </w:r>
      <w:r>
        <w:t>7.1.1-2</w:t>
      </w:r>
      <w:r w:rsidRPr="00634F8D">
        <w:t xml:space="preserve">: </w:t>
      </w:r>
      <w:r>
        <w:t xml:space="preserve">Attribute settings for a </w:t>
      </w:r>
      <w:r w:rsidRPr="00693CAA">
        <w:rPr>
          <w:lang w:eastAsia="zh-CN"/>
        </w:rPr>
        <w:t>[</w:t>
      </w:r>
      <w:proofErr w:type="spellStart"/>
      <w:r w:rsidRPr="00405A47">
        <w:rPr>
          <w:i/>
          <w:lang w:eastAsia="zh-CN"/>
        </w:rPr>
        <w:t>deviceInfo</w:t>
      </w:r>
      <w:proofErr w:type="spellEnd"/>
      <w:r w:rsidRPr="00693CAA">
        <w:rPr>
          <w:lang w:eastAsia="zh-CN"/>
        </w:rPr>
        <w:t>]</w:t>
      </w:r>
      <w:r>
        <w:rPr>
          <w:lang w:eastAsia="zh-CN"/>
        </w:rPr>
        <w:t xml:space="preserve"> child-resource of a</w:t>
      </w:r>
      <w:r>
        <w:t xml:space="preserve"> &lt;</w:t>
      </w:r>
      <w:r w:rsidRPr="00405A47">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7FBA21E" w14:textId="77777777" w:rsidTr="004E4935">
        <w:trPr>
          <w:tblHeader/>
          <w:jc w:val="center"/>
        </w:trPr>
        <w:tc>
          <w:tcPr>
            <w:tcW w:w="2342" w:type="dxa"/>
            <w:shd w:val="clear" w:color="auto" w:fill="E0E0E0"/>
            <w:vAlign w:val="center"/>
          </w:tcPr>
          <w:p w14:paraId="69C8F5E3"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D8DE79F" w14:textId="77777777" w:rsidR="00E727F2" w:rsidRPr="00634F8D" w:rsidRDefault="00E727F2" w:rsidP="004E4935">
            <w:pPr>
              <w:pStyle w:val="TAH"/>
              <w:rPr>
                <w:rFonts w:eastAsia="Arial Unicode MS"/>
              </w:rPr>
            </w:pPr>
            <w:r>
              <w:rPr>
                <w:rFonts w:eastAsia="Arial Unicode MS"/>
              </w:rPr>
              <w:t>Setting</w:t>
            </w:r>
          </w:p>
        </w:tc>
      </w:tr>
      <w:tr w:rsidR="00E727F2" w:rsidRPr="00634F8D" w14:paraId="4F19505C" w14:textId="77777777" w:rsidTr="004E4935">
        <w:trPr>
          <w:jc w:val="center"/>
        </w:trPr>
        <w:tc>
          <w:tcPr>
            <w:tcW w:w="2342" w:type="dxa"/>
          </w:tcPr>
          <w:p w14:paraId="7B872D31" w14:textId="77777777" w:rsidR="00E727F2" w:rsidRPr="00405A47" w:rsidRDefault="00E727F2" w:rsidP="004E4935">
            <w:pPr>
              <w:pStyle w:val="TAL"/>
              <w:rPr>
                <w:i/>
              </w:rPr>
            </w:pPr>
            <w:r>
              <w:rPr>
                <w:i/>
              </w:rPr>
              <w:t>labels</w:t>
            </w:r>
          </w:p>
        </w:tc>
        <w:tc>
          <w:tcPr>
            <w:tcW w:w="4922" w:type="dxa"/>
          </w:tcPr>
          <w:p w14:paraId="0BDD97E8" w14:textId="77777777" w:rsidR="00E727F2" w:rsidRPr="00634F8D" w:rsidRDefault="00E727F2" w:rsidP="004E4935">
            <w:pPr>
              <w:pStyle w:val="TAL"/>
              <w:rPr>
                <w:szCs w:val="21"/>
              </w:rPr>
            </w:pPr>
            <w:r>
              <w:t xml:space="preserve">This attribute shall include a </w:t>
            </w:r>
            <w:proofErr w:type="spellStart"/>
            <w:proofErr w:type="gramStart"/>
            <w:r>
              <w:t>Key:Value</w:t>
            </w:r>
            <w:proofErr w:type="spellEnd"/>
            <w:proofErr w:type="gramEnd"/>
            <w:r>
              <w:t xml:space="preserve"> pair equal to “</w:t>
            </w:r>
            <w:proofErr w:type="spellStart"/>
            <w:r>
              <w:t>Iwked-Technology:OCF</w:t>
            </w:r>
            <w:proofErr w:type="spellEnd"/>
            <w:r>
              <w:t xml:space="preserve">”. Other </w:t>
            </w:r>
            <w:proofErr w:type="spellStart"/>
            <w:proofErr w:type="gramStart"/>
            <w:r>
              <w:t>Key:Value</w:t>
            </w:r>
            <w:proofErr w:type="spellEnd"/>
            <w:proofErr w:type="gramEnd"/>
            <w:r>
              <w:t xml:space="preserve"> pairs may also be present.</w:t>
            </w:r>
          </w:p>
        </w:tc>
      </w:tr>
      <w:tr w:rsidR="00E727F2" w:rsidRPr="00634F8D" w14:paraId="0EAF62E7" w14:textId="77777777" w:rsidTr="004E4935">
        <w:trPr>
          <w:jc w:val="center"/>
        </w:trPr>
        <w:tc>
          <w:tcPr>
            <w:tcW w:w="2342" w:type="dxa"/>
          </w:tcPr>
          <w:p w14:paraId="192CB24A" w14:textId="77777777" w:rsidR="00E727F2" w:rsidRPr="00357143" w:rsidRDefault="00E727F2" w:rsidP="004E4935">
            <w:pPr>
              <w:pStyle w:val="TAL"/>
              <w:rPr>
                <w:rFonts w:eastAsia="Arial Unicode MS"/>
                <w:i/>
              </w:rPr>
            </w:pPr>
            <w:proofErr w:type="spellStart"/>
            <w:r w:rsidRPr="00357143">
              <w:rPr>
                <w:rFonts w:eastAsia="Arial Unicode MS"/>
                <w:i/>
              </w:rPr>
              <w:t>deviceLabel</w:t>
            </w:r>
            <w:proofErr w:type="spellEnd"/>
          </w:p>
        </w:tc>
        <w:tc>
          <w:tcPr>
            <w:tcW w:w="4922" w:type="dxa"/>
          </w:tcPr>
          <w:p w14:paraId="62C084B1" w14:textId="77777777" w:rsidR="00E727F2" w:rsidRPr="00357143" w:rsidRDefault="00E727F2" w:rsidP="004E4935">
            <w:pPr>
              <w:pStyle w:val="TAL"/>
              <w:rPr>
                <w:rFonts w:eastAsia="Arial Unicode MS"/>
                <w:lang w:eastAsia="zh-CN"/>
              </w:rPr>
            </w:pPr>
            <w:r w:rsidRPr="002D6A27">
              <w:rPr>
                <w:rFonts w:eastAsia="Arial Unicode MS"/>
                <w:lang w:eastAsia="ko-KR"/>
              </w:rPr>
              <w:t>This attribute shall be set to the value of the “pi” property (Platform ID) of the OCF resource with the pre-defined URI “/</w:t>
            </w:r>
            <w:proofErr w:type="spellStart"/>
            <w:r w:rsidRPr="002D6A27">
              <w:rPr>
                <w:rFonts w:eastAsia="Arial Unicode MS"/>
                <w:lang w:eastAsia="ko-KR"/>
              </w:rPr>
              <w:t>oic</w:t>
            </w:r>
            <w:proofErr w:type="spellEnd"/>
            <w:r w:rsidRPr="002D6A27">
              <w:rPr>
                <w:rFonts w:eastAsia="Arial Unicode MS"/>
                <w:lang w:eastAsia="ko-KR"/>
              </w:rPr>
              <w:t>/p” of the respective OCF Device as defined in the OCF Core Specification [7].</w:t>
            </w:r>
          </w:p>
        </w:tc>
      </w:tr>
      <w:tr w:rsidR="00E727F2" w:rsidRPr="00634F8D" w14:paraId="2CBBB866" w14:textId="77777777" w:rsidTr="004E4935">
        <w:trPr>
          <w:jc w:val="center"/>
        </w:trPr>
        <w:tc>
          <w:tcPr>
            <w:tcW w:w="2342" w:type="dxa"/>
          </w:tcPr>
          <w:p w14:paraId="79720145" w14:textId="77777777" w:rsidR="00E727F2" w:rsidRPr="00357143" w:rsidRDefault="00E727F2" w:rsidP="004E4935">
            <w:pPr>
              <w:pStyle w:val="TAL"/>
              <w:rPr>
                <w:rFonts w:eastAsia="Arial Unicode MS"/>
                <w:i/>
              </w:rPr>
            </w:pPr>
            <w:r w:rsidRPr="00357143">
              <w:rPr>
                <w:rFonts w:eastAsia="Arial Unicode MS"/>
                <w:i/>
              </w:rPr>
              <w:t>manufacturer</w:t>
            </w:r>
          </w:p>
        </w:tc>
        <w:tc>
          <w:tcPr>
            <w:tcW w:w="4922" w:type="dxa"/>
          </w:tcPr>
          <w:p w14:paraId="25A7AD9A"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proofErr w:type="spellStart"/>
            <w:r>
              <w:rPr>
                <w:rFonts w:cs="Arial"/>
                <w:sz w:val="16"/>
                <w:szCs w:val="16"/>
                <w:lang w:val="en-US"/>
              </w:rPr>
              <w:t>mnmn</w:t>
            </w:r>
            <w:proofErr w:type="spellEnd"/>
            <w:r w:rsidRPr="00AE19D1">
              <w:rPr>
                <w:szCs w:val="21"/>
              </w:rPr>
              <w:t>” property</w:t>
            </w:r>
            <w:r>
              <w:rPr>
                <w:szCs w:val="21"/>
              </w:rPr>
              <w:t xml:space="preserve"> (</w:t>
            </w:r>
            <w:r w:rsidRPr="002D6A27">
              <w:rPr>
                <w:szCs w:val="21"/>
              </w:rPr>
              <w:t>Manufacturer</w:t>
            </w:r>
            <w:r>
              <w:rPr>
                <w:szCs w:val="21"/>
              </w:rPr>
              <w:t xml:space="preserve"> </w:t>
            </w:r>
            <w:r w:rsidRPr="002D6A27">
              <w:rPr>
                <w:szCs w:val="21"/>
              </w:rPr>
              <w:t>Name</w:t>
            </w:r>
            <w:r>
              <w:rPr>
                <w:szCs w:val="21"/>
              </w:rPr>
              <w:t>) of the OCF</w:t>
            </w:r>
            <w:r w:rsidRPr="00AE19D1">
              <w:rPr>
                <w:szCs w:val="21"/>
              </w:rPr>
              <w:t xml:space="preserve"> resource </w:t>
            </w:r>
            <w:r>
              <w:rPr>
                <w:szCs w:val="21"/>
              </w:rPr>
              <w:t>with the pre-defined URI “/</w:t>
            </w:r>
            <w:proofErr w:type="spellStart"/>
            <w:r>
              <w:rPr>
                <w:szCs w:val="21"/>
              </w:rPr>
              <w:t>oic</w:t>
            </w:r>
            <w:proofErr w:type="spellEnd"/>
            <w:r>
              <w:rPr>
                <w:szCs w:val="21"/>
              </w:rPr>
              <w:t>/p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393FE99" w14:textId="77777777" w:rsidTr="004E4935">
        <w:trPr>
          <w:jc w:val="center"/>
        </w:trPr>
        <w:tc>
          <w:tcPr>
            <w:tcW w:w="2342" w:type="dxa"/>
          </w:tcPr>
          <w:p w14:paraId="389DF786" w14:textId="77777777" w:rsidR="00E727F2" w:rsidRPr="00357143" w:rsidRDefault="00E727F2" w:rsidP="004E4935">
            <w:pPr>
              <w:pStyle w:val="TAL"/>
              <w:rPr>
                <w:rFonts w:eastAsia="Arial Unicode MS"/>
                <w:i/>
              </w:rPr>
            </w:pPr>
            <w:proofErr w:type="spellStart"/>
            <w:r>
              <w:rPr>
                <w:rFonts w:eastAsia="MS UI Gothic"/>
                <w:i/>
              </w:rPr>
              <w:t>m</w:t>
            </w:r>
            <w:r w:rsidRPr="00C74146">
              <w:rPr>
                <w:rFonts w:eastAsia="MS UI Gothic"/>
                <w:i/>
              </w:rPr>
              <w:t>anufacturerDetailsLink</w:t>
            </w:r>
            <w:proofErr w:type="spellEnd"/>
          </w:p>
        </w:tc>
        <w:tc>
          <w:tcPr>
            <w:tcW w:w="4922" w:type="dxa"/>
          </w:tcPr>
          <w:p w14:paraId="1F2D9AAF"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proofErr w:type="spellStart"/>
            <w:r w:rsidRPr="002D6A27">
              <w:rPr>
                <w:rFonts w:cs="Arial"/>
                <w:sz w:val="16"/>
                <w:szCs w:val="16"/>
                <w:lang w:val="en-US"/>
              </w:rPr>
              <w:t>mnml</w:t>
            </w:r>
            <w:proofErr w:type="spellEnd"/>
            <w:r w:rsidRPr="00AE19D1">
              <w:rPr>
                <w:szCs w:val="21"/>
              </w:rPr>
              <w:t>” property</w:t>
            </w:r>
            <w:r>
              <w:rPr>
                <w:szCs w:val="21"/>
              </w:rPr>
              <w:t xml:space="preserve"> (Manufacturer </w:t>
            </w:r>
            <w:r w:rsidRPr="002D6A27">
              <w:rPr>
                <w:szCs w:val="21"/>
              </w:rPr>
              <w:t>Details Link</w:t>
            </w:r>
            <w:r>
              <w:rPr>
                <w:szCs w:val="21"/>
              </w:rPr>
              <w:t>) of the OCF</w:t>
            </w:r>
            <w:r w:rsidRPr="00AE19D1">
              <w:rPr>
                <w:szCs w:val="21"/>
              </w:rPr>
              <w:t xml:space="preserve"> resource </w:t>
            </w:r>
            <w:r>
              <w:rPr>
                <w:szCs w:val="21"/>
              </w:rPr>
              <w:t>with the pre-defined URI “/</w:t>
            </w:r>
            <w:proofErr w:type="spellStart"/>
            <w:r>
              <w:rPr>
                <w:szCs w:val="21"/>
              </w:rPr>
              <w:t>oic</w:t>
            </w:r>
            <w:proofErr w:type="spellEnd"/>
            <w:r>
              <w:rPr>
                <w:szCs w:val="21"/>
              </w:rPr>
              <w:t>/p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E89A438" w14:textId="77777777" w:rsidTr="004E4935">
        <w:trPr>
          <w:jc w:val="center"/>
        </w:trPr>
        <w:tc>
          <w:tcPr>
            <w:tcW w:w="2342" w:type="dxa"/>
          </w:tcPr>
          <w:p w14:paraId="4F9AF0F3" w14:textId="77777777" w:rsidR="00E727F2" w:rsidRDefault="00E727F2" w:rsidP="004E4935">
            <w:pPr>
              <w:pStyle w:val="TAL"/>
              <w:rPr>
                <w:rFonts w:eastAsia="MS UI Gothic"/>
                <w:i/>
              </w:rPr>
            </w:pPr>
            <w:proofErr w:type="spellStart"/>
            <w:r>
              <w:rPr>
                <w:rFonts w:eastAsia="MS UI Gothic"/>
                <w:i/>
              </w:rPr>
              <w:t>m</w:t>
            </w:r>
            <w:r w:rsidRPr="004612BF">
              <w:rPr>
                <w:rFonts w:eastAsia="MS UI Gothic"/>
                <w:i/>
              </w:rPr>
              <w:t>anufactur</w:t>
            </w:r>
            <w:r>
              <w:rPr>
                <w:rFonts w:eastAsia="MS UI Gothic"/>
                <w:i/>
              </w:rPr>
              <w:t>ingDate</w:t>
            </w:r>
            <w:proofErr w:type="spellEnd"/>
          </w:p>
        </w:tc>
        <w:tc>
          <w:tcPr>
            <w:tcW w:w="4922" w:type="dxa"/>
          </w:tcPr>
          <w:p w14:paraId="061A6B0E"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proofErr w:type="spellStart"/>
            <w:r>
              <w:rPr>
                <w:rFonts w:cs="Arial"/>
                <w:sz w:val="16"/>
                <w:szCs w:val="16"/>
                <w:lang w:val="en-US"/>
              </w:rPr>
              <w:t>mndt</w:t>
            </w:r>
            <w:proofErr w:type="spellEnd"/>
            <w:r w:rsidRPr="00AE19D1">
              <w:rPr>
                <w:szCs w:val="21"/>
              </w:rPr>
              <w:t>” property</w:t>
            </w:r>
            <w:r>
              <w:rPr>
                <w:szCs w:val="21"/>
              </w:rPr>
              <w:t xml:space="preserve"> (Date of </w:t>
            </w:r>
            <w:r w:rsidRPr="002D6A27">
              <w:rPr>
                <w:szCs w:val="21"/>
              </w:rPr>
              <w:t>Manufacture</w:t>
            </w:r>
            <w:r>
              <w:rPr>
                <w:szCs w:val="21"/>
              </w:rPr>
              <w:t>) of the OCF</w:t>
            </w:r>
            <w:r w:rsidRPr="00AE19D1">
              <w:rPr>
                <w:szCs w:val="21"/>
              </w:rPr>
              <w:t xml:space="preserve"> resource </w:t>
            </w:r>
            <w:r>
              <w:rPr>
                <w:szCs w:val="21"/>
              </w:rPr>
              <w:t>with the pre-defined URI “/</w:t>
            </w:r>
            <w:proofErr w:type="spellStart"/>
            <w:r>
              <w:rPr>
                <w:szCs w:val="21"/>
              </w:rPr>
              <w:t>oic</w:t>
            </w:r>
            <w:proofErr w:type="spellEnd"/>
            <w:r>
              <w:rPr>
                <w:szCs w:val="21"/>
              </w:rPr>
              <w:t>/p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015F618C" w14:textId="77777777" w:rsidTr="004E4935">
        <w:trPr>
          <w:jc w:val="center"/>
        </w:trPr>
        <w:tc>
          <w:tcPr>
            <w:tcW w:w="2342" w:type="dxa"/>
          </w:tcPr>
          <w:p w14:paraId="416DD1A9" w14:textId="77777777" w:rsidR="00E727F2" w:rsidRDefault="00E727F2" w:rsidP="004E4935">
            <w:pPr>
              <w:pStyle w:val="TAL"/>
              <w:rPr>
                <w:rFonts w:eastAsia="MS UI Gothic"/>
                <w:i/>
              </w:rPr>
            </w:pPr>
            <w:r w:rsidRPr="00357143">
              <w:rPr>
                <w:rFonts w:eastAsia="Arial Unicode MS"/>
                <w:i/>
              </w:rPr>
              <w:t>model</w:t>
            </w:r>
          </w:p>
        </w:tc>
        <w:tc>
          <w:tcPr>
            <w:tcW w:w="4922" w:type="dxa"/>
          </w:tcPr>
          <w:p w14:paraId="2D1107A7" w14:textId="77777777" w:rsidR="00E727F2" w:rsidRPr="00357143" w:rsidRDefault="00E727F2" w:rsidP="004E4935">
            <w:pPr>
              <w:pStyle w:val="TAL"/>
              <w:rPr>
                <w:rFonts w:eastAsia="MS UI Gothic"/>
                <w:lang w:eastAsia="zh-CN"/>
              </w:rPr>
            </w:pPr>
            <w:r>
              <w:rPr>
                <w:szCs w:val="21"/>
              </w:rPr>
              <w:t xml:space="preserve">This attribute </w:t>
            </w:r>
            <w:r w:rsidRPr="00AE19D1">
              <w:rPr>
                <w:szCs w:val="21"/>
              </w:rPr>
              <w:t xml:space="preserve">shall </w:t>
            </w:r>
            <w:r>
              <w:rPr>
                <w:szCs w:val="21"/>
              </w:rPr>
              <w:t>be set to the value of the “</w:t>
            </w:r>
            <w:proofErr w:type="spellStart"/>
            <w:r>
              <w:rPr>
                <w:rFonts w:cs="Arial"/>
                <w:sz w:val="16"/>
                <w:szCs w:val="16"/>
                <w:lang w:val="en-US"/>
              </w:rPr>
              <w:t>mnmo</w:t>
            </w:r>
            <w:proofErr w:type="spellEnd"/>
            <w:r w:rsidRPr="00AE19D1">
              <w:rPr>
                <w:szCs w:val="21"/>
              </w:rPr>
              <w:t>” property</w:t>
            </w:r>
            <w:r>
              <w:rPr>
                <w:szCs w:val="21"/>
              </w:rPr>
              <w:t xml:space="preserve"> (Model Number) of the OCF</w:t>
            </w:r>
            <w:r w:rsidRPr="00AE19D1">
              <w:rPr>
                <w:szCs w:val="21"/>
              </w:rPr>
              <w:t xml:space="preserve"> resource </w:t>
            </w:r>
            <w:r>
              <w:rPr>
                <w:szCs w:val="21"/>
              </w:rPr>
              <w:t>with the pre-defined URI “/</w:t>
            </w:r>
            <w:proofErr w:type="spellStart"/>
            <w:r>
              <w:rPr>
                <w:szCs w:val="21"/>
              </w:rPr>
              <w:t>oic</w:t>
            </w:r>
            <w:proofErr w:type="spellEnd"/>
            <w:r>
              <w:rPr>
                <w:szCs w:val="21"/>
              </w:rPr>
              <w:t>/p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668845A2" w14:textId="77777777" w:rsidTr="004E4935">
        <w:trPr>
          <w:jc w:val="center"/>
        </w:trPr>
        <w:tc>
          <w:tcPr>
            <w:tcW w:w="2342" w:type="dxa"/>
          </w:tcPr>
          <w:p w14:paraId="432DDD19" w14:textId="77777777" w:rsidR="00E727F2" w:rsidRPr="00357143" w:rsidRDefault="00E727F2" w:rsidP="004E4935">
            <w:pPr>
              <w:pStyle w:val="TAL"/>
              <w:rPr>
                <w:rFonts w:eastAsia="Arial Unicode MS"/>
                <w:i/>
              </w:rPr>
            </w:pPr>
            <w:proofErr w:type="spellStart"/>
            <w:r>
              <w:rPr>
                <w:rFonts w:eastAsia="MS UI Gothic"/>
                <w:i/>
              </w:rPr>
              <w:t>s</w:t>
            </w:r>
            <w:r w:rsidRPr="006D75CB">
              <w:rPr>
                <w:rFonts w:eastAsia="MS UI Gothic"/>
                <w:i/>
              </w:rPr>
              <w:t>ubMode</w:t>
            </w:r>
            <w:r>
              <w:rPr>
                <w:rFonts w:eastAsia="MS UI Gothic"/>
                <w:i/>
              </w:rPr>
              <w:t>l</w:t>
            </w:r>
            <w:proofErr w:type="spellEnd"/>
          </w:p>
        </w:tc>
        <w:tc>
          <w:tcPr>
            <w:tcW w:w="4922" w:type="dxa"/>
          </w:tcPr>
          <w:p w14:paraId="5187EC7D" w14:textId="77777777" w:rsidR="00E727F2" w:rsidRPr="00357143" w:rsidRDefault="00E727F2" w:rsidP="004E4935">
            <w:pPr>
              <w:pStyle w:val="TAL"/>
              <w:rPr>
                <w:rFonts w:eastAsia="Arial Unicode MS"/>
                <w:lang w:eastAsia="ko-KR"/>
              </w:rPr>
            </w:pPr>
            <w:r w:rsidRPr="00F007E6">
              <w:rPr>
                <w:rFonts w:eastAsia="MS UI Gothic"/>
                <w:lang w:eastAsia="zh-CN"/>
              </w:rPr>
              <w:t>This attribute shall be set to the value of the “</w:t>
            </w:r>
            <w:proofErr w:type="spellStart"/>
            <w:r>
              <w:rPr>
                <w:rFonts w:cs="Arial"/>
                <w:sz w:val="16"/>
                <w:szCs w:val="16"/>
                <w:lang w:val="en-US"/>
              </w:rPr>
              <w:t>mnpv</w:t>
            </w:r>
            <w:proofErr w:type="spellEnd"/>
            <w:r w:rsidRPr="00F007E6">
              <w:rPr>
                <w:rFonts w:eastAsia="MS UI Gothic"/>
                <w:lang w:eastAsia="zh-CN"/>
              </w:rPr>
              <w:t>” property (Platform Version) of the OCF resource with the pre-defined URI “/</w:t>
            </w:r>
            <w:proofErr w:type="spellStart"/>
            <w:r w:rsidRPr="00F007E6">
              <w:rPr>
                <w:rFonts w:eastAsia="MS UI Gothic"/>
                <w:lang w:eastAsia="zh-CN"/>
              </w:rPr>
              <w:t>oic</w:t>
            </w:r>
            <w:proofErr w:type="spellEnd"/>
            <w:r w:rsidRPr="00F007E6">
              <w:rPr>
                <w:rFonts w:eastAsia="MS UI Gothic"/>
                <w:lang w:eastAsia="zh-CN"/>
              </w:rPr>
              <w:t>/p” of the respective OCF Device as defined in the OCF Core Specification [7], if present.</w:t>
            </w:r>
          </w:p>
        </w:tc>
      </w:tr>
      <w:tr w:rsidR="00E727F2" w:rsidRPr="00634F8D" w14:paraId="4EDC426C" w14:textId="77777777" w:rsidTr="004E4935">
        <w:trPr>
          <w:jc w:val="center"/>
        </w:trPr>
        <w:tc>
          <w:tcPr>
            <w:tcW w:w="2342" w:type="dxa"/>
          </w:tcPr>
          <w:p w14:paraId="14E449F8" w14:textId="77777777" w:rsidR="00E727F2" w:rsidRDefault="00E727F2" w:rsidP="004E4935">
            <w:pPr>
              <w:pStyle w:val="TAL"/>
              <w:rPr>
                <w:rFonts w:eastAsia="MS UI Gothic"/>
                <w:i/>
              </w:rPr>
            </w:pPr>
            <w:proofErr w:type="spellStart"/>
            <w:r w:rsidRPr="00357143">
              <w:rPr>
                <w:rFonts w:eastAsia="Arial Unicode MS"/>
                <w:i/>
              </w:rPr>
              <w:t>deviceType</w:t>
            </w:r>
            <w:proofErr w:type="spellEnd"/>
          </w:p>
        </w:tc>
        <w:tc>
          <w:tcPr>
            <w:tcW w:w="4922" w:type="dxa"/>
          </w:tcPr>
          <w:p w14:paraId="14F67B13" w14:textId="77777777" w:rsidR="00E727F2" w:rsidRPr="00357143" w:rsidRDefault="00E727F2" w:rsidP="004E4935">
            <w:pPr>
              <w:pStyle w:val="TAL"/>
              <w:rPr>
                <w:rFonts w:eastAsia="MS UI Gothic"/>
                <w:lang w:eastAsia="zh-CN"/>
              </w:rPr>
            </w:pPr>
            <w:r>
              <w:rPr>
                <w:rFonts w:eastAsia="Arial Unicode MS" w:hint="eastAsia"/>
                <w:lang w:eastAsia="ko-KR"/>
              </w:rPr>
              <w:t xml:space="preserve">This attribute shall be set to the value </w:t>
            </w:r>
            <w:r>
              <w:rPr>
                <w:rFonts w:eastAsia="Arial Unicode MS"/>
                <w:lang w:eastAsia="ko-KR"/>
              </w:rPr>
              <w:t>“OCF Platform”</w:t>
            </w:r>
          </w:p>
        </w:tc>
      </w:tr>
      <w:tr w:rsidR="00E727F2" w:rsidRPr="00634F8D" w14:paraId="21D69FA2" w14:textId="77777777" w:rsidTr="004E4935">
        <w:trPr>
          <w:jc w:val="center"/>
        </w:trPr>
        <w:tc>
          <w:tcPr>
            <w:tcW w:w="2342" w:type="dxa"/>
          </w:tcPr>
          <w:p w14:paraId="72ECFDC0" w14:textId="77777777" w:rsidR="00E727F2" w:rsidRDefault="00E727F2" w:rsidP="004E4935">
            <w:pPr>
              <w:pStyle w:val="TAL"/>
              <w:rPr>
                <w:rFonts w:eastAsia="MS UI Gothic"/>
                <w:i/>
              </w:rPr>
            </w:pPr>
            <w:proofErr w:type="spellStart"/>
            <w:r w:rsidRPr="00357143">
              <w:rPr>
                <w:rFonts w:eastAsia="Arial Unicode MS" w:hint="eastAsia"/>
                <w:i/>
                <w:lang w:eastAsia="ko-KR"/>
              </w:rPr>
              <w:t>fw</w:t>
            </w:r>
            <w:r w:rsidRPr="00357143">
              <w:rPr>
                <w:rFonts w:eastAsia="Arial Unicode MS"/>
                <w:i/>
              </w:rPr>
              <w:t>Version</w:t>
            </w:r>
            <w:proofErr w:type="spellEnd"/>
          </w:p>
        </w:tc>
        <w:tc>
          <w:tcPr>
            <w:tcW w:w="4922" w:type="dxa"/>
          </w:tcPr>
          <w:p w14:paraId="08CFAAC3"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proofErr w:type="spellStart"/>
            <w:r>
              <w:rPr>
                <w:rFonts w:cs="Arial"/>
                <w:sz w:val="16"/>
                <w:szCs w:val="16"/>
                <w:lang w:val="en-US"/>
              </w:rPr>
              <w:t>mnfv</w:t>
            </w:r>
            <w:proofErr w:type="spellEnd"/>
            <w:r w:rsidRPr="00F007E6">
              <w:rPr>
                <w:rFonts w:eastAsia="MS UI Gothic"/>
                <w:lang w:eastAsia="zh-CN"/>
              </w:rPr>
              <w:t>” property (Firmware</w:t>
            </w:r>
            <w:r>
              <w:rPr>
                <w:rFonts w:eastAsia="MS UI Gothic"/>
                <w:lang w:eastAsia="zh-CN"/>
              </w:rPr>
              <w:t xml:space="preserve"> </w:t>
            </w:r>
            <w:r w:rsidRPr="00F007E6">
              <w:rPr>
                <w:rFonts w:eastAsia="MS UI Gothic"/>
                <w:lang w:eastAsia="zh-CN"/>
              </w:rPr>
              <w:t>Version) of the OCF resource with the pre-defined URI “/</w:t>
            </w:r>
            <w:proofErr w:type="spellStart"/>
            <w:r w:rsidRPr="00F007E6">
              <w:rPr>
                <w:rFonts w:eastAsia="MS UI Gothic"/>
                <w:lang w:eastAsia="zh-CN"/>
              </w:rPr>
              <w:t>oic</w:t>
            </w:r>
            <w:proofErr w:type="spellEnd"/>
            <w:r w:rsidRPr="00F007E6">
              <w:rPr>
                <w:rFonts w:eastAsia="MS UI Gothic"/>
                <w:lang w:eastAsia="zh-CN"/>
              </w:rPr>
              <w:t>/p” of the respective OCF Device as defined in the OCF Core Specification [7], if present.</w:t>
            </w:r>
          </w:p>
        </w:tc>
      </w:tr>
      <w:tr w:rsidR="00E727F2" w:rsidRPr="00634F8D" w14:paraId="29E38371" w14:textId="77777777" w:rsidTr="004E4935">
        <w:trPr>
          <w:jc w:val="center"/>
        </w:trPr>
        <w:tc>
          <w:tcPr>
            <w:tcW w:w="2342" w:type="dxa"/>
          </w:tcPr>
          <w:p w14:paraId="41B6C472" w14:textId="77777777" w:rsidR="00E727F2" w:rsidRPr="00357143" w:rsidRDefault="00E727F2" w:rsidP="004E4935">
            <w:pPr>
              <w:pStyle w:val="TAL"/>
              <w:rPr>
                <w:rFonts w:eastAsia="Arial Unicode MS"/>
                <w:i/>
              </w:rPr>
            </w:pPr>
            <w:proofErr w:type="spellStart"/>
            <w:r w:rsidRPr="00357143">
              <w:rPr>
                <w:rFonts w:eastAsia="Arial Unicode MS"/>
                <w:i/>
              </w:rPr>
              <w:t>hwVersion</w:t>
            </w:r>
            <w:proofErr w:type="spellEnd"/>
          </w:p>
        </w:tc>
        <w:tc>
          <w:tcPr>
            <w:tcW w:w="4922" w:type="dxa"/>
          </w:tcPr>
          <w:p w14:paraId="1B9B24E7"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proofErr w:type="spellStart"/>
            <w:r>
              <w:rPr>
                <w:rFonts w:cs="Arial"/>
                <w:sz w:val="16"/>
                <w:szCs w:val="16"/>
                <w:lang w:val="en-US"/>
              </w:rPr>
              <w:t>mnhw</w:t>
            </w:r>
            <w:proofErr w:type="spellEnd"/>
            <w:r w:rsidRPr="00F007E6">
              <w:rPr>
                <w:rFonts w:eastAsia="MS UI Gothic"/>
                <w:lang w:eastAsia="zh-CN"/>
              </w:rPr>
              <w:t>” property (</w:t>
            </w:r>
            <w:r>
              <w:rPr>
                <w:rFonts w:eastAsia="MS UI Gothic"/>
                <w:lang w:eastAsia="zh-CN"/>
              </w:rPr>
              <w:t xml:space="preserve">Hardware </w:t>
            </w:r>
            <w:r w:rsidRPr="00F007E6">
              <w:rPr>
                <w:rFonts w:eastAsia="MS UI Gothic"/>
                <w:lang w:eastAsia="zh-CN"/>
              </w:rPr>
              <w:t>Version) of the OCF resource with the pre-defined URI “/</w:t>
            </w:r>
            <w:proofErr w:type="spellStart"/>
            <w:r w:rsidRPr="00F007E6">
              <w:rPr>
                <w:rFonts w:eastAsia="MS UI Gothic"/>
                <w:lang w:eastAsia="zh-CN"/>
              </w:rPr>
              <w:t>oic</w:t>
            </w:r>
            <w:proofErr w:type="spellEnd"/>
            <w:r w:rsidRPr="00F007E6">
              <w:rPr>
                <w:rFonts w:eastAsia="MS UI Gothic"/>
                <w:lang w:eastAsia="zh-CN"/>
              </w:rPr>
              <w:t>/p” of the respective OCF Device as defined in the OCF Core Specification [7], if present.</w:t>
            </w:r>
          </w:p>
        </w:tc>
      </w:tr>
      <w:tr w:rsidR="00E727F2" w:rsidRPr="00634F8D" w14:paraId="479DBFE2" w14:textId="77777777" w:rsidTr="004E4935">
        <w:trPr>
          <w:jc w:val="center"/>
        </w:trPr>
        <w:tc>
          <w:tcPr>
            <w:tcW w:w="2342" w:type="dxa"/>
          </w:tcPr>
          <w:p w14:paraId="18365182" w14:textId="77777777" w:rsidR="00E727F2" w:rsidRPr="00357143" w:rsidRDefault="00E727F2" w:rsidP="004E4935">
            <w:pPr>
              <w:pStyle w:val="TAL"/>
              <w:rPr>
                <w:rFonts w:eastAsia="Arial Unicode MS"/>
                <w:i/>
              </w:rPr>
            </w:pPr>
            <w:proofErr w:type="spellStart"/>
            <w:r>
              <w:rPr>
                <w:rFonts w:eastAsia="MS UI Gothic"/>
                <w:i/>
              </w:rPr>
              <w:t>o</w:t>
            </w:r>
            <w:r w:rsidRPr="00AC4A05">
              <w:rPr>
                <w:rFonts w:eastAsia="MS UI Gothic"/>
                <w:i/>
              </w:rPr>
              <w:t>sVersion</w:t>
            </w:r>
            <w:proofErr w:type="spellEnd"/>
          </w:p>
        </w:tc>
        <w:tc>
          <w:tcPr>
            <w:tcW w:w="4922" w:type="dxa"/>
          </w:tcPr>
          <w:p w14:paraId="76E19854"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proofErr w:type="spellStart"/>
            <w:r>
              <w:rPr>
                <w:rFonts w:cs="Arial"/>
                <w:sz w:val="16"/>
                <w:szCs w:val="16"/>
                <w:lang w:val="en-US"/>
              </w:rPr>
              <w:t>mnos</w:t>
            </w:r>
            <w:proofErr w:type="spellEnd"/>
            <w:r w:rsidRPr="00F007E6">
              <w:rPr>
                <w:rFonts w:eastAsia="MS UI Gothic"/>
                <w:lang w:eastAsia="zh-CN"/>
              </w:rPr>
              <w:t>” property (OS Version) of the OCF resource with the pre-defined URI “/</w:t>
            </w:r>
            <w:proofErr w:type="spellStart"/>
            <w:r w:rsidRPr="00F007E6">
              <w:rPr>
                <w:rFonts w:eastAsia="MS UI Gothic"/>
                <w:lang w:eastAsia="zh-CN"/>
              </w:rPr>
              <w:t>oic</w:t>
            </w:r>
            <w:proofErr w:type="spellEnd"/>
            <w:r w:rsidRPr="00F007E6">
              <w:rPr>
                <w:rFonts w:eastAsia="MS UI Gothic"/>
                <w:lang w:eastAsia="zh-CN"/>
              </w:rPr>
              <w:t>/p” of the respective OCF Device as defined in the OCF Core Specification [7], if present.</w:t>
            </w:r>
          </w:p>
        </w:tc>
      </w:tr>
      <w:tr w:rsidR="00E727F2" w:rsidRPr="00634F8D" w14:paraId="68AA66EF" w14:textId="77777777" w:rsidTr="004E4935">
        <w:trPr>
          <w:jc w:val="center"/>
        </w:trPr>
        <w:tc>
          <w:tcPr>
            <w:tcW w:w="2342" w:type="dxa"/>
          </w:tcPr>
          <w:p w14:paraId="09D71433" w14:textId="77777777" w:rsidR="00E727F2" w:rsidRDefault="00E727F2" w:rsidP="004E4935">
            <w:pPr>
              <w:pStyle w:val="TAL"/>
              <w:rPr>
                <w:rFonts w:eastAsia="MS UI Gothic"/>
                <w:i/>
              </w:rPr>
            </w:pPr>
            <w:proofErr w:type="spellStart"/>
            <w:r>
              <w:rPr>
                <w:rFonts w:eastAsia="MS UI Gothic"/>
                <w:i/>
              </w:rPr>
              <w:t>s</w:t>
            </w:r>
            <w:r w:rsidRPr="00871433">
              <w:rPr>
                <w:rFonts w:eastAsia="MS UI Gothic"/>
                <w:i/>
              </w:rPr>
              <w:t>ystemTime</w:t>
            </w:r>
            <w:proofErr w:type="spellEnd"/>
          </w:p>
        </w:tc>
        <w:tc>
          <w:tcPr>
            <w:tcW w:w="4922" w:type="dxa"/>
          </w:tcPr>
          <w:p w14:paraId="1B2EACDD" w14:textId="77777777" w:rsidR="00E727F2" w:rsidRPr="00357143" w:rsidRDefault="00E727F2" w:rsidP="004E4935">
            <w:pPr>
              <w:pStyle w:val="TAL"/>
              <w:rPr>
                <w:rFonts w:eastAsia="MS UI Gothic"/>
                <w:lang w:eastAsia="zh-CN"/>
              </w:rPr>
            </w:pPr>
            <w:r w:rsidRPr="007A2199">
              <w:rPr>
                <w:rFonts w:eastAsia="MS UI Gothic"/>
                <w:lang w:eastAsia="zh-CN"/>
              </w:rPr>
              <w:t xml:space="preserve">This attribute shall </w:t>
            </w:r>
            <w:r>
              <w:rPr>
                <w:rFonts w:eastAsia="MS UI Gothic"/>
                <w:lang w:eastAsia="zh-CN"/>
              </w:rPr>
              <w:t>expose the system time of the device in line with th</w:t>
            </w:r>
            <w:r w:rsidRPr="007A2199">
              <w:rPr>
                <w:rFonts w:eastAsia="MS UI Gothic"/>
                <w:lang w:eastAsia="zh-CN"/>
              </w:rPr>
              <w:t>e value of the “</w:t>
            </w:r>
            <w:proofErr w:type="spellStart"/>
            <w:r>
              <w:rPr>
                <w:rFonts w:cs="Arial"/>
                <w:sz w:val="16"/>
                <w:szCs w:val="16"/>
                <w:lang w:val="en-US"/>
              </w:rPr>
              <w:t>st</w:t>
            </w:r>
            <w:proofErr w:type="spellEnd"/>
            <w:r w:rsidRPr="007A2199">
              <w:rPr>
                <w:rFonts w:eastAsia="MS UI Gothic"/>
                <w:lang w:eastAsia="zh-CN"/>
              </w:rPr>
              <w:t>” property (</w:t>
            </w:r>
            <w:proofErr w:type="spellStart"/>
            <w:r w:rsidRPr="007A2199">
              <w:rPr>
                <w:rFonts w:eastAsia="MS UI Gothic"/>
                <w:lang w:eastAsia="zh-CN"/>
              </w:rPr>
              <w:t>SystemTime</w:t>
            </w:r>
            <w:proofErr w:type="spellEnd"/>
            <w:r w:rsidRPr="007A2199">
              <w:rPr>
                <w:rFonts w:eastAsia="MS UI Gothic"/>
                <w:lang w:eastAsia="zh-CN"/>
              </w:rPr>
              <w:t>) of the OCF resource with the pre-defined URI “/</w:t>
            </w:r>
            <w:proofErr w:type="spellStart"/>
            <w:r w:rsidRPr="007A2199">
              <w:rPr>
                <w:rFonts w:eastAsia="MS UI Gothic"/>
                <w:lang w:eastAsia="zh-CN"/>
              </w:rPr>
              <w:t>oic</w:t>
            </w:r>
            <w:proofErr w:type="spellEnd"/>
            <w:r w:rsidRPr="007A2199">
              <w:rPr>
                <w:rFonts w:eastAsia="MS UI Gothic"/>
                <w:lang w:eastAsia="zh-CN"/>
              </w:rPr>
              <w:t>/p” of the respective OCF Device as defined in the OCF Core Specification [7], if present.</w:t>
            </w:r>
          </w:p>
        </w:tc>
      </w:tr>
      <w:tr w:rsidR="00E727F2" w:rsidRPr="00634F8D" w14:paraId="7E235C9C" w14:textId="77777777" w:rsidTr="004E4935">
        <w:trPr>
          <w:jc w:val="center"/>
        </w:trPr>
        <w:tc>
          <w:tcPr>
            <w:tcW w:w="2342" w:type="dxa"/>
          </w:tcPr>
          <w:p w14:paraId="6C3BD80E" w14:textId="77777777" w:rsidR="00E727F2" w:rsidRDefault="00E727F2" w:rsidP="004E4935">
            <w:pPr>
              <w:pStyle w:val="TAL"/>
              <w:rPr>
                <w:rFonts w:eastAsia="MS UI Gothic"/>
                <w:i/>
              </w:rPr>
            </w:pPr>
            <w:proofErr w:type="spellStart"/>
            <w:r>
              <w:rPr>
                <w:rFonts w:eastAsia="MS UI Gothic"/>
                <w:i/>
              </w:rPr>
              <w:t>s</w:t>
            </w:r>
            <w:r w:rsidRPr="000429F3">
              <w:rPr>
                <w:rFonts w:eastAsia="MS UI Gothic"/>
                <w:i/>
              </w:rPr>
              <w:t>upportURL</w:t>
            </w:r>
            <w:proofErr w:type="spellEnd"/>
          </w:p>
        </w:tc>
        <w:tc>
          <w:tcPr>
            <w:tcW w:w="4922" w:type="dxa"/>
          </w:tcPr>
          <w:p w14:paraId="4EDC8D3E"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proofErr w:type="spellStart"/>
            <w:r>
              <w:rPr>
                <w:rFonts w:cs="Arial"/>
                <w:sz w:val="16"/>
                <w:szCs w:val="16"/>
                <w:lang w:val="en-US"/>
              </w:rPr>
              <w:t>mnsl</w:t>
            </w:r>
            <w:proofErr w:type="spellEnd"/>
            <w:r w:rsidRPr="00F007E6">
              <w:rPr>
                <w:rFonts w:eastAsia="MS UI Gothic"/>
                <w:lang w:eastAsia="zh-CN"/>
              </w:rPr>
              <w:t>” property (</w:t>
            </w:r>
            <w:r w:rsidRPr="007A2199">
              <w:rPr>
                <w:rFonts w:eastAsia="MS UI Gothic"/>
                <w:lang w:eastAsia="zh-CN"/>
              </w:rPr>
              <w:t>Support link</w:t>
            </w:r>
            <w:r w:rsidRPr="00F007E6">
              <w:rPr>
                <w:rFonts w:eastAsia="MS UI Gothic"/>
                <w:lang w:eastAsia="zh-CN"/>
              </w:rPr>
              <w:t>) of the OCF resource with the pre-defined URI “/</w:t>
            </w:r>
            <w:proofErr w:type="spellStart"/>
            <w:r w:rsidRPr="00F007E6">
              <w:rPr>
                <w:rFonts w:eastAsia="MS UI Gothic"/>
                <w:lang w:eastAsia="zh-CN"/>
              </w:rPr>
              <w:t>oic</w:t>
            </w:r>
            <w:proofErr w:type="spellEnd"/>
            <w:r w:rsidRPr="00F007E6">
              <w:rPr>
                <w:rFonts w:eastAsia="MS UI Gothic"/>
                <w:lang w:eastAsia="zh-CN"/>
              </w:rPr>
              <w:t>/p” of the respective OCF Device as defined in the OCF Core Specification [7], if present.</w:t>
            </w:r>
          </w:p>
        </w:tc>
      </w:tr>
    </w:tbl>
    <w:p w14:paraId="2DA4CBC0" w14:textId="77777777" w:rsidR="00E727F2" w:rsidRDefault="00E727F2" w:rsidP="00A25B20">
      <w:pPr>
        <w:rPr>
          <w:lang w:eastAsia="zh-CN"/>
        </w:rPr>
      </w:pPr>
    </w:p>
    <w:p w14:paraId="262960FD" w14:textId="77777777" w:rsidR="00E727F2" w:rsidRDefault="00E727F2" w:rsidP="00A25B20">
      <w:pPr>
        <w:rPr>
          <w:lang w:eastAsia="zh-CN"/>
        </w:rPr>
      </w:pPr>
    </w:p>
    <w:p w14:paraId="1C7A9464" w14:textId="77777777" w:rsidR="00E727F2" w:rsidRPr="00A25B20" w:rsidRDefault="00E727F2" w:rsidP="00E727F2">
      <w:pPr>
        <w:pStyle w:val="Heading3"/>
        <w:rPr>
          <w:lang w:val="en-US" w:eastAsia="zh-CN"/>
        </w:rPr>
      </w:pPr>
      <w:bookmarkStart w:id="362" w:name="_Toc525106168"/>
      <w:r>
        <w:rPr>
          <w:lang w:val="en-US" w:eastAsia="zh-CN"/>
        </w:rPr>
        <w:t>7.1.2</w:t>
      </w:r>
      <w:r>
        <w:rPr>
          <w:lang w:val="en-US" w:eastAsia="zh-CN"/>
        </w:rPr>
        <w:tab/>
        <w:t>Representation of OCF Devices by oneM2M &lt;</w:t>
      </w:r>
      <w:r w:rsidRPr="00A25B20">
        <w:rPr>
          <w:i/>
          <w:lang w:val="en-US" w:eastAsia="zh-CN"/>
        </w:rPr>
        <w:t>AE</w:t>
      </w:r>
      <w:r>
        <w:rPr>
          <w:lang w:val="en-US" w:eastAsia="zh-CN"/>
        </w:rPr>
        <w:t>&gt; resources</w:t>
      </w:r>
      <w:bookmarkEnd w:id="362"/>
    </w:p>
    <w:p w14:paraId="259B88F0" w14:textId="77777777" w:rsidR="00E727F2" w:rsidRDefault="00E727F2" w:rsidP="00A25B20">
      <w:pPr>
        <w:pStyle w:val="Heading4"/>
        <w:rPr>
          <w:lang w:val="en-US" w:eastAsia="zh-CN"/>
        </w:rPr>
      </w:pPr>
      <w:bookmarkStart w:id="363" w:name="_Toc525106169"/>
      <w:r>
        <w:rPr>
          <w:lang w:val="en-US" w:eastAsia="zh-CN"/>
        </w:rPr>
        <w:t>7.1.2.1</w:t>
      </w:r>
      <w:r>
        <w:rPr>
          <w:lang w:val="en-US" w:eastAsia="zh-CN"/>
        </w:rPr>
        <w:tab/>
        <w:t>OCF Clients</w:t>
      </w:r>
      <w:bookmarkEnd w:id="363"/>
    </w:p>
    <w:p w14:paraId="5AE11309" w14:textId="77777777" w:rsidR="00E727F2" w:rsidRPr="002221AF" w:rsidRDefault="00E727F2" w:rsidP="00A25B20">
      <w:pPr>
        <w:rPr>
          <w:lang w:val="en-US" w:eastAsia="zh-CN"/>
        </w:rPr>
      </w:pPr>
      <w:r>
        <w:rPr>
          <w:lang w:val="en-US" w:eastAsia="zh-CN"/>
        </w:rPr>
        <w:t>The present document does not specify any normative procedure to represent OCF Clients as oneM2M &lt;</w:t>
      </w:r>
      <w:r w:rsidRPr="00A25B20">
        <w:rPr>
          <w:i/>
          <w:lang w:val="en-US" w:eastAsia="zh-CN"/>
        </w:rPr>
        <w:t>AE</w:t>
      </w:r>
      <w:r>
        <w:rPr>
          <w:lang w:val="en-US" w:eastAsia="zh-CN"/>
        </w:rPr>
        <w:t xml:space="preserve">&gt;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w:t>
      </w:r>
      <w:r>
        <w:rPr>
          <w:lang w:val="en-US" w:eastAsia="zh-CN"/>
        </w:rPr>
        <w:lastRenderedPageBreak/>
        <w:t>provided by OCF Servers. Therefore, it would be very complex to associate OCF Clients in an OCF Proximal IoT Network with oneM2M &lt;</w:t>
      </w:r>
      <w:r w:rsidRPr="00A25B20">
        <w:rPr>
          <w:i/>
          <w:lang w:val="en-US" w:eastAsia="zh-CN"/>
        </w:rPr>
        <w:t>AE</w:t>
      </w:r>
      <w:r>
        <w:rPr>
          <w:lang w:val="en-US" w:eastAsia="zh-CN"/>
        </w:rPr>
        <w:t xml:space="preserve">&gt; resources. </w:t>
      </w:r>
      <w:proofErr w:type="gramStart"/>
      <w:r>
        <w:rPr>
          <w:lang w:val="en-US" w:eastAsia="zh-CN"/>
        </w:rPr>
        <w:t>In order to</w:t>
      </w:r>
      <w:proofErr w:type="gramEnd"/>
      <w:r>
        <w:rPr>
          <w:lang w:val="en-US" w:eastAsia="zh-CN"/>
        </w:rPr>
        <w:t xml:space="preserve"> do that, the OCF-IPE would have to detect OCF Clients dynamically at the time when they try to request any services from that OCF-IPE and then create on the fly some corresponding &lt;</w:t>
      </w:r>
      <w:r w:rsidRPr="00A25B20">
        <w:rPr>
          <w:i/>
          <w:lang w:val="en-US" w:eastAsia="zh-CN"/>
        </w:rPr>
        <w:t>AE</w:t>
      </w:r>
      <w:r>
        <w:rPr>
          <w:lang w:val="en-US" w:eastAsia="zh-CN"/>
        </w:rPr>
        <w:t>&gt; resources. Furthermore, such dynamically created &lt;</w:t>
      </w:r>
      <w:r w:rsidRPr="00C0132D">
        <w:rPr>
          <w:i/>
          <w:lang w:val="en-US" w:eastAsia="zh-CN"/>
        </w:rPr>
        <w:t>AE</w:t>
      </w:r>
      <w:r>
        <w:rPr>
          <w:lang w:val="en-US" w:eastAsia="zh-CN"/>
        </w:rPr>
        <w:t xml:space="preserve">&gt; resources would also require adjustment </w:t>
      </w:r>
      <w:proofErr w:type="gramStart"/>
      <w:r>
        <w:rPr>
          <w:lang w:val="en-US" w:eastAsia="zh-CN"/>
        </w:rPr>
        <w:t>of  access</w:t>
      </w:r>
      <w:proofErr w:type="gramEnd"/>
      <w:r>
        <w:rPr>
          <w:lang w:val="en-US" w:eastAsia="zh-CN"/>
        </w:rPr>
        <w:t xml:space="preserve"> control privileges when the corresponding AEs would need to access oneM2M resources. For these reasons, there are no provisions in this present document to represent OCF Clients by oneM2M &lt;</w:t>
      </w:r>
      <w:r w:rsidRPr="00A25B20">
        <w:rPr>
          <w:i/>
          <w:lang w:val="en-US" w:eastAsia="zh-CN"/>
        </w:rPr>
        <w:t>AE</w:t>
      </w:r>
      <w:r>
        <w:rPr>
          <w:lang w:val="en-US" w:eastAsia="zh-CN"/>
        </w:rPr>
        <w:t>&gt; resources.</w:t>
      </w:r>
    </w:p>
    <w:p w14:paraId="07A434C9" w14:textId="77777777" w:rsidR="00E727F2" w:rsidRDefault="00E727F2" w:rsidP="00A25B20">
      <w:pPr>
        <w:pStyle w:val="Heading4"/>
        <w:rPr>
          <w:lang w:val="en-US" w:eastAsia="zh-CN"/>
        </w:rPr>
      </w:pPr>
      <w:bookmarkStart w:id="364" w:name="_Toc525106170"/>
      <w:r>
        <w:rPr>
          <w:lang w:val="en-US" w:eastAsia="zh-CN"/>
        </w:rPr>
        <w:t>7.1.2.2</w:t>
      </w:r>
      <w:r>
        <w:rPr>
          <w:lang w:val="en-US" w:eastAsia="zh-CN"/>
        </w:rPr>
        <w:tab/>
        <w:t>OCF Servers</w:t>
      </w:r>
      <w:bookmarkEnd w:id="364"/>
    </w:p>
    <w:p w14:paraId="4189C7CE" w14:textId="35306908" w:rsidR="00E727F2" w:rsidRDefault="00E727F2" w:rsidP="00A25B20">
      <w:pPr>
        <w:rPr>
          <w:lang w:eastAsia="zh-CN"/>
        </w:rPr>
      </w:pPr>
      <w:r>
        <w:rPr>
          <w:lang w:eastAsia="zh-CN"/>
        </w:rPr>
        <w:t>OCF Devices playing the role of an OCF Server can be represented by an &lt;</w:t>
      </w:r>
      <w:r w:rsidRPr="00A25B20">
        <w:rPr>
          <w:i/>
          <w:lang w:eastAsia="zh-CN"/>
        </w:rPr>
        <w:t>AE</w:t>
      </w:r>
      <w:r>
        <w:rPr>
          <w:lang w:eastAsia="zh-CN"/>
        </w:rPr>
        <w:t xml:space="preserve">&gt; resource that corresponds to an OCF-IPE, see </w:t>
      </w:r>
      <w:r w:rsidRPr="002221AF">
        <w:rPr>
          <w:lang w:eastAsia="zh-CN"/>
        </w:rPr>
        <w:t>Figure 6.1.1-1</w:t>
      </w:r>
      <w:r>
        <w:rPr>
          <w:lang w:eastAsia="zh-CN"/>
        </w:rPr>
        <w:t xml:space="preserve">. Depending on implementation and deployment needs, one or more OCF Servers can be </w:t>
      </w:r>
      <w:ins w:id="365" w:author="Josef Blanz (JJB1)" w:date="2018-09-19T07:09:00Z">
        <w:r w:rsidR="00D52D24">
          <w:rPr>
            <w:lang w:eastAsia="zh-CN"/>
          </w:rPr>
          <w:t xml:space="preserve">exposed </w:t>
        </w:r>
      </w:ins>
      <w:del w:id="366" w:author="Josef Blanz (JJB1)" w:date="2018-09-19T07:09:00Z">
        <w:r w:rsidDel="00D52D24">
          <w:rPr>
            <w:lang w:eastAsia="zh-CN"/>
          </w:rPr>
          <w:delText xml:space="preserve">represented </w:delText>
        </w:r>
      </w:del>
      <w:r>
        <w:rPr>
          <w:lang w:eastAsia="zh-CN"/>
        </w:rPr>
        <w:t>on the oneM2M side by a single OCF-IPE with a single &lt;</w:t>
      </w:r>
      <w:r w:rsidRPr="00A25B20">
        <w:rPr>
          <w:i/>
          <w:lang w:eastAsia="zh-CN"/>
        </w:rPr>
        <w:t>AE</w:t>
      </w:r>
      <w:r>
        <w:rPr>
          <w:lang w:eastAsia="zh-CN"/>
        </w:rPr>
        <w:t xml:space="preserve">&gt; resource. </w:t>
      </w:r>
      <w:ins w:id="367" w:author="Josef Blanz (JJB1)" w:date="2018-09-19T07:10:00Z">
        <w:r w:rsidR="00D52D24">
          <w:rPr>
            <w:lang w:eastAsia="zh-CN"/>
          </w:rPr>
          <w:t xml:space="preserve">Furthermore, an OCF-IPE can expose oneM2M services by acting as one or more OCF Servers, see </w:t>
        </w:r>
        <w:r w:rsidR="00D52D24" w:rsidRPr="00503CEA">
          <w:rPr>
            <w:lang w:eastAsia="zh-CN"/>
          </w:rPr>
          <w:t>Figure 6.1.2-1</w:t>
        </w:r>
        <w:r w:rsidR="00D52D24">
          <w:rPr>
            <w:lang w:eastAsia="zh-CN"/>
          </w:rPr>
          <w:t>. In that case, the OCF-IPE which exposes a specific set of oneM2M services represented by a specific set of oneM2M resources needs to instantiate the corresponding OCF Server which offers the consumption of that service to other OCF entities.</w:t>
        </w:r>
      </w:ins>
    </w:p>
    <w:p w14:paraId="5DC2F9EF" w14:textId="5CE18986" w:rsidR="00E727F2" w:rsidRDefault="00E727F2" w:rsidP="00A25B20">
      <w:pPr>
        <w:rPr>
          <w:ins w:id="368" w:author="Josef Blanz (JJB1)" w:date="2018-09-19T07:13:00Z"/>
          <w:lang w:eastAsia="zh-CN"/>
        </w:rPr>
      </w:pPr>
      <w:del w:id="369" w:author="Josef Blanz (JJB1)" w:date="2018-09-19T07:10:00Z">
        <w:r w:rsidDel="00D52D24">
          <w:rPr>
            <w:lang w:eastAsia="zh-CN"/>
          </w:rPr>
          <w:delText>In case</w:delText>
        </w:r>
      </w:del>
      <w:ins w:id="370" w:author="Josef Blanz (JJB1)" w:date="2018-09-19T07:10:00Z">
        <w:r w:rsidR="00D52D24">
          <w:rPr>
            <w:lang w:eastAsia="zh-CN"/>
          </w:rPr>
          <w:t>f</w:t>
        </w:r>
      </w:ins>
      <w:r>
        <w:rPr>
          <w:lang w:eastAsia="zh-CN"/>
        </w:rPr>
        <w:t xml:space="preserve"> an OCF Server is intended to be exposed to the oneM2M system, exactly one OCF-IPE </w:t>
      </w:r>
      <w:ins w:id="371" w:author="Josef Blanz (JJB1)" w:date="2018-09-19T07:11:00Z">
        <w:r w:rsidR="00D52D24">
          <w:rPr>
            <w:lang w:eastAsia="zh-CN"/>
          </w:rPr>
          <w:t xml:space="preserve">in a given oneM2M SP Domain </w:t>
        </w:r>
      </w:ins>
      <w:r>
        <w:rPr>
          <w:lang w:eastAsia="zh-CN"/>
        </w:rPr>
        <w:t xml:space="preserve">shall be responsible for the exposure of services provided by that specific OCF Server in a given OCF Proximal Network. Therefore, a specific OCF Server shall be represented by </w:t>
      </w:r>
      <w:ins w:id="372" w:author="Josef Blanz (JJB1)" w:date="2018-09-19T07:12:00Z">
        <w:r w:rsidR="00D52D24">
          <w:rPr>
            <w:lang w:eastAsia="zh-CN"/>
          </w:rPr>
          <w:t xml:space="preserve">a maximum of </w:t>
        </w:r>
      </w:ins>
      <w:del w:id="373" w:author="Josef Blanz (JJB1)" w:date="2018-09-19T07:12:00Z">
        <w:r w:rsidDel="00D52D24">
          <w:rPr>
            <w:lang w:eastAsia="zh-CN"/>
          </w:rPr>
          <w:delText xml:space="preserve">at most </w:delText>
        </w:r>
      </w:del>
      <w:r>
        <w:rPr>
          <w:lang w:eastAsia="zh-CN"/>
        </w:rPr>
        <w:t xml:space="preserve">one OCF-IPE, i.e. by </w:t>
      </w:r>
      <w:ins w:id="374" w:author="Josef Blanz (JJB1)" w:date="2018-09-19T07:12:00Z">
        <w:r w:rsidR="00D52D24">
          <w:rPr>
            <w:lang w:eastAsia="zh-CN"/>
          </w:rPr>
          <w:t>a maximum of</w:t>
        </w:r>
      </w:ins>
      <w:del w:id="375" w:author="Josef Blanz (JJB1)" w:date="2018-09-19T07:12:00Z">
        <w:r w:rsidDel="00D52D24">
          <w:rPr>
            <w:lang w:eastAsia="zh-CN"/>
          </w:rPr>
          <w:delText>at most</w:delText>
        </w:r>
      </w:del>
      <w:r>
        <w:rPr>
          <w:lang w:eastAsia="zh-CN"/>
        </w:rPr>
        <w:t xml:space="preserve"> one &lt;</w:t>
      </w:r>
      <w:r w:rsidRPr="00A25B20">
        <w:rPr>
          <w:i/>
          <w:lang w:eastAsia="zh-CN"/>
        </w:rPr>
        <w:t>AE</w:t>
      </w:r>
      <w:r>
        <w:rPr>
          <w:lang w:eastAsia="zh-CN"/>
        </w:rPr>
        <w:t>&gt; resource</w:t>
      </w:r>
      <w:ins w:id="376" w:author="Josef Blanz (JJB1)" w:date="2018-09-19T07:12:00Z">
        <w:r w:rsidR="00D52D24">
          <w:rPr>
            <w:lang w:eastAsia="zh-CN"/>
          </w:rPr>
          <w:t xml:space="preserve"> in that oneM2M SP Domain</w:t>
        </w:r>
      </w:ins>
      <w:r>
        <w:rPr>
          <w:lang w:eastAsia="zh-CN"/>
        </w:rPr>
        <w:t>.</w:t>
      </w:r>
    </w:p>
    <w:p w14:paraId="5365B458" w14:textId="7FC46590" w:rsidR="008751DA" w:rsidRDefault="008751DA" w:rsidP="00A25B20">
      <w:pPr>
        <w:rPr>
          <w:lang w:eastAsia="zh-CN"/>
        </w:rPr>
      </w:pPr>
      <w:ins w:id="377" w:author="Josef Blanz (JJB1)" w:date="2018-09-19T07:13:00Z">
        <w:r>
          <w:rPr>
            <w:lang w:eastAsia="zh-CN"/>
          </w:rPr>
          <w:t xml:space="preserve">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 be represented by a maximum </w:t>
        </w:r>
        <w:proofErr w:type="spellStart"/>
        <w:r>
          <w:rPr>
            <w:lang w:eastAsia="zh-CN"/>
          </w:rPr>
          <w:t>oft</w:t>
        </w:r>
        <w:proofErr w:type="spellEnd"/>
        <w:r>
          <w:rPr>
            <w:lang w:eastAsia="zh-CN"/>
          </w:rPr>
          <w:t xml:space="preserve"> one OCF Server instantiated by the OCF-IPE responsible for that exposure in a given OCF Proximal IoT Network.</w:t>
        </w:r>
      </w:ins>
    </w:p>
    <w:p w14:paraId="1BFB2656" w14:textId="0D4EA824" w:rsidR="00E727F2" w:rsidRDefault="00E727F2" w:rsidP="00A25B20">
      <w:pPr>
        <w:rPr>
          <w:lang w:eastAsia="zh-CN"/>
        </w:rPr>
      </w:pPr>
      <w:del w:id="378" w:author="Josef Blanz (JJB1)" w:date="2018-09-19T07:13:00Z">
        <w:r w:rsidDel="008751DA">
          <w:rPr>
            <w:lang w:eastAsia="zh-CN"/>
          </w:rPr>
          <w:delText>In case of OCF Servers, the d</w:delText>
        </w:r>
      </w:del>
      <w:ins w:id="379" w:author="Josef Blanz (JJB1)" w:date="2018-09-19T07:13:00Z">
        <w:r w:rsidR="008751DA">
          <w:rPr>
            <w:lang w:eastAsia="zh-CN"/>
          </w:rPr>
          <w:t>D</w:t>
        </w:r>
      </w:ins>
      <w:r>
        <w:rPr>
          <w:lang w:eastAsia="zh-CN"/>
        </w:rPr>
        <w:t xml:space="preserve">etails of the OCF Server can be determined in the OCF Proximal IoT Network by means of executing OCF discovery and introspection procedures. For an OCF-IPE </w:t>
      </w:r>
      <w:ins w:id="380" w:author="Josef Blanz (JJB1)" w:date="2018-09-19T07:13:00Z">
        <w:r w:rsidR="008751DA">
          <w:rPr>
            <w:lang w:eastAsia="zh-CN"/>
          </w:rPr>
          <w:t xml:space="preserve">exposing </w:t>
        </w:r>
      </w:ins>
      <w:del w:id="381" w:author="Josef Blanz (JJB1)" w:date="2018-09-19T07:13:00Z">
        <w:r w:rsidDel="008751DA">
          <w:rPr>
            <w:lang w:eastAsia="zh-CN"/>
          </w:rPr>
          <w:delText xml:space="preserve">representing </w:delText>
        </w:r>
      </w:del>
      <w:r>
        <w:rPr>
          <w:lang w:eastAsia="zh-CN"/>
        </w:rPr>
        <w:t>a specific OCF-Server, any exposed services provided by that OCF Server that are meant to be exposed to the oneM2M System shall be represented by child resources of the &lt;</w:t>
      </w:r>
      <w:r w:rsidRPr="00A25B20">
        <w:rPr>
          <w:i/>
          <w:lang w:eastAsia="zh-CN"/>
        </w:rPr>
        <w:t>AE</w:t>
      </w:r>
      <w:r>
        <w:rPr>
          <w:lang w:eastAsia="zh-CN"/>
        </w:rPr>
        <w:t>&gt; resource representing that specific OCF-IPE, see Clause 7.1.3 below.</w:t>
      </w:r>
    </w:p>
    <w:p w14:paraId="0CFA62EC" w14:textId="75408D37" w:rsidR="00E727F2" w:rsidRDefault="00E727F2" w:rsidP="00A25B20">
      <w:r>
        <w:t xml:space="preserve">Representing </w:t>
      </w:r>
      <w:ins w:id="382" w:author="Josef Blanz (JJB1)" w:date="2018-09-19T07:14:00Z">
        <w:r w:rsidR="008751DA">
          <w:t xml:space="preserve">a specific set of </w:t>
        </w:r>
      </w:ins>
      <w:del w:id="383" w:author="Josef Blanz (JJB1)" w:date="2018-09-19T07:14:00Z">
        <w:r w:rsidDel="008751DA">
          <w:delText xml:space="preserve">one or more </w:delText>
        </w:r>
      </w:del>
      <w:r>
        <w:t>OCF</w:t>
      </w:r>
      <w:r w:rsidRPr="00634F8D">
        <w:t xml:space="preserve"> Servers </w:t>
      </w:r>
      <w:ins w:id="384" w:author="Josef Blanz (JJB1)" w:date="2018-09-19T07:14:00Z">
        <w:r w:rsidR="008751DA">
          <w:t>exposed to the oneM2M side</w:t>
        </w:r>
      </w:ins>
      <w:del w:id="385" w:author="Josef Blanz (JJB1)" w:date="2018-09-19T07:14:00Z">
        <w:r w:rsidDel="008751DA">
          <w:delText>by</w:delText>
        </w:r>
      </w:del>
      <w:r>
        <w:t xml:space="preserve"> </w:t>
      </w:r>
      <w:ins w:id="386" w:author="Josef Blanz (JJB1)" w:date="2018-09-19T07:14:00Z">
        <w:r w:rsidR="008751DA">
          <w:t xml:space="preserve">as child resources of </w:t>
        </w:r>
      </w:ins>
      <w:r>
        <w:t>the &lt;</w:t>
      </w:r>
      <w:r w:rsidRPr="00A25B20">
        <w:rPr>
          <w:i/>
        </w:rPr>
        <w:t>AE</w:t>
      </w:r>
      <w:r>
        <w:t>&gt; resource associated with an OCF-IPE has the following implications:</w:t>
      </w:r>
    </w:p>
    <w:p w14:paraId="7CB1BB9E" w14:textId="33C8EA27" w:rsidR="00E727F2" w:rsidRDefault="00E727F2" w:rsidP="00A25B20">
      <w:pPr>
        <w:numPr>
          <w:ilvl w:val="0"/>
          <w:numId w:val="82"/>
        </w:numPr>
        <w:rPr>
          <w:lang w:eastAsia="zh-CN"/>
        </w:rPr>
      </w:pPr>
      <w:r>
        <w:t xml:space="preserve">The </w:t>
      </w:r>
      <w:ins w:id="387" w:author="Josef Blanz (JJB1)" w:date="2018-09-19T07:14:00Z">
        <w:r w:rsidR="008751DA">
          <w:t xml:space="preserve">overall </w:t>
        </w:r>
      </w:ins>
      <w:r>
        <w:t xml:space="preserve">set of </w:t>
      </w:r>
      <w:del w:id="388" w:author="Josef Blanz (JJB1)" w:date="2018-09-19T07:14:00Z">
        <w:r w:rsidDel="008751DA">
          <w:delText xml:space="preserve">represented </w:delText>
        </w:r>
      </w:del>
      <w:r>
        <w:t xml:space="preserve">OCF Servers </w:t>
      </w:r>
      <w:ins w:id="389" w:author="Josef Blanz (JJB1)" w:date="2018-09-19T07:15:00Z">
        <w:r w:rsidR="008751DA">
          <w:t xml:space="preserve">exposed to oneM2M entities and </w:t>
        </w:r>
      </w:ins>
      <w:r>
        <w:t xml:space="preserve">represented by </w:t>
      </w:r>
      <w:ins w:id="390" w:author="Josef Blanz (JJB1)" w:date="2018-09-19T07:15:00Z">
        <w:r w:rsidR="008751DA">
          <w:t>one</w:t>
        </w:r>
      </w:ins>
      <w:del w:id="391" w:author="Josef Blanz (JJB1)" w:date="2018-09-19T07:15:00Z">
        <w:r w:rsidDel="008751DA">
          <w:delText>a</w:delText>
        </w:r>
      </w:del>
      <w:r>
        <w:t xml:space="preserve"> specific OCF-IPE c</w:t>
      </w:r>
      <w:r w:rsidRPr="00634F8D">
        <w:t xml:space="preserve">an be </w:t>
      </w:r>
      <w:r>
        <w:t xml:space="preserve">associated with </w:t>
      </w:r>
      <w:ins w:id="392" w:author="Josef Blanz (JJB1)" w:date="2018-09-19T07:15:00Z">
        <w:r w:rsidR="008751DA">
          <w:t xml:space="preserve">a specific </w:t>
        </w:r>
      </w:ins>
      <w:r w:rsidRPr="00634F8D">
        <w:t>M2M Service Subscriptions just like any other oneM2M Application</w:t>
      </w:r>
      <w:ins w:id="393" w:author="Josef Blanz (JJB1)" w:date="2018-09-19T07:15:00Z">
        <w:r w:rsidR="008751DA">
          <w:t>.</w:t>
        </w:r>
        <w:r w:rsidR="008751DA" w:rsidRPr="008751DA">
          <w:t xml:space="preserve"> </w:t>
        </w:r>
        <w:r w:rsidR="008751DA">
          <w:t>Therefore, the exposure of any of the services provided by the set of exposed OCF Servers associated with that specific OCF-IPE can be accounted for using the M2M Service Subscription of the OCF-IPE.</w:t>
        </w:r>
      </w:ins>
    </w:p>
    <w:p w14:paraId="49778BF7" w14:textId="3C69A2BA" w:rsidR="00E727F2" w:rsidRDefault="00E727F2" w:rsidP="00A25B20">
      <w:pPr>
        <w:numPr>
          <w:ilvl w:val="0"/>
          <w:numId w:val="82"/>
        </w:numPr>
        <w:rPr>
          <w:lang w:eastAsia="zh-CN"/>
        </w:rPr>
      </w:pPr>
      <w:del w:id="394" w:author="Josef Blanz (JJB1)" w:date="2018-09-19T07:16:00Z">
        <w:r w:rsidDel="009F23C3">
          <w:rPr>
            <w:lang w:eastAsia="zh-CN"/>
          </w:rPr>
          <w:delText xml:space="preserve">The </w:delText>
        </w:r>
      </w:del>
      <w:ins w:id="395" w:author="Josef Blanz (JJB1)" w:date="2018-09-19T07:16:00Z">
        <w:r w:rsidR="009F23C3">
          <w:rPr>
            <w:lang w:eastAsia="zh-CN"/>
          </w:rPr>
          <w:t xml:space="preserve">An </w:t>
        </w:r>
      </w:ins>
      <w:r>
        <w:rPr>
          <w:lang w:eastAsia="zh-CN"/>
        </w:rPr>
        <w:t xml:space="preserve">OCF-IPE allowing </w:t>
      </w:r>
      <w:ins w:id="396" w:author="Josef Blanz (JJB1)" w:date="2018-09-19T07:16:00Z">
        <w:r w:rsidR="009F23C3">
          <w:rPr>
            <w:lang w:eastAsia="zh-CN"/>
          </w:rPr>
          <w:t>exposure of services provided by a</w:t>
        </w:r>
      </w:ins>
      <w:del w:id="397" w:author="Josef Blanz (JJB1)" w:date="2018-09-19T07:16:00Z">
        <w:r w:rsidDel="009F23C3">
          <w:rPr>
            <w:lang w:eastAsia="zh-CN"/>
          </w:rPr>
          <w:delText xml:space="preserve">interworking with </w:delText>
        </w:r>
      </w:del>
      <w:ins w:id="398" w:author="Josef Blanz (JJB1)" w:date="2018-09-19T07:16:00Z">
        <w:r w:rsidR="009F23C3">
          <w:rPr>
            <w:lang w:eastAsia="zh-CN"/>
          </w:rPr>
          <w:t xml:space="preserve">a </w:t>
        </w:r>
      </w:ins>
      <w:r>
        <w:rPr>
          <w:lang w:eastAsia="zh-CN"/>
        </w:rPr>
        <w:t xml:space="preserve">specific </w:t>
      </w:r>
      <w:del w:id="399" w:author="Josef Blanz (JJB1)" w:date="2018-09-19T07:16:00Z">
        <w:r w:rsidDel="009F23C3">
          <w:rPr>
            <w:lang w:eastAsia="zh-CN"/>
          </w:rPr>
          <w:delText xml:space="preserve">type </w:delText>
        </w:r>
      </w:del>
      <w:ins w:id="400" w:author="Josef Blanz (JJB1)" w:date="2018-09-19T07:16:00Z">
        <w:r w:rsidR="009F23C3">
          <w:rPr>
            <w:lang w:eastAsia="zh-CN"/>
          </w:rPr>
          <w:t xml:space="preserve">class </w:t>
        </w:r>
      </w:ins>
      <w:r>
        <w:rPr>
          <w:lang w:eastAsia="zh-CN"/>
        </w:rPr>
        <w:t xml:space="preserve">of OCF Servers </w:t>
      </w:r>
      <w:ins w:id="401" w:author="Josef Blanz (JJB1)" w:date="2018-09-19T07:16:00Z">
        <w:r w:rsidR="009F23C3">
          <w:rPr>
            <w:lang w:eastAsia="zh-CN"/>
          </w:rPr>
          <w:t xml:space="preserve">to the oneM2M side </w:t>
        </w:r>
      </w:ins>
      <w:r>
        <w:rPr>
          <w:lang w:eastAsia="zh-CN"/>
        </w:rPr>
        <w:t>can be registered in the App-ID registry</w:t>
      </w:r>
      <w:ins w:id="402" w:author="Josef Blanz (JJB1)" w:date="2018-09-19T07:17:00Z">
        <w:r w:rsidR="009F23C3">
          <w:rPr>
            <w:lang w:eastAsia="zh-CN"/>
          </w:rPr>
          <w:t xml:space="preserve"> – e.g. a specific OCF-IPE that enables exposure of OCF Services to the oneM2M side for OCF Devices of a </w:t>
        </w:r>
        <w:proofErr w:type="gramStart"/>
        <w:r w:rsidR="009F23C3">
          <w:rPr>
            <w:lang w:eastAsia="zh-CN"/>
          </w:rPr>
          <w:t>particular manufacturer</w:t>
        </w:r>
        <w:proofErr w:type="gramEnd"/>
        <w:r w:rsidR="009F23C3">
          <w:rPr>
            <w:lang w:eastAsia="zh-CN"/>
          </w:rPr>
          <w:t>.</w:t>
        </w:r>
      </w:ins>
    </w:p>
    <w:p w14:paraId="19E07C8D" w14:textId="77777777" w:rsidR="009F23C3" w:rsidRDefault="009F23C3" w:rsidP="009F23C3">
      <w:pPr>
        <w:rPr>
          <w:ins w:id="403" w:author="Josef Blanz (JJB1)" w:date="2018-09-19T07:17:00Z"/>
          <w:lang w:eastAsia="zh-CN"/>
        </w:rPr>
      </w:pPr>
      <w:ins w:id="404" w:author="Josef Blanz (JJB1)" w:date="2018-09-19T07:17:00Z">
        <w:r>
          <w:t>Exposing a specific set of oneM2M services to the OCF side via</w:t>
        </w:r>
        <w:r w:rsidRPr="00A4292D">
          <w:t xml:space="preserve"> </w:t>
        </w:r>
        <w:r>
          <w:t>instantiating a set of corresponding OCF Servers by a specific OCF-IPE represented by a specific &lt;</w:t>
        </w:r>
        <w:r w:rsidRPr="00A25B20">
          <w:rPr>
            <w:i/>
          </w:rPr>
          <w:t>AE</w:t>
        </w:r>
        <w:r>
          <w:t>&gt; resource associated with that OCF-IPE has the following implications:</w:t>
        </w:r>
      </w:ins>
    </w:p>
    <w:p w14:paraId="5416E6EB" w14:textId="77777777" w:rsidR="009F23C3" w:rsidRDefault="009F23C3" w:rsidP="009F23C3">
      <w:pPr>
        <w:numPr>
          <w:ilvl w:val="0"/>
          <w:numId w:val="82"/>
        </w:numPr>
        <w:rPr>
          <w:ins w:id="405" w:author="Josef Blanz (JJB1)" w:date="2018-09-19T07:17:00Z"/>
          <w:lang w:eastAsia="zh-CN"/>
        </w:rPr>
      </w:pPr>
      <w:ins w:id="406" w:author="Josef Blanz (JJB1)" w:date="2018-09-19T07:17:00Z">
        <w:r>
          <w:t>The overall set of oneM2M services exposed to the OCF Proximal IoT Network by a specific OCF-IPE c</w:t>
        </w:r>
        <w:r w:rsidRPr="00634F8D">
          <w:t xml:space="preserve">an be </w:t>
        </w:r>
        <w:r>
          <w:t xml:space="preserve">associated with a </w:t>
        </w:r>
        <w:r w:rsidRPr="00634F8D">
          <w:t>M2M Service Subscriptions just like any other oneM2M Application</w:t>
        </w:r>
        <w:r>
          <w:t>. Therefore, the consumption of any of the services provided by the set of exposed oneM2M services associated with that specific OCF-IPE can be accounted for using the M2M Service Subscription of the OCF-IPE.</w:t>
        </w:r>
      </w:ins>
    </w:p>
    <w:p w14:paraId="0DA599F8" w14:textId="77777777" w:rsidR="009F23C3" w:rsidRDefault="009F23C3" w:rsidP="009F23C3">
      <w:pPr>
        <w:numPr>
          <w:ilvl w:val="0"/>
          <w:numId w:val="82"/>
        </w:numPr>
        <w:rPr>
          <w:ins w:id="407" w:author="Josef Blanz (JJB1)" w:date="2018-09-19T07:17:00Z"/>
          <w:lang w:eastAsia="zh-CN"/>
        </w:rPr>
      </w:pPr>
      <w:ins w:id="408" w:author="Josef Blanz (JJB1)" w:date="2018-09-19T07:17:00Z">
        <w:r>
          <w:rPr>
            <w:lang w:eastAsia="zh-CN"/>
          </w:rPr>
          <w:t xml:space="preserve">An OCF-IPE allowing exposure of services provided by a specific class of oneM2M services to the OCF side can be registered in the App-ID registry – e.g. a specific OCF-IPE that enables exposure of oneM2M services to the OCF side for oneM2M Devices of a </w:t>
        </w:r>
        <w:proofErr w:type="gramStart"/>
        <w:r>
          <w:rPr>
            <w:lang w:eastAsia="zh-CN"/>
          </w:rPr>
          <w:t>particular manufacturer</w:t>
        </w:r>
        <w:proofErr w:type="gramEnd"/>
        <w:r>
          <w:rPr>
            <w:lang w:eastAsia="zh-CN"/>
          </w:rPr>
          <w:t>.</w:t>
        </w:r>
      </w:ins>
    </w:p>
    <w:p w14:paraId="0A416E68" w14:textId="77777777" w:rsidR="00E727F2" w:rsidRDefault="00E727F2" w:rsidP="00A25B20">
      <w:pPr>
        <w:rPr>
          <w:lang w:eastAsia="zh-CN"/>
        </w:rPr>
      </w:pPr>
      <w:r>
        <w:rPr>
          <w:lang w:eastAsia="zh-CN"/>
        </w:rPr>
        <w:t xml:space="preserve">Attributes </w:t>
      </w:r>
      <w:proofErr w:type="gramStart"/>
      <w:r>
        <w:rPr>
          <w:lang w:eastAsia="zh-CN"/>
        </w:rPr>
        <w:t>of  an</w:t>
      </w:r>
      <w:proofErr w:type="gramEnd"/>
      <w:r>
        <w:rPr>
          <w:lang w:eastAsia="zh-CN"/>
        </w:rPr>
        <w:t xml:space="preserve"> &lt;</w:t>
      </w:r>
      <w:r>
        <w:rPr>
          <w:i/>
          <w:lang w:eastAsia="zh-CN"/>
        </w:rPr>
        <w:t>AE</w:t>
      </w:r>
      <w:r>
        <w:rPr>
          <w:lang w:eastAsia="zh-CN"/>
        </w:rPr>
        <w:t xml:space="preserve">&gt; resource listed in </w:t>
      </w:r>
      <w:r w:rsidRPr="00AE19D1">
        <w:rPr>
          <w:lang w:eastAsia="zh-CN"/>
        </w:rPr>
        <w:t>Table 7.1.</w:t>
      </w:r>
      <w:r>
        <w:rPr>
          <w:lang w:eastAsia="zh-CN"/>
        </w:rPr>
        <w:t>2</w:t>
      </w:r>
      <w:r w:rsidRPr="00AE19D1">
        <w:rPr>
          <w:lang w:eastAsia="zh-CN"/>
        </w:rPr>
        <w:t>-1</w:t>
      </w:r>
      <w:r>
        <w:rPr>
          <w:lang w:eastAsia="zh-CN"/>
        </w:rPr>
        <w:t xml:space="preserve"> below shall have the specified value settings in Table 7.1.2</w:t>
      </w:r>
      <w:r w:rsidRPr="00AE19D1">
        <w:rPr>
          <w:lang w:eastAsia="zh-CN"/>
        </w:rPr>
        <w:t>-1</w:t>
      </w:r>
      <w:r>
        <w:rPr>
          <w:lang w:eastAsia="zh-CN"/>
        </w:rPr>
        <w:t xml:space="preserve"> when that &lt;</w:t>
      </w:r>
      <w:r w:rsidRPr="00A25B20">
        <w:rPr>
          <w:i/>
          <w:lang w:eastAsia="zh-CN"/>
        </w:rPr>
        <w:t>AE</w:t>
      </w:r>
      <w:r>
        <w:rPr>
          <w:lang w:eastAsia="zh-CN"/>
        </w:rPr>
        <w:t>&gt; resource represents and OCF-IPE. All other attributes of the &lt;</w:t>
      </w:r>
      <w:r>
        <w:rPr>
          <w:i/>
          <w:lang w:eastAsia="zh-CN"/>
        </w:rPr>
        <w:t>AE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w:t>
      </w:r>
    </w:p>
    <w:p w14:paraId="0B353FEF" w14:textId="77777777" w:rsidR="00E727F2" w:rsidRPr="00634F8D" w:rsidRDefault="00E727F2" w:rsidP="00E727F2">
      <w:pPr>
        <w:pStyle w:val="TH"/>
      </w:pPr>
      <w:r w:rsidRPr="00634F8D">
        <w:lastRenderedPageBreak/>
        <w:t xml:space="preserve">Table </w:t>
      </w:r>
      <w:r>
        <w:t>7.1.2-1</w:t>
      </w:r>
      <w:r w:rsidRPr="00634F8D">
        <w:t xml:space="preserve">: </w:t>
      </w:r>
      <w:r>
        <w:t>Attribute settings for &lt;</w:t>
      </w:r>
      <w:r>
        <w:rPr>
          <w:i/>
        </w:rPr>
        <w:t>AE</w:t>
      </w:r>
      <w:r>
        <w:t>&gt; resources representing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0B7D9B8" w14:textId="77777777" w:rsidTr="004E4935">
        <w:trPr>
          <w:tblHeader/>
          <w:jc w:val="center"/>
        </w:trPr>
        <w:tc>
          <w:tcPr>
            <w:tcW w:w="2342" w:type="dxa"/>
            <w:shd w:val="clear" w:color="auto" w:fill="E0E0E0"/>
            <w:vAlign w:val="center"/>
          </w:tcPr>
          <w:p w14:paraId="14E2777D"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4F0EAAB6" w14:textId="77777777" w:rsidR="00E727F2" w:rsidRPr="00634F8D" w:rsidRDefault="00E727F2" w:rsidP="004E4935">
            <w:pPr>
              <w:pStyle w:val="TAH"/>
              <w:rPr>
                <w:rFonts w:eastAsia="Arial Unicode MS"/>
              </w:rPr>
            </w:pPr>
            <w:r>
              <w:rPr>
                <w:rFonts w:eastAsia="Arial Unicode MS"/>
              </w:rPr>
              <w:t>Setting</w:t>
            </w:r>
          </w:p>
        </w:tc>
      </w:tr>
      <w:tr w:rsidR="00E727F2" w:rsidRPr="00634F8D" w14:paraId="1D011F3E" w14:textId="77777777" w:rsidTr="004E4935">
        <w:trPr>
          <w:jc w:val="center"/>
        </w:trPr>
        <w:tc>
          <w:tcPr>
            <w:tcW w:w="2342" w:type="dxa"/>
          </w:tcPr>
          <w:p w14:paraId="282813E7" w14:textId="77777777" w:rsidR="00E727F2" w:rsidRPr="00405A47" w:rsidRDefault="00E727F2" w:rsidP="004E4935">
            <w:pPr>
              <w:pStyle w:val="TAL"/>
              <w:rPr>
                <w:i/>
              </w:rPr>
            </w:pPr>
            <w:r>
              <w:rPr>
                <w:i/>
              </w:rPr>
              <w:t>labels</w:t>
            </w:r>
          </w:p>
        </w:tc>
        <w:tc>
          <w:tcPr>
            <w:tcW w:w="4922" w:type="dxa"/>
          </w:tcPr>
          <w:p w14:paraId="24905744" w14:textId="0F011A3F" w:rsidR="00E727F2" w:rsidRPr="00C91C12" w:rsidDel="00930B3A" w:rsidRDefault="00E727F2" w:rsidP="004E4935">
            <w:pPr>
              <w:pStyle w:val="TAL"/>
              <w:rPr>
                <w:del w:id="409" w:author="Josef Blanz (JJB1)" w:date="2018-09-19T07:45:00Z"/>
                <w:szCs w:val="21"/>
              </w:rPr>
            </w:pPr>
            <w:proofErr w:type="gramStart"/>
            <w:r w:rsidRPr="00C91C12">
              <w:rPr>
                <w:szCs w:val="21"/>
              </w:rPr>
              <w:t>In order to</w:t>
            </w:r>
            <w:proofErr w:type="gramEnd"/>
            <w:r w:rsidRPr="00C91C12">
              <w:rPr>
                <w:szCs w:val="21"/>
              </w:rPr>
              <w:t xml:space="preserve"> indicate the supported external technology and which specific OCF Server(s) are represented by a specific OCF-IPE, the </w:t>
            </w:r>
            <w:r w:rsidRPr="00A25B20">
              <w:rPr>
                <w:i/>
                <w:szCs w:val="21"/>
              </w:rPr>
              <w:t>labels</w:t>
            </w:r>
            <w:r w:rsidRPr="00C91C12">
              <w:rPr>
                <w:szCs w:val="21"/>
              </w:rPr>
              <w:t xml:space="preserve"> attribute of the &lt;</w:t>
            </w:r>
            <w:r w:rsidRPr="00A25B20">
              <w:rPr>
                <w:i/>
                <w:szCs w:val="21"/>
              </w:rPr>
              <w:t>AE</w:t>
            </w:r>
            <w:r w:rsidRPr="00C91C12">
              <w:rPr>
                <w:szCs w:val="21"/>
              </w:rPr>
              <w:t>&gt; resource of an OCF-IPE exposing OCF Server Functions to oneM2M shall contain the following information:</w:t>
            </w:r>
          </w:p>
          <w:p w14:paraId="5070A295" w14:textId="50445289" w:rsidR="00E727F2" w:rsidRPr="00C91C12" w:rsidRDefault="00E727F2" w:rsidP="00930B3A">
            <w:pPr>
              <w:pStyle w:val="TAL"/>
              <w:rPr>
                <w:szCs w:val="21"/>
              </w:rPr>
              <w:pPrChange w:id="410" w:author="Josef Blanz (JJB1)" w:date="2018-09-19T07:45:00Z">
                <w:pPr>
                  <w:pStyle w:val="TAL"/>
                  <w:numPr>
                    <w:numId w:val="87"/>
                  </w:numPr>
                  <w:ind w:left="720" w:hanging="360"/>
                </w:pPr>
              </w:pPrChange>
            </w:pPr>
            <w:del w:id="411" w:author="Josef Blanz (JJB1)" w:date="2018-09-19T07:45:00Z">
              <w:r w:rsidRPr="00C91C12" w:rsidDel="00930B3A">
                <w:rPr>
                  <w:szCs w:val="21"/>
                </w:rPr>
                <w:delText>A Key:Value pair set to “Iwked-Technology:OCF” indicating that this AE supports interworking with OCF entities.</w:delText>
              </w:r>
            </w:del>
          </w:p>
          <w:p w14:paraId="3D30AA46" w14:textId="77777777" w:rsidR="00930B3A" w:rsidRDefault="00930B3A" w:rsidP="00A25B20">
            <w:pPr>
              <w:pStyle w:val="TAL"/>
              <w:numPr>
                <w:ilvl w:val="0"/>
                <w:numId w:val="86"/>
              </w:numPr>
              <w:rPr>
                <w:ins w:id="412" w:author="Josef Blanz (JJB1)" w:date="2018-09-19T07:45:00Z"/>
                <w:szCs w:val="21"/>
              </w:rPr>
            </w:pPr>
            <w:ins w:id="413" w:author="Josef Blanz (JJB1)" w:date="2018-09-19T07:45:00Z">
              <w:r w:rsidRPr="00C91C12">
                <w:rPr>
                  <w:szCs w:val="21"/>
                </w:rPr>
                <w:t xml:space="preserve">A </w:t>
              </w:r>
              <w:proofErr w:type="spellStart"/>
              <w:proofErr w:type="gramStart"/>
              <w:r w:rsidRPr="00C91C12">
                <w:rPr>
                  <w:szCs w:val="21"/>
                </w:rPr>
                <w:t>Key:Value</w:t>
              </w:r>
              <w:proofErr w:type="spellEnd"/>
              <w:proofErr w:type="gramEnd"/>
              <w:r w:rsidRPr="00C91C12">
                <w:rPr>
                  <w:szCs w:val="21"/>
                </w:rPr>
                <w:t xml:space="preserve"> pair set to “</w:t>
              </w:r>
              <w:proofErr w:type="spellStart"/>
              <w:r w:rsidRPr="00C91C12">
                <w:rPr>
                  <w:szCs w:val="21"/>
                </w:rPr>
                <w:t>Iwked-Technology:OCF</w:t>
              </w:r>
              <w:proofErr w:type="spellEnd"/>
              <w:r w:rsidRPr="00C91C12">
                <w:rPr>
                  <w:szCs w:val="21"/>
                </w:rPr>
                <w:t>” indicating that this AE supports interworking with OCF entities</w:t>
              </w:r>
              <w:r w:rsidRPr="00C91C12">
                <w:rPr>
                  <w:szCs w:val="21"/>
                </w:rPr>
                <w:t xml:space="preserve"> </w:t>
              </w:r>
            </w:ins>
          </w:p>
          <w:p w14:paraId="0C1A0C48" w14:textId="07C21F1F" w:rsidR="00E727F2" w:rsidRDefault="00E727F2" w:rsidP="00A25B20">
            <w:pPr>
              <w:pStyle w:val="TAL"/>
              <w:numPr>
                <w:ilvl w:val="0"/>
                <w:numId w:val="86"/>
              </w:numPr>
              <w:rPr>
                <w:ins w:id="414" w:author="Josef Blanz (JJB1)" w:date="2018-09-19T07:18:00Z"/>
                <w:szCs w:val="21"/>
              </w:rPr>
            </w:pPr>
            <w:r w:rsidRPr="00C91C12">
              <w:rPr>
                <w:szCs w:val="21"/>
              </w:rPr>
              <w:t xml:space="preserve">A </w:t>
            </w:r>
            <w:proofErr w:type="spellStart"/>
            <w:proofErr w:type="gramStart"/>
            <w:r w:rsidRPr="00C91C12">
              <w:rPr>
                <w:szCs w:val="21"/>
              </w:rPr>
              <w:t>Key:Value</w:t>
            </w:r>
            <w:proofErr w:type="spellEnd"/>
            <w:proofErr w:type="gramEnd"/>
            <w:r w:rsidRPr="00C91C12">
              <w:rPr>
                <w:szCs w:val="21"/>
              </w:rPr>
              <w:t xml:space="preserve"> pair indicating the specific OCF Servers being exposed to the oneM2M system by this specific OCF-IPE. The Key should be set to “</w:t>
            </w:r>
            <w:proofErr w:type="spellStart"/>
            <w:r w:rsidRPr="00C91C12">
              <w:rPr>
                <w:szCs w:val="21"/>
              </w:rPr>
              <w:t>Iwked</w:t>
            </w:r>
            <w:proofErr w:type="spellEnd"/>
            <w:r w:rsidRPr="00C91C12">
              <w:rPr>
                <w:szCs w:val="21"/>
              </w:rPr>
              <w:t xml:space="preserve">-Entity-IDs”. The Value shall contain a coma-separated list of IDs in square brackets, </w:t>
            </w:r>
            <w:proofErr w:type="gramStart"/>
            <w:r w:rsidRPr="00C91C12">
              <w:rPr>
                <w:szCs w:val="21"/>
              </w:rPr>
              <w:t>e.g..</w:t>
            </w:r>
            <w:proofErr w:type="gramEnd"/>
            <w:r w:rsidRPr="00C91C12">
              <w:rPr>
                <w:szCs w:val="21"/>
              </w:rPr>
              <w:t xml:space="preserve"> “[ID1, ID2, ID3]”, where each listed ID identifies one specific exposed OCF Server and is equal to the value of the “</w:t>
            </w:r>
            <w:proofErr w:type="spellStart"/>
            <w:r w:rsidRPr="00C91C12">
              <w:rPr>
                <w:szCs w:val="21"/>
              </w:rPr>
              <w:t>piid</w:t>
            </w:r>
            <w:proofErr w:type="spellEnd"/>
            <w:r w:rsidRPr="00C91C12">
              <w:rPr>
                <w:szCs w:val="21"/>
              </w:rPr>
              <w:t>”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w:t>
            </w:r>
            <w:proofErr w:type="spellStart"/>
            <w:r w:rsidRPr="00C91C12">
              <w:rPr>
                <w:szCs w:val="21"/>
              </w:rPr>
              <w:t>oic</w:t>
            </w:r>
            <w:proofErr w:type="spellEnd"/>
            <w:r w:rsidRPr="00C91C12">
              <w:rPr>
                <w:szCs w:val="21"/>
              </w:rPr>
              <w:t>/d” of the respective OCF Server as defined in the OCF Core Specification [7].</w:t>
            </w:r>
          </w:p>
          <w:p w14:paraId="7BD8CCA4" w14:textId="382C6EC7" w:rsidR="009F23C3" w:rsidRDefault="009F23C3" w:rsidP="00A25B20">
            <w:pPr>
              <w:pStyle w:val="TAL"/>
              <w:numPr>
                <w:ilvl w:val="0"/>
                <w:numId w:val="86"/>
              </w:numPr>
              <w:rPr>
                <w:szCs w:val="21"/>
              </w:rPr>
            </w:pPr>
            <w:ins w:id="415" w:author="Josef Blanz (JJB1)" w:date="2018-09-19T07:18:00Z">
              <w:r w:rsidRPr="00C91C12">
                <w:rPr>
                  <w:szCs w:val="21"/>
                </w:rPr>
                <w:t xml:space="preserve">A </w:t>
              </w:r>
              <w:proofErr w:type="spellStart"/>
              <w:proofErr w:type="gramStart"/>
              <w:r w:rsidRPr="00C91C12">
                <w:rPr>
                  <w:szCs w:val="21"/>
                </w:rPr>
                <w:t>Key:Value</w:t>
              </w:r>
              <w:proofErr w:type="spellEnd"/>
              <w:proofErr w:type="gramEnd"/>
              <w:r w:rsidRPr="00C91C12">
                <w:rPr>
                  <w:szCs w:val="21"/>
                </w:rPr>
                <w:t xml:space="preserve"> pair indicating the specific </w:t>
              </w:r>
              <w:r>
                <w:rPr>
                  <w:szCs w:val="21"/>
                </w:rPr>
                <w:t>oneM2M services</w:t>
              </w:r>
              <w:r w:rsidRPr="00C91C12">
                <w:rPr>
                  <w:szCs w:val="21"/>
                </w:rPr>
                <w:t xml:space="preserve"> being exposed to the </w:t>
              </w:r>
              <w:r>
                <w:rPr>
                  <w:szCs w:val="21"/>
                </w:rPr>
                <w:t>OCF Proximal IoT Network</w:t>
              </w:r>
              <w:r w:rsidRPr="00C91C12">
                <w:rPr>
                  <w:szCs w:val="21"/>
                </w:rPr>
                <w:t xml:space="preserve"> by this specific OCF-IPE. The Key should be set to “</w:t>
              </w:r>
              <w:bookmarkStart w:id="416" w:name="_Hlk525084771"/>
              <w:r>
                <w:rPr>
                  <w:szCs w:val="21"/>
                </w:rPr>
                <w:t>Exposed</w:t>
              </w:r>
              <w:r w:rsidRPr="00C91C12">
                <w:rPr>
                  <w:szCs w:val="21"/>
                </w:rPr>
                <w:t>-</w:t>
              </w:r>
              <w:r>
                <w:rPr>
                  <w:szCs w:val="21"/>
                </w:rPr>
                <w:t>Resource</w:t>
              </w:r>
              <w:r w:rsidRPr="00C91C12">
                <w:rPr>
                  <w:szCs w:val="21"/>
                </w:rPr>
                <w:t>-IDs</w:t>
              </w:r>
              <w:bookmarkEnd w:id="416"/>
              <w:r w:rsidRPr="00C91C12">
                <w:rPr>
                  <w:szCs w:val="21"/>
                </w:rPr>
                <w:t xml:space="preserve">”. The Value shall contain a coma-separated list of </w:t>
              </w:r>
              <w:r>
                <w:rPr>
                  <w:szCs w:val="21"/>
                </w:rPr>
                <w:t xml:space="preserve">oneM2M resource </w:t>
              </w:r>
              <w:r w:rsidRPr="00C91C12">
                <w:rPr>
                  <w:szCs w:val="21"/>
                </w:rPr>
                <w:t xml:space="preserve">IDs in square brackets, </w:t>
              </w:r>
              <w:proofErr w:type="gramStart"/>
              <w:r w:rsidRPr="00C91C12">
                <w:rPr>
                  <w:szCs w:val="21"/>
                </w:rPr>
                <w:t>e.g..</w:t>
              </w:r>
              <w:proofErr w:type="gramEnd"/>
              <w:r w:rsidRPr="00C91C12">
                <w:rPr>
                  <w:szCs w:val="21"/>
                </w:rPr>
                <w:t xml:space="preserve"> “[ID1, ID2, ID3]”, where each listed ID identifies one specific </w:t>
              </w:r>
              <w:r>
                <w:rPr>
                  <w:szCs w:val="21"/>
                </w:rPr>
                <w:t xml:space="preserve">oneM2M resource which is the oneM2M resource representing the exposed oneM2M service. Note that depending on the resource structure used to represent an exposed oneM2M service – see for instance the oneM2M Device information models in line with TS0023 [6] – the resources identified by this list may contain child resources </w:t>
              </w:r>
            </w:ins>
            <w:ins w:id="417" w:author="Josef Blanz (JJB1)" w:date="2018-09-19T07:19:00Z">
              <w:r>
                <w:rPr>
                  <w:szCs w:val="21"/>
                </w:rPr>
                <w:t xml:space="preserve">which </w:t>
              </w:r>
            </w:ins>
            <w:ins w:id="418" w:author="Josef Blanz (JJB1)" w:date="2018-09-19T07:18:00Z">
              <w:r>
                <w:rPr>
                  <w:szCs w:val="21"/>
                </w:rPr>
                <w:t xml:space="preserve">shall </w:t>
              </w:r>
              <w:proofErr w:type="gramStart"/>
              <w:r>
                <w:rPr>
                  <w:szCs w:val="21"/>
                </w:rPr>
                <w:t>not  be</w:t>
              </w:r>
              <w:proofErr w:type="gramEnd"/>
              <w:r>
                <w:rPr>
                  <w:szCs w:val="21"/>
                </w:rPr>
                <w:t xml:space="preserve"> listed separately</w:t>
              </w:r>
              <w:r w:rsidRPr="00C91C12">
                <w:rPr>
                  <w:szCs w:val="21"/>
                </w:rPr>
                <w:t>.</w:t>
              </w:r>
            </w:ins>
          </w:p>
          <w:p w14:paraId="5E55CF5E" w14:textId="77777777" w:rsidR="00E727F2" w:rsidRPr="00C91C12" w:rsidRDefault="00E727F2" w:rsidP="004E4935">
            <w:pPr>
              <w:pStyle w:val="TAL"/>
              <w:rPr>
                <w:szCs w:val="21"/>
              </w:rPr>
            </w:pPr>
            <w:r>
              <w:t xml:space="preserve">Other </w:t>
            </w:r>
            <w:proofErr w:type="spellStart"/>
            <w:proofErr w:type="gramStart"/>
            <w:r>
              <w:t>Key:Value</w:t>
            </w:r>
            <w:proofErr w:type="spellEnd"/>
            <w:proofErr w:type="gramEnd"/>
            <w:r>
              <w:t xml:space="preserve"> pairs may also be present.</w:t>
            </w:r>
          </w:p>
        </w:tc>
      </w:tr>
    </w:tbl>
    <w:p w14:paraId="4F185C0C" w14:textId="77777777" w:rsidR="00E727F2" w:rsidRDefault="00E727F2" w:rsidP="00E727F2">
      <w:pPr>
        <w:rPr>
          <w:lang w:eastAsia="zh-CN"/>
        </w:rPr>
      </w:pPr>
      <w:r>
        <w:rPr>
          <w:lang w:eastAsia="zh-CN"/>
        </w:rPr>
        <w:t xml:space="preserve"> </w:t>
      </w:r>
    </w:p>
    <w:p w14:paraId="74901FFB" w14:textId="77777777" w:rsidR="00E727F2" w:rsidRPr="00117CA8" w:rsidRDefault="00E727F2" w:rsidP="00A25B20">
      <w:pPr>
        <w:rPr>
          <w:lang w:eastAsia="zh-CN"/>
        </w:rPr>
      </w:pPr>
    </w:p>
    <w:p w14:paraId="5827E867" w14:textId="77777777" w:rsidR="00E727F2" w:rsidRDefault="00E727F2" w:rsidP="00E727F2">
      <w:pPr>
        <w:pStyle w:val="Heading3"/>
        <w:rPr>
          <w:lang w:eastAsia="zh-CN"/>
        </w:rPr>
      </w:pPr>
      <w:bookmarkStart w:id="419" w:name="_Toc525106171"/>
      <w:r>
        <w:rPr>
          <w:lang w:val="en-US" w:eastAsia="zh-CN"/>
        </w:rPr>
        <w:t>7.1.3</w:t>
      </w:r>
      <w:r>
        <w:rPr>
          <w:lang w:val="en-US" w:eastAsia="zh-CN"/>
        </w:rPr>
        <w:tab/>
      </w:r>
      <w:r>
        <w:rPr>
          <w:lang w:eastAsia="zh-CN"/>
        </w:rPr>
        <w:t xml:space="preserve">Representation of OCF </w:t>
      </w:r>
      <w:r>
        <w:rPr>
          <w:lang w:val="en-US" w:eastAsia="zh-CN"/>
        </w:rPr>
        <w:t>services</w:t>
      </w:r>
      <w:r>
        <w:rPr>
          <w:lang w:eastAsia="zh-CN"/>
        </w:rPr>
        <w:t xml:space="preserve"> by oneM2M &lt;</w:t>
      </w:r>
      <w:proofErr w:type="spellStart"/>
      <w:r>
        <w:rPr>
          <w:i/>
          <w:lang w:val="en-US" w:eastAsia="zh-CN"/>
        </w:rPr>
        <w:t>flexContainer</w:t>
      </w:r>
      <w:proofErr w:type="spellEnd"/>
      <w:r>
        <w:rPr>
          <w:lang w:eastAsia="zh-CN"/>
        </w:rPr>
        <w:t>&gt; resources</w:t>
      </w:r>
      <w:bookmarkEnd w:id="419"/>
    </w:p>
    <w:p w14:paraId="0E0B99F4" w14:textId="77777777" w:rsidR="00E727F2" w:rsidRDefault="00E727F2" w:rsidP="00A25B20">
      <w:pPr>
        <w:rPr>
          <w:lang w:val="en-US" w:eastAsia="zh-CN"/>
        </w:rPr>
      </w:pPr>
      <w:r>
        <w:rPr>
          <w:lang w:val="en-US" w:eastAsia="zh-CN"/>
        </w:rPr>
        <w:t>Services provided by OCF Servers that are intended to be exposed to the oneM2M system shall be represented by specializations of &lt;</w:t>
      </w:r>
      <w:proofErr w:type="spellStart"/>
      <w:r w:rsidRPr="00A25B20">
        <w:rPr>
          <w:i/>
          <w:lang w:val="en-US" w:eastAsia="zh-CN"/>
        </w:rPr>
        <w:t>flexContainer</w:t>
      </w:r>
      <w:proofErr w:type="spellEnd"/>
      <w:r>
        <w:rPr>
          <w:lang w:val="en-US" w:eastAsia="zh-CN"/>
        </w:rPr>
        <w:t xml:space="preserve">&gt; resources </w:t>
      </w:r>
      <w:proofErr w:type="gramStart"/>
      <w:r>
        <w:rPr>
          <w:lang w:val="en-US" w:eastAsia="zh-CN"/>
        </w:rPr>
        <w:t>in order to</w:t>
      </w:r>
      <w:proofErr w:type="gramEnd"/>
      <w:r>
        <w:rPr>
          <w:lang w:val="en-US" w:eastAsia="zh-CN"/>
        </w:rPr>
        <w:t xml:space="preserve"> be exposed to the oneM2M system. Services provided by a specific OCF Server and intended to be exposed to the oneM2M system shall be represented by &lt;</w:t>
      </w:r>
      <w:proofErr w:type="spellStart"/>
      <w:r w:rsidRPr="00405A47">
        <w:rPr>
          <w:i/>
          <w:lang w:val="en-US" w:eastAsia="zh-CN"/>
        </w:rPr>
        <w:t>flexContainer</w:t>
      </w:r>
      <w:proofErr w:type="spellEnd"/>
      <w:r>
        <w:rPr>
          <w:lang w:val="en-US" w:eastAsia="zh-CN"/>
        </w:rPr>
        <w:t>&gt; child resources of the &lt;</w:t>
      </w:r>
      <w:r w:rsidRPr="00A25B20">
        <w:rPr>
          <w:i/>
          <w:lang w:val="en-US" w:eastAsia="zh-CN"/>
        </w:rPr>
        <w:t>AE</w:t>
      </w:r>
      <w:r>
        <w:rPr>
          <w:lang w:val="en-US" w:eastAsia="zh-CN"/>
        </w:rPr>
        <w:t xml:space="preserve">&gt; resource instance that represents the OCP-IPE responsible for the exposure of services provided by that specific OCF Server to oneM2M. </w:t>
      </w:r>
    </w:p>
    <w:p w14:paraId="6E1DD3A5" w14:textId="77777777" w:rsidR="00E727F2" w:rsidRDefault="00E727F2" w:rsidP="00A25B20">
      <w:pPr>
        <w:rPr>
          <w:lang w:val="en-US" w:eastAsia="zh-CN"/>
        </w:rPr>
      </w:pPr>
      <w:r>
        <w:rPr>
          <w:lang w:val="en-US" w:eastAsia="zh-CN"/>
        </w:rPr>
        <w:t>Services provided by OCF Servers are characterized by the device types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For each device type there is a minimum set of OCF resources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Exposure of a specific service provided by an OCF Server is accomplished by representing the corresponding set of OCF resources hosted on the OCF Server with matching oneM2M &lt;</w:t>
      </w:r>
      <w:proofErr w:type="spellStart"/>
      <w:r w:rsidRPr="00405A47">
        <w:rPr>
          <w:i/>
          <w:lang w:val="en-US" w:eastAsia="zh-CN"/>
        </w:rPr>
        <w:t>flexContainer</w:t>
      </w:r>
      <w:proofErr w:type="spellEnd"/>
      <w:r>
        <w:rPr>
          <w:lang w:val="en-US" w:eastAsia="zh-CN"/>
        </w:rPr>
        <w:t>&gt; resources hosted on the Registrar-CSE of the OCF-IPE responsible for the exposure of that OCF Server as child resources of the &lt;</w:t>
      </w:r>
      <w:r w:rsidRPr="00A25B20">
        <w:rPr>
          <w:i/>
          <w:lang w:val="en-US" w:eastAsia="zh-CN"/>
        </w:rPr>
        <w:t>AE</w:t>
      </w:r>
      <w:r>
        <w:rPr>
          <w:lang w:val="en-US" w:eastAsia="zh-CN"/>
        </w:rPr>
        <w:t>&gt; resources representing the OCF-IPE.</w:t>
      </w:r>
    </w:p>
    <w:p w14:paraId="094D4F04" w14:textId="77777777" w:rsidR="00E727F2" w:rsidRDefault="00E727F2" w:rsidP="00A25B20">
      <w:r>
        <w:rPr>
          <w:lang w:val="en-US" w:eastAsia="zh-CN"/>
        </w:rPr>
        <w:t xml:space="preserve">In </w:t>
      </w:r>
      <w:r>
        <w:t>oneM2M TS-0023 [</w:t>
      </w:r>
      <w:r>
        <w:fldChar w:fldCharType="begin"/>
      </w:r>
      <w:r>
        <w:instrText xml:space="preserve"> REF REF_HOME_APPLIANCES \h </w:instrText>
      </w:r>
      <w:r>
        <w:fldChar w:fldCharType="separate"/>
      </w:r>
      <w:r>
        <w:rPr>
          <w:noProof/>
        </w:rPr>
        <w:t>6</w:t>
      </w:r>
      <w:r>
        <w:fldChar w:fldCharType="end"/>
      </w:r>
      <w:r>
        <w:t xml:space="preserve">] a set of information models is defined which describes the exposure of services provided by oneM2M Devices </w:t>
      </w:r>
      <w:proofErr w:type="gramStart"/>
      <w:r>
        <w:t>via  specializations</w:t>
      </w:r>
      <w:proofErr w:type="gramEnd"/>
      <w:r>
        <w:t xml:space="preserve"> of &lt;</w:t>
      </w:r>
      <w:proofErr w:type="spellStart"/>
      <w:r w:rsidRPr="00A25B20">
        <w:rPr>
          <w:i/>
        </w:rPr>
        <w:t>felxContainer</w:t>
      </w:r>
      <w:proofErr w:type="spellEnd"/>
      <w:r>
        <w:t>&gt; resources. The specification oneM2M TS-0023 [</w:t>
      </w:r>
      <w:r>
        <w:fldChar w:fldCharType="begin"/>
      </w:r>
      <w:r>
        <w:instrText xml:space="preserve"> REF REF_HOME_APPLIANCES \h </w:instrText>
      </w:r>
      <w:r>
        <w:fldChar w:fldCharType="separate"/>
      </w:r>
      <w:r>
        <w:rPr>
          <w:noProof/>
        </w:rPr>
        <w:t>6</w:t>
      </w:r>
      <w:r>
        <w:fldChar w:fldCharType="end"/>
      </w:r>
      <w:r>
        <w:t>] also contains a mapping between OCF Device Types and the corresponding oneM2M Devices.</w:t>
      </w:r>
    </w:p>
    <w:p w14:paraId="75DCF97B" w14:textId="77777777" w:rsidR="00E727F2" w:rsidRDefault="00E727F2" w:rsidP="00A25B20">
      <w:r>
        <w:t>When exposing services of an OCF Server that complies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the respective &lt;</w:t>
      </w:r>
      <w:proofErr w:type="spellStart"/>
      <w:r w:rsidRPr="00A25B20">
        <w:rPr>
          <w:i/>
        </w:rPr>
        <w:t>flexContainer</w:t>
      </w:r>
      <w:proofErr w:type="spellEnd"/>
      <w:r>
        <w:t xml:space="preserve">&gt; </w:t>
      </w:r>
      <w:r>
        <w:lastRenderedPageBreak/>
        <w:t>specialization as defined in oneM2M TS-0023 [</w:t>
      </w:r>
      <w:r>
        <w:fldChar w:fldCharType="begin"/>
      </w:r>
      <w:r>
        <w:instrText xml:space="preserve"> REF REF_HOME_APPLIANCES \h </w:instrText>
      </w:r>
      <w:r>
        <w:fldChar w:fldCharType="separate"/>
      </w:r>
      <w:r>
        <w:rPr>
          <w:noProof/>
        </w:rPr>
        <w:t>6</w:t>
      </w:r>
      <w:r>
        <w:fldChar w:fldCharType="end"/>
      </w:r>
      <w:r>
        <w:t>] and any required child resources shall be used to represent the exposed service provided by an OCF Server.</w:t>
      </w:r>
    </w:p>
    <w:p w14:paraId="395BEA41" w14:textId="77777777" w:rsidR="00E727F2" w:rsidRDefault="00E727F2" w:rsidP="00A25B20">
      <w:r>
        <w:t>When exposing services of an OCF Server that does not comply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a customized &lt;</w:t>
      </w:r>
      <w:proofErr w:type="spellStart"/>
      <w:r w:rsidRPr="00A25B20">
        <w:rPr>
          <w:i/>
        </w:rPr>
        <w:t>flexContainer</w:t>
      </w:r>
      <w:proofErr w:type="spellEnd"/>
      <w:r>
        <w:t>&gt; resource shall be used. In line with &lt;</w:t>
      </w:r>
      <w:proofErr w:type="spellStart"/>
      <w:r w:rsidRPr="00405A47">
        <w:rPr>
          <w:i/>
        </w:rPr>
        <w:t>flexContainer</w:t>
      </w:r>
      <w:proofErr w:type="spellEnd"/>
      <w:r>
        <w:t>&gt; resources defined in oneM2M TS-0023 [</w:t>
      </w:r>
      <w:r>
        <w:fldChar w:fldCharType="begin"/>
      </w:r>
      <w:r>
        <w:instrText xml:space="preserve"> REF REF_HOME_APPLIANCES \h </w:instrText>
      </w:r>
      <w:r>
        <w:fldChar w:fldCharType="separate"/>
      </w:r>
      <w:r>
        <w:rPr>
          <w:noProof/>
        </w:rPr>
        <w:t>6</w:t>
      </w:r>
      <w:r>
        <w:fldChar w:fldCharType="end"/>
      </w:r>
      <w:r>
        <w:t>], such customized &lt;</w:t>
      </w:r>
      <w:proofErr w:type="spellStart"/>
      <w:r w:rsidRPr="00405A47">
        <w:rPr>
          <w:i/>
        </w:rPr>
        <w:t>flexContainer</w:t>
      </w:r>
      <w:proofErr w:type="spellEnd"/>
      <w:r>
        <w:t xml:space="preserve">&gt; resources shall include a </w:t>
      </w:r>
      <w:proofErr w:type="spellStart"/>
      <w:r w:rsidRPr="00A25B20">
        <w:rPr>
          <w:i/>
        </w:rPr>
        <w:t>nodeLink</w:t>
      </w:r>
      <w:proofErr w:type="spellEnd"/>
      <w:r>
        <w:t xml:space="preserve"> attribute which links to a &lt;</w:t>
      </w:r>
      <w:r w:rsidRPr="00A25B20">
        <w:rPr>
          <w:i/>
        </w:rPr>
        <w:t>node</w:t>
      </w:r>
      <w:r>
        <w:t xml:space="preserve">&gt; resource that represents the OCF Platform hosting the exposed OCF Server. Further details of such </w:t>
      </w:r>
      <w:proofErr w:type="gramStart"/>
      <w:r>
        <w:t>customized  &lt;</w:t>
      </w:r>
      <w:proofErr w:type="gramEnd"/>
      <w:r w:rsidRPr="00FF0A35">
        <w:rPr>
          <w:i/>
        </w:rPr>
        <w:t xml:space="preserve"> </w:t>
      </w:r>
      <w:proofErr w:type="spellStart"/>
      <w:r w:rsidRPr="00405A47">
        <w:rPr>
          <w:i/>
        </w:rPr>
        <w:t>flexContainer</w:t>
      </w:r>
      <w:proofErr w:type="spellEnd"/>
      <w:r>
        <w:t>&gt; resources are not in scope of this specification.</w:t>
      </w:r>
    </w:p>
    <w:p w14:paraId="1636A226" w14:textId="77777777" w:rsidR="00E727F2" w:rsidRDefault="00E727F2" w:rsidP="00E727F2">
      <w:pPr>
        <w:rPr>
          <w:lang w:eastAsia="zh-CN"/>
        </w:rPr>
      </w:pPr>
      <w:r>
        <w:rPr>
          <w:lang w:eastAsia="zh-CN"/>
        </w:rPr>
        <w:t xml:space="preserve">Attributes </w:t>
      </w:r>
      <w:proofErr w:type="gramStart"/>
      <w:r>
        <w:rPr>
          <w:lang w:eastAsia="zh-CN"/>
        </w:rPr>
        <w:t>of  an</w:t>
      </w:r>
      <w:proofErr w:type="gramEnd"/>
      <w:r>
        <w:rPr>
          <w:lang w:eastAsia="zh-CN"/>
        </w:rPr>
        <w:t xml:space="preserve"> &lt;</w:t>
      </w:r>
      <w:proofErr w:type="spellStart"/>
      <w:r>
        <w:rPr>
          <w:i/>
          <w:lang w:eastAsia="zh-CN"/>
        </w:rPr>
        <w:t>flexContainer</w:t>
      </w:r>
      <w:proofErr w:type="spellEnd"/>
      <w:r>
        <w:rPr>
          <w:lang w:eastAsia="zh-CN"/>
        </w:rPr>
        <w:t xml:space="preserve">&gt; resource representing services provided by an OCF Server as listed in </w:t>
      </w:r>
      <w:r w:rsidRPr="00AE19D1">
        <w:rPr>
          <w:lang w:eastAsia="zh-CN"/>
        </w:rPr>
        <w:t>Table 7.1.</w:t>
      </w:r>
      <w:r>
        <w:rPr>
          <w:lang w:eastAsia="zh-CN"/>
        </w:rPr>
        <w:t>3</w:t>
      </w:r>
      <w:r w:rsidRPr="00AE19D1">
        <w:rPr>
          <w:lang w:eastAsia="zh-CN"/>
        </w:rPr>
        <w:t>-1</w:t>
      </w:r>
      <w:r>
        <w:rPr>
          <w:lang w:eastAsia="zh-CN"/>
        </w:rPr>
        <w:t xml:space="preserve"> below shall have the specified value settings in Table 7.1.3</w:t>
      </w:r>
      <w:r w:rsidRPr="00AE19D1">
        <w:rPr>
          <w:lang w:eastAsia="zh-CN"/>
        </w:rPr>
        <w:t>-1</w:t>
      </w:r>
      <w:r>
        <w:rPr>
          <w:lang w:eastAsia="zh-CN"/>
        </w:rPr>
        <w:t>. All other attributes of the &lt;</w:t>
      </w:r>
      <w:proofErr w:type="spellStart"/>
      <w:r>
        <w:rPr>
          <w:i/>
          <w:lang w:eastAsia="zh-CN"/>
        </w:rPr>
        <w:t>flexContainer</w:t>
      </w:r>
      <w:proofErr w:type="spellEnd"/>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or in oneM2M </w:t>
      </w:r>
      <w:r>
        <w:t>TS-0023 [</w:t>
      </w:r>
      <w:r>
        <w:fldChar w:fldCharType="begin"/>
      </w:r>
      <w:r>
        <w:instrText xml:space="preserve"> REF REF_HOME_APPLIANCES \h </w:instrText>
      </w:r>
      <w:r>
        <w:fldChar w:fldCharType="separate"/>
      </w:r>
      <w:r>
        <w:rPr>
          <w:noProof/>
        </w:rPr>
        <w:t>6</w:t>
      </w:r>
      <w:r>
        <w:fldChar w:fldCharType="end"/>
      </w:r>
      <w:r>
        <w:t>] if applicable</w:t>
      </w:r>
      <w:r>
        <w:rPr>
          <w:lang w:eastAsia="zh-CN"/>
        </w:rPr>
        <w:t>.</w:t>
      </w:r>
    </w:p>
    <w:p w14:paraId="48F739CF" w14:textId="77777777" w:rsidR="00E727F2" w:rsidRPr="00634F8D" w:rsidRDefault="00E727F2" w:rsidP="00E727F2">
      <w:pPr>
        <w:pStyle w:val="TH"/>
      </w:pPr>
      <w:r w:rsidRPr="00634F8D">
        <w:t xml:space="preserve">Table </w:t>
      </w:r>
      <w:r>
        <w:t>7.1.2-1</w:t>
      </w:r>
      <w:r w:rsidRPr="00634F8D">
        <w:t xml:space="preserve">: </w:t>
      </w:r>
      <w:r>
        <w:t>Attribute settings for &lt;</w:t>
      </w:r>
      <w:proofErr w:type="spellStart"/>
      <w:r>
        <w:rPr>
          <w:i/>
          <w:lang w:eastAsia="zh-CN"/>
        </w:rPr>
        <w:t>flexContainer</w:t>
      </w:r>
      <w:proofErr w:type="spellEnd"/>
      <w:r>
        <w:t>&gt; resources representing services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406D935" w14:textId="77777777" w:rsidTr="004E4935">
        <w:trPr>
          <w:tblHeader/>
          <w:jc w:val="center"/>
        </w:trPr>
        <w:tc>
          <w:tcPr>
            <w:tcW w:w="2342" w:type="dxa"/>
            <w:shd w:val="clear" w:color="auto" w:fill="E0E0E0"/>
            <w:vAlign w:val="center"/>
          </w:tcPr>
          <w:p w14:paraId="4F71A845"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6513263" w14:textId="77777777" w:rsidR="00E727F2" w:rsidRPr="00634F8D" w:rsidRDefault="00E727F2" w:rsidP="004E4935">
            <w:pPr>
              <w:pStyle w:val="TAH"/>
              <w:rPr>
                <w:rFonts w:eastAsia="Arial Unicode MS"/>
              </w:rPr>
            </w:pPr>
            <w:r>
              <w:rPr>
                <w:rFonts w:eastAsia="Arial Unicode MS"/>
              </w:rPr>
              <w:t>Setting</w:t>
            </w:r>
          </w:p>
        </w:tc>
      </w:tr>
      <w:tr w:rsidR="00E727F2" w:rsidRPr="00634F8D" w14:paraId="18D5AC21" w14:textId="77777777" w:rsidTr="004E4935">
        <w:trPr>
          <w:jc w:val="center"/>
        </w:trPr>
        <w:tc>
          <w:tcPr>
            <w:tcW w:w="2342" w:type="dxa"/>
          </w:tcPr>
          <w:p w14:paraId="15C7868C" w14:textId="77777777" w:rsidR="00E727F2" w:rsidRPr="00405A47" w:rsidRDefault="00E727F2" w:rsidP="004E4935">
            <w:pPr>
              <w:pStyle w:val="TAL"/>
              <w:rPr>
                <w:i/>
              </w:rPr>
            </w:pPr>
            <w:r>
              <w:rPr>
                <w:i/>
              </w:rPr>
              <w:t>labels</w:t>
            </w:r>
          </w:p>
        </w:tc>
        <w:tc>
          <w:tcPr>
            <w:tcW w:w="4922" w:type="dxa"/>
          </w:tcPr>
          <w:p w14:paraId="2281567E" w14:textId="77777777" w:rsidR="00E727F2" w:rsidRPr="00C91C12" w:rsidDel="00810DA3" w:rsidRDefault="00E727F2" w:rsidP="004E4935">
            <w:pPr>
              <w:pStyle w:val="TAL"/>
              <w:rPr>
                <w:del w:id="420" w:author="Josef Blanz (JJB1)" w:date="2018-09-19T07:46:00Z"/>
                <w:szCs w:val="21"/>
              </w:rPr>
            </w:pPr>
            <w:proofErr w:type="gramStart"/>
            <w:r w:rsidRPr="00C91C12">
              <w:rPr>
                <w:szCs w:val="21"/>
              </w:rPr>
              <w:t>In order to</w:t>
            </w:r>
            <w:proofErr w:type="gramEnd"/>
            <w:r w:rsidRPr="00C91C12">
              <w:rPr>
                <w:szCs w:val="21"/>
              </w:rPr>
              <w:t xml:space="preserve"> indicate the supported external technology and </w:t>
            </w:r>
            <w:r>
              <w:rPr>
                <w:szCs w:val="21"/>
              </w:rPr>
              <w:t>which specific OCF Server is</w:t>
            </w:r>
            <w:r w:rsidRPr="00C91C12">
              <w:rPr>
                <w:szCs w:val="21"/>
              </w:rPr>
              <w:t xml:space="preserve"> represented by </w:t>
            </w:r>
            <w:r>
              <w:rPr>
                <w:szCs w:val="21"/>
              </w:rPr>
              <w:t>this &lt;</w:t>
            </w:r>
            <w:proofErr w:type="spellStart"/>
            <w:r w:rsidRPr="00A25B20">
              <w:rPr>
                <w:i/>
                <w:szCs w:val="21"/>
              </w:rPr>
              <w:t>flexContainer</w:t>
            </w:r>
            <w:proofErr w:type="spellEnd"/>
            <w:r>
              <w:rPr>
                <w:szCs w:val="21"/>
              </w:rPr>
              <w:t>&gt; resource,</w:t>
            </w:r>
            <w:r w:rsidRPr="00C91C12">
              <w:rPr>
                <w:szCs w:val="21"/>
              </w:rPr>
              <w:t xml:space="preserve"> the </w:t>
            </w:r>
            <w:r w:rsidRPr="00405A47">
              <w:rPr>
                <w:i/>
                <w:szCs w:val="21"/>
              </w:rPr>
              <w:t>labels</w:t>
            </w:r>
            <w:r w:rsidRPr="00C91C12">
              <w:rPr>
                <w:szCs w:val="21"/>
              </w:rPr>
              <w:t xml:space="preserve"> attribute of the &lt;</w:t>
            </w:r>
            <w:proofErr w:type="spellStart"/>
            <w:r>
              <w:rPr>
                <w:i/>
                <w:lang w:eastAsia="zh-CN"/>
              </w:rPr>
              <w:t>flexContainer</w:t>
            </w:r>
            <w:proofErr w:type="spellEnd"/>
            <w:r w:rsidRPr="00C91C12">
              <w:rPr>
                <w:szCs w:val="21"/>
              </w:rPr>
              <w:t>&gt; resource shall contain the following information:</w:t>
            </w:r>
            <w:bookmarkStart w:id="421" w:name="_GoBack"/>
            <w:bookmarkEnd w:id="421"/>
          </w:p>
          <w:p w14:paraId="56DFEB00" w14:textId="3037AA5E" w:rsidR="00E727F2" w:rsidRPr="00C91C12" w:rsidDel="00810DA3" w:rsidRDefault="00E727F2" w:rsidP="00810DA3">
            <w:pPr>
              <w:pStyle w:val="TAL"/>
              <w:rPr>
                <w:del w:id="422" w:author="Josef Blanz (JJB1)" w:date="2018-09-19T07:46:00Z"/>
                <w:szCs w:val="21"/>
              </w:rPr>
              <w:pPrChange w:id="423" w:author="Josef Blanz (JJB1)" w:date="2018-09-19T07:46:00Z">
                <w:pPr>
                  <w:pStyle w:val="TAL"/>
                  <w:numPr>
                    <w:numId w:val="87"/>
                  </w:numPr>
                  <w:ind w:left="720" w:hanging="360"/>
                </w:pPr>
              </w:pPrChange>
            </w:pPr>
            <w:del w:id="424" w:author="Josef Blanz (JJB1)" w:date="2018-09-19T07:46:00Z">
              <w:r w:rsidRPr="00C91C12" w:rsidDel="00810DA3">
                <w:rPr>
                  <w:szCs w:val="21"/>
                </w:rPr>
                <w:delText xml:space="preserve">A Key:Value pair set to “Iwked-Technology:OCF” indicating that this </w:delText>
              </w:r>
              <w:r w:rsidDel="00810DA3">
                <w:rPr>
                  <w:szCs w:val="21"/>
                </w:rPr>
                <w:delText>&lt;</w:delText>
              </w:r>
              <w:r w:rsidDel="00810DA3">
                <w:rPr>
                  <w:i/>
                  <w:lang w:eastAsia="zh-CN"/>
                </w:rPr>
                <w:delText>flexContainer&gt;</w:delText>
              </w:r>
              <w:r w:rsidRPr="00C91C12" w:rsidDel="00810DA3">
                <w:rPr>
                  <w:szCs w:val="21"/>
                </w:rPr>
                <w:delText xml:space="preserve"> supports interworking with OCF entities.</w:delText>
              </w:r>
            </w:del>
          </w:p>
          <w:p w14:paraId="409BA8D7" w14:textId="3E2DE32A" w:rsidR="00810DA3" w:rsidRPr="00C91C12" w:rsidRDefault="00810DA3" w:rsidP="00810DA3">
            <w:pPr>
              <w:pStyle w:val="TAL"/>
              <w:rPr>
                <w:ins w:id="425" w:author="Josef Blanz (JJB1)" w:date="2018-09-19T07:46:00Z"/>
                <w:szCs w:val="21"/>
              </w:rPr>
              <w:pPrChange w:id="426" w:author="Josef Blanz (JJB1)" w:date="2018-09-19T07:46:00Z">
                <w:pPr>
                  <w:pStyle w:val="TAL"/>
                  <w:numPr>
                    <w:numId w:val="87"/>
                  </w:numPr>
                  <w:ind w:left="720" w:hanging="360"/>
                </w:pPr>
              </w:pPrChange>
            </w:pPr>
          </w:p>
          <w:p w14:paraId="4BC6AFD6" w14:textId="77777777" w:rsidR="00810DA3" w:rsidRDefault="00810DA3" w:rsidP="004E4935">
            <w:pPr>
              <w:pStyle w:val="TAL"/>
              <w:numPr>
                <w:ilvl w:val="0"/>
                <w:numId w:val="86"/>
              </w:numPr>
              <w:rPr>
                <w:ins w:id="427" w:author="Josef Blanz (JJB1)" w:date="2018-09-19T07:46:00Z"/>
                <w:szCs w:val="21"/>
              </w:rPr>
            </w:pPr>
            <w:ins w:id="428" w:author="Josef Blanz (JJB1)" w:date="2018-09-19T07:46:00Z">
              <w:r w:rsidRPr="00C91C12">
                <w:rPr>
                  <w:szCs w:val="21"/>
                </w:rPr>
                <w:t xml:space="preserve">A </w:t>
              </w:r>
              <w:proofErr w:type="spellStart"/>
              <w:proofErr w:type="gramStart"/>
              <w:r w:rsidRPr="00C91C12">
                <w:rPr>
                  <w:szCs w:val="21"/>
                </w:rPr>
                <w:t>Key:Value</w:t>
              </w:r>
              <w:proofErr w:type="spellEnd"/>
              <w:proofErr w:type="gramEnd"/>
              <w:r w:rsidRPr="00C91C12">
                <w:rPr>
                  <w:szCs w:val="21"/>
                </w:rPr>
                <w:t xml:space="preserve"> pair set to “</w:t>
              </w:r>
              <w:proofErr w:type="spellStart"/>
              <w:r w:rsidRPr="00C91C12">
                <w:rPr>
                  <w:szCs w:val="21"/>
                </w:rPr>
                <w:t>Iwked-Technology:OCF</w:t>
              </w:r>
              <w:proofErr w:type="spellEnd"/>
              <w:r w:rsidRPr="00C91C12">
                <w:rPr>
                  <w:szCs w:val="21"/>
                </w:rPr>
                <w:t xml:space="preserve">” indicating that this </w:t>
              </w:r>
              <w:r>
                <w:rPr>
                  <w:szCs w:val="21"/>
                </w:rPr>
                <w:t>&lt;</w:t>
              </w:r>
              <w:proofErr w:type="spellStart"/>
              <w:r>
                <w:rPr>
                  <w:i/>
                  <w:lang w:eastAsia="zh-CN"/>
                </w:rPr>
                <w:t>flexContainer</w:t>
              </w:r>
              <w:proofErr w:type="spellEnd"/>
              <w:r>
                <w:rPr>
                  <w:i/>
                  <w:lang w:eastAsia="zh-CN"/>
                </w:rPr>
                <w:t>&gt;</w:t>
              </w:r>
              <w:r w:rsidRPr="00C91C12">
                <w:rPr>
                  <w:szCs w:val="21"/>
                </w:rPr>
                <w:t xml:space="preserve"> supports interworking with OCF entities.</w:t>
              </w:r>
            </w:ins>
          </w:p>
          <w:p w14:paraId="674746EC" w14:textId="549AA55C" w:rsidR="00E727F2" w:rsidRDefault="00E727F2" w:rsidP="004E4935">
            <w:pPr>
              <w:pStyle w:val="TAL"/>
              <w:numPr>
                <w:ilvl w:val="0"/>
                <w:numId w:val="86"/>
              </w:numPr>
              <w:rPr>
                <w:szCs w:val="21"/>
              </w:rPr>
            </w:pPr>
            <w:r w:rsidRPr="00C91C12">
              <w:rPr>
                <w:szCs w:val="21"/>
              </w:rPr>
              <w:t xml:space="preserve">A </w:t>
            </w:r>
            <w:proofErr w:type="spellStart"/>
            <w:proofErr w:type="gramStart"/>
            <w:r w:rsidRPr="00C91C12">
              <w:rPr>
                <w:szCs w:val="21"/>
              </w:rPr>
              <w:t>Key:Value</w:t>
            </w:r>
            <w:proofErr w:type="spellEnd"/>
            <w:proofErr w:type="gramEnd"/>
            <w:r w:rsidRPr="00C91C12">
              <w:rPr>
                <w:szCs w:val="21"/>
              </w:rPr>
              <w:t xml:space="preserve"> pair indicating the specific OCF Server being exposed to the oneM2M system by this specific </w:t>
            </w:r>
            <w:r>
              <w:rPr>
                <w:szCs w:val="21"/>
              </w:rPr>
              <w:t>&lt;</w:t>
            </w:r>
            <w:proofErr w:type="spellStart"/>
            <w:r>
              <w:rPr>
                <w:i/>
                <w:lang w:eastAsia="zh-CN"/>
              </w:rPr>
              <w:t>flexContainer</w:t>
            </w:r>
            <w:proofErr w:type="spellEnd"/>
            <w:r>
              <w:rPr>
                <w:i/>
                <w:lang w:eastAsia="zh-CN"/>
              </w:rPr>
              <w:t>&gt;</w:t>
            </w:r>
            <w:r w:rsidRPr="00C91C12">
              <w:rPr>
                <w:szCs w:val="21"/>
              </w:rPr>
              <w:t>. The Key sh</w:t>
            </w:r>
            <w:r>
              <w:rPr>
                <w:szCs w:val="21"/>
              </w:rPr>
              <w:t>ould be set to “</w:t>
            </w:r>
            <w:proofErr w:type="spellStart"/>
            <w:r>
              <w:rPr>
                <w:szCs w:val="21"/>
              </w:rPr>
              <w:t>Iwked</w:t>
            </w:r>
            <w:proofErr w:type="spellEnd"/>
            <w:r>
              <w:rPr>
                <w:szCs w:val="21"/>
              </w:rPr>
              <w:t>-Entity-ID</w:t>
            </w:r>
            <w:r w:rsidRPr="00C91C12">
              <w:rPr>
                <w:szCs w:val="21"/>
              </w:rPr>
              <w:t xml:space="preserve">”. The Value shall </w:t>
            </w:r>
            <w:r>
              <w:rPr>
                <w:szCs w:val="21"/>
              </w:rPr>
              <w:t xml:space="preserve">be </w:t>
            </w:r>
            <w:r w:rsidRPr="00C91C12">
              <w:rPr>
                <w:szCs w:val="21"/>
              </w:rPr>
              <w:t>equal to the value of the “</w:t>
            </w:r>
            <w:proofErr w:type="spellStart"/>
            <w:r w:rsidRPr="00C91C12">
              <w:rPr>
                <w:szCs w:val="21"/>
              </w:rPr>
              <w:t>piid</w:t>
            </w:r>
            <w:proofErr w:type="spellEnd"/>
            <w:r w:rsidRPr="00C91C12">
              <w:rPr>
                <w:szCs w:val="21"/>
              </w:rPr>
              <w:t>”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w:t>
            </w:r>
            <w:proofErr w:type="spellStart"/>
            <w:r w:rsidRPr="00C91C12">
              <w:rPr>
                <w:szCs w:val="21"/>
              </w:rPr>
              <w:t>oic</w:t>
            </w:r>
            <w:proofErr w:type="spellEnd"/>
            <w:r w:rsidRPr="00C91C12">
              <w:rPr>
                <w:szCs w:val="21"/>
              </w:rPr>
              <w:t>/d” of the respective OCF Server as defined in the OCF Core Specification [7].</w:t>
            </w:r>
          </w:p>
          <w:p w14:paraId="3478C977" w14:textId="77777777" w:rsidR="00E727F2" w:rsidRPr="00C91C12" w:rsidRDefault="00E727F2" w:rsidP="004E4935">
            <w:pPr>
              <w:pStyle w:val="TAL"/>
              <w:rPr>
                <w:szCs w:val="21"/>
              </w:rPr>
            </w:pPr>
            <w:r>
              <w:t xml:space="preserve">Other </w:t>
            </w:r>
            <w:proofErr w:type="spellStart"/>
            <w:proofErr w:type="gramStart"/>
            <w:r>
              <w:t>Key:Value</w:t>
            </w:r>
            <w:proofErr w:type="spellEnd"/>
            <w:proofErr w:type="gramEnd"/>
            <w:r>
              <w:t xml:space="preserve"> pairs may also be present.</w:t>
            </w:r>
          </w:p>
        </w:tc>
      </w:tr>
      <w:tr w:rsidR="00E727F2" w:rsidRPr="00634F8D" w14:paraId="2C449A76" w14:textId="77777777" w:rsidTr="004E4935">
        <w:trPr>
          <w:jc w:val="center"/>
        </w:trPr>
        <w:tc>
          <w:tcPr>
            <w:tcW w:w="2342" w:type="dxa"/>
          </w:tcPr>
          <w:p w14:paraId="583935EB" w14:textId="77777777" w:rsidR="00E727F2" w:rsidRDefault="00E727F2" w:rsidP="004E4935">
            <w:pPr>
              <w:pStyle w:val="TAL"/>
              <w:rPr>
                <w:i/>
              </w:rPr>
            </w:pPr>
            <w:proofErr w:type="spellStart"/>
            <w:r>
              <w:rPr>
                <w:i/>
              </w:rPr>
              <w:t>nodeLink</w:t>
            </w:r>
            <w:proofErr w:type="spellEnd"/>
          </w:p>
        </w:tc>
        <w:tc>
          <w:tcPr>
            <w:tcW w:w="4922" w:type="dxa"/>
          </w:tcPr>
          <w:p w14:paraId="25D66099" w14:textId="77777777" w:rsidR="00E727F2" w:rsidRPr="00C91C12" w:rsidRDefault="00E727F2" w:rsidP="004E4935">
            <w:pPr>
              <w:pStyle w:val="TAL"/>
              <w:rPr>
                <w:szCs w:val="21"/>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 xml:space="preserve">the </w:t>
            </w:r>
            <w:r>
              <w:t>node</w:t>
            </w:r>
            <w:r w:rsidRPr="00357143">
              <w:t xml:space="preserve"> specific information of the node on which the </w:t>
            </w:r>
            <w:r>
              <w:t>OCF Server</w:t>
            </w:r>
            <w:r w:rsidRPr="00357143">
              <w:t xml:space="preserve"> resides</w:t>
            </w:r>
            <w:r>
              <w:t xml:space="preserve"> which provides services that are exposed by this </w:t>
            </w:r>
            <w:r w:rsidRPr="00C91C12">
              <w:rPr>
                <w:szCs w:val="21"/>
              </w:rPr>
              <w:t>&lt;</w:t>
            </w:r>
            <w:proofErr w:type="spellStart"/>
            <w:r>
              <w:rPr>
                <w:i/>
                <w:lang w:eastAsia="zh-CN"/>
              </w:rPr>
              <w:t>flexContainer</w:t>
            </w:r>
            <w:proofErr w:type="spellEnd"/>
            <w:r w:rsidRPr="00C91C12">
              <w:rPr>
                <w:szCs w:val="21"/>
              </w:rPr>
              <w:t>&gt; resource</w:t>
            </w:r>
            <w:r>
              <w:rPr>
                <w:szCs w:val="21"/>
              </w:rPr>
              <w:t>. See clause 7.1.1 for details on representing OCF Devices by a &lt;</w:t>
            </w:r>
            <w:r w:rsidRPr="00A25B20">
              <w:rPr>
                <w:i/>
                <w:szCs w:val="21"/>
              </w:rPr>
              <w:t>node</w:t>
            </w:r>
            <w:r>
              <w:rPr>
                <w:szCs w:val="21"/>
              </w:rPr>
              <w:t>&gt; resource</w:t>
            </w:r>
          </w:p>
        </w:tc>
      </w:tr>
    </w:tbl>
    <w:p w14:paraId="5EE66247" w14:textId="77777777" w:rsidR="00E727F2" w:rsidRDefault="00E727F2" w:rsidP="00A25B20">
      <w:pPr>
        <w:rPr>
          <w:lang w:val="en-US" w:eastAsia="zh-CN"/>
        </w:rPr>
      </w:pPr>
    </w:p>
    <w:p w14:paraId="47552D96" w14:textId="77777777" w:rsidR="00E727F2" w:rsidRDefault="00E727F2" w:rsidP="00A25B20">
      <w:pPr>
        <w:rPr>
          <w:lang w:val="en-US" w:eastAsia="zh-CN"/>
        </w:rPr>
      </w:pPr>
      <w:r>
        <w:rPr>
          <w:lang w:val="en-US" w:eastAsia="zh-CN"/>
        </w:rPr>
        <w:t xml:space="preserve">The procedural aspects on how to create, delete and interact with </w:t>
      </w:r>
      <w:r>
        <w:t>&lt;</w:t>
      </w:r>
      <w:proofErr w:type="spellStart"/>
      <w:r>
        <w:rPr>
          <w:i/>
          <w:lang w:eastAsia="zh-CN"/>
        </w:rPr>
        <w:t>flexContainer</w:t>
      </w:r>
      <w:proofErr w:type="spellEnd"/>
      <w:r>
        <w:t xml:space="preserve">&gt; resources </w:t>
      </w:r>
      <w:proofErr w:type="gramStart"/>
      <w:r>
        <w:t>for the purpose of</w:t>
      </w:r>
      <w:proofErr w:type="gramEnd"/>
      <w:r>
        <w:t xml:space="preserve"> exposing OCF Functions to the oneM2M system are specified in Claus 8.1 of the present document.</w:t>
      </w:r>
      <w:r>
        <w:rPr>
          <w:lang w:val="en-US" w:eastAsia="zh-CN"/>
        </w:rPr>
        <w:t xml:space="preserve"> </w:t>
      </w:r>
    </w:p>
    <w:p w14:paraId="29C2ADA2" w14:textId="77777777" w:rsidR="00E727F2" w:rsidRDefault="00E727F2" w:rsidP="00A25B20">
      <w:pPr>
        <w:pStyle w:val="Heading2"/>
        <w:rPr>
          <w:lang w:eastAsia="zh-CN"/>
        </w:rPr>
      </w:pPr>
      <w:bookmarkStart w:id="429" w:name="_Toc525106172"/>
      <w:r>
        <w:rPr>
          <w:lang w:val="en-US" w:eastAsia="zh-CN"/>
        </w:rPr>
        <w:t>7.2</w:t>
      </w:r>
      <w:r>
        <w:rPr>
          <w:lang w:val="en-US" w:eastAsia="zh-CN"/>
        </w:rPr>
        <w:tab/>
      </w:r>
      <w:r>
        <w:rPr>
          <w:lang w:eastAsia="zh-CN"/>
        </w:rPr>
        <w:t xml:space="preserve">Representation of </w:t>
      </w:r>
      <w:r>
        <w:rPr>
          <w:lang w:val="en-US" w:eastAsia="zh-CN"/>
        </w:rPr>
        <w:t>oneM2M services</w:t>
      </w:r>
      <w:r>
        <w:rPr>
          <w:lang w:eastAsia="zh-CN"/>
        </w:rPr>
        <w:t xml:space="preserve"> by </w:t>
      </w:r>
      <w:r>
        <w:rPr>
          <w:lang w:val="en-US" w:eastAsia="zh-CN"/>
        </w:rPr>
        <w:t>OCF</w:t>
      </w:r>
      <w:r>
        <w:rPr>
          <w:lang w:eastAsia="zh-CN"/>
        </w:rPr>
        <w:t xml:space="preserve"> resources</w:t>
      </w:r>
      <w:bookmarkEnd w:id="429"/>
    </w:p>
    <w:p w14:paraId="2C8BE709" w14:textId="207498D2" w:rsidR="00E727F2" w:rsidRDefault="00E727F2" w:rsidP="00E727F2">
      <w:r>
        <w:rPr>
          <w:color w:val="000000"/>
        </w:rPr>
        <w:t xml:space="preserve">Services provided by oneM2M Devices </w:t>
      </w:r>
      <w:r>
        <w:t>can be exposed to an OCF Proximal IoT Network by an OCF-IPE acting as one or more OCF Servers – see clause 6.2.1.</w:t>
      </w:r>
      <w:ins w:id="430" w:author="Josef Blanz (JJB1)" w:date="2018-09-19T07:22:00Z">
        <w:r w:rsidR="009F23C3" w:rsidRPr="009F23C3">
          <w:t xml:space="preserve"> </w:t>
        </w:r>
        <w:r w:rsidR="009F23C3">
          <w:t>The OCF-Servers instantiated by an OCF-IPE are termed virtual OCF Servers in the present document. The OCF-IPE itself follows the concept of an OCF Bridge Device, see OCF Bridging Specification [10]. Therefore, the OCF-IPE itself shall act on the OCF side in the role of an OCF Device with the device type “</w:t>
        </w:r>
        <w:proofErr w:type="spellStart"/>
        <w:r w:rsidR="009F23C3">
          <w:t>oic.</w:t>
        </w:r>
        <w:proofErr w:type="gramStart"/>
        <w:r w:rsidR="009F23C3">
          <w:t>d.bridge</w:t>
        </w:r>
        <w:proofErr w:type="spellEnd"/>
        <w:proofErr w:type="gramEnd"/>
        <w:r w:rsidR="009F23C3">
          <w:t xml:space="preserve">” supporting the discovery of all resources exposed via the one or more virtual OCF Servers it instantiates. </w:t>
        </w:r>
        <w:proofErr w:type="gramStart"/>
        <w:r w:rsidR="009F23C3">
          <w:t>All  bridged</w:t>
        </w:r>
        <w:proofErr w:type="gramEnd"/>
        <w:r w:rsidR="009F23C3">
          <w:t xml:space="preserve">  devices – i.e. all virtual OCF Servers instantiated by the OCF-IPE – with all  their  Resources  shall  be  listed  in  the OCF-IPE’s own “/</w:t>
        </w:r>
        <w:proofErr w:type="spellStart"/>
        <w:r w:rsidR="009F23C3">
          <w:t>oic</w:t>
        </w:r>
        <w:proofErr w:type="spellEnd"/>
        <w:r w:rsidR="009F23C3">
          <w:t>/res” resource, see OCF Bridging Specification [10]. The OCF-IPE itself shall generate a value for the “di” (device ID) property value to represent itself with a unique device ID in line with OCF Core Specifications [7] as an OCF specified “</w:t>
        </w:r>
        <w:proofErr w:type="spellStart"/>
        <w:r w:rsidR="009F23C3">
          <w:t>oic.</w:t>
        </w:r>
        <w:proofErr w:type="gramStart"/>
        <w:r w:rsidR="009F23C3">
          <w:t>d.bridge</w:t>
        </w:r>
        <w:proofErr w:type="spellEnd"/>
        <w:proofErr w:type="gramEnd"/>
        <w:r w:rsidR="009F23C3">
          <w:t>” device. Furthermore, the OCF-IPE shall also generate an individual device ID property value for each virtual OCF Server it instantiates.</w:t>
        </w:r>
      </w:ins>
    </w:p>
    <w:p w14:paraId="0E2B0D2E" w14:textId="77777777" w:rsidR="00E727F2" w:rsidRDefault="00E727F2" w:rsidP="00E727F2">
      <w:pPr>
        <w:rPr>
          <w:color w:val="000000"/>
        </w:rPr>
      </w:pPr>
      <w:r>
        <w:rPr>
          <w:color w:val="000000"/>
        </w:rPr>
        <w:t>For a service intended to be exposed to the OCF Proximal IoT Network and provided by a oneM2M Device represented by a &lt;</w:t>
      </w:r>
      <w:proofErr w:type="spellStart"/>
      <w:r w:rsidRPr="00405A47">
        <w:rPr>
          <w:i/>
          <w:color w:val="000000"/>
        </w:rPr>
        <w:t>flexContainer</w:t>
      </w:r>
      <w:proofErr w:type="spellEnd"/>
      <w:r>
        <w:rPr>
          <w:color w:val="000000"/>
        </w:rPr>
        <w:t xml:space="preserve">&gt; resource, the corresponding OCF Device Type shall be determined according to the normative mapping defined in the oneM2M specification(s) </w:t>
      </w:r>
    </w:p>
    <w:p w14:paraId="24A54713" w14:textId="77777777" w:rsidR="00E727F2" w:rsidRPr="00405A47" w:rsidRDefault="00E727F2" w:rsidP="00E727F2">
      <w:pPr>
        <w:numPr>
          <w:ilvl w:val="0"/>
          <w:numId w:val="87"/>
        </w:numPr>
        <w:rPr>
          <w:lang w:val="en-US" w:eastAsia="zh-CN"/>
        </w:rPr>
      </w:pPr>
      <w:r>
        <w:t>oneM2M TS-0023 [</w:t>
      </w:r>
      <w:r>
        <w:fldChar w:fldCharType="begin"/>
      </w:r>
      <w:r>
        <w:instrText xml:space="preserve"> REF REF_HOME_APPLIANCES \h </w:instrText>
      </w:r>
      <w:r>
        <w:fldChar w:fldCharType="separate"/>
      </w:r>
      <w:r>
        <w:rPr>
          <w:noProof/>
        </w:rPr>
        <w:t>6</w:t>
      </w:r>
      <w:r>
        <w:fldChar w:fldCharType="end"/>
      </w:r>
      <w:r>
        <w:t>].</w:t>
      </w:r>
    </w:p>
    <w:p w14:paraId="73A46191" w14:textId="5F859076" w:rsidR="00E727F2" w:rsidRDefault="00E727F2" w:rsidP="00A25B20">
      <w:pPr>
        <w:rPr>
          <w:color w:val="000000"/>
        </w:rPr>
      </w:pPr>
      <w:r>
        <w:rPr>
          <w:color w:val="000000"/>
        </w:rPr>
        <w:lastRenderedPageBreak/>
        <w:t xml:space="preserve">Then for each </w:t>
      </w:r>
      <w:ins w:id="431" w:author="Josef Blanz (JJB1)" w:date="2018-09-19T07:22:00Z">
        <w:r w:rsidR="009F23C3">
          <w:rPr>
            <w:color w:val="000000"/>
          </w:rPr>
          <w:t xml:space="preserve">instance of an </w:t>
        </w:r>
      </w:ins>
      <w:r>
        <w:t xml:space="preserve">OCF Device Type that has been determined in the mapping, the minimum set of resources for that OCF Device Type as specified in the </w:t>
      </w:r>
      <w:r>
        <w:rPr>
          <w:color w:val="000000"/>
        </w:rPr>
        <w:t>OCF Device Specification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shall be exposed to the OCF Proximal IoT Network by the OCF-IPE responsible for the exposure. The OCF-IPE responsible for the exposure to the OCF Proximal IoT Network shall act as an OCF Server for each identified OCF Device Type.</w:t>
      </w:r>
    </w:p>
    <w:p w14:paraId="043FE453" w14:textId="354ECA0C" w:rsidR="00E727F2" w:rsidRDefault="00E727F2" w:rsidP="00A25B20">
      <w:pPr>
        <w:rPr>
          <w:color w:val="000000"/>
        </w:rPr>
      </w:pPr>
      <w:r>
        <w:rPr>
          <w:color w:val="000000"/>
        </w:rPr>
        <w:t>Each OCF Server</w:t>
      </w:r>
      <w:ins w:id="432" w:author="Josef Blanz (JJB1)" w:date="2018-09-19T07:22:00Z">
        <w:r w:rsidR="009F23C3">
          <w:rPr>
            <w:color w:val="000000"/>
          </w:rPr>
          <w:t>, i.e. each virtual OCF Device</w:t>
        </w:r>
      </w:ins>
      <w:r>
        <w:rPr>
          <w:color w:val="000000"/>
        </w:rPr>
        <w:t xml:space="preserve"> which is instantiated by an OCF-IPE needs to </w:t>
      </w:r>
      <w:del w:id="433" w:author="Josef Blanz (JJB1)" w:date="2018-09-19T07:23:00Z">
        <w:r w:rsidDel="009F23C3">
          <w:rPr>
            <w:color w:val="000000"/>
          </w:rPr>
          <w:delText xml:space="preserve">provide </w:delText>
        </w:r>
      </w:del>
      <w:ins w:id="434" w:author="Josef Blanz (JJB1)" w:date="2018-09-19T07:23:00Z">
        <w:r w:rsidR="009F23C3">
          <w:rPr>
            <w:color w:val="000000"/>
          </w:rPr>
          <w:t xml:space="preserve">serve </w:t>
        </w:r>
      </w:ins>
      <w:r>
        <w:rPr>
          <w:color w:val="000000"/>
        </w:rPr>
        <w:t>a minimum set of resources depending on the Device Type it represents. Common to all OCF Devices is the need to support the following mandatory core resources:</w:t>
      </w:r>
    </w:p>
    <w:p w14:paraId="22270651" w14:textId="77777777" w:rsidR="00E727F2" w:rsidRDefault="00E727F2" w:rsidP="00A25B20">
      <w:pPr>
        <w:numPr>
          <w:ilvl w:val="0"/>
          <w:numId w:val="87"/>
        </w:numPr>
        <w:overflowPunct/>
        <w:spacing w:after="0"/>
        <w:textAlignment w:val="auto"/>
        <w:rPr>
          <w:rFonts w:ascii="Arial" w:eastAsia="ArialMT" w:hAnsi="Arial" w:cs="Arial"/>
          <w:lang w:val="en-US"/>
        </w:rPr>
      </w:pPr>
      <w:r>
        <w:rPr>
          <w:rFonts w:ascii="ArialMT" w:eastAsia="ArialMT" w:cs="ArialMT"/>
        </w:rPr>
        <w:t>“</w:t>
      </w:r>
      <w:r>
        <w:rPr>
          <w:rFonts w:ascii="Arial" w:eastAsia="ArialMT" w:hAnsi="Arial" w:cs="Arial"/>
          <w:lang w:val="en-US"/>
        </w:rPr>
        <w:t>/</w:t>
      </w:r>
      <w:proofErr w:type="spellStart"/>
      <w:r>
        <w:rPr>
          <w:rFonts w:ascii="Arial" w:eastAsia="ArialMT" w:hAnsi="Arial" w:cs="Arial"/>
          <w:lang w:val="en-US"/>
        </w:rPr>
        <w:t>oic</w:t>
      </w:r>
      <w:proofErr w:type="spellEnd"/>
      <w:r>
        <w:rPr>
          <w:rFonts w:ascii="Arial" w:eastAsia="ArialMT" w:hAnsi="Arial" w:cs="Arial"/>
          <w:lang w:val="en-US"/>
        </w:rPr>
        <w:t>/res</w:t>
      </w:r>
      <w:r>
        <w:rPr>
          <w:rFonts w:ascii="ArialMT" w:eastAsia="ArialMT" w:cs="ArialMT"/>
          <w:lang w:val="en-US"/>
        </w:rPr>
        <w:t>”</w:t>
      </w:r>
      <w:r>
        <w:rPr>
          <w:rFonts w:ascii="ArialMT" w:eastAsia="ArialMT" w:cs="ArialMT"/>
          <w:lang w:val="en-US"/>
        </w:rPr>
        <w:t xml:space="preserve"> </w:t>
      </w:r>
      <w:r>
        <w:rPr>
          <w:rFonts w:ascii="Arial" w:eastAsia="ArialMT" w:hAnsi="Arial" w:cs="Arial"/>
          <w:lang w:val="en-US"/>
        </w:rPr>
        <w:t>for discovery of resources hosted by the OCF Server</w:t>
      </w:r>
    </w:p>
    <w:p w14:paraId="4E2A13D0"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160B86">
        <w:rPr>
          <w:rFonts w:ascii="Arial" w:eastAsia="ArialMT" w:hAnsi="Arial" w:cs="Arial"/>
          <w:lang w:val="en-US"/>
        </w:rPr>
        <w:t>/</w:t>
      </w:r>
      <w:proofErr w:type="spellStart"/>
      <w:r w:rsidRPr="00160B86">
        <w:rPr>
          <w:rFonts w:ascii="Arial" w:eastAsia="ArialMT" w:hAnsi="Arial" w:cs="Arial"/>
          <w:lang w:val="en-US"/>
        </w:rPr>
        <w:t>oic</w:t>
      </w:r>
      <w:proofErr w:type="spellEnd"/>
      <w:r w:rsidRPr="00160B86">
        <w:rPr>
          <w:rFonts w:ascii="Arial" w:eastAsia="ArialMT" w:hAnsi="Arial" w:cs="Arial"/>
          <w:lang w:val="en-US"/>
        </w:rPr>
        <w:t>/p</w:t>
      </w:r>
      <w:r>
        <w:rPr>
          <w:rFonts w:ascii="Arial" w:eastAsia="ArialMT" w:hAnsi="Arial" w:cs="Arial"/>
          <w:lang w:val="en-US"/>
        </w:rPr>
        <w:t>”</w:t>
      </w:r>
      <w:r w:rsidRPr="00160B86">
        <w:rPr>
          <w:rFonts w:ascii="ArialMT" w:eastAsia="ArialMT" w:cs="ArialMT"/>
          <w:lang w:val="en-US"/>
        </w:rPr>
        <w:t xml:space="preserve"> </w:t>
      </w:r>
      <w:r w:rsidRPr="00160B86">
        <w:rPr>
          <w:rFonts w:ascii="Arial" w:eastAsia="ArialMT" w:hAnsi="Arial" w:cs="Arial"/>
          <w:lang w:val="en-US"/>
        </w:rPr>
        <w:t>for discovery of platform</w:t>
      </w:r>
      <w:r>
        <w:rPr>
          <w:rFonts w:ascii="Arial" w:eastAsia="ArialMT" w:hAnsi="Arial" w:cs="Arial"/>
          <w:lang w:val="en-US"/>
        </w:rPr>
        <w:t xml:space="preserve"> specific parameters of the node hosting the OCF Server</w:t>
      </w:r>
    </w:p>
    <w:p w14:paraId="3F46E9DB"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A25B20">
        <w:rPr>
          <w:rFonts w:ascii="Arial" w:eastAsia="ArialMT" w:hAnsi="Arial" w:cs="Arial"/>
          <w:lang w:val="en-US"/>
        </w:rPr>
        <w:t>/</w:t>
      </w:r>
      <w:proofErr w:type="spellStart"/>
      <w:r w:rsidRPr="00A25B20">
        <w:rPr>
          <w:rFonts w:ascii="Arial" w:eastAsia="ArialMT" w:hAnsi="Arial" w:cs="Arial"/>
          <w:lang w:val="en-US"/>
        </w:rPr>
        <w:t>oic</w:t>
      </w:r>
      <w:proofErr w:type="spellEnd"/>
      <w:r w:rsidRPr="00A25B20">
        <w:rPr>
          <w:rFonts w:ascii="Arial" w:eastAsia="ArialMT" w:hAnsi="Arial" w:cs="Arial"/>
          <w:lang w:val="en-US"/>
        </w:rPr>
        <w:t>/d</w:t>
      </w:r>
      <w:r>
        <w:rPr>
          <w:rFonts w:ascii="ArialMT" w:eastAsia="ArialMT" w:cs="ArialMT"/>
          <w:lang w:val="en-US"/>
        </w:rPr>
        <w:t>”</w:t>
      </w:r>
      <w:r w:rsidRPr="00160B86">
        <w:rPr>
          <w:rFonts w:ascii="ArialMT" w:eastAsia="ArialMT" w:cs="ArialMT"/>
          <w:lang w:val="en-US"/>
        </w:rPr>
        <w:t xml:space="preserve"> </w:t>
      </w:r>
      <w:r w:rsidRPr="00A25B20">
        <w:rPr>
          <w:rFonts w:ascii="Arial" w:eastAsia="ArialMT" w:hAnsi="Arial" w:cs="Arial"/>
          <w:lang w:val="en-US"/>
        </w:rPr>
        <w:t>for discovery of device information</w:t>
      </w:r>
    </w:p>
    <w:p w14:paraId="1E86417D" w14:textId="77777777" w:rsidR="00E727F2" w:rsidRDefault="00E727F2" w:rsidP="00A25B20">
      <w:pPr>
        <w:overflowPunct/>
        <w:spacing w:after="0"/>
        <w:textAlignment w:val="auto"/>
        <w:rPr>
          <w:rFonts w:eastAsia="ArialMT" w:cs="Arial"/>
          <w:lang w:val="en-US"/>
        </w:rPr>
      </w:pPr>
    </w:p>
    <w:p w14:paraId="1F8B2477" w14:textId="77777777" w:rsidR="00E727F2" w:rsidRDefault="00E727F2" w:rsidP="00A25B20">
      <w:pPr>
        <w:overflowPunct/>
        <w:spacing w:after="0"/>
        <w:textAlignment w:val="auto"/>
        <w:rPr>
          <w:rFonts w:eastAsia="ArialMT" w:cs="Arial"/>
          <w:lang w:val="en-US"/>
        </w:rPr>
      </w:pPr>
      <w:r>
        <w:rPr>
          <w:rFonts w:ascii="Arial" w:eastAsia="ArialMT" w:hAnsi="Arial" w:cs="Arial"/>
          <w:lang w:val="en-US"/>
        </w:rPr>
        <w:t xml:space="preserve">Beyond these core resources, an OCF Server shall also support the resources required by the specific OCF Device Type. For the mandatory core resources supported by all OCF Servers, the property settings defined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shall apply. Properties not listed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may be present while the present specification does not define any settings for those properties.</w:t>
      </w:r>
    </w:p>
    <w:p w14:paraId="3802AAB8" w14:textId="77777777" w:rsidR="00E727F2" w:rsidRPr="00A25B20" w:rsidRDefault="00E727F2" w:rsidP="00A25B20">
      <w:pPr>
        <w:overflowPunct/>
        <w:spacing w:after="0"/>
        <w:textAlignment w:val="auto"/>
        <w:rPr>
          <w:rFonts w:eastAsia="ArialMT" w:cs="Arial"/>
          <w:lang w:val="en-US"/>
        </w:rPr>
      </w:pPr>
    </w:p>
    <w:p w14:paraId="595C253E" w14:textId="77777777" w:rsidR="00E727F2" w:rsidRPr="00634F8D" w:rsidRDefault="00E727F2" w:rsidP="00E727F2">
      <w:pPr>
        <w:pStyle w:val="TH"/>
      </w:pPr>
      <w:r w:rsidRPr="00634F8D">
        <w:t xml:space="preserve">Table </w:t>
      </w:r>
      <w:r>
        <w:t>7.2-1</w:t>
      </w:r>
      <w:r w:rsidRPr="00634F8D">
        <w:t xml:space="preserve">: </w:t>
      </w:r>
      <w:r>
        <w:t>Property settings for a “/</w:t>
      </w:r>
      <w:proofErr w:type="spellStart"/>
      <w:r>
        <w:t>oic</w:t>
      </w:r>
      <w:proofErr w:type="spellEnd"/>
      <w:r>
        <w:t>/p”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8206379" w14:textId="77777777" w:rsidTr="004E4935">
        <w:trPr>
          <w:tblHeader/>
          <w:jc w:val="center"/>
        </w:trPr>
        <w:tc>
          <w:tcPr>
            <w:tcW w:w="2342" w:type="dxa"/>
            <w:shd w:val="clear" w:color="auto" w:fill="E0E0E0"/>
            <w:vAlign w:val="center"/>
          </w:tcPr>
          <w:p w14:paraId="3F0D918B"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0695490E" w14:textId="77777777" w:rsidR="00E727F2" w:rsidRPr="00634F8D" w:rsidRDefault="00E727F2" w:rsidP="004E4935">
            <w:pPr>
              <w:pStyle w:val="TAH"/>
              <w:rPr>
                <w:rFonts w:eastAsia="Arial Unicode MS"/>
              </w:rPr>
            </w:pPr>
            <w:r>
              <w:rPr>
                <w:rFonts w:eastAsia="Arial Unicode MS"/>
              </w:rPr>
              <w:t>Setting</w:t>
            </w:r>
          </w:p>
        </w:tc>
      </w:tr>
      <w:tr w:rsidR="00E727F2" w:rsidRPr="00634F8D" w14:paraId="7F92BA12" w14:textId="77777777" w:rsidTr="004E4935">
        <w:trPr>
          <w:jc w:val="center"/>
        </w:trPr>
        <w:tc>
          <w:tcPr>
            <w:tcW w:w="2342" w:type="dxa"/>
          </w:tcPr>
          <w:p w14:paraId="7D94D412" w14:textId="77777777" w:rsidR="00E727F2" w:rsidRPr="00A25B20" w:rsidRDefault="00E727F2" w:rsidP="004E4935">
            <w:pPr>
              <w:pStyle w:val="TAL"/>
            </w:pPr>
            <w:r w:rsidRPr="00A25B20">
              <w:t>pi</w:t>
            </w:r>
          </w:p>
        </w:tc>
        <w:tc>
          <w:tcPr>
            <w:tcW w:w="4922" w:type="dxa"/>
          </w:tcPr>
          <w:p w14:paraId="5198C2CE" w14:textId="77777777" w:rsidR="00E727F2" w:rsidRPr="00160B86" w:rsidRDefault="00E727F2" w:rsidP="004E4935">
            <w:pPr>
              <w:pStyle w:val="TAL"/>
              <w:rPr>
                <w:szCs w:val="21"/>
              </w:rPr>
            </w:pPr>
            <w:r>
              <w:rPr>
                <w:szCs w:val="21"/>
              </w:rPr>
              <w:t>This property shall be generated in line with the OCF Core Specification [</w:t>
            </w:r>
            <w:r w:rsidRPr="00C91C12">
              <w:rPr>
                <w:szCs w:val="21"/>
              </w:rPr>
              <w:t>7</w:t>
            </w:r>
            <w:proofErr w:type="gramStart"/>
            <w:r>
              <w:rPr>
                <w:szCs w:val="21"/>
              </w:rPr>
              <w:t>]:</w:t>
            </w:r>
            <w:r w:rsidRPr="00160B86">
              <w:rPr>
                <w:szCs w:val="21"/>
              </w:rPr>
              <w:t>Unique</w:t>
            </w:r>
            <w:proofErr w:type="gramEnd"/>
            <w:r w:rsidRPr="00160B86">
              <w:rPr>
                <w:szCs w:val="21"/>
              </w:rPr>
              <w:t xml:space="preserve"> identifier for</w:t>
            </w:r>
            <w:r>
              <w:rPr>
                <w:szCs w:val="21"/>
              </w:rPr>
              <w:t xml:space="preserve"> </w:t>
            </w:r>
            <w:r w:rsidRPr="00160B86">
              <w:rPr>
                <w:szCs w:val="21"/>
              </w:rPr>
              <w:t>the physical</w:t>
            </w:r>
          </w:p>
          <w:p w14:paraId="6C7633DF" w14:textId="77777777" w:rsidR="00E727F2" w:rsidRPr="00160B86" w:rsidRDefault="00E727F2" w:rsidP="004E4935">
            <w:pPr>
              <w:pStyle w:val="TAL"/>
              <w:rPr>
                <w:szCs w:val="21"/>
              </w:rPr>
            </w:pPr>
            <w:r w:rsidRPr="00160B86">
              <w:rPr>
                <w:szCs w:val="21"/>
              </w:rPr>
              <w:t>platform (UIUID);</w:t>
            </w:r>
            <w:r>
              <w:rPr>
                <w:szCs w:val="21"/>
              </w:rPr>
              <w:t xml:space="preserve"> </w:t>
            </w:r>
            <w:r w:rsidRPr="00160B86">
              <w:rPr>
                <w:szCs w:val="21"/>
              </w:rPr>
              <w:t>this shall be a UUID</w:t>
            </w:r>
            <w:r>
              <w:rPr>
                <w:szCs w:val="21"/>
              </w:rPr>
              <w:t xml:space="preserve"> </w:t>
            </w:r>
            <w:r w:rsidRPr="00160B86">
              <w:rPr>
                <w:szCs w:val="21"/>
              </w:rPr>
              <w:t>in accordance with</w:t>
            </w:r>
          </w:p>
          <w:p w14:paraId="0DB0E674" w14:textId="77777777" w:rsidR="00E727F2" w:rsidRPr="00160B86" w:rsidRDefault="00E727F2" w:rsidP="004E4935">
            <w:pPr>
              <w:pStyle w:val="TAL"/>
              <w:rPr>
                <w:szCs w:val="21"/>
              </w:rPr>
            </w:pPr>
            <w:r w:rsidRPr="00160B86">
              <w:rPr>
                <w:szCs w:val="21"/>
              </w:rPr>
              <w:t>IETF RFC 4122. It</w:t>
            </w:r>
            <w:r>
              <w:rPr>
                <w:szCs w:val="21"/>
              </w:rPr>
              <w:t xml:space="preserve"> </w:t>
            </w:r>
            <w:r w:rsidRPr="00160B86">
              <w:rPr>
                <w:szCs w:val="21"/>
              </w:rPr>
              <w:t>is recommended</w:t>
            </w:r>
            <w:r>
              <w:rPr>
                <w:szCs w:val="21"/>
              </w:rPr>
              <w:t xml:space="preserve"> </w:t>
            </w:r>
            <w:r w:rsidRPr="00160B86">
              <w:rPr>
                <w:szCs w:val="21"/>
              </w:rPr>
              <w:t>that the UUID be</w:t>
            </w:r>
            <w:r>
              <w:rPr>
                <w:szCs w:val="21"/>
              </w:rPr>
              <w:t xml:space="preserve"> </w:t>
            </w:r>
            <w:r w:rsidRPr="00160B86">
              <w:rPr>
                <w:szCs w:val="21"/>
              </w:rPr>
              <w:t>created using the</w:t>
            </w:r>
            <w:r>
              <w:rPr>
                <w:szCs w:val="21"/>
              </w:rPr>
              <w:t xml:space="preserve"> </w:t>
            </w:r>
            <w:r w:rsidRPr="00160B86">
              <w:rPr>
                <w:szCs w:val="21"/>
              </w:rPr>
              <w:t>random generation</w:t>
            </w:r>
          </w:p>
          <w:p w14:paraId="5685AE1B" w14:textId="77777777" w:rsidR="00E727F2" w:rsidRDefault="00E727F2" w:rsidP="004E4935">
            <w:pPr>
              <w:pStyle w:val="TAL"/>
              <w:rPr>
                <w:szCs w:val="21"/>
              </w:rPr>
            </w:pPr>
            <w:r w:rsidRPr="00160B86">
              <w:rPr>
                <w:szCs w:val="21"/>
              </w:rPr>
              <w:t>scheme (version 4</w:t>
            </w:r>
            <w:r>
              <w:rPr>
                <w:szCs w:val="21"/>
              </w:rPr>
              <w:t xml:space="preserve"> </w:t>
            </w:r>
            <w:r w:rsidRPr="00160B86">
              <w:rPr>
                <w:szCs w:val="21"/>
              </w:rPr>
              <w:t>UUID) specific in</w:t>
            </w:r>
            <w:r>
              <w:rPr>
                <w:szCs w:val="21"/>
              </w:rPr>
              <w:t xml:space="preserve"> </w:t>
            </w:r>
            <w:r w:rsidRPr="00160B86">
              <w:rPr>
                <w:szCs w:val="21"/>
              </w:rPr>
              <w:t>the RFC.</w:t>
            </w:r>
          </w:p>
          <w:p w14:paraId="617523F7" w14:textId="77777777" w:rsidR="00E727F2" w:rsidRDefault="00E727F2" w:rsidP="004E4935">
            <w:pPr>
              <w:pStyle w:val="TAL"/>
              <w:rPr>
                <w:szCs w:val="21"/>
              </w:rPr>
            </w:pPr>
          </w:p>
          <w:p w14:paraId="65F1929F" w14:textId="77777777" w:rsidR="00E727F2" w:rsidRPr="00C91C12" w:rsidRDefault="00E727F2" w:rsidP="004E4935">
            <w:pPr>
              <w:pStyle w:val="TAL"/>
              <w:rPr>
                <w:szCs w:val="21"/>
              </w:rPr>
            </w:pPr>
            <w:r>
              <w:rPr>
                <w:szCs w:val="21"/>
              </w:rPr>
              <w:t>If the OCF-IPE that instantiated this OCF Server is instantiating multiple OCF Servers, it shall use the same value for all pi properties of the /</w:t>
            </w:r>
            <w:proofErr w:type="spellStart"/>
            <w:r>
              <w:rPr>
                <w:szCs w:val="21"/>
              </w:rPr>
              <w:t>oic</w:t>
            </w:r>
            <w:proofErr w:type="spellEnd"/>
            <w:r>
              <w:rPr>
                <w:szCs w:val="21"/>
              </w:rPr>
              <w:t>/p resources of all its instantiated OCF Servers.</w:t>
            </w:r>
          </w:p>
        </w:tc>
      </w:tr>
      <w:tr w:rsidR="00E727F2" w:rsidRPr="00634F8D" w14:paraId="6C42582B" w14:textId="77777777" w:rsidTr="004E4935">
        <w:trPr>
          <w:jc w:val="center"/>
        </w:trPr>
        <w:tc>
          <w:tcPr>
            <w:tcW w:w="2342" w:type="dxa"/>
          </w:tcPr>
          <w:p w14:paraId="3AF93C5A" w14:textId="77777777" w:rsidR="00E727F2" w:rsidRDefault="00E727F2" w:rsidP="004E4935">
            <w:pPr>
              <w:pStyle w:val="TAL"/>
              <w:rPr>
                <w:i/>
              </w:rPr>
            </w:pPr>
            <w:proofErr w:type="spellStart"/>
            <w:r>
              <w:rPr>
                <w:rFonts w:cs="Arial"/>
                <w:sz w:val="16"/>
                <w:szCs w:val="16"/>
                <w:lang w:val="en-US"/>
              </w:rPr>
              <w:t>mnmn</w:t>
            </w:r>
            <w:proofErr w:type="spellEnd"/>
          </w:p>
        </w:tc>
        <w:tc>
          <w:tcPr>
            <w:tcW w:w="4922" w:type="dxa"/>
          </w:tcPr>
          <w:p w14:paraId="068D0D42" w14:textId="453C38B3" w:rsidR="00E727F2" w:rsidRPr="007F1A93" w:rsidRDefault="00E727F2" w:rsidP="004E4935">
            <w:pPr>
              <w:pStyle w:val="TAL"/>
              <w:rPr>
                <w:szCs w:val="21"/>
              </w:rPr>
            </w:pPr>
            <w:r>
              <w:rPr>
                <w:szCs w:val="21"/>
              </w:rPr>
              <w:t>In case the &lt;</w:t>
            </w:r>
            <w:proofErr w:type="spellStart"/>
            <w:r>
              <w:rPr>
                <w:i/>
                <w:szCs w:val="21"/>
              </w:rPr>
              <w:t>AE</w:t>
            </w:r>
            <w:r w:rsidRPr="00A25B20">
              <w:rPr>
                <w:i/>
                <w:szCs w:val="21"/>
              </w:rPr>
              <w:t>r</w:t>
            </w:r>
            <w:proofErr w:type="spellEnd"/>
            <w:r>
              <w:rPr>
                <w:szCs w:val="21"/>
              </w:rPr>
              <w:t>&gt; resource representing the OCF-IPE that instantiated this OCF Server is linked to a &lt;</w:t>
            </w:r>
            <w:r w:rsidRPr="00A25B20">
              <w:rPr>
                <w:i/>
                <w:szCs w:val="21"/>
              </w:rPr>
              <w:t>node</w:t>
            </w:r>
            <w:r>
              <w:rPr>
                <w:szCs w:val="21"/>
              </w:rPr>
              <w:t>&gt; resource that has a [</w:t>
            </w:r>
            <w:proofErr w:type="spellStart"/>
            <w:r w:rsidRPr="00A25B20">
              <w:rPr>
                <w:i/>
                <w:szCs w:val="21"/>
              </w:rPr>
              <w:t>deviceInfo</w:t>
            </w:r>
            <w:proofErr w:type="spellEnd"/>
            <w:r>
              <w:rPr>
                <w:szCs w:val="21"/>
              </w:rPr>
              <w:t xml:space="preserve">] child resource that includes a </w:t>
            </w:r>
            <w:r w:rsidRPr="00357143">
              <w:rPr>
                <w:rFonts w:eastAsia="Arial Unicode MS"/>
                <w:i/>
              </w:rPr>
              <w:t>manufacturer</w:t>
            </w:r>
            <w:r>
              <w:rPr>
                <w:rFonts w:eastAsia="Arial Unicode MS"/>
                <w:i/>
              </w:rPr>
              <w:t xml:space="preserve"> </w:t>
            </w:r>
            <w:r>
              <w:rPr>
                <w:rFonts w:eastAsia="Arial Unicode MS"/>
              </w:rPr>
              <w:t xml:space="preserve">attribute, the value </w:t>
            </w:r>
            <w:r w:rsidR="00414E32">
              <w:rPr>
                <w:rFonts w:eastAsia="Arial Unicode MS"/>
              </w:rPr>
              <w:t>o</w:t>
            </w:r>
            <w:r>
              <w:rPr>
                <w:rFonts w:eastAsia="Arial Unicode MS"/>
              </w:rPr>
              <w:t xml:space="preserve">f that </w:t>
            </w:r>
            <w:proofErr w:type="gramStart"/>
            <w:r w:rsidRPr="00357143">
              <w:rPr>
                <w:rFonts w:eastAsia="Arial Unicode MS"/>
                <w:i/>
              </w:rPr>
              <w:t>manufacturer</w:t>
            </w:r>
            <w:r>
              <w:rPr>
                <w:rFonts w:eastAsia="Arial Unicode MS"/>
                <w:i/>
              </w:rPr>
              <w:t xml:space="preserve"> </w:t>
            </w:r>
            <w:r>
              <w:rPr>
                <w:rFonts w:eastAsia="Arial Unicode MS"/>
              </w:rPr>
              <w:t xml:space="preserve"> shall</w:t>
            </w:r>
            <w:proofErr w:type="gramEnd"/>
            <w:r>
              <w:rPr>
                <w:rFonts w:eastAsia="Arial Unicode MS"/>
              </w:rPr>
              <w:t xml:space="preserve"> be used for this </w:t>
            </w:r>
            <w:proofErr w:type="spellStart"/>
            <w:r>
              <w:rPr>
                <w:rFonts w:eastAsia="Arial Unicode MS"/>
              </w:rPr>
              <w:t>mnmn</w:t>
            </w:r>
            <w:proofErr w:type="spellEnd"/>
            <w:r>
              <w:rPr>
                <w:rFonts w:eastAsia="Arial Unicode MS"/>
              </w:rPr>
              <w:t xml:space="preserve"> property. Otherwise, the string to be used for this property is implementation dependent but needs to be </w:t>
            </w:r>
            <w:proofErr w:type="gramStart"/>
            <w:r>
              <w:rPr>
                <w:rFonts w:eastAsia="Arial Unicode MS"/>
              </w:rPr>
              <w:t>present..</w:t>
            </w:r>
            <w:proofErr w:type="gramEnd"/>
          </w:p>
        </w:tc>
      </w:tr>
    </w:tbl>
    <w:p w14:paraId="483D567E" w14:textId="77777777" w:rsidR="00E727F2" w:rsidRDefault="00E727F2" w:rsidP="00A25B20">
      <w:pPr>
        <w:rPr>
          <w:lang w:val="en-US" w:eastAsia="zh-CN"/>
        </w:rPr>
      </w:pPr>
    </w:p>
    <w:p w14:paraId="742BF6C3" w14:textId="77777777" w:rsidR="00E727F2" w:rsidRPr="00634F8D" w:rsidRDefault="00E727F2" w:rsidP="00E727F2">
      <w:pPr>
        <w:pStyle w:val="TH"/>
      </w:pPr>
      <w:r w:rsidRPr="00634F8D">
        <w:lastRenderedPageBreak/>
        <w:t xml:space="preserve">Table </w:t>
      </w:r>
      <w:r>
        <w:t>7.2-2</w:t>
      </w:r>
      <w:r w:rsidRPr="00634F8D">
        <w:t xml:space="preserve">: </w:t>
      </w:r>
      <w:r>
        <w:t>Property settings for a “/</w:t>
      </w:r>
      <w:proofErr w:type="spellStart"/>
      <w:r>
        <w:t>oic</w:t>
      </w:r>
      <w:proofErr w:type="spellEnd"/>
      <w:r>
        <w:t>/d”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111EDBF7" w14:textId="77777777" w:rsidTr="004E4935">
        <w:trPr>
          <w:tblHeader/>
          <w:jc w:val="center"/>
        </w:trPr>
        <w:tc>
          <w:tcPr>
            <w:tcW w:w="2342" w:type="dxa"/>
            <w:shd w:val="clear" w:color="auto" w:fill="E0E0E0"/>
            <w:vAlign w:val="center"/>
          </w:tcPr>
          <w:p w14:paraId="55A6929F"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7253BA4C" w14:textId="77777777" w:rsidR="00E727F2" w:rsidRPr="00634F8D" w:rsidRDefault="00E727F2" w:rsidP="004E4935">
            <w:pPr>
              <w:pStyle w:val="TAH"/>
              <w:rPr>
                <w:rFonts w:eastAsia="Arial Unicode MS"/>
              </w:rPr>
            </w:pPr>
            <w:r>
              <w:rPr>
                <w:rFonts w:eastAsia="Arial Unicode MS"/>
              </w:rPr>
              <w:t>Setting</w:t>
            </w:r>
          </w:p>
        </w:tc>
      </w:tr>
      <w:tr w:rsidR="00E727F2" w:rsidRPr="00634F8D" w14:paraId="20F7467E" w14:textId="77777777" w:rsidTr="004E4935">
        <w:trPr>
          <w:jc w:val="center"/>
        </w:trPr>
        <w:tc>
          <w:tcPr>
            <w:tcW w:w="2342" w:type="dxa"/>
          </w:tcPr>
          <w:p w14:paraId="67E94B00" w14:textId="77777777" w:rsidR="00E727F2" w:rsidRDefault="00E727F2" w:rsidP="004E4935">
            <w:pPr>
              <w:pStyle w:val="TAL"/>
              <w:rPr>
                <w:rFonts w:cs="Arial"/>
                <w:sz w:val="16"/>
                <w:szCs w:val="16"/>
                <w:lang w:val="en-US"/>
              </w:rPr>
            </w:pPr>
            <w:r>
              <w:rPr>
                <w:rFonts w:cs="Arial"/>
                <w:sz w:val="16"/>
                <w:szCs w:val="16"/>
                <w:lang w:val="en-US"/>
              </w:rPr>
              <w:t>n</w:t>
            </w:r>
          </w:p>
        </w:tc>
        <w:tc>
          <w:tcPr>
            <w:tcW w:w="4922" w:type="dxa"/>
          </w:tcPr>
          <w:p w14:paraId="7BEF28A5" w14:textId="77777777" w:rsidR="00E727F2" w:rsidRDefault="00E727F2" w:rsidP="004E4935">
            <w:pPr>
              <w:pStyle w:val="TAL"/>
              <w:rPr>
                <w:szCs w:val="21"/>
              </w:rPr>
            </w:pPr>
            <w:r>
              <w:rPr>
                <w:szCs w:val="21"/>
              </w:rPr>
              <w:t>An implementation dependent OCF Device name prefixed by the string “oneM2M</w:t>
            </w:r>
            <w:proofErr w:type="gramStart"/>
            <w:r>
              <w:rPr>
                <w:szCs w:val="21"/>
              </w:rPr>
              <w:t>-“</w:t>
            </w:r>
            <w:proofErr w:type="gramEnd"/>
            <w:r>
              <w:rPr>
                <w:szCs w:val="21"/>
              </w:rPr>
              <w:t>.</w:t>
            </w:r>
          </w:p>
        </w:tc>
      </w:tr>
      <w:tr w:rsidR="00E727F2" w:rsidRPr="00634F8D" w14:paraId="3EC95D34" w14:textId="77777777" w:rsidTr="004E4935">
        <w:trPr>
          <w:jc w:val="center"/>
        </w:trPr>
        <w:tc>
          <w:tcPr>
            <w:tcW w:w="2342" w:type="dxa"/>
          </w:tcPr>
          <w:p w14:paraId="49580FB0" w14:textId="77777777" w:rsidR="00E727F2" w:rsidRPr="00405A47" w:rsidRDefault="00E727F2" w:rsidP="004E4935">
            <w:pPr>
              <w:pStyle w:val="TAL"/>
            </w:pPr>
            <w:proofErr w:type="spellStart"/>
            <w:r>
              <w:rPr>
                <w:rFonts w:cs="Arial"/>
                <w:sz w:val="16"/>
                <w:szCs w:val="16"/>
                <w:lang w:val="en-US"/>
              </w:rPr>
              <w:t>icv</w:t>
            </w:r>
            <w:proofErr w:type="spellEnd"/>
          </w:p>
        </w:tc>
        <w:tc>
          <w:tcPr>
            <w:tcW w:w="4922" w:type="dxa"/>
          </w:tcPr>
          <w:p w14:paraId="525EAA74" w14:textId="77777777" w:rsidR="00E727F2" w:rsidRPr="00DA5D0C" w:rsidRDefault="00E727F2" w:rsidP="004E4935">
            <w:pPr>
              <w:pStyle w:val="TAL"/>
              <w:rPr>
                <w:szCs w:val="21"/>
              </w:rPr>
            </w:pPr>
            <w:r>
              <w:rPr>
                <w:szCs w:val="21"/>
              </w:rPr>
              <w:t>Spec version of the OCF Core S</w:t>
            </w:r>
            <w:r w:rsidRPr="00DA5D0C">
              <w:rPr>
                <w:szCs w:val="21"/>
              </w:rPr>
              <w:t xml:space="preserve">pecification this </w:t>
            </w:r>
            <w:r>
              <w:rPr>
                <w:szCs w:val="21"/>
              </w:rPr>
              <w:t>OCF Server instance of the OCF-IPE</w:t>
            </w:r>
            <w:r w:rsidRPr="00DA5D0C">
              <w:rPr>
                <w:szCs w:val="21"/>
              </w:rPr>
              <w:t xml:space="preserve"> is</w:t>
            </w:r>
            <w:r>
              <w:rPr>
                <w:szCs w:val="21"/>
              </w:rPr>
              <w:t xml:space="preserve"> </w:t>
            </w:r>
            <w:r w:rsidRPr="00DA5D0C">
              <w:rPr>
                <w:szCs w:val="21"/>
              </w:rPr>
              <w:t>implemented to, The syntax is</w:t>
            </w:r>
            <w:r>
              <w:rPr>
                <w:szCs w:val="21"/>
              </w:rPr>
              <w:t xml:space="preserve"> </w:t>
            </w:r>
            <w:r w:rsidRPr="00DA5D0C">
              <w:rPr>
                <w:szCs w:val="21"/>
              </w:rPr>
              <w:t>"</w:t>
            </w:r>
            <w:proofErr w:type="spellStart"/>
            <w:proofErr w:type="gramStart"/>
            <w:r w:rsidRPr="00DA5D0C">
              <w:rPr>
                <w:szCs w:val="21"/>
              </w:rPr>
              <w:t>ocf</w:t>
            </w:r>
            <w:proofErr w:type="spellEnd"/>
            <w:r w:rsidRPr="00DA5D0C">
              <w:rPr>
                <w:szCs w:val="21"/>
              </w:rPr>
              <w:t>.&lt;</w:t>
            </w:r>
            <w:proofErr w:type="gramEnd"/>
            <w:r w:rsidRPr="00DA5D0C">
              <w:rPr>
                <w:szCs w:val="21"/>
              </w:rPr>
              <w:t>major&gt;.&lt;minor&gt;.&lt;subversion&gt;”</w:t>
            </w:r>
          </w:p>
          <w:p w14:paraId="14BE03FA" w14:textId="77777777" w:rsidR="00E727F2" w:rsidRPr="00DA5D0C" w:rsidRDefault="00E727F2" w:rsidP="004E4935">
            <w:pPr>
              <w:pStyle w:val="TAL"/>
              <w:rPr>
                <w:szCs w:val="21"/>
              </w:rPr>
            </w:pPr>
            <w:r w:rsidRPr="00DA5D0C">
              <w:rPr>
                <w:szCs w:val="21"/>
              </w:rPr>
              <w:t>where &lt;major&gt;, &lt;minor</w:t>
            </w:r>
            <w:proofErr w:type="gramStart"/>
            <w:r>
              <w:rPr>
                <w:szCs w:val="21"/>
              </w:rPr>
              <w:t>&gt;</w:t>
            </w:r>
            <w:r w:rsidRPr="00DA5D0C">
              <w:rPr>
                <w:szCs w:val="21"/>
              </w:rPr>
              <w:t>,and</w:t>
            </w:r>
            <w:proofErr w:type="gramEnd"/>
            <w:r w:rsidRPr="00DA5D0C">
              <w:rPr>
                <w:szCs w:val="21"/>
              </w:rPr>
              <w:t xml:space="preserve"> &lt;sub-version&gt; are the major,</w:t>
            </w:r>
          </w:p>
          <w:p w14:paraId="58AB4D82" w14:textId="77777777" w:rsidR="00E727F2" w:rsidRPr="00C91C12" w:rsidRDefault="00E727F2" w:rsidP="004E4935">
            <w:pPr>
              <w:pStyle w:val="TAL"/>
              <w:rPr>
                <w:szCs w:val="21"/>
              </w:rPr>
            </w:pPr>
            <w:r w:rsidRPr="00DA5D0C">
              <w:rPr>
                <w:szCs w:val="21"/>
              </w:rPr>
              <w:t>minor and sub-version numbers of</w:t>
            </w:r>
            <w:r>
              <w:rPr>
                <w:szCs w:val="21"/>
              </w:rPr>
              <w:t xml:space="preserve"> </w:t>
            </w:r>
            <w:r w:rsidRPr="00DA5D0C">
              <w:rPr>
                <w:szCs w:val="21"/>
              </w:rPr>
              <w:t xml:space="preserve">the </w:t>
            </w:r>
            <w:r>
              <w:rPr>
                <w:szCs w:val="21"/>
              </w:rPr>
              <w:t>OCF Core S</w:t>
            </w:r>
            <w:r w:rsidRPr="00DA5D0C">
              <w:rPr>
                <w:szCs w:val="21"/>
              </w:rPr>
              <w:t>pecification</w:t>
            </w:r>
            <w:r>
              <w:rPr>
                <w:szCs w:val="21"/>
              </w:rPr>
              <w:t>,</w:t>
            </w:r>
            <w:r w:rsidRPr="00DA5D0C">
              <w:rPr>
                <w:szCs w:val="21"/>
              </w:rPr>
              <w:t xml:space="preserve"> respectively.</w:t>
            </w:r>
          </w:p>
        </w:tc>
      </w:tr>
      <w:tr w:rsidR="00E727F2" w:rsidRPr="00634F8D" w14:paraId="135352E5" w14:textId="77777777" w:rsidTr="004E4935">
        <w:trPr>
          <w:jc w:val="center"/>
        </w:trPr>
        <w:tc>
          <w:tcPr>
            <w:tcW w:w="2342" w:type="dxa"/>
          </w:tcPr>
          <w:p w14:paraId="4E0959B9" w14:textId="77777777" w:rsidR="00E727F2" w:rsidRPr="00A25B20" w:rsidRDefault="00E727F2" w:rsidP="004E4935">
            <w:pPr>
              <w:pStyle w:val="TAL"/>
            </w:pPr>
            <w:r w:rsidRPr="00A25B20">
              <w:t>di</w:t>
            </w:r>
          </w:p>
        </w:tc>
        <w:tc>
          <w:tcPr>
            <w:tcW w:w="4922" w:type="dxa"/>
          </w:tcPr>
          <w:p w14:paraId="57C3F322" w14:textId="11D80973" w:rsidR="00E727F2" w:rsidRPr="007F1A93" w:rsidRDefault="00E727F2" w:rsidP="004E4935">
            <w:pPr>
              <w:pStyle w:val="TAL"/>
              <w:rPr>
                <w:szCs w:val="21"/>
              </w:rPr>
            </w:pPr>
            <w:r>
              <w:rPr>
                <w:szCs w:val="21"/>
              </w:rPr>
              <w:t>Unique identifier of the device in line with the requirements in the OCF Core Specifications [</w:t>
            </w:r>
            <w:r w:rsidRPr="00C91C12">
              <w:rPr>
                <w:szCs w:val="21"/>
              </w:rPr>
              <w:t>7</w:t>
            </w:r>
            <w:r>
              <w:rPr>
                <w:szCs w:val="21"/>
              </w:rPr>
              <w:t>].</w:t>
            </w:r>
            <w:ins w:id="435" w:author="Josef Blanz (JJB1)" w:date="2018-09-19T07:23:00Z">
              <w:r w:rsidR="009F23C3">
                <w:rPr>
                  <w:szCs w:val="21"/>
                </w:rPr>
                <w:t xml:space="preserve"> The OCF-IPE shall generate a unique “di” property value to represent itself. In </w:t>
              </w:r>
              <w:proofErr w:type="gramStart"/>
              <w:r w:rsidR="009F23C3">
                <w:rPr>
                  <w:szCs w:val="21"/>
                </w:rPr>
                <w:t>addition</w:t>
              </w:r>
              <w:proofErr w:type="gramEnd"/>
              <w:r w:rsidR="009F23C3">
                <w:rPr>
                  <w:szCs w:val="21"/>
                </w:rPr>
                <w:t xml:space="preserve"> it shall also generate a unique “di” property value for each virtual OCF Server that gets instantiated by the OCF-IPE.</w:t>
              </w:r>
            </w:ins>
          </w:p>
        </w:tc>
      </w:tr>
      <w:tr w:rsidR="009F23C3" w:rsidRPr="00634F8D" w14:paraId="3254E7C7" w14:textId="77777777" w:rsidTr="004E4935">
        <w:trPr>
          <w:jc w:val="center"/>
          <w:ins w:id="436" w:author="Josef Blanz (JJB1)" w:date="2018-09-19T07:23:00Z"/>
        </w:trPr>
        <w:tc>
          <w:tcPr>
            <w:tcW w:w="2342" w:type="dxa"/>
          </w:tcPr>
          <w:p w14:paraId="4BD1D19B" w14:textId="667E295F" w:rsidR="009F23C3" w:rsidRPr="00A25B20" w:rsidRDefault="009F23C3" w:rsidP="009F23C3">
            <w:pPr>
              <w:pStyle w:val="TAL"/>
              <w:rPr>
                <w:ins w:id="437" w:author="Josef Blanz (JJB1)" w:date="2018-09-19T07:23:00Z"/>
              </w:rPr>
            </w:pPr>
            <w:proofErr w:type="spellStart"/>
            <w:ins w:id="438" w:author="Josef Blanz (JJB1)" w:date="2018-09-19T07:23:00Z">
              <w:r w:rsidRPr="00D16024">
                <w:rPr>
                  <w:lang w:val="en-US" w:eastAsia="zh-CN"/>
                </w:rPr>
                <w:t>dmno</w:t>
              </w:r>
              <w:proofErr w:type="spellEnd"/>
            </w:ins>
          </w:p>
        </w:tc>
        <w:tc>
          <w:tcPr>
            <w:tcW w:w="4922" w:type="dxa"/>
          </w:tcPr>
          <w:p w14:paraId="4B630F75" w14:textId="11060325" w:rsidR="009F23C3" w:rsidRDefault="009F23C3" w:rsidP="009F23C3">
            <w:pPr>
              <w:pStyle w:val="TAL"/>
              <w:rPr>
                <w:ins w:id="439" w:author="Josef Blanz (JJB1)" w:date="2018-09-19T07:23:00Z"/>
                <w:szCs w:val="21"/>
              </w:rPr>
            </w:pPr>
            <w:ins w:id="440" w:author="Josef Blanz (JJB1)" w:date="2018-09-19T07:23:00Z">
              <w:r>
                <w:rPr>
                  <w:lang w:val="en-US" w:eastAsia="zh-CN"/>
                </w:rPr>
                <w:t>Model Number: Property that starts with the string “oneM2M</w:t>
              </w:r>
              <w:proofErr w:type="gramStart"/>
              <w:r>
                <w:rPr>
                  <w:lang w:val="en-US" w:eastAsia="zh-CN"/>
                </w:rPr>
                <w:t>-“ followed</w:t>
              </w:r>
              <w:proofErr w:type="gramEnd"/>
              <w:r>
                <w:rPr>
                  <w:lang w:val="en-US" w:eastAsia="zh-CN"/>
                </w:rPr>
                <w:t xml:space="preserve"> by a concatenation of the M2M-SP-ID plus the AE-ID of the OCF-IPE that instantiated the OCF Server and a value for a model number in line with the definitions in </w:t>
              </w:r>
              <w:r>
                <w:rPr>
                  <w:szCs w:val="21"/>
                </w:rPr>
                <w:t>the OCF Core Specifications [</w:t>
              </w:r>
              <w:r w:rsidRPr="00C91C12">
                <w:rPr>
                  <w:szCs w:val="21"/>
                </w:rPr>
                <w:t>7</w:t>
              </w:r>
              <w:r>
                <w:rPr>
                  <w:szCs w:val="21"/>
                </w:rPr>
                <w:t xml:space="preserve">]. This last segment – the value for a model number – shall be set to the value of the </w:t>
              </w:r>
              <w:r w:rsidRPr="00357143">
                <w:rPr>
                  <w:rFonts w:eastAsia="Arial Unicode MS"/>
                  <w:i/>
                </w:rPr>
                <w:t>model</w:t>
              </w:r>
              <w:r>
                <w:rPr>
                  <w:rFonts w:eastAsia="Arial Unicode MS"/>
                </w:rPr>
                <w:t xml:space="preserve"> attribute of a [</w:t>
              </w:r>
              <w:proofErr w:type="spellStart"/>
              <w:r>
                <w:rPr>
                  <w:rFonts w:eastAsia="Arial Unicode MS"/>
                </w:rPr>
                <w:t>deviceInfo</w:t>
              </w:r>
              <w:proofErr w:type="spellEnd"/>
              <w:r>
                <w:rPr>
                  <w:rFonts w:eastAsia="Arial Unicode MS"/>
                </w:rPr>
                <w:t>] resource in case the exposed oneM2M service is represented by a &lt;</w:t>
              </w:r>
              <w:proofErr w:type="spellStart"/>
              <w:r w:rsidRPr="00113C22">
                <w:rPr>
                  <w:rFonts w:eastAsia="Arial Unicode MS"/>
                  <w:i/>
                </w:rPr>
                <w:t>flexContainer</w:t>
              </w:r>
              <w:proofErr w:type="spellEnd"/>
              <w:r>
                <w:rPr>
                  <w:rFonts w:eastAsia="Arial Unicode MS"/>
                </w:rPr>
                <w:t>&gt; that is linked to a &lt;</w:t>
              </w:r>
              <w:r w:rsidRPr="00113C22">
                <w:rPr>
                  <w:rFonts w:eastAsia="Arial Unicode MS"/>
                  <w:i/>
                </w:rPr>
                <w:t>node</w:t>
              </w:r>
              <w:r>
                <w:rPr>
                  <w:rFonts w:eastAsia="Arial Unicode MS"/>
                </w:rPr>
                <w:t>&gt; resource which has a [</w:t>
              </w:r>
              <w:proofErr w:type="spellStart"/>
              <w:r>
                <w:rPr>
                  <w:rFonts w:eastAsia="Arial Unicode MS"/>
                </w:rPr>
                <w:t>deviceInfo</w:t>
              </w:r>
              <w:proofErr w:type="spellEnd"/>
              <w:r>
                <w:rPr>
                  <w:rFonts w:eastAsia="Arial Unicode MS"/>
                </w:rPr>
                <w:t>] child resource. Otherwise, the setting of this value is an implementation choice.</w:t>
              </w:r>
            </w:ins>
          </w:p>
        </w:tc>
      </w:tr>
      <w:tr w:rsidR="009F23C3" w:rsidRPr="00634F8D" w14:paraId="161E171C" w14:textId="77777777" w:rsidTr="004E4935">
        <w:trPr>
          <w:jc w:val="center"/>
        </w:trPr>
        <w:tc>
          <w:tcPr>
            <w:tcW w:w="2342" w:type="dxa"/>
          </w:tcPr>
          <w:p w14:paraId="7E9FD21C" w14:textId="77777777" w:rsidR="009F23C3" w:rsidRPr="00D92FAE" w:rsidRDefault="009F23C3" w:rsidP="009F23C3">
            <w:pPr>
              <w:pStyle w:val="TAL"/>
            </w:pPr>
            <w:proofErr w:type="spellStart"/>
            <w:r>
              <w:t>dmv</w:t>
            </w:r>
            <w:proofErr w:type="spellEnd"/>
          </w:p>
        </w:tc>
        <w:tc>
          <w:tcPr>
            <w:tcW w:w="4922" w:type="dxa"/>
          </w:tcPr>
          <w:p w14:paraId="544C81D8" w14:textId="77777777" w:rsidR="009F23C3" w:rsidRDefault="009F23C3" w:rsidP="009F23C3">
            <w:pPr>
              <w:pStyle w:val="TAL"/>
              <w:rPr>
                <w:szCs w:val="21"/>
              </w:rPr>
            </w:pPr>
            <w:r>
              <w:rPr>
                <w:szCs w:val="21"/>
              </w:rPr>
              <w:t xml:space="preserve">Version of the </w:t>
            </w:r>
            <w:r w:rsidRPr="00D92FAE">
              <w:rPr>
                <w:szCs w:val="21"/>
              </w:rPr>
              <w:t>Resource</w:t>
            </w:r>
            <w:r>
              <w:rPr>
                <w:szCs w:val="21"/>
              </w:rPr>
              <w:t xml:space="preserve"> </w:t>
            </w:r>
            <w:r w:rsidRPr="00D92FAE">
              <w:rPr>
                <w:szCs w:val="21"/>
              </w:rPr>
              <w:t xml:space="preserve">Specification to which this </w:t>
            </w:r>
            <w:r>
              <w:rPr>
                <w:szCs w:val="21"/>
              </w:rPr>
              <w:t>OCF Server instance of the OCF-IPE</w:t>
            </w:r>
            <w:r w:rsidRPr="00D92FAE">
              <w:rPr>
                <w:szCs w:val="21"/>
              </w:rPr>
              <w:t xml:space="preserve"> is implemented</w:t>
            </w:r>
            <w:r>
              <w:rPr>
                <w:szCs w:val="21"/>
              </w:rPr>
              <w:t xml:space="preserve">. This needs to be in line with the requirements on the </w:t>
            </w:r>
            <w:proofErr w:type="spellStart"/>
            <w:r>
              <w:rPr>
                <w:szCs w:val="21"/>
              </w:rPr>
              <w:t>dmv</w:t>
            </w:r>
            <w:proofErr w:type="spellEnd"/>
            <w:r>
              <w:rPr>
                <w:szCs w:val="21"/>
              </w:rPr>
              <w:t xml:space="preserve"> property defined in the OCF Core Specifications [</w:t>
            </w:r>
            <w:r w:rsidRPr="00C91C12">
              <w:rPr>
                <w:szCs w:val="21"/>
              </w:rPr>
              <w:t>7</w:t>
            </w:r>
            <w:r>
              <w:rPr>
                <w:szCs w:val="21"/>
              </w:rPr>
              <w:t>].</w:t>
            </w:r>
          </w:p>
        </w:tc>
      </w:tr>
      <w:tr w:rsidR="009F23C3" w:rsidRPr="00634F8D" w14:paraId="58ADE302" w14:textId="77777777" w:rsidTr="004E4935">
        <w:trPr>
          <w:jc w:val="center"/>
        </w:trPr>
        <w:tc>
          <w:tcPr>
            <w:tcW w:w="2342" w:type="dxa"/>
          </w:tcPr>
          <w:p w14:paraId="1B694645" w14:textId="77777777" w:rsidR="009F23C3" w:rsidRDefault="009F23C3" w:rsidP="009F23C3">
            <w:pPr>
              <w:pStyle w:val="TAL"/>
            </w:pPr>
            <w:proofErr w:type="spellStart"/>
            <w:r>
              <w:rPr>
                <w:rFonts w:cs="Arial"/>
                <w:sz w:val="16"/>
                <w:szCs w:val="16"/>
                <w:lang w:val="en-US"/>
              </w:rPr>
              <w:t>piid</w:t>
            </w:r>
            <w:proofErr w:type="spellEnd"/>
          </w:p>
        </w:tc>
        <w:tc>
          <w:tcPr>
            <w:tcW w:w="4922" w:type="dxa"/>
          </w:tcPr>
          <w:p w14:paraId="30B98847" w14:textId="77777777" w:rsidR="009F23C3" w:rsidRDefault="009F23C3" w:rsidP="009F23C3">
            <w:pPr>
              <w:pStyle w:val="TAL"/>
              <w:rPr>
                <w:szCs w:val="21"/>
              </w:rPr>
            </w:pPr>
            <w:r>
              <w:rPr>
                <w:szCs w:val="21"/>
              </w:rPr>
              <w:t xml:space="preserve">A unique and immutable </w:t>
            </w:r>
            <w:r w:rsidRPr="00D92FAE">
              <w:rPr>
                <w:szCs w:val="21"/>
              </w:rPr>
              <w:t>identifier</w:t>
            </w:r>
            <w:r>
              <w:rPr>
                <w:szCs w:val="21"/>
              </w:rPr>
              <w:t xml:space="preserve"> for </w:t>
            </w:r>
            <w:r w:rsidRPr="00DA5D0C">
              <w:rPr>
                <w:szCs w:val="21"/>
              </w:rPr>
              <w:t xml:space="preserve">this </w:t>
            </w:r>
            <w:r>
              <w:rPr>
                <w:szCs w:val="21"/>
              </w:rPr>
              <w:t>OCF Server instance of the OCF-IPE generated in line with the OCF Core Specifications [</w:t>
            </w:r>
            <w:r w:rsidRPr="00C91C12">
              <w:rPr>
                <w:szCs w:val="21"/>
              </w:rPr>
              <w:t>7</w:t>
            </w:r>
            <w:r>
              <w:rPr>
                <w:szCs w:val="21"/>
              </w:rPr>
              <w:t xml:space="preserve">] </w:t>
            </w:r>
          </w:p>
        </w:tc>
      </w:tr>
    </w:tbl>
    <w:p w14:paraId="21EAAE0D" w14:textId="77777777" w:rsidR="00E727F2" w:rsidRPr="00A25B20" w:rsidRDefault="00E727F2" w:rsidP="00A25B20">
      <w:pPr>
        <w:rPr>
          <w:lang w:val="en-US" w:eastAsia="zh-CN"/>
        </w:rPr>
      </w:pPr>
    </w:p>
    <w:p w14:paraId="4323F8E5" w14:textId="77777777" w:rsidR="00E727F2" w:rsidRDefault="00E727F2" w:rsidP="00A25B20">
      <w:pPr>
        <w:pStyle w:val="Heading1"/>
        <w:rPr>
          <w:lang w:eastAsia="zh-CN"/>
        </w:rPr>
      </w:pPr>
      <w:bookmarkStart w:id="441" w:name="_Toc525106173"/>
      <w:r>
        <w:rPr>
          <w:lang w:eastAsia="zh-CN"/>
        </w:rPr>
        <w:t>8</w:t>
      </w:r>
      <w:r>
        <w:rPr>
          <w:lang w:eastAsia="zh-CN"/>
        </w:rPr>
        <w:tab/>
        <w:t>OCF Interworking Procedures</w:t>
      </w:r>
      <w:bookmarkEnd w:id="441"/>
    </w:p>
    <w:p w14:paraId="561050AB" w14:textId="2E74A991" w:rsidR="00E727F2" w:rsidRPr="00A25B20" w:rsidRDefault="00E727F2" w:rsidP="00A25B20">
      <w:pPr>
        <w:pStyle w:val="Heading2"/>
        <w:rPr>
          <w:lang w:val="en-US" w:eastAsia="zh-CN"/>
        </w:rPr>
      </w:pPr>
      <w:bookmarkStart w:id="442" w:name="_Toc525106174"/>
      <w:r>
        <w:rPr>
          <w:lang w:eastAsia="zh-CN"/>
        </w:rPr>
        <w:t>8.1</w:t>
      </w:r>
      <w:r>
        <w:rPr>
          <w:lang w:eastAsia="zh-CN"/>
        </w:rPr>
        <w:tab/>
      </w:r>
      <w:r>
        <w:rPr>
          <w:lang w:val="en-US" w:eastAsia="zh-CN"/>
        </w:rPr>
        <w:t xml:space="preserve">Procedures supporting exposure of OCF Functions to the oneM2M </w:t>
      </w:r>
      <w:r w:rsidR="002F0E84">
        <w:rPr>
          <w:lang w:val="en-US" w:eastAsia="zh-CN"/>
        </w:rPr>
        <w:t>System</w:t>
      </w:r>
      <w:bookmarkEnd w:id="442"/>
    </w:p>
    <w:p w14:paraId="4AF3840A" w14:textId="77777777" w:rsidR="00E727F2" w:rsidRDefault="00E727F2" w:rsidP="00E727F2">
      <w:pPr>
        <w:pStyle w:val="Heading3"/>
        <w:rPr>
          <w:lang w:eastAsia="zh-CN"/>
        </w:rPr>
      </w:pPr>
      <w:bookmarkStart w:id="443" w:name="_Toc525106175"/>
      <w:r>
        <w:rPr>
          <w:lang w:val="en-US" w:eastAsia="zh-CN"/>
        </w:rPr>
        <w:t xml:space="preserve">8.1.1 </w:t>
      </w:r>
      <w:r>
        <w:rPr>
          <w:lang w:val="en-US" w:eastAsia="zh-CN"/>
        </w:rPr>
        <w:tab/>
      </w:r>
      <w:r>
        <w:rPr>
          <w:lang w:eastAsia="zh-CN"/>
        </w:rPr>
        <w:t>Determination of OCF Functions to be exposed to the oneM2M System</w:t>
      </w:r>
      <w:bookmarkEnd w:id="443"/>
    </w:p>
    <w:p w14:paraId="49C0083D" w14:textId="7A506EED" w:rsidR="002F0E84" w:rsidRDefault="002F0E84" w:rsidP="002F0E84">
      <w:pPr>
        <w:rPr>
          <w:lang w:eastAsia="zh-CN"/>
        </w:rPr>
      </w:pPr>
      <w:r>
        <w:rPr>
          <w:lang w:val="en-US" w:eastAsia="zh-CN"/>
        </w:rPr>
        <w:t xml:space="preserve">In an OCF </w:t>
      </w:r>
      <w:r>
        <w:rPr>
          <w:lang w:eastAsia="zh-CN"/>
        </w:rPr>
        <w:t xml:space="preserve">Proximal IoT Network, the specific setup and security parameters to be used by OCF Clients or OCF Servers – such as credentials to be used – are provisioned during an onboarding procedure. This onboarding procedure also includes provisioning of credentials and roles etc. as described in </w:t>
      </w:r>
      <w:r>
        <w:rPr>
          <w:color w:val="000000"/>
        </w:rPr>
        <w:t>OCF Security-Specification</w:t>
      </w:r>
      <w:r>
        <w:rPr>
          <w:lang w:eastAsia="zh-CN"/>
        </w:rPr>
        <w:t xml:space="preserve"> [9]. </w:t>
      </w:r>
      <w:proofErr w:type="gramStart"/>
      <w:r>
        <w:rPr>
          <w:lang w:eastAsia="zh-CN"/>
        </w:rPr>
        <w:t>In order to</w:t>
      </w:r>
      <w:proofErr w:type="gramEnd"/>
      <w:r>
        <w:rPr>
          <w:lang w:eastAsia="zh-CN"/>
        </w:rPr>
        <w:t xml:space="preserve"> perform that onboarding procedure, an onboarding tool is used. An OCF-IPE which intends to expose OCF Functions of OCF Servers in the </w:t>
      </w:r>
      <w:r>
        <w:rPr>
          <w:lang w:val="en-US" w:eastAsia="zh-CN"/>
        </w:rPr>
        <w:t xml:space="preserve">OCF </w:t>
      </w:r>
      <w:r>
        <w:rPr>
          <w:lang w:eastAsia="zh-CN"/>
        </w:rPr>
        <w:t xml:space="preserve">Proximal IoT Network to the oneM2M System needs to go through such an onboarding process as well. During the onboarding procedure, OCF-IPE is provisioned with appropriate credentials and parameters to interact with OCF Servers in the </w:t>
      </w:r>
      <w:r>
        <w:rPr>
          <w:lang w:val="en-US" w:eastAsia="zh-CN"/>
        </w:rPr>
        <w:t xml:space="preserve">OCF </w:t>
      </w:r>
      <w:r>
        <w:rPr>
          <w:lang w:eastAsia="zh-CN"/>
        </w:rPr>
        <w:t xml:space="preserve">Proximal IoT Network. For the OCF-IPE to properly support the intended exposure of OCF Services, it needs to be determined which </w:t>
      </w:r>
      <w:proofErr w:type="gramStart"/>
      <w:r>
        <w:rPr>
          <w:lang w:eastAsia="zh-CN"/>
        </w:rPr>
        <w:t>particular OCF Servers</w:t>
      </w:r>
      <w:proofErr w:type="gramEnd"/>
      <w:r>
        <w:rPr>
          <w:lang w:eastAsia="zh-CN"/>
        </w:rPr>
        <w:t xml:space="preserve"> are meant to be exposed via the OCF-IPE being onboarded. The set of OCF Servers to be exposed shall be identified by a set of </w:t>
      </w:r>
      <w:r w:rsidRPr="00965FC8">
        <w:rPr>
          <w:lang w:eastAsia="zh-CN"/>
        </w:rPr>
        <w:t>“</w:t>
      </w:r>
      <w:proofErr w:type="spellStart"/>
      <w:r w:rsidRPr="00965FC8">
        <w:rPr>
          <w:lang w:eastAsia="zh-CN"/>
        </w:rPr>
        <w:t>piid</w:t>
      </w:r>
      <w:proofErr w:type="spellEnd"/>
      <w:r w:rsidRPr="00965FC8">
        <w:rPr>
          <w:lang w:eastAsia="zh-CN"/>
        </w:rPr>
        <w:t xml:space="preserve">” property </w:t>
      </w:r>
      <w:r>
        <w:rPr>
          <w:lang w:eastAsia="zh-CN"/>
        </w:rPr>
        <w:t xml:space="preserve">values </w:t>
      </w:r>
      <w:r w:rsidRPr="00965FC8">
        <w:rPr>
          <w:lang w:eastAsia="zh-CN"/>
        </w:rPr>
        <w:t>(Protocol Independent ID) of the device resource with the pre-defined URI “/</w:t>
      </w:r>
      <w:proofErr w:type="spellStart"/>
      <w:r w:rsidRPr="00965FC8">
        <w:rPr>
          <w:lang w:eastAsia="zh-CN"/>
        </w:rPr>
        <w:t>oic</w:t>
      </w:r>
      <w:proofErr w:type="spellEnd"/>
      <w:r w:rsidRPr="00965FC8">
        <w:rPr>
          <w:lang w:eastAsia="zh-CN"/>
        </w:rPr>
        <w:t>/d” of the respective OCF Server</w:t>
      </w:r>
      <w:r>
        <w:rPr>
          <w:lang w:eastAsia="zh-CN"/>
        </w:rPr>
        <w:t xml:space="preserve">s, see </w:t>
      </w:r>
      <w:r>
        <w:rPr>
          <w:color w:val="000000"/>
        </w:rPr>
        <w:t xml:space="preserve">OCF Core-Specification </w:t>
      </w:r>
      <w:r>
        <w:rPr>
          <w:lang w:eastAsia="zh-CN"/>
        </w:rPr>
        <w:t>[7].</w:t>
      </w:r>
    </w:p>
    <w:p w14:paraId="6708D6C9" w14:textId="77777777" w:rsidR="002F0E84" w:rsidRDefault="002F0E84" w:rsidP="002F0E84">
      <w:pPr>
        <w:rPr>
          <w:lang w:eastAsia="zh-CN"/>
        </w:rPr>
      </w:pPr>
      <w:r>
        <w:rPr>
          <w:lang w:eastAsia="zh-CN"/>
        </w:rPr>
        <w:lastRenderedPageBreak/>
        <w:t>In what follows three different concepts of selecting the set of OCF-Servers to be exposed to the oneM2M System are outlined. However, it is not in the scope of the present specification to define details on how to implement these concepts:</w:t>
      </w:r>
    </w:p>
    <w:p w14:paraId="5924D9EC" w14:textId="77777777" w:rsidR="002F0E84" w:rsidRDefault="002F0E84" w:rsidP="002F0E84">
      <w:pPr>
        <w:numPr>
          <w:ilvl w:val="0"/>
          <w:numId w:val="88"/>
        </w:numPr>
        <w:rPr>
          <w:lang w:val="en-US" w:eastAsia="zh-CN"/>
        </w:rPr>
      </w:pPr>
      <w:r>
        <w:rPr>
          <w:lang w:val="en-US" w:eastAsia="zh-CN"/>
        </w:rPr>
        <w:t xml:space="preserve">Pre-Provisioning: The set of OCF Servers to be exposed to the oneM2M System is determined before the OCF-IPE is initiated. The details of the selection procedure are not specified in the present specification. The resulting selection is provided to the OCF-IPE by means of configuration information – see circle termed “Configuration” in Figure 6.1.2-1 – </w:t>
      </w:r>
      <w:r w:rsidRPr="00C72D46">
        <w:rPr>
          <w:lang w:val="en-US" w:eastAsia="zh-CN"/>
        </w:rPr>
        <w:t xml:space="preserve"> </w:t>
      </w:r>
      <w:r>
        <w:rPr>
          <w:lang w:val="en-US" w:eastAsia="zh-CN"/>
        </w:rPr>
        <w:t>stored statically in storage accessible by the OCF-IPE such as a configuration file or a set of &lt;</w:t>
      </w:r>
      <w:proofErr w:type="spellStart"/>
      <w:r w:rsidRPr="003A55B6">
        <w:rPr>
          <w:i/>
          <w:lang w:val="en-US" w:eastAsia="zh-CN"/>
        </w:rPr>
        <w:t>contentInstance</w:t>
      </w:r>
      <w:proofErr w:type="spellEnd"/>
      <w:r>
        <w:rPr>
          <w:lang w:val="en-US" w:eastAsia="zh-CN"/>
        </w:rPr>
        <w:t>&gt; resources. It is not in the scope of this specification to define any details of the storage mechanism such as storage location, format, serialization etc. of the selected set of OCF-Servers. Upon initiation of the OCF-IPE it shall act as an OCF Client and verify that the configured OCF Servers to be exposed to oneM2M are actually accessible on the OCF Proximal IoT Network by correlating the configured “</w:t>
      </w:r>
      <w:proofErr w:type="spellStart"/>
      <w:r w:rsidRPr="00965FC8">
        <w:rPr>
          <w:lang w:eastAsia="zh-CN"/>
        </w:rPr>
        <w:t>piid</w:t>
      </w:r>
      <w:proofErr w:type="spellEnd"/>
      <w:r>
        <w:rPr>
          <w:lang w:eastAsia="zh-CN"/>
        </w:rPr>
        <w:t>” values with the results of a direct resource discovery procedure targeting the</w:t>
      </w:r>
      <w:r>
        <w:rPr>
          <w:lang w:val="en-US" w:eastAsia="zh-CN"/>
        </w:rPr>
        <w:t xml:space="preserve"> pre-defined URI “/</w:t>
      </w:r>
      <w:proofErr w:type="spellStart"/>
      <w:r>
        <w:rPr>
          <w:lang w:val="en-US" w:eastAsia="zh-CN"/>
        </w:rPr>
        <w:t>oic</w:t>
      </w:r>
      <w:proofErr w:type="spellEnd"/>
      <w:r>
        <w:rPr>
          <w:lang w:val="en-US" w:eastAsia="zh-CN"/>
        </w:rPr>
        <w:t>/d</w:t>
      </w:r>
      <w:r w:rsidRPr="00583B68">
        <w:rPr>
          <w:lang w:val="en-US" w:eastAsia="zh-CN"/>
        </w:rPr>
        <w:t>”</w:t>
      </w:r>
      <w:r>
        <w:rPr>
          <w:lang w:val="en-US" w:eastAsia="zh-CN"/>
        </w:rPr>
        <w:t xml:space="preserve"> or a corresponding indirect discovery procedure targeting the </w:t>
      </w:r>
      <w:r>
        <w:rPr>
          <w:lang w:eastAsia="zh-CN"/>
        </w:rPr>
        <w:t>the</w:t>
      </w:r>
      <w:r>
        <w:rPr>
          <w:lang w:val="en-US" w:eastAsia="zh-CN"/>
        </w:rPr>
        <w:t xml:space="preserve"> pre-defined URI “/</w:t>
      </w:r>
      <w:proofErr w:type="spellStart"/>
      <w:r>
        <w:rPr>
          <w:lang w:val="en-US" w:eastAsia="zh-CN"/>
        </w:rPr>
        <w:t>oic</w:t>
      </w:r>
      <w:proofErr w:type="spellEnd"/>
      <w:r>
        <w:rPr>
          <w:lang w:val="en-US" w:eastAsia="zh-CN"/>
        </w:rPr>
        <w:t>/</w:t>
      </w:r>
      <w:proofErr w:type="spellStart"/>
      <w:r>
        <w:rPr>
          <w:lang w:val="en-US" w:eastAsia="zh-CN"/>
        </w:rPr>
        <w:t>rd</w:t>
      </w:r>
      <w:proofErr w:type="spellEnd"/>
      <w:r>
        <w:rPr>
          <w:lang w:val="en-US" w:eastAsia="zh-CN"/>
        </w:rPr>
        <w:t xml:space="preserve">” in a multicast request in the OCF Proximal IoT Network, see clause 11.3 of </w:t>
      </w:r>
      <w:r>
        <w:rPr>
          <w:color w:val="000000"/>
        </w:rPr>
        <w:t xml:space="preserve">OCF Core-Specification </w:t>
      </w:r>
      <w:r>
        <w:rPr>
          <w:lang w:eastAsia="zh-CN"/>
        </w:rPr>
        <w:t>[7]</w:t>
      </w:r>
      <w:r>
        <w:rPr>
          <w:lang w:val="en-US" w:eastAsia="zh-CN"/>
        </w:rPr>
        <w:t xml:space="preserve">. If configured OCF Servers are not discoverable in the OCF Proximal IoT Network, the corresponding entries need to be removed from the </w:t>
      </w:r>
      <w:r>
        <w:rPr>
          <w:lang w:eastAsia="zh-CN"/>
        </w:rPr>
        <w:t xml:space="preserve">the set of OCF-Servers to be exposed to the oneM2M </w:t>
      </w:r>
      <w:proofErr w:type="gramStart"/>
      <w:r>
        <w:rPr>
          <w:lang w:eastAsia="zh-CN"/>
        </w:rPr>
        <w:t xml:space="preserve">System </w:t>
      </w:r>
      <w:r>
        <w:rPr>
          <w:lang w:val="en-US" w:eastAsia="zh-CN"/>
        </w:rPr>
        <w:t xml:space="preserve"> by</w:t>
      </w:r>
      <w:proofErr w:type="gramEnd"/>
      <w:r>
        <w:rPr>
          <w:lang w:val="en-US" w:eastAsia="zh-CN"/>
        </w:rPr>
        <w:t xml:space="preserve"> the OCF-IPE</w:t>
      </w:r>
    </w:p>
    <w:p w14:paraId="75C92B11" w14:textId="77777777" w:rsidR="002F0E84" w:rsidRDefault="002F0E84" w:rsidP="002F0E84">
      <w:pPr>
        <w:numPr>
          <w:ilvl w:val="0"/>
          <w:numId w:val="88"/>
        </w:numPr>
        <w:rPr>
          <w:lang w:val="en-US" w:eastAsia="zh-CN"/>
        </w:rPr>
      </w:pPr>
      <w:r>
        <w:rPr>
          <w:lang w:val="en-US" w:eastAsia="zh-CN"/>
        </w:rPr>
        <w:t xml:space="preserve">Discovery: When the OCF-IPE is initiated, in will act as an OCF Client and trigger a discovery of OCF Servers in the OCF </w:t>
      </w:r>
      <w:r>
        <w:rPr>
          <w:lang w:eastAsia="zh-CN"/>
        </w:rPr>
        <w:t xml:space="preserve">Proximal IoT Network. Among the discovered OCF Servers, a set of OCF Servers to be exposed will be selected by the </w:t>
      </w:r>
      <w:r>
        <w:rPr>
          <w:lang w:val="en-US" w:eastAsia="zh-CN"/>
        </w:rPr>
        <w:t>stakeholder</w:t>
      </w:r>
      <w:r w:rsidRPr="00583B68">
        <w:rPr>
          <w:lang w:val="en-US" w:eastAsia="zh-CN"/>
        </w:rPr>
        <w:t xml:space="preserve"> </w:t>
      </w:r>
      <w:r>
        <w:rPr>
          <w:lang w:val="en-US" w:eastAsia="zh-CN"/>
        </w:rPr>
        <w:t xml:space="preserve">responsible for the OCF-IPE deployment. This selection may be implemented by a user-facing interface (GUI) or by other means and is not in the scope of the present specification.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Pr="00583B68">
        <w:rPr>
          <w:lang w:val="en-US" w:eastAsia="zh-CN"/>
        </w:rPr>
        <w:t>“</w:t>
      </w:r>
      <w:proofErr w:type="spellStart"/>
      <w:r w:rsidRPr="00CB70F5">
        <w:rPr>
          <w:lang w:val="en-US" w:eastAsia="zh-CN"/>
        </w:rPr>
        <w:t>dmn</w:t>
      </w:r>
      <w:proofErr w:type="spellEnd"/>
      <w:r w:rsidRPr="00583B68">
        <w:rPr>
          <w:lang w:val="en-US" w:eastAsia="zh-CN"/>
        </w:rPr>
        <w:t xml:space="preserve">” property (Manufacturer Name) </w:t>
      </w:r>
      <w:r>
        <w:rPr>
          <w:lang w:val="en-US" w:eastAsia="zh-CN"/>
        </w:rPr>
        <w:t xml:space="preserve">or the </w:t>
      </w:r>
      <w:r w:rsidRPr="00CB70F5">
        <w:rPr>
          <w:lang w:val="en-US" w:eastAsia="zh-CN"/>
        </w:rPr>
        <w:t>“</w:t>
      </w:r>
      <w:proofErr w:type="spellStart"/>
      <w:r w:rsidRPr="00CB70F5">
        <w:rPr>
          <w:lang w:val="en-US" w:eastAsia="zh-CN"/>
        </w:rPr>
        <w:t>dmno</w:t>
      </w:r>
      <w:proofErr w:type="spellEnd"/>
      <w:r w:rsidRPr="00CB70F5">
        <w:rPr>
          <w:lang w:val="en-US" w:eastAsia="zh-CN"/>
        </w:rPr>
        <w:t>”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w:t>
      </w:r>
      <w:proofErr w:type="spellStart"/>
      <w:r>
        <w:rPr>
          <w:lang w:val="en-US" w:eastAsia="zh-CN"/>
        </w:rPr>
        <w:t>oic</w:t>
      </w:r>
      <w:proofErr w:type="spellEnd"/>
      <w:r>
        <w:rPr>
          <w:lang w:val="en-US" w:eastAsia="zh-CN"/>
        </w:rPr>
        <w:t>/d</w:t>
      </w:r>
      <w:r w:rsidRPr="00583B68">
        <w:rPr>
          <w:lang w:val="en-US" w:eastAsia="zh-CN"/>
        </w:rPr>
        <w:t>” of the respective OCF Device as defined in [7</w:t>
      </w:r>
      <w:r>
        <w:rPr>
          <w:lang w:val="en-US"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77777777" w:rsidR="002F0E84" w:rsidRDefault="002F0E84" w:rsidP="002F0E84">
      <w:pPr>
        <w:numPr>
          <w:ilvl w:val="0"/>
          <w:numId w:val="88"/>
        </w:numPr>
        <w:rPr>
          <w:lang w:val="en-US" w:eastAsia="zh-CN"/>
        </w:rPr>
      </w:pPr>
      <w:r>
        <w:rPr>
          <w:lang w:val="en-US" w:eastAsia="zh-CN"/>
        </w:rPr>
        <w:t>On demand determination: This selection concept is very similar to the one described in the previous paragraph, except that the discovery of OCF Servers to be exposed to the oneM2M system is triggered by means of changing the state of a oneM2M resource – see the dashed box termed “</w:t>
      </w:r>
      <w:r w:rsidRPr="00C72D46">
        <w:rPr>
          <w:lang w:val="en-US" w:eastAsia="zh-CN"/>
        </w:rPr>
        <w:t>Resource instances to trigger discovery of OCF Functions to be exposed to oneM2M</w:t>
      </w:r>
      <w:r>
        <w:rPr>
          <w:lang w:val="en-US" w:eastAsia="zh-CN"/>
        </w:rPr>
        <w:t xml:space="preserve">” in Figure 6.1.2-1. This specification does not define details for this triggering mechanism which is an implementation choice. In the remainder of this paragraph an example is given. For </w:t>
      </w:r>
      <w:proofErr w:type="gramStart"/>
      <w:r>
        <w:rPr>
          <w:lang w:val="en-US" w:eastAsia="zh-CN"/>
        </w:rPr>
        <w:t>instance</w:t>
      </w:r>
      <w:proofErr w:type="gramEnd"/>
      <w:r>
        <w:rPr>
          <w:lang w:val="en-US" w:eastAsia="zh-CN"/>
        </w:rPr>
        <w:t xml:space="preserve"> a &lt;</w:t>
      </w:r>
      <w:r w:rsidRPr="003A55B6">
        <w:rPr>
          <w:i/>
          <w:lang w:val="en-US" w:eastAsia="zh-CN"/>
        </w:rPr>
        <w:t>container</w:t>
      </w:r>
      <w:r>
        <w:rPr>
          <w:lang w:val="en-US" w:eastAsia="zh-CN"/>
        </w:rPr>
        <w:t>&gt; resource may get created by the OCF-IPE when it starts and a subscription to that &lt;</w:t>
      </w:r>
      <w:r w:rsidRPr="003A55B6">
        <w:rPr>
          <w:i/>
          <w:lang w:val="en-US" w:eastAsia="zh-CN"/>
        </w:rPr>
        <w:t>container</w:t>
      </w:r>
      <w:r>
        <w:rPr>
          <w:lang w:val="en-US" w:eastAsia="zh-CN"/>
        </w:rPr>
        <w:t>&gt; resource would be established for the OCF-IPE to get notified about creation of any new &lt;</w:t>
      </w:r>
      <w:proofErr w:type="spellStart"/>
      <w:r w:rsidRPr="003A55B6">
        <w:rPr>
          <w:i/>
          <w:lang w:val="en-US" w:eastAsia="zh-CN"/>
        </w:rPr>
        <w:t>contentInstance</w:t>
      </w:r>
      <w:proofErr w:type="spellEnd"/>
      <w:r>
        <w:rPr>
          <w:lang w:val="en-US" w:eastAsia="zh-CN"/>
        </w:rPr>
        <w:t>&gt; resources in that &lt;</w:t>
      </w:r>
      <w:r w:rsidRPr="003A55B6">
        <w:rPr>
          <w:i/>
          <w:lang w:val="en-US" w:eastAsia="zh-CN"/>
        </w:rPr>
        <w:t>container</w:t>
      </w:r>
      <w:r>
        <w:rPr>
          <w:lang w:val="en-US" w:eastAsia="zh-CN"/>
        </w:rPr>
        <w:t>&gt; along with ACPs that would control which entities are authorized to trigger the OCF discovery. Upon creation of a new &lt;</w:t>
      </w:r>
      <w:proofErr w:type="spellStart"/>
      <w:r w:rsidRPr="003A55B6">
        <w:rPr>
          <w:i/>
          <w:lang w:val="en-US" w:eastAsia="zh-CN"/>
        </w:rPr>
        <w:t>contentInstance</w:t>
      </w:r>
      <w:proofErr w:type="spellEnd"/>
      <w:r>
        <w:rPr>
          <w:lang w:val="en-US" w:eastAsia="zh-CN"/>
        </w:rPr>
        <w:t>&gt; child resource in that &lt;</w:t>
      </w:r>
      <w:r>
        <w:rPr>
          <w:i/>
          <w:lang w:val="en-US" w:eastAsia="zh-CN"/>
        </w:rPr>
        <w:t>container</w:t>
      </w:r>
      <w:r>
        <w:rPr>
          <w:lang w:val="en-US" w:eastAsia="zh-CN"/>
        </w:rPr>
        <w:t xml:space="preserve">&gt; resource, the OCF-IPE would get notified. The information in the </w:t>
      </w:r>
      <w:r w:rsidRPr="003A55B6">
        <w:rPr>
          <w:i/>
          <w:lang w:val="en-US" w:eastAsia="zh-CN"/>
        </w:rPr>
        <w:t>content</w:t>
      </w:r>
      <w:r>
        <w:rPr>
          <w:lang w:val="en-US" w:eastAsia="zh-CN"/>
        </w:rPr>
        <w:t xml:space="preserve"> attribute of the new &lt;</w:t>
      </w:r>
      <w:proofErr w:type="spellStart"/>
      <w:r w:rsidRPr="003A55B6">
        <w:rPr>
          <w:i/>
          <w:lang w:val="en-US" w:eastAsia="zh-CN"/>
        </w:rPr>
        <w:t>contentInstance</w:t>
      </w:r>
      <w:proofErr w:type="spellEnd"/>
      <w:r>
        <w:rPr>
          <w:lang w:val="en-US" w:eastAsia="zh-CN"/>
        </w:rPr>
        <w:t xml:space="preserve">&gt; resource may be used to define parameters for the discovery to be executed such as filtering OCF discovery with a specific </w:t>
      </w:r>
      <w:r w:rsidRPr="00583B68">
        <w:rPr>
          <w:lang w:val="en-US" w:eastAsia="zh-CN"/>
        </w:rPr>
        <w:t>“</w:t>
      </w:r>
      <w:proofErr w:type="spellStart"/>
      <w:r w:rsidRPr="00CB70F5">
        <w:rPr>
          <w:lang w:val="en-US" w:eastAsia="zh-CN"/>
        </w:rPr>
        <w:t>dmn</w:t>
      </w:r>
      <w:proofErr w:type="spellEnd"/>
      <w:r w:rsidRPr="00583B68">
        <w:rPr>
          <w:lang w:val="en-US" w:eastAsia="zh-CN"/>
        </w:rPr>
        <w:t xml:space="preserve">” property (Manufacturer Name) </w:t>
      </w:r>
      <w:r>
        <w:rPr>
          <w:lang w:val="en-US" w:eastAsia="zh-CN"/>
        </w:rPr>
        <w:t xml:space="preserve">or the </w:t>
      </w:r>
      <w:r w:rsidRPr="00CB70F5">
        <w:rPr>
          <w:lang w:val="en-US" w:eastAsia="zh-CN"/>
        </w:rPr>
        <w:t>“</w:t>
      </w:r>
      <w:proofErr w:type="spellStart"/>
      <w:r w:rsidRPr="00CB70F5">
        <w:rPr>
          <w:lang w:val="en-US" w:eastAsia="zh-CN"/>
        </w:rPr>
        <w:t>dmno</w:t>
      </w:r>
      <w:proofErr w:type="spellEnd"/>
      <w:r w:rsidRPr="00CB70F5">
        <w:rPr>
          <w:lang w:val="en-US" w:eastAsia="zh-CN"/>
        </w:rPr>
        <w:t>”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w:t>
      </w:r>
      <w:proofErr w:type="spellStart"/>
      <w:r>
        <w:rPr>
          <w:lang w:val="en-US" w:eastAsia="zh-CN"/>
        </w:rPr>
        <w:t>oic</w:t>
      </w:r>
      <w:proofErr w:type="spellEnd"/>
      <w:r>
        <w:rPr>
          <w:lang w:val="en-US" w:eastAsia="zh-CN"/>
        </w:rPr>
        <w:t>/d</w:t>
      </w:r>
      <w:r w:rsidRPr="00583B68">
        <w:rPr>
          <w:lang w:val="en-US" w:eastAsia="zh-CN"/>
        </w:rPr>
        <w:t>” of the respective OCF Device as defined in [7</w:t>
      </w:r>
      <w:r>
        <w:rPr>
          <w:lang w:val="en-US" w:eastAsia="zh-CN"/>
        </w:rPr>
        <w:t>]. The notification would then result in the OCF-IPE initiating a new discovery and selection procedure as described in the previous paragraph. After that is completed, the resource used to trigger the discovery and selection process may need to get cleaned up – i.e. the &lt;</w:t>
      </w:r>
      <w:proofErr w:type="spellStart"/>
      <w:r w:rsidRPr="003A55B6">
        <w:rPr>
          <w:i/>
          <w:lang w:val="en-US" w:eastAsia="zh-CN"/>
        </w:rPr>
        <w:t>contentInstance</w:t>
      </w:r>
      <w:proofErr w:type="spellEnd"/>
      <w:r>
        <w:rPr>
          <w:lang w:val="en-US" w:eastAsia="zh-CN"/>
        </w:rPr>
        <w:t>&gt; resource may need to get removed.</w:t>
      </w:r>
    </w:p>
    <w:p w14:paraId="51974CDE" w14:textId="77777777" w:rsidR="002F0E84" w:rsidRDefault="002F0E84" w:rsidP="002F0E84">
      <w:pPr>
        <w:rPr>
          <w:lang w:val="en-US" w:eastAsia="zh-CN"/>
        </w:rPr>
      </w:pPr>
      <w:r>
        <w:rPr>
          <w:lang w:val="en-US"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Default="002F0E84" w:rsidP="002F0E84">
      <w:pPr>
        <w:rPr>
          <w:lang w:val="en-US" w:eastAsia="zh-CN"/>
        </w:rPr>
      </w:pPr>
      <w:r>
        <w:rPr>
          <w:lang w:val="en-US" w:eastAsia="zh-CN"/>
        </w:rPr>
        <w:t xml:space="preserve">For </w:t>
      </w:r>
      <w:proofErr w:type="gramStart"/>
      <w:r>
        <w:rPr>
          <w:lang w:val="en-US" w:eastAsia="zh-CN"/>
        </w:rPr>
        <w:t>instance</w:t>
      </w:r>
      <w:proofErr w:type="gramEnd"/>
      <w:r>
        <w:rPr>
          <w:lang w:val="en-US" w:eastAsia="zh-CN"/>
        </w:rPr>
        <w:t xml:space="preserv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77777777" w:rsidR="002F0E84" w:rsidRDefault="002F0E84" w:rsidP="002F0E84">
      <w:pPr>
        <w:rPr>
          <w:lang w:val="en-US" w:eastAsia="zh-CN"/>
        </w:rPr>
      </w:pPr>
      <w:r>
        <w:rPr>
          <w:lang w:val="en-US" w:eastAsia="zh-CN"/>
        </w:rPr>
        <w:t xml:space="preserve">The present specification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w:t>
      </w:r>
      <w:proofErr w:type="gramStart"/>
      <w:r>
        <w:rPr>
          <w:lang w:val="en-US" w:eastAsia="zh-CN"/>
        </w:rPr>
        <w:t>actually be</w:t>
      </w:r>
      <w:proofErr w:type="gramEnd"/>
      <w:r>
        <w:rPr>
          <w:lang w:val="en-US" w:eastAsia="zh-CN"/>
        </w:rPr>
        <w:t xml:space="preserve"> exposed to the oneM2M system. On the oneM2M side, appropriate Access Control Privileges need to </w:t>
      </w:r>
      <w:r>
        <w:rPr>
          <w:lang w:val="en-US" w:eastAsia="zh-CN"/>
        </w:rPr>
        <w:lastRenderedPageBreak/>
        <w:t xml:space="preserve">be setup </w:t>
      </w:r>
      <w:proofErr w:type="gramStart"/>
      <w:r>
        <w:rPr>
          <w:lang w:val="en-US" w:eastAsia="zh-CN"/>
        </w:rPr>
        <w:t>in order to</w:t>
      </w:r>
      <w:proofErr w:type="gramEnd"/>
      <w:r>
        <w:rPr>
          <w:lang w:val="en-US" w:eastAsia="zh-CN"/>
        </w:rPr>
        <w:t xml:space="preserve"> control which oneM2M entities are authorized to consume the services provided by the set of exposed OCF Servers.</w:t>
      </w:r>
    </w:p>
    <w:p w14:paraId="0A833C39" w14:textId="77777777" w:rsidR="002F0E84" w:rsidRDefault="002F0E84" w:rsidP="002F0E84">
      <w:pPr>
        <w:rPr>
          <w:lang w:val="en-US" w:eastAsia="zh-CN"/>
        </w:rPr>
      </w:pPr>
      <w:proofErr w:type="gramStart"/>
      <w:r>
        <w:rPr>
          <w:lang w:val="en-US" w:eastAsia="zh-CN"/>
        </w:rPr>
        <w:t>In order to</w:t>
      </w:r>
      <w:proofErr w:type="gramEnd"/>
      <w:r>
        <w:rPr>
          <w:lang w:val="en-US" w:eastAsia="zh-CN"/>
        </w:rPr>
        <w:t xml:space="preserve">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proofErr w:type="spellStart"/>
      <w:r w:rsidRPr="00D16024">
        <w:rPr>
          <w:lang w:val="en-US" w:eastAsia="zh-CN"/>
        </w:rPr>
        <w:t>dmno</w:t>
      </w:r>
      <w:proofErr w:type="spellEnd"/>
      <w:r>
        <w:rPr>
          <w:lang w:val="en-US" w:eastAsia="zh-CN"/>
        </w:rPr>
        <w:t>” (Model Number) property of the pre-defined URI “/</w:t>
      </w:r>
      <w:proofErr w:type="spellStart"/>
      <w:r>
        <w:rPr>
          <w:lang w:val="en-US" w:eastAsia="zh-CN"/>
        </w:rPr>
        <w:t>oic</w:t>
      </w:r>
      <w:proofErr w:type="spellEnd"/>
      <w:r>
        <w:rPr>
          <w:lang w:val="en-US" w:eastAsia="zh-CN"/>
        </w:rPr>
        <w:t>/d</w:t>
      </w:r>
      <w:r w:rsidRPr="00583B68">
        <w:rPr>
          <w:lang w:val="en-US" w:eastAsia="zh-CN"/>
        </w:rPr>
        <w:t>” of the respective OCF Device defined in [7</w:t>
      </w:r>
      <w:r>
        <w:rPr>
          <w:lang w:val="en-US" w:eastAsia="zh-CN"/>
        </w:rPr>
        <w:t>]. As specified in clause 8.2.2 of the present specification, OCF Servers instantiated by OCF-IPEs shall use a value for the “</w:t>
      </w:r>
      <w:proofErr w:type="spellStart"/>
      <w:r w:rsidRPr="00D16024">
        <w:rPr>
          <w:lang w:val="en-US" w:eastAsia="zh-CN"/>
        </w:rPr>
        <w:t>dmno</w:t>
      </w:r>
      <w:proofErr w:type="spellEnd"/>
      <w:r>
        <w:rPr>
          <w:lang w:val="en-US" w:eastAsia="zh-CN"/>
        </w:rPr>
        <w:t>” (Model Number) property that starts with the string “oneM2M-“ followed by a concatenation of the M2M-SP-ID of the OCF-IPE that instantiated the OCF Server and a the value for a model number as detailed in clause 8.2.2. If any of the OCF Servers selected for exposure to oneM2M uses a value for the “</w:t>
      </w:r>
      <w:proofErr w:type="spellStart"/>
      <w:r>
        <w:rPr>
          <w:lang w:val="en-US" w:eastAsia="zh-CN"/>
        </w:rPr>
        <w:t>dmno</w:t>
      </w:r>
      <w:proofErr w:type="spellEnd"/>
      <w:r>
        <w:rPr>
          <w:lang w:val="en-US" w:eastAsia="zh-CN"/>
        </w:rPr>
        <w:t>” (Model Number) property in its “/</w:t>
      </w:r>
      <w:proofErr w:type="spellStart"/>
      <w:r>
        <w:rPr>
          <w:lang w:val="en-US" w:eastAsia="zh-CN"/>
        </w:rPr>
        <w:t>oic</w:t>
      </w:r>
      <w:proofErr w:type="spellEnd"/>
      <w:r>
        <w:rPr>
          <w:lang w:val="en-US" w:eastAsia="zh-CN"/>
        </w:rPr>
        <w:t>/d” resource that starts with “oneM2M-“ and is followed by an M2M-SP-ID which is the same as the M2M-SP-ID of the oneM2M SP domain of the OCF-IPE intended to expose that OCF Server, the OCF Server shall be removed from the set of OCF Servers to be exposed to oneM2M.</w:t>
      </w:r>
    </w:p>
    <w:p w14:paraId="67AA08D5" w14:textId="77777777" w:rsidR="002F0E84" w:rsidRDefault="002F0E84" w:rsidP="002F0E84">
      <w:pPr>
        <w:rPr>
          <w:lang w:val="en-US" w:eastAsia="zh-CN"/>
        </w:rPr>
      </w:pPr>
      <w:proofErr w:type="gramStart"/>
      <w:r>
        <w:rPr>
          <w:lang w:val="en-US" w:eastAsia="zh-CN"/>
        </w:rPr>
        <w:t>As a result of</w:t>
      </w:r>
      <w:proofErr w:type="gramEnd"/>
      <w:r>
        <w:rPr>
          <w:lang w:val="en-US" w:eastAsia="zh-CN"/>
        </w:rPr>
        <w:t xml:space="preserve"> onboarding and selection of the set of OCF Servers to be exposed, it is assumed in the remainder of the present specification that the following applies:</w:t>
      </w:r>
    </w:p>
    <w:p w14:paraId="0121C114" w14:textId="77777777" w:rsidR="002F0E84" w:rsidRDefault="002F0E84" w:rsidP="002F0E84">
      <w:pPr>
        <w:numPr>
          <w:ilvl w:val="0"/>
          <w:numId w:val="89"/>
        </w:numPr>
        <w:rPr>
          <w:lang w:val="en-US" w:eastAsia="zh-CN"/>
        </w:rPr>
      </w:pPr>
      <w:r>
        <w:rPr>
          <w:lang w:val="en-US" w:eastAsia="zh-CN"/>
        </w:rPr>
        <w:t>The OCF-IPE got onboarded as an OCF Client with appropriate credentials to access the set of OCF Servers selected by the stakeholder responsible for the OCF-IPE deployment for exposure to the oneM2M system</w:t>
      </w:r>
    </w:p>
    <w:p w14:paraId="06F8CCBF" w14:textId="77777777" w:rsidR="002F0E84" w:rsidRDefault="002F0E84" w:rsidP="002F0E84">
      <w:pPr>
        <w:numPr>
          <w:ilvl w:val="0"/>
          <w:numId w:val="89"/>
        </w:numPr>
        <w:rPr>
          <w:lang w:val="en-US" w:eastAsia="zh-CN"/>
        </w:rPr>
      </w:pPr>
      <w:r>
        <w:rPr>
          <w:lang w:val="en-US" w:eastAsia="zh-CN"/>
        </w:rPr>
        <w:t>A valid set of OCF Servers to be exposed to oneM2M has been determined including avoidance of loopback of services from a oneM2M SP domain to an OCF Proximal IoT Network and back to the same oneM2M SP domain</w:t>
      </w:r>
    </w:p>
    <w:p w14:paraId="11D382DF" w14:textId="77777777" w:rsidR="002F0E84" w:rsidRPr="003356A2" w:rsidRDefault="002F0E84" w:rsidP="002F0E84">
      <w:pPr>
        <w:numPr>
          <w:ilvl w:val="0"/>
          <w:numId w:val="89"/>
        </w:numPr>
        <w:rPr>
          <w:lang w:val="en-US" w:eastAsia="zh-CN"/>
        </w:rPr>
      </w:pPr>
      <w:r>
        <w:rPr>
          <w:lang w:val="en-US" w:eastAsia="zh-CN"/>
        </w:rPr>
        <w:t>The set of “</w:t>
      </w:r>
      <w:proofErr w:type="spellStart"/>
      <w:r w:rsidRPr="00965FC8">
        <w:rPr>
          <w:lang w:eastAsia="zh-CN"/>
        </w:rPr>
        <w:t>piid</w:t>
      </w:r>
      <w:proofErr w:type="spellEnd"/>
      <w:r w:rsidRPr="00965FC8">
        <w:rPr>
          <w:lang w:eastAsia="zh-CN"/>
        </w:rPr>
        <w:t xml:space="preserve">” property </w:t>
      </w:r>
      <w:r>
        <w:rPr>
          <w:lang w:eastAsia="zh-CN"/>
        </w:rPr>
        <w:t xml:space="preserve">values </w:t>
      </w:r>
      <w:r w:rsidRPr="00965FC8">
        <w:rPr>
          <w:lang w:eastAsia="zh-CN"/>
        </w:rPr>
        <w:t xml:space="preserve">(Protocol Independent ID) of the </w:t>
      </w:r>
      <w:r>
        <w:rPr>
          <w:lang w:eastAsia="zh-CN"/>
        </w:rPr>
        <w:t xml:space="preserve">OCF </w:t>
      </w:r>
      <w:r w:rsidRPr="00965FC8">
        <w:rPr>
          <w:lang w:eastAsia="zh-CN"/>
        </w:rPr>
        <w:t>device resource with the pre-defined URI “/</w:t>
      </w:r>
      <w:proofErr w:type="spellStart"/>
      <w:r w:rsidRPr="00965FC8">
        <w:rPr>
          <w:lang w:eastAsia="zh-CN"/>
        </w:rPr>
        <w:t>oic</w:t>
      </w:r>
      <w:proofErr w:type="spellEnd"/>
      <w:r w:rsidRPr="00965FC8">
        <w:rPr>
          <w:lang w:eastAsia="zh-CN"/>
        </w:rPr>
        <w:t>/d” of the respective</w:t>
      </w:r>
      <w:r>
        <w:rPr>
          <w:lang w:eastAsia="zh-CN"/>
        </w:rPr>
        <w:t xml:space="preserve"> </w:t>
      </w:r>
      <w:r w:rsidRPr="00965FC8">
        <w:rPr>
          <w:lang w:eastAsia="zh-CN"/>
        </w:rPr>
        <w:t>OCF Server</w:t>
      </w:r>
      <w:r>
        <w:rPr>
          <w:lang w:eastAsia="zh-CN"/>
        </w:rPr>
        <w:t>s to be exposed is known to the OCF-IPE.</w:t>
      </w:r>
    </w:p>
    <w:p w14:paraId="093CA3EB" w14:textId="45FD4E20" w:rsidR="00414E32" w:rsidRDefault="00414E32" w:rsidP="00E727F2">
      <w:pPr>
        <w:rPr>
          <w:lang w:val="en-US" w:eastAsia="zh-CN"/>
        </w:rPr>
      </w:pPr>
    </w:p>
    <w:p w14:paraId="725A28B1" w14:textId="21AAF060" w:rsidR="00E727F2" w:rsidRPr="00AA4C00" w:rsidRDefault="00E727F2" w:rsidP="00A25B20">
      <w:pPr>
        <w:pStyle w:val="Heading3"/>
        <w:rPr>
          <w:lang w:eastAsia="zh-CN"/>
        </w:rPr>
      </w:pPr>
      <w:bookmarkStart w:id="444" w:name="_Toc525106176"/>
      <w:r>
        <w:rPr>
          <w:lang w:eastAsia="zh-CN"/>
        </w:rPr>
        <w:t>8.1.2</w:t>
      </w:r>
      <w:r>
        <w:rPr>
          <w:lang w:eastAsia="zh-CN"/>
        </w:rPr>
        <w:tab/>
      </w:r>
      <w:r w:rsidR="00AA7CBA">
        <w:rPr>
          <w:lang w:val="en-US" w:eastAsia="zh-CN"/>
        </w:rPr>
        <w:t>Handling</w:t>
      </w:r>
      <w:r w:rsidRPr="005621AB">
        <w:rPr>
          <w:lang w:eastAsia="zh-CN"/>
        </w:rPr>
        <w:t xml:space="preserve"> of oneM2M Resource representing exposed OCF Functions</w:t>
      </w:r>
      <w:bookmarkEnd w:id="444"/>
    </w:p>
    <w:p w14:paraId="3CC165C3" w14:textId="77777777" w:rsidR="00AA7CBA" w:rsidRDefault="00AA7CBA" w:rsidP="00AA7CBA">
      <w:pPr>
        <w:pStyle w:val="Heading4"/>
        <w:rPr>
          <w:lang w:eastAsia="zh-CN"/>
        </w:rPr>
      </w:pPr>
      <w:bookmarkStart w:id="445" w:name="_Toc525106177"/>
      <w:r>
        <w:t>8.1.2.1</w:t>
      </w:r>
      <w:r>
        <w:tab/>
      </w:r>
      <w:r>
        <w:tab/>
      </w:r>
      <w:r>
        <w:rPr>
          <w:lang w:eastAsia="zh-CN"/>
        </w:rPr>
        <w:t>&lt;</w:t>
      </w:r>
      <w:r w:rsidRPr="002A6003">
        <w:rPr>
          <w:i/>
          <w:lang w:eastAsia="zh-CN"/>
        </w:rPr>
        <w:t>AE</w:t>
      </w:r>
      <w:r>
        <w:rPr>
          <w:lang w:eastAsia="zh-CN"/>
        </w:rPr>
        <w:t>&gt; resource representing an OCF-IPE and the associated set of exposed OCF Servers</w:t>
      </w:r>
      <w:bookmarkEnd w:id="445"/>
    </w:p>
    <w:p w14:paraId="6269C7B9" w14:textId="77777777" w:rsidR="00AA7CBA" w:rsidRDefault="00AA7CBA" w:rsidP="00AA7CBA">
      <w:pPr>
        <w:rPr>
          <w:lang w:val="en-US" w:eastAsia="zh-CN"/>
        </w:rPr>
      </w:pPr>
      <w:r>
        <w:rPr>
          <w:lang w:val="en-US" w:eastAsia="zh-CN"/>
        </w:rPr>
        <w:t>When an OCF-IPE completes registration with its Registrar CSE, an &lt;</w:t>
      </w:r>
      <w:r w:rsidRPr="003A55B6">
        <w:rPr>
          <w:i/>
          <w:lang w:val="en-US" w:eastAsia="zh-CN"/>
        </w:rPr>
        <w:t>AE</w:t>
      </w:r>
      <w:r>
        <w:rPr>
          <w:lang w:val="en-US" w:eastAsia="zh-CN"/>
        </w:rPr>
        <w:t xml:space="preserve">&gt; resource representing that OCF-IPE has been created </w:t>
      </w:r>
      <w:proofErr w:type="gramStart"/>
      <w:r>
        <w:rPr>
          <w:lang w:val="en-US" w:eastAsia="zh-CN"/>
        </w:rPr>
        <w:t>as a result of</w:t>
      </w:r>
      <w:proofErr w:type="gramEnd"/>
      <w:r>
        <w:rPr>
          <w:lang w:val="en-US" w:eastAsia="zh-CN"/>
        </w:rPr>
        <w:t xml:space="preserve"> that registration. As specified in clause </w:t>
      </w:r>
      <w:r w:rsidRPr="001B707A">
        <w:rPr>
          <w:lang w:val="en-US" w:eastAsia="zh-CN"/>
        </w:rPr>
        <w:t>7.1.2.2</w:t>
      </w:r>
      <w:r>
        <w:rPr>
          <w:lang w:val="en-US" w:eastAsia="zh-CN"/>
        </w:rPr>
        <w:t xml:space="preserve">, the </w:t>
      </w:r>
      <w:r w:rsidRPr="003A55B6">
        <w:rPr>
          <w:i/>
          <w:lang w:val="en-US" w:eastAsia="zh-CN"/>
        </w:rPr>
        <w:t>labels</w:t>
      </w:r>
      <w:r>
        <w:rPr>
          <w:lang w:val="en-US" w:eastAsia="zh-CN"/>
        </w:rPr>
        <w:t xml:space="preserve"> attribute of this &lt;</w:t>
      </w:r>
      <w:r w:rsidRPr="003A55B6">
        <w:rPr>
          <w:i/>
          <w:lang w:val="en-US" w:eastAsia="zh-CN"/>
        </w:rPr>
        <w:t>AE</w:t>
      </w:r>
      <w:r>
        <w:rPr>
          <w:lang w:val="en-US" w:eastAsia="zh-CN"/>
        </w:rPr>
        <w:t xml:space="preserve">&gt; resource shall reflect the fact that this AE is an OCF-IPE by adding a </w:t>
      </w:r>
      <w:proofErr w:type="spellStart"/>
      <w:proofErr w:type="gramStart"/>
      <w:r w:rsidRPr="001B707A">
        <w:rPr>
          <w:lang w:val="en-US" w:eastAsia="zh-CN"/>
        </w:rPr>
        <w:t>Key:Value</w:t>
      </w:r>
      <w:proofErr w:type="spellEnd"/>
      <w:proofErr w:type="gramEnd"/>
      <w:r w:rsidRPr="001B707A">
        <w:rPr>
          <w:lang w:val="en-US" w:eastAsia="zh-CN"/>
        </w:rPr>
        <w:t xml:space="preserve"> pair set to “</w:t>
      </w:r>
      <w:proofErr w:type="spellStart"/>
      <w:r w:rsidRPr="001B707A">
        <w:rPr>
          <w:lang w:val="en-US" w:eastAsia="zh-CN"/>
        </w:rPr>
        <w:t>Iwked-Technology:OCF</w:t>
      </w:r>
      <w:proofErr w:type="spellEnd"/>
      <w:r w:rsidRPr="001B707A">
        <w:rPr>
          <w:lang w:val="en-US" w:eastAsia="zh-CN"/>
        </w:rPr>
        <w:t>”</w:t>
      </w:r>
      <w:r>
        <w:rPr>
          <w:lang w:val="en-US" w:eastAsia="zh-CN"/>
        </w:rPr>
        <w:t>, see Table 7.1.2-1. The registration of the OCF-IPE including a successful creation of the &lt;</w:t>
      </w:r>
      <w:r w:rsidRPr="003A55B6">
        <w:rPr>
          <w:i/>
          <w:lang w:val="en-US" w:eastAsia="zh-CN"/>
        </w:rPr>
        <w:t>AE</w:t>
      </w:r>
      <w:r>
        <w:rPr>
          <w:lang w:val="en-US" w:eastAsia="zh-CN"/>
        </w:rPr>
        <w:t>&gt; representing the OCF-IPE is a pre-requisite for creating any other oneM2M Resources representing OCF Functions exposed by this specific OCF-IPE.</w:t>
      </w:r>
    </w:p>
    <w:p w14:paraId="0F20005E" w14:textId="77777777" w:rsidR="00AA7CBA" w:rsidRDefault="00AA7CBA" w:rsidP="00AA7CBA">
      <w:pPr>
        <w:rPr>
          <w:lang w:val="en-US" w:eastAsia="zh-CN"/>
        </w:rPr>
      </w:pPr>
      <w:r>
        <w:rPr>
          <w:lang w:val="en-US" w:eastAsia="zh-CN"/>
        </w:rPr>
        <w:t xml:space="preserve">oneM2M resources </w:t>
      </w:r>
      <w:r w:rsidRPr="005621AB">
        <w:rPr>
          <w:lang w:eastAsia="zh-CN"/>
        </w:rPr>
        <w:t xml:space="preserve">representing </w:t>
      </w:r>
      <w:r>
        <w:rPr>
          <w:lang w:eastAsia="zh-CN"/>
        </w:rPr>
        <w:t xml:space="preserve">services provided by </w:t>
      </w:r>
      <w:r w:rsidRPr="005621AB">
        <w:rPr>
          <w:lang w:eastAsia="zh-CN"/>
        </w:rPr>
        <w:t xml:space="preserve">exposed OCF </w:t>
      </w:r>
      <w:r>
        <w:rPr>
          <w:lang w:eastAsia="zh-CN"/>
        </w:rPr>
        <w:t xml:space="preserve">Servers which are exposed by a specific OCF-IPE shall be created as child resources of the </w:t>
      </w:r>
      <w:r>
        <w:rPr>
          <w:lang w:val="en-US" w:eastAsia="zh-CN"/>
        </w:rPr>
        <w:t>&lt;</w:t>
      </w:r>
      <w:r w:rsidRPr="002A6003">
        <w:rPr>
          <w:i/>
          <w:lang w:val="en-US" w:eastAsia="zh-CN"/>
        </w:rPr>
        <w:t>AE</w:t>
      </w:r>
      <w:r>
        <w:rPr>
          <w:lang w:val="en-US" w:eastAsia="zh-CN"/>
        </w:rPr>
        <w:t xml:space="preserve">&gt; resource representing that OCF-IPE. </w:t>
      </w:r>
    </w:p>
    <w:p w14:paraId="59BAC8CC" w14:textId="77777777" w:rsidR="00AA7CBA" w:rsidRDefault="00AA7CBA" w:rsidP="00AA7CBA">
      <w:pPr>
        <w:rPr>
          <w:lang w:val="en-US" w:eastAsia="zh-CN"/>
        </w:rPr>
      </w:pPr>
      <w:r>
        <w:rPr>
          <w:lang w:val="en-US" w:eastAsia="zh-CN"/>
        </w:rPr>
        <w:t>For each OCF Server that is exposed to oneM2M by a specific OCF-IPE, the value of the “</w:t>
      </w:r>
      <w:proofErr w:type="spellStart"/>
      <w:r w:rsidRPr="00C91C12">
        <w:rPr>
          <w:szCs w:val="21"/>
        </w:rPr>
        <w:t>piid</w:t>
      </w:r>
      <w:proofErr w:type="spellEnd"/>
      <w:r w:rsidRPr="00C91C12">
        <w:rPr>
          <w:szCs w:val="21"/>
        </w:rPr>
        <w:t>”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w:t>
      </w:r>
      <w:proofErr w:type="spellStart"/>
      <w:r w:rsidRPr="00C91C12">
        <w:rPr>
          <w:szCs w:val="21"/>
        </w:rPr>
        <w:t>oic</w:t>
      </w:r>
      <w:proofErr w:type="spellEnd"/>
      <w:r w:rsidRPr="00C91C12">
        <w:rPr>
          <w:szCs w:val="21"/>
        </w:rPr>
        <w:t>/d” of the respective OCF Server as defined in the OCF Core Specification [7]</w:t>
      </w:r>
      <w:r>
        <w:rPr>
          <w:szCs w:val="21"/>
        </w:rPr>
        <w:t xml:space="preserve"> shall be added to</w:t>
      </w:r>
      <w:r>
        <w:rPr>
          <w:lang w:val="en-US" w:eastAsia="zh-CN"/>
        </w:rPr>
        <w:t xml:space="preserve"> the list of IDs under the Key “</w:t>
      </w:r>
      <w:proofErr w:type="spellStart"/>
      <w:r w:rsidRPr="00C91C12">
        <w:rPr>
          <w:szCs w:val="21"/>
        </w:rPr>
        <w:t>Iwked</w:t>
      </w:r>
      <w:proofErr w:type="spellEnd"/>
      <w:r w:rsidRPr="00C91C12">
        <w:rPr>
          <w:szCs w:val="21"/>
        </w:rPr>
        <w:t>-Entity-IDs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as defined in Table 7.1.2-1. The addition of the value of the “</w:t>
      </w:r>
      <w:proofErr w:type="spellStart"/>
      <w:r w:rsidRPr="00C91C12">
        <w:rPr>
          <w:szCs w:val="21"/>
        </w:rPr>
        <w:t>piid</w:t>
      </w:r>
      <w:proofErr w:type="spellEnd"/>
      <w:r w:rsidRPr="00C91C12">
        <w:rPr>
          <w:szCs w:val="21"/>
        </w:rPr>
        <w:t>” property</w:t>
      </w:r>
      <w:r>
        <w:rPr>
          <w:szCs w:val="21"/>
        </w:rPr>
        <w:t xml:space="preserve"> to the list of IDs under the Key </w:t>
      </w:r>
      <w:r>
        <w:rPr>
          <w:lang w:val="en-US" w:eastAsia="zh-CN"/>
        </w:rPr>
        <w:t>“</w:t>
      </w:r>
      <w:proofErr w:type="spellStart"/>
      <w:r w:rsidRPr="00C91C12">
        <w:rPr>
          <w:szCs w:val="21"/>
        </w:rPr>
        <w:t>Iwked</w:t>
      </w:r>
      <w:proofErr w:type="spellEnd"/>
      <w:r w:rsidRPr="00C91C12">
        <w:rPr>
          <w:szCs w:val="21"/>
        </w:rPr>
        <w:t>-Entity-IDs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A55B6">
        <w:rPr>
          <w:b/>
          <w:lang w:val="en-US" w:eastAsia="zh-CN"/>
        </w:rPr>
        <w:t>Step 002</w:t>
      </w:r>
      <w:r>
        <w:rPr>
          <w:lang w:val="en-US" w:eastAsia="zh-CN"/>
        </w:rPr>
        <w:t xml:space="preserve"> below defines the pre-requisites in detail.</w:t>
      </w:r>
    </w:p>
    <w:p w14:paraId="6DB63238" w14:textId="77777777" w:rsidR="00AA7CBA" w:rsidRDefault="00AA7CBA" w:rsidP="00AA7CBA">
      <w:pPr>
        <w:rPr>
          <w:lang w:val="en-US" w:eastAsia="zh-CN"/>
        </w:rPr>
      </w:pPr>
      <w:r>
        <w:rPr>
          <w:lang w:val="en-US" w:eastAsia="zh-CN"/>
        </w:rPr>
        <w:t xml:space="preserve">When the OCF-IPE detects that a specific OCF Server is not accessible any longer – e.g. when the </w:t>
      </w:r>
      <w:r w:rsidRPr="00C91C12">
        <w:rPr>
          <w:szCs w:val="21"/>
        </w:rPr>
        <w:t>device resource with the pre-defined URI “/</w:t>
      </w:r>
      <w:proofErr w:type="spellStart"/>
      <w:r w:rsidRPr="00C91C12">
        <w:rPr>
          <w:szCs w:val="21"/>
        </w:rPr>
        <w:t>oic</w:t>
      </w:r>
      <w:proofErr w:type="spellEnd"/>
      <w:r w:rsidRPr="00C91C12">
        <w:rPr>
          <w:szCs w:val="21"/>
        </w:rPr>
        <w:t>/d” of the respective OCF Server</w:t>
      </w:r>
      <w:r>
        <w:rPr>
          <w:szCs w:val="21"/>
        </w:rPr>
        <w:t xml:space="preserve"> cannot be accessed any longer because it was removed from the OCF Proximal Network – the OCF-IPE shall remove the </w:t>
      </w:r>
      <w:r>
        <w:rPr>
          <w:lang w:val="en-US" w:eastAsia="zh-CN"/>
        </w:rPr>
        <w:t>“</w:t>
      </w:r>
      <w:proofErr w:type="spellStart"/>
      <w:r w:rsidRPr="00C91C12">
        <w:rPr>
          <w:szCs w:val="21"/>
        </w:rPr>
        <w:t>piid</w:t>
      </w:r>
      <w:proofErr w:type="spellEnd"/>
      <w:r w:rsidRPr="00C91C12">
        <w:rPr>
          <w:szCs w:val="21"/>
        </w:rPr>
        <w:t>” property</w:t>
      </w:r>
      <w:r>
        <w:rPr>
          <w:szCs w:val="21"/>
        </w:rPr>
        <w:t xml:space="preserve"> value (</w:t>
      </w:r>
      <w:r w:rsidRPr="00C91C12">
        <w:rPr>
          <w:szCs w:val="21"/>
        </w:rPr>
        <w:t>Protocol</w:t>
      </w:r>
      <w:r>
        <w:rPr>
          <w:szCs w:val="21"/>
        </w:rPr>
        <w:t xml:space="preserve"> </w:t>
      </w:r>
      <w:r w:rsidRPr="00C91C12">
        <w:rPr>
          <w:szCs w:val="21"/>
        </w:rPr>
        <w:t>Independent ID) of th</w:t>
      </w:r>
      <w:r>
        <w:rPr>
          <w:szCs w:val="21"/>
        </w:rPr>
        <w:t>at</w:t>
      </w:r>
      <w:r w:rsidRPr="00C91C12">
        <w:rPr>
          <w:szCs w:val="21"/>
        </w:rPr>
        <w:t xml:space="preserve"> </w:t>
      </w:r>
      <w:r>
        <w:rPr>
          <w:szCs w:val="21"/>
        </w:rPr>
        <w:t>specific</w:t>
      </w:r>
      <w:r w:rsidRPr="00C91C12">
        <w:rPr>
          <w:szCs w:val="21"/>
        </w:rPr>
        <w:t xml:space="preserve"> OCF Server </w:t>
      </w:r>
      <w:r>
        <w:rPr>
          <w:szCs w:val="21"/>
        </w:rPr>
        <w:t xml:space="preserve">from </w:t>
      </w:r>
      <w:r>
        <w:rPr>
          <w:lang w:val="en-US" w:eastAsia="zh-CN"/>
        </w:rPr>
        <w:t>he list of IDs under the Key “</w:t>
      </w:r>
      <w:proofErr w:type="spellStart"/>
      <w:r w:rsidRPr="00C91C12">
        <w:rPr>
          <w:szCs w:val="21"/>
        </w:rPr>
        <w:t>Iwked</w:t>
      </w:r>
      <w:proofErr w:type="spellEnd"/>
      <w:r w:rsidRPr="00C91C12">
        <w:rPr>
          <w:szCs w:val="21"/>
        </w:rPr>
        <w:t>-Entity-IDs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In this case the OCF-IPE shall also delete any child resources of its own &lt;</w:t>
      </w:r>
      <w:r w:rsidRPr="002A6003">
        <w:rPr>
          <w:i/>
          <w:lang w:val="en-US" w:eastAsia="zh-CN"/>
        </w:rPr>
        <w:t>AE</w:t>
      </w:r>
      <w:r>
        <w:rPr>
          <w:lang w:val="en-US" w:eastAsia="zh-CN"/>
        </w:rPr>
        <w:t>&gt; resource representing services provided by the respective OCF Server that is not accessible any longer, see also clause 8.1.2.2. Before the deletion of such child resources is performed, linkage to the respective &lt;</w:t>
      </w:r>
      <w:r w:rsidRPr="003A55B6">
        <w:rPr>
          <w:i/>
          <w:lang w:val="en-US" w:eastAsia="zh-CN"/>
        </w:rPr>
        <w:t>node</w:t>
      </w:r>
      <w:r>
        <w:rPr>
          <w:lang w:val="en-US" w:eastAsia="zh-CN"/>
        </w:rPr>
        <w:t xml:space="preserve">&gt; resource shall be updated as </w:t>
      </w:r>
      <w:r>
        <w:rPr>
          <w:lang w:val="en-US" w:eastAsia="zh-CN"/>
        </w:rPr>
        <w:lastRenderedPageBreak/>
        <w:t>defined in clause 8.1.2.3, including possible deletion of &lt;</w:t>
      </w:r>
      <w:r w:rsidRPr="003A55B6">
        <w:rPr>
          <w:i/>
          <w:lang w:val="en-US" w:eastAsia="zh-CN"/>
        </w:rPr>
        <w:t>node</w:t>
      </w:r>
      <w:r>
        <w:rPr>
          <w:lang w:val="en-US"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77777777" w:rsidR="00AA7CBA" w:rsidRDefault="00AA7CBA" w:rsidP="00AA7CBA">
      <w:pPr>
        <w:rPr>
          <w:lang w:val="en-US" w:eastAsia="zh-CN"/>
        </w:rPr>
      </w:pPr>
      <w:r>
        <w:rPr>
          <w:lang w:val="en-US" w:eastAsia="zh-CN"/>
        </w:rPr>
        <w:t>When the OCF-IPE detects that an additional OCF Server has to be exposed to the oneM2M system – this might be triggered on demand or by entering discovery procedure on the OCF side from time to time as described in clause 8.1.1 – the OCF-IPE shall complete verification of access to the targeted OCF Server, creation of child and &lt;</w:t>
      </w:r>
      <w:r w:rsidRPr="003A55B6">
        <w:rPr>
          <w:i/>
          <w:lang w:val="en-US" w:eastAsia="zh-CN"/>
        </w:rPr>
        <w:t>node</w:t>
      </w:r>
      <w:r>
        <w:rPr>
          <w:lang w:val="en-US" w:eastAsia="zh-CN"/>
        </w:rPr>
        <w:t>&gt; resources as defined in clauses 8.1.2.2 and 8.1.2.3 as well as establishing the state monitoring functions as described in clauses 8.1.3 and 8.1.4 below. Only then, the OFC-IPE shall add the value of the “</w:t>
      </w:r>
      <w:proofErr w:type="spellStart"/>
      <w:r w:rsidRPr="00C91C12">
        <w:rPr>
          <w:szCs w:val="21"/>
        </w:rPr>
        <w:t>piid</w:t>
      </w:r>
      <w:proofErr w:type="spellEnd"/>
      <w:r w:rsidRPr="00C91C12">
        <w:rPr>
          <w:szCs w:val="21"/>
        </w:rPr>
        <w:t>” property</w:t>
      </w:r>
      <w:r>
        <w:rPr>
          <w:szCs w:val="21"/>
        </w:rPr>
        <w:t xml:space="preserve"> of the respective OCF Server to</w:t>
      </w:r>
      <w:r>
        <w:rPr>
          <w:lang w:val="en-US" w:eastAsia="zh-CN"/>
        </w:rPr>
        <w:t xml:space="preserve"> the list of IDs under the Key “</w:t>
      </w:r>
      <w:proofErr w:type="spellStart"/>
      <w:r w:rsidRPr="00C91C12">
        <w:rPr>
          <w:szCs w:val="21"/>
        </w:rPr>
        <w:t>Iwked</w:t>
      </w:r>
      <w:proofErr w:type="spellEnd"/>
      <w:r w:rsidRPr="00C91C12">
        <w:rPr>
          <w:szCs w:val="21"/>
        </w:rPr>
        <w:t>-Entity-IDs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w:t>
      </w:r>
    </w:p>
    <w:p w14:paraId="0EF0B9A6" w14:textId="77777777" w:rsidR="00AA7CBA" w:rsidRDefault="00AA7CBA" w:rsidP="00AA7CBA">
      <w:pPr>
        <w:rPr>
          <w:lang w:val="en-US" w:eastAsia="zh-CN"/>
        </w:rPr>
      </w:pPr>
      <w:r>
        <w:rPr>
          <w:lang w:val="en-US" w:eastAsia="zh-CN"/>
        </w:rPr>
        <w:t>When an OCF-IPE is going to terminate, it shall properly de-register with its Registrar CSE, i.e. it shall delete the corresponding &lt;</w:t>
      </w:r>
      <w:r w:rsidRPr="003A55B6">
        <w:rPr>
          <w:i/>
          <w:lang w:val="en-US" w:eastAsia="zh-CN"/>
        </w:rPr>
        <w:t>AE</w:t>
      </w:r>
      <w:r>
        <w:rPr>
          <w:lang w:val="en-US" w:eastAsia="zh-CN"/>
        </w:rPr>
        <w:t>&gt; resource representing the OCF-IPE. With that deletion any child resources of this &lt;</w:t>
      </w:r>
      <w:r w:rsidRPr="003A55B6">
        <w:rPr>
          <w:i/>
          <w:lang w:val="en-US" w:eastAsia="zh-CN"/>
        </w:rPr>
        <w:t>AE</w:t>
      </w:r>
      <w:r>
        <w:rPr>
          <w:lang w:val="en-US" w:eastAsia="zh-CN"/>
        </w:rPr>
        <w:t xml:space="preserve">&gt; resource will also be deleted, terminating the exposure of any of the exposed OCF Functions. Before de-registration is performed, the OFC-IPE shall update the linkage between any previously created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sidRPr="00C168F2">
        <w:rPr>
          <w:lang w:val="en-US" w:eastAsia="zh-CN"/>
        </w:rPr>
        <w:t xml:space="preserve"> resources</w:t>
      </w:r>
      <w:r>
        <w:rPr>
          <w:lang w:val="en-US" w:eastAsia="zh-CN"/>
        </w:rPr>
        <w:t xml:space="preserve"> and the respective &lt;</w:t>
      </w:r>
      <w:r w:rsidRPr="00F12F8D">
        <w:rPr>
          <w:i/>
          <w:lang w:val="en-US" w:eastAsia="zh-CN"/>
        </w:rPr>
        <w:t>node</w:t>
      </w:r>
      <w:r>
        <w:rPr>
          <w:lang w:val="en-US" w:eastAsia="zh-CN"/>
        </w:rPr>
        <w:t>&gt; resource as defined in clause 8.1.2.3, including possible deletion of &lt;</w:t>
      </w:r>
      <w:r w:rsidRPr="00F12F8D">
        <w:rPr>
          <w:i/>
          <w:lang w:val="en-US" w:eastAsia="zh-CN"/>
        </w:rPr>
        <w:t>node</w:t>
      </w:r>
      <w:r>
        <w:rPr>
          <w:lang w:val="en-US" w:eastAsia="zh-CN"/>
        </w:rPr>
        <w:t xml:space="preserve">&gt; resources. </w:t>
      </w:r>
      <w:r>
        <w:t>Figure 8.1.2.1-1</w:t>
      </w:r>
      <w:r>
        <w:rPr>
          <w:lang w:val="en-US" w:eastAsia="zh-CN"/>
        </w:rPr>
        <w:t xml:space="preserve"> depicts a h</w:t>
      </w:r>
      <w:r w:rsidRPr="009A3796">
        <w:rPr>
          <w:lang w:val="en-US" w:eastAsia="zh-CN"/>
        </w:rPr>
        <w:t>igh-level flow of events and processing steps throughout the OCF-IPE life cycle</w:t>
      </w:r>
      <w:r>
        <w:rPr>
          <w:lang w:val="en-US" w:eastAsia="zh-CN"/>
        </w:rPr>
        <w:t xml:space="preserve">. Some of the processing steps consist of complex sub-procedures partially relying on functionality specified in other clauses of the present specification. Therefore, the description of the different steps </w:t>
      </w:r>
      <w:proofErr w:type="gramStart"/>
      <w:r>
        <w:rPr>
          <w:lang w:val="en-US" w:eastAsia="zh-CN"/>
        </w:rPr>
        <w:t>include</w:t>
      </w:r>
      <w:proofErr w:type="gramEnd"/>
      <w:r>
        <w:rPr>
          <w:lang w:val="en-US" w:eastAsia="zh-CN"/>
        </w:rPr>
        <w:t xml:space="preserve"> references to the relevant clauses of the present specification. For </w:t>
      </w:r>
      <w:proofErr w:type="gramStart"/>
      <w:r>
        <w:rPr>
          <w:lang w:val="en-US" w:eastAsia="zh-CN"/>
        </w:rPr>
        <w:t>now</w:t>
      </w:r>
      <w:proofErr w:type="gramEnd"/>
      <w:r>
        <w:rPr>
          <w:lang w:val="en-US" w:eastAsia="zh-CN"/>
        </w:rPr>
        <w:t xml:space="preserve"> it should just serve the purpose of explaining the handling of an &lt;</w:t>
      </w:r>
      <w:r w:rsidRPr="003A55B6">
        <w:rPr>
          <w:i/>
          <w:lang w:val="en-US" w:eastAsia="zh-CN"/>
        </w:rPr>
        <w:t>AE</w:t>
      </w:r>
      <w:r>
        <w:rPr>
          <w:lang w:val="en-US" w:eastAsia="zh-CN"/>
        </w:rPr>
        <w:t>&gt; resource representing an OCF-IPE and the various actions the OCF-IPE has to take in order to comply with the specified way to expose OCF functions to oneM2M. Details of the more complex processing steps are defined in subsequent clauses of this present specification.</w:t>
      </w:r>
    </w:p>
    <w:p w14:paraId="440EC902" w14:textId="77777777" w:rsidR="00AA7CBA" w:rsidRDefault="00AA7CBA" w:rsidP="00AA7CBA">
      <w:pPr>
        <w:rPr>
          <w:lang w:val="en-US" w:eastAsia="zh-CN"/>
        </w:rPr>
      </w:pPr>
      <w:r w:rsidRPr="003A55B6">
        <w:rPr>
          <w:b/>
          <w:lang w:val="en-US" w:eastAsia="zh-CN"/>
        </w:rPr>
        <w:t>Step 001</w:t>
      </w:r>
      <w:r>
        <w:rPr>
          <w:lang w:val="en-US" w:eastAsia="zh-CN"/>
        </w:rPr>
        <w:t>:</w:t>
      </w:r>
      <w:r>
        <w:rPr>
          <w:lang w:val="en-US" w:eastAsia="zh-CN"/>
        </w:rPr>
        <w:tab/>
        <w:t>Register OCF-IPE</w:t>
      </w:r>
      <w:r>
        <w:rPr>
          <w:lang w:val="en-US" w:eastAsia="zh-CN"/>
        </w:rPr>
        <w:br/>
        <w:t>The OCF-IPE registers with its Registrar CSE. The representation of the &lt;</w:t>
      </w:r>
      <w:r w:rsidRPr="003A55B6">
        <w:rPr>
          <w:i/>
          <w:lang w:val="en-US" w:eastAsia="zh-CN"/>
        </w:rPr>
        <w:t>AE</w:t>
      </w:r>
      <w:r>
        <w:rPr>
          <w:lang w:val="en-US" w:eastAsia="zh-CN"/>
        </w:rPr>
        <w:t xml:space="preserve">&gt; resource which is requested to be created shall contain a </w:t>
      </w:r>
      <w:r w:rsidRPr="003A55B6">
        <w:rPr>
          <w:i/>
          <w:lang w:val="en-US" w:eastAsia="zh-CN"/>
        </w:rPr>
        <w:t>labels</w:t>
      </w:r>
      <w:r>
        <w:rPr>
          <w:lang w:val="en-US" w:eastAsia="zh-CN"/>
        </w:rPr>
        <w:t xml:space="preserve"> attribute which includes a “</w:t>
      </w:r>
      <w:proofErr w:type="spellStart"/>
      <w:r>
        <w:rPr>
          <w:lang w:val="en-US" w:eastAsia="zh-CN"/>
        </w:rPr>
        <w:t>key:value</w:t>
      </w:r>
      <w:proofErr w:type="spellEnd"/>
      <w:r>
        <w:rPr>
          <w:lang w:val="en-US" w:eastAsia="zh-CN"/>
        </w:rPr>
        <w:t>” pair of “</w:t>
      </w:r>
      <w:proofErr w:type="spellStart"/>
      <w:r w:rsidRPr="00C91C12">
        <w:rPr>
          <w:szCs w:val="21"/>
        </w:rPr>
        <w:t>Iwked-</w:t>
      </w:r>
      <w:proofErr w:type="gramStart"/>
      <w:r w:rsidRPr="00C91C12">
        <w:rPr>
          <w:szCs w:val="21"/>
        </w:rPr>
        <w:t>Technology:OCF</w:t>
      </w:r>
      <w:proofErr w:type="spellEnd"/>
      <w:proofErr w:type="gramEnd"/>
      <w:r>
        <w:rPr>
          <w:lang w:val="en-US" w:eastAsia="zh-CN"/>
        </w:rPr>
        <w:t>”</w:t>
      </w:r>
    </w:p>
    <w:p w14:paraId="064228F2" w14:textId="77777777" w:rsidR="00AA7CBA" w:rsidRDefault="00AA7CBA" w:rsidP="00AA7CBA">
      <w:pPr>
        <w:rPr>
          <w:lang w:val="en-US" w:eastAsia="zh-CN"/>
        </w:rPr>
      </w:pPr>
      <w:r w:rsidRPr="003A55B6">
        <w:rPr>
          <w:b/>
          <w:lang w:val="en-US" w:eastAsia="zh-CN"/>
        </w:rPr>
        <w:t>Step 002</w:t>
      </w:r>
      <w:r>
        <w:rPr>
          <w:lang w:val="en-US" w:eastAsia="zh-CN"/>
        </w:rPr>
        <w:t>: Establish pre-requisites</w:t>
      </w:r>
      <w:r>
        <w:rPr>
          <w:lang w:val="en-US" w:eastAsia="zh-CN"/>
        </w:rPr>
        <w:br/>
        <w:t xml:space="preserve">In order to perform a proper exposure of OCF functions to the oneM2M system, some pre-requisites </w:t>
      </w:r>
      <w:proofErr w:type="gramStart"/>
      <w:r>
        <w:rPr>
          <w:lang w:val="en-US" w:eastAsia="zh-CN"/>
        </w:rPr>
        <w:t>have to</w:t>
      </w:r>
      <w:proofErr w:type="gramEnd"/>
      <w:r>
        <w:rPr>
          <w:lang w:val="en-US" w:eastAsia="zh-CN"/>
        </w:rPr>
        <w:t xml:space="preserve"> be met. Step 002 contains what is needed to establish those pre-requisites. </w:t>
      </w:r>
      <w:proofErr w:type="gramStart"/>
      <w:r>
        <w:rPr>
          <w:lang w:val="en-US" w:eastAsia="zh-CN"/>
        </w:rPr>
        <w:t>In particular the</w:t>
      </w:r>
      <w:proofErr w:type="gramEnd"/>
      <w:r>
        <w:rPr>
          <w:lang w:val="en-US" w:eastAsia="zh-CN"/>
        </w:rPr>
        <w:t xml:space="preserve"> following needs to be completed:</w:t>
      </w:r>
    </w:p>
    <w:p w14:paraId="33298FE0" w14:textId="77777777" w:rsidR="00AA7CBA" w:rsidRPr="000D0D25" w:rsidRDefault="00AA7CBA" w:rsidP="00AA7CBA">
      <w:pPr>
        <w:numPr>
          <w:ilvl w:val="0"/>
          <w:numId w:val="90"/>
        </w:numPr>
        <w:rPr>
          <w:lang w:val="en-US" w:eastAsia="zh-CN"/>
        </w:rPr>
      </w:pPr>
      <w:r>
        <w:rPr>
          <w:lang w:val="en-US" w:eastAsia="zh-CN"/>
        </w:rPr>
        <w:t xml:space="preserve">The set of OCF Servers to be exposed to oneM2M </w:t>
      </w:r>
      <w:proofErr w:type="gramStart"/>
      <w:r>
        <w:rPr>
          <w:lang w:val="en-US" w:eastAsia="zh-CN"/>
        </w:rPr>
        <w:t>has to</w:t>
      </w:r>
      <w:proofErr w:type="gramEnd"/>
      <w:r>
        <w:rPr>
          <w:lang w:val="en-US" w:eastAsia="zh-CN"/>
        </w:rPr>
        <w:t xml:space="preserve">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Pr="000D0D25">
        <w:rPr>
          <w:lang w:val="en-US" w:eastAsia="zh-CN"/>
        </w:rPr>
        <w:t>“</w:t>
      </w:r>
      <w:proofErr w:type="spellStart"/>
      <w:r w:rsidRPr="000D0D25">
        <w:rPr>
          <w:lang w:val="en-US" w:eastAsia="zh-CN"/>
        </w:rPr>
        <w:t>piid</w:t>
      </w:r>
      <w:proofErr w:type="spellEnd"/>
      <w:r w:rsidRPr="000D0D25">
        <w:rPr>
          <w:lang w:val="en-US" w:eastAsia="zh-CN"/>
        </w:rPr>
        <w:t>” property (Protocol Independent ID) of the device resource</w:t>
      </w:r>
      <w:r>
        <w:rPr>
          <w:lang w:val="en-US" w:eastAsia="zh-CN"/>
        </w:rPr>
        <w:t>s</w:t>
      </w:r>
      <w:r w:rsidRPr="000D0D25">
        <w:rPr>
          <w:lang w:val="en-US" w:eastAsia="zh-CN"/>
        </w:rPr>
        <w:t xml:space="preserve"> with the pre-defined URI “/</w:t>
      </w:r>
      <w:proofErr w:type="spellStart"/>
      <w:r w:rsidRPr="000D0D25">
        <w:rPr>
          <w:lang w:val="en-US" w:eastAsia="zh-CN"/>
        </w:rPr>
        <w:t>oic</w:t>
      </w:r>
      <w:proofErr w:type="spellEnd"/>
      <w:r w:rsidRPr="000D0D25">
        <w:rPr>
          <w:lang w:val="en-US" w:eastAsia="zh-CN"/>
        </w:rPr>
        <w:t>/d” of the respective OCF Server</w:t>
      </w:r>
      <w:r>
        <w:rPr>
          <w:lang w:val="en-US" w:eastAsia="zh-CN"/>
        </w:rPr>
        <w:t>s</w:t>
      </w:r>
      <w:r w:rsidRPr="000D0D25">
        <w:rPr>
          <w:lang w:val="en-US" w:eastAsia="zh-CN"/>
        </w:rPr>
        <w:t xml:space="preserve"> as defined in the OCF Core Specification [7].</w:t>
      </w:r>
    </w:p>
    <w:p w14:paraId="5C81548C" w14:textId="77777777" w:rsidR="00AA7CBA" w:rsidRPr="00D552A8" w:rsidRDefault="00AA7CBA" w:rsidP="00AA7CBA">
      <w:pPr>
        <w:numPr>
          <w:ilvl w:val="0"/>
          <w:numId w:val="90"/>
        </w:numPr>
        <w:rPr>
          <w:lang w:val="en-US" w:eastAsia="zh-CN"/>
        </w:rPr>
      </w:pPr>
      <w:r>
        <w:rPr>
          <w:lang w:val="en-US"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w:t>
      </w:r>
      <w:r w:rsidRPr="00C740BE">
        <w:rPr>
          <w:lang w:val="en-US" w:eastAsia="zh-CN"/>
        </w:rPr>
        <w:t>OCF Device</w:t>
      </w:r>
      <w:r>
        <w:rPr>
          <w:lang w:val="en-US" w:eastAsia="zh-CN"/>
        </w:rPr>
        <w:t xml:space="preserve">-Specification [8] and oneM2M TS-0023 [6], one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sidRPr="00D552A8">
        <w:rPr>
          <w:lang w:val="en-US" w:eastAsia="zh-CN"/>
        </w:rPr>
        <w:t xml:space="preserve"> </w:t>
      </w:r>
      <w:r>
        <w:rPr>
          <w:lang w:val="en-US" w:eastAsia="zh-CN"/>
        </w:rPr>
        <w:t xml:space="preserve">plus possibly required sub-ordinated </w:t>
      </w:r>
      <w:r w:rsidRPr="00D552A8">
        <w:rPr>
          <w:lang w:val="en-US" w:eastAsia="zh-CN"/>
        </w:rPr>
        <w:t xml:space="preserve">child resources </w:t>
      </w:r>
      <w:r>
        <w:rPr>
          <w:lang w:val="en-US" w:eastAsia="zh-CN"/>
        </w:rPr>
        <w:t xml:space="preserve">shall be created for each exposed OCF Server, see clause 8.1.2.2. It is recommended that Access Control Privileges are set such that only the OCF-IPE and possibly administration entities can access these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sidRPr="00D552A8">
        <w:rPr>
          <w:lang w:val="en-US" w:eastAsia="zh-CN"/>
        </w:rPr>
        <w:t xml:space="preserve"> </w:t>
      </w:r>
      <w:r>
        <w:rPr>
          <w:lang w:val="en-US" w:eastAsia="zh-CN"/>
        </w:rPr>
        <w:t xml:space="preserve">resources. After creation of the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sidRPr="00D552A8">
        <w:rPr>
          <w:lang w:val="en-US" w:eastAsia="zh-CN"/>
        </w:rPr>
        <w:t xml:space="preserve"> </w:t>
      </w:r>
      <w:r>
        <w:rPr>
          <w:lang w:val="en-US" w:eastAsia="zh-CN"/>
        </w:rPr>
        <w:t>resources representing exposed OCF Servers, &lt;</w:t>
      </w:r>
      <w:r w:rsidRPr="003A55B6">
        <w:rPr>
          <w:i/>
          <w:lang w:val="en-US" w:eastAsia="zh-CN"/>
        </w:rPr>
        <w:t>node</w:t>
      </w:r>
      <w:r>
        <w:rPr>
          <w:lang w:val="en-US" w:eastAsia="zh-CN"/>
        </w:rPr>
        <w:t xml:space="preserve">&gt; resources representing the physical OCF Devices hosting the exposed OCF Servers shall be linked with the corresponding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i/>
          <w:lang w:val="en-US" w:eastAsia="zh-CN"/>
        </w:rPr>
        <w:t xml:space="preserve"> </w:t>
      </w:r>
      <w:r w:rsidRPr="003A55B6">
        <w:rPr>
          <w:lang w:val="en-US" w:eastAsia="zh-CN"/>
        </w:rPr>
        <w:t>resources</w:t>
      </w:r>
      <w:r>
        <w:rPr>
          <w:lang w:val="en-US" w:eastAsia="zh-CN"/>
        </w:rPr>
        <w:t xml:space="preserve"> and – if not already present – shall be created by the OCF-IPE on its Registrar CSE, see clause 8.1.2.3. In order to be able to detect any requests on the oneM2M side to consume the exposed OCF services – which may require a state change on the corresponding OCF Server – </w:t>
      </w:r>
      <w:proofErr w:type="gramStart"/>
      <w:r>
        <w:rPr>
          <w:lang w:val="en-US" w:eastAsia="zh-CN"/>
        </w:rPr>
        <w:t>the  OCF</w:t>
      </w:r>
      <w:proofErr w:type="gramEnd"/>
      <w:r>
        <w:rPr>
          <w:lang w:val="en-US" w:eastAsia="zh-CN"/>
        </w:rPr>
        <w:t>-IPE shall establish subscriptions to the previously created oneM2M resources which expose such OCF Servers. See clause 8.1.4 for more details.</w:t>
      </w:r>
    </w:p>
    <w:p w14:paraId="68956655" w14:textId="77777777" w:rsidR="00AA7CBA" w:rsidRDefault="00AA7CBA" w:rsidP="00AA7CBA">
      <w:pPr>
        <w:numPr>
          <w:ilvl w:val="0"/>
          <w:numId w:val="90"/>
        </w:numPr>
        <w:rPr>
          <w:lang w:val="en-US" w:eastAsia="zh-CN"/>
        </w:rPr>
      </w:pPr>
      <w:r>
        <w:rPr>
          <w:lang w:val="en-US" w:eastAsia="zh-CN"/>
        </w:rPr>
        <w:t xml:space="preserve">After creation of the oneM2M resources needed by the OCF-IPE to expose OCF Servers to oneM2M, the OCF-IPE shall establish monitoring of the state of OCF Servers which are to be exposed by using the observe mechanism defined in </w:t>
      </w:r>
      <w:r w:rsidRPr="000D0D25">
        <w:rPr>
          <w:lang w:val="en-US" w:eastAsia="zh-CN"/>
        </w:rPr>
        <w:t>OCF Core Specification [7]</w:t>
      </w:r>
      <w:r>
        <w:rPr>
          <w:lang w:val="en-US" w:eastAsia="zh-CN"/>
        </w:rPr>
        <w:t xml:space="preserve">. The OCF-IPE shall be able to receive observation of changes of state of the exposed OCF Servers. The OCF-IPE shall also ensure that this monitoring is </w:t>
      </w:r>
      <w:r>
        <w:rPr>
          <w:lang w:val="en-US" w:eastAsia="zh-CN"/>
        </w:rPr>
        <w:lastRenderedPageBreak/>
        <w:t xml:space="preserve">continuously performed throughout the lifecycle of the OCF-IPE. This may require re-establishment of the observe mechanism as defined in </w:t>
      </w:r>
      <w:r w:rsidRPr="000D0D25">
        <w:rPr>
          <w:lang w:val="en-US" w:eastAsia="zh-CN"/>
        </w:rPr>
        <w:t>OCF Core Specification [7]</w:t>
      </w:r>
      <w:r>
        <w:rPr>
          <w:lang w:val="en-US" w:eastAsia="zh-CN"/>
        </w:rPr>
        <w:t>, see also clause 8.1.3</w:t>
      </w:r>
    </w:p>
    <w:p w14:paraId="4683C529" w14:textId="77777777" w:rsidR="00AA7CBA" w:rsidRDefault="00AA7CBA" w:rsidP="00AA7CBA">
      <w:pPr>
        <w:numPr>
          <w:ilvl w:val="0"/>
          <w:numId w:val="90"/>
        </w:numPr>
        <w:rPr>
          <w:lang w:val="en-US" w:eastAsia="zh-CN"/>
        </w:rPr>
      </w:pPr>
      <w:r>
        <w:rPr>
          <w:lang w:val="en-US" w:eastAsia="zh-CN"/>
        </w:rPr>
        <w:t xml:space="preserve">Upon reception of a state change observation from exposed OCF Servers, the OCF-IPE shall mirror that state change by updating the corresponding oneM2M resource(s) created earlier, see clause 8.1.3 for more details. This </w:t>
      </w:r>
      <w:proofErr w:type="gramStart"/>
      <w:r>
        <w:rPr>
          <w:lang w:val="en-US" w:eastAsia="zh-CN"/>
        </w:rPr>
        <w:t>particular sub-</w:t>
      </w:r>
      <w:proofErr w:type="gramEnd"/>
      <w:r>
        <w:rPr>
          <w:lang w:val="en-US" w:eastAsia="zh-CN"/>
        </w:rPr>
        <w:t>step 002d – i.e. the task to mirror any reported state changes of exposed OCF Servers to the state of the corresponding oneM2M resources – is actually a procedure that can be triggered asynchronously throughout the lifetime of the OCF-IPE and shall be executed as many times as needed.</w:t>
      </w:r>
    </w:p>
    <w:p w14:paraId="482FA084" w14:textId="77777777" w:rsidR="00AA7CBA" w:rsidRDefault="00AA7CBA" w:rsidP="00AA7CBA">
      <w:pPr>
        <w:rPr>
          <w:lang w:val="en-US" w:eastAsia="zh-CN"/>
        </w:rPr>
      </w:pPr>
      <w:r w:rsidRPr="003A55B6">
        <w:rPr>
          <w:b/>
          <w:lang w:val="en-US" w:eastAsia="zh-CN"/>
        </w:rPr>
        <w:t>Step 003</w:t>
      </w:r>
      <w:r>
        <w:rPr>
          <w:lang w:val="en-US" w:eastAsia="zh-CN"/>
        </w:rPr>
        <w:t>: Add list of exposed entities</w:t>
      </w:r>
      <w:r>
        <w:rPr>
          <w:lang w:val="en-US" w:eastAsia="zh-CN"/>
        </w:rPr>
        <w:br/>
        <w:t xml:space="preserve">The OCF-IPE has established all pre-requisites to start the exposure of the OCF Servers to oneM2M. Before doing so, the OCF-IPE needs to include a list of all </w:t>
      </w:r>
      <w:r w:rsidRPr="000D0D25">
        <w:rPr>
          <w:lang w:val="en-US" w:eastAsia="zh-CN"/>
        </w:rPr>
        <w:t>“</w:t>
      </w:r>
      <w:proofErr w:type="spellStart"/>
      <w:r w:rsidRPr="000D0D25">
        <w:rPr>
          <w:lang w:val="en-US" w:eastAsia="zh-CN"/>
        </w:rPr>
        <w:t>piid</w:t>
      </w:r>
      <w:proofErr w:type="spellEnd"/>
      <w:r w:rsidRPr="000D0D25">
        <w:rPr>
          <w:lang w:val="en-US" w:eastAsia="zh-CN"/>
        </w:rPr>
        <w:t>” proper</w:t>
      </w:r>
      <w:r>
        <w:rPr>
          <w:lang w:val="en-US" w:eastAsia="zh-CN"/>
        </w:rPr>
        <w:t xml:space="preserve">ty (Protocol Independent ID) values </w:t>
      </w:r>
      <w:r w:rsidRPr="000D0D25">
        <w:rPr>
          <w:lang w:val="en-US" w:eastAsia="zh-CN"/>
        </w:rPr>
        <w:t xml:space="preserve">of the </w:t>
      </w:r>
      <w:r>
        <w:rPr>
          <w:lang w:val="en-US" w:eastAsia="zh-CN"/>
        </w:rPr>
        <w:t>exposed</w:t>
      </w:r>
      <w:r w:rsidRPr="000D0D25">
        <w:rPr>
          <w:lang w:val="en-US" w:eastAsia="zh-CN"/>
        </w:rPr>
        <w:t xml:space="preserve"> OCF Server</w:t>
      </w:r>
      <w:r>
        <w:rPr>
          <w:lang w:val="en-US" w:eastAsia="zh-CN"/>
        </w:rPr>
        <w:t xml:space="preserve">s in the </w:t>
      </w:r>
      <w:r w:rsidRPr="003A55B6">
        <w:rPr>
          <w:i/>
          <w:lang w:val="en-US" w:eastAsia="zh-CN"/>
        </w:rPr>
        <w:t>labels</w:t>
      </w:r>
      <w:r>
        <w:rPr>
          <w:lang w:val="en-US" w:eastAsia="zh-CN"/>
        </w:rPr>
        <w:t xml:space="preserve"> attribute of its own &lt;</w:t>
      </w:r>
      <w:r w:rsidRPr="003A55B6">
        <w:rPr>
          <w:i/>
          <w:lang w:val="en-US" w:eastAsia="zh-CN"/>
        </w:rPr>
        <w:t>AE</w:t>
      </w:r>
      <w:r>
        <w:rPr>
          <w:lang w:val="en-US" w:eastAsia="zh-CN"/>
        </w:rPr>
        <w:t>&gt; resource as a “</w:t>
      </w:r>
      <w:proofErr w:type="spellStart"/>
      <w:r>
        <w:rPr>
          <w:lang w:val="en-US" w:eastAsia="zh-CN"/>
        </w:rPr>
        <w:t>key:value</w:t>
      </w:r>
      <w:proofErr w:type="spellEnd"/>
      <w:r>
        <w:rPr>
          <w:lang w:val="en-US" w:eastAsia="zh-CN"/>
        </w:rPr>
        <w:t>” pair in line with the format “</w:t>
      </w:r>
      <w:proofErr w:type="spellStart"/>
      <w:r w:rsidRPr="00C91C12">
        <w:rPr>
          <w:szCs w:val="21"/>
        </w:rPr>
        <w:t>Iwked</w:t>
      </w:r>
      <w:proofErr w:type="spellEnd"/>
      <w:r w:rsidRPr="00C91C12">
        <w:rPr>
          <w:szCs w:val="21"/>
        </w:rPr>
        <w:t>-Entity-</w:t>
      </w:r>
      <w:proofErr w:type="gramStart"/>
      <w:r w:rsidRPr="00C91C12">
        <w:rPr>
          <w:szCs w:val="21"/>
        </w:rPr>
        <w:t>IDs</w:t>
      </w:r>
      <w:r>
        <w:rPr>
          <w:szCs w:val="21"/>
        </w:rPr>
        <w:t>:[</w:t>
      </w:r>
      <w:proofErr w:type="gramEnd"/>
      <w:r>
        <w:rPr>
          <w:szCs w:val="21"/>
        </w:rPr>
        <w:t>ID1, ID2, ID3]</w:t>
      </w:r>
      <w:r>
        <w:rPr>
          <w:lang w:val="en-US" w:eastAsia="zh-CN"/>
        </w:rPr>
        <w:t>”, see clause 7.1.2.2.</w:t>
      </w:r>
    </w:p>
    <w:p w14:paraId="662DD3FF" w14:textId="77777777" w:rsidR="00AA7CBA" w:rsidRDefault="00AA7CBA" w:rsidP="00AA7CBA">
      <w:pPr>
        <w:rPr>
          <w:lang w:val="en-US" w:eastAsia="zh-CN"/>
        </w:rPr>
      </w:pPr>
      <w:r w:rsidRPr="003A55B6">
        <w:rPr>
          <w:b/>
          <w:lang w:val="en-US" w:eastAsia="zh-CN"/>
        </w:rPr>
        <w:t>Step 004</w:t>
      </w:r>
      <w:r>
        <w:rPr>
          <w:lang w:val="en-US" w:eastAsia="zh-CN"/>
        </w:rPr>
        <w:t>: Start exposure</w:t>
      </w:r>
      <w:r>
        <w:rPr>
          <w:lang w:val="en-US"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77777777" w:rsidR="00AA7CBA" w:rsidRDefault="00AA7CBA" w:rsidP="00AA7CBA">
      <w:pPr>
        <w:rPr>
          <w:lang w:val="en-US" w:eastAsia="zh-CN"/>
        </w:rPr>
      </w:pPr>
      <w:r w:rsidRPr="003A55B6">
        <w:rPr>
          <w:b/>
          <w:lang w:val="en-US" w:eastAsia="zh-CN"/>
        </w:rPr>
        <w:t>Steps 005a, 005b, 005c</w:t>
      </w:r>
      <w:r>
        <w:rPr>
          <w:lang w:val="en-US" w:eastAsia="zh-CN"/>
        </w:rPr>
        <w:t xml:space="preserve"> define conditional procedures which shall be carried out under the conditions defined in the specific step descriptions below. They can be triggered asynchronously – i.e. not in the order described in the present specification, not at any pre-defined time and not in any </w:t>
      </w:r>
      <w:proofErr w:type="gramStart"/>
      <w:r>
        <w:rPr>
          <w:lang w:val="en-US" w:eastAsia="zh-CN"/>
        </w:rPr>
        <w:t>particular order</w:t>
      </w:r>
      <w:proofErr w:type="gramEnd"/>
      <w:r>
        <w:rPr>
          <w:lang w:val="en-US" w:eastAsia="zh-CN"/>
        </w:rPr>
        <w:t xml:space="preserve"> of execution. The execution of the procedures defined for each of these steps shall be executed as many times as needed.</w:t>
      </w:r>
    </w:p>
    <w:p w14:paraId="122017B2" w14:textId="77777777" w:rsidR="00AA7CBA" w:rsidRDefault="00AA7CBA" w:rsidP="00AA7CBA">
      <w:pPr>
        <w:rPr>
          <w:lang w:val="en-US" w:eastAsia="zh-CN"/>
        </w:rPr>
      </w:pPr>
      <w:r w:rsidRPr="003A55B6">
        <w:rPr>
          <w:b/>
          <w:lang w:val="en-US" w:eastAsia="zh-CN"/>
        </w:rPr>
        <w:t>Step 005</w:t>
      </w:r>
      <w:r>
        <w:rPr>
          <w:b/>
          <w:lang w:val="en-US" w:eastAsia="zh-CN"/>
        </w:rPr>
        <w:t>a</w:t>
      </w:r>
      <w:r>
        <w:rPr>
          <w:lang w:val="en-US" w:eastAsia="zh-CN"/>
        </w:rPr>
        <w:t>: Process oneM2M request to consume OCF service</w:t>
      </w:r>
      <w:r>
        <w:rPr>
          <w:lang w:val="en-US" w:eastAsia="zh-CN"/>
        </w:rPr>
        <w:br/>
        <w:t>This processing step is triggered asynchronously when receiving a notification caused by a request to change state in oneM2M resources that are representing exposed OCF Servers due to the subscription(s) established in Step 002b. The OCF-IPE shall d</w:t>
      </w:r>
      <w:r w:rsidRPr="009E47CF">
        <w:rPr>
          <w:lang w:val="en-US" w:eastAsia="zh-CN"/>
        </w:rPr>
        <w:t xml:space="preserve">ecide on </w:t>
      </w:r>
      <w:r>
        <w:rPr>
          <w:lang w:val="en-US" w:eastAsia="zh-CN"/>
        </w:rPr>
        <w:t xml:space="preserve">the </w:t>
      </w:r>
      <w:r w:rsidRPr="009E47CF">
        <w:rPr>
          <w:lang w:val="en-US" w:eastAsia="zh-CN"/>
        </w:rPr>
        <w:t>need for issuing a correspon</w:t>
      </w:r>
      <w:r>
        <w:rPr>
          <w:lang w:val="en-US" w:eastAsia="zh-CN"/>
        </w:rPr>
        <w:t>ding request for state change to the relevant</w:t>
      </w:r>
      <w:r w:rsidRPr="009E47CF">
        <w:rPr>
          <w:lang w:val="en-US" w:eastAsia="zh-CN"/>
        </w:rPr>
        <w:t xml:space="preserve"> OCF </w:t>
      </w:r>
      <w:r>
        <w:rPr>
          <w:lang w:val="en-US" w:eastAsia="zh-CN"/>
        </w:rPr>
        <w:t>Server and execute the corresponding request on the OCF side</w:t>
      </w:r>
      <w:r w:rsidRPr="009E47CF">
        <w:rPr>
          <w:lang w:val="en-US" w:eastAsia="zh-CN"/>
        </w:rPr>
        <w:t xml:space="preserve"> if needed</w:t>
      </w:r>
      <w:r>
        <w:rPr>
          <w:lang w:val="en-US" w:eastAsia="zh-CN"/>
        </w:rPr>
        <w:t xml:space="preserve">. The OCF-IPE shall </w:t>
      </w:r>
      <w:r w:rsidRPr="009E47CF">
        <w:rPr>
          <w:lang w:val="en-US" w:eastAsia="zh-CN"/>
        </w:rPr>
        <w:t xml:space="preserve">conditionally adjust oneM2M resource state depending on </w:t>
      </w:r>
      <w:r>
        <w:rPr>
          <w:lang w:val="en-US" w:eastAsia="zh-CN"/>
        </w:rPr>
        <w:t xml:space="preserve">the </w:t>
      </w:r>
      <w:r w:rsidRPr="009E47CF">
        <w:rPr>
          <w:lang w:val="en-US" w:eastAsia="zh-CN"/>
        </w:rPr>
        <w:t xml:space="preserve">outcome of </w:t>
      </w:r>
      <w:r>
        <w:rPr>
          <w:lang w:val="en-US" w:eastAsia="zh-CN"/>
        </w:rPr>
        <w:t xml:space="preserve">executed </w:t>
      </w:r>
      <w:r w:rsidRPr="009E47CF">
        <w:rPr>
          <w:lang w:val="en-US" w:eastAsia="zh-CN"/>
        </w:rPr>
        <w:t>OCF operation</w:t>
      </w:r>
      <w:r>
        <w:rPr>
          <w:lang w:val="en-US" w:eastAsia="zh-CN"/>
        </w:rPr>
        <w:t xml:space="preserve">(s) and send a response </w:t>
      </w:r>
      <w:r w:rsidRPr="009E47CF">
        <w:rPr>
          <w:lang w:val="en-US" w:eastAsia="zh-CN"/>
        </w:rPr>
        <w:t xml:space="preserve">to </w:t>
      </w:r>
      <w:r>
        <w:rPr>
          <w:lang w:val="en-US" w:eastAsia="zh-CN"/>
        </w:rPr>
        <w:t xml:space="preserve">the received </w:t>
      </w:r>
      <w:r w:rsidRPr="009E47CF">
        <w:rPr>
          <w:lang w:val="en-US" w:eastAsia="zh-CN"/>
        </w:rPr>
        <w:t>notification</w:t>
      </w:r>
      <w:r>
        <w:rPr>
          <w:lang w:val="en-US" w:eastAsia="zh-CN"/>
        </w:rPr>
        <w:t xml:space="preserve">.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77777777" w:rsidR="00AA7CBA" w:rsidRDefault="00AA7CBA" w:rsidP="00AA7CBA">
      <w:pPr>
        <w:rPr>
          <w:lang w:val="en-US" w:eastAsia="zh-CN"/>
        </w:rPr>
      </w:pPr>
      <w:r w:rsidRPr="003A55B6">
        <w:rPr>
          <w:b/>
          <w:lang w:val="en-US" w:eastAsia="zh-CN"/>
        </w:rPr>
        <w:t>Step 00</w:t>
      </w:r>
      <w:r w:rsidRPr="00D13634">
        <w:rPr>
          <w:b/>
          <w:lang w:val="en-US" w:eastAsia="zh-CN"/>
        </w:rPr>
        <w:t>5b</w:t>
      </w:r>
      <w:r>
        <w:rPr>
          <w:lang w:val="en-US" w:eastAsia="zh-CN"/>
        </w:rPr>
        <w:t>: Expose additional OCF Server(s)</w:t>
      </w:r>
      <w:r>
        <w:rPr>
          <w:lang w:val="en-US" w:eastAsia="zh-CN"/>
        </w:rPr>
        <w:br/>
        <w:t xml:space="preserve">This processing step is triggered asynchronously when the OCF-IPE detects a need to expose additional OCF Server(s). As described in clause 8.1.1, the set of OCF Servers to be exposed to oneM2M may change dynamically (e.g.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w:t>
      </w:r>
      <w:proofErr w:type="gramStart"/>
      <w:r>
        <w:rPr>
          <w:lang w:val="en-US" w:eastAsia="zh-CN"/>
        </w:rPr>
        <w:t>list  of</w:t>
      </w:r>
      <w:proofErr w:type="gramEnd"/>
      <w:r>
        <w:rPr>
          <w:lang w:val="en-US" w:eastAsia="zh-CN"/>
        </w:rPr>
        <w:t xml:space="preserve"> </w:t>
      </w:r>
      <w:r w:rsidRPr="000D0D25">
        <w:rPr>
          <w:lang w:val="en-US" w:eastAsia="zh-CN"/>
        </w:rPr>
        <w:t>“</w:t>
      </w:r>
      <w:proofErr w:type="spellStart"/>
      <w:r w:rsidRPr="000D0D25">
        <w:rPr>
          <w:lang w:val="en-US" w:eastAsia="zh-CN"/>
        </w:rPr>
        <w:t>piid</w:t>
      </w:r>
      <w:proofErr w:type="spellEnd"/>
      <w:r w:rsidRPr="000D0D25">
        <w:rPr>
          <w:lang w:val="en-US" w:eastAsia="zh-CN"/>
        </w:rPr>
        <w:t>” proper</w:t>
      </w:r>
      <w:r>
        <w:rPr>
          <w:lang w:val="en-US" w:eastAsia="zh-CN"/>
        </w:rPr>
        <w:t xml:space="preserve">ty (Protocol Independent ID) values </w:t>
      </w:r>
      <w:r w:rsidRPr="000D0D25">
        <w:rPr>
          <w:lang w:val="en-US" w:eastAsia="zh-CN"/>
        </w:rPr>
        <w:t xml:space="preserve">of </w:t>
      </w:r>
      <w:r>
        <w:rPr>
          <w:lang w:val="en-US" w:eastAsia="zh-CN"/>
        </w:rPr>
        <w:t>all</w:t>
      </w:r>
      <w:r w:rsidRPr="000D0D25">
        <w:rPr>
          <w:lang w:val="en-US" w:eastAsia="zh-CN"/>
        </w:rPr>
        <w:t xml:space="preserve"> </w:t>
      </w:r>
      <w:r>
        <w:rPr>
          <w:lang w:val="en-US" w:eastAsia="zh-CN"/>
        </w:rPr>
        <w:t>exposed</w:t>
      </w:r>
      <w:r w:rsidRPr="000D0D25">
        <w:rPr>
          <w:lang w:val="en-US" w:eastAsia="zh-CN"/>
        </w:rPr>
        <w:t xml:space="preserve"> OCF Server</w:t>
      </w:r>
      <w:r>
        <w:rPr>
          <w:lang w:val="en-US" w:eastAsia="zh-CN"/>
        </w:rPr>
        <w:t xml:space="preserve">s in the </w:t>
      </w:r>
      <w:r w:rsidRPr="00F12F8D">
        <w:rPr>
          <w:i/>
          <w:lang w:val="en-US" w:eastAsia="zh-CN"/>
        </w:rPr>
        <w:t>labels</w:t>
      </w:r>
      <w:r>
        <w:rPr>
          <w:lang w:val="en-US" w:eastAsia="zh-CN"/>
        </w:rPr>
        <w:t xml:space="preserve"> attribute of its own &lt;</w:t>
      </w:r>
      <w:r w:rsidRPr="00F12F8D">
        <w:rPr>
          <w:i/>
          <w:lang w:val="en-US" w:eastAsia="zh-CN"/>
        </w:rPr>
        <w:t>AE</w:t>
      </w:r>
      <w:r>
        <w:rPr>
          <w:lang w:val="en-US" w:eastAsia="zh-CN"/>
        </w:rPr>
        <w:t>&gt; resource as a “</w:t>
      </w:r>
      <w:proofErr w:type="spellStart"/>
      <w:r>
        <w:rPr>
          <w:lang w:val="en-US" w:eastAsia="zh-CN"/>
        </w:rPr>
        <w:t>key:value</w:t>
      </w:r>
      <w:proofErr w:type="spellEnd"/>
      <w:r>
        <w:rPr>
          <w:lang w:val="en-US" w:eastAsia="zh-CN"/>
        </w:rPr>
        <w:t>” pair in line with the format “</w:t>
      </w:r>
      <w:proofErr w:type="spellStart"/>
      <w:r w:rsidRPr="00C91C12">
        <w:rPr>
          <w:szCs w:val="21"/>
        </w:rPr>
        <w:t>Iwked</w:t>
      </w:r>
      <w:proofErr w:type="spellEnd"/>
      <w:r w:rsidRPr="00C91C12">
        <w:rPr>
          <w:szCs w:val="21"/>
        </w:rPr>
        <w:t>-Entity-IDs</w:t>
      </w:r>
      <w:r>
        <w:rPr>
          <w:szCs w:val="21"/>
        </w:rPr>
        <w:t>:[ID1, ID2, ID3]</w:t>
      </w:r>
      <w:r>
        <w:rPr>
          <w:lang w:val="en-US" w:eastAsia="zh-CN"/>
        </w:rPr>
        <w:t>”,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specification.</w:t>
      </w:r>
      <w:r w:rsidRPr="004F013E">
        <w:rPr>
          <w:lang w:val="en-US" w:eastAsia="zh-CN"/>
        </w:rPr>
        <w:t xml:space="preserve"> </w:t>
      </w:r>
    </w:p>
    <w:p w14:paraId="6634A118" w14:textId="77777777" w:rsidR="00AA7CBA" w:rsidRDefault="00AA7CBA" w:rsidP="00AA7CBA">
      <w:pPr>
        <w:rPr>
          <w:lang w:val="en-US" w:eastAsia="zh-CN"/>
        </w:rPr>
      </w:pPr>
      <w:r w:rsidRPr="003A55B6">
        <w:rPr>
          <w:b/>
          <w:lang w:val="en-US" w:eastAsia="zh-CN"/>
        </w:rPr>
        <w:t>Step 00</w:t>
      </w:r>
      <w:r>
        <w:rPr>
          <w:b/>
          <w:lang w:val="en-US" w:eastAsia="zh-CN"/>
        </w:rPr>
        <w:t>5c</w:t>
      </w:r>
      <w:r>
        <w:rPr>
          <w:lang w:val="en-US" w:eastAsia="zh-CN"/>
        </w:rPr>
        <w:t>: Stop exposure of a specific OCF Server</w:t>
      </w:r>
      <w:r>
        <w:rPr>
          <w:lang w:val="en-US" w:eastAsia="zh-CN"/>
        </w:rPr>
        <w:br/>
      </w:r>
      <w:r w:rsidRPr="00786813">
        <w:rPr>
          <w:lang w:val="en-US" w:eastAsia="zh-CN"/>
        </w:rPr>
        <w:t>Upon detection of need to stop ex</w:t>
      </w:r>
      <w:r>
        <w:rPr>
          <w:lang w:val="en-US" w:eastAsia="zh-CN"/>
        </w:rPr>
        <w:t xml:space="preserve">posure of a specific OCF Server- e.g. when its reachability </w:t>
      </w:r>
      <w:r w:rsidRPr="00786813">
        <w:rPr>
          <w:lang w:val="en-US" w:eastAsia="zh-CN"/>
        </w:rPr>
        <w:t>st</w:t>
      </w:r>
      <w:r>
        <w:rPr>
          <w:lang w:val="en-US" w:eastAsia="zh-CN"/>
        </w:rPr>
        <w:t>alled or on demand – the OCF-IPE needs to go through the following procedure. Initially, the OCF-IPE shall u</w:t>
      </w:r>
      <w:r w:rsidRPr="00786813">
        <w:rPr>
          <w:lang w:val="en-US" w:eastAsia="zh-CN"/>
        </w:rPr>
        <w:t xml:space="preserve">pdate ACPs of </w:t>
      </w:r>
      <w:r>
        <w:rPr>
          <w:lang w:val="en-US" w:eastAsia="zh-CN"/>
        </w:rPr>
        <w:t xml:space="preserve">the oneM2M resources </w:t>
      </w:r>
      <w:r w:rsidRPr="00786813">
        <w:rPr>
          <w:lang w:val="en-US" w:eastAsia="zh-CN"/>
        </w:rPr>
        <w:t xml:space="preserve">representing the OCF Server to </w:t>
      </w:r>
      <w:r>
        <w:rPr>
          <w:lang w:val="en-US" w:eastAsia="zh-CN"/>
        </w:rPr>
        <w:t>stop</w:t>
      </w:r>
      <w:r w:rsidRPr="00786813">
        <w:rPr>
          <w:lang w:val="en-US" w:eastAsia="zh-CN"/>
        </w:rPr>
        <w:t xml:space="preserve"> access by other </w:t>
      </w:r>
      <w:r>
        <w:rPr>
          <w:lang w:val="en-US" w:eastAsia="zh-CN"/>
        </w:rPr>
        <w:t xml:space="preserve">oneM2M </w:t>
      </w:r>
      <w:r w:rsidRPr="00786813">
        <w:rPr>
          <w:lang w:val="en-US" w:eastAsia="zh-CN"/>
        </w:rPr>
        <w:t>entities</w:t>
      </w:r>
      <w:r>
        <w:rPr>
          <w:lang w:val="en-US" w:eastAsia="zh-CN"/>
        </w:rPr>
        <w:t xml:space="preserve"> to the exposed services provided by the considered OCF Server. After that, the OCF-IPE shall s</w:t>
      </w:r>
      <w:r w:rsidRPr="00786813">
        <w:rPr>
          <w:lang w:val="en-US" w:eastAsia="zh-CN"/>
        </w:rPr>
        <w:t xml:space="preserve">top </w:t>
      </w:r>
      <w:r>
        <w:rPr>
          <w:lang w:val="en-US" w:eastAsia="zh-CN"/>
        </w:rPr>
        <w:t xml:space="preserve">any monitoring </w:t>
      </w:r>
      <w:r w:rsidRPr="00786813">
        <w:rPr>
          <w:lang w:val="en-US" w:eastAsia="zh-CN"/>
        </w:rPr>
        <w:t>and mirroring of state of the OCF Server</w:t>
      </w:r>
      <w:r>
        <w:rPr>
          <w:lang w:val="en-US" w:eastAsia="zh-CN"/>
        </w:rPr>
        <w:t xml:space="preserve"> established in steps 002c and 002d</w:t>
      </w:r>
      <w:r w:rsidRPr="00786813">
        <w:rPr>
          <w:lang w:val="en-US" w:eastAsia="zh-CN"/>
        </w:rPr>
        <w:t>, see clause 8.1.3</w:t>
      </w:r>
      <w:r>
        <w:rPr>
          <w:lang w:val="en-US" w:eastAsia="zh-CN"/>
        </w:rPr>
        <w:t>. Furthermore, the OCF-IPE shall r</w:t>
      </w:r>
      <w:r w:rsidRPr="00786813">
        <w:rPr>
          <w:lang w:val="en-US" w:eastAsia="zh-CN"/>
        </w:rPr>
        <w:t>emove linkage from</w:t>
      </w:r>
      <w:r>
        <w:rPr>
          <w:lang w:val="en-US" w:eastAsia="zh-CN"/>
        </w:rPr>
        <w:t xml:space="preserve"> the</w:t>
      </w:r>
      <w:r w:rsidRPr="00786813">
        <w:rPr>
          <w:lang w:val="en-US" w:eastAsia="zh-CN"/>
        </w:rPr>
        <w:t xml:space="preserve"> &lt;</w:t>
      </w:r>
      <w:r w:rsidRPr="003A55B6">
        <w:rPr>
          <w:i/>
          <w:lang w:val="en-US" w:eastAsia="zh-CN"/>
        </w:rPr>
        <w:t>node</w:t>
      </w:r>
      <w:r w:rsidRPr="00786813">
        <w:rPr>
          <w:lang w:val="en-US" w:eastAsia="zh-CN"/>
        </w:rPr>
        <w:t>&gt; resource representing the OCF Platform hosting the OCF Server to the &lt;</w:t>
      </w:r>
      <w:proofErr w:type="spellStart"/>
      <w:r w:rsidRPr="00786813">
        <w:rPr>
          <w:lang w:val="en-US" w:eastAsia="zh-CN"/>
        </w:rPr>
        <w:t>flexContain</w:t>
      </w:r>
      <w:r>
        <w:rPr>
          <w:lang w:val="en-US" w:eastAsia="zh-CN"/>
        </w:rPr>
        <w:t>er</w:t>
      </w:r>
      <w:proofErr w:type="spellEnd"/>
      <w:r>
        <w:rPr>
          <w:lang w:val="en-US" w:eastAsia="zh-CN"/>
        </w:rPr>
        <w:t>&gt; representing the OCF Server including a possible deletion of</w:t>
      </w:r>
      <w:r w:rsidRPr="00786813">
        <w:rPr>
          <w:lang w:val="en-US" w:eastAsia="zh-CN"/>
        </w:rPr>
        <w:t xml:space="preserve"> the &lt;</w:t>
      </w:r>
      <w:r w:rsidRPr="003A55B6">
        <w:rPr>
          <w:i/>
          <w:lang w:val="en-US" w:eastAsia="zh-CN"/>
        </w:rPr>
        <w:t>node</w:t>
      </w:r>
      <w:r>
        <w:rPr>
          <w:lang w:val="en-US" w:eastAsia="zh-CN"/>
        </w:rPr>
        <w:t>&gt; resource</w:t>
      </w:r>
      <w:r w:rsidRPr="00786813">
        <w:rPr>
          <w:lang w:val="en-US" w:eastAsia="zh-CN"/>
        </w:rPr>
        <w:t xml:space="preserve"> if needed. See clauses 8.1.2.2, 8.1.2.3</w:t>
      </w:r>
      <w:r>
        <w:rPr>
          <w:lang w:val="en-US" w:eastAsia="zh-CN"/>
        </w:rPr>
        <w:t>. After that, the OCF-IPE shall r</w:t>
      </w:r>
      <w:r w:rsidRPr="00786813">
        <w:rPr>
          <w:lang w:val="en-US" w:eastAsia="zh-CN"/>
        </w:rPr>
        <w:t xml:space="preserve">emove </w:t>
      </w:r>
      <w:r>
        <w:rPr>
          <w:lang w:val="en-US" w:eastAsia="zh-CN"/>
        </w:rPr>
        <w:t xml:space="preserve">the </w:t>
      </w:r>
      <w:r w:rsidRPr="00786813">
        <w:rPr>
          <w:lang w:val="en-US" w:eastAsia="zh-CN"/>
        </w:rPr>
        <w:t>OCF Server</w:t>
      </w:r>
      <w:r>
        <w:rPr>
          <w:lang w:val="en-US" w:eastAsia="zh-CN"/>
        </w:rPr>
        <w:t>’s</w:t>
      </w:r>
      <w:r w:rsidRPr="00786813">
        <w:rPr>
          <w:lang w:val="en-US" w:eastAsia="zh-CN"/>
        </w:rPr>
        <w:t xml:space="preserve"> </w:t>
      </w:r>
      <w:r>
        <w:rPr>
          <w:lang w:val="en-US" w:eastAsia="zh-CN"/>
        </w:rPr>
        <w:t>“</w:t>
      </w:r>
      <w:proofErr w:type="spellStart"/>
      <w:r w:rsidRPr="00786813">
        <w:rPr>
          <w:lang w:val="en-US" w:eastAsia="zh-CN"/>
        </w:rPr>
        <w:t>ppid</w:t>
      </w:r>
      <w:proofErr w:type="spellEnd"/>
      <w:r>
        <w:rPr>
          <w:lang w:val="en-US" w:eastAsia="zh-CN"/>
        </w:rPr>
        <w:t>”</w:t>
      </w:r>
      <w:r w:rsidRPr="00786813">
        <w:rPr>
          <w:lang w:val="en-US" w:eastAsia="zh-CN"/>
        </w:rPr>
        <w:t xml:space="preserve"> property from </w:t>
      </w:r>
      <w:r>
        <w:rPr>
          <w:lang w:val="en-US" w:eastAsia="zh-CN"/>
        </w:rPr>
        <w:t xml:space="preserve">the </w:t>
      </w:r>
      <w:r w:rsidRPr="00786813">
        <w:rPr>
          <w:lang w:val="en-US" w:eastAsia="zh-CN"/>
        </w:rPr>
        <w:t>list associated with “</w:t>
      </w:r>
      <w:proofErr w:type="spellStart"/>
      <w:r w:rsidRPr="00786813">
        <w:rPr>
          <w:lang w:val="en-US" w:eastAsia="zh-CN"/>
        </w:rPr>
        <w:t>Iwked</w:t>
      </w:r>
      <w:proofErr w:type="spellEnd"/>
      <w:r w:rsidRPr="00786813">
        <w:rPr>
          <w:lang w:val="en-US" w:eastAsia="zh-CN"/>
        </w:rPr>
        <w:t xml:space="preserve">-Entity-IDs” key in the </w:t>
      </w:r>
      <w:r w:rsidRPr="003A55B6">
        <w:rPr>
          <w:i/>
          <w:lang w:val="en-US" w:eastAsia="zh-CN"/>
        </w:rPr>
        <w:t>labels</w:t>
      </w:r>
      <w:r w:rsidRPr="00786813">
        <w:rPr>
          <w:lang w:val="en-US" w:eastAsia="zh-CN"/>
        </w:rPr>
        <w:t xml:space="preserve"> attribute of the OCF-IPE &lt;</w:t>
      </w:r>
      <w:r w:rsidRPr="003A55B6">
        <w:rPr>
          <w:i/>
          <w:lang w:val="en-US" w:eastAsia="zh-CN"/>
        </w:rPr>
        <w:t>AE</w:t>
      </w:r>
      <w:r w:rsidRPr="00786813">
        <w:rPr>
          <w:lang w:val="en-US" w:eastAsia="zh-CN"/>
        </w:rPr>
        <w:t>&gt; resource</w:t>
      </w:r>
      <w:r>
        <w:rPr>
          <w:lang w:val="en-US" w:eastAsia="zh-CN"/>
        </w:rPr>
        <w:t>. Finally, the OCF-IPE shall d</w:t>
      </w:r>
      <w:r w:rsidRPr="00786813">
        <w:rPr>
          <w:lang w:val="en-US" w:eastAsia="zh-CN"/>
        </w:rPr>
        <w:t xml:space="preserve">elete </w:t>
      </w:r>
      <w:r>
        <w:rPr>
          <w:lang w:val="en-US" w:eastAsia="zh-CN"/>
        </w:rPr>
        <w:t xml:space="preserve">the </w:t>
      </w:r>
      <w:r w:rsidRPr="00786813">
        <w:rPr>
          <w:lang w:val="en-US" w:eastAsia="zh-CN"/>
        </w:rPr>
        <w:t>&lt;</w:t>
      </w:r>
      <w:proofErr w:type="spellStart"/>
      <w:r w:rsidRPr="003A55B6">
        <w:rPr>
          <w:i/>
          <w:lang w:val="en-US" w:eastAsia="zh-CN"/>
        </w:rPr>
        <w:t>flexContainer</w:t>
      </w:r>
      <w:proofErr w:type="spellEnd"/>
      <w:r w:rsidRPr="00786813">
        <w:rPr>
          <w:lang w:val="en-US" w:eastAsia="zh-CN"/>
        </w:rPr>
        <w:t xml:space="preserve">&gt; representing the OCF Server </w:t>
      </w:r>
      <w:r>
        <w:rPr>
          <w:lang w:val="en-US" w:eastAsia="zh-CN"/>
        </w:rPr>
        <w:t>including</w:t>
      </w:r>
      <w:r w:rsidRPr="00786813">
        <w:rPr>
          <w:lang w:val="en-US" w:eastAsia="zh-CN"/>
        </w:rPr>
        <w:t xml:space="preserve"> its children</w:t>
      </w:r>
      <w:r>
        <w:rPr>
          <w:lang w:val="en-US" w:eastAsia="zh-CN"/>
        </w:rPr>
        <w:t>.</w:t>
      </w:r>
    </w:p>
    <w:p w14:paraId="0C14F45B" w14:textId="77777777" w:rsidR="00AA7CBA" w:rsidRDefault="00AA7CBA" w:rsidP="00AA7CBA">
      <w:pPr>
        <w:rPr>
          <w:lang w:val="en-US" w:eastAsia="zh-CN"/>
        </w:rPr>
      </w:pPr>
      <w:r w:rsidRPr="003A55B6">
        <w:rPr>
          <w:b/>
          <w:lang w:val="en-US" w:eastAsia="zh-CN"/>
        </w:rPr>
        <w:t>Step 006</w:t>
      </w:r>
      <w:r>
        <w:rPr>
          <w:lang w:val="en-US" w:eastAsia="zh-CN"/>
        </w:rPr>
        <w:t>: Prepare termination</w:t>
      </w:r>
      <w:r>
        <w:rPr>
          <w:lang w:val="en-US" w:eastAsia="zh-CN"/>
        </w:rPr>
        <w:br/>
      </w:r>
      <w:r w:rsidRPr="00A150E6">
        <w:rPr>
          <w:lang w:val="en-US" w:eastAsia="zh-CN"/>
        </w:rPr>
        <w:t>When th</w:t>
      </w:r>
      <w:r>
        <w:rPr>
          <w:lang w:val="en-US" w:eastAsia="zh-CN"/>
        </w:rPr>
        <w:t>e OCF-IPE intends to terminate, it shall s</w:t>
      </w:r>
      <w:r w:rsidRPr="00A150E6">
        <w:rPr>
          <w:lang w:val="en-US" w:eastAsia="zh-CN"/>
        </w:rPr>
        <w:t xml:space="preserve">top </w:t>
      </w:r>
      <w:r>
        <w:rPr>
          <w:lang w:val="en-US" w:eastAsia="zh-CN"/>
        </w:rPr>
        <w:t xml:space="preserve">any active procedures for </w:t>
      </w:r>
      <w:r w:rsidRPr="00A150E6">
        <w:rPr>
          <w:lang w:val="en-US" w:eastAsia="zh-CN"/>
        </w:rPr>
        <w:t xml:space="preserve">monitoring and mirroring of state of any of the remaining exposed OCF Servers, see </w:t>
      </w:r>
      <w:r>
        <w:rPr>
          <w:lang w:val="en-US" w:eastAsia="zh-CN"/>
        </w:rPr>
        <w:t xml:space="preserve">steps 002c and 002d as well as </w:t>
      </w:r>
      <w:r w:rsidRPr="00A150E6">
        <w:rPr>
          <w:lang w:val="en-US" w:eastAsia="zh-CN"/>
        </w:rPr>
        <w:t>clause 8.1.3</w:t>
      </w:r>
      <w:r>
        <w:rPr>
          <w:lang w:val="en-US" w:eastAsia="zh-CN"/>
        </w:rPr>
        <w:t xml:space="preserve">. In addition, the OCF-IPE shall </w:t>
      </w:r>
      <w:r>
        <w:rPr>
          <w:lang w:val="en-US" w:eastAsia="zh-CN"/>
        </w:rPr>
        <w:lastRenderedPageBreak/>
        <w:t>r</w:t>
      </w:r>
      <w:r w:rsidRPr="00A150E6">
        <w:rPr>
          <w:lang w:val="en-US" w:eastAsia="zh-CN"/>
        </w:rPr>
        <w:t xml:space="preserve">emove </w:t>
      </w:r>
      <w:r>
        <w:rPr>
          <w:lang w:val="en-US" w:eastAsia="zh-CN"/>
        </w:rPr>
        <w:t xml:space="preserve">any </w:t>
      </w:r>
      <w:r w:rsidRPr="00A150E6">
        <w:rPr>
          <w:lang w:val="en-US" w:eastAsia="zh-CN"/>
        </w:rPr>
        <w:t>linkage from &lt;</w:t>
      </w:r>
      <w:r w:rsidRPr="003A55B6">
        <w:rPr>
          <w:i/>
          <w:lang w:val="en-US" w:eastAsia="zh-CN"/>
        </w:rPr>
        <w:t>node</w:t>
      </w:r>
      <w:r w:rsidRPr="00A150E6">
        <w:rPr>
          <w:lang w:val="en-US" w:eastAsia="zh-CN"/>
        </w:rPr>
        <w:t>&gt; resources representing OCF Platforms hosting any of the exposed OCF Servers to &lt;</w:t>
      </w:r>
      <w:proofErr w:type="spellStart"/>
      <w:r w:rsidRPr="003A55B6">
        <w:rPr>
          <w:i/>
          <w:lang w:val="en-US" w:eastAsia="zh-CN"/>
        </w:rPr>
        <w:t>flexContainer</w:t>
      </w:r>
      <w:proofErr w:type="spellEnd"/>
      <w:r w:rsidRPr="00A150E6">
        <w:rPr>
          <w:lang w:val="en-US" w:eastAsia="zh-CN"/>
        </w:rPr>
        <w:t xml:space="preserve">&gt; </w:t>
      </w:r>
      <w:r>
        <w:rPr>
          <w:lang w:val="en-US" w:eastAsia="zh-CN"/>
        </w:rPr>
        <w:t xml:space="preserve">child resources </w:t>
      </w:r>
      <w:r w:rsidRPr="00A150E6">
        <w:rPr>
          <w:lang w:val="en-US" w:eastAsia="zh-CN"/>
        </w:rPr>
        <w:t>under this OCF-IPE</w:t>
      </w:r>
      <w:r>
        <w:rPr>
          <w:lang w:val="en-US" w:eastAsia="zh-CN"/>
        </w:rPr>
        <w:t>’s own</w:t>
      </w:r>
      <w:r w:rsidRPr="00A150E6">
        <w:rPr>
          <w:lang w:val="en-US" w:eastAsia="zh-CN"/>
        </w:rPr>
        <w:t xml:space="preserve"> &lt;</w:t>
      </w:r>
      <w:r w:rsidRPr="003A55B6">
        <w:rPr>
          <w:i/>
          <w:lang w:val="en-US" w:eastAsia="zh-CN"/>
        </w:rPr>
        <w:t>AE</w:t>
      </w:r>
      <w:r w:rsidRPr="00A150E6">
        <w:rPr>
          <w:lang w:val="en-US" w:eastAsia="zh-CN"/>
        </w:rPr>
        <w:t>&gt;</w:t>
      </w:r>
      <w:r>
        <w:rPr>
          <w:lang w:val="en-US" w:eastAsia="zh-CN"/>
        </w:rPr>
        <w:t xml:space="preserve"> resource including d</w:t>
      </w:r>
      <w:r w:rsidRPr="00A150E6">
        <w:rPr>
          <w:lang w:val="en-US" w:eastAsia="zh-CN"/>
        </w:rPr>
        <w:t>ele</w:t>
      </w:r>
      <w:r>
        <w:rPr>
          <w:lang w:val="en-US" w:eastAsia="zh-CN"/>
        </w:rPr>
        <w:t>tion of</w:t>
      </w:r>
      <w:r w:rsidRPr="00A150E6">
        <w:rPr>
          <w:lang w:val="en-US" w:eastAsia="zh-CN"/>
        </w:rPr>
        <w:t xml:space="preserve"> &lt;</w:t>
      </w:r>
      <w:r w:rsidRPr="003A55B6">
        <w:rPr>
          <w:i/>
          <w:lang w:val="en-US" w:eastAsia="zh-CN"/>
        </w:rPr>
        <w:t>node</w:t>
      </w:r>
      <w:r w:rsidRPr="00A150E6">
        <w:rPr>
          <w:lang w:val="en-US" w:eastAsia="zh-CN"/>
        </w:rPr>
        <w:t xml:space="preserve">&gt; resources </w:t>
      </w:r>
      <w:r>
        <w:rPr>
          <w:lang w:val="en-US" w:eastAsia="zh-CN"/>
        </w:rPr>
        <w:t xml:space="preserve">if needed. See clauses </w:t>
      </w:r>
      <w:r w:rsidRPr="00A150E6">
        <w:rPr>
          <w:lang w:val="en-US" w:eastAsia="zh-CN"/>
        </w:rPr>
        <w:t>8.1.2.3</w:t>
      </w:r>
      <w:r>
        <w:rPr>
          <w:lang w:val="en-US" w:eastAsia="zh-CN"/>
        </w:rPr>
        <w:t>.</w:t>
      </w:r>
    </w:p>
    <w:p w14:paraId="1AEF0A59" w14:textId="77777777" w:rsidR="00AA7CBA" w:rsidRDefault="00AA7CBA" w:rsidP="00AA7CBA">
      <w:pPr>
        <w:rPr>
          <w:lang w:val="en-US" w:eastAsia="zh-CN"/>
        </w:rPr>
      </w:pPr>
      <w:r w:rsidRPr="003A55B6">
        <w:rPr>
          <w:b/>
          <w:lang w:val="en-US" w:eastAsia="zh-CN"/>
        </w:rPr>
        <w:t>Step 007</w:t>
      </w:r>
      <w:r>
        <w:rPr>
          <w:lang w:val="en-US" w:eastAsia="zh-CN"/>
        </w:rPr>
        <w:t>: De-register OCF-IPE</w:t>
      </w:r>
      <w:r>
        <w:rPr>
          <w:lang w:val="en-US" w:eastAsia="zh-CN"/>
        </w:rPr>
        <w:br/>
        <w:t>The OPC-IPE shall delete the &lt;</w:t>
      </w:r>
      <w:r w:rsidRPr="003A55B6">
        <w:rPr>
          <w:i/>
          <w:lang w:val="en-US" w:eastAsia="zh-CN"/>
        </w:rPr>
        <w:t>AE</w:t>
      </w:r>
      <w:r>
        <w:rPr>
          <w:lang w:val="en-US" w:eastAsia="zh-CN"/>
        </w:rPr>
        <w:t>&gt; resource representing this OCF-IPE which will result also in deletion of all its child resources – and therefore – the removal of all remaining oneM2M resources representing OCF Servers exposed by this OCF-IPE.</w:t>
      </w:r>
    </w:p>
    <w:p w14:paraId="7CF7BBD1" w14:textId="5F6CB027" w:rsidR="00414E32" w:rsidRDefault="00AA7CBA" w:rsidP="00AA7CBA">
      <w:pPr>
        <w:rPr>
          <w:lang w:val="en-US" w:eastAsia="zh-CN"/>
        </w:rPr>
      </w:pPr>
      <w:r>
        <w:rPr>
          <w:lang w:val="en-US" w:eastAsia="zh-CN"/>
        </w:rPr>
        <w:t>After successful completion of the de-registration, the OCF-IPE has terminated from a oneM2M perspective. It is an implementation choice of the OCF-IPE whether it is also terminating any remaining activity on the OCF side – such as listening to further on-boarding requests or performing further discovery procedures to discover OCF Servers to be exposed in the future. These implementation choices are not in scope of the present specification.</w:t>
      </w:r>
    </w:p>
    <w:p w14:paraId="49271A3B" w14:textId="77777777" w:rsidR="00AA7CBA" w:rsidRDefault="00AA7CBA" w:rsidP="00AA7CBA">
      <w:pPr>
        <w:keepNext/>
        <w:jc w:val="center"/>
      </w:pPr>
      <w:r w:rsidRPr="00634F8D">
        <w:rPr>
          <w:rFonts w:ascii="Arial" w:hAnsi="Arial"/>
          <w:b/>
        </w:rPr>
        <w:object w:dxaOrig="15891" w:dyaOrig="21407" w14:anchorId="0FDA6A27">
          <v:shape id="_x0000_i1071" type="#_x0000_t75" style="width:421.35pt;height:570.35pt" o:ole="">
            <v:imagedata r:id="rId18" o:title=""/>
          </v:shape>
          <o:OLEObject Type="Embed" ProgID="Visio.Drawing.11" ShapeID="_x0000_i1071" DrawAspect="Content" ObjectID="_1598848557" r:id="rId19"/>
        </w:object>
      </w:r>
    </w:p>
    <w:p w14:paraId="7C262EE2" w14:textId="77777777" w:rsidR="00AA7CBA" w:rsidRDefault="00AA7CBA" w:rsidP="00AA7CBA">
      <w:pPr>
        <w:pStyle w:val="Caption"/>
        <w:jc w:val="center"/>
        <w:rPr>
          <w:lang w:val="en-US" w:eastAsia="zh-CN"/>
        </w:rPr>
      </w:pPr>
      <w:r>
        <w:t>Figure 8.1.2.1-1: High-level flow of events and processing steps throughout the OCF-IPE life cycle.</w:t>
      </w:r>
    </w:p>
    <w:p w14:paraId="053E6D5F" w14:textId="7374263D" w:rsidR="00E727F2" w:rsidRDefault="00E727F2" w:rsidP="00E727F2">
      <w:pPr>
        <w:rPr>
          <w:lang w:val="en-US" w:eastAsia="zh-CN"/>
        </w:rPr>
      </w:pPr>
    </w:p>
    <w:p w14:paraId="7953A742" w14:textId="77777777" w:rsidR="00DE43F9" w:rsidRPr="003A55B6" w:rsidRDefault="00DE43F9" w:rsidP="00DE43F9">
      <w:pPr>
        <w:pStyle w:val="Heading4"/>
        <w:rPr>
          <w:lang w:val="en-US" w:eastAsia="zh-CN"/>
        </w:rPr>
      </w:pPr>
      <w:bookmarkStart w:id="446" w:name="_Toc525106178"/>
      <w:r>
        <w:rPr>
          <w:lang w:val="en-US" w:eastAsia="zh-CN"/>
        </w:rPr>
        <w:t>8.1.2.2</w:t>
      </w:r>
      <w:r>
        <w:rPr>
          <w:lang w:val="en-US" w:eastAsia="zh-CN"/>
        </w:rPr>
        <w:tab/>
      </w:r>
      <w:r>
        <w:rPr>
          <w:lang w:val="en-US" w:eastAsia="zh-CN"/>
        </w:rPr>
        <w:tab/>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representing services provided by exposed OCF Servers</w:t>
      </w:r>
      <w:bookmarkEnd w:id="446"/>
    </w:p>
    <w:p w14:paraId="19449267" w14:textId="77777777" w:rsidR="00DE43F9" w:rsidRDefault="00DE43F9" w:rsidP="00DE43F9">
      <w:pPr>
        <w:rPr>
          <w:lang w:val="en-US" w:eastAsia="zh-CN"/>
        </w:rPr>
      </w:pPr>
      <w:r>
        <w:rPr>
          <w:lang w:val="en-US" w:eastAsia="zh-CN"/>
        </w:rPr>
        <w:t xml:space="preserve">This clause describes the procedures related to the use of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 and possibly any required child resources thereof – to represent exposed OCF Servers to the oneM2M system. </w:t>
      </w:r>
    </w:p>
    <w:p w14:paraId="76B143F8" w14:textId="77777777" w:rsidR="00DE43F9" w:rsidRDefault="00DE43F9" w:rsidP="00DE43F9">
      <w:pPr>
        <w:pStyle w:val="Heading5"/>
        <w:rPr>
          <w:lang w:eastAsia="zh-CN"/>
        </w:rPr>
      </w:pPr>
      <w:bookmarkStart w:id="447" w:name="_Toc525106179"/>
      <w:r>
        <w:rPr>
          <w:lang w:val="en-US" w:eastAsia="zh-CN"/>
        </w:rPr>
        <w:lastRenderedPageBreak/>
        <w:t>8.1.2.2.1</w:t>
      </w:r>
      <w:r>
        <w:rPr>
          <w:lang w:val="en-US" w:eastAsia="zh-CN"/>
        </w:rPr>
        <w:tab/>
      </w:r>
      <w:r>
        <w:rPr>
          <w:lang w:eastAsia="zh-CN"/>
        </w:rPr>
        <w:t>Parent resource and dependency on OCF Device types</w:t>
      </w:r>
      <w:bookmarkEnd w:id="447"/>
    </w:p>
    <w:p w14:paraId="09897709" w14:textId="77777777" w:rsidR="00DE43F9" w:rsidRDefault="00DE43F9" w:rsidP="00DE43F9">
      <w:pPr>
        <w:rPr>
          <w:lang w:val="en-US" w:eastAsia="zh-CN"/>
        </w:rPr>
      </w:pPr>
      <w:r>
        <w:rPr>
          <w:lang w:val="en-US" w:eastAsia="zh-CN"/>
        </w:rPr>
        <w:t>In line with TS-0033 [5] and clause 7.1.3 of the present specification, services provided by exposed OCF Servers shall be represented by &lt;</w:t>
      </w:r>
      <w:proofErr w:type="spellStart"/>
      <w:r w:rsidRPr="003A55B6">
        <w:rPr>
          <w:i/>
          <w:lang w:val="en-US" w:eastAsia="zh-CN"/>
        </w:rPr>
        <w:t>flexContainer</w:t>
      </w:r>
      <w:proofErr w:type="spellEnd"/>
      <w:r>
        <w:rPr>
          <w:lang w:val="en-US" w:eastAsia="zh-CN"/>
        </w:rPr>
        <w:t xml:space="preserve">&gt; resources on the oneM2M side – and possibly by child resources thereof. Which </w:t>
      </w:r>
      <w:proofErr w:type="gramStart"/>
      <w:r>
        <w:rPr>
          <w:lang w:val="en-US" w:eastAsia="zh-CN"/>
        </w:rPr>
        <w:t>particular specialization</w:t>
      </w:r>
      <w:proofErr w:type="gramEnd"/>
      <w:r>
        <w:rPr>
          <w:lang w:val="en-US" w:eastAsia="zh-CN"/>
        </w:rPr>
        <w:t xml:space="preserve"> of &lt;</w:t>
      </w:r>
      <w:proofErr w:type="spellStart"/>
      <w:r w:rsidRPr="00F12F8D">
        <w:rPr>
          <w:i/>
          <w:lang w:val="en-US" w:eastAsia="zh-CN"/>
        </w:rPr>
        <w:t>flexContainer</w:t>
      </w:r>
      <w:proofErr w:type="spellEnd"/>
      <w:r>
        <w:rPr>
          <w:lang w:val="en-US" w:eastAsia="zh-CN"/>
        </w:rPr>
        <w:t>&gt; resources shall be used to represent an OCF Server complying with a given OCF Device type depends on the information model mapping for OCF Devices defined in TS-0023 [6]. Depending on the applicable information model and the optional resources and properties of the specific OCF Server, the top level &lt;</w:t>
      </w:r>
      <w:proofErr w:type="spellStart"/>
      <w:r w:rsidRPr="00F12F8D">
        <w:rPr>
          <w:i/>
          <w:lang w:val="en-US" w:eastAsia="zh-CN"/>
        </w:rPr>
        <w:t>flexContainer</w:t>
      </w:r>
      <w:proofErr w:type="spellEnd"/>
      <w:r>
        <w:rPr>
          <w:lang w:val="en-US" w:eastAsia="zh-CN"/>
        </w:rPr>
        <w:t xml:space="preserve">&gt; resource used to represent a specific OCF Server may require additional child resources. The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representing exposed OCF Servers – and accordingly their child resources when needed – shall be created by the OCF-IPE that is exposing those OCF Servers as descendants of</w:t>
      </w:r>
      <w:r w:rsidRPr="00D552A8">
        <w:rPr>
          <w:lang w:val="en-US" w:eastAsia="zh-CN"/>
        </w:rPr>
        <w:t xml:space="preserve"> its own &lt;</w:t>
      </w:r>
      <w:r w:rsidRPr="00F12F8D">
        <w:rPr>
          <w:i/>
          <w:lang w:val="en-US" w:eastAsia="zh-CN"/>
        </w:rPr>
        <w:t>AE</w:t>
      </w:r>
      <w:r>
        <w:rPr>
          <w:lang w:val="en-US" w:eastAsia="zh-CN"/>
        </w:rPr>
        <w:t>&gt; resource</w:t>
      </w:r>
      <w:r w:rsidRPr="00D552A8">
        <w:rPr>
          <w:lang w:val="en-US" w:eastAsia="zh-CN"/>
        </w:rPr>
        <w:t>.</w:t>
      </w:r>
      <w:r>
        <w:rPr>
          <w:lang w:val="en-US" w:eastAsia="zh-CN"/>
        </w:rPr>
        <w:t xml:space="preserve"> </w:t>
      </w:r>
    </w:p>
    <w:p w14:paraId="79A84425" w14:textId="77777777" w:rsidR="00DE43F9" w:rsidRDefault="00DE43F9" w:rsidP="00DE43F9">
      <w:pPr>
        <w:pStyle w:val="Heading5"/>
        <w:rPr>
          <w:lang w:eastAsia="zh-CN"/>
        </w:rPr>
      </w:pPr>
      <w:bookmarkStart w:id="448" w:name="_Toc525106180"/>
      <w:r>
        <w:rPr>
          <w:lang w:val="en-US" w:eastAsia="zh-CN"/>
        </w:rPr>
        <w:t>8.1.2.2.2</w:t>
      </w:r>
      <w:r>
        <w:rPr>
          <w:lang w:val="en-US" w:eastAsia="zh-CN"/>
        </w:rPr>
        <w:tab/>
      </w:r>
      <w:r>
        <w:rPr>
          <w:lang w:eastAsia="zh-CN"/>
        </w:rPr>
        <w:t xml:space="preserve">Creation </w:t>
      </w:r>
      <w:r>
        <w:rPr>
          <w:lang w:val="en-US" w:eastAsia="zh-CN"/>
        </w:rPr>
        <w:t>of &lt;</w:t>
      </w:r>
      <w:proofErr w:type="spellStart"/>
      <w:r w:rsidRPr="00F12F8D">
        <w:rPr>
          <w:i/>
          <w:lang w:val="en-US" w:eastAsia="zh-CN"/>
        </w:rPr>
        <w:t>flexContainer</w:t>
      </w:r>
      <w:proofErr w:type="spellEnd"/>
      <w:r>
        <w:rPr>
          <w:lang w:val="en-US" w:eastAsia="zh-CN"/>
        </w:rPr>
        <w:t>&gt;</w:t>
      </w:r>
      <w:r>
        <w:rPr>
          <w:lang w:eastAsia="zh-CN"/>
        </w:rPr>
        <w:t xml:space="preserve"> resources used to represent OCF Servers</w:t>
      </w:r>
      <w:bookmarkEnd w:id="448"/>
      <w:r>
        <w:rPr>
          <w:lang w:eastAsia="zh-CN"/>
        </w:rPr>
        <w:t xml:space="preserve"> </w:t>
      </w:r>
    </w:p>
    <w:p w14:paraId="474B4244" w14:textId="77777777" w:rsidR="00DE43F9" w:rsidRDefault="00DE43F9" w:rsidP="00DE43F9">
      <w:pPr>
        <w:pStyle w:val="Heading6"/>
        <w:rPr>
          <w:lang w:eastAsia="zh-CN"/>
        </w:rPr>
      </w:pPr>
      <w:bookmarkStart w:id="449" w:name="_Toc525106181"/>
      <w:r>
        <w:rPr>
          <w:lang w:val="en-US" w:eastAsia="zh-CN"/>
        </w:rPr>
        <w:t>8.1.2.2.2.1</w:t>
      </w:r>
      <w:r>
        <w:rPr>
          <w:lang w:val="en-US" w:eastAsia="zh-CN"/>
        </w:rPr>
        <w:tab/>
      </w:r>
      <w:r>
        <w:rPr>
          <w:lang w:eastAsia="zh-CN"/>
        </w:rPr>
        <w:t>Pre-requisites</w:t>
      </w:r>
      <w:bookmarkEnd w:id="449"/>
      <w:r>
        <w:rPr>
          <w:lang w:eastAsia="zh-CN"/>
        </w:rPr>
        <w:t xml:space="preserve"> </w:t>
      </w:r>
    </w:p>
    <w:p w14:paraId="2D3A0A3D" w14:textId="77777777" w:rsidR="00DE43F9" w:rsidRDefault="00DE43F9" w:rsidP="00DE43F9">
      <w:pPr>
        <w:rPr>
          <w:lang w:val="en-US" w:eastAsia="zh-CN"/>
        </w:rPr>
      </w:pPr>
      <w:r>
        <w:rPr>
          <w:lang w:val="en-US" w:eastAsia="zh-CN"/>
        </w:rPr>
        <w:t>A pre-requisite to create &lt;</w:t>
      </w:r>
      <w:proofErr w:type="spellStart"/>
      <w:r w:rsidRPr="00F12F8D">
        <w:rPr>
          <w:i/>
          <w:lang w:val="en-US" w:eastAsia="zh-CN"/>
        </w:rPr>
        <w:t>flexContainer</w:t>
      </w:r>
      <w:proofErr w:type="spellEnd"/>
      <w:r>
        <w:rPr>
          <w:lang w:val="en-US" w:eastAsia="zh-CN"/>
        </w:rPr>
        <w:t xml:space="preserve">&gt; resources used to represent OCF Servers is that the OCF-IPE has previously determined which specific OCF Servers have to be exposed, see the description in clause 8.1.1 and step 002a in clause 8.1.2.1. </w:t>
      </w:r>
    </w:p>
    <w:p w14:paraId="26A79057" w14:textId="77777777" w:rsidR="00DE43F9" w:rsidRDefault="00DE43F9" w:rsidP="00DE43F9">
      <w:pPr>
        <w:rPr>
          <w:lang w:val="en-US" w:eastAsia="zh-CN"/>
        </w:rPr>
      </w:pPr>
      <w:r>
        <w:rPr>
          <w:lang w:val="en-US" w:eastAsia="zh-CN"/>
        </w:rPr>
        <w:t>Proper determination of which OCF Server to expose via the considered OCF-IPE will en</w:t>
      </w:r>
      <w:r w:rsidRPr="003566D6">
        <w:rPr>
          <w:lang w:val="en-US" w:eastAsia="zh-CN"/>
        </w:rPr>
        <w:t xml:space="preserve">sure that the OCF-IPE is provisioned with the proper security credentials to access the set of OCF Servers to be exposed. </w:t>
      </w:r>
      <w:r>
        <w:rPr>
          <w:lang w:val="en-US" w:eastAsia="zh-CN"/>
        </w:rPr>
        <w:t xml:space="preserve">Furthermore, the OCF-IPE </w:t>
      </w:r>
      <w:r w:rsidRPr="003566D6">
        <w:rPr>
          <w:lang w:val="en-US" w:eastAsia="zh-CN"/>
        </w:rPr>
        <w:t xml:space="preserve">shall also verify that it is able to access each of the selected OCF Servers and discard OCF Servers for which access is not possible. </w:t>
      </w:r>
      <w:r>
        <w:rPr>
          <w:lang w:val="en-US" w:eastAsia="zh-CN"/>
        </w:rPr>
        <w:t>After this proper determination of the set of OCF Servers to be exposed has been performed, t</w:t>
      </w:r>
      <w:r w:rsidRPr="003566D6">
        <w:rPr>
          <w:lang w:val="en-US" w:eastAsia="zh-CN"/>
        </w:rPr>
        <w:t xml:space="preserve">he </w:t>
      </w:r>
      <w:r>
        <w:rPr>
          <w:lang w:val="en-US" w:eastAsia="zh-CN"/>
        </w:rPr>
        <w:t xml:space="preserve">set </w:t>
      </w:r>
      <w:proofErr w:type="gramStart"/>
      <w:r>
        <w:rPr>
          <w:lang w:val="en-US" w:eastAsia="zh-CN"/>
        </w:rPr>
        <w:t>of  values</w:t>
      </w:r>
      <w:proofErr w:type="gramEnd"/>
      <w:r w:rsidRPr="003566D6">
        <w:rPr>
          <w:lang w:val="en-US" w:eastAsia="zh-CN"/>
        </w:rPr>
        <w:t xml:space="preserve"> of the </w:t>
      </w:r>
      <w:bookmarkStart w:id="450" w:name="_Hlk508214363"/>
      <w:r w:rsidRPr="003566D6">
        <w:rPr>
          <w:lang w:val="en-US" w:eastAsia="zh-CN"/>
        </w:rPr>
        <w:t>“</w:t>
      </w:r>
      <w:proofErr w:type="spellStart"/>
      <w:r w:rsidRPr="003566D6">
        <w:rPr>
          <w:lang w:val="en-US" w:eastAsia="zh-CN"/>
        </w:rPr>
        <w:t>piid</w:t>
      </w:r>
      <w:proofErr w:type="spellEnd"/>
      <w:r w:rsidRPr="003566D6">
        <w:rPr>
          <w:lang w:val="en-US" w:eastAsia="zh-CN"/>
        </w:rPr>
        <w:t>” property (Protocol Independent ID) of the device resources with the pre-defined URI “/</w:t>
      </w:r>
      <w:proofErr w:type="spellStart"/>
      <w:r w:rsidRPr="003566D6">
        <w:rPr>
          <w:lang w:val="en-US" w:eastAsia="zh-CN"/>
        </w:rPr>
        <w:t>oic</w:t>
      </w:r>
      <w:proofErr w:type="spellEnd"/>
      <w:r w:rsidRPr="003566D6">
        <w:rPr>
          <w:lang w:val="en-US" w:eastAsia="zh-CN"/>
        </w:rPr>
        <w:t xml:space="preserve">/d” of the respective OCF Servers </w:t>
      </w:r>
      <w:bookmarkEnd w:id="450"/>
      <w:r w:rsidRPr="003566D6">
        <w:rPr>
          <w:lang w:val="en-US" w:eastAsia="zh-CN"/>
        </w:rPr>
        <w:t>as defined in the OCF Core Specification [7]</w:t>
      </w:r>
      <w:r>
        <w:rPr>
          <w:lang w:val="en-US" w:eastAsia="zh-CN"/>
        </w:rPr>
        <w:t xml:space="preserve"> will be known to the OCF-IPE</w:t>
      </w:r>
      <w:r w:rsidRPr="003566D6">
        <w:rPr>
          <w:lang w:val="en-US" w:eastAsia="zh-CN"/>
        </w:rPr>
        <w:t>.</w:t>
      </w:r>
      <w:r>
        <w:rPr>
          <w:lang w:val="en-US" w:eastAsia="zh-CN"/>
        </w:rPr>
        <w:t xml:space="preserve"> In summary, the following shall be completed for each OCF Server to be exposed to the oneM2M system before the OCF-IPE requests creation of corresponding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representing exposed OCF Servers on the oneM2M side:</w:t>
      </w:r>
    </w:p>
    <w:p w14:paraId="05592CB4" w14:textId="77777777" w:rsidR="00DE43F9" w:rsidRDefault="00DE43F9" w:rsidP="00DE43F9">
      <w:pPr>
        <w:numPr>
          <w:ilvl w:val="0"/>
          <w:numId w:val="91"/>
        </w:numPr>
        <w:rPr>
          <w:lang w:val="en-US" w:eastAsia="zh-CN"/>
        </w:rPr>
      </w:pPr>
      <w:r>
        <w:rPr>
          <w:lang w:val="en-US" w:eastAsia="zh-CN"/>
        </w:rPr>
        <w:t xml:space="preserve"> proper onboarding of the OCF-IPE</w:t>
      </w:r>
    </w:p>
    <w:p w14:paraId="4914B9BA" w14:textId="77777777" w:rsidR="00DE43F9" w:rsidRDefault="00DE43F9" w:rsidP="00DE43F9">
      <w:pPr>
        <w:numPr>
          <w:ilvl w:val="0"/>
          <w:numId w:val="91"/>
        </w:numPr>
        <w:rPr>
          <w:lang w:val="en-US" w:eastAsia="zh-CN"/>
        </w:rPr>
      </w:pPr>
      <w:r>
        <w:rPr>
          <w:lang w:val="en-US" w:eastAsia="zh-CN"/>
        </w:rPr>
        <w:t xml:space="preserve">  selection of set of OCF Servers to be exposed</w:t>
      </w:r>
    </w:p>
    <w:p w14:paraId="3B25E139" w14:textId="77777777" w:rsidR="00DE43F9" w:rsidRDefault="00DE43F9" w:rsidP="00DE43F9">
      <w:pPr>
        <w:numPr>
          <w:ilvl w:val="0"/>
          <w:numId w:val="91"/>
        </w:numPr>
        <w:rPr>
          <w:lang w:val="en-US" w:eastAsia="zh-CN"/>
        </w:rPr>
      </w:pPr>
      <w:r>
        <w:rPr>
          <w:lang w:val="en-US" w:eastAsia="zh-CN"/>
        </w:rPr>
        <w:t xml:space="preserve"> verification of access to the selected OCF Servers</w:t>
      </w:r>
    </w:p>
    <w:p w14:paraId="373E1A94" w14:textId="77777777" w:rsidR="00DE43F9" w:rsidRDefault="00DE43F9" w:rsidP="00DE43F9">
      <w:pPr>
        <w:numPr>
          <w:ilvl w:val="0"/>
          <w:numId w:val="91"/>
        </w:numPr>
        <w:rPr>
          <w:lang w:val="en-US" w:eastAsia="zh-CN"/>
        </w:rPr>
      </w:pPr>
      <w:r>
        <w:rPr>
          <w:lang w:val="en-US" w:eastAsia="zh-CN"/>
        </w:rPr>
        <w:t xml:space="preserve"> determination of the set of </w:t>
      </w:r>
      <w:r w:rsidRPr="003566D6">
        <w:rPr>
          <w:lang w:val="en-US" w:eastAsia="zh-CN"/>
        </w:rPr>
        <w:t>“</w:t>
      </w:r>
      <w:proofErr w:type="spellStart"/>
      <w:r w:rsidRPr="003566D6">
        <w:rPr>
          <w:lang w:val="en-US" w:eastAsia="zh-CN"/>
        </w:rPr>
        <w:t>piid</w:t>
      </w:r>
      <w:proofErr w:type="spellEnd"/>
      <w:r w:rsidRPr="003566D6">
        <w:rPr>
          <w:lang w:val="en-US" w:eastAsia="zh-CN"/>
        </w:rPr>
        <w:t>” proper</w:t>
      </w:r>
      <w:r>
        <w:rPr>
          <w:lang w:val="en-US" w:eastAsia="zh-CN"/>
        </w:rPr>
        <w:t xml:space="preserve">ty (Protocol Independent ID) for </w:t>
      </w:r>
      <w:r w:rsidRPr="003566D6">
        <w:rPr>
          <w:lang w:val="en-US" w:eastAsia="zh-CN"/>
        </w:rPr>
        <w:t>the respective OCF Servers</w:t>
      </w:r>
    </w:p>
    <w:p w14:paraId="648E758E" w14:textId="77777777" w:rsidR="00DE43F9" w:rsidRDefault="00DE43F9" w:rsidP="00DE43F9">
      <w:pPr>
        <w:rPr>
          <w:lang w:eastAsia="zh-CN"/>
        </w:rPr>
      </w:pPr>
      <w:r>
        <w:rPr>
          <w:lang w:val="en-US" w:eastAsia="zh-CN"/>
        </w:rPr>
        <w:t>These pre-requisites for the creation of &lt;</w:t>
      </w:r>
      <w:proofErr w:type="spellStart"/>
      <w:r w:rsidRPr="00F12F8D">
        <w:rPr>
          <w:i/>
          <w:lang w:val="en-US" w:eastAsia="zh-CN"/>
        </w:rPr>
        <w:t>flexContainer</w:t>
      </w:r>
      <w:proofErr w:type="spellEnd"/>
      <w:r>
        <w:rPr>
          <w:lang w:val="en-US" w:eastAsia="zh-CN"/>
        </w:rPr>
        <w:t>&gt;</w:t>
      </w:r>
      <w:r>
        <w:rPr>
          <w:lang w:eastAsia="zh-CN"/>
        </w:rPr>
        <w:t xml:space="preserve"> resources used to represent OCF Servers </w:t>
      </w:r>
      <w:proofErr w:type="gramStart"/>
      <w:r>
        <w:rPr>
          <w:lang w:eastAsia="zh-CN"/>
        </w:rPr>
        <w:t>have to</w:t>
      </w:r>
      <w:proofErr w:type="gramEnd"/>
      <w:r>
        <w:rPr>
          <w:lang w:eastAsia="zh-CN"/>
        </w:rPr>
        <w:t xml:space="preserve">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Default="00DE43F9" w:rsidP="00DE43F9">
      <w:pPr>
        <w:pStyle w:val="Heading6"/>
        <w:rPr>
          <w:lang w:val="en-US" w:eastAsia="zh-CN"/>
        </w:rPr>
      </w:pPr>
      <w:bookmarkStart w:id="451" w:name="_Toc525106182"/>
      <w:r>
        <w:rPr>
          <w:lang w:val="en-US" w:eastAsia="zh-CN"/>
        </w:rPr>
        <w:t>8.1.2.2.2.2</w:t>
      </w:r>
      <w:r>
        <w:rPr>
          <w:lang w:val="en-US" w:eastAsia="zh-CN"/>
        </w:rPr>
        <w:tab/>
        <w:t>Creation process</w:t>
      </w:r>
      <w:bookmarkEnd w:id="451"/>
    </w:p>
    <w:p w14:paraId="78442079" w14:textId="77777777" w:rsidR="00DE43F9" w:rsidRPr="0084306F" w:rsidRDefault="00DE43F9" w:rsidP="00DE43F9">
      <w:pPr>
        <w:pStyle w:val="Heading7"/>
        <w:rPr>
          <w:lang w:eastAsia="zh-CN"/>
        </w:rPr>
      </w:pPr>
      <w:bookmarkStart w:id="452" w:name="_Toc525105902"/>
      <w:bookmarkStart w:id="453" w:name="_Toc525106183"/>
      <w:r>
        <w:rPr>
          <w:lang w:val="en-US" w:eastAsia="zh-CN"/>
        </w:rPr>
        <w:t>Reasons</w:t>
      </w:r>
      <w:r>
        <w:rPr>
          <w:lang w:eastAsia="zh-CN"/>
        </w:rPr>
        <w:t xml:space="preserve"> for creation</w:t>
      </w:r>
      <w:bookmarkEnd w:id="452"/>
      <w:bookmarkEnd w:id="453"/>
    </w:p>
    <w:p w14:paraId="689EC8AD" w14:textId="77777777" w:rsidR="00DE43F9" w:rsidRDefault="00DE43F9" w:rsidP="00DE43F9">
      <w:pPr>
        <w:rPr>
          <w:lang w:eastAsia="zh-CN"/>
        </w:rPr>
      </w:pPr>
      <w:r>
        <w:rPr>
          <w:lang w:val="en-US" w:eastAsia="zh-CN"/>
        </w:rPr>
        <w:t>Throughout the lifecycle of an OCF-IPE, &lt;</w:t>
      </w:r>
      <w:proofErr w:type="spellStart"/>
      <w:r w:rsidRPr="00F12F8D">
        <w:rPr>
          <w:i/>
          <w:lang w:val="en-US" w:eastAsia="zh-CN"/>
        </w:rPr>
        <w:t>flexContainer</w:t>
      </w:r>
      <w:proofErr w:type="spellEnd"/>
      <w:r>
        <w:rPr>
          <w:lang w:val="en-US" w:eastAsia="zh-CN"/>
        </w:rPr>
        <w:t>&gt;</w:t>
      </w:r>
      <w:r>
        <w:rPr>
          <w:lang w:eastAsia="zh-CN"/>
        </w:rPr>
        <w:t xml:space="preserve"> resources used to represent OCF Servers – and possibly required child resources thereof – shall be created in the following cases:</w:t>
      </w:r>
    </w:p>
    <w:p w14:paraId="2E858577" w14:textId="77777777" w:rsidR="00DE43F9" w:rsidRDefault="00DE43F9" w:rsidP="00DE43F9">
      <w:pPr>
        <w:numPr>
          <w:ilvl w:val="0"/>
          <w:numId w:val="92"/>
        </w:numPr>
        <w:rPr>
          <w:lang w:val="en-US" w:eastAsia="zh-CN"/>
        </w:rPr>
      </w:pPr>
      <w:r>
        <w:rPr>
          <w:lang w:val="en-US" w:eastAsia="zh-CN"/>
        </w:rPr>
        <w:t xml:space="preserve">when the OCF-IPE has registered and an initial set of OCF Servers to be exposed has been determined before exposure of any OCF services has started, see step 002a in clause 8.1.2.1. </w:t>
      </w:r>
    </w:p>
    <w:p w14:paraId="535E004B" w14:textId="77777777" w:rsidR="00DE43F9" w:rsidRDefault="00DE43F9" w:rsidP="00DE43F9">
      <w:pPr>
        <w:numPr>
          <w:ilvl w:val="0"/>
          <w:numId w:val="92"/>
        </w:numPr>
        <w:rPr>
          <w:lang w:val="en-US" w:eastAsia="zh-CN"/>
        </w:rPr>
      </w:pPr>
      <w:r>
        <w:rPr>
          <w:lang w:val="en-US" w:eastAsia="zh-CN"/>
        </w:rPr>
        <w:t>when an already active OCF-IPE which is already exposing a set of OCF services to oneM2M has detected that one or more new OCF Servers have to be added to the set of exposed OCF servers, see step 005b in clause 8.1.2.1.</w:t>
      </w:r>
    </w:p>
    <w:p w14:paraId="583E23D2" w14:textId="77777777" w:rsidR="00DE43F9" w:rsidRDefault="00DE43F9" w:rsidP="00DE43F9">
      <w:pPr>
        <w:rPr>
          <w:lang w:val="en-US" w:eastAsia="zh-CN"/>
        </w:rPr>
      </w:pPr>
    </w:p>
    <w:p w14:paraId="62F122AD" w14:textId="77777777" w:rsidR="00DE43F9" w:rsidRDefault="00DE43F9" w:rsidP="00DE43F9">
      <w:pPr>
        <w:rPr>
          <w:lang w:val="en-US" w:eastAsia="zh-CN"/>
        </w:rPr>
      </w:pPr>
      <w:r>
        <w:rPr>
          <w:lang w:val="en-US" w:eastAsia="zh-CN"/>
        </w:rPr>
        <w:t>&lt;</w:t>
      </w:r>
      <w:proofErr w:type="spellStart"/>
      <w:r w:rsidRPr="00F12F8D">
        <w:rPr>
          <w:i/>
          <w:lang w:val="en-US" w:eastAsia="zh-CN"/>
        </w:rPr>
        <w:t>flexContainer</w:t>
      </w:r>
      <w:proofErr w:type="spellEnd"/>
      <w:r>
        <w:rPr>
          <w:lang w:val="en-US" w:eastAsia="zh-CN"/>
        </w:rPr>
        <w:t>&gt;</w:t>
      </w:r>
      <w:r>
        <w:rPr>
          <w:lang w:eastAsia="zh-CN"/>
        </w:rPr>
        <w:t xml:space="preserve"> resources which are meant to represent OCF Servers – and their required child resources – shall only be created</w:t>
      </w:r>
      <w:r>
        <w:rPr>
          <w:lang w:val="en-US" w:eastAsia="zh-CN"/>
        </w:rPr>
        <w:t xml:space="preserve"> when the pre-requisites outlined in clause 8.1.2.2.2.1 are established. </w:t>
      </w:r>
    </w:p>
    <w:p w14:paraId="57CC3C8F" w14:textId="77777777" w:rsidR="00DE43F9" w:rsidRDefault="00DE43F9" w:rsidP="00DE43F9">
      <w:pPr>
        <w:pStyle w:val="Heading7"/>
        <w:rPr>
          <w:lang w:eastAsia="zh-CN"/>
        </w:rPr>
      </w:pPr>
      <w:bookmarkStart w:id="454" w:name="_Toc525105903"/>
      <w:bookmarkStart w:id="455" w:name="_Toc525106184"/>
      <w:r>
        <w:rPr>
          <w:lang w:eastAsia="zh-CN"/>
        </w:rPr>
        <w:t xml:space="preserve">Creation of </w:t>
      </w:r>
      <w:r>
        <w:rPr>
          <w:lang w:val="en-US" w:eastAsia="zh-CN"/>
        </w:rPr>
        <w:t>top level &lt;</w:t>
      </w:r>
      <w:proofErr w:type="spellStart"/>
      <w:r w:rsidRPr="00F12F8D">
        <w:rPr>
          <w:i/>
          <w:lang w:val="en-US" w:eastAsia="zh-CN"/>
        </w:rPr>
        <w:t>flexContainer</w:t>
      </w:r>
      <w:proofErr w:type="spellEnd"/>
      <w:r>
        <w:rPr>
          <w:lang w:val="en-US" w:eastAsia="zh-CN"/>
        </w:rPr>
        <w:t>&gt;</w:t>
      </w:r>
      <w:r>
        <w:rPr>
          <w:lang w:eastAsia="zh-CN"/>
        </w:rPr>
        <w:t xml:space="preserve"> </w:t>
      </w:r>
      <w:r>
        <w:rPr>
          <w:lang w:val="en-US" w:eastAsia="zh-CN"/>
        </w:rPr>
        <w:t xml:space="preserve">resource and </w:t>
      </w:r>
      <w:r>
        <w:rPr>
          <w:lang w:eastAsia="zh-CN"/>
        </w:rPr>
        <w:t>descendant resources</w:t>
      </w:r>
      <w:bookmarkEnd w:id="454"/>
      <w:bookmarkEnd w:id="455"/>
      <w:r>
        <w:rPr>
          <w:lang w:eastAsia="zh-CN"/>
        </w:rPr>
        <w:t xml:space="preserve"> </w:t>
      </w:r>
    </w:p>
    <w:p w14:paraId="513C2180" w14:textId="77777777" w:rsidR="00DE43F9" w:rsidRDefault="00DE43F9" w:rsidP="00DE43F9">
      <w:pPr>
        <w:rPr>
          <w:lang w:val="en-US" w:eastAsia="zh-CN"/>
        </w:rPr>
      </w:pPr>
      <w:r>
        <w:rPr>
          <w:lang w:val="en-US" w:eastAsia="zh-CN"/>
        </w:rPr>
        <w:t>For each OCF Server to be exposed to oneM2M, the OCF-IPE shall create one top level &lt;</w:t>
      </w:r>
      <w:proofErr w:type="spellStart"/>
      <w:r w:rsidRPr="00F12F8D">
        <w:rPr>
          <w:i/>
          <w:lang w:val="en-US" w:eastAsia="zh-CN"/>
        </w:rPr>
        <w:t>flexContainer</w:t>
      </w:r>
      <w:proofErr w:type="spellEnd"/>
      <w:r>
        <w:rPr>
          <w:lang w:val="en-US" w:eastAsia="zh-CN"/>
        </w:rPr>
        <w:t xml:space="preserve">&gt; resource in line with the appropriate device model according to the mapping defined in TS-0023 [6] as a direct child of its own </w:t>
      </w:r>
      <w:r>
        <w:rPr>
          <w:lang w:val="en-US" w:eastAsia="zh-CN"/>
        </w:rPr>
        <w:lastRenderedPageBreak/>
        <w:t>&lt;</w:t>
      </w:r>
      <w:r w:rsidRPr="00F12F8D">
        <w:rPr>
          <w:i/>
          <w:lang w:val="en-US" w:eastAsia="zh-CN"/>
        </w:rPr>
        <w:t>AE</w:t>
      </w:r>
      <w:r>
        <w:rPr>
          <w:lang w:val="en-US"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proofErr w:type="spellStart"/>
      <w:r w:rsidRPr="00F12F8D">
        <w:rPr>
          <w:i/>
          <w:lang w:val="en-US" w:eastAsia="zh-CN"/>
        </w:rPr>
        <w:t>flexContainer</w:t>
      </w:r>
      <w:proofErr w:type="spellEnd"/>
      <w:r>
        <w:rPr>
          <w:lang w:val="en-US" w:eastAsia="zh-CN"/>
        </w:rPr>
        <w:t>&gt; resource in the device models defined in TS-0023 [6]. The OCF-IPE shall also create these required descendant resources of the top level &lt;</w:t>
      </w:r>
      <w:proofErr w:type="spellStart"/>
      <w:r w:rsidRPr="00F12F8D">
        <w:rPr>
          <w:i/>
          <w:lang w:val="en-US" w:eastAsia="zh-CN"/>
        </w:rPr>
        <w:t>flexContainer</w:t>
      </w:r>
      <w:proofErr w:type="spellEnd"/>
      <w:r>
        <w:rPr>
          <w:lang w:val="en-US" w:eastAsia="zh-CN"/>
        </w:rPr>
        <w:t>&gt; resource.</w:t>
      </w:r>
    </w:p>
    <w:p w14:paraId="0ADE0664" w14:textId="77777777" w:rsidR="00DE43F9" w:rsidRDefault="00DE43F9" w:rsidP="00DE43F9">
      <w:pPr>
        <w:pStyle w:val="Heading7"/>
        <w:rPr>
          <w:lang w:eastAsia="zh-CN"/>
        </w:rPr>
      </w:pPr>
      <w:bookmarkStart w:id="456" w:name="_Toc525105904"/>
      <w:bookmarkStart w:id="457" w:name="_Toc525106185"/>
      <w:r>
        <w:rPr>
          <w:lang w:eastAsia="zh-CN"/>
        </w:rPr>
        <w:t>Linkage with &lt;</w:t>
      </w:r>
      <w:r w:rsidRPr="003A55B6">
        <w:rPr>
          <w:i/>
          <w:lang w:val="x-none" w:eastAsia="zh-CN"/>
        </w:rPr>
        <w:t>node</w:t>
      </w:r>
      <w:r>
        <w:rPr>
          <w:lang w:eastAsia="zh-CN"/>
        </w:rPr>
        <w:t>&gt; resources</w:t>
      </w:r>
      <w:bookmarkEnd w:id="456"/>
      <w:bookmarkEnd w:id="457"/>
    </w:p>
    <w:p w14:paraId="02A7EA79" w14:textId="77777777" w:rsidR="00DE43F9" w:rsidRDefault="00DE43F9" w:rsidP="00DE43F9">
      <w:pPr>
        <w:rPr>
          <w:lang w:val="en-US" w:eastAsia="zh-CN"/>
        </w:rPr>
      </w:pPr>
      <w:r>
        <w:rPr>
          <w:lang w:val="en-US" w:eastAsia="zh-CN"/>
        </w:rPr>
        <w:t xml:space="preserve">According to TS-0023 [6] and in line with clause 7.1.3 of the present specification, the </w:t>
      </w:r>
      <w:proofErr w:type="spellStart"/>
      <w:r w:rsidRPr="003A55B6">
        <w:rPr>
          <w:i/>
          <w:lang w:val="en-US" w:eastAsia="zh-CN"/>
        </w:rPr>
        <w:t>nodeLink</w:t>
      </w:r>
      <w:proofErr w:type="spellEnd"/>
      <w:r>
        <w:rPr>
          <w:i/>
          <w:lang w:val="en-US" w:eastAsia="zh-CN"/>
        </w:rPr>
        <w:t xml:space="preserve"> </w:t>
      </w:r>
      <w:r>
        <w:rPr>
          <w:lang w:val="en-US" w:eastAsia="zh-CN"/>
        </w:rPr>
        <w:t>attribute of the top level &lt;</w:t>
      </w:r>
      <w:proofErr w:type="spellStart"/>
      <w:r w:rsidRPr="00F12F8D">
        <w:rPr>
          <w:i/>
          <w:lang w:val="en-US" w:eastAsia="zh-CN"/>
        </w:rPr>
        <w:t>flexContainer</w:t>
      </w:r>
      <w:proofErr w:type="spellEnd"/>
      <w:r>
        <w:rPr>
          <w:lang w:val="en-US" w:eastAsia="zh-CN"/>
        </w:rPr>
        <w:t>&gt; resource representing a given OCF Server shall be set to the resource identifier of a &lt;</w:t>
      </w:r>
      <w:r w:rsidRPr="003A55B6">
        <w:rPr>
          <w:i/>
          <w:lang w:val="en-US" w:eastAsia="zh-CN"/>
        </w:rPr>
        <w:t>node</w:t>
      </w:r>
      <w:r>
        <w:rPr>
          <w:lang w:val="en-US" w:eastAsia="zh-CN"/>
        </w:rPr>
        <w:t>&gt; resource representing th</w:t>
      </w:r>
      <w:r w:rsidRPr="0021232E">
        <w:rPr>
          <w:lang w:val="en-US" w:eastAsia="zh-CN"/>
        </w:rPr>
        <w:t xml:space="preserve">e physical hardware on </w:t>
      </w:r>
      <w:r>
        <w:rPr>
          <w:lang w:val="en-US" w:eastAsia="zh-CN"/>
        </w:rPr>
        <w:t>which an OCF Server is hosted, which is</w:t>
      </w:r>
      <w:r w:rsidRPr="0021232E">
        <w:rPr>
          <w:lang w:val="en-US" w:eastAsia="zh-CN"/>
        </w:rPr>
        <w:t xml:space="preserve"> termed OCF Platform</w:t>
      </w:r>
      <w:r>
        <w:rPr>
          <w:lang w:val="en-US" w:eastAsia="zh-CN"/>
        </w:rPr>
        <w:t xml:space="preserve"> in OCF specifications. A &lt;</w:t>
      </w:r>
      <w:r w:rsidRPr="003A55B6">
        <w:rPr>
          <w:i/>
          <w:lang w:val="en-US" w:eastAsia="zh-CN"/>
        </w:rPr>
        <w:t>node</w:t>
      </w:r>
      <w:r>
        <w:rPr>
          <w:lang w:val="en-US" w:eastAsia="zh-CN"/>
        </w:rPr>
        <w:t xml:space="preserve">&gt; resource representing a specific OCF Platform contains a </w:t>
      </w:r>
      <w:proofErr w:type="spellStart"/>
      <w:r>
        <w:rPr>
          <w:i/>
          <w:lang w:val="en-US" w:eastAsia="zh-CN"/>
        </w:rPr>
        <w:t>nodeID</w:t>
      </w:r>
      <w:proofErr w:type="spellEnd"/>
      <w:r>
        <w:rPr>
          <w:lang w:val="en-US" w:eastAsia="zh-CN"/>
        </w:rPr>
        <w:t xml:space="preserve"> attribute set to the </w:t>
      </w:r>
      <w:r w:rsidRPr="007C42F9">
        <w:rPr>
          <w:lang w:val="en-US" w:eastAsia="zh-CN"/>
        </w:rPr>
        <w:t>“pi” property (Platform ID) of the OCF resource with the pre-defined URI “/</w:t>
      </w:r>
      <w:proofErr w:type="spellStart"/>
      <w:r w:rsidRPr="007C42F9">
        <w:rPr>
          <w:lang w:val="en-US" w:eastAsia="zh-CN"/>
        </w:rPr>
        <w:t>oic</w:t>
      </w:r>
      <w:proofErr w:type="spellEnd"/>
      <w:r w:rsidRPr="007C42F9">
        <w:rPr>
          <w:lang w:val="en-US" w:eastAsia="zh-CN"/>
        </w:rPr>
        <w:t>/p” of the respective OCF Device as defined in the OCF Core Specification [7].</w:t>
      </w:r>
      <w:r>
        <w:rPr>
          <w:lang w:val="en-US" w:eastAsia="zh-CN"/>
        </w:rPr>
        <w:t xml:space="preserve"> If such a &lt;</w:t>
      </w:r>
      <w:r w:rsidRPr="003A55B6">
        <w:rPr>
          <w:i/>
          <w:lang w:val="en-US" w:eastAsia="zh-CN"/>
        </w:rPr>
        <w:t>node</w:t>
      </w:r>
      <w:r>
        <w:rPr>
          <w:lang w:val="en-US" w:eastAsia="zh-CN"/>
        </w:rPr>
        <w:t xml:space="preserve">&gt; resource does not yet exist, it shall be created by the OCF-IPE, see clause 8.1.2.3 for more details. The </w:t>
      </w:r>
      <w:proofErr w:type="spellStart"/>
      <w:r w:rsidRPr="003A55B6">
        <w:rPr>
          <w:i/>
          <w:lang w:val="en-US" w:eastAsia="zh-CN"/>
        </w:rPr>
        <w:t>hostedServiceLinks</w:t>
      </w:r>
      <w:proofErr w:type="spellEnd"/>
      <w:r w:rsidRPr="003A55B6">
        <w:rPr>
          <w:i/>
          <w:lang w:val="en-US" w:eastAsia="zh-CN"/>
        </w:rPr>
        <w:t xml:space="preserve"> </w:t>
      </w:r>
      <w:r>
        <w:rPr>
          <w:lang w:val="en-US" w:eastAsia="zh-CN"/>
        </w:rPr>
        <w:t>attribute of the &lt;</w:t>
      </w:r>
      <w:r w:rsidRPr="003A55B6">
        <w:rPr>
          <w:i/>
          <w:lang w:val="en-US" w:eastAsia="zh-CN"/>
        </w:rPr>
        <w:t>node</w:t>
      </w:r>
      <w:r>
        <w:rPr>
          <w:lang w:val="en-US" w:eastAsia="zh-CN"/>
        </w:rPr>
        <w:t>&gt; resource representing the OCF Platform for a given OCF Server shall be present and include the resource identifier of the top level &lt;</w:t>
      </w:r>
      <w:proofErr w:type="spellStart"/>
      <w:r w:rsidRPr="00F12F8D">
        <w:rPr>
          <w:i/>
          <w:lang w:val="en-US" w:eastAsia="zh-CN"/>
        </w:rPr>
        <w:t>flexContainer</w:t>
      </w:r>
      <w:proofErr w:type="spellEnd"/>
      <w:r>
        <w:rPr>
          <w:lang w:val="en-US" w:eastAsia="zh-CN"/>
        </w:rPr>
        <w:t xml:space="preserve">&gt; resource representing that given OCF Server. </w:t>
      </w:r>
    </w:p>
    <w:p w14:paraId="7EDAC3A6" w14:textId="77777777" w:rsidR="00DE43F9" w:rsidRDefault="00DE43F9" w:rsidP="00DE43F9">
      <w:pPr>
        <w:pStyle w:val="Heading7"/>
        <w:rPr>
          <w:lang w:eastAsia="zh-CN"/>
        </w:rPr>
      </w:pPr>
      <w:bookmarkStart w:id="458" w:name="_Toc525105905"/>
      <w:bookmarkStart w:id="459" w:name="_Toc525106186"/>
      <w:r w:rsidRPr="003A55B6">
        <w:rPr>
          <w:i/>
          <w:lang w:eastAsia="zh-CN"/>
        </w:rPr>
        <w:t>labels</w:t>
      </w:r>
      <w:r>
        <w:rPr>
          <w:lang w:eastAsia="zh-CN"/>
        </w:rPr>
        <w:t xml:space="preserve"> Attribute settings</w:t>
      </w:r>
      <w:bookmarkEnd w:id="458"/>
      <w:bookmarkEnd w:id="459"/>
    </w:p>
    <w:p w14:paraId="2990B124" w14:textId="77777777" w:rsidR="00DE43F9" w:rsidRDefault="00DE43F9" w:rsidP="00DE43F9">
      <w:pPr>
        <w:rPr>
          <w:lang w:val="en-US" w:eastAsia="zh-CN"/>
        </w:rPr>
      </w:pPr>
      <w:r>
        <w:rPr>
          <w:lang w:val="en-US" w:eastAsia="zh-CN"/>
        </w:rPr>
        <w:t xml:space="preserve">In line with clause 7.1.3 the </w:t>
      </w:r>
      <w:r w:rsidRPr="00F12F8D">
        <w:rPr>
          <w:i/>
          <w:lang w:val="en-US" w:eastAsia="zh-CN"/>
        </w:rPr>
        <w:t>labels</w:t>
      </w:r>
      <w:r w:rsidRPr="0021232E">
        <w:rPr>
          <w:lang w:val="en-US" w:eastAsia="zh-CN"/>
        </w:rPr>
        <w:t xml:space="preserve"> attribute of the &lt;</w:t>
      </w:r>
      <w:proofErr w:type="spellStart"/>
      <w:r w:rsidRPr="00F12F8D">
        <w:rPr>
          <w:i/>
          <w:lang w:val="en-US" w:eastAsia="zh-CN"/>
        </w:rPr>
        <w:t>flexContainer</w:t>
      </w:r>
      <w:proofErr w:type="spellEnd"/>
      <w:r w:rsidRPr="0021232E">
        <w:rPr>
          <w:lang w:val="en-US" w:eastAsia="zh-CN"/>
        </w:rPr>
        <w:t xml:space="preserve">&gt; resource shall contain </w:t>
      </w:r>
      <w:r>
        <w:rPr>
          <w:lang w:val="en-US" w:eastAsia="zh-CN"/>
        </w:rPr>
        <w:t xml:space="preserve">a </w:t>
      </w:r>
      <w:proofErr w:type="spellStart"/>
      <w:proofErr w:type="gramStart"/>
      <w:r w:rsidRPr="0021232E">
        <w:rPr>
          <w:lang w:val="en-US" w:eastAsia="zh-CN"/>
        </w:rPr>
        <w:t>Key:Value</w:t>
      </w:r>
      <w:proofErr w:type="spellEnd"/>
      <w:proofErr w:type="gramEnd"/>
      <w:r w:rsidRPr="0021232E">
        <w:rPr>
          <w:lang w:val="en-US" w:eastAsia="zh-CN"/>
        </w:rPr>
        <w:t xml:space="preserve"> pair set to “</w:t>
      </w:r>
      <w:proofErr w:type="spellStart"/>
      <w:r w:rsidRPr="0021232E">
        <w:rPr>
          <w:lang w:val="en-US" w:eastAsia="zh-CN"/>
        </w:rPr>
        <w:t>Iwked-Technology:OCF</w:t>
      </w:r>
      <w:proofErr w:type="spellEnd"/>
      <w:r w:rsidRPr="0021232E">
        <w:rPr>
          <w:lang w:val="en-US" w:eastAsia="zh-CN"/>
        </w:rPr>
        <w:t>” indicating that this &lt;</w:t>
      </w:r>
      <w:proofErr w:type="spellStart"/>
      <w:r w:rsidRPr="003A55B6">
        <w:rPr>
          <w:i/>
          <w:lang w:val="en-US" w:eastAsia="zh-CN"/>
        </w:rPr>
        <w:t>flexContainer</w:t>
      </w:r>
      <w:proofErr w:type="spellEnd"/>
      <w:r w:rsidRPr="0021232E">
        <w:rPr>
          <w:lang w:val="en-US" w:eastAsia="zh-CN"/>
        </w:rPr>
        <w:t>&gt; supports interworking with OCF entities.</w:t>
      </w:r>
      <w:r>
        <w:rPr>
          <w:lang w:val="en-US" w:eastAsia="zh-CN"/>
        </w:rPr>
        <w:t xml:space="preserve"> It shall also contain a</w:t>
      </w:r>
      <w:r w:rsidRPr="0021232E">
        <w:rPr>
          <w:lang w:val="en-US" w:eastAsia="zh-CN"/>
        </w:rPr>
        <w:t xml:space="preserve"> </w:t>
      </w:r>
      <w:proofErr w:type="spellStart"/>
      <w:r w:rsidRPr="0021232E">
        <w:rPr>
          <w:lang w:val="en-US" w:eastAsia="zh-CN"/>
        </w:rPr>
        <w:t>Key:Value</w:t>
      </w:r>
      <w:proofErr w:type="spellEnd"/>
      <w:r w:rsidRPr="0021232E">
        <w:rPr>
          <w:lang w:val="en-US" w:eastAsia="zh-CN"/>
        </w:rPr>
        <w:t xml:space="preserve"> pair </w:t>
      </w:r>
      <w:proofErr w:type="spellStart"/>
      <w:r w:rsidRPr="0021232E">
        <w:rPr>
          <w:lang w:val="en-US" w:eastAsia="zh-CN"/>
        </w:rPr>
        <w:t>Iwked</w:t>
      </w:r>
      <w:proofErr w:type="spellEnd"/>
      <w:r w:rsidRPr="0021232E">
        <w:rPr>
          <w:lang w:val="en-US" w:eastAsia="zh-CN"/>
        </w:rPr>
        <w:t>-Entity-ID</w:t>
      </w:r>
      <w:r>
        <w:rPr>
          <w:lang w:val="en-US" w:eastAsia="zh-CN"/>
        </w:rPr>
        <w:t>:{</w:t>
      </w:r>
      <w:proofErr w:type="spellStart"/>
      <w:r>
        <w:rPr>
          <w:lang w:val="en-US" w:eastAsia="zh-CN"/>
        </w:rPr>
        <w:t>piid</w:t>
      </w:r>
      <w:proofErr w:type="spellEnd"/>
      <w:r>
        <w:rPr>
          <w:lang w:val="en-US" w:eastAsia="zh-CN"/>
        </w:rPr>
        <w:t>}</w:t>
      </w:r>
      <w:r w:rsidRPr="0021232E">
        <w:rPr>
          <w:lang w:val="en-US" w:eastAsia="zh-CN"/>
        </w:rPr>
        <w:t>”</w:t>
      </w:r>
      <w:r>
        <w:rPr>
          <w:lang w:val="en-US" w:eastAsia="zh-CN"/>
        </w:rPr>
        <w:t xml:space="preserve"> </w:t>
      </w:r>
      <w:r w:rsidRPr="0021232E">
        <w:rPr>
          <w:lang w:val="en-US" w:eastAsia="zh-CN"/>
        </w:rPr>
        <w:t>indicating the specific OCF Server being exposed to the oneM2M system by this specific &lt;</w:t>
      </w:r>
      <w:proofErr w:type="spellStart"/>
      <w:r w:rsidRPr="003A55B6">
        <w:rPr>
          <w:i/>
          <w:lang w:val="en-US" w:eastAsia="zh-CN"/>
        </w:rPr>
        <w:t>flexContainer</w:t>
      </w:r>
      <w:proofErr w:type="spellEnd"/>
      <w:r w:rsidRPr="0021232E">
        <w:rPr>
          <w:lang w:val="en-US" w:eastAsia="zh-CN"/>
        </w:rPr>
        <w:t>&gt;</w:t>
      </w:r>
      <w:r>
        <w:rPr>
          <w:lang w:val="en-US" w:eastAsia="zh-CN"/>
        </w:rPr>
        <w:t>, where {</w:t>
      </w:r>
      <w:proofErr w:type="spellStart"/>
      <w:r>
        <w:rPr>
          <w:lang w:val="en-US" w:eastAsia="zh-CN"/>
        </w:rPr>
        <w:t>piid</w:t>
      </w:r>
      <w:proofErr w:type="spellEnd"/>
      <w:r>
        <w:rPr>
          <w:lang w:val="en-US" w:eastAsia="zh-CN"/>
        </w:rPr>
        <w:t>} is a placeholder for t</w:t>
      </w:r>
      <w:r w:rsidRPr="0021232E">
        <w:rPr>
          <w:lang w:val="en-US" w:eastAsia="zh-CN"/>
        </w:rPr>
        <w:t>he value of the “</w:t>
      </w:r>
      <w:proofErr w:type="spellStart"/>
      <w:r w:rsidRPr="0021232E">
        <w:rPr>
          <w:lang w:val="en-US" w:eastAsia="zh-CN"/>
        </w:rPr>
        <w:t>piid</w:t>
      </w:r>
      <w:proofErr w:type="spellEnd"/>
      <w:r w:rsidRPr="0021232E">
        <w:rPr>
          <w:lang w:val="en-US" w:eastAsia="zh-CN"/>
        </w:rPr>
        <w:t>” property (Protocol Independent ID) of the device resource with the pre-defined URI “/</w:t>
      </w:r>
      <w:proofErr w:type="spellStart"/>
      <w:r w:rsidRPr="0021232E">
        <w:rPr>
          <w:lang w:val="en-US" w:eastAsia="zh-CN"/>
        </w:rPr>
        <w:t>oic</w:t>
      </w:r>
      <w:proofErr w:type="spellEnd"/>
      <w:r w:rsidRPr="0021232E">
        <w:rPr>
          <w:lang w:val="en-US" w:eastAsia="zh-CN"/>
        </w:rPr>
        <w:t>/d” of the respective OCF Server as defined in the OCF Core Specification [7].</w:t>
      </w:r>
    </w:p>
    <w:p w14:paraId="2EE889F8" w14:textId="77777777" w:rsidR="00DE43F9" w:rsidRDefault="00DE43F9" w:rsidP="00DE43F9">
      <w:pPr>
        <w:pStyle w:val="Heading7"/>
        <w:rPr>
          <w:lang w:val="en-US" w:eastAsia="zh-CN"/>
        </w:rPr>
      </w:pPr>
      <w:bookmarkStart w:id="460" w:name="_Toc525105906"/>
      <w:bookmarkStart w:id="461" w:name="_Toc525106187"/>
      <w:r>
        <w:rPr>
          <w:lang w:val="en-US" w:eastAsia="zh-CN"/>
        </w:rPr>
        <w:t>Update of</w:t>
      </w:r>
      <w:r>
        <w:rPr>
          <w:lang w:eastAsia="zh-CN"/>
        </w:rPr>
        <w:t xml:space="preserve"> parent &lt;</w:t>
      </w:r>
      <w:r w:rsidRPr="003A55B6">
        <w:rPr>
          <w:i/>
          <w:lang w:eastAsia="zh-CN"/>
        </w:rPr>
        <w:t>AE</w:t>
      </w:r>
      <w:r>
        <w:rPr>
          <w:lang w:eastAsia="zh-CN"/>
        </w:rPr>
        <w:t>&gt;</w:t>
      </w:r>
      <w:r>
        <w:rPr>
          <w:lang w:val="en-US" w:eastAsia="zh-CN"/>
        </w:rPr>
        <w:t xml:space="preserve"> resource after creation completed</w:t>
      </w:r>
      <w:bookmarkEnd w:id="460"/>
      <w:bookmarkEnd w:id="461"/>
    </w:p>
    <w:p w14:paraId="2A01CB68" w14:textId="77777777" w:rsidR="00DE43F9" w:rsidRDefault="00DE43F9" w:rsidP="00DE43F9">
      <w:pPr>
        <w:rPr>
          <w:lang w:val="en-US" w:eastAsia="zh-CN"/>
        </w:rPr>
      </w:pPr>
      <w:r>
        <w:rPr>
          <w:lang w:val="en-US" w:eastAsia="zh-CN"/>
        </w:rPr>
        <w:t>After the creation of a &lt;</w:t>
      </w:r>
      <w:proofErr w:type="spellStart"/>
      <w:r w:rsidRPr="003A55B6">
        <w:rPr>
          <w:i/>
          <w:lang w:val="en-US" w:eastAsia="zh-CN"/>
        </w:rPr>
        <w:t>flexContainer</w:t>
      </w:r>
      <w:proofErr w:type="spellEnd"/>
      <w:r>
        <w:rPr>
          <w:lang w:val="en-US" w:eastAsia="zh-CN"/>
        </w:rPr>
        <w:t xml:space="preserve">&gt; resource – including any required descendants - and after </w:t>
      </w:r>
      <w:r>
        <w:rPr>
          <w:lang w:eastAsia="zh-CN"/>
        </w:rPr>
        <w:t>all other pre-requisites for exposing a given OCF Server are established – see step 002 in clause 8.1.2.1 - t</w:t>
      </w:r>
      <w:r>
        <w:rPr>
          <w:lang w:val="en-US" w:eastAsia="zh-CN"/>
        </w:rPr>
        <w:t>he parent &lt;</w:t>
      </w:r>
      <w:r w:rsidRPr="003A55B6">
        <w:rPr>
          <w:i/>
          <w:lang w:val="en-US" w:eastAsia="zh-CN"/>
        </w:rPr>
        <w:t>AE</w:t>
      </w:r>
      <w:r>
        <w:rPr>
          <w:lang w:val="en-US" w:eastAsia="zh-CN"/>
        </w:rPr>
        <w:t>&gt; resource of the respective &lt;</w:t>
      </w:r>
      <w:proofErr w:type="spellStart"/>
      <w:r w:rsidRPr="00F12F8D">
        <w:rPr>
          <w:i/>
          <w:lang w:val="en-US" w:eastAsia="zh-CN"/>
        </w:rPr>
        <w:t>flexContainer</w:t>
      </w:r>
      <w:proofErr w:type="spellEnd"/>
      <w:r>
        <w:rPr>
          <w:lang w:val="en-US" w:eastAsia="zh-CN"/>
        </w:rPr>
        <w:t>&gt;</w:t>
      </w:r>
      <w:r>
        <w:rPr>
          <w:lang w:eastAsia="zh-CN"/>
        </w:rPr>
        <w:t xml:space="preserve"> resource used to represent the given OCF Server needs to be updated to include the value</w:t>
      </w:r>
      <w:r w:rsidRPr="0021232E">
        <w:rPr>
          <w:lang w:val="en-US" w:eastAsia="zh-CN"/>
        </w:rPr>
        <w:t xml:space="preserve"> of the “</w:t>
      </w:r>
      <w:proofErr w:type="spellStart"/>
      <w:r w:rsidRPr="0021232E">
        <w:rPr>
          <w:lang w:val="en-US" w:eastAsia="zh-CN"/>
        </w:rPr>
        <w:t>piid</w:t>
      </w:r>
      <w:proofErr w:type="spellEnd"/>
      <w:r w:rsidRPr="0021232E">
        <w:rPr>
          <w:lang w:val="en-US" w:eastAsia="zh-CN"/>
        </w:rPr>
        <w:t>” property (Protocol Independent ID) of the respective OCF Server</w:t>
      </w:r>
      <w:r>
        <w:rPr>
          <w:lang w:val="en-US" w:eastAsia="zh-CN"/>
        </w:rPr>
        <w:t xml:space="preserve"> in the </w:t>
      </w:r>
      <w:r w:rsidRPr="004A4F30">
        <w:rPr>
          <w:i/>
          <w:lang w:val="en-US" w:eastAsia="zh-CN"/>
        </w:rPr>
        <w:t>labels</w:t>
      </w:r>
      <w:r>
        <w:rPr>
          <w:lang w:val="en-US" w:eastAsia="zh-CN"/>
        </w:rPr>
        <w:t xml:space="preserve"> attribute under the “</w:t>
      </w:r>
      <w:proofErr w:type="spellStart"/>
      <w:r w:rsidRPr="00C91C12">
        <w:rPr>
          <w:szCs w:val="21"/>
        </w:rPr>
        <w:t>Iwked</w:t>
      </w:r>
      <w:proofErr w:type="spellEnd"/>
      <w:r w:rsidRPr="00C91C12">
        <w:rPr>
          <w:szCs w:val="21"/>
        </w:rPr>
        <w:t>-Entity-IDs</w:t>
      </w:r>
      <w:r>
        <w:rPr>
          <w:lang w:val="en-US" w:eastAsia="zh-CN"/>
        </w:rPr>
        <w:t>” key, see clause 7.1.2.2 of the present specification.</w:t>
      </w:r>
    </w:p>
    <w:p w14:paraId="21E5263B" w14:textId="77777777" w:rsidR="00DE43F9" w:rsidRDefault="00DE43F9" w:rsidP="00DE43F9">
      <w:pPr>
        <w:pStyle w:val="Heading7"/>
        <w:rPr>
          <w:lang w:eastAsia="zh-CN"/>
        </w:rPr>
      </w:pPr>
      <w:bookmarkStart w:id="462" w:name="_Toc525105907"/>
      <w:bookmarkStart w:id="463" w:name="_Toc525106188"/>
      <w:r>
        <w:rPr>
          <w:lang w:eastAsia="zh-CN"/>
        </w:rPr>
        <w:t>Handling of Access Control Privileges</w:t>
      </w:r>
      <w:bookmarkEnd w:id="462"/>
      <w:bookmarkEnd w:id="463"/>
    </w:p>
    <w:p w14:paraId="6EF869EA" w14:textId="77777777" w:rsidR="00DE43F9" w:rsidRPr="003A55B6" w:rsidRDefault="00DE43F9" w:rsidP="00DE43F9">
      <w:pPr>
        <w:rPr>
          <w:lang w:val="en-US" w:eastAsia="zh-CN"/>
        </w:rPr>
      </w:pPr>
      <w:r>
        <w:rPr>
          <w:lang w:val="en-US" w:eastAsia="zh-CN"/>
        </w:rPr>
        <w:t>At time of creation of &lt;</w:t>
      </w:r>
      <w:proofErr w:type="spellStart"/>
      <w:r w:rsidRPr="00F12F8D">
        <w:rPr>
          <w:i/>
          <w:lang w:val="en-US" w:eastAsia="zh-CN"/>
        </w:rPr>
        <w:t>flexContainer</w:t>
      </w:r>
      <w:proofErr w:type="spellEnd"/>
      <w:r>
        <w:rPr>
          <w:lang w:val="en-US" w:eastAsia="zh-CN"/>
        </w:rPr>
        <w:t xml:space="preserve">&gt; resources and </w:t>
      </w:r>
      <w:r>
        <w:rPr>
          <w:lang w:eastAsia="zh-CN"/>
        </w:rPr>
        <w:t xml:space="preserve">descendant resources to represent OCF Servers, it is advised to set Access Control Privileges such that other entities are not able yet to consume the OCF services which shall be exposed by these resources. The reason for that is: The OCF-IPE </w:t>
      </w:r>
      <w:proofErr w:type="gramStart"/>
      <w:r>
        <w:rPr>
          <w:lang w:eastAsia="zh-CN"/>
        </w:rPr>
        <w:t>has to</w:t>
      </w:r>
      <w:proofErr w:type="gramEnd"/>
      <w:r>
        <w:rPr>
          <w:lang w:eastAsia="zh-CN"/>
        </w:rPr>
        <w:t xml:space="preserve"> establish a few more pre-requisites before starting the actual exposure – see step 002 in clause 8.1.2.1. Only after all these pre-requisites are established and after the parent &lt;</w:t>
      </w:r>
      <w:r w:rsidRPr="00F12F8D">
        <w:rPr>
          <w:i/>
          <w:lang w:eastAsia="zh-CN"/>
        </w:rPr>
        <w:t>AE</w:t>
      </w:r>
      <w:r>
        <w:rPr>
          <w:lang w:eastAsia="zh-CN"/>
        </w:rPr>
        <w:t>&gt;</w:t>
      </w:r>
      <w:r>
        <w:rPr>
          <w:lang w:val="en-US" w:eastAsia="zh-CN"/>
        </w:rPr>
        <w:t xml:space="preserve"> resource has been updated with the proper information in the </w:t>
      </w:r>
      <w:r w:rsidRPr="00F12F8D">
        <w:rPr>
          <w:i/>
          <w:lang w:val="en-US" w:eastAsia="zh-CN"/>
        </w:rPr>
        <w:t>labels</w:t>
      </w:r>
      <w:r>
        <w:rPr>
          <w:lang w:val="en-US" w:eastAsia="zh-CN"/>
        </w:rPr>
        <w:t xml:space="preserve"> attribute under the “</w:t>
      </w:r>
      <w:proofErr w:type="spellStart"/>
      <w:r w:rsidRPr="00C91C12">
        <w:rPr>
          <w:szCs w:val="21"/>
        </w:rPr>
        <w:t>Iwked</w:t>
      </w:r>
      <w:proofErr w:type="spellEnd"/>
      <w:r w:rsidRPr="00C91C12">
        <w:rPr>
          <w:szCs w:val="21"/>
        </w:rPr>
        <w:t>-Entity-IDs</w:t>
      </w:r>
      <w:r>
        <w:rPr>
          <w:lang w:val="en-US" w:eastAsia="zh-CN"/>
        </w:rPr>
        <w:t xml:space="preserve">” key, the OCF-IPE should set the </w:t>
      </w:r>
      <w:r>
        <w:rPr>
          <w:lang w:eastAsia="zh-CN"/>
        </w:rPr>
        <w:t>Access Control Privileges</w:t>
      </w:r>
      <w:r>
        <w:rPr>
          <w:lang w:val="en-US" w:eastAsia="zh-CN"/>
        </w:rPr>
        <w:t xml:space="preserve"> of &lt;</w:t>
      </w:r>
      <w:proofErr w:type="spellStart"/>
      <w:r w:rsidRPr="00F12F8D">
        <w:rPr>
          <w:i/>
          <w:lang w:val="en-US" w:eastAsia="zh-CN"/>
        </w:rPr>
        <w:t>flexContainer</w:t>
      </w:r>
      <w:proofErr w:type="spellEnd"/>
      <w:r>
        <w:rPr>
          <w:lang w:val="en-US" w:eastAsia="zh-CN"/>
        </w:rPr>
        <w:t xml:space="preserve">&gt; resources and </w:t>
      </w:r>
      <w:r>
        <w:rPr>
          <w:lang w:eastAsia="zh-CN"/>
        </w:rPr>
        <w:t>descendant resources to represent OCF Servers such that intended oneM2M entities could eventually consume the exposed services.</w:t>
      </w:r>
    </w:p>
    <w:p w14:paraId="4B0436F6" w14:textId="77777777" w:rsidR="00DE43F9" w:rsidRDefault="00DE43F9" w:rsidP="00DE43F9">
      <w:pPr>
        <w:pStyle w:val="Heading5"/>
        <w:rPr>
          <w:lang w:eastAsia="zh-CN"/>
        </w:rPr>
      </w:pPr>
      <w:bookmarkStart w:id="464" w:name="_Toc525106189"/>
      <w:r>
        <w:rPr>
          <w:lang w:val="en-US" w:eastAsia="zh-CN"/>
        </w:rPr>
        <w:t>8.1.2.2.3</w:t>
      </w:r>
      <w:r>
        <w:rPr>
          <w:lang w:val="en-US" w:eastAsia="zh-CN"/>
        </w:rPr>
        <w:tab/>
        <w:t>Deletion</w:t>
      </w:r>
      <w:r>
        <w:rPr>
          <w:lang w:eastAsia="zh-CN"/>
        </w:rPr>
        <w:t xml:space="preserve"> </w:t>
      </w:r>
      <w:r>
        <w:rPr>
          <w:lang w:val="en-US" w:eastAsia="zh-CN"/>
        </w:rPr>
        <w:t>of &lt;</w:t>
      </w:r>
      <w:proofErr w:type="spellStart"/>
      <w:r w:rsidRPr="00F12F8D">
        <w:rPr>
          <w:i/>
          <w:lang w:val="en-US" w:eastAsia="zh-CN"/>
        </w:rPr>
        <w:t>flexContainer</w:t>
      </w:r>
      <w:proofErr w:type="spellEnd"/>
      <w:r>
        <w:rPr>
          <w:lang w:val="en-US" w:eastAsia="zh-CN"/>
        </w:rPr>
        <w:t>&gt;</w:t>
      </w:r>
      <w:r>
        <w:rPr>
          <w:lang w:eastAsia="zh-CN"/>
        </w:rPr>
        <w:t xml:space="preserve"> resources used to represent OCF Servers</w:t>
      </w:r>
      <w:bookmarkEnd w:id="464"/>
      <w:r>
        <w:rPr>
          <w:lang w:eastAsia="zh-CN"/>
        </w:rPr>
        <w:t xml:space="preserve"> </w:t>
      </w:r>
    </w:p>
    <w:p w14:paraId="7BBD4611" w14:textId="77777777" w:rsidR="00DE43F9" w:rsidRPr="003A55B6" w:rsidRDefault="00DE43F9" w:rsidP="00DE43F9">
      <w:pPr>
        <w:pStyle w:val="Heading7"/>
        <w:rPr>
          <w:lang w:val="en-US" w:eastAsia="zh-CN"/>
        </w:rPr>
      </w:pPr>
      <w:bookmarkStart w:id="465" w:name="_Toc525105909"/>
      <w:bookmarkStart w:id="466" w:name="_Toc525106190"/>
      <w:r>
        <w:rPr>
          <w:lang w:val="en-US" w:eastAsia="zh-CN"/>
        </w:rPr>
        <w:t>Reasons</w:t>
      </w:r>
      <w:r>
        <w:rPr>
          <w:lang w:eastAsia="zh-CN"/>
        </w:rPr>
        <w:t xml:space="preserve"> for </w:t>
      </w:r>
      <w:r>
        <w:rPr>
          <w:lang w:val="en-US" w:eastAsia="zh-CN"/>
        </w:rPr>
        <w:t>deletion</w:t>
      </w:r>
      <w:bookmarkEnd w:id="465"/>
      <w:bookmarkEnd w:id="466"/>
    </w:p>
    <w:p w14:paraId="2735FE0D" w14:textId="77777777" w:rsidR="00DE43F9" w:rsidRDefault="00DE43F9" w:rsidP="00DE43F9">
      <w:pPr>
        <w:rPr>
          <w:lang w:val="en-US" w:eastAsia="zh-CN"/>
        </w:rPr>
      </w:pPr>
      <w:r>
        <w:rPr>
          <w:lang w:val="en-US" w:eastAsia="zh-CN"/>
        </w:rPr>
        <w:t xml:space="preserve">An OCF-IPE shall </w:t>
      </w:r>
      <w:r>
        <w:rPr>
          <w:lang w:eastAsia="zh-CN"/>
        </w:rPr>
        <w:t>explicitly</w:t>
      </w:r>
      <w:r>
        <w:rPr>
          <w:lang w:val="en-US" w:eastAsia="zh-CN"/>
        </w:rPr>
        <w:t xml:space="preserve"> delete &lt;</w:t>
      </w:r>
      <w:proofErr w:type="spellStart"/>
      <w:r w:rsidRPr="00F12F8D">
        <w:rPr>
          <w:i/>
          <w:lang w:val="en-US" w:eastAsia="zh-CN"/>
        </w:rPr>
        <w:t>flexContainer</w:t>
      </w:r>
      <w:proofErr w:type="spellEnd"/>
      <w:r>
        <w:rPr>
          <w:lang w:val="en-US" w:eastAsia="zh-CN"/>
        </w:rPr>
        <w:t>&gt;</w:t>
      </w:r>
      <w:r>
        <w:rPr>
          <w:lang w:eastAsia="zh-CN"/>
        </w:rPr>
        <w:t xml:space="preserve"> resources it is using to represent OCF Servers when</w:t>
      </w:r>
      <w:r>
        <w:rPr>
          <w:lang w:val="en-US" w:eastAsia="zh-CN"/>
        </w:rPr>
        <w:t xml:space="preserve"> the OCF-IPE detects that one or more OCF Servers among the set of exposed OCF Servers must not be exposed to the oneM2M side any longer (e.g. due to removal from the OCF Proximal IoT Network), see step 005c in clause 8.1.2.1.</w:t>
      </w:r>
    </w:p>
    <w:p w14:paraId="5D600692" w14:textId="77777777" w:rsidR="00DE43F9" w:rsidRDefault="00DE43F9" w:rsidP="00DE43F9">
      <w:pPr>
        <w:rPr>
          <w:lang w:val="en-US" w:eastAsia="zh-CN"/>
        </w:rPr>
      </w:pPr>
      <w:r>
        <w:rPr>
          <w:lang w:val="en-US" w:eastAsia="zh-CN"/>
        </w:rPr>
        <w:t>When the OCF-IPE intends to de-register – i.e. when it is planning to delete its own &lt;</w:t>
      </w:r>
      <w:r w:rsidRPr="003A55B6">
        <w:rPr>
          <w:i/>
          <w:lang w:val="en-US" w:eastAsia="zh-CN"/>
        </w:rPr>
        <w:t>AE</w:t>
      </w:r>
      <w:r>
        <w:rPr>
          <w:lang w:val="en-US" w:eastAsia="zh-CN"/>
        </w:rPr>
        <w:t>&gt; resource – any remaining child &lt;</w:t>
      </w:r>
      <w:proofErr w:type="spellStart"/>
      <w:r>
        <w:rPr>
          <w:i/>
          <w:lang w:val="en-US" w:eastAsia="zh-CN"/>
        </w:rPr>
        <w:t>flexContainer</w:t>
      </w:r>
      <w:proofErr w:type="spellEnd"/>
      <w:r>
        <w:rPr>
          <w:lang w:val="en-US" w:eastAsia="zh-CN"/>
        </w:rPr>
        <w:t xml:space="preserve">&gt; resources will be deleted implicitly. </w:t>
      </w:r>
    </w:p>
    <w:p w14:paraId="47E904AD" w14:textId="77777777" w:rsidR="00DE43F9" w:rsidRDefault="00DE43F9" w:rsidP="00DE43F9">
      <w:pPr>
        <w:rPr>
          <w:lang w:val="en-US" w:eastAsia="zh-CN"/>
        </w:rPr>
      </w:pPr>
      <w:r>
        <w:rPr>
          <w:lang w:val="en-US" w:eastAsia="zh-CN"/>
        </w:rPr>
        <w:t xml:space="preserve">However, in both cases, certain preparations </w:t>
      </w:r>
      <w:proofErr w:type="gramStart"/>
      <w:r>
        <w:rPr>
          <w:lang w:val="en-US" w:eastAsia="zh-CN"/>
        </w:rPr>
        <w:t>have to</w:t>
      </w:r>
      <w:proofErr w:type="gramEnd"/>
      <w:r>
        <w:rPr>
          <w:lang w:val="en-US" w:eastAsia="zh-CN"/>
        </w:rPr>
        <w:t xml:space="preserve"> be performed for a proper end of exposure of OCF Servers, see the following paragraphs. </w:t>
      </w:r>
    </w:p>
    <w:p w14:paraId="5165416E" w14:textId="77777777" w:rsidR="00DE43F9" w:rsidRPr="003A55B6" w:rsidRDefault="00DE43F9" w:rsidP="00DE43F9">
      <w:pPr>
        <w:pStyle w:val="Heading7"/>
        <w:rPr>
          <w:lang w:val="x-none" w:eastAsia="zh-CN"/>
        </w:rPr>
      </w:pPr>
      <w:bookmarkStart w:id="467" w:name="_Toc525105910"/>
      <w:bookmarkStart w:id="468" w:name="_Toc525106191"/>
      <w:r w:rsidRPr="003A55B6">
        <w:rPr>
          <w:lang w:val="x-none" w:eastAsia="zh-CN"/>
        </w:rPr>
        <w:lastRenderedPageBreak/>
        <w:t>Handling of Access Control Privileges</w:t>
      </w:r>
      <w:bookmarkEnd w:id="467"/>
      <w:bookmarkEnd w:id="468"/>
    </w:p>
    <w:p w14:paraId="348BF7F9" w14:textId="77777777" w:rsidR="00DE43F9" w:rsidRDefault="00DE43F9" w:rsidP="00DE43F9">
      <w:pPr>
        <w:rPr>
          <w:lang w:val="en-US" w:eastAsia="zh-CN"/>
        </w:rPr>
      </w:pPr>
      <w:proofErr w:type="gramStart"/>
      <w:r>
        <w:rPr>
          <w:lang w:val="en-US" w:eastAsia="zh-CN"/>
        </w:rPr>
        <w:t>In order to</w:t>
      </w:r>
      <w:proofErr w:type="gramEnd"/>
      <w:r>
        <w:rPr>
          <w:lang w:val="en-US" w:eastAsia="zh-CN"/>
        </w:rPr>
        <w:t xml:space="preserve">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Default="00DE43F9" w:rsidP="00DE43F9">
      <w:pPr>
        <w:pStyle w:val="Heading7"/>
        <w:rPr>
          <w:lang w:val="en-US" w:eastAsia="zh-CN"/>
        </w:rPr>
      </w:pPr>
      <w:bookmarkStart w:id="469" w:name="_Toc525105911"/>
      <w:bookmarkStart w:id="470" w:name="_Toc525106192"/>
      <w:r>
        <w:rPr>
          <w:lang w:val="en-US" w:eastAsia="zh-CN"/>
        </w:rPr>
        <w:t>Update of</w:t>
      </w:r>
      <w:r>
        <w:rPr>
          <w:lang w:eastAsia="zh-CN"/>
        </w:rPr>
        <w:t xml:space="preserve"> parent &lt;</w:t>
      </w:r>
      <w:r w:rsidRPr="00F12F8D">
        <w:rPr>
          <w:i/>
          <w:lang w:eastAsia="zh-CN"/>
        </w:rPr>
        <w:t>AE</w:t>
      </w:r>
      <w:r>
        <w:rPr>
          <w:lang w:eastAsia="zh-CN"/>
        </w:rPr>
        <w:t>&gt;</w:t>
      </w:r>
      <w:r>
        <w:rPr>
          <w:lang w:val="en-US" w:eastAsia="zh-CN"/>
        </w:rPr>
        <w:t xml:space="preserve"> resource before &lt;</w:t>
      </w:r>
      <w:proofErr w:type="spellStart"/>
      <w:r w:rsidRPr="00F12F8D">
        <w:rPr>
          <w:i/>
          <w:lang w:val="en-US" w:eastAsia="zh-CN"/>
        </w:rPr>
        <w:t>flexContainer</w:t>
      </w:r>
      <w:proofErr w:type="spellEnd"/>
      <w:r>
        <w:rPr>
          <w:lang w:val="en-US" w:eastAsia="zh-CN"/>
        </w:rPr>
        <w:t>&gt; deletion</w:t>
      </w:r>
      <w:bookmarkEnd w:id="469"/>
      <w:bookmarkEnd w:id="470"/>
    </w:p>
    <w:p w14:paraId="4AE51349" w14:textId="77777777" w:rsidR="00DE43F9" w:rsidRPr="00F12F8D" w:rsidRDefault="00DE43F9" w:rsidP="00DE43F9">
      <w:pPr>
        <w:rPr>
          <w:lang w:val="en-US" w:eastAsia="zh-CN"/>
        </w:rPr>
      </w:pPr>
      <w:r>
        <w:rPr>
          <w:lang w:val="en-US" w:eastAsia="zh-CN"/>
        </w:rPr>
        <w:t>This only applies when the OCF-IPE is intending to stop exposure of OCF services for a sub-set of the exposed OCF Server it is handling so far. In case the OCF-IPE intends to de-register, this update action is not needed.</w:t>
      </w:r>
    </w:p>
    <w:p w14:paraId="5121BFBE" w14:textId="77777777" w:rsidR="00DE43F9" w:rsidRPr="0084306F" w:rsidRDefault="00DE43F9" w:rsidP="00DE43F9">
      <w:pPr>
        <w:rPr>
          <w:lang w:val="en-US" w:eastAsia="zh-CN"/>
        </w:rPr>
      </w:pPr>
      <w:r>
        <w:rPr>
          <w:lang w:val="en-US" w:eastAsia="zh-CN"/>
        </w:rPr>
        <w:t xml:space="preserve">Before deletion of any </w:t>
      </w:r>
      <w:r w:rsidRPr="0032361A">
        <w:rPr>
          <w:lang w:val="en-US" w:eastAsia="zh-CN"/>
        </w:rPr>
        <w:t>&lt;</w:t>
      </w:r>
      <w:proofErr w:type="spellStart"/>
      <w:r w:rsidRPr="00F12F8D">
        <w:rPr>
          <w:i/>
          <w:lang w:val="en-US" w:eastAsia="zh-CN"/>
        </w:rPr>
        <w:t>flexContainer</w:t>
      </w:r>
      <w:proofErr w:type="spellEnd"/>
      <w:r w:rsidRPr="0032361A">
        <w:rPr>
          <w:lang w:val="en-US" w:eastAsia="zh-CN"/>
        </w:rPr>
        <w:t xml:space="preserve">&gt; resources used to represent OCF Servers </w:t>
      </w:r>
      <w:r>
        <w:rPr>
          <w:lang w:val="en-US" w:eastAsia="zh-CN"/>
        </w:rPr>
        <w:t>the OCF-IPE shall remove any “</w:t>
      </w:r>
      <w:proofErr w:type="spellStart"/>
      <w:r w:rsidRPr="0021232E">
        <w:rPr>
          <w:lang w:val="en-US" w:eastAsia="zh-CN"/>
        </w:rPr>
        <w:t>piid</w:t>
      </w:r>
      <w:proofErr w:type="spellEnd"/>
      <w:r w:rsidRPr="0021232E">
        <w:rPr>
          <w:lang w:val="en-US" w:eastAsia="zh-CN"/>
        </w:rPr>
        <w:t xml:space="preserve">” property (Protocol Independent ID) </w:t>
      </w:r>
      <w:r>
        <w:rPr>
          <w:lang w:val="en-US" w:eastAsia="zh-CN"/>
        </w:rPr>
        <w:t xml:space="preserve">values </w:t>
      </w:r>
      <w:r w:rsidRPr="0021232E">
        <w:rPr>
          <w:lang w:val="en-US" w:eastAsia="zh-CN"/>
        </w:rPr>
        <w:t>of the OCF</w:t>
      </w:r>
      <w:r>
        <w:rPr>
          <w:lang w:val="en-US" w:eastAsia="zh-CN"/>
        </w:rPr>
        <w:t xml:space="preserve"> Servers that are meant to be no longer exposed from the </w:t>
      </w:r>
      <w:r w:rsidRPr="00F12F8D">
        <w:rPr>
          <w:i/>
          <w:lang w:val="en-US" w:eastAsia="zh-CN"/>
        </w:rPr>
        <w:t>labels</w:t>
      </w:r>
      <w:r>
        <w:rPr>
          <w:lang w:val="en-US" w:eastAsia="zh-CN"/>
        </w:rPr>
        <w:t xml:space="preserve"> attribute under the “</w:t>
      </w:r>
      <w:proofErr w:type="spellStart"/>
      <w:r w:rsidRPr="00C91C12">
        <w:rPr>
          <w:szCs w:val="21"/>
        </w:rPr>
        <w:t>Iwked</w:t>
      </w:r>
      <w:proofErr w:type="spellEnd"/>
      <w:r w:rsidRPr="00C91C12">
        <w:rPr>
          <w:szCs w:val="21"/>
        </w:rPr>
        <w:t>-Entity-IDs</w:t>
      </w:r>
      <w:r>
        <w:rPr>
          <w:lang w:val="en-US" w:eastAsia="zh-CN"/>
        </w:rPr>
        <w:t>” key, see clause 7.1.2.2 of the present specification.</w:t>
      </w:r>
    </w:p>
    <w:p w14:paraId="16C5CF44" w14:textId="77777777" w:rsidR="00DE43F9" w:rsidRDefault="00DE43F9" w:rsidP="00DE43F9">
      <w:pPr>
        <w:pStyle w:val="Heading7"/>
        <w:rPr>
          <w:lang w:eastAsia="zh-CN"/>
        </w:rPr>
      </w:pPr>
      <w:bookmarkStart w:id="471" w:name="_Toc525105912"/>
      <w:bookmarkStart w:id="472" w:name="_Toc525106193"/>
      <w:r>
        <w:rPr>
          <w:lang w:val="en-US" w:eastAsia="zh-CN"/>
        </w:rPr>
        <w:t>Cleaning up l</w:t>
      </w:r>
      <w:r>
        <w:rPr>
          <w:lang w:eastAsia="zh-CN"/>
        </w:rPr>
        <w:t>linkage with &lt;</w:t>
      </w:r>
      <w:r w:rsidRPr="00F12F8D">
        <w:rPr>
          <w:i/>
          <w:lang w:eastAsia="zh-CN"/>
        </w:rPr>
        <w:t>node</w:t>
      </w:r>
      <w:r>
        <w:rPr>
          <w:lang w:eastAsia="zh-CN"/>
        </w:rPr>
        <w:t>&gt; resources</w:t>
      </w:r>
      <w:bookmarkEnd w:id="471"/>
      <w:bookmarkEnd w:id="472"/>
    </w:p>
    <w:p w14:paraId="3DAD251E" w14:textId="77777777" w:rsidR="00DE43F9" w:rsidRPr="003A55B6" w:rsidRDefault="00DE43F9" w:rsidP="00DE43F9">
      <w:pPr>
        <w:rPr>
          <w:lang w:val="en-US" w:eastAsia="zh-CN"/>
        </w:rPr>
      </w:pPr>
      <w:r>
        <w:rPr>
          <w:lang w:val="en-US" w:eastAsia="zh-CN"/>
        </w:rPr>
        <w:t>Before deleting any &lt;</w:t>
      </w:r>
      <w:proofErr w:type="spellStart"/>
      <w:r w:rsidRPr="00F12F8D">
        <w:rPr>
          <w:i/>
          <w:lang w:val="en-US" w:eastAsia="zh-CN"/>
        </w:rPr>
        <w:t>flexContainer</w:t>
      </w:r>
      <w:proofErr w:type="spellEnd"/>
      <w:r>
        <w:rPr>
          <w:lang w:val="en-US" w:eastAsia="zh-CN"/>
        </w:rPr>
        <w:t>&gt;</w:t>
      </w:r>
      <w:r>
        <w:rPr>
          <w:lang w:eastAsia="zh-CN"/>
        </w:rPr>
        <w:t xml:space="preserve"> resources it is using to represent OCF Servers, an OCF-IPE shall remove any linkage from the </w:t>
      </w:r>
      <w:proofErr w:type="spellStart"/>
      <w:r w:rsidRPr="003A55B6">
        <w:rPr>
          <w:i/>
          <w:lang w:eastAsia="zh-CN"/>
        </w:rPr>
        <w:t>hostedServiceLinks</w:t>
      </w:r>
      <w:proofErr w:type="spellEnd"/>
      <w:r>
        <w:rPr>
          <w:lang w:eastAsia="zh-CN"/>
        </w:rPr>
        <w:t xml:space="preserve"> attribute of the &lt;</w:t>
      </w:r>
      <w:r w:rsidRPr="003A55B6">
        <w:rPr>
          <w:i/>
          <w:lang w:eastAsia="zh-CN"/>
        </w:rPr>
        <w:t>node</w:t>
      </w:r>
      <w:r>
        <w:rPr>
          <w:lang w:eastAsia="zh-CN"/>
        </w:rPr>
        <w:t xml:space="preserve">&gt; resource representing the OCF Platform that hosts a given OCF Server and the respective </w:t>
      </w:r>
      <w:r>
        <w:rPr>
          <w:lang w:val="en-US" w:eastAsia="zh-CN"/>
        </w:rPr>
        <w:t>&lt;</w:t>
      </w:r>
      <w:proofErr w:type="spellStart"/>
      <w:r w:rsidRPr="00F12F8D">
        <w:rPr>
          <w:i/>
          <w:lang w:val="en-US" w:eastAsia="zh-CN"/>
        </w:rPr>
        <w:t>flexContainer</w:t>
      </w:r>
      <w:proofErr w:type="spellEnd"/>
      <w:r>
        <w:rPr>
          <w:lang w:val="en-US" w:eastAsia="zh-CN"/>
        </w:rPr>
        <w:t xml:space="preserve">&gt; representing that OCF Server. In case the </w:t>
      </w:r>
      <w:proofErr w:type="spellStart"/>
      <w:r w:rsidRPr="00F12F8D">
        <w:rPr>
          <w:i/>
          <w:lang w:eastAsia="zh-CN"/>
        </w:rPr>
        <w:t>hostedServiceLinks</w:t>
      </w:r>
      <w:proofErr w:type="spellEnd"/>
      <w:r>
        <w:rPr>
          <w:lang w:eastAsia="zh-CN"/>
        </w:rPr>
        <w:t xml:space="preserve"> attribute of that &lt;</w:t>
      </w:r>
      <w:r w:rsidRPr="00F12F8D">
        <w:rPr>
          <w:i/>
          <w:lang w:eastAsia="zh-CN"/>
        </w:rPr>
        <w:t>node</w:t>
      </w:r>
      <w:r>
        <w:rPr>
          <w:lang w:eastAsia="zh-CN"/>
        </w:rPr>
        <w:t>&gt;</w:t>
      </w:r>
      <w:r>
        <w:rPr>
          <w:lang w:val="en-US" w:eastAsia="zh-CN"/>
        </w:rPr>
        <w:t xml:space="preserve"> resource does not contain any other resource identifiers, the &lt;</w:t>
      </w:r>
      <w:r w:rsidRPr="003A55B6">
        <w:rPr>
          <w:i/>
          <w:lang w:val="en-US" w:eastAsia="zh-CN"/>
        </w:rPr>
        <w:t>node</w:t>
      </w:r>
      <w:r>
        <w:rPr>
          <w:lang w:val="en-US" w:eastAsia="zh-CN"/>
        </w:rPr>
        <w:t>&gt; resource itself should be deleted as well, however, this is an implementation choice.</w:t>
      </w:r>
    </w:p>
    <w:p w14:paraId="3675B954" w14:textId="77777777" w:rsidR="00DE43F9" w:rsidRDefault="00DE43F9" w:rsidP="00DE43F9">
      <w:pPr>
        <w:rPr>
          <w:lang w:eastAsia="zh-CN"/>
        </w:rPr>
      </w:pPr>
      <w:r>
        <w:rPr>
          <w:lang w:val="en-US" w:eastAsia="zh-CN"/>
        </w:rPr>
        <w:t>When an OCF-IPE is preparing to de-register, it shall also perform the described removal of such linkage from &lt;</w:t>
      </w:r>
      <w:r w:rsidRPr="003A55B6">
        <w:rPr>
          <w:i/>
          <w:lang w:val="en-US" w:eastAsia="zh-CN"/>
        </w:rPr>
        <w:t>node</w:t>
      </w:r>
      <w:r>
        <w:rPr>
          <w:lang w:val="en-US" w:eastAsia="zh-CN"/>
        </w:rPr>
        <w:t>&gt; resources to &lt;</w:t>
      </w:r>
      <w:proofErr w:type="spellStart"/>
      <w:r w:rsidRPr="00F12F8D">
        <w:rPr>
          <w:i/>
          <w:lang w:val="en-US" w:eastAsia="zh-CN"/>
        </w:rPr>
        <w:t>flexContainer</w:t>
      </w:r>
      <w:proofErr w:type="spellEnd"/>
      <w:r>
        <w:rPr>
          <w:lang w:val="en-US" w:eastAsia="zh-CN"/>
        </w:rPr>
        <w:t>&gt;</w:t>
      </w:r>
      <w:r>
        <w:rPr>
          <w:lang w:eastAsia="zh-CN"/>
        </w:rPr>
        <w:t xml:space="preserve"> resources it is using to represent OCF Servers</w:t>
      </w:r>
      <w:r>
        <w:rPr>
          <w:lang w:val="en-US" w:eastAsia="zh-CN"/>
        </w:rPr>
        <w:t>, including the potential deletion of the respective &lt;</w:t>
      </w:r>
      <w:r w:rsidRPr="00F12F8D">
        <w:rPr>
          <w:i/>
          <w:lang w:val="en-US" w:eastAsia="zh-CN"/>
        </w:rPr>
        <w:t>node</w:t>
      </w:r>
      <w:r>
        <w:rPr>
          <w:lang w:val="en-US" w:eastAsia="zh-CN"/>
        </w:rPr>
        <w:t>&gt; resources in case no other &lt;</w:t>
      </w:r>
      <w:proofErr w:type="spellStart"/>
      <w:r w:rsidRPr="00F12F8D">
        <w:rPr>
          <w:i/>
          <w:lang w:val="en-US" w:eastAsia="zh-CN"/>
        </w:rPr>
        <w:t>flexContainer</w:t>
      </w:r>
      <w:proofErr w:type="spellEnd"/>
      <w:r>
        <w:rPr>
          <w:lang w:val="en-US" w:eastAsia="zh-CN"/>
        </w:rPr>
        <w:t xml:space="preserve">&gt; resources are linked via the </w:t>
      </w:r>
      <w:proofErr w:type="spellStart"/>
      <w:r w:rsidRPr="00F12F8D">
        <w:rPr>
          <w:i/>
          <w:lang w:eastAsia="zh-CN"/>
        </w:rPr>
        <w:t>hostedServiceLinks</w:t>
      </w:r>
      <w:proofErr w:type="spellEnd"/>
      <w:r>
        <w:rPr>
          <w:lang w:eastAsia="zh-CN"/>
        </w:rPr>
        <w:t xml:space="preserve"> attribute.</w:t>
      </w:r>
    </w:p>
    <w:p w14:paraId="5D53A5A7" w14:textId="77777777" w:rsidR="00DE43F9" w:rsidRDefault="00DE43F9" w:rsidP="00DE43F9">
      <w:pPr>
        <w:pStyle w:val="Heading7"/>
        <w:rPr>
          <w:lang w:eastAsia="zh-CN"/>
        </w:rPr>
      </w:pPr>
      <w:bookmarkStart w:id="473" w:name="_Toc525105913"/>
      <w:bookmarkStart w:id="474" w:name="_Toc525106194"/>
      <w:r>
        <w:rPr>
          <w:lang w:eastAsia="zh-CN"/>
        </w:rPr>
        <w:t xml:space="preserve">Explicit </w:t>
      </w:r>
      <w:r>
        <w:rPr>
          <w:lang w:val="en-US" w:eastAsia="zh-CN"/>
        </w:rPr>
        <w:t>or</w:t>
      </w:r>
      <w:r>
        <w:rPr>
          <w:lang w:eastAsia="zh-CN"/>
        </w:rPr>
        <w:t xml:space="preserve"> implicit deletion</w:t>
      </w:r>
      <w:bookmarkEnd w:id="473"/>
      <w:bookmarkEnd w:id="474"/>
    </w:p>
    <w:p w14:paraId="6D06E536" w14:textId="77777777" w:rsidR="00DE43F9" w:rsidRDefault="00DE43F9" w:rsidP="00DE43F9">
      <w:pPr>
        <w:rPr>
          <w:lang w:eastAsia="zh-CN"/>
        </w:rPr>
      </w:pPr>
      <w:r>
        <w:rPr>
          <w:lang w:val="en-US" w:eastAsia="zh-CN"/>
        </w:rPr>
        <w:t xml:space="preserve">After all the conditions outlined in this clause are met, an OCF-IPE can either </w:t>
      </w:r>
      <w:r>
        <w:rPr>
          <w:lang w:eastAsia="zh-CN"/>
        </w:rPr>
        <w:t>explicitly</w:t>
      </w:r>
      <w:r>
        <w:rPr>
          <w:lang w:val="en-US" w:eastAsia="zh-CN"/>
        </w:rPr>
        <w:t xml:space="preserve"> delete &lt;</w:t>
      </w:r>
      <w:proofErr w:type="spellStart"/>
      <w:r w:rsidRPr="00F12F8D">
        <w:rPr>
          <w:i/>
          <w:lang w:val="en-US" w:eastAsia="zh-CN"/>
        </w:rPr>
        <w:t>flexContainer</w:t>
      </w:r>
      <w:proofErr w:type="spellEnd"/>
      <w:r>
        <w:rPr>
          <w:lang w:val="en-US" w:eastAsia="zh-CN"/>
        </w:rPr>
        <w:t>&gt;</w:t>
      </w:r>
      <w:r>
        <w:rPr>
          <w:lang w:eastAsia="zh-CN"/>
        </w:rPr>
        <w:t xml:space="preserve"> resources it is using to represent OCF Servers which are meant to be no longer exposed or it can de-register, which has the effect of implicitly deleting all remaining </w:t>
      </w:r>
      <w:r>
        <w:rPr>
          <w:lang w:val="en-US" w:eastAsia="zh-CN"/>
        </w:rPr>
        <w:t>&lt;</w:t>
      </w:r>
      <w:proofErr w:type="spellStart"/>
      <w:r w:rsidRPr="00F12F8D">
        <w:rPr>
          <w:i/>
          <w:lang w:val="en-US" w:eastAsia="zh-CN"/>
        </w:rPr>
        <w:t>flexContainer</w:t>
      </w:r>
      <w:proofErr w:type="spellEnd"/>
      <w:r>
        <w:rPr>
          <w:lang w:val="en-US" w:eastAsia="zh-CN"/>
        </w:rPr>
        <w:t>&gt;</w:t>
      </w:r>
      <w:r>
        <w:rPr>
          <w:lang w:eastAsia="zh-CN"/>
        </w:rPr>
        <w:t xml:space="preserve"> resources the OCF-IPE is using to represent OCF Servers.</w:t>
      </w:r>
    </w:p>
    <w:p w14:paraId="3C9437E3" w14:textId="77777777" w:rsidR="00DE43F9" w:rsidRDefault="00DE43F9" w:rsidP="00DE43F9">
      <w:pPr>
        <w:pStyle w:val="Heading5"/>
        <w:rPr>
          <w:lang w:val="en-US" w:eastAsia="zh-CN"/>
        </w:rPr>
      </w:pPr>
      <w:bookmarkStart w:id="475" w:name="_Toc525106195"/>
      <w:r>
        <w:rPr>
          <w:lang w:val="en-US" w:eastAsia="zh-CN"/>
        </w:rPr>
        <w:t xml:space="preserve">8.1.2.3 </w:t>
      </w:r>
      <w:r>
        <w:rPr>
          <w:lang w:val="en-US" w:eastAsia="zh-CN"/>
        </w:rPr>
        <w:tab/>
        <w:t>&lt;</w:t>
      </w:r>
      <w:r w:rsidRPr="003A55B6">
        <w:rPr>
          <w:i/>
          <w:lang w:val="en-US" w:eastAsia="zh-CN"/>
        </w:rPr>
        <w:t>node</w:t>
      </w:r>
      <w:r>
        <w:rPr>
          <w:lang w:val="en-US" w:eastAsia="zh-CN"/>
        </w:rPr>
        <w:t>&gt; and [</w:t>
      </w:r>
      <w:proofErr w:type="spellStart"/>
      <w:r w:rsidRPr="00405A47">
        <w:rPr>
          <w:i/>
          <w:lang w:eastAsia="zh-CN"/>
        </w:rPr>
        <w:t>deviceInfo</w:t>
      </w:r>
      <w:proofErr w:type="spellEnd"/>
      <w:r w:rsidRPr="00A25B20">
        <w:rPr>
          <w:lang w:val="en-US" w:eastAsia="zh-CN"/>
        </w:rPr>
        <w:t>]</w:t>
      </w:r>
      <w:r>
        <w:rPr>
          <w:lang w:val="en-US" w:eastAsia="zh-CN"/>
        </w:rPr>
        <w:t xml:space="preserve"> resources representing </w:t>
      </w:r>
      <w:r>
        <w:rPr>
          <w:lang w:eastAsia="zh-CN"/>
        </w:rPr>
        <w:t>OCF Devices</w:t>
      </w:r>
      <w:bookmarkEnd w:id="475"/>
    </w:p>
    <w:p w14:paraId="1D30CF44" w14:textId="77777777" w:rsidR="00DE43F9" w:rsidRPr="003A55B6" w:rsidRDefault="00DE43F9" w:rsidP="00DE43F9">
      <w:pPr>
        <w:pStyle w:val="Heading5"/>
        <w:rPr>
          <w:lang w:val="en-US" w:eastAsia="zh-CN"/>
        </w:rPr>
      </w:pPr>
      <w:bookmarkStart w:id="476" w:name="_Toc525106196"/>
      <w:r>
        <w:rPr>
          <w:lang w:val="en-US" w:eastAsia="zh-CN"/>
        </w:rPr>
        <w:t xml:space="preserve">8.1.2.3.1 </w:t>
      </w:r>
      <w:r>
        <w:rPr>
          <w:lang w:val="en-US" w:eastAsia="zh-CN"/>
        </w:rPr>
        <w:tab/>
        <w:t>Creation</w:t>
      </w:r>
      <w:bookmarkEnd w:id="476"/>
    </w:p>
    <w:p w14:paraId="748C2856" w14:textId="77777777" w:rsidR="00DE43F9" w:rsidRDefault="00DE43F9" w:rsidP="00DE43F9">
      <w:pPr>
        <w:rPr>
          <w:lang w:val="en-US" w:eastAsia="zh-CN"/>
        </w:rPr>
      </w:pPr>
      <w:r>
        <w:rPr>
          <w:lang w:val="en-US" w:eastAsia="zh-CN"/>
        </w:rPr>
        <w:t>The physical hardware on which an OCF Server is hosted is termed OCF Platform in OCF specifications. It shall be represented by a &lt;</w:t>
      </w:r>
      <w:r w:rsidRPr="00F12F8D">
        <w:rPr>
          <w:i/>
          <w:lang w:val="en-US" w:eastAsia="zh-CN"/>
        </w:rPr>
        <w:t>node</w:t>
      </w:r>
      <w:r>
        <w:rPr>
          <w:lang w:val="en-US" w:eastAsia="zh-CN"/>
        </w:rPr>
        <w:t>&gt; resource and a linked [</w:t>
      </w:r>
      <w:proofErr w:type="spellStart"/>
      <w:r w:rsidRPr="00405A47">
        <w:rPr>
          <w:i/>
          <w:lang w:eastAsia="zh-CN"/>
        </w:rPr>
        <w:t>deviceInfo</w:t>
      </w:r>
      <w:proofErr w:type="spellEnd"/>
      <w:r w:rsidRPr="00A25B20">
        <w:rPr>
          <w:lang w:val="en-US" w:eastAsia="zh-CN"/>
        </w:rPr>
        <w:t>]</w:t>
      </w:r>
      <w:r>
        <w:rPr>
          <w:lang w:val="en-US" w:eastAsia="zh-CN"/>
        </w:rPr>
        <w:t xml:space="preserve"> resource in line with the attribute settings defined in clause 7.1.1. Therefore, for each OCF Server for which a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 is getting created, see clause 8.1.2.2, the OCF-IPE shall check if its own Registrar CSE hosts a &lt;</w:t>
      </w:r>
      <w:r w:rsidRPr="00F12F8D">
        <w:rPr>
          <w:i/>
          <w:lang w:val="en-US" w:eastAsia="zh-CN"/>
        </w:rPr>
        <w:t>node</w:t>
      </w:r>
      <w:r>
        <w:rPr>
          <w:lang w:val="en-US" w:eastAsia="zh-CN"/>
        </w:rPr>
        <w:t xml:space="preserve">&gt; resource matching with the OCF Platform of the represented OCF Server. A match can be detected by comparing the </w:t>
      </w:r>
      <w:proofErr w:type="spellStart"/>
      <w:r w:rsidRPr="003A55B6">
        <w:rPr>
          <w:i/>
          <w:lang w:val="en-US" w:eastAsia="zh-CN"/>
        </w:rPr>
        <w:t>nodeID</w:t>
      </w:r>
      <w:proofErr w:type="spellEnd"/>
      <w:r>
        <w:rPr>
          <w:lang w:val="en-US" w:eastAsia="zh-CN"/>
        </w:rPr>
        <w:t xml:space="preserve"> attribute of all candidate &lt;node&gt; resources against the </w:t>
      </w:r>
      <w:r w:rsidRPr="009668DB">
        <w:rPr>
          <w:lang w:val="en-US" w:eastAsia="zh-CN"/>
        </w:rPr>
        <w:t>“pi” property (Platform ID) of the OCF resource with the pre-defined URI “/</w:t>
      </w:r>
      <w:proofErr w:type="spellStart"/>
      <w:r w:rsidRPr="009668DB">
        <w:rPr>
          <w:lang w:val="en-US" w:eastAsia="zh-CN"/>
        </w:rPr>
        <w:t>oic</w:t>
      </w:r>
      <w:proofErr w:type="spellEnd"/>
      <w:r w:rsidRPr="009668DB">
        <w:rPr>
          <w:lang w:val="en-US" w:eastAsia="zh-CN"/>
        </w:rPr>
        <w:t>/p” of the respective OCF Device as defined in the OCF Core Specification [7].</w:t>
      </w:r>
      <w:r>
        <w:rPr>
          <w:lang w:val="en-US" w:eastAsia="zh-CN"/>
        </w:rPr>
        <w:t xml:space="preserve"> If no match is found, a new &lt;</w:t>
      </w:r>
      <w:r w:rsidRPr="003A55B6">
        <w:rPr>
          <w:i/>
          <w:lang w:val="en-US" w:eastAsia="zh-CN"/>
        </w:rPr>
        <w:t>node</w:t>
      </w:r>
      <w:r>
        <w:rPr>
          <w:lang w:val="en-US" w:eastAsia="zh-CN"/>
        </w:rPr>
        <w:t>&gt; resource and a new [</w:t>
      </w:r>
      <w:proofErr w:type="spellStart"/>
      <w:r w:rsidRPr="00405A47">
        <w:rPr>
          <w:i/>
          <w:lang w:eastAsia="zh-CN"/>
        </w:rPr>
        <w:t>deviceInfo</w:t>
      </w:r>
      <w:proofErr w:type="spellEnd"/>
      <w:r>
        <w:rPr>
          <w:lang w:val="en-US" w:eastAsia="zh-CN"/>
        </w:rPr>
        <w:t>] resource shall be created, jointly representing the OCF Platform. The attribute settings of this pair of new resources and the linkage among them are defined in detail in clause 7.1.1.</w:t>
      </w:r>
    </w:p>
    <w:p w14:paraId="3FF453C4" w14:textId="77777777" w:rsidR="00DE43F9" w:rsidRDefault="00DE43F9" w:rsidP="00DE43F9">
      <w:pPr>
        <w:pStyle w:val="Heading5"/>
        <w:rPr>
          <w:lang w:eastAsia="zh-CN"/>
        </w:rPr>
      </w:pPr>
      <w:bookmarkStart w:id="477" w:name="_Toc525106197"/>
      <w:r>
        <w:rPr>
          <w:lang w:val="en-US" w:eastAsia="zh-CN"/>
        </w:rPr>
        <w:t>8.1.2.3.2</w:t>
      </w:r>
      <w:r>
        <w:rPr>
          <w:lang w:val="en-US" w:eastAsia="zh-CN"/>
        </w:rPr>
        <w:tab/>
      </w:r>
      <w:r>
        <w:rPr>
          <w:lang w:eastAsia="zh-CN"/>
        </w:rPr>
        <w:t>Linkage with &lt;</w:t>
      </w:r>
      <w:proofErr w:type="spellStart"/>
      <w:r w:rsidRPr="00006ABE">
        <w:rPr>
          <w:i/>
          <w:lang w:eastAsia="zh-CN"/>
        </w:rPr>
        <w:t>flexContainer</w:t>
      </w:r>
      <w:proofErr w:type="spellEnd"/>
      <w:r>
        <w:rPr>
          <w:lang w:eastAsia="zh-CN"/>
        </w:rPr>
        <w:t>&gt; resources</w:t>
      </w:r>
      <w:bookmarkEnd w:id="477"/>
    </w:p>
    <w:p w14:paraId="1B3E6F08" w14:textId="77777777" w:rsidR="00DE43F9" w:rsidRDefault="00DE43F9" w:rsidP="00DE43F9">
      <w:pPr>
        <w:rPr>
          <w:lang w:val="en-US" w:eastAsia="zh-CN"/>
        </w:rPr>
      </w:pPr>
      <w:r>
        <w:rPr>
          <w:lang w:val="en-US" w:eastAsia="zh-CN"/>
        </w:rPr>
        <w:t xml:space="preserve">A proper linkage between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representing OCF Servers and a &lt;</w:t>
      </w:r>
      <w:r w:rsidRPr="00F12F8D">
        <w:rPr>
          <w:i/>
          <w:lang w:val="en-US" w:eastAsia="zh-CN"/>
        </w:rPr>
        <w:t>node</w:t>
      </w:r>
      <w:r>
        <w:rPr>
          <w:lang w:val="en-US" w:eastAsia="zh-CN"/>
        </w:rPr>
        <w:t xml:space="preserve">&gt; resource representing the OCF Platform hosting the respective OCF Server shall be established. The </w:t>
      </w:r>
      <w:proofErr w:type="spellStart"/>
      <w:r w:rsidRPr="003A55B6">
        <w:rPr>
          <w:i/>
          <w:lang w:val="en-US" w:eastAsia="zh-CN"/>
        </w:rPr>
        <w:t>nodeLink</w:t>
      </w:r>
      <w:proofErr w:type="spellEnd"/>
      <w:r>
        <w:rPr>
          <w:lang w:val="en-US" w:eastAsia="zh-CN"/>
        </w:rPr>
        <w:t xml:space="preserve"> attribute of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representing OCF Servers shall be set to the resource identifier of the &lt;</w:t>
      </w:r>
      <w:r w:rsidRPr="003A55B6">
        <w:rPr>
          <w:i/>
          <w:lang w:val="en-US" w:eastAsia="zh-CN"/>
        </w:rPr>
        <w:t>node</w:t>
      </w:r>
      <w:r>
        <w:rPr>
          <w:lang w:val="en-US" w:eastAsia="zh-CN"/>
        </w:rPr>
        <w:t xml:space="preserve">&gt; resource representing the OCF Platform which hosts that OCF Server. The </w:t>
      </w:r>
      <w:proofErr w:type="spellStart"/>
      <w:r w:rsidRPr="00F12F8D">
        <w:rPr>
          <w:i/>
          <w:lang w:val="en-US" w:eastAsia="zh-CN"/>
        </w:rPr>
        <w:t>hostedServiceLinks</w:t>
      </w:r>
      <w:proofErr w:type="spellEnd"/>
      <w:r>
        <w:rPr>
          <w:i/>
          <w:lang w:val="en-US" w:eastAsia="zh-CN"/>
        </w:rPr>
        <w:t xml:space="preserve"> </w:t>
      </w:r>
      <w:r>
        <w:rPr>
          <w:lang w:val="en-US" w:eastAsia="zh-CN"/>
        </w:rPr>
        <w:t>attribute of a &lt;</w:t>
      </w:r>
      <w:r w:rsidRPr="003A55B6">
        <w:rPr>
          <w:i/>
          <w:lang w:val="en-US" w:eastAsia="zh-CN"/>
        </w:rPr>
        <w:t>node</w:t>
      </w:r>
      <w:r>
        <w:rPr>
          <w:lang w:val="en-US" w:eastAsia="zh-CN"/>
        </w:rPr>
        <w:t xml:space="preserve">&gt; resource representing an OCF Platform shall contain a list of resource identifiers of all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resources representing OCF Servers hosted on that OCF Platform. Note that more than one resource identifier can be present in the </w:t>
      </w:r>
      <w:proofErr w:type="spellStart"/>
      <w:r w:rsidRPr="00F12F8D">
        <w:rPr>
          <w:i/>
          <w:lang w:val="en-US" w:eastAsia="zh-CN"/>
        </w:rPr>
        <w:t>hostedServiceLinks</w:t>
      </w:r>
      <w:proofErr w:type="spellEnd"/>
      <w:r w:rsidRPr="00F12F8D">
        <w:rPr>
          <w:i/>
          <w:lang w:val="en-US" w:eastAsia="zh-CN"/>
        </w:rPr>
        <w:t xml:space="preserve"> </w:t>
      </w:r>
      <w:r>
        <w:rPr>
          <w:lang w:val="en-US" w:eastAsia="zh-CN"/>
        </w:rPr>
        <w:t>attribute of the &lt;</w:t>
      </w:r>
      <w:r w:rsidRPr="00F12F8D">
        <w:rPr>
          <w:i/>
          <w:lang w:val="en-US" w:eastAsia="zh-CN"/>
        </w:rPr>
        <w:t>node</w:t>
      </w:r>
      <w:r>
        <w:rPr>
          <w:lang w:val="en-US" w:eastAsia="zh-CN"/>
        </w:rPr>
        <w:t>&gt; resource when more than one OCF Server is hosted on the same OCF Platform.</w:t>
      </w:r>
    </w:p>
    <w:p w14:paraId="45363DCE" w14:textId="77777777" w:rsidR="00DE43F9" w:rsidRPr="003A55B6" w:rsidRDefault="00DE43F9" w:rsidP="00DE43F9">
      <w:pPr>
        <w:pStyle w:val="Heading5"/>
        <w:rPr>
          <w:lang w:val="en-US" w:eastAsia="zh-CN"/>
        </w:rPr>
      </w:pPr>
      <w:bookmarkStart w:id="478" w:name="_Toc525106198"/>
      <w:r>
        <w:rPr>
          <w:lang w:val="en-US" w:eastAsia="zh-CN"/>
        </w:rPr>
        <w:lastRenderedPageBreak/>
        <w:t>8.1.2.3.3</w:t>
      </w:r>
      <w:r>
        <w:rPr>
          <w:lang w:val="en-US" w:eastAsia="zh-CN"/>
        </w:rPr>
        <w:tab/>
        <w:t>Deletion</w:t>
      </w:r>
      <w:bookmarkEnd w:id="478"/>
    </w:p>
    <w:p w14:paraId="49EBE241" w14:textId="4CEDCEA5" w:rsidR="00DE43F9" w:rsidRDefault="00DE43F9" w:rsidP="00DE43F9">
      <w:pPr>
        <w:rPr>
          <w:lang w:val="en-US" w:eastAsia="zh-CN"/>
        </w:rPr>
      </w:pPr>
      <w:proofErr w:type="gramStart"/>
      <w:r>
        <w:rPr>
          <w:lang w:val="en-US" w:eastAsia="zh-CN"/>
        </w:rPr>
        <w:t>As long as</w:t>
      </w:r>
      <w:proofErr w:type="gramEnd"/>
      <w:r>
        <w:rPr>
          <w:lang w:val="en-US" w:eastAsia="zh-CN"/>
        </w:rPr>
        <w:t xml:space="preserve"> a &lt;</w:t>
      </w:r>
      <w:r w:rsidRPr="003A55B6">
        <w:rPr>
          <w:i/>
          <w:lang w:val="en-US" w:eastAsia="zh-CN"/>
        </w:rPr>
        <w:t>node</w:t>
      </w:r>
      <w:r>
        <w:rPr>
          <w:lang w:val="en-US" w:eastAsia="zh-CN"/>
        </w:rPr>
        <w:t xml:space="preserve">&gt; resource representing an OCF Platform is linked via its </w:t>
      </w:r>
      <w:proofErr w:type="spellStart"/>
      <w:r w:rsidRPr="00F12F8D">
        <w:rPr>
          <w:i/>
          <w:lang w:val="en-US" w:eastAsia="zh-CN"/>
        </w:rPr>
        <w:t>hostedServiceLinks</w:t>
      </w:r>
      <w:proofErr w:type="spellEnd"/>
      <w:r w:rsidRPr="00F12F8D">
        <w:rPr>
          <w:i/>
          <w:lang w:val="en-US" w:eastAsia="zh-CN"/>
        </w:rPr>
        <w:t xml:space="preserve"> </w:t>
      </w:r>
      <w:r>
        <w:rPr>
          <w:lang w:val="en-US" w:eastAsia="zh-CN"/>
        </w:rPr>
        <w:t xml:space="preserve">attribute to at least one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 representing an exposed OCF Server, the &lt;</w:t>
      </w:r>
      <w:r w:rsidRPr="003A55B6">
        <w:rPr>
          <w:i/>
          <w:lang w:val="en-US" w:eastAsia="zh-CN"/>
        </w:rPr>
        <w:t>node</w:t>
      </w:r>
      <w:r>
        <w:rPr>
          <w:lang w:val="en-US" w:eastAsia="zh-CN"/>
        </w:rPr>
        <w:t xml:space="preserve">&gt; resource shall not be deleted. When all links to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Pr>
          <w:lang w:val="en-US" w:eastAsia="zh-CN"/>
        </w:rPr>
        <w:t xml:space="preserve"> resource representing an exposed OCF Server have been removed from the </w:t>
      </w:r>
      <w:proofErr w:type="spellStart"/>
      <w:r w:rsidRPr="00F12F8D">
        <w:rPr>
          <w:i/>
          <w:lang w:val="en-US" w:eastAsia="zh-CN"/>
        </w:rPr>
        <w:t>hostedServiceLinks</w:t>
      </w:r>
      <w:proofErr w:type="spellEnd"/>
      <w:r w:rsidRPr="00F12F8D">
        <w:rPr>
          <w:i/>
          <w:lang w:val="en-US" w:eastAsia="zh-CN"/>
        </w:rPr>
        <w:t xml:space="preserve"> </w:t>
      </w:r>
      <w:r>
        <w:rPr>
          <w:lang w:val="en-US" w:eastAsia="zh-CN"/>
        </w:rPr>
        <w:t>attribute, this attribute shall not be present in the respective &lt;</w:t>
      </w:r>
      <w:r w:rsidRPr="003A55B6">
        <w:rPr>
          <w:i/>
          <w:lang w:val="en-US" w:eastAsia="zh-CN"/>
        </w:rPr>
        <w:t>node</w:t>
      </w:r>
      <w:r>
        <w:rPr>
          <w:lang w:val="en-US" w:eastAsia="zh-CN"/>
        </w:rPr>
        <w:t>&gt; resource any longer. In that case the &lt;</w:t>
      </w:r>
      <w:r w:rsidRPr="003A55B6">
        <w:rPr>
          <w:i/>
          <w:lang w:val="en-US" w:eastAsia="zh-CN"/>
        </w:rPr>
        <w:t>node</w:t>
      </w:r>
      <w:r>
        <w:rPr>
          <w:lang w:val="en-US" w:eastAsia="zh-CN"/>
        </w:rPr>
        <w:t>&gt; resource should get deleted by the OCF-IPE, however, this is an implementation choice.</w:t>
      </w:r>
    </w:p>
    <w:p w14:paraId="46F69101" w14:textId="01EFBEEB" w:rsidR="00E727F2" w:rsidRPr="000D59DF" w:rsidRDefault="00E727F2" w:rsidP="00A25B20">
      <w:pPr>
        <w:pStyle w:val="Heading3"/>
        <w:rPr>
          <w:lang w:eastAsia="zh-CN"/>
        </w:rPr>
      </w:pPr>
      <w:bookmarkStart w:id="479" w:name="_Toc525106199"/>
      <w:r>
        <w:rPr>
          <w:lang w:eastAsia="zh-CN"/>
        </w:rPr>
        <w:t>8.1.3</w:t>
      </w:r>
      <w:r>
        <w:rPr>
          <w:lang w:eastAsia="zh-CN"/>
        </w:rPr>
        <w:tab/>
        <w:t xml:space="preserve">Mirroring state of exposed OCF </w:t>
      </w:r>
      <w:r w:rsidR="00DE43F9">
        <w:rPr>
          <w:lang w:val="en-US" w:eastAsia="zh-CN"/>
        </w:rPr>
        <w:t>Servers</w:t>
      </w:r>
      <w:r w:rsidR="00DE43F9">
        <w:rPr>
          <w:lang w:eastAsia="zh-CN"/>
        </w:rPr>
        <w:t xml:space="preserve"> </w:t>
      </w:r>
      <w:r>
        <w:rPr>
          <w:lang w:eastAsia="zh-CN"/>
        </w:rPr>
        <w:t>in oneM2M Resources</w:t>
      </w:r>
      <w:bookmarkEnd w:id="479"/>
    </w:p>
    <w:p w14:paraId="46DB16DA" w14:textId="77777777" w:rsidR="00DE43F9" w:rsidRDefault="00DE43F9" w:rsidP="00DE43F9">
      <w:pPr>
        <w:pStyle w:val="Heading4"/>
        <w:rPr>
          <w:lang w:eastAsia="zh-CN"/>
        </w:rPr>
      </w:pPr>
      <w:bookmarkStart w:id="480" w:name="_Toc525106200"/>
      <w:r>
        <w:rPr>
          <w:lang w:val="en-US" w:eastAsia="zh-CN"/>
        </w:rPr>
        <w:t>8.1.3.1</w:t>
      </w:r>
      <w:r>
        <w:rPr>
          <w:lang w:val="en-US" w:eastAsia="zh-CN"/>
        </w:rPr>
        <w:tab/>
      </w:r>
      <w:r>
        <w:rPr>
          <w:lang w:eastAsia="zh-CN"/>
        </w:rPr>
        <w:t>Establishment of monitoring</w:t>
      </w:r>
      <w:bookmarkEnd w:id="480"/>
    </w:p>
    <w:p w14:paraId="5E087612" w14:textId="77777777" w:rsidR="00DE43F9" w:rsidRDefault="00DE43F9" w:rsidP="00DE43F9">
      <w:pPr>
        <w:rPr>
          <w:lang w:eastAsia="zh-CN"/>
        </w:rPr>
      </w:pPr>
      <w:r>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77777777" w:rsidR="00DE43F9" w:rsidRDefault="00DE43F9" w:rsidP="00DE43F9">
      <w:pPr>
        <w:rPr>
          <w:lang w:eastAsia="zh-CN"/>
        </w:rPr>
      </w:pPr>
      <w:proofErr w:type="gramStart"/>
      <w:r>
        <w:rPr>
          <w:lang w:eastAsia="zh-CN"/>
        </w:rPr>
        <w:t>In order to</w:t>
      </w:r>
      <w:proofErr w:type="gramEnd"/>
      <w:r>
        <w:rPr>
          <w:lang w:eastAsia="zh-CN"/>
        </w:rPr>
        <w:t xml:space="preserve"> do so, the OCF-IPE shall establish monitoring of the state of all exposed OCF Servers. Such monitoring shall be accomplished by initializing and subsequently maintaining the “observe” mechanism as defined in the </w:t>
      </w:r>
      <w:r w:rsidRPr="009668DB">
        <w:rPr>
          <w:lang w:val="en-US" w:eastAsia="zh-CN"/>
        </w:rPr>
        <w:t>OCF Core Specification [7]</w:t>
      </w:r>
      <w:r>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p>
    <w:p w14:paraId="5E6284DB" w14:textId="77777777" w:rsidR="00DE43F9" w:rsidRDefault="00DE43F9" w:rsidP="00DE43F9">
      <w:pPr>
        <w:rPr>
          <w:lang w:eastAsia="zh-CN"/>
        </w:rPr>
      </w:pPr>
      <w:r>
        <w:rPr>
          <w:lang w:eastAsia="zh-CN"/>
        </w:rPr>
        <w:t xml:space="preserve">Establishment of monitoring for all relevant OCF resources requires the OCF-IPE to issue </w:t>
      </w:r>
      <w:proofErr w:type="gramStart"/>
      <w:r>
        <w:rPr>
          <w:lang w:eastAsia="zh-CN"/>
        </w:rPr>
        <w:t>a number of</w:t>
      </w:r>
      <w:proofErr w:type="gramEnd"/>
      <w:r>
        <w:rPr>
          <w:lang w:eastAsia="zh-CN"/>
        </w:rPr>
        <w:t xml:space="preserve"> requests on the OCF side with an “observe” option to retrieve all OCF Resources implementing OCF Device functions on all exposed OCF Servers. Using this “observe” option means that in addition to an initial response, subsequent responses will follow on </w:t>
      </w:r>
      <w:proofErr w:type="gramStart"/>
      <w:r>
        <w:rPr>
          <w:lang w:eastAsia="zh-CN"/>
        </w:rPr>
        <w:t>each and every</w:t>
      </w:r>
      <w:proofErr w:type="gramEnd"/>
      <w:r>
        <w:rPr>
          <w:lang w:eastAsia="zh-CN"/>
        </w:rPr>
        <w:t xml:space="preserve"> change of state in the observed resource. Therefore, the OCF-IPE shall be able to receive these subsequent responses and process them according to clause 8.1.3.2 below.</w:t>
      </w:r>
    </w:p>
    <w:p w14:paraId="048F9FB4" w14:textId="77777777" w:rsidR="00DE43F9" w:rsidRDefault="00DE43F9" w:rsidP="00DE43F9">
      <w:pPr>
        <w:pStyle w:val="Heading4"/>
        <w:rPr>
          <w:lang w:eastAsia="zh-CN"/>
        </w:rPr>
      </w:pPr>
      <w:bookmarkStart w:id="481" w:name="_Toc525106201"/>
      <w:r>
        <w:rPr>
          <w:lang w:val="en-US" w:eastAsia="zh-CN"/>
        </w:rPr>
        <w:t>8.1.3.2</w:t>
      </w:r>
      <w:r>
        <w:rPr>
          <w:lang w:val="en-US" w:eastAsia="zh-CN"/>
        </w:rPr>
        <w:tab/>
      </w:r>
      <w:r>
        <w:rPr>
          <w:lang w:eastAsia="zh-CN"/>
        </w:rPr>
        <w:t>Mirroring of state information</w:t>
      </w:r>
      <w:bookmarkEnd w:id="481"/>
    </w:p>
    <w:p w14:paraId="14EE5D36" w14:textId="77777777" w:rsidR="00DE43F9" w:rsidRDefault="00DE43F9" w:rsidP="00DE43F9">
      <w:pPr>
        <w:rPr>
          <w:lang w:eastAsia="zh-CN"/>
        </w:rPr>
      </w:pPr>
      <w:r>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Default="00DE43F9" w:rsidP="00DE43F9">
      <w:pPr>
        <w:rPr>
          <w:lang w:eastAsia="zh-CN"/>
        </w:rPr>
      </w:pPr>
      <w:proofErr w:type="gramStart"/>
      <w:r>
        <w:rPr>
          <w:lang w:eastAsia="zh-CN"/>
        </w:rPr>
        <w:t>In order to</w:t>
      </w:r>
      <w:proofErr w:type="gramEnd"/>
      <w:r>
        <w:rPr>
          <w:lang w:eastAsia="zh-CN"/>
        </w:rPr>
        <w:t xml:space="preserve">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Default="00DE43F9" w:rsidP="00DE43F9">
      <w:pPr>
        <w:pStyle w:val="Heading4"/>
        <w:rPr>
          <w:lang w:eastAsia="zh-CN"/>
        </w:rPr>
      </w:pPr>
      <w:bookmarkStart w:id="482" w:name="_Toc525106202"/>
      <w:r>
        <w:rPr>
          <w:lang w:eastAsia="zh-CN"/>
        </w:rPr>
        <w:t>8.1.3.3</w:t>
      </w:r>
      <w:r>
        <w:rPr>
          <w:lang w:eastAsia="zh-CN"/>
        </w:rPr>
        <w:tab/>
      </w:r>
      <w:r>
        <w:rPr>
          <w:lang w:val="en-US" w:eastAsia="zh-CN"/>
        </w:rPr>
        <w:t xml:space="preserve">Stop </w:t>
      </w:r>
      <w:r>
        <w:rPr>
          <w:lang w:eastAsia="zh-CN"/>
        </w:rPr>
        <w:t>monitoring</w:t>
      </w:r>
      <w:bookmarkEnd w:id="482"/>
    </w:p>
    <w:p w14:paraId="7C25B5BE" w14:textId="657BF93D" w:rsidR="00E727F2" w:rsidRDefault="00DE43F9" w:rsidP="00DE43F9">
      <w:pPr>
        <w:rPr>
          <w:lang w:eastAsia="zh-CN"/>
        </w:rPr>
      </w:pPr>
      <w:r>
        <w:rPr>
          <w:lang w:val="en-US" w:eastAsia="zh-CN"/>
        </w:rPr>
        <w:t xml:space="preserve">When an OCF Server must no longer be exposed to the oneM2M side – this happens when steps 005c and 006 in clause 8.1.2.1 occur – then the previously established monitoring of the resources hosted by this </w:t>
      </w:r>
      <w:proofErr w:type="gramStart"/>
      <w:r>
        <w:rPr>
          <w:lang w:val="en-US" w:eastAsia="zh-CN"/>
        </w:rPr>
        <w:t>particular OCF Server</w:t>
      </w:r>
      <w:proofErr w:type="gramEnd"/>
      <w:r>
        <w:rPr>
          <w:lang w:val="en-US" w:eastAsia="zh-CN"/>
        </w:rPr>
        <w:t xml:space="preserve">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Default="00E727F2" w:rsidP="00E727F2">
      <w:pPr>
        <w:pStyle w:val="Heading3"/>
        <w:rPr>
          <w:lang w:eastAsia="zh-CN"/>
        </w:rPr>
      </w:pPr>
      <w:bookmarkStart w:id="483" w:name="_Toc525106203"/>
      <w:r>
        <w:rPr>
          <w:lang w:eastAsia="zh-CN"/>
        </w:rPr>
        <w:t>8.1.4</w:t>
      </w:r>
      <w:r>
        <w:rPr>
          <w:lang w:eastAsia="zh-CN"/>
        </w:rPr>
        <w:tab/>
        <w:t xml:space="preserve">Detection of requests </w:t>
      </w:r>
      <w:r w:rsidR="00DE43F9">
        <w:rPr>
          <w:lang w:val="en-US" w:eastAsia="zh-CN"/>
        </w:rPr>
        <w:t xml:space="preserve">from oneM2M entities </w:t>
      </w:r>
      <w:r>
        <w:rPr>
          <w:lang w:eastAsia="zh-CN"/>
        </w:rPr>
        <w:t xml:space="preserve">to execute </w:t>
      </w:r>
      <w:r w:rsidR="00DE43F9">
        <w:rPr>
          <w:lang w:val="en-US" w:eastAsia="zh-CN"/>
        </w:rPr>
        <w:t xml:space="preserve">exposed </w:t>
      </w:r>
      <w:r>
        <w:rPr>
          <w:lang w:eastAsia="zh-CN"/>
        </w:rPr>
        <w:t xml:space="preserve">OCF </w:t>
      </w:r>
      <w:r w:rsidR="00DE43F9">
        <w:rPr>
          <w:lang w:eastAsia="zh-CN"/>
        </w:rPr>
        <w:t xml:space="preserve">services </w:t>
      </w:r>
      <w:r>
        <w:rPr>
          <w:lang w:eastAsia="zh-CN"/>
        </w:rPr>
        <w:t>and invocation thereof</w:t>
      </w:r>
      <w:bookmarkEnd w:id="483"/>
    </w:p>
    <w:p w14:paraId="74336886" w14:textId="77777777" w:rsidR="00DE43F9" w:rsidRDefault="00DE43F9" w:rsidP="00DE43F9">
      <w:pPr>
        <w:pStyle w:val="Heading4"/>
        <w:rPr>
          <w:lang w:eastAsia="zh-CN"/>
        </w:rPr>
      </w:pPr>
      <w:bookmarkStart w:id="484" w:name="_Toc525106204"/>
      <w:r>
        <w:rPr>
          <w:lang w:val="en-US" w:eastAsia="zh-CN"/>
        </w:rPr>
        <w:t>8.1.4.1</w:t>
      </w:r>
      <w:r>
        <w:rPr>
          <w:lang w:val="en-US" w:eastAsia="zh-CN"/>
        </w:rPr>
        <w:tab/>
      </w:r>
      <w:r>
        <w:rPr>
          <w:lang w:eastAsia="zh-CN"/>
        </w:rPr>
        <w:t>Monitoring of oneM2M resources representing OCF Servers</w:t>
      </w:r>
      <w:bookmarkEnd w:id="484"/>
    </w:p>
    <w:p w14:paraId="733DC2CE" w14:textId="77777777" w:rsidR="00DE43F9" w:rsidRDefault="00DE43F9" w:rsidP="00DE43F9">
      <w:pPr>
        <w:rPr>
          <w:lang w:val="en-US" w:eastAsia="zh-CN"/>
        </w:rPr>
      </w:pPr>
      <w:proofErr w:type="gramStart"/>
      <w:r>
        <w:rPr>
          <w:lang w:val="en-US" w:eastAsia="zh-CN"/>
        </w:rPr>
        <w:t>In order to</w:t>
      </w:r>
      <w:proofErr w:type="gramEnd"/>
      <w:r>
        <w:rPr>
          <w:lang w:val="en-US" w:eastAsia="zh-CN"/>
        </w:rPr>
        <w:t xml:space="preserve">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Default="00DE43F9" w:rsidP="00DE43F9">
      <w:pPr>
        <w:rPr>
          <w:lang w:val="en-US" w:eastAsia="zh-CN"/>
        </w:rPr>
      </w:pPr>
      <w:r>
        <w:rPr>
          <w:lang w:val="en-US" w:eastAsia="zh-CN"/>
        </w:rPr>
        <w:lastRenderedPageBreak/>
        <w:t xml:space="preserve">Note that not all services provided by an OCF Server require a state change of resources hosted on that OCF Server by the entity that is intending to consume that service. For </w:t>
      </w:r>
      <w:proofErr w:type="gramStart"/>
      <w:r>
        <w:rPr>
          <w:lang w:val="en-US" w:eastAsia="zh-CN"/>
        </w:rPr>
        <w:t>instance</w:t>
      </w:r>
      <w:proofErr w:type="gramEnd"/>
      <w:r>
        <w:rPr>
          <w:lang w:val="en-US" w:eastAsia="zh-CN"/>
        </w:rPr>
        <w:t xml:space="preserv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77777777" w:rsidR="00DE43F9" w:rsidRDefault="00DE43F9" w:rsidP="00DE43F9">
      <w:pPr>
        <w:rPr>
          <w:lang w:val="en-US" w:eastAsia="zh-CN"/>
        </w:rPr>
      </w:pPr>
      <w:r>
        <w:rPr>
          <w:lang w:val="en-US" w:eastAsia="zh-CN"/>
        </w:rPr>
        <w:t xml:space="preserve">In general, however, services provided by an OCF Server – for instance a light – may require monitoring of state changes initiated on the oneM2M side in order to detect when a state change needs to be requested on the OCF side – for instance when </w:t>
      </w:r>
      <w:proofErr w:type="gramStart"/>
      <w:r>
        <w:rPr>
          <w:lang w:val="en-US" w:eastAsia="zh-CN"/>
        </w:rPr>
        <w:t>a</w:t>
      </w:r>
      <w:proofErr w:type="gramEnd"/>
      <w:r>
        <w:rPr>
          <w:lang w:val="en-US" w:eastAsia="zh-CN"/>
        </w:rPr>
        <w:t xml:space="preserve"> an OCF light needs to be switched on or off by a oneM2M entity. Therefore, the OCF-IPE needs to decide which resources representing OCF Servers on the oneM2M side it needs to subscribe to. This decision depends on the specific device model as defined in TS-0023 [6] that was used to create the respective oneM2M resources representing OCF Servers. Only those resources that are meant to be modified (updated or deleted) by the service consuming entity need to be subscribed to.</w:t>
      </w:r>
    </w:p>
    <w:p w14:paraId="03C55F38" w14:textId="77777777" w:rsidR="00DE43F9" w:rsidRDefault="00DE43F9" w:rsidP="00DE43F9">
      <w:pPr>
        <w:rPr>
          <w:lang w:val="en-US" w:eastAsia="zh-CN"/>
        </w:rPr>
      </w:pPr>
      <w:r>
        <w:rPr>
          <w:lang w:val="en-US" w:eastAsia="zh-CN"/>
        </w:rPr>
        <w:t xml:space="preserve">When supported by the hosting CSE, the OCF-IPE shall use subscriptions with the </w:t>
      </w:r>
      <w:r w:rsidRPr="00317EE1">
        <w:rPr>
          <w:lang w:val="en-US" w:eastAsia="zh-CN"/>
        </w:rPr>
        <w:t xml:space="preserve">condition tag </w:t>
      </w:r>
      <w:proofErr w:type="spellStart"/>
      <w:r w:rsidRPr="003A55B6">
        <w:rPr>
          <w:i/>
          <w:lang w:val="en-US" w:eastAsia="zh-CN"/>
        </w:rPr>
        <w:t>notificationEventType</w:t>
      </w:r>
      <w:proofErr w:type="spellEnd"/>
      <w:r w:rsidRPr="00317EE1">
        <w:rPr>
          <w:lang w:val="en-US" w:eastAsia="zh-CN"/>
        </w:rPr>
        <w:t xml:space="preserve"> in the </w:t>
      </w:r>
      <w:proofErr w:type="spellStart"/>
      <w:r w:rsidRPr="003A55B6">
        <w:rPr>
          <w:i/>
          <w:lang w:val="en-US" w:eastAsia="zh-CN"/>
        </w:rPr>
        <w:t>eventNotificationCriteria</w:t>
      </w:r>
      <w:proofErr w:type="spellEnd"/>
      <w:r w:rsidRPr="00317EE1">
        <w:rPr>
          <w:lang w:val="en-US" w:eastAsia="zh-CN"/>
        </w:rPr>
        <w:t xml:space="preserve"> attribute of </w:t>
      </w:r>
      <w:r>
        <w:rPr>
          <w:lang w:val="en-US" w:eastAsia="zh-CN"/>
        </w:rPr>
        <w:t xml:space="preserve">the </w:t>
      </w:r>
      <w:r w:rsidRPr="00317EE1">
        <w:rPr>
          <w:lang w:val="en-US" w:eastAsia="zh-CN"/>
        </w:rPr>
        <w:t>&lt;</w:t>
      </w:r>
      <w:r w:rsidRPr="003A55B6">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 xml:space="preserve">.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w:t>
      </w:r>
      <w:proofErr w:type="gramStart"/>
      <w:r>
        <w:rPr>
          <w:lang w:val="en-US" w:eastAsia="zh-CN"/>
        </w:rPr>
        <w:t>actually allowing</w:t>
      </w:r>
      <w:proofErr w:type="gramEnd"/>
      <w:r>
        <w:rPr>
          <w:lang w:val="en-US" w:eastAsia="zh-CN"/>
        </w:rPr>
        <w:t xml:space="preserve"> a state change on oneM2M resource which are actually representing state that resides in OCF resources.</w:t>
      </w:r>
    </w:p>
    <w:p w14:paraId="45E286E3" w14:textId="77777777" w:rsidR="00DE43F9" w:rsidRDefault="00DE43F9" w:rsidP="00DE43F9">
      <w:pPr>
        <w:rPr>
          <w:lang w:val="en-US" w:eastAsia="zh-CN"/>
        </w:rPr>
      </w:pPr>
      <w:r>
        <w:rPr>
          <w:lang w:val="en-US" w:eastAsia="zh-CN"/>
        </w:rPr>
        <w:t xml:space="preserve">When the hosting CSE does not support setting “G” for the </w:t>
      </w:r>
      <w:r w:rsidRPr="00317EE1">
        <w:rPr>
          <w:lang w:val="en-US" w:eastAsia="zh-CN"/>
        </w:rPr>
        <w:t xml:space="preserve">condition tag </w:t>
      </w:r>
      <w:proofErr w:type="spellStart"/>
      <w:r w:rsidRPr="00F12F8D">
        <w:rPr>
          <w:i/>
          <w:lang w:val="en-US" w:eastAsia="zh-CN"/>
        </w:rPr>
        <w:t>notificationEventType</w:t>
      </w:r>
      <w:proofErr w:type="spellEnd"/>
      <w:r w:rsidRPr="00317EE1">
        <w:rPr>
          <w:lang w:val="en-US" w:eastAsia="zh-CN"/>
        </w:rPr>
        <w:t xml:space="preserve"> in the </w:t>
      </w:r>
      <w:proofErr w:type="spellStart"/>
      <w:r w:rsidRPr="00F12F8D">
        <w:rPr>
          <w:i/>
          <w:lang w:val="en-US" w:eastAsia="zh-CN"/>
        </w:rPr>
        <w:t>eventNotificationCriteria</w:t>
      </w:r>
      <w:proofErr w:type="spellEnd"/>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Pr>
          <w:lang w:val="en-US" w:eastAsia="zh-CN"/>
        </w:rPr>
        <w:t xml:space="preserve">&gt; resource – for instance due to being implemented against on older release of oneM2M specifications – then the OCF-IPE </w:t>
      </w:r>
      <w:proofErr w:type="gramStart"/>
      <w:r>
        <w:rPr>
          <w:lang w:val="en-US" w:eastAsia="zh-CN"/>
        </w:rPr>
        <w:t>has to</w:t>
      </w:r>
      <w:proofErr w:type="gramEnd"/>
      <w:r>
        <w:rPr>
          <w:lang w:val="en-US" w:eastAsia="zh-CN"/>
        </w:rPr>
        <w:t xml:space="preserve"> take case of any remaining state alignments needed after the OCF interaction completed, see also clause 8.1.4.2 below. </w:t>
      </w:r>
    </w:p>
    <w:p w14:paraId="1E5D9E5D" w14:textId="77777777" w:rsidR="00DE43F9" w:rsidRDefault="00DE43F9" w:rsidP="00DE43F9">
      <w:pPr>
        <w:pStyle w:val="Heading4"/>
        <w:rPr>
          <w:lang w:eastAsia="zh-CN"/>
        </w:rPr>
      </w:pPr>
      <w:bookmarkStart w:id="485" w:name="_Toc525106205"/>
      <w:r>
        <w:rPr>
          <w:lang w:val="en-US" w:eastAsia="zh-CN"/>
        </w:rPr>
        <w:t>8.1.4.2</w:t>
      </w:r>
      <w:r>
        <w:rPr>
          <w:lang w:val="en-US" w:eastAsia="zh-CN"/>
        </w:rPr>
        <w:tab/>
      </w:r>
      <w:r>
        <w:rPr>
          <w:lang w:eastAsia="zh-CN"/>
        </w:rPr>
        <w:t>Invocation of OCF services</w:t>
      </w:r>
      <w:bookmarkEnd w:id="485"/>
    </w:p>
    <w:p w14:paraId="08911ED8" w14:textId="77777777" w:rsidR="00DE43F9" w:rsidRDefault="00DE43F9" w:rsidP="00DE43F9">
      <w:pPr>
        <w:rPr>
          <w:lang w:val="en-US" w:eastAsia="zh-CN"/>
        </w:rPr>
      </w:pPr>
      <w:r>
        <w:rPr>
          <w:lang w:val="en-US" w:eastAsia="zh-CN"/>
        </w:rPr>
        <w:t>The procedure outlined in this clause correspond to step 005a in clause 8.1.2.1.</w:t>
      </w:r>
    </w:p>
    <w:p w14:paraId="4258FBC4" w14:textId="77777777" w:rsidR="00DE43F9" w:rsidRDefault="00DE43F9" w:rsidP="00DE43F9">
      <w:pPr>
        <w:rPr>
          <w:lang w:val="en-US" w:eastAsia="zh-CN"/>
        </w:rPr>
      </w:pPr>
      <w:r>
        <w:rPr>
          <w:lang w:val="en-US" w:eastAsia="zh-CN"/>
        </w:rPr>
        <w:t>When the OCF-IPE has successfully established all pre-requisites for exposing a set of OCF-Servers to oneM2M – see step 002 in clause 8.1.2.1 – and when it has initiated the exposure – see steps 003 and 004 in clause 8.1.2.1 – it needs to detect relevant state changes of oneM2M resources that need to be translated into OCF requests for corresponding state changes. As specified in clause 8.1.4.1 above, the OCF-IPE is supposed to receive notification on such events based on subscriptions established earlier.</w:t>
      </w:r>
    </w:p>
    <w:p w14:paraId="6ABF69FD" w14:textId="77777777" w:rsidR="00DE43F9" w:rsidRDefault="00DE43F9" w:rsidP="00DE43F9">
      <w:pPr>
        <w:rPr>
          <w:lang w:val="en-US" w:eastAsia="zh-CN"/>
        </w:rPr>
      </w:pPr>
      <w:r>
        <w:rPr>
          <w:lang w:val="en-US" w:eastAsia="zh-CN"/>
        </w:rPr>
        <w:t xml:space="preserve">However, when receiving notifications triggered by the subscriptions established according to clause 8.1.4.1, not all notifications received will need to be translated into corresponding OCF requests. For </w:t>
      </w:r>
      <w:proofErr w:type="gramStart"/>
      <w:r>
        <w:rPr>
          <w:lang w:val="en-US" w:eastAsia="zh-CN"/>
        </w:rPr>
        <w:t>instance</w:t>
      </w:r>
      <w:proofErr w:type="gramEnd"/>
      <w:r>
        <w:rPr>
          <w:lang w:val="en-US" w:eastAsia="zh-CN"/>
        </w:rPr>
        <w:t xml:space="preserv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 e.g. when switching power state from on to on. </w:t>
      </w:r>
      <w:proofErr w:type="gramStart"/>
      <w:r>
        <w:rPr>
          <w:lang w:val="en-US" w:eastAsia="zh-CN"/>
        </w:rPr>
        <w:t>Also</w:t>
      </w:r>
      <w:proofErr w:type="gramEnd"/>
      <w:r>
        <w:rPr>
          <w:lang w:val="en-US" w:eastAsia="zh-CN"/>
        </w:rPr>
        <w:t xml:space="preserve"> in that case, the OCF-IPE shall not trigger any action on the OCF side.</w:t>
      </w:r>
    </w:p>
    <w:p w14:paraId="4C51FC4E" w14:textId="77777777" w:rsidR="00DE43F9" w:rsidRDefault="00DE43F9" w:rsidP="00DE43F9">
      <w:pPr>
        <w:rPr>
          <w:lang w:val="en-US" w:eastAsia="zh-CN"/>
        </w:rPr>
      </w:pPr>
      <w:r>
        <w:rPr>
          <w:lang w:val="en-US" w:eastAsia="zh-CN"/>
        </w:rPr>
        <w:t>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TS-0023 [6] that was used to create the respective oneM2M resources representing OCF Servers.</w:t>
      </w:r>
    </w:p>
    <w:p w14:paraId="00491DAC" w14:textId="77777777" w:rsidR="00DE43F9" w:rsidRDefault="00DE43F9" w:rsidP="00DE43F9">
      <w:pPr>
        <w:rPr>
          <w:lang w:val="en-US" w:eastAsia="zh-CN"/>
        </w:rPr>
      </w:pPr>
      <w:r>
        <w:rPr>
          <w:lang w:val="en-US" w:eastAsia="zh-CN"/>
        </w:rPr>
        <w:t>Upon completion of the OCF interaction – in case the OCF decided to initiate one – or after deciding that no OCF interaction was needed after receiving a notification, the OCF-IPE shall send a notification response. The following cases need to be treated differently:</w:t>
      </w:r>
    </w:p>
    <w:p w14:paraId="10040117" w14:textId="77777777" w:rsidR="00DE43F9" w:rsidRDefault="00DE43F9" w:rsidP="00DE43F9">
      <w:pPr>
        <w:numPr>
          <w:ilvl w:val="0"/>
          <w:numId w:val="93"/>
        </w:numPr>
        <w:rPr>
          <w:lang w:val="en-US" w:eastAsia="zh-CN"/>
        </w:rPr>
      </w:pPr>
      <w:r>
        <w:rPr>
          <w:lang w:val="en-US" w:eastAsia="zh-CN"/>
        </w:rPr>
        <w:t xml:space="preserve">Subscription was established with the </w:t>
      </w:r>
      <w:r w:rsidRPr="00317EE1">
        <w:rPr>
          <w:lang w:val="en-US" w:eastAsia="zh-CN"/>
        </w:rPr>
        <w:t xml:space="preserve">condition tag </w:t>
      </w:r>
      <w:proofErr w:type="spellStart"/>
      <w:r w:rsidRPr="00F12F8D">
        <w:rPr>
          <w:i/>
          <w:lang w:val="en-US" w:eastAsia="zh-CN"/>
        </w:rPr>
        <w:t>notificationEventType</w:t>
      </w:r>
      <w:proofErr w:type="spellEnd"/>
      <w:r w:rsidRPr="00317EE1">
        <w:rPr>
          <w:lang w:val="en-US" w:eastAsia="zh-CN"/>
        </w:rPr>
        <w:t xml:space="preserve"> in the </w:t>
      </w:r>
      <w:proofErr w:type="spellStart"/>
      <w:r w:rsidRPr="00F12F8D">
        <w:rPr>
          <w:i/>
          <w:lang w:val="en-US" w:eastAsia="zh-CN"/>
        </w:rPr>
        <w:t>eventNotificationCriteria</w:t>
      </w:r>
      <w:proofErr w:type="spellEnd"/>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w:t>
      </w:r>
    </w:p>
    <w:p w14:paraId="04AA8C47" w14:textId="77777777" w:rsidR="00DE43F9" w:rsidRDefault="00DE43F9" w:rsidP="00DE43F9">
      <w:pPr>
        <w:numPr>
          <w:ilvl w:val="1"/>
          <w:numId w:val="93"/>
        </w:numPr>
        <w:rPr>
          <w:lang w:val="en-US" w:eastAsia="zh-CN"/>
        </w:rPr>
      </w:pPr>
      <w:r>
        <w:rPr>
          <w:lang w:val="en-US" w:eastAsia="zh-CN"/>
        </w:rPr>
        <w:t>No operation on the OCF side was needed: Send back a notification response back indicating successful reception of the notification and successful completion of requested operation.</w:t>
      </w:r>
    </w:p>
    <w:p w14:paraId="1DD43520" w14:textId="77777777" w:rsidR="00DE43F9" w:rsidRDefault="00DE43F9" w:rsidP="00DE43F9">
      <w:pPr>
        <w:numPr>
          <w:ilvl w:val="1"/>
          <w:numId w:val="93"/>
        </w:numPr>
        <w:rPr>
          <w:lang w:val="en-US" w:eastAsia="zh-CN"/>
        </w:rPr>
      </w:pPr>
      <w:r>
        <w:rPr>
          <w:lang w:val="en-US"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77777777" w:rsidR="00DE43F9" w:rsidRDefault="00DE43F9" w:rsidP="00DE43F9">
      <w:pPr>
        <w:numPr>
          <w:ilvl w:val="0"/>
          <w:numId w:val="93"/>
        </w:numPr>
        <w:rPr>
          <w:lang w:val="en-US" w:eastAsia="zh-CN"/>
        </w:rPr>
      </w:pPr>
      <w:r>
        <w:rPr>
          <w:lang w:val="en-US" w:eastAsia="zh-CN"/>
        </w:rPr>
        <w:lastRenderedPageBreak/>
        <w:t xml:space="preserve">Subscription was established with a different setting of the </w:t>
      </w:r>
      <w:r w:rsidRPr="00317EE1">
        <w:rPr>
          <w:lang w:val="en-US" w:eastAsia="zh-CN"/>
        </w:rPr>
        <w:t xml:space="preserve">condition tag </w:t>
      </w:r>
      <w:proofErr w:type="spellStart"/>
      <w:r w:rsidRPr="00F12F8D">
        <w:rPr>
          <w:i/>
          <w:lang w:val="en-US" w:eastAsia="zh-CN"/>
        </w:rPr>
        <w:t>notificationEventType</w:t>
      </w:r>
      <w:proofErr w:type="spellEnd"/>
      <w:r w:rsidRPr="00317EE1">
        <w:rPr>
          <w:lang w:val="en-US" w:eastAsia="zh-CN"/>
        </w:rPr>
        <w:t xml:space="preserve"> in the </w:t>
      </w:r>
      <w:proofErr w:type="spellStart"/>
      <w:r w:rsidRPr="00F12F8D">
        <w:rPr>
          <w:i/>
          <w:lang w:val="en-US" w:eastAsia="zh-CN"/>
        </w:rPr>
        <w:t>eventNotificationCriteria</w:t>
      </w:r>
      <w:proofErr w:type="spellEnd"/>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or with no setting:</w:t>
      </w:r>
    </w:p>
    <w:p w14:paraId="2E147BDD" w14:textId="77777777" w:rsidR="00DE43F9" w:rsidRDefault="00DE43F9" w:rsidP="00DE43F9">
      <w:pPr>
        <w:numPr>
          <w:ilvl w:val="1"/>
          <w:numId w:val="93"/>
        </w:numPr>
        <w:rPr>
          <w:lang w:val="en-US" w:eastAsia="zh-CN"/>
        </w:rPr>
      </w:pPr>
      <w:r>
        <w:rPr>
          <w:lang w:val="en-US" w:eastAsia="zh-CN"/>
        </w:rPr>
        <w:t>No operation on the OCF side was needed: Send back a notification response back indicating successful reception of the notification.</w:t>
      </w:r>
    </w:p>
    <w:p w14:paraId="62E09CEF" w14:textId="77777777" w:rsidR="00DE43F9" w:rsidRPr="005835FB" w:rsidRDefault="00DE43F9" w:rsidP="00DE43F9">
      <w:pPr>
        <w:numPr>
          <w:ilvl w:val="1"/>
          <w:numId w:val="93"/>
        </w:numPr>
        <w:rPr>
          <w:lang w:val="en-US" w:eastAsia="zh-CN"/>
        </w:rPr>
      </w:pPr>
      <w:r>
        <w:rPr>
          <w:lang w:val="en-US"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05E6A937" w14:textId="77777777" w:rsidR="00DE43F9" w:rsidRDefault="00DE43F9" w:rsidP="00DE43F9">
      <w:pPr>
        <w:rPr>
          <w:lang w:val="en-US" w:eastAsia="zh-CN"/>
        </w:rPr>
      </w:pPr>
      <w:proofErr w:type="gramStart"/>
      <w:r>
        <w:rPr>
          <w:lang w:val="en-US" w:eastAsia="zh-CN"/>
        </w:rPr>
        <w:t>In order to</w:t>
      </w:r>
      <w:proofErr w:type="gramEnd"/>
      <w:r>
        <w:rPr>
          <w:lang w:val="en-US" w:eastAsia="zh-CN"/>
        </w:rPr>
        <w:t xml:space="preserve"> better understand case 2b above a short example is provided: a) oneM2M entity tries to switch an OCF light from on to off b) State in oneM2M resource representing OCF light gets changed. c) Notification request is sent to OCF-IPE. d) OCF-IPE request OCF Server to turn off light. e) OCF Server denies request (might be overridden by some locking). f) OCF-IPE sends back notification response. G) OCF-IPE reverts state of oneM2M resource back from off to on.</w:t>
      </w:r>
    </w:p>
    <w:p w14:paraId="115418B2" w14:textId="77777777" w:rsidR="00DE43F9" w:rsidRDefault="00DE43F9" w:rsidP="00DE43F9">
      <w:pPr>
        <w:pStyle w:val="Heading3"/>
        <w:rPr>
          <w:lang w:val="en-US" w:eastAsia="zh-CN"/>
        </w:rPr>
      </w:pPr>
      <w:bookmarkStart w:id="486" w:name="_Toc525106206"/>
      <w:r>
        <w:rPr>
          <w:lang w:eastAsia="zh-CN"/>
        </w:rPr>
        <w:t>8.1.5</w:t>
      </w:r>
      <w:r>
        <w:rPr>
          <w:lang w:eastAsia="zh-CN"/>
        </w:rPr>
        <w:tab/>
      </w:r>
      <w:r>
        <w:rPr>
          <w:lang w:val="en-US" w:eastAsia="zh-CN"/>
        </w:rPr>
        <w:t>Overall flows for procedures supporting exposure of OCF Functions to the oneM2M System</w:t>
      </w:r>
      <w:bookmarkEnd w:id="486"/>
    </w:p>
    <w:p w14:paraId="62442853" w14:textId="77777777" w:rsidR="00DE43F9" w:rsidRDefault="00DE43F9" w:rsidP="00DE43F9">
      <w:pPr>
        <w:rPr>
          <w:lang w:val="en-US" w:eastAsia="zh-CN"/>
        </w:rPr>
      </w:pPr>
      <w:r>
        <w:rPr>
          <w:lang w:val="en-US" w:eastAsia="zh-CN"/>
        </w:rPr>
        <w:t xml:space="preserve">In this clause the overall flow of events and processing steps is summarized as depicted in </w:t>
      </w:r>
      <w:r>
        <w:t>Figure 8.1.5-1</w:t>
      </w:r>
      <w:r>
        <w:rPr>
          <w:lang w:val="en-US" w:eastAsia="zh-CN"/>
        </w:rPr>
        <w:t xml:space="preserve"> for the case that a static set of OCF Servers – only determined once during the life cycle of the OCF-IPE – is meant to be exposed to the oneM2M system. For enumerating steps carried out on the OCF side the letters A-D are used, for the steps on the oneM2M side numbers 1-9 are used. All the details of the flow are defined in the previous clauses 8.1.1 through 8.1.4. </w:t>
      </w:r>
      <w:proofErr w:type="gramStart"/>
      <w:r>
        <w:rPr>
          <w:lang w:val="en-US" w:eastAsia="zh-CN"/>
        </w:rPr>
        <w:t>In essence Figure</w:t>
      </w:r>
      <w:proofErr w:type="gramEnd"/>
      <w:r>
        <w:rPr>
          <w:lang w:val="en-US" w:eastAsia="zh-CN"/>
        </w:rPr>
        <w:t xml:space="preserve"> 8.1.5-1 is a more specific variant of Figure 8.1.2.1-1 outlining in more details which steps happen on the OCF side versus the oneM2M side.</w:t>
      </w:r>
    </w:p>
    <w:p w14:paraId="6BCBD2D0" w14:textId="77777777" w:rsidR="00DE43F9" w:rsidRPr="005835FB" w:rsidRDefault="00DE43F9" w:rsidP="00DE43F9">
      <w:pPr>
        <w:rPr>
          <w:lang w:val="en-US" w:eastAsia="zh-CN"/>
        </w:rPr>
      </w:pPr>
      <w:r>
        <w:rPr>
          <w:lang w:val="en-US" w:eastAsia="zh-CN"/>
        </w:rPr>
        <w:t>Note that the processing steps within the boxes shaded in gray may occur multiple times and are triggered by OCF observe responses or oneM2M notifications, respectively.</w:t>
      </w:r>
    </w:p>
    <w:p w14:paraId="05636D87" w14:textId="77777777" w:rsidR="00DE43F9" w:rsidRDefault="00DE43F9" w:rsidP="00DE43F9">
      <w:pPr>
        <w:keepNext/>
        <w:jc w:val="center"/>
      </w:pPr>
      <w:r w:rsidRPr="00634F8D">
        <w:rPr>
          <w:rFonts w:ascii="Arial" w:hAnsi="Arial"/>
          <w:b/>
        </w:rPr>
        <w:object w:dxaOrig="14721" w:dyaOrig="24516" w14:anchorId="7CF65627">
          <v:shape id="_x0000_i1072" type="#_x0000_t75" style="width:390.05pt;height:653.65pt" o:ole="">
            <v:imagedata r:id="rId20" o:title=""/>
          </v:shape>
          <o:OLEObject Type="Embed" ProgID="Visio.Drawing.11" ShapeID="_x0000_i1072" DrawAspect="Content" ObjectID="_1598848558" r:id="rId21"/>
        </w:object>
      </w:r>
    </w:p>
    <w:p w14:paraId="7970163C" w14:textId="32AA4703" w:rsidR="00E727F2" w:rsidRDefault="00DE43F9" w:rsidP="00DE43F9">
      <w:pPr>
        <w:rPr>
          <w:lang w:val="en-US" w:eastAsia="zh-CN"/>
        </w:rPr>
      </w:pPr>
      <w:r>
        <w:t>Figure 8.1.5-1: Overall flow of processing steps when exposing a static set of OCF Servers to oneM2M entities</w:t>
      </w:r>
      <w:r w:rsidDel="00DE43F9">
        <w:rPr>
          <w:lang w:val="en-US" w:eastAsia="zh-CN"/>
        </w:rPr>
        <w:t xml:space="preserve"> </w:t>
      </w:r>
    </w:p>
    <w:p w14:paraId="37E68A5E" w14:textId="77777777" w:rsidR="00E727F2" w:rsidRPr="00C0132D" w:rsidRDefault="00E727F2" w:rsidP="00E727F2">
      <w:pPr>
        <w:pStyle w:val="Heading2"/>
        <w:rPr>
          <w:lang w:val="en-US" w:eastAsia="zh-CN"/>
        </w:rPr>
      </w:pPr>
      <w:bookmarkStart w:id="487" w:name="_Toc525106207"/>
      <w:r>
        <w:rPr>
          <w:lang w:val="en-US" w:eastAsia="zh-CN"/>
        </w:rPr>
        <w:lastRenderedPageBreak/>
        <w:t>8.2</w:t>
      </w:r>
      <w:r>
        <w:rPr>
          <w:lang w:val="en-US" w:eastAsia="zh-CN"/>
        </w:rPr>
        <w:tab/>
        <w:t xml:space="preserve">Procedures supporting </w:t>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487"/>
    </w:p>
    <w:p w14:paraId="22570939" w14:textId="77777777" w:rsidR="00E727F2" w:rsidDel="00DE6614" w:rsidRDefault="00E727F2" w:rsidP="00E727F2">
      <w:pPr>
        <w:pStyle w:val="Heading3"/>
        <w:rPr>
          <w:del w:id="488" w:author="Josef Blanz (JJB1)" w:date="2018-09-19T07:37:00Z"/>
          <w:lang w:eastAsia="zh-CN"/>
        </w:rPr>
      </w:pPr>
      <w:bookmarkStart w:id="489" w:name="_Toc525106208"/>
      <w:r>
        <w:rPr>
          <w:lang w:val="en-US" w:eastAsia="zh-CN"/>
        </w:rPr>
        <w:t xml:space="preserve">8.2.1 </w:t>
      </w:r>
      <w:r>
        <w:rPr>
          <w:lang w:val="en-US" w:eastAsia="zh-CN"/>
        </w:rPr>
        <w:tab/>
      </w:r>
      <w:r>
        <w:rPr>
          <w:lang w:eastAsia="zh-CN"/>
        </w:rPr>
        <w:t>Determination of oneM2M services to be exposed to the OCF Proximal IoT Network</w:t>
      </w:r>
      <w:bookmarkEnd w:id="489"/>
      <w:r>
        <w:rPr>
          <w:lang w:eastAsia="zh-CN"/>
        </w:rPr>
        <w:t xml:space="preserve"> </w:t>
      </w:r>
    </w:p>
    <w:p w14:paraId="000997B8" w14:textId="7C4E4C84" w:rsidR="00E727F2" w:rsidRPr="00AD2C42" w:rsidDel="009F23C3" w:rsidRDefault="00E727F2" w:rsidP="00DE6614">
      <w:pPr>
        <w:pStyle w:val="Heading4"/>
        <w:ind w:left="0" w:firstLine="0"/>
        <w:rPr>
          <w:del w:id="490" w:author="Josef Blanz (JJB1)" w:date="2018-09-19T07:24:00Z"/>
          <w:lang w:val="en-US" w:eastAsia="zh-CN"/>
        </w:rPr>
        <w:pPrChange w:id="491" w:author="Josef Blanz (JJB1)" w:date="2018-09-19T07:37:00Z">
          <w:pPr>
            <w:pStyle w:val="Heading4"/>
          </w:pPr>
        </w:pPrChange>
      </w:pPr>
      <w:del w:id="492" w:author="Josef Blanz (JJB1)" w:date="2018-09-19T07:24:00Z">
        <w:r w:rsidDel="009F23C3">
          <w:rPr>
            <w:lang w:val="en-US" w:eastAsia="zh-CN"/>
          </w:rPr>
          <w:delText>8.2.1.1</w:delText>
        </w:r>
        <w:r w:rsidDel="009F23C3">
          <w:rPr>
            <w:lang w:val="en-US" w:eastAsia="zh-CN"/>
          </w:rPr>
          <w:tab/>
          <w:delText>Summary</w:delText>
        </w:r>
      </w:del>
    </w:p>
    <w:p w14:paraId="0B0E1050" w14:textId="62DA6833" w:rsidR="00E727F2" w:rsidDel="009F23C3" w:rsidRDefault="00E727F2" w:rsidP="00DE6614">
      <w:pPr>
        <w:rPr>
          <w:del w:id="493" w:author="Josef Blanz (JJB1)" w:date="2018-09-19T07:24:00Z"/>
          <w:lang w:val="en-US" w:eastAsia="zh-CN"/>
        </w:rPr>
        <w:pPrChange w:id="494" w:author="Josef Blanz (JJB1)" w:date="2018-09-19T07:37:00Z">
          <w:pPr/>
        </w:pPrChange>
      </w:pPr>
      <w:del w:id="495" w:author="Josef Blanz (JJB1)" w:date="2018-09-19T07:24:00Z">
        <w:r w:rsidDel="009F23C3">
          <w:rPr>
            <w:lang w:val="en-US" w:eastAsia="zh-CN"/>
          </w:rPr>
          <w:delText>TBD.</w:delText>
        </w:r>
      </w:del>
    </w:p>
    <w:p w14:paraId="359495D2" w14:textId="18BB90A8" w:rsidR="00E727F2" w:rsidDel="009F23C3" w:rsidRDefault="00E727F2" w:rsidP="00DE6614">
      <w:pPr>
        <w:pStyle w:val="Heading4"/>
        <w:ind w:left="0" w:firstLine="0"/>
        <w:rPr>
          <w:del w:id="496" w:author="Josef Blanz (JJB1)" w:date="2018-09-19T07:24:00Z"/>
          <w:lang w:eastAsia="zh-CN"/>
        </w:rPr>
        <w:pPrChange w:id="497" w:author="Josef Blanz (JJB1)" w:date="2018-09-19T07:37:00Z">
          <w:pPr>
            <w:pStyle w:val="Heading4"/>
          </w:pPr>
        </w:pPrChange>
      </w:pPr>
      <w:del w:id="498" w:author="Josef Blanz (JJB1)" w:date="2018-09-19T07:24:00Z">
        <w:r w:rsidDel="009F23C3">
          <w:rPr>
            <w:lang w:eastAsia="zh-CN"/>
          </w:rPr>
          <w:delText>8.2.</w:delText>
        </w:r>
        <w:r w:rsidDel="009F23C3">
          <w:rPr>
            <w:lang w:val="en-US" w:eastAsia="zh-CN"/>
          </w:rPr>
          <w:delText>1</w:delText>
        </w:r>
        <w:r w:rsidDel="009F23C3">
          <w:rPr>
            <w:lang w:eastAsia="zh-CN"/>
          </w:rPr>
          <w:delText>.2</w:delText>
        </w:r>
        <w:r w:rsidDel="009F23C3">
          <w:rPr>
            <w:lang w:eastAsia="zh-CN"/>
          </w:rPr>
          <w:tab/>
        </w:r>
        <w:r w:rsidDel="009F23C3">
          <w:rPr>
            <w:lang w:eastAsia="zh-CN"/>
          </w:rPr>
          <w:tab/>
          <w:delText>Provisioning</w:delText>
        </w:r>
      </w:del>
    </w:p>
    <w:p w14:paraId="204468BC" w14:textId="6EA9390C" w:rsidR="00E727F2" w:rsidDel="009F23C3" w:rsidRDefault="00E727F2" w:rsidP="00DE6614">
      <w:pPr>
        <w:rPr>
          <w:del w:id="499" w:author="Josef Blanz (JJB1)" w:date="2018-09-19T07:24:00Z"/>
          <w:lang w:val="en-US" w:eastAsia="zh-CN"/>
        </w:rPr>
        <w:pPrChange w:id="500" w:author="Josef Blanz (JJB1)" w:date="2018-09-19T07:37:00Z">
          <w:pPr/>
        </w:pPrChange>
      </w:pPr>
      <w:del w:id="501" w:author="Josef Blanz (JJB1)" w:date="2018-09-19T07:24:00Z">
        <w:r w:rsidDel="009F23C3">
          <w:rPr>
            <w:lang w:val="en-US" w:eastAsia="zh-CN"/>
          </w:rPr>
          <w:delText>TBD</w:delText>
        </w:r>
      </w:del>
    </w:p>
    <w:p w14:paraId="7B72B495" w14:textId="35CC6A74" w:rsidR="00E727F2" w:rsidDel="009F23C3" w:rsidRDefault="00E727F2" w:rsidP="00DE6614">
      <w:pPr>
        <w:pStyle w:val="Heading4"/>
        <w:ind w:left="0" w:firstLine="0"/>
        <w:rPr>
          <w:del w:id="502" w:author="Josef Blanz (JJB1)" w:date="2018-09-19T07:24:00Z"/>
          <w:lang w:eastAsia="zh-CN"/>
        </w:rPr>
        <w:pPrChange w:id="503" w:author="Josef Blanz (JJB1)" w:date="2018-09-19T07:37:00Z">
          <w:pPr>
            <w:pStyle w:val="Heading4"/>
          </w:pPr>
        </w:pPrChange>
      </w:pPr>
      <w:del w:id="504" w:author="Josef Blanz (JJB1)" w:date="2018-09-19T07:24:00Z">
        <w:r w:rsidDel="009F23C3">
          <w:rPr>
            <w:lang w:eastAsia="zh-CN"/>
          </w:rPr>
          <w:delText>8.2.1.3</w:delText>
        </w:r>
        <w:r w:rsidDel="009F23C3">
          <w:rPr>
            <w:lang w:eastAsia="zh-CN"/>
          </w:rPr>
          <w:tab/>
          <w:delText>Discovery</w:delText>
        </w:r>
      </w:del>
    </w:p>
    <w:p w14:paraId="7A86B27C" w14:textId="2DB72E9E" w:rsidR="00E727F2" w:rsidDel="009F23C3" w:rsidRDefault="00E727F2" w:rsidP="00DE6614">
      <w:pPr>
        <w:rPr>
          <w:del w:id="505" w:author="Josef Blanz (JJB1)" w:date="2018-09-19T07:24:00Z"/>
          <w:lang w:val="en-US" w:eastAsia="zh-CN"/>
        </w:rPr>
        <w:pPrChange w:id="506" w:author="Josef Blanz (JJB1)" w:date="2018-09-19T07:37:00Z">
          <w:pPr/>
        </w:pPrChange>
      </w:pPr>
      <w:del w:id="507" w:author="Josef Blanz (JJB1)" w:date="2018-09-19T07:24:00Z">
        <w:r w:rsidDel="009F23C3">
          <w:rPr>
            <w:lang w:val="en-US" w:eastAsia="zh-CN"/>
          </w:rPr>
          <w:delText>TBD</w:delText>
        </w:r>
      </w:del>
    </w:p>
    <w:p w14:paraId="1C7A30B7" w14:textId="5560CB3F" w:rsidR="00E727F2" w:rsidRDefault="00E727F2" w:rsidP="00DE6614">
      <w:pPr>
        <w:pStyle w:val="Heading3"/>
        <w:rPr>
          <w:lang w:val="en-US" w:eastAsia="zh-CN"/>
        </w:rPr>
        <w:pPrChange w:id="508" w:author="Josef Blanz (JJB1)" w:date="2018-09-19T07:37:00Z">
          <w:pPr>
            <w:pStyle w:val="Heading4"/>
          </w:pPr>
        </w:pPrChange>
      </w:pPr>
      <w:del w:id="509" w:author="Josef Blanz (JJB1)" w:date="2018-09-19T07:24:00Z">
        <w:r w:rsidDel="009F23C3">
          <w:rPr>
            <w:lang w:eastAsia="zh-CN"/>
          </w:rPr>
          <w:delText>8.2.</w:delText>
        </w:r>
        <w:r w:rsidDel="009F23C3">
          <w:rPr>
            <w:lang w:val="en-US" w:eastAsia="zh-CN"/>
          </w:rPr>
          <w:delText>1</w:delText>
        </w:r>
        <w:r w:rsidDel="009F23C3">
          <w:rPr>
            <w:lang w:eastAsia="zh-CN"/>
          </w:rPr>
          <w:delText>.4</w:delText>
        </w:r>
        <w:r w:rsidDel="009F23C3">
          <w:rPr>
            <w:lang w:eastAsia="zh-CN"/>
          </w:rPr>
          <w:tab/>
          <w:delText>On demand</w:delText>
        </w:r>
        <w:r w:rsidDel="009F23C3">
          <w:rPr>
            <w:lang w:val="en-US" w:eastAsia="zh-CN"/>
          </w:rPr>
          <w:delText xml:space="preserve"> determination</w:delText>
        </w:r>
      </w:del>
    </w:p>
    <w:p w14:paraId="5216DB6E" w14:textId="268A7A6E" w:rsidR="009F23C3" w:rsidRDefault="00E727F2" w:rsidP="009F23C3">
      <w:pPr>
        <w:rPr>
          <w:ins w:id="510" w:author="Josef Blanz (JJB1)" w:date="2018-09-19T07:25:00Z"/>
          <w:lang w:eastAsia="zh-CN"/>
        </w:rPr>
      </w:pPr>
      <w:del w:id="511" w:author="Josef Blanz (JJB1)" w:date="2018-09-19T07:25:00Z">
        <w:r w:rsidDel="009F23C3">
          <w:rPr>
            <w:lang w:val="en-US" w:eastAsia="zh-CN"/>
          </w:rPr>
          <w:delText>TBD</w:delText>
        </w:r>
      </w:del>
      <w:ins w:id="512" w:author="Josef Blanz (JJB1)" w:date="2018-09-19T07:25:00Z">
        <w:r w:rsidR="009F23C3">
          <w:rPr>
            <w:lang w:val="en-US" w:eastAsia="zh-CN"/>
          </w:rPr>
          <w:t>In a oneM2M system</w:t>
        </w:r>
        <w:r w:rsidR="009F23C3">
          <w:rPr>
            <w:lang w:eastAsia="zh-CN"/>
          </w:rPr>
          <w:t xml:space="preserve">, the specific setup and security parameters to be used by AEs intending to consume specific services exposed via oneM2M resources – such as the set of resource IDs of resources representing the services to be consumed or credentials and access control privileges to access those resources –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w:t>
        </w:r>
        <w:proofErr w:type="gramStart"/>
        <w:r w:rsidR="009F23C3">
          <w:rPr>
            <w:lang w:eastAsia="zh-CN"/>
          </w:rPr>
          <w:t>Also</w:t>
        </w:r>
        <w:proofErr w:type="gramEnd"/>
        <w:r w:rsidR="009F23C3">
          <w:rPr>
            <w:lang w:eastAsia="zh-CN"/>
          </w:rPr>
          <w:t xml:space="preserve"> dynamic establishment of identifiers and credentials for authorization can be used for this purpose, see TS-003 [4] for more information. </w:t>
        </w:r>
      </w:ins>
    </w:p>
    <w:p w14:paraId="51ECE673" w14:textId="77777777" w:rsidR="009F23C3" w:rsidRDefault="009F23C3" w:rsidP="009F23C3">
      <w:pPr>
        <w:rPr>
          <w:ins w:id="513" w:author="Josef Blanz (JJB1)" w:date="2018-09-19T07:25:00Z"/>
          <w:lang w:eastAsia="zh-CN"/>
        </w:rPr>
      </w:pPr>
      <w:ins w:id="514" w:author="Josef Blanz (JJB1)" w:date="2018-09-19T07:25:00Z">
        <w:r>
          <w:rPr>
            <w:lang w:eastAsia="zh-CN"/>
          </w:rPr>
          <w:t xml:space="preserve">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 </w:t>
        </w:r>
      </w:ins>
    </w:p>
    <w:p w14:paraId="08519B4E" w14:textId="77777777" w:rsidR="009F23C3" w:rsidRDefault="009F23C3" w:rsidP="009F23C3">
      <w:pPr>
        <w:numPr>
          <w:ilvl w:val="0"/>
          <w:numId w:val="94"/>
        </w:numPr>
        <w:rPr>
          <w:ins w:id="515" w:author="Josef Blanz (JJB1)" w:date="2018-09-19T07:25:00Z"/>
          <w:lang w:eastAsia="zh-CN"/>
        </w:rPr>
      </w:pPr>
      <w:ins w:id="516" w:author="Josef Blanz (JJB1)" w:date="2018-09-19T07:25:00Z">
        <w:r>
          <w:rPr>
            <w:lang w:eastAsia="zh-CN"/>
          </w:rPr>
          <w:t>the OCF-IPE will have to determine the set of oneM2M resources representing the services that are meant to be exposed to the OCF Proximal IoT Network, and</w:t>
        </w:r>
      </w:ins>
    </w:p>
    <w:p w14:paraId="3DBFA46D" w14:textId="77777777" w:rsidR="009F23C3" w:rsidRDefault="009F23C3" w:rsidP="009F23C3">
      <w:pPr>
        <w:numPr>
          <w:ilvl w:val="0"/>
          <w:numId w:val="94"/>
        </w:numPr>
        <w:rPr>
          <w:ins w:id="517" w:author="Josef Blanz (JJB1)" w:date="2018-09-19T07:25:00Z"/>
          <w:lang w:eastAsia="zh-CN"/>
        </w:rPr>
      </w:pPr>
      <w:ins w:id="518" w:author="Josef Blanz (JJB1)" w:date="2018-09-19T07:25:00Z">
        <w:r>
          <w:rPr>
            <w:lang w:eastAsia="zh-CN"/>
          </w:rPr>
          <w:t xml:space="preserve">security credentials and access control privileges need to be established such that the OCF-IPE </w:t>
        </w:r>
        <w:proofErr w:type="gramStart"/>
        <w:r>
          <w:rPr>
            <w:lang w:eastAsia="zh-CN"/>
          </w:rPr>
          <w:t>is allowed to</w:t>
        </w:r>
        <w:proofErr w:type="gramEnd"/>
        <w:r>
          <w:rPr>
            <w:lang w:eastAsia="zh-CN"/>
          </w:rPr>
          <w:t xml:space="preserve"> consume the respective services represented via the set of determined oneM2M resources.</w:t>
        </w:r>
      </w:ins>
    </w:p>
    <w:p w14:paraId="7C13C010" w14:textId="77777777" w:rsidR="009F23C3" w:rsidRDefault="009F23C3" w:rsidP="009F23C3">
      <w:pPr>
        <w:rPr>
          <w:ins w:id="519" w:author="Josef Blanz (JJB1)" w:date="2018-09-19T07:25:00Z"/>
          <w:lang w:eastAsia="zh-CN"/>
        </w:rPr>
      </w:pPr>
      <w:ins w:id="520" w:author="Josef Blanz (JJB1)" w:date="2018-09-19T07:25:00Z">
        <w:r>
          <w:rPr>
            <w:lang w:eastAsia="zh-CN"/>
          </w:rPr>
          <w:t>Note that it is possible that the set of oneM2M services to be exposed to a given OCF Proximal IoT Network may not be static, i.e.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ins>
    </w:p>
    <w:p w14:paraId="1CBC172E" w14:textId="77777777" w:rsidR="009F23C3" w:rsidRDefault="009F23C3" w:rsidP="009F23C3">
      <w:pPr>
        <w:rPr>
          <w:ins w:id="521" w:author="Josef Blanz (JJB1)" w:date="2018-09-19T07:25:00Z"/>
          <w:lang w:eastAsia="zh-CN"/>
        </w:rPr>
      </w:pPr>
      <w:ins w:id="522" w:author="Josef Blanz (JJB1)" w:date="2018-09-19T07:25:00Z">
        <w:r>
          <w:rPr>
            <w:lang w:eastAsia="zh-CN"/>
          </w:rPr>
          <w:t xml:space="preserve">In the text </w:t>
        </w:r>
        <w:proofErr w:type="spellStart"/>
        <w:r>
          <w:rPr>
            <w:lang w:eastAsia="zh-CN"/>
          </w:rPr>
          <w:t>belows</w:t>
        </w:r>
        <w:proofErr w:type="spellEnd"/>
        <w:r>
          <w:rPr>
            <w:lang w:eastAsia="zh-CN"/>
          </w:rPr>
          <w:t xml:space="preserve">, three different concepts of determining the set of oneM2M services to be exposed to an OCF Proximal IoT Network are outlined. However, it is not in the scope of the present </w:t>
        </w:r>
        <w:proofErr w:type="spellStart"/>
        <w:r>
          <w:rPr>
            <w:lang w:eastAsia="zh-CN"/>
          </w:rPr>
          <w:t>documentto</w:t>
        </w:r>
        <w:proofErr w:type="spellEnd"/>
        <w:r>
          <w:rPr>
            <w:lang w:eastAsia="zh-CN"/>
          </w:rPr>
          <w:t xml:space="preserve"> define details on how to implement these concepts:</w:t>
        </w:r>
      </w:ins>
    </w:p>
    <w:p w14:paraId="76D212CE" w14:textId="77777777" w:rsidR="009F23C3" w:rsidRDefault="009F23C3" w:rsidP="009F23C3">
      <w:pPr>
        <w:numPr>
          <w:ilvl w:val="0"/>
          <w:numId w:val="88"/>
        </w:numPr>
        <w:rPr>
          <w:ins w:id="523" w:author="Josef Blanz (JJB1)" w:date="2018-09-19T07:25:00Z"/>
          <w:lang w:val="en-US" w:eastAsia="zh-CN"/>
        </w:rPr>
      </w:pPr>
      <w:ins w:id="524" w:author="Josef Blanz (JJB1)" w:date="2018-09-19T07:25:00Z">
        <w:r>
          <w:rPr>
            <w:lang w:val="en-US" w:eastAsia="zh-CN"/>
          </w:rPr>
          <w:t xml:space="preserve">Pre-Provisioning: The set of </w:t>
        </w:r>
        <w:r>
          <w:rPr>
            <w:lang w:eastAsia="zh-CN"/>
          </w:rPr>
          <w:t xml:space="preserve">oneM2M services </w:t>
        </w:r>
        <w:r>
          <w:rPr>
            <w:lang w:val="en-US" w:eastAsia="zh-CN"/>
          </w:rPr>
          <w:t xml:space="preserve">to be exposed to the OCF Proximal IoT Network </w:t>
        </w:r>
        <w:r>
          <w:rPr>
            <w:lang w:eastAsia="zh-CN"/>
          </w:rPr>
          <w:t>and the corresponding set of oneM2M resources representing those services are</w:t>
        </w:r>
        <w:r>
          <w:rPr>
            <w:lang w:val="en-US" w:eastAsia="zh-CN"/>
          </w:rPr>
          <w:t xml:space="preserve"> determined before the OCF-IPE is initiated. The details of the selection procedure are not described in any further detail. The resulting selection is provided to the OCF-IPE by means of configuration information – see circle termed “Configuration” in Figure 6.2.2-1 – </w:t>
        </w:r>
        <w:r w:rsidRPr="00C72D46">
          <w:rPr>
            <w:lang w:val="en-US" w:eastAsia="zh-CN"/>
          </w:rPr>
          <w:t xml:space="preserve"> </w:t>
        </w:r>
        <w:r>
          <w:rPr>
            <w:lang w:val="en-US" w:eastAsia="zh-CN"/>
          </w:rPr>
          <w:t>stored statically in storage accessible by the OCF-IPE such as a configuration file or a set of &lt;</w:t>
        </w:r>
        <w:proofErr w:type="spellStart"/>
        <w:r w:rsidRPr="009E1C3A">
          <w:rPr>
            <w:i/>
            <w:lang w:val="en-US" w:eastAsia="zh-CN"/>
          </w:rPr>
          <w:t>contentInstance</w:t>
        </w:r>
        <w:proofErr w:type="spellEnd"/>
        <w:r>
          <w:rPr>
            <w:lang w:val="en-US" w:eastAsia="zh-CN"/>
          </w:rPr>
          <w:t xml:space="preserve">&gt; resources. It is not in the scope of this description to define any details of the storage mechanism such as storage location, format, serialization etc. of the selected set of </w:t>
        </w:r>
        <w:r>
          <w:rPr>
            <w:lang w:eastAsia="zh-CN"/>
          </w:rPr>
          <w:t>oneM2M services</w:t>
        </w:r>
        <w:r>
          <w:rPr>
            <w:lang w:val="en-US" w:eastAsia="zh-CN"/>
          </w:rPr>
          <w:t xml:space="preserve">. Upon initiation of the OCF-IPE it shall verify that the configured </w:t>
        </w:r>
        <w:r>
          <w:rPr>
            <w:lang w:eastAsia="zh-CN"/>
          </w:rPr>
          <w:t xml:space="preserve">oneM2M services </w:t>
        </w:r>
        <w:r>
          <w:rPr>
            <w:lang w:val="en-US" w:eastAsia="zh-CN"/>
          </w:rPr>
          <w:t xml:space="preserve">to be exposed to an OCF Proximal IoT Network are </w:t>
        </w:r>
        <w:proofErr w:type="gramStart"/>
        <w:r>
          <w:rPr>
            <w:lang w:val="en-US" w:eastAsia="zh-CN"/>
          </w:rPr>
          <w:t>actually accessible</w:t>
        </w:r>
        <w:proofErr w:type="gramEnd"/>
        <w:r>
          <w:rPr>
            <w:lang w:val="en-US" w:eastAsia="zh-CN"/>
          </w:rPr>
          <w:t xml:space="preserve"> on the oneM2M side by attempting to access the respective oneM2M resources representing the configured oneM2M services to be exposed. If any of the configured oneM2M services are not accessible in the oneM2M system, the corresponding entries need to be removed from the </w:t>
        </w:r>
        <w:r>
          <w:rPr>
            <w:lang w:eastAsia="zh-CN"/>
          </w:rPr>
          <w:t>set of oneM2M services to be exposed to the OCF Proximal IoT Network</w:t>
        </w:r>
        <w:r>
          <w:rPr>
            <w:lang w:val="en-US" w:eastAsia="zh-CN"/>
          </w:rPr>
          <w:t xml:space="preserve"> by the OCF-IPE.</w:t>
        </w:r>
      </w:ins>
    </w:p>
    <w:p w14:paraId="74285388" w14:textId="77777777" w:rsidR="009F23C3" w:rsidRDefault="009F23C3" w:rsidP="009F23C3">
      <w:pPr>
        <w:numPr>
          <w:ilvl w:val="0"/>
          <w:numId w:val="88"/>
        </w:numPr>
        <w:rPr>
          <w:ins w:id="525" w:author="Josef Blanz (JJB1)" w:date="2018-09-19T07:25:00Z"/>
          <w:lang w:val="en-US" w:eastAsia="zh-CN"/>
        </w:rPr>
      </w:pPr>
      <w:ins w:id="526" w:author="Josef Blanz (JJB1)" w:date="2018-09-19T07:25:00Z">
        <w:r>
          <w:rPr>
            <w:lang w:val="en-US" w:eastAsia="zh-CN"/>
          </w:rPr>
          <w:t>Discovery: When the OCF-IPE is initiated, it triggers a discovery of oneM2M resources representing oneM2M services of interest to the OCF-IPE using some given constraints, e.g. limiting the discovery to a specific Hosting CSE.</w:t>
        </w:r>
        <w:r>
          <w:rPr>
            <w:lang w:eastAsia="zh-CN"/>
          </w:rPr>
          <w:t xml:space="preserve"> Among the discovered oneM2M resources, a set of resources representing services to be exposed to the OCF Proximal IoT Network is selected by the </w:t>
        </w:r>
        <w:r>
          <w:rPr>
            <w:lang w:val="en-US" w:eastAsia="zh-CN"/>
          </w:rPr>
          <w:t>stakeholder</w:t>
        </w:r>
        <w:r w:rsidRPr="00583B68">
          <w:rPr>
            <w:lang w:val="en-US" w:eastAsia="zh-CN"/>
          </w:rPr>
          <w:t xml:space="preserve"> </w:t>
        </w:r>
        <w:r>
          <w:rPr>
            <w:lang w:val="en-US" w:eastAsia="zh-CN"/>
          </w:rPr>
          <w:t xml:space="preserve">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w:t>
        </w:r>
        <w:r>
          <w:rPr>
            <w:lang w:eastAsia="zh-CN"/>
          </w:rPr>
          <w:t>OCF Proximal IoT Network</w:t>
        </w:r>
        <w:r>
          <w:rPr>
            <w:lang w:val="en-US" w:eastAsia="zh-CN"/>
          </w:rPr>
          <w:t xml:space="preserve">. For example, the set of discovered oneM2M services can be filtered </w:t>
        </w:r>
        <w:proofErr w:type="gramStart"/>
        <w:r>
          <w:rPr>
            <w:lang w:val="en-US" w:eastAsia="zh-CN"/>
          </w:rPr>
          <w:t>in order to</w:t>
        </w:r>
        <w:proofErr w:type="gramEnd"/>
        <w:r>
          <w:rPr>
            <w:lang w:val="en-US" w:eastAsia="zh-CN"/>
          </w:rPr>
          <w:t xml:space="preserve"> limit the exposure to the </w:t>
        </w:r>
        <w:r>
          <w:rPr>
            <w:lang w:eastAsia="zh-CN"/>
          </w:rPr>
          <w:t xml:space="preserve">OCF Proximal IoT Network </w:t>
        </w:r>
        <w:r>
          <w:rPr>
            <w:lang w:val="en-US" w:eastAsia="zh-CN"/>
          </w:rPr>
          <w:t xml:space="preserve">to a specific </w:t>
        </w:r>
        <w:r>
          <w:rPr>
            <w:lang w:val="en-US" w:eastAsia="zh-CN"/>
          </w:rPr>
          <w:lastRenderedPageBreak/>
          <w:t xml:space="preserve">set of oneM2M services. For instance the discovery results may get filtered to match with a given manufacturer name or a specific model name as indicated by the </w:t>
        </w:r>
        <w:r w:rsidRPr="00357143">
          <w:rPr>
            <w:rFonts w:eastAsia="Arial Unicode MS"/>
            <w:i/>
          </w:rPr>
          <w:t>manufacturer</w:t>
        </w:r>
        <w:r>
          <w:rPr>
            <w:rFonts w:eastAsia="Arial Unicode MS"/>
            <w:i/>
          </w:rPr>
          <w:t xml:space="preserve"> </w:t>
        </w:r>
        <w:r>
          <w:rPr>
            <w:rFonts w:eastAsia="Arial Unicode MS"/>
          </w:rPr>
          <w:t xml:space="preserve">or </w:t>
        </w:r>
        <w:proofErr w:type="gramStart"/>
        <w:r w:rsidRPr="00357143">
          <w:rPr>
            <w:rFonts w:eastAsia="Arial Unicode MS"/>
            <w:i/>
          </w:rPr>
          <w:t>model</w:t>
        </w:r>
        <w:r>
          <w:rPr>
            <w:rFonts w:eastAsia="Arial Unicode MS"/>
            <w:i/>
          </w:rPr>
          <w:t xml:space="preserve"> </w:t>
        </w:r>
        <w:r>
          <w:rPr>
            <w:rFonts w:eastAsia="Arial Unicode MS"/>
          </w:rPr>
          <w:t xml:space="preserve"> attributes</w:t>
        </w:r>
        <w:proofErr w:type="gramEnd"/>
        <w:r>
          <w:rPr>
            <w:rFonts w:eastAsia="Arial Unicode MS"/>
          </w:rPr>
          <w:t xml:space="preserve"> of a </w:t>
        </w:r>
        <w:r w:rsidRPr="008878B4">
          <w:rPr>
            <w:rFonts w:eastAsia="Arial Unicode MS"/>
          </w:rPr>
          <w:t>[</w:t>
        </w:r>
        <w:proofErr w:type="spellStart"/>
        <w:r w:rsidRPr="00113C22">
          <w:rPr>
            <w:rFonts w:eastAsia="Arial Unicode MS"/>
            <w:i/>
          </w:rPr>
          <w:t>deviceInfo</w:t>
        </w:r>
        <w:proofErr w:type="spellEnd"/>
        <w:r w:rsidRPr="008878B4">
          <w:rPr>
            <w:rFonts w:eastAsia="Arial Unicode MS"/>
          </w:rPr>
          <w:t>] child-resource of a &lt;</w:t>
        </w:r>
        <w:r w:rsidRPr="00113C22">
          <w:rPr>
            <w:rFonts w:eastAsia="Arial Unicode MS"/>
            <w:i/>
          </w:rPr>
          <w:t>node</w:t>
        </w:r>
        <w:r w:rsidRPr="008878B4">
          <w:rPr>
            <w:rFonts w:eastAsia="Arial Unicode MS"/>
          </w:rPr>
          <w:t>&gt;</w:t>
        </w:r>
        <w:r>
          <w:rPr>
            <w:rFonts w:eastAsia="Arial Unicode MS"/>
          </w:rPr>
          <w:t xml:space="preserve"> resource representing the device providing the discovered oneM2M service</w:t>
        </w:r>
        <w:r>
          <w:rPr>
            <w:lang w:val="en-US" w:eastAsia="zh-CN"/>
          </w:rPr>
          <w:t xml:space="preserve">.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w:t>
        </w:r>
        <w:r>
          <w:rPr>
            <w:lang w:eastAsia="zh-CN"/>
          </w:rPr>
          <w:t>OCF Proximal IoT Network</w:t>
        </w:r>
        <w:r>
          <w:rPr>
            <w:lang w:val="en-US" w:eastAsia="zh-CN"/>
          </w:rPr>
          <w:t>.</w:t>
        </w:r>
      </w:ins>
    </w:p>
    <w:p w14:paraId="4A197B6C" w14:textId="77777777" w:rsidR="009F23C3" w:rsidRDefault="009F23C3" w:rsidP="009F23C3">
      <w:pPr>
        <w:numPr>
          <w:ilvl w:val="0"/>
          <w:numId w:val="88"/>
        </w:numPr>
        <w:rPr>
          <w:ins w:id="527" w:author="Josef Blanz (JJB1)" w:date="2018-09-19T07:25:00Z"/>
          <w:lang w:val="en-US" w:eastAsia="zh-CN"/>
        </w:rPr>
      </w:pPr>
      <w:ins w:id="528" w:author="Josef Blanz (JJB1)" w:date="2018-09-19T07:25:00Z">
        <w:r>
          <w:rPr>
            <w:lang w:val="en-US" w:eastAsia="zh-CN"/>
          </w:rPr>
          <w:t xml:space="preserve">On demand determination: This selection concept is very similar to the one described in the previous paragraph, except that the discovery of oneM2M services to be exposed to the </w:t>
        </w:r>
        <w:r>
          <w:rPr>
            <w:lang w:eastAsia="zh-CN"/>
          </w:rPr>
          <w:t>OCF Proximal IoT Network</w:t>
        </w:r>
        <w:r>
          <w:rPr>
            <w:lang w:val="en-US" w:eastAsia="zh-CN"/>
          </w:rPr>
          <w:t xml:space="preserve"> is triggered by means of changing the state of a oneM2M resource – see the dashed box termed “</w:t>
        </w:r>
        <w:r w:rsidRPr="00692207">
          <w:rPr>
            <w:lang w:val="en-US" w:eastAsia="zh-CN"/>
          </w:rPr>
          <w:t>Resource instances to trigger discovery / change of set of exposed native oneM2M function(s)</w:t>
        </w:r>
        <w:r>
          <w:rPr>
            <w:lang w:val="en-US" w:eastAsia="zh-CN"/>
          </w:rPr>
          <w:t xml:space="preserve">” in Figure 6.2.2-1. This specification does not define details for this triggering mechanism which is an implementation choice. In the remainder of this paragraph an example is given. For </w:t>
        </w:r>
        <w:proofErr w:type="gramStart"/>
        <w:r>
          <w:rPr>
            <w:lang w:val="en-US" w:eastAsia="zh-CN"/>
          </w:rPr>
          <w:t>instance</w:t>
        </w:r>
        <w:proofErr w:type="gramEnd"/>
        <w:r>
          <w:rPr>
            <w:lang w:val="en-US" w:eastAsia="zh-CN"/>
          </w:rPr>
          <w:t xml:space="preserve"> a &lt;</w:t>
        </w:r>
        <w:r w:rsidRPr="009E1C3A">
          <w:rPr>
            <w:i/>
            <w:lang w:val="en-US" w:eastAsia="zh-CN"/>
          </w:rPr>
          <w:t>container</w:t>
        </w:r>
        <w:r>
          <w:rPr>
            <w:lang w:val="en-US" w:eastAsia="zh-CN"/>
          </w:rPr>
          <w:t>&gt; resource may get created by the OCF-IPE when it starts and a subscription to that &lt;</w:t>
        </w:r>
        <w:r w:rsidRPr="009E1C3A">
          <w:rPr>
            <w:i/>
            <w:lang w:val="en-US" w:eastAsia="zh-CN"/>
          </w:rPr>
          <w:t>container</w:t>
        </w:r>
        <w:r>
          <w:rPr>
            <w:lang w:val="en-US" w:eastAsia="zh-CN"/>
          </w:rPr>
          <w:t>&gt; resource would be established for the OCF-IPE to get notified about creation of any new &lt;</w:t>
        </w:r>
        <w:proofErr w:type="spellStart"/>
        <w:r w:rsidRPr="009E1C3A">
          <w:rPr>
            <w:i/>
            <w:lang w:val="en-US" w:eastAsia="zh-CN"/>
          </w:rPr>
          <w:t>contentInstance</w:t>
        </w:r>
        <w:proofErr w:type="spellEnd"/>
        <w:r>
          <w:rPr>
            <w:lang w:val="en-US" w:eastAsia="zh-CN"/>
          </w:rPr>
          <w:t>&gt; resources in that &lt;</w:t>
        </w:r>
        <w:r w:rsidRPr="009E1C3A">
          <w:rPr>
            <w:i/>
            <w:lang w:val="en-US" w:eastAsia="zh-CN"/>
          </w:rPr>
          <w:t>container</w:t>
        </w:r>
        <w:r>
          <w:rPr>
            <w:lang w:val="en-US" w:eastAsia="zh-CN"/>
          </w:rPr>
          <w:t>&gt; along with ACPs that would control which entities are authorized to trigger the OCF discovery. Upon creation of a new &lt;</w:t>
        </w:r>
        <w:proofErr w:type="spellStart"/>
        <w:r w:rsidRPr="009E1C3A">
          <w:rPr>
            <w:i/>
            <w:lang w:val="en-US" w:eastAsia="zh-CN"/>
          </w:rPr>
          <w:t>contentInstance</w:t>
        </w:r>
        <w:proofErr w:type="spellEnd"/>
        <w:r>
          <w:rPr>
            <w:lang w:val="en-US" w:eastAsia="zh-CN"/>
          </w:rPr>
          <w:t>&gt; child resource in that &lt;</w:t>
        </w:r>
        <w:r>
          <w:rPr>
            <w:i/>
            <w:lang w:val="en-US" w:eastAsia="zh-CN"/>
          </w:rPr>
          <w:t>container</w:t>
        </w:r>
        <w:r>
          <w:rPr>
            <w:lang w:val="en-US" w:eastAsia="zh-CN"/>
          </w:rPr>
          <w:t xml:space="preserve">&gt; resource, the OCF-IPE would get notified. The information in the </w:t>
        </w:r>
        <w:r w:rsidRPr="009E1C3A">
          <w:rPr>
            <w:i/>
            <w:lang w:val="en-US" w:eastAsia="zh-CN"/>
          </w:rPr>
          <w:t>content</w:t>
        </w:r>
        <w:r>
          <w:rPr>
            <w:lang w:val="en-US" w:eastAsia="zh-CN"/>
          </w:rPr>
          <w:t xml:space="preserve"> attribute of the new &lt;</w:t>
        </w:r>
        <w:proofErr w:type="spellStart"/>
        <w:r w:rsidRPr="009E1C3A">
          <w:rPr>
            <w:i/>
            <w:lang w:val="en-US" w:eastAsia="zh-CN"/>
          </w:rPr>
          <w:t>contentInstance</w:t>
        </w:r>
        <w:proofErr w:type="spellEnd"/>
        <w:r>
          <w:rPr>
            <w:lang w:val="en-US" w:eastAsia="zh-CN"/>
          </w:rPr>
          <w:t xml:space="preserve">&gt; resource may be used to define parameters for the discovery to be executed such as filtering oneM2M resource discovery results to match with a specific manufacturer name and a specific model name as indicated by the </w:t>
        </w:r>
        <w:r w:rsidRPr="00357143">
          <w:rPr>
            <w:rFonts w:eastAsia="Arial Unicode MS"/>
            <w:i/>
          </w:rPr>
          <w:t>manufacturer</w:t>
        </w:r>
        <w:r>
          <w:rPr>
            <w:rFonts w:eastAsia="Arial Unicode MS"/>
            <w:i/>
          </w:rPr>
          <w:t xml:space="preserve"> </w:t>
        </w:r>
        <w:r>
          <w:rPr>
            <w:rFonts w:eastAsia="Arial Unicode MS"/>
          </w:rPr>
          <w:t xml:space="preserve">and </w:t>
        </w:r>
        <w:proofErr w:type="gramStart"/>
        <w:r w:rsidRPr="00357143">
          <w:rPr>
            <w:rFonts w:eastAsia="Arial Unicode MS"/>
            <w:i/>
          </w:rPr>
          <w:t>model</w:t>
        </w:r>
        <w:r>
          <w:rPr>
            <w:rFonts w:eastAsia="Arial Unicode MS"/>
            <w:i/>
          </w:rPr>
          <w:t xml:space="preserve"> </w:t>
        </w:r>
        <w:r>
          <w:rPr>
            <w:rFonts w:eastAsia="Arial Unicode MS"/>
          </w:rPr>
          <w:t xml:space="preserve"> attributes</w:t>
        </w:r>
        <w:proofErr w:type="gramEnd"/>
        <w:r>
          <w:rPr>
            <w:rFonts w:eastAsia="Arial Unicode MS"/>
          </w:rPr>
          <w:t xml:space="preserve"> of </w:t>
        </w:r>
        <w:r w:rsidRPr="008878B4">
          <w:rPr>
            <w:rFonts w:eastAsia="Arial Unicode MS"/>
          </w:rPr>
          <w:t>[</w:t>
        </w:r>
        <w:proofErr w:type="spellStart"/>
        <w:r w:rsidRPr="003A55B6">
          <w:rPr>
            <w:rFonts w:eastAsia="Arial Unicode MS"/>
            <w:i/>
          </w:rPr>
          <w:t>deviceInfo</w:t>
        </w:r>
        <w:proofErr w:type="spellEnd"/>
        <w:r w:rsidRPr="008878B4">
          <w:rPr>
            <w:rFonts w:eastAsia="Arial Unicode MS"/>
          </w:rPr>
          <w:t>] child-resource</w:t>
        </w:r>
        <w:r>
          <w:rPr>
            <w:rFonts w:eastAsia="Arial Unicode MS"/>
          </w:rPr>
          <w:t>s</w:t>
        </w:r>
        <w:r w:rsidRPr="008878B4">
          <w:rPr>
            <w:rFonts w:eastAsia="Arial Unicode MS"/>
          </w:rPr>
          <w:t xml:space="preserve"> of </w:t>
        </w:r>
        <w:r>
          <w:rPr>
            <w:rFonts w:eastAsia="Arial Unicode MS"/>
          </w:rPr>
          <w:t>discovered</w:t>
        </w:r>
        <w:r w:rsidRPr="008878B4">
          <w:rPr>
            <w:rFonts w:eastAsia="Arial Unicode MS"/>
          </w:rPr>
          <w:t xml:space="preserve"> &lt;</w:t>
        </w:r>
        <w:r w:rsidRPr="003A55B6">
          <w:rPr>
            <w:rFonts w:eastAsia="Arial Unicode MS"/>
            <w:i/>
          </w:rPr>
          <w:t>node</w:t>
        </w:r>
        <w:r w:rsidRPr="008878B4">
          <w:rPr>
            <w:rFonts w:eastAsia="Arial Unicode MS"/>
          </w:rPr>
          <w:t>&gt;</w:t>
        </w:r>
        <w:r>
          <w:rPr>
            <w:rFonts w:eastAsia="Arial Unicode MS"/>
          </w:rPr>
          <w:t xml:space="preserve"> resources representing candidate devices providing oneM2M services</w:t>
        </w:r>
        <w:r>
          <w:rPr>
            <w:lang w:val="en-US" w:eastAsia="zh-CN"/>
          </w:rPr>
          <w:t>. The notification would then result in the OCF-IPE initiating a new discovery and selection procedure as described in the previous paragraph. After that is completed, the resource used to trigger the discovery and selection process may need to get cleaned up – i.e. the &lt;</w:t>
        </w:r>
        <w:proofErr w:type="spellStart"/>
        <w:r w:rsidRPr="009E1C3A">
          <w:rPr>
            <w:i/>
            <w:lang w:val="en-US" w:eastAsia="zh-CN"/>
          </w:rPr>
          <w:t>contentInstance</w:t>
        </w:r>
        <w:proofErr w:type="spellEnd"/>
        <w:r>
          <w:rPr>
            <w:lang w:val="en-US" w:eastAsia="zh-CN"/>
          </w:rPr>
          <w:t>&gt; resource may need to get removed.</w:t>
        </w:r>
      </w:ins>
    </w:p>
    <w:p w14:paraId="4EA0B12E" w14:textId="77777777" w:rsidR="009F23C3" w:rsidRDefault="009F23C3" w:rsidP="009F23C3">
      <w:pPr>
        <w:rPr>
          <w:ins w:id="529" w:author="Josef Blanz (JJB1)" w:date="2018-09-19T07:25:00Z"/>
          <w:lang w:val="en-US" w:eastAsia="zh-CN"/>
        </w:rPr>
      </w:pPr>
      <w:ins w:id="530" w:author="Josef Blanz (JJB1)" w:date="2018-09-19T07:25:00Z">
        <w:r>
          <w:rPr>
            <w:lang w:val="en-US" w:eastAsia="zh-CN"/>
          </w:rPr>
          <w:t xml:space="preserve">Independent of which selection concept is implemented, the security and access control privileges of the OCF-IPE in the oneM2M side need to be established such that the OCF-IPE is authorized to interact as intended with the selected oneM2M services. </w:t>
        </w:r>
      </w:ins>
    </w:p>
    <w:p w14:paraId="05BA0E7A" w14:textId="77777777" w:rsidR="009F23C3" w:rsidRDefault="009F23C3" w:rsidP="009F23C3">
      <w:pPr>
        <w:rPr>
          <w:ins w:id="531" w:author="Josef Blanz (JJB1)" w:date="2018-09-19T07:25:00Z"/>
          <w:lang w:val="en-US" w:eastAsia="zh-CN"/>
        </w:rPr>
      </w:pPr>
      <w:ins w:id="532" w:author="Josef Blanz (JJB1)" w:date="2018-09-19T07:25:00Z">
        <w:r>
          <w:rPr>
            <w:lang w:val="en-US" w:eastAsia="zh-CN"/>
          </w:rPr>
          <w:t xml:space="preserve">For </w:t>
        </w:r>
        <w:proofErr w:type="gramStart"/>
        <w:r>
          <w:rPr>
            <w:lang w:val="en-US" w:eastAsia="zh-CN"/>
          </w:rPr>
          <w:t>instance</w:t>
        </w:r>
        <w:proofErr w:type="gramEnd"/>
        <w:r>
          <w:rPr>
            <w:lang w:val="en-US" w:eastAsia="zh-CN"/>
          </w:rPr>
          <w:t xml:space="preserv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ins>
    </w:p>
    <w:p w14:paraId="4DCA0CDA" w14:textId="77777777" w:rsidR="009F23C3" w:rsidRDefault="009F23C3" w:rsidP="009F23C3">
      <w:pPr>
        <w:rPr>
          <w:ins w:id="533" w:author="Josef Blanz (JJB1)" w:date="2018-09-19T07:25:00Z"/>
          <w:lang w:val="en-US" w:eastAsia="zh-CN"/>
        </w:rPr>
      </w:pPr>
      <w:ins w:id="534" w:author="Josef Blanz (JJB1)" w:date="2018-09-19T07:25:00Z">
        <w:r>
          <w:rPr>
            <w:lang w:val="en-US" w:eastAsia="zh-CN"/>
          </w:rPr>
          <w:t xml:space="preserve">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w:t>
        </w:r>
        <w:proofErr w:type="gramStart"/>
        <w:r>
          <w:rPr>
            <w:lang w:val="en-US" w:eastAsia="zh-CN"/>
          </w:rPr>
          <w:t>actually be</w:t>
        </w:r>
        <w:proofErr w:type="gramEnd"/>
        <w:r>
          <w:rPr>
            <w:lang w:val="en-US" w:eastAsia="zh-CN"/>
          </w:rPr>
          <w:t xml:space="preserve"> exposed to the </w:t>
        </w:r>
        <w:r>
          <w:rPr>
            <w:lang w:eastAsia="zh-CN"/>
          </w:rPr>
          <w:t>OCF Proximal IoT Network</w:t>
        </w:r>
        <w:r>
          <w:rPr>
            <w:lang w:val="en-US" w:eastAsia="zh-CN"/>
          </w:rPr>
          <w:t xml:space="preserve">. On the OCF side, appropriate security credentials need to be setup </w:t>
        </w:r>
        <w:proofErr w:type="gramStart"/>
        <w:r>
          <w:rPr>
            <w:lang w:val="en-US" w:eastAsia="zh-CN"/>
          </w:rPr>
          <w:t>in order to</w:t>
        </w:r>
        <w:proofErr w:type="gramEnd"/>
        <w:r>
          <w:rPr>
            <w:lang w:val="en-US" w:eastAsia="zh-CN"/>
          </w:rPr>
          <w:t xml:space="preserve"> control which OCF Clients are authorized to consume the services provided by the set of exposed oneM2M resources.</w:t>
        </w:r>
      </w:ins>
    </w:p>
    <w:p w14:paraId="5B5BD951" w14:textId="77777777" w:rsidR="009F23C3" w:rsidRDefault="009F23C3" w:rsidP="009F23C3">
      <w:pPr>
        <w:rPr>
          <w:ins w:id="535" w:author="Josef Blanz (JJB1)" w:date="2018-09-19T07:25:00Z"/>
          <w:lang w:val="en-US" w:eastAsia="zh-CN"/>
        </w:rPr>
      </w:pPr>
      <w:ins w:id="536" w:author="Josef Blanz (JJB1)" w:date="2018-09-19T07:25:00Z">
        <w:r>
          <w:rPr>
            <w:lang w:val="en-US" w:eastAsia="zh-CN"/>
          </w:rPr>
          <w:t>As specified in clause 7.2 and in clause 8.2.2 below, a virtual OCF Server instantiated by an OCF-IPE shall use a value for the “</w:t>
        </w:r>
        <w:proofErr w:type="spellStart"/>
        <w:r w:rsidRPr="00D16024">
          <w:rPr>
            <w:lang w:val="en-US" w:eastAsia="zh-CN"/>
          </w:rPr>
          <w:t>dmno</w:t>
        </w:r>
        <w:proofErr w:type="spellEnd"/>
        <w:r>
          <w:rPr>
            <w:lang w:val="en-US" w:eastAsia="zh-CN"/>
          </w:rPr>
          <w:t xml:space="preserve">” (Model Number) property </w:t>
        </w:r>
        <w:r w:rsidRPr="00843A72">
          <w:rPr>
            <w:lang w:val="en-US" w:eastAsia="zh-CN"/>
          </w:rPr>
          <w:t>of the device resource with</w:t>
        </w:r>
        <w:r>
          <w:rPr>
            <w:lang w:val="en-US" w:eastAsia="zh-CN"/>
          </w:rPr>
          <w:t xml:space="preserve"> the pre-defined URI “/</w:t>
        </w:r>
        <w:proofErr w:type="spellStart"/>
        <w:r>
          <w:rPr>
            <w:lang w:val="en-US" w:eastAsia="zh-CN"/>
          </w:rPr>
          <w:t>oic</w:t>
        </w:r>
        <w:proofErr w:type="spellEnd"/>
        <w:r>
          <w:rPr>
            <w:lang w:val="en-US" w:eastAsia="zh-CN"/>
          </w:rPr>
          <w:t xml:space="preserve">/d” that starts with the string “oneM2M-“ followed by a concatenation of the M2M-SP-ID and AE-ID of the OCF-IPE that instantiated the virtual OCF Server and a value for a model number, see also Table 7.2-2. This mechanism is needed </w:t>
        </w:r>
        <w:proofErr w:type="gramStart"/>
        <w:r>
          <w:rPr>
            <w:lang w:val="en-US" w:eastAsia="zh-CN"/>
          </w:rPr>
          <w:t>in order to</w:t>
        </w:r>
        <w:proofErr w:type="gramEnd"/>
        <w:r>
          <w:rPr>
            <w:lang w:val="en-US" w:eastAsia="zh-CN"/>
          </w:rPr>
          <w:t xml:space="preserve"> detect a possible loop of exposing services from one oneM2M SP domain to an OCF Proximal IoT Network and back to the same oneM2M SP domain. As described in clause 8.1.1 the OCF-IPE needs to verify that none of the OCF Servers it intends to expose to oneM2M </w:t>
        </w:r>
        <w:proofErr w:type="gramStart"/>
        <w:r>
          <w:rPr>
            <w:lang w:val="en-US" w:eastAsia="zh-CN"/>
          </w:rPr>
          <w:t>are  actually</w:t>
        </w:r>
        <w:proofErr w:type="gramEnd"/>
        <w:r>
          <w:rPr>
            <w:lang w:val="en-US" w:eastAsia="zh-CN"/>
          </w:rPr>
          <w:t xml:space="preserve">  virtual OCF Server(s) that were previously instantiated by an OCF-IPE interfacing to the same oneM2M SP domain.</w:t>
        </w:r>
      </w:ins>
    </w:p>
    <w:p w14:paraId="6DACD542" w14:textId="77777777" w:rsidR="009F23C3" w:rsidRDefault="009F23C3" w:rsidP="009F23C3">
      <w:pPr>
        <w:rPr>
          <w:ins w:id="537" w:author="Josef Blanz (JJB1)" w:date="2018-09-19T07:25:00Z"/>
          <w:lang w:val="en-US" w:eastAsia="zh-CN"/>
        </w:rPr>
      </w:pPr>
      <w:ins w:id="538" w:author="Josef Blanz (JJB1)" w:date="2018-09-19T07:25:00Z">
        <w:r>
          <w:rPr>
            <w:lang w:val="en-US" w:eastAsia="zh-CN"/>
          </w:rPr>
          <w:t>For the opposite direction – so to avoid a potential loop of exposing OCF Servers to oneM2M via the creation of corresponding oneM2M resources and then exposing that same set of oneM2M resources back to the original OCF Proximal IoT Network –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proofErr w:type="spellStart"/>
        <w:r w:rsidRPr="00113C22">
          <w:rPr>
            <w:i/>
            <w:lang w:val="en-US" w:eastAsia="zh-CN"/>
          </w:rPr>
          <w:t>flexContainer</w:t>
        </w:r>
        <w:proofErr w:type="spellEnd"/>
        <w:r>
          <w:rPr>
            <w:lang w:val="en-US" w:eastAsia="zh-CN"/>
          </w:rPr>
          <w:t xml:space="preserve">&gt; resource needs to check if a </w:t>
        </w:r>
        <w:proofErr w:type="spellStart"/>
        <w:r w:rsidRPr="00843A72">
          <w:rPr>
            <w:lang w:val="en-US" w:eastAsia="zh-CN"/>
          </w:rPr>
          <w:t>Key:Value</w:t>
        </w:r>
        <w:proofErr w:type="spellEnd"/>
        <w:r w:rsidRPr="00843A72">
          <w:rPr>
            <w:lang w:val="en-US" w:eastAsia="zh-CN"/>
          </w:rPr>
          <w:t xml:space="preserve"> pair </w:t>
        </w:r>
        <w:r>
          <w:rPr>
            <w:lang w:val="en-US" w:eastAsia="zh-CN"/>
          </w:rPr>
          <w:t xml:space="preserve">is present in the </w:t>
        </w:r>
        <w:r w:rsidRPr="00113C22">
          <w:rPr>
            <w:lang w:val="en-US" w:eastAsia="zh-CN"/>
          </w:rPr>
          <w:t>labels</w:t>
        </w:r>
        <w:r>
          <w:rPr>
            <w:lang w:val="en-US" w:eastAsia="zh-CN"/>
          </w:rPr>
          <w:t xml:space="preserve"> attribute of that specific &lt;</w:t>
        </w:r>
        <w:proofErr w:type="spellStart"/>
        <w:r w:rsidRPr="00843A72">
          <w:rPr>
            <w:i/>
            <w:lang w:val="en-US" w:eastAsia="zh-CN"/>
          </w:rPr>
          <w:t>flexC</w:t>
        </w:r>
        <w:r w:rsidRPr="00113C22">
          <w:rPr>
            <w:i/>
            <w:lang w:val="en-US" w:eastAsia="zh-CN"/>
          </w:rPr>
          <w:t>onatiner</w:t>
        </w:r>
        <w:proofErr w:type="spellEnd"/>
        <w:r>
          <w:rPr>
            <w:lang w:val="en-US" w:eastAsia="zh-CN"/>
          </w:rPr>
          <w:t xml:space="preserve">&gt; for which the value would match the </w:t>
        </w:r>
        <w:r w:rsidRPr="00843A72">
          <w:rPr>
            <w:lang w:val="en-US" w:eastAsia="zh-CN"/>
          </w:rPr>
          <w:t>“</w:t>
        </w:r>
        <w:proofErr w:type="spellStart"/>
        <w:r w:rsidRPr="00843A72">
          <w:rPr>
            <w:lang w:val="en-US" w:eastAsia="zh-CN"/>
          </w:rPr>
          <w:t>piid</w:t>
        </w:r>
        <w:proofErr w:type="spellEnd"/>
        <w:r w:rsidRPr="00843A72">
          <w:rPr>
            <w:lang w:val="en-US" w:eastAsia="zh-CN"/>
          </w:rPr>
          <w:t>” property (Protocol Independent ID) of the device resource with the pre-defined URI “/</w:t>
        </w:r>
        <w:proofErr w:type="spellStart"/>
        <w:r w:rsidRPr="00843A72">
          <w:rPr>
            <w:lang w:val="en-US" w:eastAsia="zh-CN"/>
          </w:rPr>
          <w:t>oic</w:t>
        </w:r>
        <w:proofErr w:type="spellEnd"/>
        <w:r w:rsidRPr="00843A72">
          <w:rPr>
            <w:lang w:val="en-US" w:eastAsia="zh-CN"/>
          </w:rPr>
          <w:t>/d” of any</w:t>
        </w:r>
        <w:r>
          <w:rPr>
            <w:lang w:val="en-US" w:eastAsia="zh-CN"/>
          </w:rPr>
          <w:t xml:space="preserve"> of the discoverable OCF Servers present in the targeted OCF Proximal IoT Network. If that is the case, the respective &lt;</w:t>
        </w:r>
        <w:proofErr w:type="spellStart"/>
        <w:r w:rsidRPr="00113C22">
          <w:rPr>
            <w:i/>
            <w:lang w:val="en-US" w:eastAsia="zh-CN"/>
          </w:rPr>
          <w:t>flexContainer</w:t>
        </w:r>
        <w:proofErr w:type="spellEnd"/>
        <w:r>
          <w:rPr>
            <w:lang w:val="en-US" w:eastAsia="zh-CN"/>
          </w:rPr>
          <w:t>&gt; resources shall not be exposed to the OCF Proximal IoT Network since it is in fact already an exposed mirror of a native OCF resource in that same OCF Proximal IoT Network.</w:t>
        </w:r>
      </w:ins>
    </w:p>
    <w:p w14:paraId="1A7E4734" w14:textId="77777777" w:rsidR="009F23C3" w:rsidRDefault="009F23C3" w:rsidP="009F23C3">
      <w:pPr>
        <w:rPr>
          <w:ins w:id="539" w:author="Josef Blanz (JJB1)" w:date="2018-09-19T07:25:00Z"/>
          <w:lang w:val="en-US" w:eastAsia="zh-CN"/>
        </w:rPr>
      </w:pPr>
      <w:proofErr w:type="gramStart"/>
      <w:ins w:id="540" w:author="Josef Blanz (JJB1)" w:date="2018-09-19T07:25:00Z">
        <w:r>
          <w:rPr>
            <w:lang w:val="en-US" w:eastAsia="zh-CN"/>
          </w:rPr>
          <w:lastRenderedPageBreak/>
          <w:t>As a result of</w:t>
        </w:r>
        <w:proofErr w:type="gramEnd"/>
        <w:r>
          <w:rPr>
            <w:lang w:val="en-US" w:eastAsia="zh-CN"/>
          </w:rPr>
          <w:t xml:space="preserve"> establishing all pre-requisites and the selection of the set of oneM2M resources to be exposed to a given OCF Proximal IoT Network, it is assumed in the remainder of the present specification that the following applies:</w:t>
        </w:r>
      </w:ins>
    </w:p>
    <w:p w14:paraId="797E640A" w14:textId="77777777" w:rsidR="009F23C3" w:rsidRDefault="009F23C3" w:rsidP="009F23C3">
      <w:pPr>
        <w:numPr>
          <w:ilvl w:val="0"/>
          <w:numId w:val="89"/>
        </w:numPr>
        <w:rPr>
          <w:ins w:id="541" w:author="Josef Blanz (JJB1)" w:date="2018-09-19T07:25:00Z"/>
          <w:lang w:val="en-US" w:eastAsia="zh-CN"/>
        </w:rPr>
      </w:pPr>
      <w:ins w:id="542" w:author="Josef Blanz (JJB1)" w:date="2018-09-19T07:25:00Z">
        <w:r>
          <w:rPr>
            <w:lang w:val="en-US" w:eastAsia="zh-CN"/>
          </w:rPr>
          <w:t>The OCF-IPE is registered as a oneM2M AE with appropriate credentials and access control privileges to access the set of oneM2M services selected by the stakeholder responsible for the OCF-IPE deployment for exposure to the OCF Proximal IoT Network.</w:t>
        </w:r>
      </w:ins>
    </w:p>
    <w:p w14:paraId="00D0BEC9" w14:textId="2CA0A457" w:rsidR="009F23C3" w:rsidRDefault="009F23C3" w:rsidP="009F23C3">
      <w:pPr>
        <w:numPr>
          <w:ilvl w:val="0"/>
          <w:numId w:val="89"/>
        </w:numPr>
        <w:rPr>
          <w:ins w:id="543" w:author="Josef Blanz (JJB1)" w:date="2018-09-19T07:39:00Z"/>
          <w:lang w:val="en-US" w:eastAsia="zh-CN"/>
        </w:rPr>
      </w:pPr>
      <w:ins w:id="544" w:author="Josef Blanz (JJB1)" w:date="2018-09-19T07:25:00Z">
        <w:r>
          <w:rPr>
            <w:lang w:val="en-US"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ins>
    </w:p>
    <w:p w14:paraId="1234CB27" w14:textId="34F32910" w:rsidR="00415115" w:rsidRPr="00415115" w:rsidRDefault="00415115" w:rsidP="00415115">
      <w:pPr>
        <w:numPr>
          <w:ilvl w:val="0"/>
          <w:numId w:val="89"/>
        </w:numPr>
        <w:rPr>
          <w:ins w:id="545" w:author="Josef Blanz (JJB1)" w:date="2018-09-19T07:39:00Z"/>
          <w:lang w:val="en-US" w:eastAsia="zh-CN"/>
          <w:rPrChange w:id="546" w:author="Josef Blanz (JJB1)" w:date="2018-09-19T07:39:00Z">
            <w:rPr>
              <w:ins w:id="547" w:author="Josef Blanz (JJB1)" w:date="2018-09-19T07:39:00Z"/>
              <w:lang w:val="en-US" w:eastAsia="zh-CN"/>
            </w:rPr>
          </w:rPrChange>
        </w:rPr>
        <w:pPrChange w:id="548" w:author="Josef Blanz (JJB1)" w:date="2018-09-19T07:38:00Z">
          <w:pPr/>
        </w:pPrChange>
      </w:pPr>
      <w:ins w:id="549" w:author="Josef Blanz (JJB1)" w:date="2018-09-19T07:39:00Z">
        <w:r w:rsidRPr="00024860">
          <w:rPr>
            <w:lang w:val="en-US" w:eastAsia="zh-CN"/>
          </w:rPr>
          <w:t>The set of resource IDs identifying the set of oneM2M resources which represent the services</w:t>
        </w:r>
        <w:r>
          <w:rPr>
            <w:lang w:eastAsia="zh-CN"/>
          </w:rPr>
          <w:t xml:space="preserve"> to be exposed to the </w:t>
        </w:r>
        <w:r w:rsidRPr="00024860">
          <w:rPr>
            <w:lang w:val="en-US" w:eastAsia="zh-CN"/>
          </w:rPr>
          <w:t>OCF Proximal IoT Network</w:t>
        </w:r>
        <w:r>
          <w:rPr>
            <w:lang w:eastAsia="zh-CN"/>
          </w:rPr>
          <w:t xml:space="preserve"> is known to the OCF-IPE.</w:t>
        </w:r>
      </w:ins>
    </w:p>
    <w:p w14:paraId="16ABA517" w14:textId="3B9DB7CA" w:rsidR="00E727F2" w:rsidRPr="00415115" w:rsidDel="00415115" w:rsidRDefault="00E727F2" w:rsidP="00E727F2">
      <w:pPr>
        <w:pStyle w:val="Heading3"/>
        <w:rPr>
          <w:del w:id="550" w:author="Josef Blanz (JJB1)" w:date="2018-09-19T07:25:00Z"/>
          <w:lang w:val="en-US" w:eastAsia="zh-CN"/>
          <w:rPrChange w:id="551" w:author="Josef Blanz (JJB1)" w:date="2018-09-19T07:39:00Z">
            <w:rPr>
              <w:del w:id="552" w:author="Josef Blanz (JJB1)" w:date="2018-09-19T07:25:00Z"/>
              <w:lang w:eastAsia="zh-CN"/>
            </w:rPr>
          </w:rPrChange>
        </w:rPr>
      </w:pPr>
    </w:p>
    <w:p w14:paraId="51E91735" w14:textId="77777777" w:rsidR="00E727F2" w:rsidRPr="00A25B20" w:rsidRDefault="00E727F2" w:rsidP="00E727F2">
      <w:pPr>
        <w:pStyle w:val="Heading3"/>
        <w:rPr>
          <w:lang w:val="en-US" w:eastAsia="zh-CN"/>
        </w:rPr>
      </w:pPr>
      <w:bookmarkStart w:id="553" w:name="_Toc525106209"/>
      <w:r>
        <w:rPr>
          <w:lang w:eastAsia="zh-CN"/>
        </w:rPr>
        <w:t>8.2.2</w:t>
      </w:r>
      <w:r>
        <w:rPr>
          <w:lang w:eastAsia="zh-CN"/>
        </w:rPr>
        <w:tab/>
      </w:r>
      <w:r>
        <w:rPr>
          <w:lang w:val="en-US" w:eastAsia="zh-CN"/>
        </w:rPr>
        <w:t>Instantiation / removal of OCF Servers representing exposed oneM2M services</w:t>
      </w:r>
      <w:bookmarkEnd w:id="553"/>
    </w:p>
    <w:p w14:paraId="762C1A67" w14:textId="3B839C4E" w:rsidR="00E727F2" w:rsidDel="008A56B9" w:rsidRDefault="00E727F2" w:rsidP="00E727F2">
      <w:pPr>
        <w:rPr>
          <w:del w:id="554" w:author="Josef Blanz (JJB1)" w:date="2018-09-19T07:26:00Z"/>
          <w:lang w:val="en-US" w:eastAsia="zh-CN"/>
        </w:rPr>
      </w:pPr>
      <w:del w:id="555" w:author="Josef Blanz (JJB1)" w:date="2018-09-19T07:26:00Z">
        <w:r w:rsidDel="009F23C3">
          <w:rPr>
            <w:lang w:val="en-US" w:eastAsia="zh-CN"/>
          </w:rPr>
          <w:delText>TBD</w:delText>
        </w:r>
      </w:del>
    </w:p>
    <w:p w14:paraId="5FDE6F50" w14:textId="77777777" w:rsidR="008A56B9" w:rsidRPr="00113C22" w:rsidRDefault="008A56B9" w:rsidP="008A56B9">
      <w:pPr>
        <w:pStyle w:val="Heading4"/>
        <w:rPr>
          <w:ins w:id="556" w:author="Josef Blanz (JJB1)" w:date="2018-09-19T07:26:00Z"/>
          <w:lang w:val="en-US" w:eastAsia="zh-CN"/>
        </w:rPr>
      </w:pPr>
      <w:bookmarkStart w:id="557" w:name="_Toc525106210"/>
      <w:ins w:id="558" w:author="Josef Blanz (JJB1)" w:date="2018-09-19T07:26:00Z">
        <w:r>
          <w:t>8.</w:t>
        </w:r>
        <w:r>
          <w:rPr>
            <w:lang w:val="en-US"/>
          </w:rPr>
          <w:t>2</w:t>
        </w:r>
        <w:r>
          <w:t>.2.1</w:t>
        </w:r>
        <w:r>
          <w:tab/>
        </w:r>
        <w:r>
          <w:rPr>
            <w:lang w:val="en-US"/>
          </w:rPr>
          <w:t>High-level p</w:t>
        </w:r>
        <w:r>
          <w:rPr>
            <w:lang w:val="en-US" w:eastAsia="zh-CN"/>
          </w:rPr>
          <w:t>rocedure to expose oneM2M services</w:t>
        </w:r>
        <w:bookmarkEnd w:id="557"/>
      </w:ins>
    </w:p>
    <w:p w14:paraId="73612C4C" w14:textId="77777777" w:rsidR="008A56B9" w:rsidRDefault="008A56B9" w:rsidP="008A56B9">
      <w:pPr>
        <w:rPr>
          <w:ins w:id="559" w:author="Josef Blanz (JJB1)" w:date="2018-09-19T07:26:00Z"/>
          <w:lang w:val="en-US" w:eastAsia="zh-CN"/>
        </w:rPr>
      </w:pPr>
      <w:ins w:id="560" w:author="Josef Blanz (JJB1)" w:date="2018-09-19T07:26:00Z">
        <w:r>
          <w:rPr>
            <w:lang w:val="en-US" w:eastAsia="zh-CN"/>
          </w:rPr>
          <w:t>When an OCF-IPE completes registration with its Registrar CSE, an &lt;</w:t>
        </w:r>
        <w:r w:rsidRPr="003A55B6">
          <w:rPr>
            <w:i/>
            <w:lang w:val="en-US" w:eastAsia="zh-CN"/>
          </w:rPr>
          <w:t>AE</w:t>
        </w:r>
        <w:r>
          <w:rPr>
            <w:lang w:val="en-US" w:eastAsia="zh-CN"/>
          </w:rPr>
          <w:t xml:space="preserve">&gt; resource representing that OCF-IPE is created </w:t>
        </w:r>
        <w:proofErr w:type="gramStart"/>
        <w:r>
          <w:rPr>
            <w:lang w:val="en-US" w:eastAsia="zh-CN"/>
          </w:rPr>
          <w:t>as a result of</w:t>
        </w:r>
        <w:proofErr w:type="gramEnd"/>
        <w:r>
          <w:rPr>
            <w:lang w:val="en-US" w:eastAsia="zh-CN"/>
          </w:rPr>
          <w:t xml:space="preserve"> that registration. As specified in clause </w:t>
        </w:r>
        <w:r w:rsidRPr="001B707A">
          <w:rPr>
            <w:lang w:val="en-US" w:eastAsia="zh-CN"/>
          </w:rPr>
          <w:t>7.1.2.2</w:t>
        </w:r>
        <w:r>
          <w:rPr>
            <w:lang w:val="en-US" w:eastAsia="zh-CN"/>
          </w:rPr>
          <w:t xml:space="preserve">, the </w:t>
        </w:r>
        <w:r w:rsidRPr="003A55B6">
          <w:rPr>
            <w:i/>
            <w:lang w:val="en-US" w:eastAsia="zh-CN"/>
          </w:rPr>
          <w:t>labels</w:t>
        </w:r>
        <w:r>
          <w:rPr>
            <w:lang w:val="en-US" w:eastAsia="zh-CN"/>
          </w:rPr>
          <w:t xml:space="preserve"> attribute of this &lt;</w:t>
        </w:r>
        <w:r w:rsidRPr="003A55B6">
          <w:rPr>
            <w:i/>
            <w:lang w:val="en-US" w:eastAsia="zh-CN"/>
          </w:rPr>
          <w:t>AE</w:t>
        </w:r>
        <w:r>
          <w:rPr>
            <w:lang w:val="en-US" w:eastAsia="zh-CN"/>
          </w:rPr>
          <w:t xml:space="preserve">&gt; resource shall reflect the fact that this AE is an OCF-IPE by adding a </w:t>
        </w:r>
        <w:proofErr w:type="spellStart"/>
        <w:proofErr w:type="gramStart"/>
        <w:r w:rsidRPr="001B707A">
          <w:rPr>
            <w:lang w:val="en-US" w:eastAsia="zh-CN"/>
          </w:rPr>
          <w:t>Key:Value</w:t>
        </w:r>
        <w:proofErr w:type="spellEnd"/>
        <w:proofErr w:type="gramEnd"/>
        <w:r w:rsidRPr="001B707A">
          <w:rPr>
            <w:lang w:val="en-US" w:eastAsia="zh-CN"/>
          </w:rPr>
          <w:t xml:space="preserve"> pair set to “</w:t>
        </w:r>
        <w:proofErr w:type="spellStart"/>
        <w:r w:rsidRPr="001B707A">
          <w:rPr>
            <w:lang w:val="en-US" w:eastAsia="zh-CN"/>
          </w:rPr>
          <w:t>Iwked-Technology:OCF</w:t>
        </w:r>
        <w:proofErr w:type="spellEnd"/>
        <w:r w:rsidRPr="001B707A">
          <w:rPr>
            <w:lang w:val="en-US" w:eastAsia="zh-CN"/>
          </w:rPr>
          <w:t>”</w:t>
        </w:r>
        <w:r>
          <w:rPr>
            <w:lang w:val="en-US" w:eastAsia="zh-CN"/>
          </w:rPr>
          <w:t>, see Table 7.1.2-1. The registration of the OCF-IPE including a successful creation of the &lt;</w:t>
        </w:r>
        <w:r w:rsidRPr="003A55B6">
          <w:rPr>
            <w:i/>
            <w:lang w:val="en-US" w:eastAsia="zh-CN"/>
          </w:rPr>
          <w:t>AE</w:t>
        </w:r>
        <w:r>
          <w:rPr>
            <w:lang w:val="en-US" w:eastAsia="zh-CN"/>
          </w:rPr>
          <w:t>&gt; representing the OCF-IPE is a pre-requisite for instantiating any virtual OCF Servers representing oneM2M services exposed by this specific OCF-IPE. Note that the same OCF-IPE may also expose OCF Services to the oneM2M system, however, independent OCF-IPEs may also be used to implement exposure in the two different directions. This is an implementation choice.</w:t>
        </w:r>
      </w:ins>
    </w:p>
    <w:p w14:paraId="71ED5073" w14:textId="77777777" w:rsidR="008A56B9" w:rsidRDefault="008A56B9" w:rsidP="008A56B9">
      <w:pPr>
        <w:rPr>
          <w:ins w:id="561" w:author="Josef Blanz (JJB1)" w:date="2018-09-19T07:26:00Z"/>
          <w:lang w:val="en-US" w:eastAsia="zh-CN"/>
        </w:rPr>
      </w:pPr>
      <w:ins w:id="562" w:author="Josef Blanz (JJB1)" w:date="2018-09-19T07:26:00Z">
        <w:r>
          <w:rPr>
            <w:lang w:val="en-US" w:eastAsia="zh-CN"/>
          </w:rPr>
          <w:t xml:space="preserve">For each oneM2M service that is exposed to a given OCF Proximal IoT Network by a specific OCF-IPE, the </w:t>
        </w:r>
        <w:r>
          <w:rPr>
            <w:szCs w:val="21"/>
          </w:rPr>
          <w:t xml:space="preserve">oneM2M resource </w:t>
        </w:r>
        <w:r w:rsidRPr="00C91C12">
          <w:rPr>
            <w:szCs w:val="21"/>
          </w:rPr>
          <w:t>ID</w:t>
        </w:r>
        <w:r>
          <w:rPr>
            <w:szCs w:val="21"/>
          </w:rPr>
          <w:t xml:space="preserve"> of the top-level &lt;</w:t>
        </w:r>
        <w:proofErr w:type="spellStart"/>
        <w:r w:rsidRPr="00113C22">
          <w:rPr>
            <w:i/>
            <w:szCs w:val="21"/>
          </w:rPr>
          <w:t>flexContainer</w:t>
        </w:r>
        <w:proofErr w:type="spellEnd"/>
        <w:r>
          <w:rPr>
            <w:szCs w:val="21"/>
          </w:rPr>
          <w:t>&gt; resource representing that service shall be added to</w:t>
        </w:r>
        <w:r>
          <w:rPr>
            <w:lang w:val="en-US" w:eastAsia="zh-CN"/>
          </w:rPr>
          <w:t xml:space="preserve"> the list of IDs under the Key “</w:t>
        </w:r>
        <w:r>
          <w:rPr>
            <w:szCs w:val="21"/>
          </w:rPr>
          <w:t>Exposed-Resource-IDs</w:t>
        </w:r>
        <w:r w:rsidRPr="00C91C12">
          <w:rPr>
            <w:szCs w:val="21"/>
          </w:rPr>
          <w:t>”</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that OCF-IPE as defined in Table 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3A55B6">
          <w:rPr>
            <w:b/>
            <w:lang w:val="en-US" w:eastAsia="zh-CN"/>
          </w:rPr>
          <w:t>Step 002</w:t>
        </w:r>
        <w:r>
          <w:rPr>
            <w:lang w:val="en-US" w:eastAsia="zh-CN"/>
          </w:rPr>
          <w:t xml:space="preserve"> below defines the pre-requisites in detail.</w:t>
        </w:r>
      </w:ins>
    </w:p>
    <w:p w14:paraId="38343AE6" w14:textId="77777777" w:rsidR="008A56B9" w:rsidRDefault="008A56B9" w:rsidP="008A56B9">
      <w:pPr>
        <w:rPr>
          <w:ins w:id="563" w:author="Josef Blanz (JJB1)" w:date="2018-09-19T07:26:00Z"/>
          <w:lang w:val="en-US" w:eastAsia="zh-CN"/>
        </w:rPr>
      </w:pPr>
      <w:ins w:id="564" w:author="Josef Blanz (JJB1)" w:date="2018-09-19T07:26:00Z">
        <w:r>
          <w:rPr>
            <w:lang w:val="en-US" w:eastAsia="zh-CN"/>
          </w:rPr>
          <w:t xml:space="preserve">When the OCF-IPE detects that a specific oneM2M service is not accessible any longer – e.g. when the </w:t>
        </w:r>
        <w:r>
          <w:rPr>
            <w:szCs w:val="21"/>
          </w:rPr>
          <w:t xml:space="preserve">corresponding set of oneM2M resources are deleted – the OCF-IPE shall remove the oneM2M resource </w:t>
        </w:r>
        <w:r w:rsidRPr="00C91C12">
          <w:rPr>
            <w:szCs w:val="21"/>
          </w:rPr>
          <w:t>ID</w:t>
        </w:r>
        <w:r>
          <w:rPr>
            <w:szCs w:val="21"/>
          </w:rPr>
          <w:t xml:space="preserve"> of the top-level &lt;</w:t>
        </w:r>
        <w:proofErr w:type="spellStart"/>
        <w:r w:rsidRPr="003A55B6">
          <w:rPr>
            <w:i/>
            <w:szCs w:val="21"/>
          </w:rPr>
          <w:t>flexContainer</w:t>
        </w:r>
        <w:proofErr w:type="spellEnd"/>
        <w:r>
          <w:rPr>
            <w:szCs w:val="21"/>
          </w:rPr>
          <w:t>&gt; resource representing that service</w:t>
        </w:r>
        <w:r w:rsidRPr="00C91C12">
          <w:rPr>
            <w:szCs w:val="21"/>
          </w:rPr>
          <w:t xml:space="preserve"> </w:t>
        </w:r>
        <w:r>
          <w:rPr>
            <w:szCs w:val="21"/>
          </w:rPr>
          <w:t xml:space="preserve">from </w:t>
        </w:r>
        <w:r>
          <w:rPr>
            <w:lang w:val="en-US" w:eastAsia="zh-CN"/>
          </w:rPr>
          <w:t>he list of IDs under the Key “</w:t>
        </w:r>
        <w:r>
          <w:rPr>
            <w:szCs w:val="21"/>
          </w:rPr>
          <w:t>Exposed-Resource-IDs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 </w:t>
        </w:r>
      </w:ins>
    </w:p>
    <w:p w14:paraId="46C44B6B" w14:textId="77777777" w:rsidR="008A56B9" w:rsidRDefault="008A56B9" w:rsidP="008A56B9">
      <w:pPr>
        <w:rPr>
          <w:ins w:id="565" w:author="Josef Blanz (JJB1)" w:date="2018-09-19T07:26:00Z"/>
          <w:lang w:val="en-US" w:eastAsia="zh-CN"/>
        </w:rPr>
      </w:pPr>
      <w:ins w:id="566" w:author="Josef Blanz (JJB1)" w:date="2018-09-19T07:26:00Z">
        <w:r>
          <w:rPr>
            <w:lang w:val="en-US" w:eastAsia="zh-CN"/>
          </w:rPr>
          <w:t xml:space="preserve">When the OCF-IPE detects that an additional oneM2M service has to be exposed to the OCF Proximal IoT Network – this might be triggered on demand or by entering a discovery procedure on the oneM2M side from time to time as described in clause 8.2.1 –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below. Only then, the OFC-IPE shall add the </w:t>
        </w:r>
        <w:r>
          <w:rPr>
            <w:szCs w:val="21"/>
          </w:rPr>
          <w:t xml:space="preserve">oneM2M resource </w:t>
        </w:r>
        <w:r w:rsidRPr="00C91C12">
          <w:rPr>
            <w:szCs w:val="21"/>
          </w:rPr>
          <w:t>ID</w:t>
        </w:r>
        <w:r>
          <w:rPr>
            <w:szCs w:val="21"/>
          </w:rPr>
          <w:t xml:space="preserve"> of the top-level &lt;</w:t>
        </w:r>
        <w:proofErr w:type="spellStart"/>
        <w:r w:rsidRPr="003A55B6">
          <w:rPr>
            <w:i/>
            <w:szCs w:val="21"/>
          </w:rPr>
          <w:t>flexContainer</w:t>
        </w:r>
        <w:proofErr w:type="spellEnd"/>
        <w:r>
          <w:rPr>
            <w:szCs w:val="21"/>
          </w:rPr>
          <w:t>&gt; resource representing that service</w:t>
        </w:r>
        <w:r w:rsidRPr="00C91C12">
          <w:rPr>
            <w:szCs w:val="21"/>
          </w:rPr>
          <w:t xml:space="preserve"> </w:t>
        </w:r>
        <w:r>
          <w:rPr>
            <w:szCs w:val="21"/>
          </w:rPr>
          <w:t>to</w:t>
        </w:r>
        <w:r>
          <w:rPr>
            <w:lang w:val="en-US" w:eastAsia="zh-CN"/>
          </w:rPr>
          <w:t xml:space="preserve"> the list of IDs under the Key “</w:t>
        </w:r>
        <w:r>
          <w:rPr>
            <w:szCs w:val="21"/>
          </w:rPr>
          <w:t>Exposed-Resource-IDs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w:t>
        </w:r>
      </w:ins>
    </w:p>
    <w:p w14:paraId="738E14BF" w14:textId="77777777" w:rsidR="008A56B9" w:rsidRDefault="008A56B9" w:rsidP="008A56B9">
      <w:pPr>
        <w:rPr>
          <w:ins w:id="567" w:author="Josef Blanz (JJB1)" w:date="2018-09-19T07:26:00Z"/>
          <w:lang w:val="en-US" w:eastAsia="zh-CN"/>
        </w:rPr>
      </w:pPr>
      <w:ins w:id="568" w:author="Josef Blanz (JJB1)" w:date="2018-09-19T07:26:00Z">
        <w:r>
          <w:rPr>
            <w:lang w:val="en-US" w:eastAsia="zh-CN"/>
          </w:rPr>
          <w:t>When an OCF-IPE is going to terminate, it shall properly de-register with its Registrar CSE, i.e. it shall delete the corresponding &lt;</w:t>
        </w:r>
        <w:r w:rsidRPr="003A55B6">
          <w:rPr>
            <w:i/>
            <w:lang w:val="en-US" w:eastAsia="zh-CN"/>
          </w:rPr>
          <w:t>AE</w:t>
        </w:r>
        <w:r>
          <w:rPr>
            <w:lang w:val="en-US" w:eastAsia="zh-CN"/>
          </w:rPr>
          <w:t xml:space="preserve">&gt;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w:t>
        </w:r>
        <w:proofErr w:type="gramStart"/>
        <w:r>
          <w:rPr>
            <w:lang w:val="en-US" w:eastAsia="zh-CN"/>
          </w:rPr>
          <w:t>in order to</w:t>
        </w:r>
        <w:proofErr w:type="gramEnd"/>
        <w:r>
          <w:rPr>
            <w:lang w:val="en-US" w:eastAsia="zh-CN"/>
          </w:rPr>
          <w:t xml:space="preserve"> monitor the state of exposed oneM2M resources.</w:t>
        </w:r>
      </w:ins>
    </w:p>
    <w:p w14:paraId="2CBECB2A" w14:textId="77777777" w:rsidR="008A56B9" w:rsidRDefault="008A56B9" w:rsidP="008A56B9">
      <w:pPr>
        <w:rPr>
          <w:ins w:id="569" w:author="Josef Blanz (JJB1)" w:date="2018-09-19T07:26:00Z"/>
          <w:lang w:val="en-US" w:eastAsia="zh-CN"/>
        </w:rPr>
      </w:pPr>
      <w:ins w:id="570" w:author="Josef Blanz (JJB1)" w:date="2018-09-19T07:26:00Z">
        <w:r>
          <w:lastRenderedPageBreak/>
          <w:t>Figure 8.2.2.1-1</w:t>
        </w:r>
        <w:r>
          <w:rPr>
            <w:lang w:val="en-US" w:eastAsia="zh-CN"/>
          </w:rPr>
          <w:t xml:space="preserve"> depicts a h</w:t>
        </w:r>
        <w:r w:rsidRPr="009A3796">
          <w:rPr>
            <w:lang w:val="en-US" w:eastAsia="zh-CN"/>
          </w:rPr>
          <w:t>igh-level flow of events and processing steps throughout the OCF-IPE life cycle</w:t>
        </w:r>
        <w:r>
          <w:rPr>
            <w:lang w:val="en-US" w:eastAsia="zh-CN"/>
          </w:rPr>
          <w:t xml:space="preserve"> regarding aspects of exposing oneM2M services to an OCF Proximal IoT Network. Some of the processing steps consist of complex sub-procedures partially relying on functionality specified in other clauses of the present specification. Therefore, the description of the different steps </w:t>
        </w:r>
        <w:proofErr w:type="gramStart"/>
        <w:r>
          <w:rPr>
            <w:lang w:val="en-US" w:eastAsia="zh-CN"/>
          </w:rPr>
          <w:t>include</w:t>
        </w:r>
        <w:proofErr w:type="gramEnd"/>
        <w:r>
          <w:rPr>
            <w:lang w:val="en-US" w:eastAsia="zh-CN"/>
          </w:rPr>
          <w:t xml:space="preserve"> references to the relevant clauses of the present specification. For </w:t>
        </w:r>
        <w:proofErr w:type="gramStart"/>
        <w:r>
          <w:rPr>
            <w:lang w:val="en-US" w:eastAsia="zh-CN"/>
          </w:rPr>
          <w:t>now</w:t>
        </w:r>
        <w:proofErr w:type="gramEnd"/>
        <w:r>
          <w:rPr>
            <w:lang w:val="en-US" w:eastAsia="zh-CN"/>
          </w:rPr>
          <w:t xml:space="preserve"> it should just serve the purpose of explaining the various actions the OCF-IPE has to take in order to comply with the specified way to expose oneM2M services to an OCF Proximal IoT Network. Details of the more complex processing steps are defined in subsequent clauses of this present specification.</w:t>
        </w:r>
      </w:ins>
    </w:p>
    <w:p w14:paraId="2E84D3C4" w14:textId="77777777" w:rsidR="008A56B9" w:rsidRDefault="008A56B9" w:rsidP="008A56B9">
      <w:pPr>
        <w:rPr>
          <w:ins w:id="571" w:author="Josef Blanz (JJB1)" w:date="2018-09-19T07:26:00Z"/>
          <w:lang w:val="en-US" w:eastAsia="zh-CN"/>
        </w:rPr>
      </w:pPr>
      <w:ins w:id="572" w:author="Josef Blanz (JJB1)" w:date="2018-09-19T07:26:00Z">
        <w:r w:rsidRPr="003A55B6">
          <w:rPr>
            <w:b/>
            <w:lang w:val="en-US" w:eastAsia="zh-CN"/>
          </w:rPr>
          <w:t>Step 001</w:t>
        </w:r>
        <w:r>
          <w:rPr>
            <w:lang w:val="en-US" w:eastAsia="zh-CN"/>
          </w:rPr>
          <w:t>:</w:t>
        </w:r>
        <w:r>
          <w:rPr>
            <w:lang w:val="en-US" w:eastAsia="zh-CN"/>
          </w:rPr>
          <w:tab/>
          <w:t>Register OCF-IPE</w:t>
        </w:r>
        <w:r>
          <w:rPr>
            <w:lang w:val="en-US" w:eastAsia="zh-CN"/>
          </w:rPr>
          <w:br/>
          <w:t>The OCF-IPE registers with its Registrar CSE. The representation of the &lt;</w:t>
        </w:r>
        <w:r w:rsidRPr="003A55B6">
          <w:rPr>
            <w:i/>
            <w:lang w:val="en-US" w:eastAsia="zh-CN"/>
          </w:rPr>
          <w:t>AE</w:t>
        </w:r>
        <w:r>
          <w:rPr>
            <w:lang w:val="en-US" w:eastAsia="zh-CN"/>
          </w:rPr>
          <w:t xml:space="preserve">&gt; resource which is requested to be created shall contain a </w:t>
        </w:r>
        <w:r w:rsidRPr="003A55B6">
          <w:rPr>
            <w:i/>
            <w:lang w:val="en-US" w:eastAsia="zh-CN"/>
          </w:rPr>
          <w:t>labels</w:t>
        </w:r>
        <w:r>
          <w:rPr>
            <w:lang w:val="en-US" w:eastAsia="zh-CN"/>
          </w:rPr>
          <w:t xml:space="preserve"> attribute which includes a “</w:t>
        </w:r>
        <w:proofErr w:type="spellStart"/>
        <w:r>
          <w:rPr>
            <w:lang w:val="en-US" w:eastAsia="zh-CN"/>
          </w:rPr>
          <w:t>key:value</w:t>
        </w:r>
        <w:proofErr w:type="spellEnd"/>
        <w:r>
          <w:rPr>
            <w:lang w:val="en-US" w:eastAsia="zh-CN"/>
          </w:rPr>
          <w:t>” pair of “</w:t>
        </w:r>
        <w:proofErr w:type="spellStart"/>
        <w:r w:rsidRPr="00C91C12">
          <w:rPr>
            <w:szCs w:val="21"/>
          </w:rPr>
          <w:t>Iwked-</w:t>
        </w:r>
        <w:proofErr w:type="gramStart"/>
        <w:r w:rsidRPr="00C91C12">
          <w:rPr>
            <w:szCs w:val="21"/>
          </w:rPr>
          <w:t>Technology:OCF</w:t>
        </w:r>
        <w:proofErr w:type="spellEnd"/>
        <w:proofErr w:type="gramEnd"/>
        <w:r>
          <w:rPr>
            <w:lang w:val="en-US" w:eastAsia="zh-CN"/>
          </w:rPr>
          <w:t>”. Note that in case the OCF-IPE handles exposure in both directions, this step is the same as Step 001 in Figure 8.1.2.1-1.</w:t>
        </w:r>
      </w:ins>
    </w:p>
    <w:p w14:paraId="38BCC0F3" w14:textId="77777777" w:rsidR="008A56B9" w:rsidRDefault="008A56B9" w:rsidP="008A56B9">
      <w:pPr>
        <w:rPr>
          <w:ins w:id="573" w:author="Josef Blanz (JJB1)" w:date="2018-09-19T07:26:00Z"/>
          <w:lang w:val="en-US" w:eastAsia="zh-CN"/>
        </w:rPr>
      </w:pPr>
      <w:ins w:id="574" w:author="Josef Blanz (JJB1)" w:date="2018-09-19T07:26:00Z">
        <w:r w:rsidRPr="003A55B6">
          <w:rPr>
            <w:b/>
            <w:lang w:val="en-US" w:eastAsia="zh-CN"/>
          </w:rPr>
          <w:t>Step 002</w:t>
        </w:r>
        <w:r>
          <w:rPr>
            <w:lang w:val="en-US" w:eastAsia="zh-CN"/>
          </w:rPr>
          <w:t>: Establish pre-requisites</w:t>
        </w:r>
        <w:r>
          <w:rPr>
            <w:lang w:val="en-US" w:eastAsia="zh-CN"/>
          </w:rPr>
          <w:br/>
          <w:t xml:space="preserve">In order to perform a proper exposure of oneM2M services to the OCF Proximal IoT Network, some pre-requisites </w:t>
        </w:r>
        <w:proofErr w:type="gramStart"/>
        <w:r>
          <w:rPr>
            <w:lang w:val="en-US" w:eastAsia="zh-CN"/>
          </w:rPr>
          <w:t>have to</w:t>
        </w:r>
        <w:proofErr w:type="gramEnd"/>
        <w:r>
          <w:rPr>
            <w:lang w:val="en-US" w:eastAsia="zh-CN"/>
          </w:rPr>
          <w:t xml:space="preserve"> be met. Step 002 contains what is needed to establish those pre-requisites. </w:t>
        </w:r>
        <w:proofErr w:type="gramStart"/>
        <w:r>
          <w:rPr>
            <w:lang w:val="en-US" w:eastAsia="zh-CN"/>
          </w:rPr>
          <w:t>In particular the</w:t>
        </w:r>
        <w:proofErr w:type="gramEnd"/>
        <w:r>
          <w:rPr>
            <w:lang w:val="en-US" w:eastAsia="zh-CN"/>
          </w:rPr>
          <w:t xml:space="preserve"> following needs to be completed:</w:t>
        </w:r>
      </w:ins>
    </w:p>
    <w:p w14:paraId="3C42ED57" w14:textId="77777777" w:rsidR="008A56B9" w:rsidRPr="000D0D25" w:rsidRDefault="008A56B9" w:rsidP="008A56B9">
      <w:pPr>
        <w:numPr>
          <w:ilvl w:val="0"/>
          <w:numId w:val="95"/>
        </w:numPr>
        <w:rPr>
          <w:ins w:id="575" w:author="Josef Blanz (JJB1)" w:date="2018-09-19T07:26:00Z"/>
          <w:lang w:val="en-US" w:eastAsia="zh-CN"/>
        </w:rPr>
      </w:pPr>
      <w:ins w:id="576" w:author="Josef Blanz (JJB1)" w:date="2018-09-19T07:26:00Z">
        <w:r>
          <w:rPr>
            <w:lang w:val="en-US" w:eastAsia="zh-CN"/>
          </w:rPr>
          <w:t xml:space="preserve">The set of oneM2M resources representing oneM2M services to be exposed to the OCF Proximal IoT Network </w:t>
        </w:r>
        <w:proofErr w:type="gramStart"/>
        <w:r>
          <w:rPr>
            <w:lang w:val="en-US" w:eastAsia="zh-CN"/>
          </w:rPr>
          <w:t>has to</w:t>
        </w:r>
        <w:proofErr w:type="gramEnd"/>
        <w:r>
          <w:rPr>
            <w:lang w:val="en-US" w:eastAsia="zh-CN"/>
          </w:rPr>
          <w:t xml:space="preserve">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Pr>
            <w:szCs w:val="21"/>
          </w:rPr>
          <w:t>Exposed-Resource-IDs</w:t>
        </w:r>
        <w:r w:rsidRPr="00C91C12">
          <w:rPr>
            <w:szCs w:val="21"/>
          </w:rPr>
          <w:t>”</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as defined in Table 7.1.2-1, see Step 003.</w:t>
        </w:r>
      </w:ins>
    </w:p>
    <w:p w14:paraId="6E97EBE2" w14:textId="77777777" w:rsidR="008A56B9" w:rsidRPr="00D552A8" w:rsidRDefault="008A56B9" w:rsidP="008A56B9">
      <w:pPr>
        <w:numPr>
          <w:ilvl w:val="0"/>
          <w:numId w:val="95"/>
        </w:numPr>
        <w:rPr>
          <w:ins w:id="577" w:author="Josef Blanz (JJB1)" w:date="2018-09-19T07:26:00Z"/>
          <w:lang w:val="en-US" w:eastAsia="zh-CN"/>
        </w:rPr>
      </w:pPr>
      <w:ins w:id="578" w:author="Josef Blanz (JJB1)" w:date="2018-09-19T07:26:00Z">
        <w:r>
          <w:rPr>
            <w:lang w:val="en-US" w:eastAsia="zh-CN"/>
          </w:rPr>
          <w:t xml:space="preserve">Once the set of oneM2M resources to be exposed is determined, the OCF-IPE shall instantiate an OCF Bridge Device – see 8.2.2.2.1 for more details –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w:t>
        </w:r>
        <w:r w:rsidRPr="00C740BE">
          <w:rPr>
            <w:lang w:val="en-US" w:eastAsia="zh-CN"/>
          </w:rPr>
          <w:t>OCF Device</w:t>
        </w:r>
        <w:r>
          <w:rPr>
            <w:lang w:val="en-US" w:eastAsia="zh-CN"/>
          </w:rPr>
          <w:t xml:space="preserve">-Specification [8] and oneM2M TS-0023 [6], a separate OCF resource structure shall be created in the previously instantiated virtual OCF Server for each top-level oneM2M </w:t>
        </w:r>
        <w:r w:rsidRPr="00006ABE">
          <w:rPr>
            <w:i/>
            <w:lang w:val="en-US" w:eastAsia="zh-CN"/>
          </w:rPr>
          <w:t>&lt;</w:t>
        </w:r>
        <w:proofErr w:type="spellStart"/>
        <w:r w:rsidRPr="00006ABE">
          <w:rPr>
            <w:i/>
            <w:lang w:val="en-US" w:eastAsia="zh-CN"/>
          </w:rPr>
          <w:t>flexContainer</w:t>
        </w:r>
        <w:proofErr w:type="spellEnd"/>
        <w:r w:rsidRPr="00006ABE">
          <w:rPr>
            <w:i/>
            <w:lang w:val="en-US" w:eastAsia="zh-CN"/>
          </w:rPr>
          <w:t>&gt;</w:t>
        </w:r>
        <w:r w:rsidRPr="00D552A8">
          <w:rPr>
            <w:lang w:val="en-US" w:eastAsia="zh-CN"/>
          </w:rPr>
          <w:t xml:space="preserve"> </w:t>
        </w:r>
        <w:r>
          <w:rPr>
            <w:lang w:val="en-US" w:eastAsia="zh-CN"/>
          </w:rPr>
          <w:t xml:space="preserve">representing an exposed oneM2M service, see clause 8.2.2.2. It is recommended that access control for the resources on such a newly instantiated virtual OCF Server is set </w:t>
        </w:r>
        <w:proofErr w:type="gramStart"/>
        <w:r>
          <w:rPr>
            <w:lang w:val="en-US" w:eastAsia="zh-CN"/>
          </w:rPr>
          <w:t>at this point in time</w:t>
        </w:r>
        <w:proofErr w:type="gramEnd"/>
        <w:r>
          <w:rPr>
            <w:lang w:val="en-US" w:eastAsia="zh-CN"/>
          </w:rPr>
          <w:t xml:space="preserve"> to block any access by entities other than the OCF-IPE until Step 0004 is completed. </w:t>
        </w:r>
      </w:ins>
    </w:p>
    <w:p w14:paraId="55412FAA" w14:textId="77777777" w:rsidR="008A56B9" w:rsidRDefault="008A56B9" w:rsidP="008A56B9">
      <w:pPr>
        <w:numPr>
          <w:ilvl w:val="0"/>
          <w:numId w:val="95"/>
        </w:numPr>
        <w:rPr>
          <w:ins w:id="579" w:author="Josef Blanz (JJB1)" w:date="2018-09-19T07:26:00Z"/>
          <w:lang w:val="en-US" w:eastAsia="zh-CN"/>
        </w:rPr>
      </w:pPr>
      <w:ins w:id="580" w:author="Josef Blanz (JJB1)" w:date="2018-09-19T07:26:00Z">
        <w:r>
          <w:rPr>
            <w:lang w:val="en-US"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ins>
    </w:p>
    <w:p w14:paraId="40CE829F" w14:textId="77777777" w:rsidR="008A56B9" w:rsidRDefault="008A56B9" w:rsidP="008A56B9">
      <w:pPr>
        <w:numPr>
          <w:ilvl w:val="0"/>
          <w:numId w:val="95"/>
        </w:numPr>
        <w:rPr>
          <w:ins w:id="581" w:author="Josef Blanz (JJB1)" w:date="2018-09-19T07:26:00Z"/>
          <w:lang w:val="en-US" w:eastAsia="zh-CN"/>
        </w:rPr>
      </w:pPr>
      <w:ins w:id="582" w:author="Josef Blanz (JJB1)" w:date="2018-09-19T07:26:00Z">
        <w:r>
          <w:rPr>
            <w:lang w:val="en-US" w:eastAsia="zh-CN"/>
          </w:rPr>
          <w:t xml:space="preserve">Upon reception of a state change notification from exposed oneM2M resource(s), the OCF-IPE shall mirror that state change by updating the corresponding virtual OCF Server resource(s) created earlier, see clause 8.2.3 for more details. This </w:t>
        </w:r>
        <w:proofErr w:type="gramStart"/>
        <w:r>
          <w:rPr>
            <w:lang w:val="en-US" w:eastAsia="zh-CN"/>
          </w:rPr>
          <w:t>particular sub-</w:t>
        </w:r>
        <w:proofErr w:type="gramEnd"/>
        <w:r>
          <w:rPr>
            <w:lang w:val="en-US" w:eastAsia="zh-CN"/>
          </w:rPr>
          <w:t>step 002d – i.e. the task to mirror any reported state changes of exposed oneM2M resource(s) to the state of the corresponding virtual OCF Server resources – is actually a procedure that can be triggered asynchronously throughout the lifetime of the OCF-IPE and shall be executed as many times as needed.</w:t>
        </w:r>
      </w:ins>
    </w:p>
    <w:p w14:paraId="4D75DCE3" w14:textId="77777777" w:rsidR="008A56B9" w:rsidRDefault="008A56B9" w:rsidP="008A56B9">
      <w:pPr>
        <w:rPr>
          <w:ins w:id="583" w:author="Josef Blanz (JJB1)" w:date="2018-09-19T07:26:00Z"/>
          <w:lang w:val="en-US" w:eastAsia="zh-CN"/>
        </w:rPr>
      </w:pPr>
      <w:ins w:id="584" w:author="Josef Blanz (JJB1)" w:date="2018-09-19T07:26:00Z">
        <w:r w:rsidRPr="003A55B6">
          <w:rPr>
            <w:b/>
            <w:lang w:val="en-US" w:eastAsia="zh-CN"/>
          </w:rPr>
          <w:t>Step 003</w:t>
        </w:r>
        <w:r>
          <w:rPr>
            <w:lang w:val="en-US" w:eastAsia="zh-CN"/>
          </w:rPr>
          <w:t>: Add list of exposed entities</w:t>
        </w:r>
        <w:r>
          <w:rPr>
            <w:lang w:val="en-US" w:eastAsia="zh-CN"/>
          </w:rPr>
          <w:br/>
          <w:t xml:space="preserve">The OCF-IPE has established all pre-requisites to start the exposure of the oneM2M service(s) to OCF. Before doing so, the OCF-IPE needs to include a list of all oneM2M resource IDs </w:t>
        </w:r>
        <w:r w:rsidRPr="000D0D25">
          <w:rPr>
            <w:lang w:val="en-US" w:eastAsia="zh-CN"/>
          </w:rPr>
          <w:t xml:space="preserve">of the </w:t>
        </w:r>
        <w:r>
          <w:rPr>
            <w:lang w:val="en-US" w:eastAsia="zh-CN"/>
          </w:rPr>
          <w:t>top-level &lt;</w:t>
        </w:r>
        <w:proofErr w:type="spellStart"/>
        <w:r w:rsidRPr="00113C22">
          <w:rPr>
            <w:i/>
            <w:lang w:val="en-US" w:eastAsia="zh-CN"/>
          </w:rPr>
          <w:t>flexContainer</w:t>
        </w:r>
        <w:proofErr w:type="spellEnd"/>
        <w:r>
          <w:rPr>
            <w:lang w:val="en-US" w:eastAsia="zh-CN"/>
          </w:rPr>
          <w:t xml:space="preserve">&gt; resources representing the exposed oneM2M service(s) in the </w:t>
        </w:r>
        <w:r w:rsidRPr="003A55B6">
          <w:rPr>
            <w:i/>
            <w:lang w:val="en-US" w:eastAsia="zh-CN"/>
          </w:rPr>
          <w:t>labels</w:t>
        </w:r>
        <w:r>
          <w:rPr>
            <w:lang w:val="en-US" w:eastAsia="zh-CN"/>
          </w:rPr>
          <w:t xml:space="preserve"> attribute of its own &lt;</w:t>
        </w:r>
        <w:r w:rsidRPr="003A55B6">
          <w:rPr>
            <w:i/>
            <w:lang w:val="en-US" w:eastAsia="zh-CN"/>
          </w:rPr>
          <w:t>AE</w:t>
        </w:r>
        <w:r>
          <w:rPr>
            <w:lang w:val="en-US" w:eastAsia="zh-CN"/>
          </w:rPr>
          <w:t>&gt; resource as a “</w:t>
        </w:r>
        <w:proofErr w:type="spellStart"/>
        <w:r>
          <w:rPr>
            <w:lang w:val="en-US" w:eastAsia="zh-CN"/>
          </w:rPr>
          <w:t>key:value</w:t>
        </w:r>
        <w:proofErr w:type="spellEnd"/>
        <w:r>
          <w:rPr>
            <w:lang w:val="en-US" w:eastAsia="zh-CN"/>
          </w:rPr>
          <w:t>” pair in line with the format “</w:t>
        </w:r>
        <w:r>
          <w:rPr>
            <w:szCs w:val="21"/>
          </w:rPr>
          <w:t>Exposed</w:t>
        </w:r>
        <w:r w:rsidRPr="00C91C12">
          <w:rPr>
            <w:szCs w:val="21"/>
          </w:rPr>
          <w:t xml:space="preserve"> -Entity-IDs</w:t>
        </w:r>
        <w:r>
          <w:rPr>
            <w:szCs w:val="21"/>
          </w:rPr>
          <w:t>:[ID1, ID2, ID3]</w:t>
        </w:r>
        <w:r>
          <w:rPr>
            <w:lang w:val="en-US" w:eastAsia="zh-CN"/>
          </w:rPr>
          <w:t>”, see clause 7.1.2.2.</w:t>
        </w:r>
      </w:ins>
    </w:p>
    <w:p w14:paraId="3DA7C31C" w14:textId="77777777" w:rsidR="008A56B9" w:rsidRDefault="008A56B9" w:rsidP="008A56B9">
      <w:pPr>
        <w:rPr>
          <w:ins w:id="585" w:author="Josef Blanz (JJB1)" w:date="2018-09-19T07:26:00Z"/>
          <w:lang w:val="en-US" w:eastAsia="zh-CN"/>
        </w:rPr>
      </w:pPr>
      <w:ins w:id="586" w:author="Josef Blanz (JJB1)" w:date="2018-09-19T07:26:00Z">
        <w:r w:rsidRPr="003A55B6">
          <w:rPr>
            <w:b/>
            <w:lang w:val="en-US" w:eastAsia="zh-CN"/>
          </w:rPr>
          <w:t>Step 004</w:t>
        </w:r>
        <w:r>
          <w:rPr>
            <w:lang w:val="en-US" w:eastAsia="zh-CN"/>
          </w:rPr>
          <w:t>: Start exposure</w:t>
        </w:r>
        <w:r>
          <w:rPr>
            <w:lang w:val="en-US" w:eastAsia="zh-CN"/>
          </w:rPr>
          <w:br/>
          <w:t xml:space="preserve">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w:t>
        </w:r>
        <w:r>
          <w:rPr>
            <w:lang w:val="en-US" w:eastAsia="zh-CN"/>
          </w:rPr>
          <w:lastRenderedPageBreak/>
          <w:t>process on the OCF side. The OCF Servers instantiated in Step 002 above shall then start listening to and processing of incoming requests of OCF Clients.</w:t>
        </w:r>
      </w:ins>
    </w:p>
    <w:p w14:paraId="67F4F06C" w14:textId="77777777" w:rsidR="008A56B9" w:rsidRDefault="008A56B9" w:rsidP="008A56B9">
      <w:pPr>
        <w:rPr>
          <w:ins w:id="587" w:author="Josef Blanz (JJB1)" w:date="2018-09-19T07:26:00Z"/>
          <w:lang w:val="en-US" w:eastAsia="zh-CN"/>
        </w:rPr>
      </w:pPr>
      <w:ins w:id="588" w:author="Josef Blanz (JJB1)" w:date="2018-09-19T07:26:00Z">
        <w:r w:rsidRPr="003A55B6">
          <w:rPr>
            <w:b/>
            <w:lang w:val="en-US" w:eastAsia="zh-CN"/>
          </w:rPr>
          <w:t>Steps 005a, 005b, 005c</w:t>
        </w:r>
        <w:r>
          <w:rPr>
            <w:lang w:val="en-US" w:eastAsia="zh-CN"/>
          </w:rPr>
          <w:t xml:space="preserve"> define conditional procedures which shall be carried out under the conditions defined in the specific step descriptions below. They can be triggered asynchronously – i.e. not in the order described in the present flow chart, not at any pre-defined time and not in any </w:t>
        </w:r>
        <w:proofErr w:type="gramStart"/>
        <w:r>
          <w:rPr>
            <w:lang w:val="en-US" w:eastAsia="zh-CN"/>
          </w:rPr>
          <w:t>particular order</w:t>
        </w:r>
        <w:proofErr w:type="gramEnd"/>
        <w:r>
          <w:rPr>
            <w:lang w:val="en-US" w:eastAsia="zh-CN"/>
          </w:rPr>
          <w:t xml:space="preserve"> of execution. The execution of the procedures defined for each of these steps shall be executed as many times as needed.</w:t>
        </w:r>
      </w:ins>
    </w:p>
    <w:p w14:paraId="3AB8449D" w14:textId="77777777" w:rsidR="008A56B9" w:rsidRDefault="008A56B9" w:rsidP="008A56B9">
      <w:pPr>
        <w:rPr>
          <w:ins w:id="589" w:author="Josef Blanz (JJB1)" w:date="2018-09-19T07:26:00Z"/>
          <w:lang w:val="en-US" w:eastAsia="zh-CN"/>
        </w:rPr>
      </w:pPr>
      <w:ins w:id="590" w:author="Josef Blanz (JJB1)" w:date="2018-09-19T07:26:00Z">
        <w:r w:rsidRPr="003A55B6">
          <w:rPr>
            <w:b/>
            <w:lang w:val="en-US" w:eastAsia="zh-CN"/>
          </w:rPr>
          <w:t>Step 005</w:t>
        </w:r>
        <w:r>
          <w:rPr>
            <w:b/>
            <w:lang w:val="en-US" w:eastAsia="zh-CN"/>
          </w:rPr>
          <w:t>a</w:t>
        </w:r>
        <w:r>
          <w:rPr>
            <w:lang w:val="en-US" w:eastAsia="zh-CN"/>
          </w:rPr>
          <w:t>: Process OCF request to consume oneM2M service</w:t>
        </w:r>
        <w:r>
          <w:rPr>
            <w:lang w:val="en-US" w:eastAsia="zh-CN"/>
          </w:rPr>
          <w:br/>
          <w:t>This processing step is triggered asynchronously when receiving a request to change state in an OCF resource that is representing an exposed oneM2M resource. The OCF-IPE shall d</w:t>
        </w:r>
        <w:r w:rsidRPr="009E47CF">
          <w:rPr>
            <w:lang w:val="en-US" w:eastAsia="zh-CN"/>
          </w:rPr>
          <w:t xml:space="preserve">ecide on </w:t>
        </w:r>
        <w:r>
          <w:rPr>
            <w:lang w:val="en-US" w:eastAsia="zh-CN"/>
          </w:rPr>
          <w:t xml:space="preserve">the </w:t>
        </w:r>
        <w:r w:rsidRPr="009E47CF">
          <w:rPr>
            <w:lang w:val="en-US" w:eastAsia="zh-CN"/>
          </w:rPr>
          <w:t>need for issuing a correspon</w:t>
        </w:r>
        <w:r>
          <w:rPr>
            <w:lang w:val="en-US" w:eastAsia="zh-CN"/>
          </w:rPr>
          <w:t>ding request for state change of the corresponding</w:t>
        </w:r>
        <w:r w:rsidRPr="009E47CF">
          <w:rPr>
            <w:lang w:val="en-US" w:eastAsia="zh-CN"/>
          </w:rPr>
          <w:t xml:space="preserve"> </w:t>
        </w:r>
        <w:r>
          <w:rPr>
            <w:lang w:val="en-US" w:eastAsia="zh-CN"/>
          </w:rPr>
          <w:t>oneM2M resource and execute the corresponding request on the oneM2M side</w:t>
        </w:r>
        <w:r w:rsidRPr="009E47CF">
          <w:rPr>
            <w:lang w:val="en-US" w:eastAsia="zh-CN"/>
          </w:rPr>
          <w:t xml:space="preserve"> if needed</w:t>
        </w:r>
        <w:r>
          <w:rPr>
            <w:lang w:val="en-US" w:eastAsia="zh-CN"/>
          </w:rPr>
          <w:t xml:space="preserve">. The OCF-IPE shall </w:t>
        </w:r>
        <w:r w:rsidRPr="009E47CF">
          <w:rPr>
            <w:lang w:val="en-US" w:eastAsia="zh-CN"/>
          </w:rPr>
          <w:t xml:space="preserve">conditionally adjust </w:t>
        </w:r>
        <w:r>
          <w:rPr>
            <w:lang w:val="en-US" w:eastAsia="zh-CN"/>
          </w:rPr>
          <w:t>the OCF</w:t>
        </w:r>
        <w:r w:rsidRPr="009E47CF">
          <w:rPr>
            <w:lang w:val="en-US" w:eastAsia="zh-CN"/>
          </w:rPr>
          <w:t xml:space="preserve"> resource state depending on </w:t>
        </w:r>
        <w:r>
          <w:rPr>
            <w:lang w:val="en-US" w:eastAsia="zh-CN"/>
          </w:rPr>
          <w:t xml:space="preserve">the </w:t>
        </w:r>
        <w:r w:rsidRPr="009E47CF">
          <w:rPr>
            <w:lang w:val="en-US" w:eastAsia="zh-CN"/>
          </w:rPr>
          <w:t xml:space="preserve">outcome of </w:t>
        </w:r>
        <w:r>
          <w:rPr>
            <w:lang w:val="en-US" w:eastAsia="zh-CN"/>
          </w:rPr>
          <w:t xml:space="preserve">executed oneM2M </w:t>
        </w:r>
        <w:r w:rsidRPr="009E47CF">
          <w:rPr>
            <w:lang w:val="en-US" w:eastAsia="zh-CN"/>
          </w:rPr>
          <w:t>operation</w:t>
        </w:r>
        <w:r>
          <w:rPr>
            <w:lang w:val="en-US" w:eastAsia="zh-CN"/>
          </w:rPr>
          <w:t xml:space="preserve">(s) and send a response </w:t>
        </w:r>
        <w:r w:rsidRPr="009E47CF">
          <w:rPr>
            <w:lang w:val="en-US" w:eastAsia="zh-CN"/>
          </w:rPr>
          <w:t xml:space="preserve">to </w:t>
        </w:r>
        <w:r>
          <w:rPr>
            <w:lang w:val="en-US" w:eastAsia="zh-CN"/>
          </w:rPr>
          <w:t xml:space="preserve">the received request. Details for this step are defined in clause 8.2.4. Since this step is triggered by occurrences of requests issued by OCF Clients asynchronously in the OCF Proximal IoT Network, the OCF-IPE shall execute this step for each of these requests it receives. </w:t>
        </w:r>
      </w:ins>
    </w:p>
    <w:p w14:paraId="4A2D0BA8" w14:textId="77777777" w:rsidR="008A56B9" w:rsidRDefault="008A56B9" w:rsidP="008A56B9">
      <w:pPr>
        <w:rPr>
          <w:ins w:id="591" w:author="Josef Blanz (JJB1)" w:date="2018-09-19T07:26:00Z"/>
          <w:lang w:val="en-US" w:eastAsia="zh-CN"/>
        </w:rPr>
      </w:pPr>
      <w:ins w:id="592" w:author="Josef Blanz (JJB1)" w:date="2018-09-19T07:26:00Z">
        <w:r w:rsidRPr="003A55B6">
          <w:rPr>
            <w:b/>
            <w:lang w:val="en-US" w:eastAsia="zh-CN"/>
          </w:rPr>
          <w:t>Step 00</w:t>
        </w:r>
        <w:r w:rsidRPr="00D13634">
          <w:rPr>
            <w:b/>
            <w:lang w:val="en-US" w:eastAsia="zh-CN"/>
          </w:rPr>
          <w:t>5b</w:t>
        </w:r>
        <w:r>
          <w:rPr>
            <w:lang w:val="en-US" w:eastAsia="zh-CN"/>
          </w:rPr>
          <w:t>: Expose additional oneM2M service(s)</w:t>
        </w:r>
        <w:r>
          <w:rPr>
            <w:lang w:val="en-US" w:eastAsia="zh-CN"/>
          </w:rPr>
          <w:br/>
          <w:t xml:space="preserve">This processing step is triggered asynchronously when the OCF-IPE detects a need to expose additional oneM2M service(s). As described in clause 8.2.1, the set of oneM2M resources to be exposed to OCF may change dynamically (e.g. 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w:t>
        </w:r>
        <w:proofErr w:type="gramStart"/>
        <w:r>
          <w:rPr>
            <w:lang w:val="en-US" w:eastAsia="zh-CN"/>
          </w:rPr>
          <w:t>list  of</w:t>
        </w:r>
        <w:proofErr w:type="gramEnd"/>
        <w:r>
          <w:rPr>
            <w:lang w:val="en-US" w:eastAsia="zh-CN"/>
          </w:rPr>
          <w:t xml:space="preserve">  oneM2M resource IDs </w:t>
        </w:r>
        <w:r w:rsidRPr="000D0D25">
          <w:rPr>
            <w:lang w:val="en-US" w:eastAsia="zh-CN"/>
          </w:rPr>
          <w:t xml:space="preserve">of </w:t>
        </w:r>
        <w:r>
          <w:rPr>
            <w:lang w:val="en-US" w:eastAsia="zh-CN"/>
          </w:rPr>
          <w:t>all</w:t>
        </w:r>
        <w:r w:rsidRPr="000D0D25">
          <w:rPr>
            <w:lang w:val="en-US" w:eastAsia="zh-CN"/>
          </w:rPr>
          <w:t xml:space="preserve"> </w:t>
        </w:r>
        <w:r>
          <w:rPr>
            <w:lang w:val="en-US" w:eastAsia="zh-CN"/>
          </w:rPr>
          <w:t xml:space="preserve">exposed oneM2M resources in the </w:t>
        </w:r>
        <w:r w:rsidRPr="00F12F8D">
          <w:rPr>
            <w:i/>
            <w:lang w:val="en-US" w:eastAsia="zh-CN"/>
          </w:rPr>
          <w:t>labels</w:t>
        </w:r>
        <w:r>
          <w:rPr>
            <w:lang w:val="en-US" w:eastAsia="zh-CN"/>
          </w:rPr>
          <w:t xml:space="preserve"> attribute of its own &lt;</w:t>
        </w:r>
        <w:r w:rsidRPr="00F12F8D">
          <w:rPr>
            <w:i/>
            <w:lang w:val="en-US" w:eastAsia="zh-CN"/>
          </w:rPr>
          <w:t>AE</w:t>
        </w:r>
        <w:r>
          <w:rPr>
            <w:lang w:val="en-US" w:eastAsia="zh-CN"/>
          </w:rPr>
          <w:t>&gt; resource as a “</w:t>
        </w:r>
        <w:proofErr w:type="spellStart"/>
        <w:r>
          <w:rPr>
            <w:lang w:val="en-US" w:eastAsia="zh-CN"/>
          </w:rPr>
          <w:t>key:value</w:t>
        </w:r>
        <w:proofErr w:type="spellEnd"/>
        <w:r>
          <w:rPr>
            <w:lang w:val="en-US" w:eastAsia="zh-CN"/>
          </w:rPr>
          <w:t>” pair in line with the format “</w:t>
        </w:r>
        <w:r>
          <w:rPr>
            <w:szCs w:val="21"/>
          </w:rPr>
          <w:t>Exposed-Resource-IDs:[ID1, ID2, ID3]</w:t>
        </w:r>
        <w:r>
          <w:rPr>
            <w:lang w:val="en-US" w:eastAsia="zh-CN"/>
          </w:rPr>
          <w:t>”,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w:t>
        </w:r>
        <w:r w:rsidRPr="004F013E">
          <w:rPr>
            <w:lang w:val="en-US" w:eastAsia="zh-CN"/>
          </w:rPr>
          <w:t xml:space="preserve"> </w:t>
        </w:r>
      </w:ins>
    </w:p>
    <w:p w14:paraId="3D2516F4" w14:textId="77777777" w:rsidR="008A56B9" w:rsidRDefault="008A56B9" w:rsidP="008A56B9">
      <w:pPr>
        <w:rPr>
          <w:ins w:id="593" w:author="Josef Blanz (JJB1)" w:date="2018-09-19T07:26:00Z"/>
          <w:lang w:val="en-US" w:eastAsia="zh-CN"/>
        </w:rPr>
      </w:pPr>
      <w:ins w:id="594" w:author="Josef Blanz (JJB1)" w:date="2018-09-19T07:26:00Z">
        <w:r w:rsidRPr="003A55B6">
          <w:rPr>
            <w:b/>
            <w:lang w:val="en-US" w:eastAsia="zh-CN"/>
          </w:rPr>
          <w:t>Step 00</w:t>
        </w:r>
        <w:r>
          <w:rPr>
            <w:b/>
            <w:lang w:val="en-US" w:eastAsia="zh-CN"/>
          </w:rPr>
          <w:t>5c</w:t>
        </w:r>
        <w:r>
          <w:rPr>
            <w:lang w:val="en-US" w:eastAsia="zh-CN"/>
          </w:rPr>
          <w:t>: Stop exposure of specific oneM2M service(s)</w:t>
        </w:r>
        <w:r>
          <w:rPr>
            <w:lang w:val="en-US" w:eastAsia="zh-CN"/>
          </w:rPr>
          <w:br/>
        </w:r>
        <w:r w:rsidRPr="00786813">
          <w:rPr>
            <w:lang w:val="en-US" w:eastAsia="zh-CN"/>
          </w:rPr>
          <w:t>Upon detection of need to stop ex</w:t>
        </w:r>
        <w:r>
          <w:rPr>
            <w:lang w:val="en-US" w:eastAsia="zh-CN"/>
          </w:rPr>
          <w:t xml:space="preserve">posure of a specific oneM2M service – e.g. when its reachability </w:t>
        </w:r>
        <w:r w:rsidRPr="00786813">
          <w:rPr>
            <w:lang w:val="en-US" w:eastAsia="zh-CN"/>
          </w:rPr>
          <w:t>st</w:t>
        </w:r>
        <w:r>
          <w:rPr>
            <w:lang w:val="en-US" w:eastAsia="zh-CN"/>
          </w:rPr>
          <w:t>alled or on demand – the OCF-IPE needs to go through the following procedure. Initially, the OCF-IPE shall disable support for discovery/introspection/listening to requests at the corresponding virtual OCF Server resources</w:t>
        </w:r>
        <w:r w:rsidRPr="00786813">
          <w:rPr>
            <w:lang w:val="en-US" w:eastAsia="zh-CN"/>
          </w:rPr>
          <w:t xml:space="preserve"> to </w:t>
        </w:r>
        <w:r>
          <w:rPr>
            <w:lang w:val="en-US" w:eastAsia="zh-CN"/>
          </w:rPr>
          <w:t>stop</w:t>
        </w:r>
        <w:r w:rsidRPr="00786813">
          <w:rPr>
            <w:lang w:val="en-US" w:eastAsia="zh-CN"/>
          </w:rPr>
          <w:t xml:space="preserve"> </w:t>
        </w:r>
        <w:r>
          <w:rPr>
            <w:lang w:val="en-US" w:eastAsia="zh-CN"/>
          </w:rPr>
          <w:t>OCF Clients from finding the service(s) to be terminated, see clause 8.2.2.2. After that, the OCF-IPE shall s</w:t>
        </w:r>
        <w:r w:rsidRPr="00786813">
          <w:rPr>
            <w:lang w:val="en-US" w:eastAsia="zh-CN"/>
          </w:rPr>
          <w:t xml:space="preserve">top </w:t>
        </w:r>
        <w:r>
          <w:rPr>
            <w:lang w:val="en-US" w:eastAsia="zh-CN"/>
          </w:rPr>
          <w:t xml:space="preserve">any monitoring </w:t>
        </w:r>
        <w:r w:rsidRPr="00786813">
          <w:rPr>
            <w:lang w:val="en-US" w:eastAsia="zh-CN"/>
          </w:rPr>
          <w:t xml:space="preserve">and mirroring of state of the </w:t>
        </w:r>
        <w:r>
          <w:rPr>
            <w:lang w:val="en-US" w:eastAsia="zh-CN"/>
          </w:rPr>
          <w:t>oneM2M resources into the corresponding OCF resources established in steps 002c and 002d, see clause 8.2</w:t>
        </w:r>
        <w:r w:rsidRPr="00786813">
          <w:rPr>
            <w:lang w:val="en-US" w:eastAsia="zh-CN"/>
          </w:rPr>
          <w:t>.3</w:t>
        </w:r>
        <w:r>
          <w:rPr>
            <w:lang w:val="en-US" w:eastAsia="zh-CN"/>
          </w:rPr>
          <w:t>, including removal of any subscriptions on the oneM2M side. Then the OCF-IPE shall r</w:t>
        </w:r>
        <w:r w:rsidRPr="00786813">
          <w:rPr>
            <w:lang w:val="en-US" w:eastAsia="zh-CN"/>
          </w:rPr>
          <w:t xml:space="preserve">emove </w:t>
        </w:r>
        <w:r>
          <w:rPr>
            <w:lang w:val="en-US" w:eastAsia="zh-CN"/>
          </w:rPr>
          <w:t>the corresponding oneM2M resource IDs</w:t>
        </w:r>
        <w:r w:rsidRPr="00786813">
          <w:rPr>
            <w:lang w:val="en-US" w:eastAsia="zh-CN"/>
          </w:rPr>
          <w:t xml:space="preserve"> from </w:t>
        </w:r>
        <w:r>
          <w:rPr>
            <w:lang w:val="en-US" w:eastAsia="zh-CN"/>
          </w:rPr>
          <w:t>the list associated with “Exposed-Resource-IDs</w:t>
        </w:r>
        <w:r w:rsidRPr="00786813">
          <w:rPr>
            <w:lang w:val="en-US" w:eastAsia="zh-CN"/>
          </w:rPr>
          <w:t xml:space="preserve">” key in the </w:t>
        </w:r>
        <w:r w:rsidRPr="003A55B6">
          <w:rPr>
            <w:i/>
            <w:lang w:val="en-US" w:eastAsia="zh-CN"/>
          </w:rPr>
          <w:t>labels</w:t>
        </w:r>
        <w:r w:rsidRPr="00786813">
          <w:rPr>
            <w:lang w:val="en-US" w:eastAsia="zh-CN"/>
          </w:rPr>
          <w:t xml:space="preserve"> attribute of the OCF-IPE &lt;</w:t>
        </w:r>
        <w:r w:rsidRPr="003A55B6">
          <w:rPr>
            <w:i/>
            <w:lang w:val="en-US" w:eastAsia="zh-CN"/>
          </w:rPr>
          <w:t>AE</w:t>
        </w:r>
        <w:r w:rsidRPr="00786813">
          <w:rPr>
            <w:lang w:val="en-US" w:eastAsia="zh-CN"/>
          </w:rPr>
          <w:t>&gt; resource</w:t>
        </w:r>
        <w:r>
          <w:rPr>
            <w:lang w:val="en-US" w:eastAsia="zh-CN"/>
          </w:rPr>
          <w:t>. Finally, the OCF-IPE shall destruct</w:t>
        </w:r>
        <w:r w:rsidRPr="00786813">
          <w:rPr>
            <w:lang w:val="en-US" w:eastAsia="zh-CN"/>
          </w:rPr>
          <w:t xml:space="preserve"> </w:t>
        </w:r>
        <w:r>
          <w:rPr>
            <w:lang w:val="en-US" w:eastAsia="zh-CN"/>
          </w:rPr>
          <w:t xml:space="preserve">the virtual </w:t>
        </w:r>
        <w:r w:rsidRPr="00786813">
          <w:rPr>
            <w:lang w:val="en-US" w:eastAsia="zh-CN"/>
          </w:rPr>
          <w:t xml:space="preserve">OCF Server </w:t>
        </w:r>
        <w:r>
          <w:rPr>
            <w:lang w:val="en-US" w:eastAsia="zh-CN"/>
          </w:rPr>
          <w:t>representing the exposed oneM2M services that are subject to end of exposure, see 8.2.2.2.</w:t>
        </w:r>
      </w:ins>
    </w:p>
    <w:p w14:paraId="52EE7032" w14:textId="77777777" w:rsidR="008A56B9" w:rsidRDefault="008A56B9" w:rsidP="008A56B9">
      <w:pPr>
        <w:rPr>
          <w:ins w:id="595" w:author="Josef Blanz (JJB1)" w:date="2018-09-19T07:26:00Z"/>
          <w:lang w:val="en-US" w:eastAsia="zh-CN"/>
        </w:rPr>
      </w:pPr>
      <w:ins w:id="596" w:author="Josef Blanz (JJB1)" w:date="2018-09-19T07:26:00Z">
        <w:r w:rsidRPr="003A55B6">
          <w:rPr>
            <w:b/>
            <w:lang w:val="en-US" w:eastAsia="zh-CN"/>
          </w:rPr>
          <w:t>Step 006</w:t>
        </w:r>
        <w:r>
          <w:rPr>
            <w:lang w:val="en-US" w:eastAsia="zh-CN"/>
          </w:rPr>
          <w:t>: Prepare termination</w:t>
        </w:r>
        <w:r>
          <w:rPr>
            <w:lang w:val="en-US" w:eastAsia="zh-CN"/>
          </w:rPr>
          <w:br/>
        </w:r>
        <w:r w:rsidRPr="00A150E6">
          <w:rPr>
            <w:lang w:val="en-US" w:eastAsia="zh-CN"/>
          </w:rPr>
          <w:t>When th</w:t>
        </w:r>
        <w:r>
          <w:rPr>
            <w:lang w:val="en-US" w:eastAsia="zh-CN"/>
          </w:rPr>
          <w:t>e OCF-IPE intends to terminate, it shall s</w:t>
        </w:r>
        <w:r w:rsidRPr="00A150E6">
          <w:rPr>
            <w:lang w:val="en-US" w:eastAsia="zh-CN"/>
          </w:rPr>
          <w:t xml:space="preserve">top </w:t>
        </w:r>
        <w:r>
          <w:rPr>
            <w:lang w:val="en-US" w:eastAsia="zh-CN"/>
          </w:rPr>
          <w:t xml:space="preserve">any active procedures for </w:t>
        </w:r>
        <w:r w:rsidRPr="00A150E6">
          <w:rPr>
            <w:lang w:val="en-US" w:eastAsia="zh-CN"/>
          </w:rPr>
          <w:t xml:space="preserve">monitoring and mirroring of state of any of the remaining exposed </w:t>
        </w:r>
        <w:r>
          <w:rPr>
            <w:lang w:val="en-US" w:eastAsia="zh-CN"/>
          </w:rPr>
          <w:t>oneM2M service(</w:t>
        </w:r>
        <w:r w:rsidRPr="00A150E6">
          <w:rPr>
            <w:lang w:val="en-US" w:eastAsia="zh-CN"/>
          </w:rPr>
          <w:t>s</w:t>
        </w:r>
        <w:r>
          <w:rPr>
            <w:lang w:val="en-US" w:eastAsia="zh-CN"/>
          </w:rPr>
          <w:t>)</w:t>
        </w:r>
        <w:r w:rsidRPr="00A150E6">
          <w:rPr>
            <w:lang w:val="en-US" w:eastAsia="zh-CN"/>
          </w:rPr>
          <w:t xml:space="preserve">, see </w:t>
        </w:r>
        <w:r>
          <w:rPr>
            <w:lang w:val="en-US" w:eastAsia="zh-CN"/>
          </w:rPr>
          <w:t>steps 002c and 002d as well as clause 8.2</w:t>
        </w:r>
        <w:r w:rsidRPr="00A150E6">
          <w:rPr>
            <w:lang w:val="en-US" w:eastAsia="zh-CN"/>
          </w:rPr>
          <w:t>.3</w:t>
        </w:r>
        <w:r>
          <w:rPr>
            <w:lang w:val="en-US" w:eastAsia="zh-CN"/>
          </w:rPr>
          <w:t xml:space="preserve"> including removal of any subscriptions still active for monitoring the exposed oneM2M resources. Finally, the OCF-IPE shall destruct any remaining virtual OCF Servers it has instantiated previously.</w:t>
        </w:r>
      </w:ins>
    </w:p>
    <w:p w14:paraId="20531B0A" w14:textId="77777777" w:rsidR="008A56B9" w:rsidRDefault="008A56B9" w:rsidP="008A56B9">
      <w:pPr>
        <w:rPr>
          <w:ins w:id="597" w:author="Josef Blanz (JJB1)" w:date="2018-09-19T07:26:00Z"/>
          <w:lang w:val="en-US" w:eastAsia="zh-CN"/>
        </w:rPr>
      </w:pPr>
      <w:ins w:id="598" w:author="Josef Blanz (JJB1)" w:date="2018-09-19T07:26:00Z">
        <w:r w:rsidRPr="003A55B6">
          <w:rPr>
            <w:b/>
            <w:lang w:val="en-US" w:eastAsia="zh-CN"/>
          </w:rPr>
          <w:t>Step 007</w:t>
        </w:r>
        <w:r>
          <w:rPr>
            <w:lang w:val="en-US" w:eastAsia="zh-CN"/>
          </w:rPr>
          <w:t>: De-register OCF-IPE</w:t>
        </w:r>
        <w:r>
          <w:rPr>
            <w:lang w:val="en-US" w:eastAsia="zh-CN"/>
          </w:rPr>
          <w:br/>
          <w:t>The OPC-IPE shall delete the &lt;</w:t>
        </w:r>
        <w:r w:rsidRPr="003A55B6">
          <w:rPr>
            <w:i/>
            <w:lang w:val="en-US" w:eastAsia="zh-CN"/>
          </w:rPr>
          <w:t>AE</w:t>
        </w:r>
        <w:r>
          <w:rPr>
            <w:lang w:val="en-US" w:eastAsia="zh-CN"/>
          </w:rPr>
          <w:t>&gt; resource representing this OCF-IPE which will result also in deletion of all its child resources.</w:t>
        </w:r>
      </w:ins>
    </w:p>
    <w:p w14:paraId="4310356D" w14:textId="188BEE64" w:rsidR="008A56B9" w:rsidRDefault="008A56B9" w:rsidP="008A56B9">
      <w:pPr>
        <w:rPr>
          <w:ins w:id="599" w:author="Josef Blanz (JJB1)" w:date="2018-09-19T07:26:00Z"/>
          <w:lang w:val="en-US" w:eastAsia="zh-CN"/>
        </w:rPr>
      </w:pPr>
      <w:ins w:id="600" w:author="Josef Blanz (JJB1)" w:date="2018-09-19T07:26:00Z">
        <w:r>
          <w:rPr>
            <w:lang w:val="en-US" w:eastAsia="zh-CN"/>
          </w:rPr>
          <w:t>After successful completion of the de-registration, the OCF-IPE has been terminated from a oneM2M perspective. It is an implementation choice of the OCF-IPE whether it keeps its registration alive or is attempts to re-register at later points in time, e.g. for initiating further discovery procedures to discover oneM2M service(s) to be exposed in the future. These implementation choices are not in scope of the present specification.</w:t>
        </w:r>
      </w:ins>
    </w:p>
    <w:p w14:paraId="38D34DEC" w14:textId="77777777" w:rsidR="008A56B9" w:rsidRDefault="008A56B9" w:rsidP="008A56B9">
      <w:pPr>
        <w:keepNext/>
        <w:jc w:val="center"/>
        <w:rPr>
          <w:ins w:id="601" w:author="Josef Blanz (JJB1)" w:date="2018-09-19T07:27:00Z"/>
        </w:rPr>
      </w:pPr>
      <w:ins w:id="602" w:author="Josef Blanz (JJB1)" w:date="2018-09-19T07:27:00Z">
        <w:r w:rsidRPr="00634F8D">
          <w:rPr>
            <w:rFonts w:ascii="Arial" w:hAnsi="Arial"/>
            <w:b/>
          </w:rPr>
          <w:object w:dxaOrig="15250" w:dyaOrig="21407" w14:anchorId="0241FEA9">
            <v:shape id="_x0000_i1073" type="#_x0000_t75" style="width:455.15pt;height:642.35pt" o:ole="">
              <v:imagedata r:id="rId22" o:title=""/>
            </v:shape>
            <o:OLEObject Type="Embed" ProgID="Visio.Drawing.11" ShapeID="_x0000_i1073" DrawAspect="Content" ObjectID="_1598848559" r:id="rId23"/>
          </w:object>
        </w:r>
      </w:ins>
    </w:p>
    <w:p w14:paraId="1D6116E1" w14:textId="77777777" w:rsidR="008A56B9" w:rsidRDefault="008A56B9" w:rsidP="008A56B9">
      <w:pPr>
        <w:pStyle w:val="Caption"/>
        <w:jc w:val="center"/>
        <w:rPr>
          <w:ins w:id="603" w:author="Josef Blanz (JJB1)" w:date="2018-09-19T07:27:00Z"/>
          <w:lang w:val="en-US" w:eastAsia="zh-CN"/>
        </w:rPr>
      </w:pPr>
      <w:ins w:id="604" w:author="Josef Blanz (JJB1)" w:date="2018-09-19T07:27:00Z">
        <w:r>
          <w:t>Figure 8.2.2.1-1: High-level procedure to expose oneM2M services to OCF.</w:t>
        </w:r>
      </w:ins>
    </w:p>
    <w:p w14:paraId="4B453BE8" w14:textId="0D5EBC2D" w:rsidR="008A56B9" w:rsidRDefault="008A56B9" w:rsidP="008A56B9">
      <w:pPr>
        <w:rPr>
          <w:ins w:id="605" w:author="Josef Blanz (JJB1)" w:date="2018-09-19T07:27:00Z"/>
          <w:lang w:val="en-US" w:eastAsia="zh-CN"/>
        </w:rPr>
      </w:pPr>
    </w:p>
    <w:p w14:paraId="0A693FB9" w14:textId="77777777" w:rsidR="008A56B9" w:rsidRPr="003A55B6" w:rsidRDefault="008A56B9" w:rsidP="008A56B9">
      <w:pPr>
        <w:pStyle w:val="Heading4"/>
        <w:rPr>
          <w:ins w:id="606" w:author="Josef Blanz (JJB1)" w:date="2018-09-19T07:27:00Z"/>
          <w:lang w:val="en-US" w:eastAsia="zh-CN"/>
        </w:rPr>
      </w:pPr>
      <w:bookmarkStart w:id="607" w:name="_Toc525106211"/>
      <w:ins w:id="608" w:author="Josef Blanz (JJB1)" w:date="2018-09-19T07:27:00Z">
        <w:r>
          <w:rPr>
            <w:lang w:val="en-US" w:eastAsia="zh-CN"/>
          </w:rPr>
          <w:lastRenderedPageBreak/>
          <w:t>8.2.2.2</w:t>
        </w:r>
        <w:r>
          <w:rPr>
            <w:lang w:val="en-US" w:eastAsia="zh-CN"/>
          </w:rPr>
          <w:tab/>
        </w:r>
        <w:r>
          <w:rPr>
            <w:lang w:val="en-US" w:eastAsia="zh-CN"/>
          </w:rPr>
          <w:tab/>
          <w:t>Handling of virtual OCF Server(s) representing exposed oneM2M service(s)</w:t>
        </w:r>
        <w:bookmarkEnd w:id="607"/>
      </w:ins>
    </w:p>
    <w:p w14:paraId="02BE44E6" w14:textId="77777777" w:rsidR="008A56B9" w:rsidRPr="00113C22" w:rsidRDefault="008A56B9" w:rsidP="008A56B9">
      <w:pPr>
        <w:pStyle w:val="Heading5"/>
        <w:rPr>
          <w:ins w:id="609" w:author="Josef Blanz (JJB1)" w:date="2018-09-19T07:27:00Z"/>
          <w:lang w:val="en-US" w:eastAsia="zh-CN"/>
        </w:rPr>
      </w:pPr>
      <w:bookmarkStart w:id="610" w:name="_Toc525106212"/>
      <w:ins w:id="611" w:author="Josef Blanz (JJB1)" w:date="2018-09-19T07:27:00Z">
        <w:r>
          <w:rPr>
            <w:lang w:val="en-US" w:eastAsia="zh-CN"/>
          </w:rPr>
          <w:t>8.2.2.2.1</w:t>
        </w:r>
        <w:r>
          <w:rPr>
            <w:lang w:val="en-US" w:eastAsia="zh-CN"/>
          </w:rPr>
          <w:tab/>
          <w:t>Instantiation of an OCF Bridge Device</w:t>
        </w:r>
        <w:bookmarkEnd w:id="610"/>
        <w:r>
          <w:rPr>
            <w:lang w:val="en-US" w:eastAsia="zh-CN"/>
          </w:rPr>
          <w:t xml:space="preserve"> </w:t>
        </w:r>
      </w:ins>
    </w:p>
    <w:p w14:paraId="5865D0DE" w14:textId="77777777" w:rsidR="008A56B9" w:rsidRDefault="008A56B9" w:rsidP="008A56B9">
      <w:pPr>
        <w:rPr>
          <w:ins w:id="612" w:author="Josef Blanz (JJB1)" w:date="2018-09-19T07:27:00Z"/>
          <w:lang w:val="en-US" w:eastAsia="zh-CN"/>
        </w:rPr>
      </w:pPr>
      <w:ins w:id="613" w:author="Josef Blanz (JJB1)" w:date="2018-09-19T07:27:00Z">
        <w:r>
          <w:rPr>
            <w:lang w:val="en-US" w:eastAsia="zh-CN"/>
          </w:rPr>
          <w:t>The OCF-IPE shall instantiate an OCF Server acting as an OCF Bridge Device with OCF Device Type set to “</w:t>
        </w:r>
        <w:proofErr w:type="spellStart"/>
        <w:r>
          <w:rPr>
            <w:lang w:val="en-US" w:eastAsia="zh-CN"/>
          </w:rPr>
          <w:t>oic.</w:t>
        </w:r>
        <w:proofErr w:type="gramStart"/>
        <w:r>
          <w:rPr>
            <w:lang w:val="en-US" w:eastAsia="zh-CN"/>
          </w:rPr>
          <w:t>d.bride</w:t>
        </w:r>
        <w:proofErr w:type="spellEnd"/>
        <w:proofErr w:type="gramEnd"/>
        <w:r>
          <w:rPr>
            <w:lang w:val="en-US" w:eastAsia="zh-CN"/>
          </w:rPr>
          <w:t>”. The main responsibility for this device is to support the discovery of all the resources hosted by all virtual OCF Servers instantiated to expose the selected oneM2M services to the OCF Proximal IoT Network.</w:t>
        </w:r>
      </w:ins>
    </w:p>
    <w:p w14:paraId="550AC006" w14:textId="77777777" w:rsidR="008A56B9" w:rsidRDefault="008A56B9" w:rsidP="008A56B9">
      <w:pPr>
        <w:rPr>
          <w:ins w:id="614" w:author="Josef Blanz (JJB1)" w:date="2018-09-19T07:27:00Z"/>
          <w:szCs w:val="21"/>
        </w:rPr>
      </w:pPr>
      <w:ins w:id="615" w:author="Josef Blanz (JJB1)" w:date="2018-09-19T07:27:00Z">
        <w:r>
          <w:rPr>
            <w:lang w:val="en-US" w:eastAsia="zh-CN"/>
          </w:rPr>
          <w:t>In order to make oneM2M services exposed by the OCF-IPE via virtual OCF Servers discoverable in the OCF Proximal IoT Network, the OCF-IPE shall be responsible for hosting the mandatory OCF resource “/</w:t>
        </w:r>
        <w:proofErr w:type="spellStart"/>
        <w:r>
          <w:rPr>
            <w:lang w:val="en-US" w:eastAsia="zh-CN"/>
          </w:rPr>
          <w:t>oic</w:t>
        </w:r>
        <w:proofErr w:type="spellEnd"/>
        <w:r>
          <w:rPr>
            <w:lang w:val="en-US" w:eastAsia="zh-CN"/>
          </w:rPr>
          <w:t xml:space="preserve">/res” which shall include a collection of all resources exposed by the OCF-IPE to the OCF Proximal IoT Network via all virtual OCF Servers that it instantiates, see </w:t>
        </w:r>
        <w:r>
          <w:rPr>
            <w:szCs w:val="21"/>
          </w:rPr>
          <w:t>the OCF Core Specification [7] for details on the structure of “/</w:t>
        </w:r>
        <w:proofErr w:type="spellStart"/>
        <w:r>
          <w:rPr>
            <w:szCs w:val="21"/>
          </w:rPr>
          <w:t>oic</w:t>
        </w:r>
        <w:proofErr w:type="spellEnd"/>
        <w:r>
          <w:rPr>
            <w:szCs w:val="21"/>
          </w:rPr>
          <w:t xml:space="preserve">/res” and the OCF Bridging Specification [10] for details on responsibilities to support discovery of OCF resources. </w:t>
        </w:r>
      </w:ins>
    </w:p>
    <w:p w14:paraId="18757BD3" w14:textId="77777777" w:rsidR="008A56B9" w:rsidRDefault="008A56B9" w:rsidP="008A56B9">
      <w:pPr>
        <w:rPr>
          <w:ins w:id="616" w:author="Josef Blanz (JJB1)" w:date="2018-09-19T07:27:00Z"/>
          <w:szCs w:val="21"/>
        </w:rPr>
      </w:pPr>
      <w:ins w:id="617" w:author="Josef Blanz (JJB1)" w:date="2018-09-19T07:27:00Z">
        <w:r>
          <w:rPr>
            <w:szCs w:val="21"/>
          </w:rPr>
          <w:t>The OCF-IPE shall generate a unique value for its own OCF device ID to be used as a value for the “di” property of its own “/</w:t>
        </w:r>
        <w:proofErr w:type="spellStart"/>
        <w:r>
          <w:rPr>
            <w:szCs w:val="21"/>
          </w:rPr>
          <w:t>oic</w:t>
        </w:r>
        <w:proofErr w:type="spellEnd"/>
        <w:r>
          <w:rPr>
            <w:szCs w:val="21"/>
          </w:rPr>
          <w:t xml:space="preserve">/d” resource in line with the OCF Core Specification [7]. </w:t>
        </w:r>
      </w:ins>
    </w:p>
    <w:p w14:paraId="6E1C18BA" w14:textId="77777777" w:rsidR="008A56B9" w:rsidRPr="00113C22" w:rsidRDefault="008A56B9" w:rsidP="008A56B9">
      <w:pPr>
        <w:rPr>
          <w:ins w:id="618" w:author="Josef Blanz (JJB1)" w:date="2018-09-19T07:27:00Z"/>
          <w:szCs w:val="21"/>
        </w:rPr>
      </w:pPr>
      <w:ins w:id="619" w:author="Josef Blanz (JJB1)" w:date="2018-09-19T07:27:00Z">
        <w:r>
          <w:rPr>
            <w:szCs w:val="21"/>
          </w:rPr>
          <w:t xml:space="preserve">Instantiation and destruction of virtual OCF Servers representing exposed oneM2M services – see clauses 8.2.2.2.2 and 8.2.2.2.3 below – shall be </w:t>
        </w:r>
        <w:proofErr w:type="gramStart"/>
        <w:r>
          <w:rPr>
            <w:szCs w:val="21"/>
          </w:rPr>
          <w:t>taken into account</w:t>
        </w:r>
        <w:proofErr w:type="gramEnd"/>
        <w:r>
          <w:rPr>
            <w:szCs w:val="21"/>
          </w:rPr>
          <w:t xml:space="preserve"> by the OCF-IPE in order to keep the content of the “/</w:t>
        </w:r>
        <w:proofErr w:type="spellStart"/>
        <w:r>
          <w:rPr>
            <w:szCs w:val="21"/>
          </w:rPr>
          <w:t>oic</w:t>
        </w:r>
        <w:proofErr w:type="spellEnd"/>
        <w:r>
          <w:rPr>
            <w:szCs w:val="21"/>
          </w:rPr>
          <w:t>/res” resource of the OCF Bridge Device instantiated by the OCF-IPE up-to-date. The OCF-IPE shall be responsible to carry out corresponding updates to its OCF Bridge Device resource “/</w:t>
        </w:r>
        <w:proofErr w:type="spellStart"/>
        <w:r>
          <w:rPr>
            <w:szCs w:val="21"/>
          </w:rPr>
          <w:t>oic</w:t>
        </w:r>
        <w:proofErr w:type="spellEnd"/>
        <w:r>
          <w:rPr>
            <w:szCs w:val="21"/>
          </w:rPr>
          <w:t>/res” so that other OCF entities can discover up-to-date information on the overall set of resources that are discoverable for all currently active virtual OCF Servers representing oneM2M services or be notified about any changes of that set via observations.</w:t>
        </w:r>
      </w:ins>
    </w:p>
    <w:p w14:paraId="46ED97EC" w14:textId="77777777" w:rsidR="008A56B9" w:rsidRDefault="008A56B9" w:rsidP="008A56B9">
      <w:pPr>
        <w:pStyle w:val="Heading5"/>
        <w:rPr>
          <w:ins w:id="620" w:author="Josef Blanz (JJB1)" w:date="2018-09-19T07:27:00Z"/>
          <w:lang w:val="en-US" w:eastAsia="zh-CN"/>
        </w:rPr>
      </w:pPr>
      <w:bookmarkStart w:id="621" w:name="_Toc525106213"/>
      <w:ins w:id="622" w:author="Josef Blanz (JJB1)" w:date="2018-09-19T07:27:00Z">
        <w:r>
          <w:rPr>
            <w:lang w:val="en-US" w:eastAsia="zh-CN"/>
          </w:rPr>
          <w:t>8.2.2.2.2</w:t>
        </w:r>
        <w:r>
          <w:rPr>
            <w:lang w:val="en-US" w:eastAsia="zh-CN"/>
          </w:rPr>
          <w:tab/>
          <w:t>Instantiation of virtual OCF Servers</w:t>
        </w:r>
        <w:bookmarkEnd w:id="621"/>
      </w:ins>
    </w:p>
    <w:p w14:paraId="23EA186B" w14:textId="77777777" w:rsidR="008A56B9" w:rsidRDefault="008A56B9" w:rsidP="008A56B9">
      <w:pPr>
        <w:pStyle w:val="Heading6"/>
        <w:rPr>
          <w:ins w:id="623" w:author="Josef Blanz (JJB1)" w:date="2018-09-19T07:27:00Z"/>
          <w:lang w:eastAsia="zh-CN"/>
        </w:rPr>
      </w:pPr>
      <w:bookmarkStart w:id="624" w:name="_Toc525106214"/>
      <w:ins w:id="625" w:author="Josef Blanz (JJB1)" w:date="2018-09-19T07:27:00Z">
        <w:r>
          <w:rPr>
            <w:lang w:val="en-US" w:eastAsia="zh-CN"/>
          </w:rPr>
          <w:t>8.2.2.2.2.1</w:t>
        </w:r>
        <w:r>
          <w:rPr>
            <w:lang w:val="en-US" w:eastAsia="zh-CN"/>
          </w:rPr>
          <w:tab/>
        </w:r>
        <w:r>
          <w:rPr>
            <w:lang w:eastAsia="zh-CN"/>
          </w:rPr>
          <w:t>Pre-requisites</w:t>
        </w:r>
        <w:bookmarkEnd w:id="624"/>
        <w:r>
          <w:rPr>
            <w:lang w:eastAsia="zh-CN"/>
          </w:rPr>
          <w:t xml:space="preserve"> </w:t>
        </w:r>
      </w:ins>
    </w:p>
    <w:p w14:paraId="66B798FC" w14:textId="77777777" w:rsidR="008A56B9" w:rsidRDefault="008A56B9" w:rsidP="008A56B9">
      <w:pPr>
        <w:rPr>
          <w:ins w:id="626" w:author="Josef Blanz (JJB1)" w:date="2018-09-19T07:27:00Z"/>
          <w:lang w:val="en-US" w:eastAsia="zh-CN"/>
        </w:rPr>
      </w:pPr>
      <w:ins w:id="627" w:author="Josef Blanz (JJB1)" w:date="2018-09-19T07:27:00Z">
        <w:r>
          <w:rPr>
            <w:lang w:val="en-US" w:eastAsia="zh-CN"/>
          </w:rPr>
          <w:t xml:space="preserve">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 </w:t>
        </w:r>
      </w:ins>
    </w:p>
    <w:p w14:paraId="2C74ECC4" w14:textId="77777777" w:rsidR="008A56B9" w:rsidRDefault="008A56B9" w:rsidP="008A56B9">
      <w:pPr>
        <w:rPr>
          <w:ins w:id="628" w:author="Josef Blanz (JJB1)" w:date="2018-09-19T07:27:00Z"/>
          <w:lang w:val="en-US" w:eastAsia="zh-CN"/>
        </w:rPr>
      </w:pPr>
      <w:ins w:id="629" w:author="Josef Blanz (JJB1)" w:date="2018-09-19T07:27:00Z">
        <w:r>
          <w:rPr>
            <w:lang w:val="en-US" w:eastAsia="zh-CN"/>
          </w:rPr>
          <w:t>Proper determination of the set of oneM2M resources to expose via the considered OCF-IPE will en</w:t>
        </w:r>
        <w:r w:rsidRPr="003566D6">
          <w:rPr>
            <w:lang w:val="en-US" w:eastAsia="zh-CN"/>
          </w:rPr>
          <w:t xml:space="preserve">sure that the OCF-IPE is </w:t>
        </w:r>
        <w:r>
          <w:rPr>
            <w:lang w:val="en-US" w:eastAsia="zh-CN"/>
          </w:rPr>
          <w:t>able</w:t>
        </w:r>
        <w:r w:rsidRPr="003566D6">
          <w:rPr>
            <w:lang w:val="en-US" w:eastAsia="zh-CN"/>
          </w:rPr>
          <w:t xml:space="preserve"> to access the set of </w:t>
        </w:r>
        <w:r>
          <w:rPr>
            <w:lang w:val="en-US" w:eastAsia="zh-CN"/>
          </w:rPr>
          <w:t>oneM2M resources representing the oneM2M services</w:t>
        </w:r>
        <w:r w:rsidRPr="003566D6">
          <w:rPr>
            <w:lang w:val="en-US" w:eastAsia="zh-CN"/>
          </w:rPr>
          <w:t xml:space="preserve"> to be exposed. </w:t>
        </w:r>
        <w:r>
          <w:rPr>
            <w:lang w:val="en-US" w:eastAsia="zh-CN"/>
          </w:rPr>
          <w:t xml:space="preserve">The OCF-IPE </w:t>
        </w:r>
        <w:r w:rsidRPr="003566D6">
          <w:rPr>
            <w:lang w:val="en-US" w:eastAsia="zh-CN"/>
          </w:rPr>
          <w:t xml:space="preserve">shall discard </w:t>
        </w:r>
        <w:r>
          <w:rPr>
            <w:lang w:val="en-US" w:eastAsia="zh-CN"/>
          </w:rPr>
          <w:t xml:space="preserve">oneM2M resources from exposure if proper </w:t>
        </w:r>
        <w:r w:rsidRPr="003566D6">
          <w:rPr>
            <w:lang w:val="en-US" w:eastAsia="zh-CN"/>
          </w:rPr>
          <w:t xml:space="preserve">access is not possible. </w:t>
        </w:r>
        <w:r>
          <w:rPr>
            <w:lang w:val="en-US" w:eastAsia="zh-CN"/>
          </w:rPr>
          <w:t>After this proper determination of the set of oneM2M resources to be exposed has been performed, t</w:t>
        </w:r>
        <w:r w:rsidRPr="003566D6">
          <w:rPr>
            <w:lang w:val="en-US" w:eastAsia="zh-CN"/>
          </w:rPr>
          <w:t xml:space="preserve">he </w:t>
        </w:r>
        <w:r>
          <w:rPr>
            <w:lang w:val="en-US" w:eastAsia="zh-CN"/>
          </w:rPr>
          <w:t xml:space="preserve">set </w:t>
        </w:r>
        <w:proofErr w:type="gramStart"/>
        <w:r>
          <w:rPr>
            <w:lang w:val="en-US" w:eastAsia="zh-CN"/>
          </w:rPr>
          <w:t>of  oneM</w:t>
        </w:r>
        <w:proofErr w:type="gramEnd"/>
        <w:r>
          <w:rPr>
            <w:lang w:val="en-US" w:eastAsia="zh-CN"/>
          </w:rPr>
          <w:t>2M resource IDs of the oneM2M resources to be exposed will be known to the OCF-IPE</w:t>
        </w:r>
        <w:r w:rsidRPr="003566D6">
          <w:rPr>
            <w:lang w:val="en-US" w:eastAsia="zh-CN"/>
          </w:rPr>
          <w:t>.</w:t>
        </w:r>
        <w:r>
          <w:rPr>
            <w:lang w:val="en-US" w:eastAsia="zh-CN"/>
          </w:rPr>
          <w:t xml:space="preserve"> In summary, the following shall be completed for each oneM2M service to be exposed to the OCF Proximal IoT Network before the OCF-IPE attempts to instantiate any virtual OCF Servers exposing oneM2M services to the OCF Proximal IoT Network:</w:t>
        </w:r>
      </w:ins>
    </w:p>
    <w:p w14:paraId="1CABE04A" w14:textId="77777777" w:rsidR="008A56B9" w:rsidRDefault="008A56B9" w:rsidP="008A56B9">
      <w:pPr>
        <w:numPr>
          <w:ilvl w:val="0"/>
          <w:numId w:val="91"/>
        </w:numPr>
        <w:rPr>
          <w:ins w:id="630" w:author="Josef Blanz (JJB1)" w:date="2018-09-19T07:27:00Z"/>
          <w:lang w:val="en-US" w:eastAsia="zh-CN"/>
        </w:rPr>
      </w:pPr>
      <w:ins w:id="631" w:author="Josef Blanz (JJB1)" w:date="2018-09-19T07:27:00Z">
        <w:r>
          <w:rPr>
            <w:lang w:val="en-US" w:eastAsia="zh-CN"/>
          </w:rPr>
          <w:t>proper provisioning of credentials and access control privileges on the oneM2M side so that the OCF-IPE can discover and access the oneM2M resources representing the oneM2M services to be exposed</w:t>
        </w:r>
      </w:ins>
    </w:p>
    <w:p w14:paraId="08C83C7F" w14:textId="77777777" w:rsidR="008A56B9" w:rsidRDefault="008A56B9" w:rsidP="008A56B9">
      <w:pPr>
        <w:numPr>
          <w:ilvl w:val="0"/>
          <w:numId w:val="91"/>
        </w:numPr>
        <w:rPr>
          <w:ins w:id="632" w:author="Josef Blanz (JJB1)" w:date="2018-09-19T07:27:00Z"/>
          <w:lang w:val="en-US" w:eastAsia="zh-CN"/>
        </w:rPr>
      </w:pPr>
      <w:ins w:id="633" w:author="Josef Blanz (JJB1)" w:date="2018-09-19T07:27:00Z">
        <w:r>
          <w:rPr>
            <w:lang w:val="en-US" w:eastAsia="zh-CN"/>
          </w:rPr>
          <w:t>selection of set of oneM2M resources to be exposed, determination of the respective oneM2M resource IDs</w:t>
        </w:r>
      </w:ins>
    </w:p>
    <w:p w14:paraId="04C57DCD" w14:textId="77777777" w:rsidR="008A56B9" w:rsidRDefault="008A56B9" w:rsidP="008A56B9">
      <w:pPr>
        <w:numPr>
          <w:ilvl w:val="0"/>
          <w:numId w:val="91"/>
        </w:numPr>
        <w:rPr>
          <w:ins w:id="634" w:author="Josef Blanz (JJB1)" w:date="2018-09-19T07:27:00Z"/>
          <w:lang w:val="en-US" w:eastAsia="zh-CN"/>
        </w:rPr>
      </w:pPr>
      <w:ins w:id="635" w:author="Josef Blanz (JJB1)" w:date="2018-09-19T07:27:00Z">
        <w:r>
          <w:rPr>
            <w:lang w:val="en-US" w:eastAsia="zh-CN"/>
          </w:rPr>
          <w:t>verification of proper access to the selected oneM2M resources, discarding of inaccessible oneM2M resources</w:t>
        </w:r>
      </w:ins>
    </w:p>
    <w:p w14:paraId="2777D4A7" w14:textId="77777777" w:rsidR="008A56B9" w:rsidRDefault="008A56B9" w:rsidP="008A56B9">
      <w:pPr>
        <w:numPr>
          <w:ilvl w:val="0"/>
          <w:numId w:val="91"/>
        </w:numPr>
        <w:rPr>
          <w:ins w:id="636" w:author="Josef Blanz (JJB1)" w:date="2018-09-19T07:27:00Z"/>
          <w:lang w:val="en-US" w:eastAsia="zh-CN"/>
        </w:rPr>
      </w:pPr>
      <w:ins w:id="637" w:author="Josef Blanz (JJB1)" w:date="2018-09-19T07:27:00Z">
        <w:r>
          <w:rPr>
            <w:lang w:val="en-US" w:eastAsia="zh-CN"/>
          </w:rPr>
          <w:t>determination of OCF Device Types corresponding to the selected oneM2M resources for each exposed oneM2M service</w:t>
        </w:r>
      </w:ins>
    </w:p>
    <w:p w14:paraId="3B25C078" w14:textId="77777777" w:rsidR="008A56B9" w:rsidRPr="00B63731" w:rsidRDefault="008A56B9" w:rsidP="008A56B9">
      <w:pPr>
        <w:numPr>
          <w:ilvl w:val="0"/>
          <w:numId w:val="91"/>
        </w:numPr>
        <w:rPr>
          <w:ins w:id="638" w:author="Josef Blanz (JJB1)" w:date="2018-09-19T07:27:00Z"/>
          <w:lang w:val="en-US" w:eastAsia="zh-CN"/>
        </w:rPr>
      </w:pPr>
      <w:ins w:id="639" w:author="Josef Blanz (JJB1)" w:date="2018-09-19T07:27:00Z">
        <w:r>
          <w:rPr>
            <w:lang w:val="en-US" w:eastAsia="zh-CN"/>
          </w:rPr>
          <w:t>instantiation of an OCF Device or type “</w:t>
        </w:r>
        <w:proofErr w:type="spellStart"/>
        <w:r>
          <w:rPr>
            <w:lang w:val="en-US" w:eastAsia="zh-CN"/>
          </w:rPr>
          <w:t>oic.</w:t>
        </w:r>
        <w:proofErr w:type="gramStart"/>
        <w:r>
          <w:rPr>
            <w:lang w:val="en-US" w:eastAsia="zh-CN"/>
          </w:rPr>
          <w:t>d.bridge</w:t>
        </w:r>
        <w:proofErr w:type="spellEnd"/>
        <w:proofErr w:type="gramEnd"/>
        <w:r>
          <w:rPr>
            <w:lang w:val="en-US" w:eastAsia="zh-CN"/>
          </w:rPr>
          <w:t xml:space="preserve">” by the OCF-IPE </w:t>
        </w:r>
      </w:ins>
    </w:p>
    <w:p w14:paraId="32557F1B" w14:textId="77777777" w:rsidR="008A56B9" w:rsidRDefault="008A56B9" w:rsidP="008A56B9">
      <w:pPr>
        <w:rPr>
          <w:ins w:id="640" w:author="Josef Blanz (JJB1)" w:date="2018-09-19T07:27:00Z"/>
          <w:lang w:eastAsia="zh-CN"/>
        </w:rPr>
      </w:pPr>
      <w:ins w:id="641" w:author="Josef Blanz (JJB1)" w:date="2018-09-19T07:27:00Z">
        <w:r>
          <w:rPr>
            <w:lang w:val="en-US" w:eastAsia="zh-CN"/>
          </w:rPr>
          <w:t>These pre-requisites for the instantiation of virtual OCF Servers</w:t>
        </w:r>
        <w:r>
          <w:rPr>
            <w:lang w:eastAsia="zh-CN"/>
          </w:rPr>
          <w:t xml:space="preserve"> used to represent OCF Servers </w:t>
        </w:r>
        <w:proofErr w:type="gramStart"/>
        <w:r>
          <w:rPr>
            <w:lang w:eastAsia="zh-CN"/>
          </w:rPr>
          <w:t>have to</w:t>
        </w:r>
        <w:proofErr w:type="gramEnd"/>
        <w:r>
          <w:rPr>
            <w:lang w:eastAsia="zh-CN"/>
          </w:rPr>
          <w:t xml:space="preserve"> be established for both, the initial set of OCF Servers to be exposed (see step 002a in clause 8.1.2.1) as well as for any additional OCF Servers which may get added to the exposed set of OCF Servers later on (see step 005b in clause 8.1.2.1).</w:t>
        </w:r>
      </w:ins>
    </w:p>
    <w:p w14:paraId="14F9FB8A" w14:textId="77777777" w:rsidR="008A56B9" w:rsidRDefault="008A56B9" w:rsidP="008A56B9">
      <w:pPr>
        <w:pStyle w:val="Heading6"/>
        <w:rPr>
          <w:ins w:id="642" w:author="Josef Blanz (JJB1)" w:date="2018-09-19T07:27:00Z"/>
          <w:lang w:val="en-US" w:eastAsia="zh-CN"/>
        </w:rPr>
      </w:pPr>
      <w:bookmarkStart w:id="643" w:name="_Toc525106215"/>
      <w:ins w:id="644" w:author="Josef Blanz (JJB1)" w:date="2018-09-19T07:27:00Z">
        <w:r>
          <w:rPr>
            <w:lang w:val="en-US" w:eastAsia="zh-CN"/>
          </w:rPr>
          <w:lastRenderedPageBreak/>
          <w:t>8.2.2.2.2.2</w:t>
        </w:r>
        <w:r>
          <w:rPr>
            <w:lang w:val="en-US" w:eastAsia="zh-CN"/>
          </w:rPr>
          <w:tab/>
          <w:t>Instantiation process</w:t>
        </w:r>
        <w:bookmarkEnd w:id="643"/>
      </w:ins>
    </w:p>
    <w:p w14:paraId="5533909C" w14:textId="77777777" w:rsidR="008A56B9" w:rsidRPr="0084306F" w:rsidRDefault="008A56B9" w:rsidP="008A56B9">
      <w:pPr>
        <w:pStyle w:val="Heading7"/>
        <w:rPr>
          <w:ins w:id="645" w:author="Josef Blanz (JJB1)" w:date="2018-09-19T07:27:00Z"/>
          <w:lang w:eastAsia="zh-CN"/>
        </w:rPr>
      </w:pPr>
      <w:bookmarkStart w:id="646" w:name="_Toc525106216"/>
      <w:ins w:id="647" w:author="Josef Blanz (JJB1)" w:date="2018-09-19T07:27:00Z">
        <w:r>
          <w:rPr>
            <w:lang w:val="en-US" w:eastAsia="zh-CN"/>
          </w:rPr>
          <w:t>Reasons</w:t>
        </w:r>
        <w:r>
          <w:rPr>
            <w:lang w:eastAsia="zh-CN"/>
          </w:rPr>
          <w:t xml:space="preserve"> for </w:t>
        </w:r>
        <w:r>
          <w:rPr>
            <w:lang w:val="en-US" w:eastAsia="zh-CN"/>
          </w:rPr>
          <w:t>instantiation</w:t>
        </w:r>
        <w:bookmarkEnd w:id="646"/>
      </w:ins>
    </w:p>
    <w:p w14:paraId="363F8258" w14:textId="77777777" w:rsidR="008A56B9" w:rsidRDefault="008A56B9" w:rsidP="008A56B9">
      <w:pPr>
        <w:rPr>
          <w:ins w:id="648" w:author="Josef Blanz (JJB1)" w:date="2018-09-19T07:27:00Z"/>
          <w:lang w:eastAsia="zh-CN"/>
        </w:rPr>
      </w:pPr>
      <w:ins w:id="649" w:author="Josef Blanz (JJB1)" w:date="2018-09-19T07:27:00Z">
        <w:r>
          <w:rPr>
            <w:lang w:val="en-US" w:eastAsia="zh-CN"/>
          </w:rPr>
          <w:t>Throughout the lifecycle of an OCF-IPE, virtual OCF Servers</w:t>
        </w:r>
        <w:r>
          <w:rPr>
            <w:lang w:eastAsia="zh-CN"/>
          </w:rPr>
          <w:t xml:space="preserve"> used to represent oneM2M services – and the resources hosted by them – shall be instantiated by the OCF-IPE in the following cases:</w:t>
        </w:r>
      </w:ins>
    </w:p>
    <w:p w14:paraId="3D78435C" w14:textId="77777777" w:rsidR="008A56B9" w:rsidRDefault="008A56B9" w:rsidP="008A56B9">
      <w:pPr>
        <w:numPr>
          <w:ilvl w:val="0"/>
          <w:numId w:val="92"/>
        </w:numPr>
        <w:rPr>
          <w:ins w:id="650" w:author="Josef Blanz (JJB1)" w:date="2018-09-19T07:27:00Z"/>
          <w:lang w:val="en-US" w:eastAsia="zh-CN"/>
        </w:rPr>
      </w:pPr>
      <w:ins w:id="651" w:author="Josef Blanz (JJB1)" w:date="2018-09-19T07:27:00Z">
        <w:r>
          <w:rPr>
            <w:lang w:val="en-US" w:eastAsia="zh-CN"/>
          </w:rPr>
          <w:t xml:space="preserve">when the OCF-IPE has registered and an initial set of oneM2M services to be exposed has been determined before exposure of any oneM2M services has started, see step 002a in clause 8.2.2.1. </w:t>
        </w:r>
      </w:ins>
    </w:p>
    <w:p w14:paraId="49BCEEA6" w14:textId="77777777" w:rsidR="008A56B9" w:rsidRDefault="008A56B9" w:rsidP="008A56B9">
      <w:pPr>
        <w:numPr>
          <w:ilvl w:val="0"/>
          <w:numId w:val="92"/>
        </w:numPr>
        <w:rPr>
          <w:ins w:id="652" w:author="Josef Blanz (JJB1)" w:date="2018-09-19T07:27:00Z"/>
          <w:lang w:val="en-US" w:eastAsia="zh-CN"/>
        </w:rPr>
      </w:pPr>
      <w:ins w:id="653" w:author="Josef Blanz (JJB1)" w:date="2018-09-19T07:27:00Z">
        <w:r>
          <w:rPr>
            <w:lang w:val="en-US" w:eastAsia="zh-CN"/>
          </w:rPr>
          <w:t>when an already active OCF-IPE which is already exposing a set of oneM2M services to oneM2M has detected that one or more new oneM2M services have to be added to the set of exposed oneM2M services, see step 005b in clause 8.2.2.1.</w:t>
        </w:r>
      </w:ins>
    </w:p>
    <w:p w14:paraId="701C220E" w14:textId="77777777" w:rsidR="008A56B9" w:rsidRDefault="008A56B9" w:rsidP="008A56B9">
      <w:pPr>
        <w:rPr>
          <w:ins w:id="654" w:author="Josef Blanz (JJB1)" w:date="2018-09-19T07:27:00Z"/>
          <w:lang w:val="en-US" w:eastAsia="zh-CN"/>
        </w:rPr>
      </w:pPr>
      <w:ins w:id="655" w:author="Josef Blanz (JJB1)" w:date="2018-09-19T07:27:00Z">
        <w:r>
          <w:rPr>
            <w:lang w:val="en-US" w:eastAsia="zh-CN"/>
          </w:rPr>
          <w:t>Virtual OCF Servers</w:t>
        </w:r>
        <w:r>
          <w:rPr>
            <w:lang w:eastAsia="zh-CN"/>
          </w:rPr>
          <w:t xml:space="preserve"> which are meant to represent oneM2M services – and their hosted resources – shall only be created</w:t>
        </w:r>
        <w:r>
          <w:rPr>
            <w:lang w:val="en-US" w:eastAsia="zh-CN"/>
          </w:rPr>
          <w:t xml:space="preserve"> when the pre-requisites outlined in clause 8.2.2.2.2.1 are established. </w:t>
        </w:r>
      </w:ins>
    </w:p>
    <w:p w14:paraId="0253656E" w14:textId="77777777" w:rsidR="008A56B9" w:rsidRDefault="008A56B9" w:rsidP="008A56B9">
      <w:pPr>
        <w:pStyle w:val="Heading7"/>
        <w:rPr>
          <w:ins w:id="656" w:author="Josef Blanz (JJB1)" w:date="2018-09-19T07:27:00Z"/>
          <w:lang w:val="en-US" w:eastAsia="zh-CN"/>
        </w:rPr>
      </w:pPr>
      <w:bookmarkStart w:id="657" w:name="_Toc525106217"/>
      <w:ins w:id="658" w:author="Josef Blanz (JJB1)" w:date="2018-09-19T07:27:00Z">
        <w:r>
          <w:rPr>
            <w:lang w:val="en-US" w:eastAsia="zh-CN"/>
          </w:rPr>
          <w:t>Virtual OCF Server instantiation</w:t>
        </w:r>
        <w:bookmarkEnd w:id="657"/>
      </w:ins>
    </w:p>
    <w:p w14:paraId="5466E7A1" w14:textId="77777777" w:rsidR="008A56B9" w:rsidRDefault="008A56B9" w:rsidP="008A56B9">
      <w:pPr>
        <w:rPr>
          <w:ins w:id="659" w:author="Josef Blanz (JJB1)" w:date="2018-09-19T07:27:00Z"/>
          <w:lang w:val="en-US" w:eastAsia="zh-CN"/>
        </w:rPr>
      </w:pPr>
      <w:ins w:id="660" w:author="Josef Blanz (JJB1)" w:date="2018-09-19T07:27:00Z">
        <w:r>
          <w:rPr>
            <w:lang w:val="en-US" w:eastAsia="zh-CN"/>
          </w:rPr>
          <w:t xml:space="preserve">For a given oneM2M service to be exposed to OCF, the OCF-IPE shall instantiate a virtual OCF Server – i.e. an OCF Server that only exposes services originally provided by a oneM2M service in line with the concepts defined in the OCF Bridge Specification [10] – including the mandatory resources it shall host in line with the associated OCF Device Type according to the mapping from the exposed oneM2M service to an equivalent OCF Device Type defined in TS-0023 [6]. Each instantiated virtual OCF Server shall be reachable via the OCF Proximal IoT Network that the OCF-IPE interworks with. </w:t>
        </w:r>
      </w:ins>
    </w:p>
    <w:p w14:paraId="0AD0EDF3" w14:textId="77777777" w:rsidR="008A56B9" w:rsidRDefault="008A56B9" w:rsidP="008A56B9">
      <w:pPr>
        <w:rPr>
          <w:ins w:id="661" w:author="Josef Blanz (JJB1)" w:date="2018-09-19T07:27:00Z"/>
          <w:lang w:val="en-US" w:eastAsia="zh-CN"/>
        </w:rPr>
      </w:pPr>
      <w:ins w:id="662" w:author="Josef Blanz (JJB1)" w:date="2018-09-19T07:27:00Z">
        <w:r>
          <w:rPr>
            <w:lang w:val="en-US" w:eastAsia="zh-CN"/>
          </w:rPr>
          <w:t xml:space="preserve">As specified in clause 8.2.2.2.1, </w:t>
        </w:r>
        <w:r>
          <w:rPr>
            <w:szCs w:val="21"/>
          </w:rPr>
          <w:t xml:space="preserve">instantiation of virtual OCF Servers representing exposed oneM2M services shall be </w:t>
        </w:r>
        <w:proofErr w:type="gramStart"/>
        <w:r>
          <w:rPr>
            <w:szCs w:val="21"/>
          </w:rPr>
          <w:t>taken into account</w:t>
        </w:r>
        <w:proofErr w:type="gramEnd"/>
        <w:r>
          <w:rPr>
            <w:szCs w:val="21"/>
          </w:rPr>
          <w:t xml:space="preserve"> by the OCF-IPE in order to keep the content of the “/</w:t>
        </w:r>
        <w:proofErr w:type="spellStart"/>
        <w:r>
          <w:rPr>
            <w:szCs w:val="21"/>
          </w:rPr>
          <w:t>oic</w:t>
        </w:r>
        <w:proofErr w:type="spellEnd"/>
        <w:r>
          <w:rPr>
            <w:szCs w:val="21"/>
          </w:rPr>
          <w:t>/res” resource of the OCF Bridge Device instantiated by the OCF-IPE up-to-date. The OCF-IPE shall be responsible to carry out corresponding additions to the set of links in its OCF Bridge Device resource “/</w:t>
        </w:r>
        <w:proofErr w:type="spellStart"/>
        <w:r>
          <w:rPr>
            <w:szCs w:val="21"/>
          </w:rPr>
          <w:t>oic</w:t>
        </w:r>
        <w:proofErr w:type="spellEnd"/>
        <w:r>
          <w:rPr>
            <w:szCs w:val="21"/>
          </w:rPr>
          <w:t>/res” so that other OCF entities can discover up-to-date information on the overall set of resources that are discoverable for all currently active virtual OCF Servers representing oneM2M services or be notified about any changes of that set via observations.</w:t>
        </w:r>
      </w:ins>
    </w:p>
    <w:p w14:paraId="0C454152" w14:textId="77777777" w:rsidR="008A56B9" w:rsidRDefault="008A56B9" w:rsidP="008A56B9">
      <w:pPr>
        <w:rPr>
          <w:ins w:id="663" w:author="Josef Blanz (JJB1)" w:date="2018-09-19T07:27:00Z"/>
          <w:lang w:val="en-US" w:eastAsia="zh-CN"/>
        </w:rPr>
      </w:pPr>
      <w:ins w:id="664" w:author="Josef Blanz (JJB1)" w:date="2018-09-19T07:27:00Z">
        <w:r>
          <w:rPr>
            <w:lang w:val="en-US" w:eastAsia="zh-CN"/>
          </w:rPr>
          <w:t>As defined in clause 7.2, a newly instantiated virtual OCF Server needs to support the mandatory core resources with the pre-defined URIs “/</w:t>
        </w:r>
        <w:proofErr w:type="spellStart"/>
        <w:r>
          <w:rPr>
            <w:lang w:val="en-US" w:eastAsia="zh-CN"/>
          </w:rPr>
          <w:t>oic</w:t>
        </w:r>
        <w:proofErr w:type="spellEnd"/>
        <w:r>
          <w:rPr>
            <w:lang w:val="en-US" w:eastAsia="zh-CN"/>
          </w:rPr>
          <w:t>/res”, “/</w:t>
        </w:r>
        <w:proofErr w:type="spellStart"/>
        <w:r>
          <w:rPr>
            <w:lang w:val="en-US" w:eastAsia="zh-CN"/>
          </w:rPr>
          <w:t>oic</w:t>
        </w:r>
        <w:proofErr w:type="spellEnd"/>
        <w:r>
          <w:rPr>
            <w:lang w:val="en-US" w:eastAsia="zh-CN"/>
          </w:rPr>
          <w:t>/p” and “/</w:t>
        </w:r>
        <w:proofErr w:type="spellStart"/>
        <w:r>
          <w:rPr>
            <w:lang w:val="en-US" w:eastAsia="zh-CN"/>
          </w:rPr>
          <w:t>oic</w:t>
        </w:r>
        <w:proofErr w:type="spellEnd"/>
        <w:r>
          <w:rPr>
            <w:lang w:val="en-US" w:eastAsia="zh-CN"/>
          </w:rPr>
          <w:t xml:space="preserve">/d”, see also the OCF Core </w:t>
        </w:r>
        <w:r>
          <w:rPr>
            <w:szCs w:val="21"/>
          </w:rPr>
          <w:t>Specification [7]. Depending on the specific OCF Device Type that an instantiated virtual OCF Server implements to represent the corresponding oneM2M service, additional mandatory resources as defined in the OCF Device Specification [8] shall be supported by the respective virtual OCF Server.</w:t>
        </w:r>
      </w:ins>
    </w:p>
    <w:p w14:paraId="57E7A98D" w14:textId="77777777" w:rsidR="008A56B9" w:rsidRDefault="008A56B9" w:rsidP="008A56B9">
      <w:pPr>
        <w:rPr>
          <w:ins w:id="665" w:author="Josef Blanz (JJB1)" w:date="2018-09-19T07:27:00Z"/>
          <w:rFonts w:ascii="Arial" w:hAnsi="Arial" w:cs="Arial"/>
          <w:lang w:val="en-US" w:eastAsia="zh-CN"/>
        </w:rPr>
      </w:pPr>
      <w:ins w:id="666" w:author="Josef Blanz (JJB1)" w:date="2018-09-19T07:27:00Z">
        <w:r>
          <w:rPr>
            <w:rFonts w:ascii="Arial" w:hAnsi="Arial" w:cs="Arial"/>
            <w:lang w:val="en-US" w:eastAsia="zh-CN"/>
          </w:rPr>
          <w:t>Mandatory resource “/</w:t>
        </w:r>
        <w:proofErr w:type="spellStart"/>
        <w:r>
          <w:rPr>
            <w:rFonts w:ascii="Arial" w:hAnsi="Arial" w:cs="Arial"/>
            <w:lang w:val="en-US" w:eastAsia="zh-CN"/>
          </w:rPr>
          <w:t>oic</w:t>
        </w:r>
        <w:proofErr w:type="spellEnd"/>
        <w:r>
          <w:rPr>
            <w:rFonts w:ascii="Arial" w:hAnsi="Arial" w:cs="Arial"/>
            <w:lang w:val="en-US" w:eastAsia="zh-CN"/>
          </w:rPr>
          <w:t>/res” of virtual OCF Server(s) instantiated by the OCF-IPE</w:t>
        </w:r>
      </w:ins>
    </w:p>
    <w:p w14:paraId="6D6059FD" w14:textId="77777777" w:rsidR="008A56B9" w:rsidRPr="00113C22" w:rsidRDefault="008A56B9" w:rsidP="008A56B9">
      <w:pPr>
        <w:rPr>
          <w:ins w:id="667" w:author="Josef Blanz (JJB1)" w:date="2018-09-19T07:27:00Z"/>
          <w:lang w:val="en-US" w:eastAsia="zh-CN"/>
        </w:rPr>
      </w:pPr>
      <w:ins w:id="668" w:author="Josef Blanz (JJB1)" w:date="2018-09-19T07:27:00Z">
        <w:r>
          <w:rPr>
            <w:szCs w:val="21"/>
          </w:rPr>
          <w:t>For each virtual OCF Server that the OCF-IPE instantiates, t</w:t>
        </w:r>
        <w:r w:rsidRPr="00113C22">
          <w:rPr>
            <w:lang w:val="en-US" w:eastAsia="zh-CN"/>
          </w:rPr>
          <w:t xml:space="preserve">he mandatory </w:t>
        </w:r>
        <w:r>
          <w:rPr>
            <w:lang w:val="en-US" w:eastAsia="zh-CN"/>
          </w:rPr>
          <w:t>OCF core resource “/</w:t>
        </w:r>
        <w:proofErr w:type="spellStart"/>
        <w:r>
          <w:rPr>
            <w:lang w:val="en-US" w:eastAsia="zh-CN"/>
          </w:rPr>
          <w:t>oic</w:t>
        </w:r>
        <w:proofErr w:type="spellEnd"/>
        <w:r>
          <w:rPr>
            <w:lang w:val="en-US" w:eastAsia="zh-CN"/>
          </w:rPr>
          <w:t xml:space="preserve">/res” shall be supported. This resource contains a collection of links to all resources hosted by the respective virtual OCF Server </w:t>
        </w:r>
        <w:proofErr w:type="gramStart"/>
        <w:r>
          <w:rPr>
            <w:lang w:val="en-US" w:eastAsia="zh-CN"/>
          </w:rPr>
          <w:t>in order to</w:t>
        </w:r>
        <w:proofErr w:type="gramEnd"/>
        <w:r>
          <w:rPr>
            <w:lang w:val="en-US" w:eastAsia="zh-CN"/>
          </w:rPr>
          <w:t xml:space="preserve"> support OCF Clients in discovery of services exposed by the respective virtual OCF Server. Note that multicast request to retrieve the “/</w:t>
        </w:r>
        <w:proofErr w:type="spellStart"/>
        <w:r>
          <w:rPr>
            <w:lang w:val="en-US" w:eastAsia="zh-CN"/>
          </w:rPr>
          <w:t>oic</w:t>
        </w:r>
        <w:proofErr w:type="spellEnd"/>
        <w:r>
          <w:rPr>
            <w:lang w:val="en-US" w:eastAsia="zh-CN"/>
          </w:rPr>
          <w:t>/res” resource do not need to be responded to by any of the virtual OCF Servers instantiated by the OCF-IPE as the OCF Bridge Device instantiated by the OCF-IPE will respond properly with a list of all discoverable OCF resources across all virtual OCF Servers it has instantiated.</w:t>
        </w:r>
      </w:ins>
    </w:p>
    <w:p w14:paraId="246941F6" w14:textId="77777777" w:rsidR="008A56B9" w:rsidRPr="00113C22" w:rsidRDefault="008A56B9" w:rsidP="008A56B9">
      <w:pPr>
        <w:rPr>
          <w:ins w:id="669" w:author="Josef Blanz (JJB1)" w:date="2018-09-19T07:27:00Z"/>
          <w:rFonts w:ascii="Arial" w:hAnsi="Arial" w:cs="Arial"/>
          <w:lang w:val="en-US" w:eastAsia="zh-CN"/>
        </w:rPr>
      </w:pPr>
      <w:ins w:id="670" w:author="Josef Blanz (JJB1)" w:date="2018-09-19T07:27:00Z">
        <w:r>
          <w:rPr>
            <w:rFonts w:ascii="Arial" w:hAnsi="Arial" w:cs="Arial"/>
            <w:lang w:val="en-US" w:eastAsia="zh-CN"/>
          </w:rPr>
          <w:t>Mandatory resource “/</w:t>
        </w:r>
        <w:proofErr w:type="spellStart"/>
        <w:r>
          <w:rPr>
            <w:rFonts w:ascii="Arial" w:hAnsi="Arial" w:cs="Arial"/>
            <w:lang w:val="en-US" w:eastAsia="zh-CN"/>
          </w:rPr>
          <w:t>oic</w:t>
        </w:r>
        <w:proofErr w:type="spellEnd"/>
        <w:r>
          <w:rPr>
            <w:rFonts w:ascii="Arial" w:hAnsi="Arial" w:cs="Arial"/>
            <w:lang w:val="en-US" w:eastAsia="zh-CN"/>
          </w:rPr>
          <w:t>/d” of virtual OCF Server(s) instantiated by the OCF-IPE</w:t>
        </w:r>
      </w:ins>
    </w:p>
    <w:p w14:paraId="7514485D" w14:textId="77777777" w:rsidR="008A56B9" w:rsidRDefault="008A56B9" w:rsidP="008A56B9">
      <w:pPr>
        <w:rPr>
          <w:ins w:id="671" w:author="Josef Blanz (JJB1)" w:date="2018-09-19T07:27:00Z"/>
          <w:szCs w:val="21"/>
        </w:rPr>
      </w:pPr>
      <w:ins w:id="672" w:author="Josef Blanz (JJB1)" w:date="2018-09-19T07:27:00Z">
        <w:r>
          <w:rPr>
            <w:szCs w:val="21"/>
          </w:rPr>
          <w:t xml:space="preserve">For each virtual OCF Server that the OCF-IPE instantiates, </w:t>
        </w:r>
        <w:r>
          <w:t xml:space="preserve">the OCF-IPE shall generate a unique </w:t>
        </w:r>
        <w:r>
          <w:rPr>
            <w:szCs w:val="21"/>
          </w:rPr>
          <w:t>value for the OCF device ID to be used by the corresponding virtual OCF Server as a value for the “di” property of the respective “/</w:t>
        </w:r>
        <w:proofErr w:type="spellStart"/>
        <w:r>
          <w:rPr>
            <w:szCs w:val="21"/>
          </w:rPr>
          <w:t>oic</w:t>
        </w:r>
        <w:proofErr w:type="spellEnd"/>
        <w:r>
          <w:rPr>
            <w:szCs w:val="21"/>
          </w:rPr>
          <w:t xml:space="preserve">/d” resource in line with the OCF Core Specification [7]. </w:t>
        </w:r>
      </w:ins>
    </w:p>
    <w:p w14:paraId="26291B5C" w14:textId="77777777" w:rsidR="008A56B9" w:rsidRDefault="008A56B9" w:rsidP="008A56B9">
      <w:pPr>
        <w:rPr>
          <w:ins w:id="673" w:author="Josef Blanz (JJB1)" w:date="2018-09-19T07:27:00Z"/>
          <w:szCs w:val="21"/>
        </w:rPr>
      </w:pPr>
      <w:ins w:id="674" w:author="Josef Blanz (JJB1)" w:date="2018-09-19T07:27:00Z">
        <w:r>
          <w:rPr>
            <w:szCs w:val="21"/>
          </w:rPr>
          <w:t>This the value of this “di” property will also be used as a context for the links to all discoverable resources hosted by the respective virtual OCF Server as they appear in the “/</w:t>
        </w:r>
        <w:proofErr w:type="spellStart"/>
        <w:r>
          <w:rPr>
            <w:szCs w:val="21"/>
          </w:rPr>
          <w:t>oic</w:t>
        </w:r>
        <w:proofErr w:type="spellEnd"/>
        <w:r>
          <w:rPr>
            <w:szCs w:val="21"/>
          </w:rPr>
          <w:t>/res” resource of the OCF Bridge Device instantiated by the OCF-IPE. It is the responsibility to update the “/</w:t>
        </w:r>
        <w:proofErr w:type="spellStart"/>
        <w:r>
          <w:rPr>
            <w:szCs w:val="21"/>
          </w:rPr>
          <w:t>oic</w:t>
        </w:r>
        <w:proofErr w:type="spellEnd"/>
        <w:r>
          <w:rPr>
            <w:szCs w:val="21"/>
          </w:rPr>
          <w:t>/res” resource of the OCF Bridge Device upon instantiation of any new virtual OCF Server.</w:t>
        </w:r>
      </w:ins>
    </w:p>
    <w:p w14:paraId="120B70C4" w14:textId="77777777" w:rsidR="008A56B9" w:rsidRDefault="008A56B9" w:rsidP="008A56B9">
      <w:pPr>
        <w:rPr>
          <w:ins w:id="675" w:author="Josef Blanz (JJB1)" w:date="2018-09-19T07:27:00Z"/>
          <w:lang w:val="en-US" w:eastAsia="zh-CN"/>
        </w:rPr>
      </w:pPr>
      <w:ins w:id="676" w:author="Josef Blanz (JJB1)" w:date="2018-09-19T07:27:00Z">
        <w:r>
          <w:rPr>
            <w:szCs w:val="21"/>
          </w:rPr>
          <w:t xml:space="preserve">For each virtual OCF Server that the OCF-IPE instantiates, </w:t>
        </w:r>
        <w:r>
          <w:t>the OCF-IPE shall generate a value for the “</w:t>
        </w:r>
        <w:proofErr w:type="spellStart"/>
        <w:r>
          <w:t>dmno</w:t>
        </w:r>
        <w:proofErr w:type="spellEnd"/>
        <w:r>
          <w:t>” (device model number) as detailed in Table 7.2-2</w:t>
        </w:r>
        <w:r>
          <w:rPr>
            <w:rFonts w:eastAsia="Arial Unicode MS"/>
          </w:rPr>
          <w:t>. This format for the “</w:t>
        </w:r>
        <w:proofErr w:type="spellStart"/>
        <w:r>
          <w:rPr>
            <w:rFonts w:eastAsia="Arial Unicode MS"/>
          </w:rPr>
          <w:t>dmno</w:t>
        </w:r>
        <w:proofErr w:type="spellEnd"/>
        <w:r>
          <w:rPr>
            <w:rFonts w:eastAsia="Arial Unicode MS"/>
          </w:rPr>
          <w:t>” property allows to avoid loops in exposing services from a oneM2M SP domain to an OCF Proximal IoT Network and back to the same oneM2M SP domain.</w:t>
        </w:r>
      </w:ins>
    </w:p>
    <w:p w14:paraId="5BF1C899" w14:textId="77777777" w:rsidR="008A56B9" w:rsidRDefault="008A56B9" w:rsidP="008A56B9">
      <w:pPr>
        <w:rPr>
          <w:ins w:id="677" w:author="Josef Blanz (JJB1)" w:date="2018-09-19T07:27:00Z"/>
          <w:rFonts w:ascii="Arial" w:hAnsi="Arial" w:cs="Arial"/>
          <w:lang w:val="en-US" w:eastAsia="zh-CN"/>
        </w:rPr>
      </w:pPr>
      <w:ins w:id="678" w:author="Josef Blanz (JJB1)" w:date="2018-09-19T07:27:00Z">
        <w:r>
          <w:rPr>
            <w:rFonts w:ascii="Arial" w:hAnsi="Arial" w:cs="Arial"/>
            <w:lang w:val="en-US" w:eastAsia="zh-CN"/>
          </w:rPr>
          <w:t>Mandatory resource “/</w:t>
        </w:r>
        <w:proofErr w:type="spellStart"/>
        <w:r>
          <w:rPr>
            <w:rFonts w:ascii="Arial" w:hAnsi="Arial" w:cs="Arial"/>
            <w:lang w:val="en-US" w:eastAsia="zh-CN"/>
          </w:rPr>
          <w:t>oic</w:t>
        </w:r>
        <w:proofErr w:type="spellEnd"/>
        <w:r>
          <w:rPr>
            <w:rFonts w:ascii="Arial" w:hAnsi="Arial" w:cs="Arial"/>
            <w:lang w:val="en-US" w:eastAsia="zh-CN"/>
          </w:rPr>
          <w:t>/p” of virtual OCF Server(s) instantiated by the OCF-IPE</w:t>
        </w:r>
      </w:ins>
    </w:p>
    <w:p w14:paraId="65A974AA" w14:textId="77777777" w:rsidR="008A56B9" w:rsidRDefault="008A56B9" w:rsidP="008A56B9">
      <w:pPr>
        <w:rPr>
          <w:ins w:id="679" w:author="Josef Blanz (JJB1)" w:date="2018-09-19T07:27:00Z"/>
          <w:rFonts w:ascii="Arial" w:hAnsi="Arial" w:cs="Arial"/>
          <w:lang w:val="en-US" w:eastAsia="zh-CN"/>
        </w:rPr>
      </w:pPr>
      <w:ins w:id="680" w:author="Josef Blanz (JJB1)" w:date="2018-09-19T07:27:00Z">
        <w:r>
          <w:rPr>
            <w:szCs w:val="21"/>
          </w:rPr>
          <w:lastRenderedPageBreak/>
          <w:t xml:space="preserve">For each virtual OCF Server that the OCF-IPE instantiates, </w:t>
        </w:r>
        <w:r>
          <w:t>the OCF-IPE shall be responsible to support the mandatory OCF core resource “/</w:t>
        </w:r>
        <w:proofErr w:type="spellStart"/>
        <w:r>
          <w:t>oic</w:t>
        </w:r>
        <w:proofErr w:type="spellEnd"/>
        <w:r>
          <w:t>/p” with properties as defined in Table 7.2-1</w:t>
        </w:r>
        <w:r>
          <w:rPr>
            <w:rFonts w:eastAsia="Arial Unicode MS"/>
          </w:rPr>
          <w:t xml:space="preserve">. </w:t>
        </w:r>
      </w:ins>
    </w:p>
    <w:p w14:paraId="30ED8ADB" w14:textId="77777777" w:rsidR="008A56B9" w:rsidRDefault="008A56B9" w:rsidP="008A56B9">
      <w:pPr>
        <w:pStyle w:val="Heading7"/>
        <w:rPr>
          <w:ins w:id="681" w:author="Josef Blanz (JJB1)" w:date="2018-09-19T07:27:00Z"/>
          <w:lang w:val="en-US" w:eastAsia="zh-CN"/>
        </w:rPr>
      </w:pPr>
      <w:bookmarkStart w:id="682" w:name="_Toc525106218"/>
      <w:ins w:id="683" w:author="Josef Blanz (JJB1)" w:date="2018-09-19T07:27:00Z">
        <w:r>
          <w:rPr>
            <w:lang w:val="en-US" w:eastAsia="zh-CN"/>
          </w:rPr>
          <w:t>Update of</w:t>
        </w:r>
        <w:r>
          <w:rPr>
            <w:lang w:eastAsia="zh-CN"/>
          </w:rPr>
          <w:t xml:space="preserve"> </w:t>
        </w:r>
        <w:r>
          <w:rPr>
            <w:lang w:val="en-US" w:eastAsia="zh-CN"/>
          </w:rPr>
          <w:t>OCF-IPE</w:t>
        </w:r>
        <w:r>
          <w:rPr>
            <w:lang w:eastAsia="zh-CN"/>
          </w:rPr>
          <w:t xml:space="preserve"> &lt;</w:t>
        </w:r>
        <w:r w:rsidRPr="003A55B6">
          <w:rPr>
            <w:i/>
            <w:lang w:eastAsia="zh-CN"/>
          </w:rPr>
          <w:t>AE</w:t>
        </w:r>
        <w:r>
          <w:rPr>
            <w:lang w:eastAsia="zh-CN"/>
          </w:rPr>
          <w:t>&gt;</w:t>
        </w:r>
        <w:r>
          <w:rPr>
            <w:lang w:val="en-US" w:eastAsia="zh-CN"/>
          </w:rPr>
          <w:t xml:space="preserve"> resource after virtual OCF Server instantiation completed</w:t>
        </w:r>
        <w:bookmarkEnd w:id="682"/>
      </w:ins>
    </w:p>
    <w:p w14:paraId="23F4B905" w14:textId="77777777" w:rsidR="008A56B9" w:rsidRDefault="008A56B9" w:rsidP="008A56B9">
      <w:pPr>
        <w:rPr>
          <w:ins w:id="684" w:author="Josef Blanz (JJB1)" w:date="2018-09-19T07:27:00Z"/>
          <w:lang w:val="en-US" w:eastAsia="zh-CN"/>
        </w:rPr>
      </w:pPr>
      <w:ins w:id="685" w:author="Josef Blanz (JJB1)" w:date="2018-09-19T07:27:00Z">
        <w:r>
          <w:rPr>
            <w:lang w:val="en-US" w:eastAsia="zh-CN"/>
          </w:rPr>
          <w:t xml:space="preserve">After successful instantiation of a virtual OCF Server exposing oneM2M services to the OCF side – including any required mandatory OCF resources – and after </w:t>
        </w:r>
        <w:r>
          <w:rPr>
            <w:lang w:eastAsia="zh-CN"/>
          </w:rPr>
          <w:t>all other pre-requisites for exposing a given OCF Server are established – see step 002 in clause 8.2.2.1 - t</w:t>
        </w:r>
        <w:r>
          <w:rPr>
            <w:lang w:val="en-US" w:eastAsia="zh-CN"/>
          </w:rPr>
          <w:t>he &lt;</w:t>
        </w:r>
        <w:r w:rsidRPr="003A55B6">
          <w:rPr>
            <w:i/>
            <w:lang w:val="en-US" w:eastAsia="zh-CN"/>
          </w:rPr>
          <w:t>AE</w:t>
        </w:r>
        <w:r>
          <w:rPr>
            <w:lang w:val="en-US" w:eastAsia="zh-CN"/>
          </w:rPr>
          <w:t>&gt; resource representing the OCF-IPE</w:t>
        </w:r>
        <w:r>
          <w:rPr>
            <w:lang w:eastAsia="zh-CN"/>
          </w:rPr>
          <w:t xml:space="preserve"> needs to be updated to include the value</w:t>
        </w:r>
        <w:r w:rsidRPr="0021232E">
          <w:rPr>
            <w:lang w:val="en-US" w:eastAsia="zh-CN"/>
          </w:rPr>
          <w:t xml:space="preserve"> of the </w:t>
        </w:r>
        <w:r>
          <w:rPr>
            <w:lang w:val="en-US" w:eastAsia="zh-CN"/>
          </w:rPr>
          <w:t>resource ID</w:t>
        </w:r>
        <w:r w:rsidRPr="0021232E">
          <w:rPr>
            <w:lang w:val="en-US" w:eastAsia="zh-CN"/>
          </w:rPr>
          <w:t xml:space="preserve"> of the respective </w:t>
        </w:r>
        <w:r>
          <w:rPr>
            <w:lang w:val="en-US" w:eastAsia="zh-CN"/>
          </w:rPr>
          <w:t xml:space="preserve">top-level oneM2M resource used to expose the corresponding oneM2M service in the </w:t>
        </w:r>
        <w:r w:rsidRPr="004A4F30">
          <w:rPr>
            <w:i/>
            <w:lang w:val="en-US" w:eastAsia="zh-CN"/>
          </w:rPr>
          <w:t>labels</w:t>
        </w:r>
        <w:r>
          <w:rPr>
            <w:lang w:val="en-US" w:eastAsia="zh-CN"/>
          </w:rPr>
          <w:t xml:space="preserve"> attribute under the “</w:t>
        </w:r>
        <w:r>
          <w:rPr>
            <w:szCs w:val="21"/>
          </w:rPr>
          <w:t>Exposed-Resource-IDs</w:t>
        </w:r>
        <w:r>
          <w:rPr>
            <w:lang w:val="en-US" w:eastAsia="zh-CN"/>
          </w:rPr>
          <w:t>” key, see clause 7.1.2.2 of the present specification.</w:t>
        </w:r>
      </w:ins>
    </w:p>
    <w:p w14:paraId="7E6AB6E6" w14:textId="77777777" w:rsidR="008A56B9" w:rsidRPr="00113C22" w:rsidRDefault="008A56B9" w:rsidP="008A56B9">
      <w:pPr>
        <w:pStyle w:val="Heading7"/>
        <w:rPr>
          <w:ins w:id="686" w:author="Josef Blanz (JJB1)" w:date="2018-09-19T07:27:00Z"/>
          <w:lang w:val="en-US" w:eastAsia="zh-CN"/>
        </w:rPr>
      </w:pPr>
      <w:bookmarkStart w:id="687" w:name="_Toc525106219"/>
      <w:ins w:id="688" w:author="Josef Blanz (JJB1)" w:date="2018-09-19T07:27:00Z">
        <w:r>
          <w:rPr>
            <w:lang w:eastAsia="zh-CN"/>
          </w:rPr>
          <w:t xml:space="preserve">Handling of </w:t>
        </w:r>
        <w:r>
          <w:rPr>
            <w:lang w:val="en-US" w:eastAsia="zh-CN"/>
          </w:rPr>
          <w:t>access control for resources hosted on virtual OCF Server(s) instantiated by the OCF-IPE</w:t>
        </w:r>
        <w:bookmarkEnd w:id="687"/>
      </w:ins>
    </w:p>
    <w:p w14:paraId="5EF79DB3" w14:textId="77777777" w:rsidR="008A56B9" w:rsidRPr="00A9268D" w:rsidRDefault="008A56B9" w:rsidP="008A56B9">
      <w:pPr>
        <w:rPr>
          <w:ins w:id="689" w:author="Josef Blanz (JJB1)" w:date="2018-09-19T07:27:00Z"/>
          <w:lang w:val="en-US" w:eastAsia="zh-CN"/>
        </w:rPr>
      </w:pPr>
      <w:ins w:id="690" w:author="Josef Blanz (JJB1)" w:date="2018-09-19T07:27:00Z">
        <w:r>
          <w:rPr>
            <w:lang w:val="en-US" w:eastAsia="zh-CN"/>
          </w:rPr>
          <w:t>At time of instantiation of virtual OCF Servers</w:t>
        </w:r>
        <w:r>
          <w:rPr>
            <w:lang w:eastAsia="zh-CN"/>
          </w:rPr>
          <w:t xml:space="preserve">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w:t>
        </w:r>
        <w:proofErr w:type="gramStart"/>
        <w:r>
          <w:rPr>
            <w:lang w:eastAsia="zh-CN"/>
          </w:rPr>
          <w:t>has to</w:t>
        </w:r>
        <w:proofErr w:type="gramEnd"/>
        <w:r>
          <w:rPr>
            <w:lang w:eastAsia="zh-CN"/>
          </w:rPr>
          <w:t xml:space="preserve"> establish a few more pre-requisites before starting the actual exposure – see step 002 in clause 8.2.2.1. Only after all these pre-requisites are established and after the parent &lt;</w:t>
        </w:r>
        <w:r w:rsidRPr="00F12F8D">
          <w:rPr>
            <w:i/>
            <w:lang w:eastAsia="zh-CN"/>
          </w:rPr>
          <w:t>AE</w:t>
        </w:r>
        <w:r>
          <w:rPr>
            <w:lang w:eastAsia="zh-CN"/>
          </w:rPr>
          <w:t>&gt;</w:t>
        </w:r>
        <w:r>
          <w:rPr>
            <w:lang w:val="en-US" w:eastAsia="zh-CN"/>
          </w:rPr>
          <w:t xml:space="preserve"> resource has been updated with the proper information in the </w:t>
        </w:r>
        <w:r w:rsidRPr="00F12F8D">
          <w:rPr>
            <w:i/>
            <w:lang w:val="en-US" w:eastAsia="zh-CN"/>
          </w:rPr>
          <w:t>labels</w:t>
        </w:r>
        <w:r>
          <w:rPr>
            <w:lang w:val="en-US" w:eastAsia="zh-CN"/>
          </w:rPr>
          <w:t xml:space="preserve"> attribute under the “</w:t>
        </w:r>
        <w:r>
          <w:rPr>
            <w:szCs w:val="21"/>
          </w:rPr>
          <w:t>Exposed-Resource-IDs</w:t>
        </w:r>
        <w:r>
          <w:rPr>
            <w:lang w:val="en-US" w:eastAsia="zh-CN"/>
          </w:rPr>
          <w:t xml:space="preserve">” key, the OCF-IPE should set the </w:t>
        </w:r>
        <w:r>
          <w:rPr>
            <w:lang w:eastAsia="zh-CN"/>
          </w:rPr>
          <w:t>access control governing access to the resources hosted on a newly instantiated OCF Server such that intended OCF entities could eventually consume the exposed services. This may require execution of additional onboarding procedures on the OCF side.</w:t>
        </w:r>
      </w:ins>
    </w:p>
    <w:p w14:paraId="5C69B783" w14:textId="77777777" w:rsidR="008A56B9" w:rsidRPr="003A55B6" w:rsidRDefault="008A56B9" w:rsidP="008A56B9">
      <w:pPr>
        <w:pStyle w:val="Heading5"/>
        <w:rPr>
          <w:ins w:id="691" w:author="Josef Blanz (JJB1)" w:date="2018-09-19T07:27:00Z"/>
          <w:lang w:val="en-US" w:eastAsia="zh-CN"/>
        </w:rPr>
      </w:pPr>
      <w:bookmarkStart w:id="692" w:name="_Toc525106220"/>
      <w:ins w:id="693" w:author="Josef Blanz (JJB1)" w:date="2018-09-19T07:27:00Z">
        <w:r>
          <w:rPr>
            <w:lang w:val="en-US" w:eastAsia="zh-CN"/>
          </w:rPr>
          <w:t>8.2.2.2.3</w:t>
        </w:r>
        <w:r>
          <w:rPr>
            <w:lang w:val="en-US" w:eastAsia="zh-CN"/>
          </w:rPr>
          <w:tab/>
          <w:t>Destruction of virtual OCF Servers</w:t>
        </w:r>
        <w:bookmarkEnd w:id="692"/>
      </w:ins>
    </w:p>
    <w:p w14:paraId="5EB21479" w14:textId="77777777" w:rsidR="008A56B9" w:rsidRPr="003A55B6" w:rsidRDefault="008A56B9" w:rsidP="008A56B9">
      <w:pPr>
        <w:pStyle w:val="Heading7"/>
        <w:rPr>
          <w:ins w:id="694" w:author="Josef Blanz (JJB1)" w:date="2018-09-19T07:27:00Z"/>
          <w:lang w:val="en-US" w:eastAsia="zh-CN"/>
        </w:rPr>
      </w:pPr>
      <w:bookmarkStart w:id="695" w:name="_Toc525106221"/>
      <w:ins w:id="696" w:author="Josef Blanz (JJB1)" w:date="2018-09-19T07:27:00Z">
        <w:r>
          <w:rPr>
            <w:lang w:val="en-US" w:eastAsia="zh-CN"/>
          </w:rPr>
          <w:t>Reasons</w:t>
        </w:r>
        <w:r>
          <w:rPr>
            <w:lang w:eastAsia="zh-CN"/>
          </w:rPr>
          <w:t xml:space="preserve"> for </w:t>
        </w:r>
        <w:r>
          <w:rPr>
            <w:lang w:val="en-US" w:eastAsia="zh-CN"/>
          </w:rPr>
          <w:t>destruction</w:t>
        </w:r>
        <w:bookmarkEnd w:id="695"/>
      </w:ins>
    </w:p>
    <w:p w14:paraId="70C857C5" w14:textId="77777777" w:rsidR="008A56B9" w:rsidRDefault="008A56B9" w:rsidP="008A56B9">
      <w:pPr>
        <w:rPr>
          <w:ins w:id="697" w:author="Josef Blanz (JJB1)" w:date="2018-09-19T07:27:00Z"/>
          <w:lang w:val="en-US" w:eastAsia="zh-CN"/>
        </w:rPr>
      </w:pPr>
      <w:ins w:id="698" w:author="Josef Blanz (JJB1)" w:date="2018-09-19T07:27:00Z">
        <w:r>
          <w:rPr>
            <w:lang w:val="en-US" w:eastAsia="zh-CN"/>
          </w:rPr>
          <w:t xml:space="preserve">An OCF-IPE shall </w:t>
        </w:r>
        <w:r>
          <w:rPr>
            <w:lang w:eastAsia="zh-CN"/>
          </w:rPr>
          <w:t>destruct virtual OCF Servers it is using to represent oneM2M services when</w:t>
        </w:r>
        <w:r>
          <w:rPr>
            <w:lang w:val="en-US" w:eastAsia="zh-CN"/>
          </w:rPr>
          <w:t xml:space="preserve"> the OCF-IPE detects that one or more oneM2M services among the set of exposed oneM2M services must not be exposed to the OCF side any longer, e.g. due to deletion of the respective oneM2M resources representing these services, see step 005c in clause 8.2.2.1.</w:t>
        </w:r>
      </w:ins>
    </w:p>
    <w:p w14:paraId="50DC1D65" w14:textId="77777777" w:rsidR="008A56B9" w:rsidRDefault="008A56B9" w:rsidP="008A56B9">
      <w:pPr>
        <w:rPr>
          <w:ins w:id="699" w:author="Josef Blanz (JJB1)" w:date="2018-09-19T07:27:00Z"/>
          <w:lang w:val="en-US" w:eastAsia="zh-CN"/>
        </w:rPr>
      </w:pPr>
      <w:proofErr w:type="gramStart"/>
      <w:ins w:id="700" w:author="Josef Blanz (JJB1)" w:date="2018-09-19T07:27:00Z">
        <w:r>
          <w:rPr>
            <w:lang w:val="en-US" w:eastAsia="zh-CN"/>
          </w:rPr>
          <w:t>Also</w:t>
        </w:r>
        <w:proofErr w:type="gramEnd"/>
        <w:r>
          <w:rPr>
            <w:lang w:val="en-US" w:eastAsia="zh-CN"/>
          </w:rPr>
          <w:t xml:space="preserve"> when the OCF-IPE intends to de-register – i.e. when it is planning to delete its own &lt;</w:t>
        </w:r>
        <w:r w:rsidRPr="003A55B6">
          <w:rPr>
            <w:i/>
            <w:lang w:val="en-US" w:eastAsia="zh-CN"/>
          </w:rPr>
          <w:t>AE</w:t>
        </w:r>
        <w:r>
          <w:rPr>
            <w:lang w:val="en-US" w:eastAsia="zh-CN"/>
          </w:rPr>
          <w:t xml:space="preserve">&gt; resource – any remaining virtual OCF Servers it has instantiated earlier need to be destructed first. </w:t>
        </w:r>
      </w:ins>
    </w:p>
    <w:p w14:paraId="27609D36" w14:textId="77777777" w:rsidR="008A56B9" w:rsidRDefault="008A56B9" w:rsidP="008A56B9">
      <w:pPr>
        <w:rPr>
          <w:ins w:id="701" w:author="Josef Blanz (JJB1)" w:date="2018-09-19T07:27:00Z"/>
          <w:lang w:val="en-US" w:eastAsia="zh-CN"/>
        </w:rPr>
      </w:pPr>
      <w:ins w:id="702" w:author="Josef Blanz (JJB1)" w:date="2018-09-19T07:27:00Z">
        <w:r>
          <w:rPr>
            <w:lang w:val="en-US" w:eastAsia="zh-CN"/>
          </w:rPr>
          <w:t xml:space="preserve">In both cases, the actions listed in the remainder of this clause </w:t>
        </w:r>
        <w:proofErr w:type="gramStart"/>
        <w:r>
          <w:rPr>
            <w:lang w:val="en-US" w:eastAsia="zh-CN"/>
          </w:rPr>
          <w:t>have to</w:t>
        </w:r>
        <w:proofErr w:type="gramEnd"/>
        <w:r>
          <w:rPr>
            <w:lang w:val="en-US" w:eastAsia="zh-CN"/>
          </w:rPr>
          <w:t xml:space="preserve"> be completed for a proper end of exposure of oneM2M services, see the following paragraphs. Note that the sequence of actions does not necessarily need to be in line with the sequence of descriptions below.</w:t>
        </w:r>
      </w:ins>
    </w:p>
    <w:p w14:paraId="407BDB36" w14:textId="77777777" w:rsidR="008A56B9" w:rsidRPr="003A55B6" w:rsidRDefault="008A56B9" w:rsidP="008A56B9">
      <w:pPr>
        <w:pStyle w:val="Heading7"/>
        <w:rPr>
          <w:ins w:id="703" w:author="Josef Blanz (JJB1)" w:date="2018-09-19T07:27:00Z"/>
          <w:lang w:eastAsia="zh-CN"/>
        </w:rPr>
      </w:pPr>
      <w:bookmarkStart w:id="704" w:name="_Toc525106222"/>
      <w:ins w:id="705" w:author="Josef Blanz (JJB1)" w:date="2018-09-19T07:27:00Z">
        <w:r>
          <w:rPr>
            <w:lang w:val="en-US" w:eastAsia="zh-CN"/>
          </w:rPr>
          <w:t>Update of</w:t>
        </w:r>
        <w:r>
          <w:rPr>
            <w:lang w:eastAsia="zh-CN"/>
          </w:rPr>
          <w:t xml:space="preserve"> </w:t>
        </w:r>
        <w:r>
          <w:rPr>
            <w:lang w:val="en-US" w:eastAsia="zh-CN"/>
          </w:rPr>
          <w:t>OCF-IPE</w:t>
        </w:r>
        <w:r>
          <w:rPr>
            <w:lang w:eastAsia="zh-CN"/>
          </w:rPr>
          <w:t xml:space="preserve"> &lt;</w:t>
        </w:r>
        <w:r w:rsidRPr="003A55B6">
          <w:rPr>
            <w:i/>
            <w:lang w:eastAsia="zh-CN"/>
          </w:rPr>
          <w:t>AE</w:t>
        </w:r>
        <w:r>
          <w:rPr>
            <w:lang w:eastAsia="zh-CN"/>
          </w:rPr>
          <w:t>&gt;</w:t>
        </w:r>
        <w:r>
          <w:rPr>
            <w:lang w:val="en-US" w:eastAsia="zh-CN"/>
          </w:rPr>
          <w:t xml:space="preserve"> resource after virtual OCF Server destruction completed</w:t>
        </w:r>
        <w:bookmarkEnd w:id="704"/>
      </w:ins>
    </w:p>
    <w:p w14:paraId="6A95821A" w14:textId="77777777" w:rsidR="008A56B9" w:rsidRPr="00F12F8D" w:rsidRDefault="008A56B9" w:rsidP="008A56B9">
      <w:pPr>
        <w:rPr>
          <w:ins w:id="706" w:author="Josef Blanz (JJB1)" w:date="2018-09-19T07:27:00Z"/>
          <w:lang w:val="en-US" w:eastAsia="zh-CN"/>
        </w:rPr>
      </w:pPr>
      <w:ins w:id="707" w:author="Josef Blanz (JJB1)" w:date="2018-09-19T07:27:00Z">
        <w:r>
          <w:rPr>
            <w:lang w:val="en-US" w:eastAsia="zh-CN"/>
          </w:rPr>
          <w:t>This only applies when the OCF-IPE is intending to stop exposure of oneM2M services for a sub-set of the exposed oneM2M services it is handling so far. In case the OCF-IPE intends to de-register, this update action is not needed.</w:t>
        </w:r>
      </w:ins>
    </w:p>
    <w:p w14:paraId="04AD1756" w14:textId="77777777" w:rsidR="008A56B9" w:rsidRPr="0084306F" w:rsidRDefault="008A56B9" w:rsidP="008A56B9">
      <w:pPr>
        <w:rPr>
          <w:ins w:id="708" w:author="Josef Blanz (JJB1)" w:date="2018-09-19T07:27:00Z"/>
          <w:lang w:val="en-US" w:eastAsia="zh-CN"/>
        </w:rPr>
      </w:pPr>
      <w:ins w:id="709" w:author="Josef Blanz (JJB1)" w:date="2018-09-19T07:27:00Z">
        <w:r>
          <w:rPr>
            <w:lang w:val="en-US" w:eastAsia="zh-CN"/>
          </w:rPr>
          <w:t>Before actual termination of virtual OCF Servers</w:t>
        </w:r>
        <w:r w:rsidRPr="0032361A">
          <w:rPr>
            <w:lang w:val="en-US" w:eastAsia="zh-CN"/>
          </w:rPr>
          <w:t xml:space="preserve"> used to </w:t>
        </w:r>
        <w:r>
          <w:rPr>
            <w:lang w:val="en-US" w:eastAsia="zh-CN"/>
          </w:rPr>
          <w:t>expose</w:t>
        </w:r>
        <w:r w:rsidRPr="0032361A">
          <w:rPr>
            <w:lang w:val="en-US" w:eastAsia="zh-CN"/>
          </w:rPr>
          <w:t xml:space="preserve"> </w:t>
        </w:r>
        <w:r>
          <w:rPr>
            <w:lang w:val="en-US" w:eastAsia="zh-CN"/>
          </w:rPr>
          <w:t>oneM2M services</w:t>
        </w:r>
        <w:r w:rsidRPr="0032361A">
          <w:rPr>
            <w:lang w:val="en-US" w:eastAsia="zh-CN"/>
          </w:rPr>
          <w:t xml:space="preserve"> </w:t>
        </w:r>
        <w:r>
          <w:rPr>
            <w:lang w:val="en-US" w:eastAsia="zh-CN"/>
          </w:rPr>
          <w:t>to the OCF side, the OCF-IPE shall remove any oneM2M resource ID</w:t>
        </w:r>
        <w:r w:rsidRPr="0021232E">
          <w:rPr>
            <w:lang w:val="en-US" w:eastAsia="zh-CN"/>
          </w:rPr>
          <w:t xml:space="preserve"> </w:t>
        </w:r>
        <w:r>
          <w:rPr>
            <w:lang w:val="en-US" w:eastAsia="zh-CN"/>
          </w:rPr>
          <w:t xml:space="preserve">values </w:t>
        </w:r>
        <w:r w:rsidRPr="0021232E">
          <w:rPr>
            <w:lang w:val="en-US" w:eastAsia="zh-CN"/>
          </w:rPr>
          <w:t xml:space="preserve">of the </w:t>
        </w:r>
        <w:r>
          <w:rPr>
            <w:lang w:val="en-US" w:eastAsia="zh-CN"/>
          </w:rPr>
          <w:t xml:space="preserve">associated oneM2M resources which represent the exposed oneM2M services that are meant to be no longer exposed from the </w:t>
        </w:r>
        <w:r w:rsidRPr="00F12F8D">
          <w:rPr>
            <w:i/>
            <w:lang w:val="en-US" w:eastAsia="zh-CN"/>
          </w:rPr>
          <w:t>labels</w:t>
        </w:r>
        <w:r>
          <w:rPr>
            <w:lang w:val="en-US" w:eastAsia="zh-CN"/>
          </w:rPr>
          <w:t xml:space="preserve"> attribute under the “</w:t>
        </w:r>
        <w:r>
          <w:rPr>
            <w:szCs w:val="21"/>
          </w:rPr>
          <w:t>Exposed-Resource-IDs</w:t>
        </w:r>
        <w:r>
          <w:rPr>
            <w:lang w:val="en-US" w:eastAsia="zh-CN"/>
          </w:rPr>
          <w:t>” key, see clause 7.1.2.2 of the present specification.</w:t>
        </w:r>
      </w:ins>
    </w:p>
    <w:p w14:paraId="7F64E354" w14:textId="77777777" w:rsidR="008A56B9" w:rsidRPr="00113C22" w:rsidRDefault="008A56B9" w:rsidP="008A56B9">
      <w:pPr>
        <w:pStyle w:val="Heading7"/>
        <w:rPr>
          <w:ins w:id="710" w:author="Josef Blanz (JJB1)" w:date="2018-09-19T07:27:00Z"/>
          <w:lang w:val="en-US" w:eastAsia="zh-CN"/>
        </w:rPr>
      </w:pPr>
      <w:bookmarkStart w:id="711" w:name="_Toc525106223"/>
      <w:ins w:id="712" w:author="Josef Blanz (JJB1)" w:date="2018-09-19T07:27:00Z">
        <w:r>
          <w:rPr>
            <w:lang w:val="en-US" w:eastAsia="zh-CN"/>
          </w:rPr>
          <w:t>Updating “/</w:t>
        </w:r>
        <w:proofErr w:type="spellStart"/>
        <w:r>
          <w:rPr>
            <w:lang w:val="en-US" w:eastAsia="zh-CN"/>
          </w:rPr>
          <w:t>oic</w:t>
        </w:r>
        <w:proofErr w:type="spellEnd"/>
        <w:r>
          <w:rPr>
            <w:lang w:val="en-US" w:eastAsia="zh-CN"/>
          </w:rPr>
          <w:t>/res” resource of the OCF-IPE’s OCF Bridge Device</w:t>
        </w:r>
        <w:bookmarkEnd w:id="711"/>
      </w:ins>
    </w:p>
    <w:p w14:paraId="5C720A58" w14:textId="77777777" w:rsidR="008A56B9" w:rsidRDefault="008A56B9" w:rsidP="008A56B9">
      <w:pPr>
        <w:rPr>
          <w:ins w:id="713" w:author="Josef Blanz (JJB1)" w:date="2018-09-19T07:27:00Z"/>
          <w:lang w:val="en-US" w:eastAsia="zh-CN"/>
        </w:rPr>
      </w:pPr>
      <w:ins w:id="714" w:author="Josef Blanz (JJB1)" w:date="2018-09-19T07:27:00Z">
        <w:r>
          <w:rPr>
            <w:lang w:val="en-US" w:eastAsia="zh-CN"/>
          </w:rPr>
          <w:t xml:space="preserve">As specified in clause 8.2.2.2.1, </w:t>
        </w:r>
        <w:r>
          <w:rPr>
            <w:szCs w:val="21"/>
          </w:rPr>
          <w:t xml:space="preserve">destruction of virtual OCF Servers representing exposed oneM2M services shall be </w:t>
        </w:r>
        <w:proofErr w:type="gramStart"/>
        <w:r>
          <w:rPr>
            <w:szCs w:val="21"/>
          </w:rPr>
          <w:t>taken into account</w:t>
        </w:r>
        <w:proofErr w:type="gramEnd"/>
        <w:r>
          <w:rPr>
            <w:szCs w:val="21"/>
          </w:rPr>
          <w:t xml:space="preserve"> by the OCF-IPE in order to keep the content of the “/</w:t>
        </w:r>
        <w:proofErr w:type="spellStart"/>
        <w:r>
          <w:rPr>
            <w:szCs w:val="21"/>
          </w:rPr>
          <w:t>oic</w:t>
        </w:r>
        <w:proofErr w:type="spellEnd"/>
        <w:r>
          <w:rPr>
            <w:szCs w:val="21"/>
          </w:rPr>
          <w:t>/res” resource of the OCF Bridge Device instantiated by the OCF-IPE up-to-date. The OCF-IPE shall be responsible to remove the respective item from the set of links in its OCF Bridge Device resource “/</w:t>
        </w:r>
        <w:proofErr w:type="spellStart"/>
        <w:r>
          <w:rPr>
            <w:szCs w:val="21"/>
          </w:rPr>
          <w:t>oic</w:t>
        </w:r>
        <w:proofErr w:type="spellEnd"/>
        <w:r>
          <w:rPr>
            <w:szCs w:val="21"/>
          </w:rPr>
          <w:t>/res” so that other OCF entities can discover up-to-date information on the overall set of resources that are discoverable for all currently active virtual OCF Servers representing oneM2M services or be notified about any changes of that set via observations.</w:t>
        </w:r>
      </w:ins>
    </w:p>
    <w:p w14:paraId="1E03C37D" w14:textId="77777777" w:rsidR="008A56B9" w:rsidRPr="00113C22" w:rsidRDefault="008A56B9" w:rsidP="008A56B9">
      <w:pPr>
        <w:pStyle w:val="Heading7"/>
        <w:rPr>
          <w:ins w:id="715" w:author="Josef Blanz (JJB1)" w:date="2018-09-19T07:27:00Z"/>
          <w:lang w:val="en-US" w:eastAsia="zh-CN"/>
        </w:rPr>
      </w:pPr>
      <w:bookmarkStart w:id="716" w:name="_Toc525106224"/>
      <w:ins w:id="717" w:author="Josef Blanz (JJB1)" w:date="2018-09-19T07:27:00Z">
        <w:r>
          <w:rPr>
            <w:lang w:val="en-US" w:eastAsia="zh-CN"/>
          </w:rPr>
          <w:t>Stop listening to any requests directed to the virtual OCF Server(s) to be destructed</w:t>
        </w:r>
        <w:bookmarkEnd w:id="716"/>
      </w:ins>
    </w:p>
    <w:p w14:paraId="116F4D02" w14:textId="77777777" w:rsidR="008A56B9" w:rsidRDefault="008A56B9" w:rsidP="008A56B9">
      <w:pPr>
        <w:rPr>
          <w:ins w:id="718" w:author="Josef Blanz (JJB1)" w:date="2018-09-19T07:27:00Z"/>
          <w:lang w:val="en-US" w:eastAsia="zh-CN"/>
        </w:rPr>
      </w:pPr>
      <w:ins w:id="719" w:author="Josef Blanz (JJB1)" w:date="2018-09-19T07:27:00Z">
        <w:r>
          <w:rPr>
            <w:lang w:val="en-US" w:eastAsia="zh-CN"/>
          </w:rPr>
          <w:t>The OCF-IPE shall end any procedures to listen for incoming requests directed to the virtual OCF Server(s) to be destructed.</w:t>
        </w:r>
      </w:ins>
    </w:p>
    <w:p w14:paraId="75E9FAD9" w14:textId="77777777" w:rsidR="008A56B9" w:rsidRPr="003A55B6" w:rsidRDefault="008A56B9" w:rsidP="008A56B9">
      <w:pPr>
        <w:pStyle w:val="Heading7"/>
        <w:rPr>
          <w:ins w:id="720" w:author="Josef Blanz (JJB1)" w:date="2018-09-19T07:27:00Z"/>
          <w:lang w:val="en-US" w:eastAsia="zh-CN"/>
        </w:rPr>
      </w:pPr>
      <w:bookmarkStart w:id="721" w:name="_Toc525106225"/>
      <w:ins w:id="722" w:author="Josef Blanz (JJB1)" w:date="2018-09-19T07:27:00Z">
        <w:r>
          <w:rPr>
            <w:lang w:val="en-US" w:eastAsia="zh-CN"/>
          </w:rPr>
          <w:lastRenderedPageBreak/>
          <w:t>Stop monitoring oneM2M resources representing services not to be exposed any longer</w:t>
        </w:r>
        <w:bookmarkEnd w:id="721"/>
      </w:ins>
    </w:p>
    <w:p w14:paraId="2C494EB8" w14:textId="77777777" w:rsidR="008A56B9" w:rsidRDefault="008A56B9" w:rsidP="008A56B9">
      <w:pPr>
        <w:rPr>
          <w:ins w:id="723" w:author="Josef Blanz (JJB1)" w:date="2018-09-19T07:27:00Z"/>
          <w:lang w:val="en-US" w:eastAsia="zh-CN"/>
        </w:rPr>
      </w:pPr>
      <w:ins w:id="724" w:author="Josef Blanz (JJB1)" w:date="2018-09-19T07:27:00Z">
        <w:r>
          <w:rPr>
            <w:lang w:val="en-US" w:eastAsia="zh-CN"/>
          </w:rPr>
          <w:t>The OCF-IPE shall end monitoring of oneM2M resources representing services that are not to be exposed any longer to the OCF side, i.e. any corresponding subscriptions or polling loops for the respective oneM2M resources shall be terminated.</w:t>
        </w:r>
      </w:ins>
    </w:p>
    <w:p w14:paraId="135DB44D" w14:textId="77777777" w:rsidR="008A56B9" w:rsidRDefault="008A56B9" w:rsidP="008A56B9">
      <w:pPr>
        <w:pStyle w:val="Heading7"/>
        <w:rPr>
          <w:ins w:id="725" w:author="Josef Blanz (JJB1)" w:date="2018-09-19T07:27:00Z"/>
          <w:lang w:val="en-US" w:eastAsia="zh-CN"/>
        </w:rPr>
      </w:pPr>
      <w:bookmarkStart w:id="726" w:name="_Toc525106226"/>
      <w:ins w:id="727" w:author="Josef Blanz (JJB1)" w:date="2018-09-19T07:27:00Z">
        <w:r>
          <w:rPr>
            <w:lang w:val="en-US" w:eastAsia="zh-CN"/>
          </w:rPr>
          <w:t>Termination of virtual OCF Server(s)</w:t>
        </w:r>
        <w:bookmarkEnd w:id="726"/>
      </w:ins>
    </w:p>
    <w:p w14:paraId="0665CCAA" w14:textId="0CDA9E14" w:rsidR="008A56B9" w:rsidRDefault="008A56B9" w:rsidP="008A56B9">
      <w:pPr>
        <w:rPr>
          <w:ins w:id="728" w:author="Josef Blanz (JJB1)" w:date="2018-09-19T07:26:00Z"/>
          <w:lang w:val="en-US" w:eastAsia="zh-CN"/>
        </w:rPr>
      </w:pPr>
      <w:ins w:id="729" w:author="Josef Blanz (JJB1)" w:date="2018-09-19T07:27:00Z">
        <w:r>
          <w:rPr>
            <w:lang w:val="en-US" w:eastAsia="zh-CN"/>
          </w:rPr>
          <w:t xml:space="preserve">When all listening procedures for detecting incoming requests on the OCF side have been stopped </w:t>
        </w:r>
        <w:proofErr w:type="gramStart"/>
        <w:r>
          <w:rPr>
            <w:lang w:val="en-US" w:eastAsia="zh-CN"/>
          </w:rPr>
          <w:t>and also</w:t>
        </w:r>
        <w:proofErr w:type="gramEnd"/>
        <w:r>
          <w:rPr>
            <w:lang w:val="en-US" w:eastAsia="zh-CN"/>
          </w:rPr>
          <w:t xml:space="preserve"> no more monitoring activities – i.e. subscriptions or polling loops – exist on the oneM2M side, the respective virtual OCF Servers shall be terminated.</w:t>
        </w:r>
      </w:ins>
    </w:p>
    <w:p w14:paraId="14FDCC92" w14:textId="77777777" w:rsidR="00E727F2" w:rsidRDefault="00E727F2" w:rsidP="00E727F2">
      <w:pPr>
        <w:rPr>
          <w:lang w:val="en-US" w:eastAsia="zh-CN"/>
        </w:rPr>
      </w:pPr>
    </w:p>
    <w:p w14:paraId="679DA6EC" w14:textId="45F321B9" w:rsidR="00E727F2" w:rsidRPr="000D59DF" w:rsidRDefault="00E727F2" w:rsidP="00E727F2">
      <w:pPr>
        <w:pStyle w:val="Heading3"/>
        <w:rPr>
          <w:lang w:eastAsia="zh-CN"/>
        </w:rPr>
      </w:pPr>
      <w:bookmarkStart w:id="730" w:name="_Toc525106227"/>
      <w:r>
        <w:rPr>
          <w:lang w:eastAsia="zh-CN"/>
        </w:rPr>
        <w:t>8.2.3</w:t>
      </w:r>
      <w:r>
        <w:rPr>
          <w:lang w:eastAsia="zh-CN"/>
        </w:rPr>
        <w:tab/>
      </w:r>
      <w:r>
        <w:rPr>
          <w:lang w:val="en-US" w:eastAsia="zh-CN"/>
        </w:rPr>
        <w:t xml:space="preserve">Mirroring state of oneM2M Resources representing exposed oneM2M services in OCF resources hosted on </w:t>
      </w:r>
      <w:ins w:id="731" w:author="Josef Blanz (JJB1)" w:date="2018-09-19T07:28:00Z">
        <w:r w:rsidR="008A56B9">
          <w:rPr>
            <w:lang w:val="en-US" w:eastAsia="zh-CN"/>
          </w:rPr>
          <w:t xml:space="preserve">virtual </w:t>
        </w:r>
      </w:ins>
      <w:r>
        <w:rPr>
          <w:lang w:val="en-US" w:eastAsia="zh-CN"/>
        </w:rPr>
        <w:t>OCF Servers</w:t>
      </w:r>
      <w:bookmarkEnd w:id="730"/>
    </w:p>
    <w:p w14:paraId="798E1D29" w14:textId="77777777" w:rsidR="008A56B9" w:rsidRDefault="008A56B9" w:rsidP="008A56B9">
      <w:pPr>
        <w:pStyle w:val="Heading4"/>
        <w:rPr>
          <w:ins w:id="732" w:author="Josef Blanz (JJB1)" w:date="2018-09-19T07:28:00Z"/>
          <w:lang w:eastAsia="zh-CN"/>
        </w:rPr>
      </w:pPr>
      <w:bookmarkStart w:id="733" w:name="_Toc525106228"/>
      <w:ins w:id="734" w:author="Josef Blanz (JJB1)" w:date="2018-09-19T07:28:00Z">
        <w:r>
          <w:rPr>
            <w:lang w:val="en-US" w:eastAsia="zh-CN"/>
          </w:rPr>
          <w:t>8.2.3.1</w:t>
        </w:r>
        <w:r>
          <w:rPr>
            <w:lang w:val="en-US" w:eastAsia="zh-CN"/>
          </w:rPr>
          <w:tab/>
        </w:r>
        <w:r>
          <w:rPr>
            <w:lang w:eastAsia="zh-CN"/>
          </w:rPr>
          <w:t>Establishment of monitoring</w:t>
        </w:r>
        <w:bookmarkEnd w:id="733"/>
      </w:ins>
    </w:p>
    <w:p w14:paraId="5C01B7FC" w14:textId="77777777" w:rsidR="008A56B9" w:rsidRDefault="008A56B9" w:rsidP="008A56B9">
      <w:pPr>
        <w:rPr>
          <w:ins w:id="735" w:author="Josef Blanz (JJB1)" w:date="2018-09-19T07:28:00Z"/>
          <w:lang w:eastAsia="zh-CN"/>
        </w:rPr>
      </w:pPr>
      <w:ins w:id="736" w:author="Josef Blanz (JJB1)" w:date="2018-09-19T07:28:00Z">
        <w:r>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ins>
    </w:p>
    <w:p w14:paraId="48FC35C2" w14:textId="77777777" w:rsidR="008A56B9" w:rsidRDefault="008A56B9" w:rsidP="008A56B9">
      <w:pPr>
        <w:rPr>
          <w:ins w:id="737" w:author="Josef Blanz (JJB1)" w:date="2018-09-19T07:28:00Z"/>
          <w:lang w:eastAsia="zh-CN"/>
        </w:rPr>
      </w:pPr>
      <w:proofErr w:type="gramStart"/>
      <w:ins w:id="738" w:author="Josef Blanz (JJB1)" w:date="2018-09-19T07:28:00Z">
        <w:r>
          <w:rPr>
            <w:lang w:eastAsia="zh-CN"/>
          </w:rPr>
          <w:t>In order to</w:t>
        </w:r>
        <w:proofErr w:type="gramEnd"/>
        <w:r>
          <w:rPr>
            <w:lang w:eastAsia="zh-CN"/>
          </w:rPr>
          <w:t xml:space="preserve"> do so, the OCF-IPE shall establish monitoring of the state of all exposed oneM2M resources representing an exposed oneM2M service. Such monitoring shall be accomplished by either using the subscription mechanism defined in oneM2M specifications, see TS-0001 [2], or by periodically polling the state of the relevant oneM2M resources with sufficiently small polling period length. It is an implementation choice to select an appropriate monitoring mechanism.</w:t>
        </w:r>
      </w:ins>
    </w:p>
    <w:p w14:paraId="0EA72CF2" w14:textId="77777777" w:rsidR="008A56B9" w:rsidRDefault="008A56B9" w:rsidP="008A56B9">
      <w:pPr>
        <w:rPr>
          <w:ins w:id="739" w:author="Josef Blanz (JJB1)" w:date="2018-09-19T07:28:00Z"/>
          <w:lang w:eastAsia="zh-CN"/>
        </w:rPr>
      </w:pPr>
      <w:ins w:id="740" w:author="Josef Blanz (JJB1)" w:date="2018-09-19T07:28:00Z">
        <w:r>
          <w:rPr>
            <w:lang w:eastAsia="zh-CN"/>
          </w:rPr>
          <w:t xml:space="preserve">Establishment of monitoring for all relevant oneM2M resources requires the OCF-IPE to issue </w:t>
        </w:r>
        <w:proofErr w:type="gramStart"/>
        <w:r>
          <w:rPr>
            <w:lang w:eastAsia="zh-CN"/>
          </w:rPr>
          <w:t>a number of</w:t>
        </w:r>
        <w:proofErr w:type="gramEnd"/>
        <w:r>
          <w:rPr>
            <w:lang w:eastAsia="zh-CN"/>
          </w:rPr>
          <w:t xml:space="preserve"> requests on the oneM2M side to either establish appropriate subscriptions to the relevant oneM2M resources or to retrieve the values of all exposed oneM2M resources. </w:t>
        </w:r>
        <w:proofErr w:type="gramStart"/>
        <w:r>
          <w:rPr>
            <w:lang w:eastAsia="zh-CN"/>
          </w:rPr>
          <w:t>As a result of</w:t>
        </w:r>
        <w:proofErr w:type="gramEnd"/>
        <w:r>
          <w:rPr>
            <w:lang w:eastAsia="zh-CN"/>
          </w:rPr>
          <w:t xml:space="preserve"> establishing monitoring of relevant oneM2M resources for the exposed oneM2M services, changes of state in the monitored resource will be visible to the OCF-IPE and may result in a large number of state change detections over time. The OCF-IPE shall be able to process these state </w:t>
        </w:r>
        <w:proofErr w:type="gramStart"/>
        <w:r>
          <w:rPr>
            <w:lang w:eastAsia="zh-CN"/>
          </w:rPr>
          <w:t>changes  according</w:t>
        </w:r>
        <w:proofErr w:type="gramEnd"/>
        <w:r>
          <w:rPr>
            <w:lang w:eastAsia="zh-CN"/>
          </w:rPr>
          <w:t xml:space="preserve"> to clause 8.1.3.2 below. Note that, depending on the choice of the monitoring mechanism, there is a risk to detect state changes with a certain delay or not at all if state is toggling very quickly. It is an implementation choice to select an appropriate monitoring mechanism with reasonable parameters.</w:t>
        </w:r>
      </w:ins>
    </w:p>
    <w:p w14:paraId="3E73EEBF" w14:textId="77777777" w:rsidR="008A56B9" w:rsidRDefault="008A56B9" w:rsidP="008A56B9">
      <w:pPr>
        <w:pStyle w:val="Heading4"/>
        <w:rPr>
          <w:ins w:id="741" w:author="Josef Blanz (JJB1)" w:date="2018-09-19T07:28:00Z"/>
          <w:lang w:eastAsia="zh-CN"/>
        </w:rPr>
      </w:pPr>
      <w:bookmarkStart w:id="742" w:name="_Toc525106229"/>
      <w:ins w:id="743" w:author="Josef Blanz (JJB1)" w:date="2018-09-19T07:28:00Z">
        <w:r>
          <w:rPr>
            <w:lang w:val="en-US" w:eastAsia="zh-CN"/>
          </w:rPr>
          <w:t>8.2.3.2</w:t>
        </w:r>
        <w:r>
          <w:rPr>
            <w:lang w:val="en-US" w:eastAsia="zh-CN"/>
          </w:rPr>
          <w:tab/>
        </w:r>
        <w:r>
          <w:rPr>
            <w:lang w:eastAsia="zh-CN"/>
          </w:rPr>
          <w:t>Mirroring of state information</w:t>
        </w:r>
        <w:bookmarkEnd w:id="742"/>
      </w:ins>
    </w:p>
    <w:p w14:paraId="009ADD06" w14:textId="77777777" w:rsidR="008A56B9" w:rsidRDefault="008A56B9" w:rsidP="008A56B9">
      <w:pPr>
        <w:rPr>
          <w:ins w:id="744" w:author="Josef Blanz (JJB1)" w:date="2018-09-19T07:28:00Z"/>
          <w:lang w:eastAsia="zh-CN"/>
        </w:rPr>
      </w:pPr>
      <w:ins w:id="745" w:author="Josef Blanz (JJB1)" w:date="2018-09-19T07:28:00Z">
        <w:r>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ins>
    </w:p>
    <w:p w14:paraId="501DD52B" w14:textId="77777777" w:rsidR="008A56B9" w:rsidRDefault="008A56B9" w:rsidP="008A56B9">
      <w:pPr>
        <w:rPr>
          <w:ins w:id="746" w:author="Josef Blanz (JJB1)" w:date="2018-09-19T07:28:00Z"/>
          <w:lang w:eastAsia="zh-CN"/>
        </w:rPr>
      </w:pPr>
      <w:ins w:id="747" w:author="Josef Blanz (JJB1)" w:date="2018-09-19T07:28:00Z">
        <w:r>
          <w:rPr>
            <w:lang w:val="en-US" w:eastAsia="zh-CN"/>
          </w:rPr>
          <w:t xml:space="preserve">However, when detecting state changes of monitored oneM2M resources, e.g. by receiving notifications triggered by subscriptions established according to clause 8.2.3.1, not all detected state changes of oneM2M resources will need to be translated into corresponding OCF requests. For </w:t>
        </w:r>
        <w:proofErr w:type="gramStart"/>
        <w:r>
          <w:rPr>
            <w:lang w:val="en-US" w:eastAsia="zh-CN"/>
          </w:rPr>
          <w:t>instance</w:t>
        </w:r>
        <w:proofErr w:type="gramEnd"/>
        <w:r>
          <w:rPr>
            <w:lang w:val="en-US" w:eastAsia="zh-CN"/>
          </w:rPr>
          <w:t xml:space="preserve"> if a notification was sent because of an update request issued by the OCF-IPE itself due to an incoming request to a virtual OCF Server, it shall not translate that back into another OCF request to avoid loopbacks or redundant operations.</w:t>
        </w:r>
      </w:ins>
    </w:p>
    <w:p w14:paraId="2387AFFC" w14:textId="77777777" w:rsidR="008A56B9" w:rsidRDefault="008A56B9" w:rsidP="008A56B9">
      <w:pPr>
        <w:rPr>
          <w:ins w:id="748" w:author="Josef Blanz (JJB1)" w:date="2018-09-19T07:28:00Z"/>
          <w:lang w:eastAsia="zh-CN"/>
        </w:rPr>
      </w:pPr>
      <w:ins w:id="749" w:author="Josef Blanz (JJB1)" w:date="2018-09-19T07:28:00Z">
        <w:r>
          <w:rPr>
            <w:lang w:eastAsia="zh-CN"/>
          </w:rPr>
          <w:t>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“observe” mechanism defined in OCF Core Specifications [7].</w:t>
        </w:r>
      </w:ins>
    </w:p>
    <w:p w14:paraId="277721ED" w14:textId="77777777" w:rsidR="008A56B9" w:rsidRDefault="008A56B9" w:rsidP="008A56B9">
      <w:pPr>
        <w:pStyle w:val="Heading4"/>
        <w:rPr>
          <w:ins w:id="750" w:author="Josef Blanz (JJB1)" w:date="2018-09-19T07:28:00Z"/>
          <w:lang w:eastAsia="zh-CN"/>
        </w:rPr>
      </w:pPr>
      <w:bookmarkStart w:id="751" w:name="_Toc525106230"/>
      <w:ins w:id="752" w:author="Josef Blanz (JJB1)" w:date="2018-09-19T07:28:00Z">
        <w:r>
          <w:rPr>
            <w:lang w:eastAsia="zh-CN"/>
          </w:rPr>
          <w:t>8.2.3.3</w:t>
        </w:r>
        <w:r>
          <w:rPr>
            <w:lang w:eastAsia="zh-CN"/>
          </w:rPr>
          <w:tab/>
        </w:r>
        <w:r>
          <w:rPr>
            <w:lang w:val="en-US" w:eastAsia="zh-CN"/>
          </w:rPr>
          <w:t xml:space="preserve">Stop </w:t>
        </w:r>
        <w:r>
          <w:rPr>
            <w:lang w:eastAsia="zh-CN"/>
          </w:rPr>
          <w:t>monitoring</w:t>
        </w:r>
        <w:bookmarkEnd w:id="751"/>
      </w:ins>
    </w:p>
    <w:p w14:paraId="26199A2E" w14:textId="205D5099" w:rsidR="00E727F2" w:rsidRDefault="008A56B9" w:rsidP="008A56B9">
      <w:pPr>
        <w:rPr>
          <w:lang w:eastAsia="zh-CN"/>
        </w:rPr>
      </w:pPr>
      <w:ins w:id="753" w:author="Josef Blanz (JJB1)" w:date="2018-09-19T07:28:00Z">
        <w:r>
          <w:rPr>
            <w:lang w:val="en-US" w:eastAsia="zh-CN"/>
          </w:rPr>
          <w:t xml:space="preserve">When a oneM2M service must no longer be exposed to the OCF side – this happens when steps 005c and 006 in clause 8.2.2.1 occur – then the previously established monitoring of the oneM2M resources representing the exposed services </w:t>
        </w:r>
        <w:r>
          <w:rPr>
            <w:lang w:val="en-US" w:eastAsia="zh-CN"/>
          </w:rPr>
          <w:lastRenderedPageBreak/>
          <w:t xml:space="preserve">which are not to be exposed any longer according to clause </w:t>
        </w:r>
        <w:proofErr w:type="gramStart"/>
        <w:r>
          <w:rPr>
            <w:lang w:val="en-US" w:eastAsia="zh-CN"/>
          </w:rPr>
          <w:t>8.2.3.1  needs</w:t>
        </w:r>
        <w:proofErr w:type="gramEnd"/>
        <w:r>
          <w:rPr>
            <w:lang w:val="en-US" w:eastAsia="zh-CN"/>
          </w:rPr>
          <w:t xml:space="preserve"> to be terminated to avoid any further state changes of monitored oneM2M resources being processed by the OCF-IPE. </w:t>
        </w:r>
      </w:ins>
      <w:del w:id="754" w:author="Josef Blanz (JJB1)" w:date="2018-09-19T07:28:00Z">
        <w:r w:rsidR="00E727F2" w:rsidDel="008A56B9">
          <w:rPr>
            <w:lang w:eastAsia="zh-CN"/>
          </w:rPr>
          <w:delText>TBD</w:delText>
        </w:r>
      </w:del>
    </w:p>
    <w:p w14:paraId="3F3CA683" w14:textId="77777777" w:rsidR="00E727F2" w:rsidRDefault="00E727F2" w:rsidP="00E727F2">
      <w:pPr>
        <w:pStyle w:val="Heading3"/>
        <w:rPr>
          <w:lang w:eastAsia="zh-CN"/>
        </w:rPr>
      </w:pPr>
      <w:bookmarkStart w:id="755" w:name="_Toc525106231"/>
      <w:r>
        <w:rPr>
          <w:lang w:eastAsia="zh-CN"/>
        </w:rPr>
        <w:t>8.2.4</w:t>
      </w:r>
      <w:r>
        <w:rPr>
          <w:lang w:eastAsia="zh-CN"/>
        </w:rPr>
        <w:tab/>
      </w:r>
      <w:r>
        <w:rPr>
          <w:lang w:val="en-US" w:eastAsia="zh-CN"/>
        </w:rPr>
        <w:t>Detection of requests to consume exposed oneM2M services and execution thereof</w:t>
      </w:r>
      <w:bookmarkEnd w:id="755"/>
    </w:p>
    <w:p w14:paraId="4F0F711E" w14:textId="77777777" w:rsidR="008A56B9" w:rsidRDefault="008A56B9" w:rsidP="008A56B9">
      <w:pPr>
        <w:pStyle w:val="Heading4"/>
        <w:rPr>
          <w:ins w:id="756" w:author="Josef Blanz (JJB1)" w:date="2018-09-19T07:29:00Z"/>
          <w:lang w:eastAsia="zh-CN"/>
        </w:rPr>
      </w:pPr>
      <w:bookmarkStart w:id="757" w:name="_Toc525106232"/>
      <w:ins w:id="758" w:author="Josef Blanz (JJB1)" w:date="2018-09-19T07:29:00Z">
        <w:r>
          <w:rPr>
            <w:lang w:val="en-US" w:eastAsia="zh-CN"/>
          </w:rPr>
          <w:t>8.2.4.1</w:t>
        </w:r>
        <w:r>
          <w:rPr>
            <w:lang w:val="en-US" w:eastAsia="zh-CN"/>
          </w:rPr>
          <w:tab/>
          <w:t>Incoming requests to virtual</w:t>
        </w:r>
        <w:r>
          <w:rPr>
            <w:lang w:eastAsia="zh-CN"/>
          </w:rPr>
          <w:t xml:space="preserve"> OCF Servers</w:t>
        </w:r>
        <w:bookmarkEnd w:id="757"/>
      </w:ins>
    </w:p>
    <w:p w14:paraId="1E736FDB" w14:textId="77777777" w:rsidR="008A56B9" w:rsidRDefault="008A56B9" w:rsidP="008A56B9">
      <w:pPr>
        <w:rPr>
          <w:ins w:id="759" w:author="Josef Blanz (JJB1)" w:date="2018-09-19T07:29:00Z"/>
          <w:lang w:val="en-US" w:eastAsia="zh-CN"/>
        </w:rPr>
      </w:pPr>
      <w:ins w:id="760" w:author="Josef Blanz (JJB1)" w:date="2018-09-19T07:29:00Z">
        <w:r>
          <w:rPr>
            <w:lang w:val="en-US"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 [7].Upon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ins>
    </w:p>
    <w:p w14:paraId="4D96EF56" w14:textId="77777777" w:rsidR="008A56B9" w:rsidRDefault="008A56B9" w:rsidP="008A56B9">
      <w:pPr>
        <w:rPr>
          <w:ins w:id="761" w:author="Josef Blanz (JJB1)" w:date="2018-09-19T07:29:00Z"/>
          <w:lang w:val="en-US" w:eastAsia="zh-CN"/>
        </w:rPr>
      </w:pPr>
      <w:ins w:id="762" w:author="Josef Blanz (JJB1)" w:date="2018-09-19T07:29:00Z">
        <w:r>
          <w:rPr>
            <w:lang w:val="en-US" w:eastAsia="zh-CN"/>
          </w:rPr>
          <w:t xml:space="preserve">Note that not all oneM2M services require a state change of oneM2M resources by the entity that is intending to consume that service. For </w:t>
        </w:r>
        <w:proofErr w:type="gramStart"/>
        <w:r>
          <w:rPr>
            <w:lang w:val="en-US" w:eastAsia="zh-CN"/>
          </w:rPr>
          <w:t>instance</w:t>
        </w:r>
        <w:proofErr w:type="gramEnd"/>
        <w:r>
          <w:rPr>
            <w:lang w:val="en-US" w:eastAsia="zh-CN"/>
          </w:rPr>
          <w:t xml:space="preserv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e.g. by only allowing read access.</w:t>
        </w:r>
      </w:ins>
    </w:p>
    <w:p w14:paraId="32689AB9" w14:textId="77777777" w:rsidR="008A56B9" w:rsidRDefault="008A56B9" w:rsidP="008A56B9">
      <w:pPr>
        <w:rPr>
          <w:ins w:id="763" w:author="Josef Blanz (JJB1)" w:date="2018-09-19T07:29:00Z"/>
          <w:lang w:val="en-US" w:eastAsia="zh-CN"/>
        </w:rPr>
      </w:pPr>
      <w:ins w:id="764" w:author="Josef Blanz (JJB1)" w:date="2018-09-19T07:29:00Z">
        <w:r>
          <w:rPr>
            <w:lang w:val="en-US" w:eastAsia="zh-CN"/>
          </w:rPr>
          <w:t xml:space="preserve">In general, however, oneM2M services – for instance a light – may require monitoring of requests demanding state changes on the OCF side in order to detect when a subsequent state change needs to be requested on the oneM2M side – for instance when </w:t>
        </w:r>
        <w:proofErr w:type="gramStart"/>
        <w:r>
          <w:rPr>
            <w:lang w:val="en-US" w:eastAsia="zh-CN"/>
          </w:rPr>
          <w:t>a</w:t>
        </w:r>
        <w:proofErr w:type="gramEnd"/>
        <w:r>
          <w:rPr>
            <w:lang w:val="en-US" w:eastAsia="zh-CN"/>
          </w:rPr>
          <w:t xml:space="preserve"> an oneM2M light needs to be switched on or off by an OCF Client. Therefore, the OCF-IPE needs to decide which resources hosted by virtual OCF Servers are subject to incoming request that may demand a state change. This decision depends on the specific device model as defined in TS-0023 [6]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 </w:t>
        </w:r>
      </w:ins>
    </w:p>
    <w:p w14:paraId="720474EF" w14:textId="77777777" w:rsidR="008A56B9" w:rsidRDefault="008A56B9" w:rsidP="008A56B9">
      <w:pPr>
        <w:pStyle w:val="Heading4"/>
        <w:rPr>
          <w:ins w:id="765" w:author="Josef Blanz (JJB1)" w:date="2018-09-19T07:29:00Z"/>
          <w:lang w:eastAsia="zh-CN"/>
        </w:rPr>
      </w:pPr>
      <w:bookmarkStart w:id="766" w:name="_Toc525106233"/>
      <w:ins w:id="767" w:author="Josef Blanz (JJB1)" w:date="2018-09-19T07:29:00Z">
        <w:r>
          <w:rPr>
            <w:lang w:val="en-US" w:eastAsia="zh-CN"/>
          </w:rPr>
          <w:t>8.2.4.2</w:t>
        </w:r>
        <w:r>
          <w:rPr>
            <w:lang w:val="en-US" w:eastAsia="zh-CN"/>
          </w:rPr>
          <w:tab/>
        </w:r>
        <w:r>
          <w:rPr>
            <w:lang w:eastAsia="zh-CN"/>
          </w:rPr>
          <w:t xml:space="preserve">Invocation of </w:t>
        </w:r>
        <w:r>
          <w:rPr>
            <w:lang w:val="en-US" w:eastAsia="zh-CN"/>
          </w:rPr>
          <w:t>oneM2M</w:t>
        </w:r>
        <w:r>
          <w:rPr>
            <w:lang w:eastAsia="zh-CN"/>
          </w:rPr>
          <w:t xml:space="preserve"> services</w:t>
        </w:r>
        <w:bookmarkEnd w:id="766"/>
      </w:ins>
    </w:p>
    <w:p w14:paraId="3006EAD6" w14:textId="77777777" w:rsidR="008A56B9" w:rsidRDefault="008A56B9" w:rsidP="008A56B9">
      <w:pPr>
        <w:rPr>
          <w:ins w:id="768" w:author="Josef Blanz (JJB1)" w:date="2018-09-19T07:29:00Z"/>
          <w:lang w:val="en-US" w:eastAsia="zh-CN"/>
        </w:rPr>
      </w:pPr>
      <w:ins w:id="769" w:author="Josef Blanz (JJB1)" w:date="2018-09-19T07:29:00Z">
        <w:r>
          <w:rPr>
            <w:lang w:val="en-US" w:eastAsia="zh-CN"/>
          </w:rPr>
          <w:t>The procedure outlined in this clause correspond to step 005a in clause 8.2.2.1.</w:t>
        </w:r>
      </w:ins>
    </w:p>
    <w:p w14:paraId="146BF0E2" w14:textId="77777777" w:rsidR="008A56B9" w:rsidRDefault="008A56B9" w:rsidP="008A56B9">
      <w:pPr>
        <w:rPr>
          <w:ins w:id="770" w:author="Josef Blanz (JJB1)" w:date="2018-09-19T07:29:00Z"/>
          <w:lang w:val="en-US" w:eastAsia="zh-CN"/>
        </w:rPr>
      </w:pPr>
      <w:ins w:id="771" w:author="Josef Blanz (JJB1)" w:date="2018-09-19T07:29:00Z">
        <w:r>
          <w:rPr>
            <w:lang w:val="en-US" w:eastAsia="zh-CN"/>
          </w:rPr>
          <w:t>When the OCF-IPE has successfully established all pre-requisites for exposing a set of oneM2M services to an OCF Proximal IoT Network – see step 002 in clause 8.2.2.1 – and when it has initiated the exposure – see steps 003 and 004 in clause 8.2.2.1 – it needs to detect relevant state change request of resources hosted on virtual OCF Servers that need to be translated into oneM2M requests for corresponding state changes in the oneM2M resources that represent the exposed services. As specified in clause 8.2.4.1 above, the OCF-IPE is supposed to receive such information by listening to incoming requests at the virtual OCF Servers instantiated by the OCF-IPE.</w:t>
        </w:r>
      </w:ins>
    </w:p>
    <w:p w14:paraId="0C04B91D" w14:textId="77777777" w:rsidR="008A56B9" w:rsidRDefault="008A56B9" w:rsidP="008A56B9">
      <w:pPr>
        <w:rPr>
          <w:ins w:id="772" w:author="Josef Blanz (JJB1)" w:date="2018-09-19T07:29:00Z"/>
          <w:lang w:val="en-US" w:eastAsia="zh-CN"/>
        </w:rPr>
      </w:pPr>
      <w:ins w:id="773" w:author="Josef Blanz (JJB1)" w:date="2018-09-19T07:29:00Z">
        <w:r>
          <w:rPr>
            <w:lang w:val="en-US" w:eastAsia="zh-CN"/>
          </w:rPr>
          <w:t xml:space="preserve">However, when receiving incoming requests at a virtual OCF Server according to clause 8.2.4.1, not all requests will need to be translated into corresponding oneM2M requests. For </w:t>
        </w:r>
        <w:proofErr w:type="gramStart"/>
        <w:r>
          <w:rPr>
            <w:lang w:val="en-US" w:eastAsia="zh-CN"/>
          </w:rPr>
          <w:t>instance</w:t>
        </w:r>
        <w:proofErr w:type="gramEnd"/>
        <w:r>
          <w:rPr>
            <w:lang w:val="en-US" w:eastAsia="zh-CN"/>
          </w:rPr>
          <w:t xml:space="preserve"> if a request was sent to initiate an update which would result in the same state as before – e.g. when switching power state from on to on – the OCF-IPE shall not translate that into a sub-sequent oneM2M request to avoid redundant operations.</w:t>
        </w:r>
      </w:ins>
    </w:p>
    <w:p w14:paraId="2C3E4B0E" w14:textId="77777777" w:rsidR="008A56B9" w:rsidRDefault="008A56B9" w:rsidP="008A56B9">
      <w:pPr>
        <w:rPr>
          <w:ins w:id="774" w:author="Josef Blanz (JJB1)" w:date="2018-09-19T07:29:00Z"/>
          <w:lang w:val="en-US" w:eastAsia="zh-CN"/>
        </w:rPr>
      </w:pPr>
      <w:ins w:id="775" w:author="Josef Blanz (JJB1)" w:date="2018-09-19T07:29:00Z">
        <w:r>
          <w:rPr>
            <w:lang w:val="en-US" w:eastAsia="zh-CN"/>
          </w:rPr>
          <w:t>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TS-0023 [6] that was used to create the respective oneM2M resources and the corresponding OCF Device Type implemented by the respective virtual OCF Server.</w:t>
        </w:r>
      </w:ins>
    </w:p>
    <w:p w14:paraId="14CCB43A" w14:textId="5AC42422" w:rsidR="00E727F2" w:rsidRDefault="008A56B9" w:rsidP="008A56B9">
      <w:pPr>
        <w:rPr>
          <w:ins w:id="776" w:author="Josef Blanz (JJB1)" w:date="2018-09-19T07:29:00Z"/>
          <w:lang w:val="en-US" w:eastAsia="zh-CN"/>
        </w:rPr>
      </w:pPr>
      <w:ins w:id="777" w:author="Josef Blanz (JJB1)" w:date="2018-09-19T07:29:00Z">
        <w:r>
          <w:rPr>
            <w:lang w:val="en-US" w:eastAsia="zh-CN"/>
          </w:rPr>
          <w:t xml:space="preserve">Upon completion of the oneM2M operation – in case the OCF-IPE decided to initiate one – the virtual OCF Server exposing the oneM2M service needs to update its internal resource state in line with the outcome of the requested oneM2M operation. For </w:t>
        </w:r>
        <w:proofErr w:type="gramStart"/>
        <w:r>
          <w:rPr>
            <w:lang w:val="en-US" w:eastAsia="zh-CN"/>
          </w:rPr>
          <w:t>instance</w:t>
        </w:r>
        <w:proofErr w:type="gramEnd"/>
        <w:r>
          <w:rPr>
            <w:lang w:val="en-US" w:eastAsia="zh-CN"/>
          </w:rPr>
          <w:t xml:space="preserv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w:t>
        </w:r>
        <w:r>
          <w:rPr>
            <w:lang w:val="en-US" w:eastAsia="zh-CN"/>
          </w:rPr>
          <w:lastRenderedPageBreak/>
          <w:t xml:space="preserve">representing the oneM2M light.  Finally, the OCF-IPE shall send a response via the respective virtual OCF Server to the issuer of the original request accurately reflecting the success or failure to process the requested state change. </w:t>
        </w:r>
      </w:ins>
      <w:del w:id="778" w:author="Josef Blanz (JJB1)" w:date="2018-09-19T07:28:00Z">
        <w:r w:rsidR="00E727F2" w:rsidDel="008A56B9">
          <w:rPr>
            <w:lang w:val="en-US" w:eastAsia="zh-CN"/>
          </w:rPr>
          <w:delText>TBD</w:delText>
        </w:r>
      </w:del>
    </w:p>
    <w:p w14:paraId="23913FB8" w14:textId="77777777" w:rsidR="008A56B9" w:rsidRDefault="008A56B9" w:rsidP="008A56B9">
      <w:pPr>
        <w:pStyle w:val="Heading3"/>
        <w:rPr>
          <w:ins w:id="779" w:author="Josef Blanz (JJB1)" w:date="2018-09-19T07:29:00Z"/>
          <w:lang w:val="en-US" w:eastAsia="zh-CN"/>
        </w:rPr>
      </w:pPr>
      <w:bookmarkStart w:id="780" w:name="_Toc525106234"/>
      <w:ins w:id="781" w:author="Josef Blanz (JJB1)" w:date="2018-09-19T07:29:00Z">
        <w:r>
          <w:rPr>
            <w:lang w:eastAsia="zh-CN"/>
          </w:rPr>
          <w:t>8.</w:t>
        </w:r>
        <w:r>
          <w:rPr>
            <w:lang w:val="en-US" w:eastAsia="zh-CN"/>
          </w:rPr>
          <w:t>2</w:t>
        </w:r>
        <w:r>
          <w:rPr>
            <w:lang w:eastAsia="zh-CN"/>
          </w:rPr>
          <w:t>.5</w:t>
        </w:r>
        <w:r>
          <w:rPr>
            <w:lang w:eastAsia="zh-CN"/>
          </w:rPr>
          <w:tab/>
        </w:r>
        <w:r>
          <w:rPr>
            <w:lang w:val="en-US" w:eastAsia="zh-CN"/>
          </w:rPr>
          <w:t>Overall flows for procedures supporting exposure of oneM2M services to an OCF Proximal IoT Network</w:t>
        </w:r>
        <w:bookmarkEnd w:id="780"/>
      </w:ins>
    </w:p>
    <w:p w14:paraId="16464C8A" w14:textId="77777777" w:rsidR="008A56B9" w:rsidRDefault="008A56B9" w:rsidP="008A56B9">
      <w:pPr>
        <w:rPr>
          <w:ins w:id="782" w:author="Josef Blanz (JJB1)" w:date="2018-09-19T07:29:00Z"/>
          <w:lang w:val="en-US" w:eastAsia="zh-CN"/>
        </w:rPr>
      </w:pPr>
      <w:ins w:id="783" w:author="Josef Blanz (JJB1)" w:date="2018-09-19T07:29:00Z">
        <w:r>
          <w:rPr>
            <w:lang w:val="en-US" w:eastAsia="zh-CN"/>
          </w:rPr>
          <w:t xml:space="preserve">In this clause the overall flow of events and processing steps is summarized as depicted in </w:t>
        </w:r>
        <w:r>
          <w:t>Figure 8.2.5-1</w:t>
        </w:r>
        <w:r>
          <w:rPr>
            <w:lang w:val="en-US" w:eastAsia="zh-CN"/>
          </w:rPr>
          <w:t xml:space="preserve"> for the case that a static set of oneM2M services – only determined once during the life cycle of the OCF-IPE – is meant to be exposed to the OCF Proximal IoT Network. For enumerating steps carried out on the OCF side the letters A-F are used, for the steps on the oneM2M side numbers 001 - 007 are used. All the details of the flow are defined in the previous clauses 8.2.1 through 8.2.4. </w:t>
        </w:r>
        <w:proofErr w:type="gramStart"/>
        <w:r>
          <w:rPr>
            <w:lang w:val="en-US" w:eastAsia="zh-CN"/>
          </w:rPr>
          <w:t>In essence Figure</w:t>
        </w:r>
        <w:proofErr w:type="gramEnd"/>
        <w:r>
          <w:rPr>
            <w:lang w:val="en-US" w:eastAsia="zh-CN"/>
          </w:rPr>
          <w:t xml:space="preserve"> 8.2.5-1 is a more specific variant of Figure 8.2.2.1-1 outlining in more details which steps happen on the OCF side versus the oneM2M side.</w:t>
        </w:r>
      </w:ins>
    </w:p>
    <w:p w14:paraId="31AB0525" w14:textId="02E0F0DF" w:rsidR="008A56B9" w:rsidRDefault="008A56B9" w:rsidP="008A56B9">
      <w:pPr>
        <w:rPr>
          <w:ins w:id="784" w:author="Josef Blanz (JJB1)" w:date="2018-09-19T07:29:00Z"/>
          <w:lang w:val="en-US" w:eastAsia="zh-CN"/>
        </w:rPr>
      </w:pPr>
      <w:ins w:id="785" w:author="Josef Blanz (JJB1)" w:date="2018-09-19T07:29:00Z">
        <w:r>
          <w:rPr>
            <w:lang w:val="en-US" w:eastAsia="zh-CN"/>
          </w:rPr>
          <w:t>Note that the processing steps within the boxes shaded in gray may occur multiple times and are triggered asynchronously by requests received at the virtual OCF Servers instantiated by the OCF-IPE or by oneM2M notifications due to changes of monitored oneM2M resources, respectively.</w:t>
        </w:r>
      </w:ins>
    </w:p>
    <w:p w14:paraId="4708B8D3" w14:textId="77777777" w:rsidR="008A56B9" w:rsidRDefault="008A56B9" w:rsidP="008A56B9">
      <w:pPr>
        <w:keepNext/>
        <w:jc w:val="center"/>
        <w:rPr>
          <w:ins w:id="786" w:author="Josef Blanz (JJB1)" w:date="2018-09-19T07:29:00Z"/>
        </w:rPr>
      </w:pPr>
      <w:ins w:id="787" w:author="Josef Blanz (JJB1)" w:date="2018-09-19T07:29:00Z">
        <w:r w:rsidRPr="00634F8D">
          <w:rPr>
            <w:rFonts w:ascii="Arial" w:hAnsi="Arial"/>
            <w:b/>
          </w:rPr>
          <w:object w:dxaOrig="14721" w:dyaOrig="24515" w14:anchorId="2CFED39B">
            <v:shape id="_x0000_i1074" type="#_x0000_t75" style="width:390.05pt;height:653.65pt" o:ole="">
              <v:imagedata r:id="rId24" o:title=""/>
            </v:shape>
            <o:OLEObject Type="Embed" ProgID="Visio.Drawing.11" ShapeID="_x0000_i1074" DrawAspect="Content" ObjectID="_1598848560" r:id="rId25"/>
          </w:object>
        </w:r>
      </w:ins>
    </w:p>
    <w:p w14:paraId="34A7567D" w14:textId="77777777" w:rsidR="008A56B9" w:rsidRDefault="008A56B9" w:rsidP="008A56B9">
      <w:pPr>
        <w:pStyle w:val="Caption"/>
        <w:jc w:val="center"/>
        <w:rPr>
          <w:ins w:id="788" w:author="Josef Blanz (JJB1)" w:date="2018-09-19T07:29:00Z"/>
          <w:lang w:val="en-US" w:eastAsia="zh-CN"/>
        </w:rPr>
      </w:pPr>
      <w:ins w:id="789" w:author="Josef Blanz (JJB1)" w:date="2018-09-19T07:29:00Z">
        <w:r>
          <w:t>Figure 8.1.5-1: Overall flow of processing steps when exposing a static set of oneM2M services to OCF Clients</w:t>
        </w:r>
      </w:ins>
    </w:p>
    <w:p w14:paraId="0A855981" w14:textId="77777777" w:rsidR="008A56B9" w:rsidRPr="00C0132D" w:rsidRDefault="008A56B9" w:rsidP="008A56B9">
      <w:pPr>
        <w:rPr>
          <w:lang w:val="en-US" w:eastAsia="zh-CN"/>
        </w:rPr>
      </w:pPr>
    </w:p>
    <w:p w14:paraId="0C2AD73C" w14:textId="059432E8" w:rsidR="00E727F2" w:rsidDel="006908A6" w:rsidRDefault="00E727F2" w:rsidP="00A25B20">
      <w:pPr>
        <w:pStyle w:val="Heading9"/>
        <w:rPr>
          <w:del w:id="790" w:author="Josef Blanz (JJB1)" w:date="2018-09-19T07:31:00Z"/>
          <w:lang w:val="en-US" w:eastAsia="zh-CN"/>
        </w:rPr>
      </w:pPr>
      <w:bookmarkStart w:id="791" w:name="_Hlk525105577"/>
      <w:del w:id="792" w:author="Josef Blanz (JJB1)" w:date="2018-09-19T07:31:00Z">
        <w:r w:rsidDel="006908A6">
          <w:rPr>
            <w:lang w:val="en-US" w:eastAsia="zh-CN"/>
          </w:rPr>
          <w:lastRenderedPageBreak/>
          <w:delText>Annex A (Informative)</w:delText>
        </w:r>
      </w:del>
    </w:p>
    <w:p w14:paraId="628FDB2E" w14:textId="30E6AA2D" w:rsidR="00E727F2" w:rsidRPr="00A25B20" w:rsidDel="006908A6" w:rsidRDefault="00E727F2" w:rsidP="00A25B20">
      <w:pPr>
        <w:pStyle w:val="Heading1"/>
        <w:rPr>
          <w:del w:id="793" w:author="Josef Blanz (JJB1)" w:date="2018-09-19T07:31:00Z"/>
          <w:lang w:val="en-US" w:eastAsia="zh-CN"/>
        </w:rPr>
      </w:pPr>
      <w:del w:id="794" w:author="Josef Blanz (JJB1)" w:date="2018-09-19T07:31:00Z">
        <w:r w:rsidDel="006908A6">
          <w:rPr>
            <w:lang w:val="en-US" w:eastAsia="zh-CN"/>
          </w:rPr>
          <w:delText>Examples</w:delText>
        </w:r>
      </w:del>
    </w:p>
    <w:bookmarkEnd w:id="791"/>
    <w:p w14:paraId="4A1833FD" w14:textId="1C1B529F" w:rsidR="00E727F2" w:rsidDel="006908A6" w:rsidRDefault="00E727F2" w:rsidP="00654E5E">
      <w:pPr>
        <w:pStyle w:val="Heading1"/>
        <w:rPr>
          <w:del w:id="795" w:author="Josef Blanz (JJB1)" w:date="2018-09-19T07:31:00Z"/>
        </w:rPr>
      </w:pPr>
    </w:p>
    <w:bookmarkEnd w:id="349"/>
    <w:p w14:paraId="08AF400B" w14:textId="3AE1D6B1" w:rsidR="00AC580D" w:rsidRPr="00634F8D" w:rsidRDefault="00AC580D">
      <w:pPr>
        <w:overflowPunct/>
        <w:autoSpaceDE/>
        <w:autoSpaceDN/>
        <w:adjustRightInd/>
        <w:spacing w:after="0"/>
        <w:textAlignment w:val="auto"/>
        <w:rPr>
          <w:rFonts w:ascii="Arial" w:hAnsi="Arial"/>
          <w:sz w:val="36"/>
        </w:rPr>
      </w:pPr>
    </w:p>
    <w:p w14:paraId="46389DAB" w14:textId="77777777" w:rsidR="001C1B4B" w:rsidRPr="00634F8D" w:rsidRDefault="001C1B4B" w:rsidP="000A250B">
      <w:pPr>
        <w:pStyle w:val="Heading1"/>
        <w:rPr>
          <w:rFonts w:cs="Arial"/>
          <w:i/>
          <w:sz w:val="18"/>
          <w:szCs w:val="18"/>
        </w:rPr>
      </w:pPr>
      <w:bookmarkStart w:id="796" w:name="_Toc487007871"/>
      <w:bookmarkStart w:id="797" w:name="_Toc525106235"/>
      <w:r w:rsidRPr="00634F8D">
        <w:t>History</w:t>
      </w:r>
      <w:bookmarkEnd w:id="796"/>
      <w:bookmarkEnd w:id="79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634F8D" w14:paraId="3F418BC1" w14:textId="77777777" w:rsidTr="00654E5E">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5058164" w14:textId="77777777" w:rsidR="001C1B4B" w:rsidRPr="00634F8D" w:rsidRDefault="001C1B4B" w:rsidP="00654E5E">
            <w:pPr>
              <w:keepNext/>
              <w:spacing w:before="60" w:after="60"/>
              <w:jc w:val="center"/>
              <w:rPr>
                <w:b/>
                <w:sz w:val="24"/>
              </w:rPr>
            </w:pPr>
            <w:r w:rsidRPr="00634F8D">
              <w:rPr>
                <w:b/>
                <w:sz w:val="24"/>
              </w:rPr>
              <w:t>Publication history</w:t>
            </w:r>
          </w:p>
        </w:tc>
      </w:tr>
      <w:tr w:rsidR="001C1B4B" w:rsidRPr="00634F8D" w14:paraId="18735DD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9B4E51" w14:textId="298DD349" w:rsidR="001C1B4B" w:rsidRPr="00634F8D" w:rsidRDefault="001C1B4B" w:rsidP="003C7102">
            <w:pPr>
              <w:pStyle w:val="FP"/>
              <w:keepNext/>
              <w:spacing w:before="80" w:after="80"/>
              <w:ind w:left="57"/>
            </w:pPr>
            <w:r w:rsidRPr="00634F8D">
              <w:t>V</w:t>
            </w:r>
            <w:r w:rsidR="00D94B2A" w:rsidRPr="00634F8D">
              <w:t>2</w:t>
            </w:r>
            <w:r w:rsidR="003C7102" w:rsidRPr="00634F8D">
              <w:t>.0.0</w:t>
            </w:r>
          </w:p>
        </w:tc>
        <w:tc>
          <w:tcPr>
            <w:tcW w:w="1588" w:type="dxa"/>
            <w:tcBorders>
              <w:top w:val="single" w:sz="6" w:space="0" w:color="auto"/>
              <w:left w:val="single" w:sz="6" w:space="0" w:color="auto"/>
              <w:bottom w:val="single" w:sz="6" w:space="0" w:color="auto"/>
              <w:right w:val="single" w:sz="6" w:space="0" w:color="auto"/>
            </w:tcBorders>
            <w:hideMark/>
          </w:tcPr>
          <w:p w14:paraId="71186625" w14:textId="56743FBA" w:rsidR="001C1B4B" w:rsidRPr="00634F8D" w:rsidRDefault="003C7102" w:rsidP="003C7102">
            <w:pPr>
              <w:pStyle w:val="FP"/>
              <w:keepNext/>
              <w:spacing w:before="80" w:after="80"/>
              <w:ind w:left="57"/>
            </w:pPr>
            <w:r w:rsidRPr="00634F8D">
              <w:t>30-Aug-2016</w:t>
            </w:r>
          </w:p>
        </w:tc>
        <w:tc>
          <w:tcPr>
            <w:tcW w:w="6804" w:type="dxa"/>
            <w:tcBorders>
              <w:top w:val="single" w:sz="6" w:space="0" w:color="auto"/>
              <w:left w:val="nil"/>
              <w:bottom w:val="single" w:sz="6" w:space="0" w:color="auto"/>
              <w:right w:val="single" w:sz="6" w:space="0" w:color="auto"/>
            </w:tcBorders>
            <w:hideMark/>
          </w:tcPr>
          <w:p w14:paraId="501388C9" w14:textId="37E1686E" w:rsidR="001C1B4B" w:rsidRPr="00634F8D" w:rsidRDefault="003C7102" w:rsidP="00654E5E">
            <w:pPr>
              <w:pStyle w:val="FP"/>
              <w:keepNext/>
              <w:tabs>
                <w:tab w:val="left" w:pos="3118"/>
              </w:tabs>
              <w:spacing w:before="80" w:after="80"/>
              <w:ind w:left="57"/>
            </w:pPr>
            <w:r w:rsidRPr="00634F8D">
              <w:t>Release 2 - Publication</w:t>
            </w:r>
          </w:p>
        </w:tc>
      </w:tr>
      <w:tr w:rsidR="001C1B4B" w:rsidRPr="00634F8D" w14:paraId="22DD3F8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E4AEC5" w14:textId="603EC5DB" w:rsidR="001C1B4B" w:rsidRPr="00634F8D" w:rsidRDefault="00CB236D" w:rsidP="00905168">
            <w:pPr>
              <w:pStyle w:val="FP"/>
              <w:keepNext/>
              <w:spacing w:before="80" w:after="80"/>
              <w:ind w:left="57"/>
            </w:pPr>
            <w:r w:rsidRPr="00634F8D">
              <w:t>V2.0.</w:t>
            </w:r>
            <w:r w:rsidR="00905168">
              <w:t>1</w:t>
            </w:r>
          </w:p>
        </w:tc>
        <w:tc>
          <w:tcPr>
            <w:tcW w:w="1588" w:type="dxa"/>
            <w:tcBorders>
              <w:top w:val="single" w:sz="6" w:space="0" w:color="auto"/>
              <w:left w:val="single" w:sz="6" w:space="0" w:color="auto"/>
              <w:bottom w:val="single" w:sz="6" w:space="0" w:color="auto"/>
              <w:right w:val="single" w:sz="6" w:space="0" w:color="auto"/>
            </w:tcBorders>
          </w:tcPr>
          <w:p w14:paraId="0C1179FC" w14:textId="13E22BF4" w:rsidR="001C1B4B" w:rsidRPr="00634F8D" w:rsidRDefault="00CB236D" w:rsidP="00654E5E">
            <w:pPr>
              <w:pStyle w:val="FP"/>
              <w:keepNext/>
              <w:spacing w:before="80" w:after="80"/>
              <w:ind w:left="57"/>
            </w:pPr>
            <w:r w:rsidRPr="00634F8D">
              <w:t>July 2017</w:t>
            </w:r>
          </w:p>
        </w:tc>
        <w:tc>
          <w:tcPr>
            <w:tcW w:w="6804" w:type="dxa"/>
            <w:tcBorders>
              <w:top w:val="single" w:sz="6" w:space="0" w:color="auto"/>
              <w:left w:val="nil"/>
              <w:bottom w:val="single" w:sz="6" w:space="0" w:color="auto"/>
              <w:right w:val="single" w:sz="6" w:space="0" w:color="auto"/>
            </w:tcBorders>
          </w:tcPr>
          <w:p w14:paraId="158177CA" w14:textId="329F4470" w:rsidR="001C1B4B" w:rsidRPr="00634F8D" w:rsidRDefault="00CB236D" w:rsidP="00654E5E">
            <w:pPr>
              <w:pStyle w:val="FP"/>
              <w:keepNext/>
              <w:tabs>
                <w:tab w:val="left" w:pos="3118"/>
              </w:tabs>
              <w:spacing w:before="80" w:after="80"/>
              <w:ind w:left="57"/>
            </w:pPr>
            <w:r w:rsidRPr="00634F8D">
              <w:t xml:space="preserve">Clean-up done by </w:t>
            </w:r>
            <w:r w:rsidRPr="00634F8D">
              <w:rPr>
                <w:rFonts w:ascii="Arial" w:hAnsi="Arial"/>
                <w:b/>
                <w:i/>
                <w:color w:val="4F81BD"/>
                <w:sz w:val="18"/>
                <w:szCs w:val="18"/>
              </w:rPr>
              <w:t>editHelp!</w:t>
            </w:r>
            <w:r w:rsidRPr="00634F8D">
              <w:rPr>
                <w:rFonts w:ascii="Arial" w:hAnsi="Arial"/>
                <w:b/>
                <w:i/>
                <w:color w:val="4F81BD"/>
              </w:rPr>
              <w:br/>
            </w:r>
            <w:r w:rsidRPr="00634F8D">
              <w:t xml:space="preserve">e-mail: </w:t>
            </w:r>
            <w:hyperlink r:id="rId26" w:history="1">
              <w:r w:rsidRPr="00634F8D">
                <w:rPr>
                  <w:rStyle w:val="Hyperlink"/>
                </w:rPr>
                <w:t>mailto:edithelp@etsi.org</w:t>
              </w:r>
            </w:hyperlink>
          </w:p>
        </w:tc>
      </w:tr>
      <w:tr w:rsidR="001C1B4B" w:rsidRPr="00634F8D" w14:paraId="2A4C66DF"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DBBC6C" w14:textId="1B4C4AD5" w:rsidR="001C1B4B" w:rsidRPr="00634F8D" w:rsidRDefault="00E727F2" w:rsidP="00654E5E">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34D8378D" w14:textId="30724446" w:rsidR="001C1B4B" w:rsidRPr="00634F8D" w:rsidRDefault="00E727F2" w:rsidP="00654E5E">
            <w:pPr>
              <w:pStyle w:val="FP"/>
              <w:keepNext/>
              <w:spacing w:before="80" w:after="80"/>
              <w:ind w:left="57"/>
            </w:pPr>
            <w:r>
              <w:t>21-Dec-2017</w:t>
            </w:r>
          </w:p>
        </w:tc>
        <w:tc>
          <w:tcPr>
            <w:tcW w:w="6804" w:type="dxa"/>
            <w:tcBorders>
              <w:top w:val="single" w:sz="6" w:space="0" w:color="auto"/>
              <w:left w:val="nil"/>
              <w:bottom w:val="single" w:sz="6" w:space="0" w:color="auto"/>
              <w:right w:val="single" w:sz="6" w:space="0" w:color="auto"/>
            </w:tcBorders>
          </w:tcPr>
          <w:p w14:paraId="65D7FE87" w14:textId="7294246F" w:rsidR="00970A64" w:rsidRPr="00634F8D" w:rsidRDefault="00414E32" w:rsidP="00970A64">
            <w:pPr>
              <w:pStyle w:val="FP"/>
              <w:keepNext/>
              <w:tabs>
                <w:tab w:val="left" w:pos="3261"/>
                <w:tab w:val="left" w:pos="4395"/>
              </w:tabs>
              <w:spacing w:before="80" w:after="80"/>
              <w:ind w:left="57"/>
            </w:pPr>
            <w:r>
              <w:t>Initial Releae 3-</w:t>
            </w:r>
            <w:r w:rsidR="00E727F2">
              <w:t>Version</w:t>
            </w:r>
            <w:r w:rsidR="00970A64">
              <w:br/>
            </w:r>
            <w:r w:rsidR="00970A64">
              <w:br/>
              <w:t>Implementation of agreed CR in:</w:t>
            </w:r>
            <w:r w:rsidR="00970A64">
              <w:br/>
              <w:t>ARC-2017-0410R01</w:t>
            </w:r>
          </w:p>
        </w:tc>
      </w:tr>
      <w:tr w:rsidR="001C1B4B" w:rsidRPr="00634F8D" w14:paraId="03020A40"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50134D15" w14:textId="3D3E23DA" w:rsidR="001C1B4B" w:rsidRPr="00634F8D" w:rsidRDefault="00DE43F9" w:rsidP="00654E5E">
            <w:pPr>
              <w:pStyle w:val="FP"/>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F80F0D4" w14:textId="7D58BA61" w:rsidR="001C1B4B" w:rsidRPr="00634F8D" w:rsidRDefault="00DE43F9" w:rsidP="00654E5E">
            <w:pPr>
              <w:pStyle w:val="FP"/>
              <w:spacing w:before="80" w:after="80"/>
              <w:ind w:left="57"/>
            </w:pPr>
            <w:r>
              <w:t>07-Sept-2018</w:t>
            </w:r>
          </w:p>
        </w:tc>
        <w:tc>
          <w:tcPr>
            <w:tcW w:w="6804" w:type="dxa"/>
            <w:tcBorders>
              <w:top w:val="single" w:sz="6" w:space="0" w:color="auto"/>
              <w:left w:val="nil"/>
              <w:bottom w:val="single" w:sz="6" w:space="0" w:color="auto"/>
              <w:right w:val="single" w:sz="6" w:space="0" w:color="auto"/>
            </w:tcBorders>
          </w:tcPr>
          <w:p w14:paraId="60A3B275" w14:textId="2D0E794E" w:rsidR="001C1B4B" w:rsidRPr="00634F8D" w:rsidRDefault="00DE43F9" w:rsidP="00654E5E">
            <w:pPr>
              <w:pStyle w:val="FP"/>
              <w:tabs>
                <w:tab w:val="left" w:pos="3261"/>
                <w:tab w:val="left" w:pos="4395"/>
              </w:tabs>
              <w:spacing w:before="80" w:after="80"/>
              <w:ind w:left="57"/>
            </w:pPr>
            <w:r>
              <w:t>Implementation of agreed CR in:</w:t>
            </w:r>
            <w:r>
              <w:br/>
              <w:t>ARC-2018-0036R03</w:t>
            </w:r>
          </w:p>
        </w:tc>
      </w:tr>
      <w:tr w:rsidR="001C1B4B" w:rsidRPr="00634F8D" w14:paraId="28D27DE3"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004FE144" w14:textId="2F860756" w:rsidR="001C1B4B" w:rsidRPr="00634F8D" w:rsidRDefault="006908A6" w:rsidP="00654E5E">
            <w:pPr>
              <w:pStyle w:val="FP"/>
              <w:spacing w:before="80" w:after="80"/>
              <w:ind w:left="57"/>
            </w:pPr>
            <w:ins w:id="798" w:author="Josef Blanz (JJB1)" w:date="2018-09-19T07:32:00Z">
              <w:r>
                <w:t>V3.2.0</w:t>
              </w:r>
            </w:ins>
          </w:p>
        </w:tc>
        <w:tc>
          <w:tcPr>
            <w:tcW w:w="1588" w:type="dxa"/>
            <w:tcBorders>
              <w:top w:val="single" w:sz="6" w:space="0" w:color="auto"/>
              <w:left w:val="single" w:sz="6" w:space="0" w:color="auto"/>
              <w:bottom w:val="single" w:sz="6" w:space="0" w:color="auto"/>
              <w:right w:val="single" w:sz="6" w:space="0" w:color="auto"/>
            </w:tcBorders>
          </w:tcPr>
          <w:p w14:paraId="1381A109" w14:textId="2C686E7B" w:rsidR="001C1B4B" w:rsidRPr="00634F8D" w:rsidRDefault="006908A6" w:rsidP="00654E5E">
            <w:pPr>
              <w:pStyle w:val="FP"/>
              <w:spacing w:before="80" w:after="80"/>
              <w:ind w:left="57"/>
            </w:pPr>
            <w:ins w:id="799" w:author="Josef Blanz (JJB1)" w:date="2018-09-19T07:32:00Z">
              <w:r>
                <w:t>19-Sept-2018</w:t>
              </w:r>
            </w:ins>
          </w:p>
        </w:tc>
        <w:tc>
          <w:tcPr>
            <w:tcW w:w="6804" w:type="dxa"/>
            <w:tcBorders>
              <w:top w:val="single" w:sz="6" w:space="0" w:color="auto"/>
              <w:left w:val="nil"/>
              <w:bottom w:val="single" w:sz="6" w:space="0" w:color="auto"/>
              <w:right w:val="single" w:sz="6" w:space="0" w:color="auto"/>
            </w:tcBorders>
          </w:tcPr>
          <w:p w14:paraId="6F0B8AA3" w14:textId="2A2FAB30" w:rsidR="001C1B4B" w:rsidRPr="00634F8D" w:rsidRDefault="006908A6" w:rsidP="00654E5E">
            <w:pPr>
              <w:pStyle w:val="FP"/>
              <w:tabs>
                <w:tab w:val="left" w:pos="3261"/>
                <w:tab w:val="left" w:pos="4395"/>
              </w:tabs>
              <w:spacing w:before="80" w:after="80"/>
              <w:ind w:left="57"/>
            </w:pPr>
            <w:ins w:id="800" w:author="Josef Blanz (JJB1)" w:date="2018-09-19T07:32:00Z">
              <w:r>
                <w:t>Implementation of agreed CR in:</w:t>
              </w:r>
              <w:r>
                <w:br/>
                <w:t>ARC-2018-0261R02</w:t>
              </w:r>
            </w:ins>
          </w:p>
        </w:tc>
      </w:tr>
    </w:tbl>
    <w:p w14:paraId="1D29DA9F" w14:textId="77777777" w:rsidR="00147924" w:rsidRPr="00634F8D" w:rsidRDefault="00147924" w:rsidP="00147924"/>
    <w:sectPr w:rsidR="00147924" w:rsidRPr="00634F8D" w:rsidSect="00A134FA">
      <w:footerReference w:type="default" r:id="rId2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3D646" w14:textId="77777777" w:rsidR="009D0800" w:rsidRDefault="009D0800">
      <w:r>
        <w:separator/>
      </w:r>
    </w:p>
  </w:endnote>
  <w:endnote w:type="continuationSeparator" w:id="0">
    <w:p w14:paraId="4D9FABCE" w14:textId="77777777" w:rsidR="009D0800" w:rsidRDefault="009D0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5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UI Gothic">
    <w:panose1 w:val="020B0600070205080204"/>
    <w:charset w:val="80"/>
    <w:family w:val="swiss"/>
    <w:pitch w:val="variable"/>
    <w:sig w:usb0="E00002FF" w:usb1="6AC7FDFB" w:usb2="00000012" w:usb3="00000000" w:csb0="0002009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044CF" w14:textId="647767D6" w:rsidR="00C93774" w:rsidRDefault="00C93774"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C93774" w:rsidRPr="00424964" w:rsidRDefault="00C93774"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CC80AB" w14:textId="77777777" w:rsidR="009D0800" w:rsidRDefault="009D0800">
      <w:r>
        <w:separator/>
      </w:r>
    </w:p>
  </w:footnote>
  <w:footnote w:type="continuationSeparator" w:id="0">
    <w:p w14:paraId="31075D00" w14:textId="77777777" w:rsidR="009D0800" w:rsidRDefault="009D08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C1A12AD"/>
    <w:multiLevelType w:val="singleLevel"/>
    <w:tmpl w:val="FFFFFFFF"/>
    <w:lvl w:ilvl="0">
      <w:numFmt w:val="decimal"/>
      <w:lvlText w:val="*"/>
      <w:lvlJc w:val="left"/>
    </w:lvl>
  </w:abstractNum>
  <w:abstractNum w:abstractNumId="67"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1"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abstractNumId w:val="38"/>
  </w:num>
  <w:num w:numId="3">
    <w:abstractNumId w:val="85"/>
  </w:num>
  <w:num w:numId="4">
    <w:abstractNumId w:val="23"/>
  </w:num>
  <w:num w:numId="5">
    <w:abstractNumId w:val="43"/>
  </w:num>
  <w:num w:numId="6">
    <w:abstractNumId w:val="57"/>
  </w:num>
  <w:num w:numId="7">
    <w:abstractNumId w:val="10"/>
    <w:lvlOverride w:ilvl="0">
      <w:lvl w:ilvl="0">
        <w:numFmt w:val="bullet"/>
        <w:pStyle w:val="IB1"/>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4"/>
  </w:num>
  <w:num w:numId="12">
    <w:abstractNumId w:val="46"/>
  </w:num>
  <w:num w:numId="13">
    <w:abstractNumId w:val="4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1"/>
  </w:num>
  <w:num w:numId="22">
    <w:abstractNumId w:val="73"/>
  </w:num>
  <w:num w:numId="23">
    <w:abstractNumId w:val="51"/>
  </w:num>
  <w:num w:numId="24">
    <w:abstractNumId w:val="60"/>
  </w:num>
  <w:num w:numId="25">
    <w:abstractNumId w:val="30"/>
  </w:num>
  <w:num w:numId="26">
    <w:abstractNumId w:val="19"/>
  </w:num>
  <w:num w:numId="27">
    <w:abstractNumId w:val="28"/>
  </w:num>
  <w:num w:numId="28">
    <w:abstractNumId w:val="52"/>
  </w:num>
  <w:num w:numId="29">
    <w:abstractNumId w:val="78"/>
  </w:num>
  <w:num w:numId="30">
    <w:abstractNumId w:val="44"/>
  </w:num>
  <w:num w:numId="31">
    <w:abstractNumId w:val="17"/>
  </w:num>
  <w:num w:numId="32">
    <w:abstractNumId w:val="49"/>
  </w:num>
  <w:num w:numId="33">
    <w:abstractNumId w:val="29"/>
  </w:num>
  <w:num w:numId="34">
    <w:abstractNumId w:val="42"/>
  </w:num>
  <w:num w:numId="35">
    <w:abstractNumId w:val="75"/>
  </w:num>
  <w:num w:numId="36">
    <w:abstractNumId w:val="11"/>
  </w:num>
  <w:num w:numId="37">
    <w:abstractNumId w:val="81"/>
  </w:num>
  <w:num w:numId="38">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abstractNumId w:val="20"/>
  </w:num>
  <w:num w:numId="40">
    <w:abstractNumId w:val="72"/>
  </w:num>
  <w:num w:numId="41">
    <w:abstractNumId w:val="84"/>
  </w:num>
  <w:num w:numId="42">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abstractNumId w:val="32"/>
  </w:num>
  <w:num w:numId="44">
    <w:abstractNumId w:val="66"/>
  </w:num>
  <w:num w:numId="45">
    <w:abstractNumId w:val="79"/>
  </w:num>
  <w:num w:numId="46">
    <w:abstractNumId w:val="43"/>
    <w:lvlOverride w:ilvl="0">
      <w:startOverride w:val="1"/>
    </w:lvlOverride>
  </w:num>
  <w:num w:numId="47">
    <w:abstractNumId w:val="27"/>
  </w:num>
  <w:num w:numId="48">
    <w:abstractNumId w:val="83"/>
  </w:num>
  <w:num w:numId="49">
    <w:abstractNumId w:val="74"/>
  </w:num>
  <w:num w:numId="50">
    <w:abstractNumId w:val="69"/>
  </w:num>
  <w:num w:numId="51">
    <w:abstractNumId w:val="53"/>
  </w:num>
  <w:num w:numId="52">
    <w:abstractNumId w:val="67"/>
  </w:num>
  <w:num w:numId="53">
    <w:abstractNumId w:val="58"/>
  </w:num>
  <w:num w:numId="54">
    <w:abstractNumId w:val="56"/>
  </w:num>
  <w:num w:numId="55">
    <w:abstractNumId w:val="86"/>
  </w:num>
  <w:num w:numId="56">
    <w:abstractNumId w:val="43"/>
    <w:lvlOverride w:ilvl="0">
      <w:startOverride w:val="1"/>
    </w:lvlOverride>
  </w:num>
  <w:num w:numId="57">
    <w:abstractNumId w:val="43"/>
    <w:lvlOverride w:ilvl="0">
      <w:startOverride w:val="1"/>
    </w:lvlOverride>
  </w:num>
  <w:num w:numId="58">
    <w:abstractNumId w:val="16"/>
  </w:num>
  <w:num w:numId="59">
    <w:abstractNumId w:val="24"/>
  </w:num>
  <w:num w:numId="60">
    <w:abstractNumId w:val="26"/>
  </w:num>
  <w:num w:numId="61">
    <w:abstractNumId w:val="15"/>
  </w:num>
  <w:num w:numId="62">
    <w:abstractNumId w:val="12"/>
  </w:num>
  <w:num w:numId="63">
    <w:abstractNumId w:val="40"/>
  </w:num>
  <w:num w:numId="64">
    <w:abstractNumId w:val="14"/>
  </w:num>
  <w:num w:numId="65">
    <w:abstractNumId w:val="33"/>
  </w:num>
  <w:num w:numId="66">
    <w:abstractNumId w:val="68"/>
  </w:num>
  <w:num w:numId="67">
    <w:abstractNumId w:val="22"/>
  </w:num>
  <w:num w:numId="68">
    <w:abstractNumId w:val="63"/>
  </w:num>
  <w:num w:numId="69">
    <w:abstractNumId w:val="80"/>
  </w:num>
  <w:num w:numId="70">
    <w:abstractNumId w:val="55"/>
  </w:num>
  <w:num w:numId="71">
    <w:abstractNumId w:val="82"/>
  </w:num>
  <w:num w:numId="72">
    <w:abstractNumId w:val="35"/>
  </w:num>
  <w:num w:numId="73">
    <w:abstractNumId w:val="47"/>
  </w:num>
  <w:num w:numId="74">
    <w:abstractNumId w:val="21"/>
  </w:num>
  <w:num w:numId="75">
    <w:abstractNumId w:val="61"/>
  </w:num>
  <w:num w:numId="76">
    <w:abstractNumId w:val="88"/>
  </w:num>
  <w:num w:numId="77">
    <w:abstractNumId w:val="36"/>
  </w:num>
  <w:num w:numId="78">
    <w:abstractNumId w:val="48"/>
  </w:num>
  <w:num w:numId="79">
    <w:abstractNumId w:val="37"/>
  </w:num>
  <w:num w:numId="80">
    <w:abstractNumId w:val="39"/>
  </w:num>
  <w:num w:numId="81">
    <w:abstractNumId w:val="25"/>
  </w:num>
  <w:num w:numId="82">
    <w:abstractNumId w:val="65"/>
  </w:num>
  <w:num w:numId="83">
    <w:abstractNumId w:val="41"/>
  </w:num>
  <w:num w:numId="84">
    <w:abstractNumId w:val="13"/>
  </w:num>
  <w:num w:numId="85">
    <w:abstractNumId w:val="50"/>
  </w:num>
  <w:num w:numId="86">
    <w:abstractNumId w:val="87"/>
  </w:num>
  <w:num w:numId="87">
    <w:abstractNumId w:val="18"/>
  </w:num>
  <w:num w:numId="88">
    <w:abstractNumId w:val="64"/>
  </w:num>
  <w:num w:numId="89">
    <w:abstractNumId w:val="34"/>
  </w:num>
  <w:num w:numId="90">
    <w:abstractNumId w:val="59"/>
  </w:num>
  <w:num w:numId="91">
    <w:abstractNumId w:val="70"/>
  </w:num>
  <w:num w:numId="92">
    <w:abstractNumId w:val="71"/>
  </w:num>
  <w:num w:numId="93">
    <w:abstractNumId w:val="62"/>
  </w:num>
  <w:num w:numId="94">
    <w:abstractNumId w:val="76"/>
  </w:num>
  <w:num w:numId="95">
    <w:abstractNumId w:val="77"/>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sef Blanz (JJB1)">
    <w15:presenceInfo w15:providerId="None" w15:userId="Josef Blanz (JJB1)"/>
  </w15:person>
  <w15:person w15:author="Josef Blanz (JB)">
    <w15:presenceInfo w15:providerId="None" w15:userId="Josef Blanz (J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578EB"/>
    <w:rsid w:val="00263DBA"/>
    <w:rsid w:val="002669AD"/>
    <w:rsid w:val="00273AB0"/>
    <w:rsid w:val="002905C3"/>
    <w:rsid w:val="00290AAA"/>
    <w:rsid w:val="002970D6"/>
    <w:rsid w:val="002A2BAA"/>
    <w:rsid w:val="002C20C9"/>
    <w:rsid w:val="002C31BD"/>
    <w:rsid w:val="002D7DC8"/>
    <w:rsid w:val="002F0E84"/>
    <w:rsid w:val="0030000D"/>
    <w:rsid w:val="003167CA"/>
    <w:rsid w:val="00321EB4"/>
    <w:rsid w:val="00325EA3"/>
    <w:rsid w:val="00344C83"/>
    <w:rsid w:val="003639C7"/>
    <w:rsid w:val="003752F8"/>
    <w:rsid w:val="00381371"/>
    <w:rsid w:val="003836A7"/>
    <w:rsid w:val="00383D80"/>
    <w:rsid w:val="00391FB2"/>
    <w:rsid w:val="003A4C18"/>
    <w:rsid w:val="003C7102"/>
    <w:rsid w:val="003D5133"/>
    <w:rsid w:val="003D6202"/>
    <w:rsid w:val="004069B2"/>
    <w:rsid w:val="00410736"/>
    <w:rsid w:val="00413AFE"/>
    <w:rsid w:val="00414E32"/>
    <w:rsid w:val="00415115"/>
    <w:rsid w:val="00422E57"/>
    <w:rsid w:val="00424964"/>
    <w:rsid w:val="00424F4C"/>
    <w:rsid w:val="004327B9"/>
    <w:rsid w:val="00436775"/>
    <w:rsid w:val="004567B2"/>
    <w:rsid w:val="00457650"/>
    <w:rsid w:val="00461B2E"/>
    <w:rsid w:val="0046449A"/>
    <w:rsid w:val="00472D70"/>
    <w:rsid w:val="00480CAF"/>
    <w:rsid w:val="004A1AE1"/>
    <w:rsid w:val="004A1E38"/>
    <w:rsid w:val="004A56E3"/>
    <w:rsid w:val="004A7C06"/>
    <w:rsid w:val="004B21DC"/>
    <w:rsid w:val="004B2C68"/>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600F"/>
    <w:rsid w:val="006178B2"/>
    <w:rsid w:val="0062109B"/>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10DA3"/>
    <w:rsid w:val="00852267"/>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56B9"/>
    <w:rsid w:val="008C2590"/>
    <w:rsid w:val="008C45EF"/>
    <w:rsid w:val="008C4E5C"/>
    <w:rsid w:val="008D0F6A"/>
    <w:rsid w:val="008D281A"/>
    <w:rsid w:val="008D2C83"/>
    <w:rsid w:val="008D40DF"/>
    <w:rsid w:val="008E04B2"/>
    <w:rsid w:val="008E0ACD"/>
    <w:rsid w:val="008E2787"/>
    <w:rsid w:val="008F0C7C"/>
    <w:rsid w:val="008F0FE1"/>
    <w:rsid w:val="00905168"/>
    <w:rsid w:val="00920D89"/>
    <w:rsid w:val="00927ACF"/>
    <w:rsid w:val="00930037"/>
    <w:rsid w:val="00930B3A"/>
    <w:rsid w:val="00930B49"/>
    <w:rsid w:val="009335BA"/>
    <w:rsid w:val="0094131F"/>
    <w:rsid w:val="009579BF"/>
    <w:rsid w:val="009709E5"/>
    <w:rsid w:val="00970A64"/>
    <w:rsid w:val="00972A4C"/>
    <w:rsid w:val="00980EEE"/>
    <w:rsid w:val="0098575F"/>
    <w:rsid w:val="00986CAC"/>
    <w:rsid w:val="0099266A"/>
    <w:rsid w:val="00993623"/>
    <w:rsid w:val="00995BDD"/>
    <w:rsid w:val="009A0EC9"/>
    <w:rsid w:val="009A53D5"/>
    <w:rsid w:val="009B3517"/>
    <w:rsid w:val="009B4BC4"/>
    <w:rsid w:val="009B6327"/>
    <w:rsid w:val="009C6BD9"/>
    <w:rsid w:val="009D0800"/>
    <w:rsid w:val="009D1C10"/>
    <w:rsid w:val="009E043E"/>
    <w:rsid w:val="009E19AF"/>
    <w:rsid w:val="009E3AF9"/>
    <w:rsid w:val="009F23C3"/>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735E2"/>
    <w:rsid w:val="00A80D4E"/>
    <w:rsid w:val="00A8444B"/>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64E2"/>
    <w:rsid w:val="00B2668E"/>
    <w:rsid w:val="00B3274E"/>
    <w:rsid w:val="00B35E19"/>
    <w:rsid w:val="00B439F2"/>
    <w:rsid w:val="00B4596A"/>
    <w:rsid w:val="00B52E4C"/>
    <w:rsid w:val="00B553EE"/>
    <w:rsid w:val="00B57649"/>
    <w:rsid w:val="00B6424A"/>
    <w:rsid w:val="00B73DE0"/>
    <w:rsid w:val="00B817CB"/>
    <w:rsid w:val="00B90453"/>
    <w:rsid w:val="00B92BC5"/>
    <w:rsid w:val="00BA6835"/>
    <w:rsid w:val="00BB0705"/>
    <w:rsid w:val="00BB4716"/>
    <w:rsid w:val="00BB6418"/>
    <w:rsid w:val="00BC0A87"/>
    <w:rsid w:val="00BC33F7"/>
    <w:rsid w:val="00BC37CA"/>
    <w:rsid w:val="00BC3B45"/>
    <w:rsid w:val="00BC6CDD"/>
    <w:rsid w:val="00BD2C8E"/>
    <w:rsid w:val="00BD6669"/>
    <w:rsid w:val="00BE12DA"/>
    <w:rsid w:val="00BE1693"/>
    <w:rsid w:val="00BE3E6A"/>
    <w:rsid w:val="00BE40DE"/>
    <w:rsid w:val="00BF6B2F"/>
    <w:rsid w:val="00C0325B"/>
    <w:rsid w:val="00C03C0C"/>
    <w:rsid w:val="00C05E06"/>
    <w:rsid w:val="00C072E4"/>
    <w:rsid w:val="00C17D15"/>
    <w:rsid w:val="00C24F36"/>
    <w:rsid w:val="00C25BC9"/>
    <w:rsid w:val="00C31949"/>
    <w:rsid w:val="00C321EB"/>
    <w:rsid w:val="00C40550"/>
    <w:rsid w:val="00C46FF9"/>
    <w:rsid w:val="00C62AE6"/>
    <w:rsid w:val="00C65426"/>
    <w:rsid w:val="00C714CC"/>
    <w:rsid w:val="00C750DE"/>
    <w:rsid w:val="00C93774"/>
    <w:rsid w:val="00C959CC"/>
    <w:rsid w:val="00CB236D"/>
    <w:rsid w:val="00CB531E"/>
    <w:rsid w:val="00CC694E"/>
    <w:rsid w:val="00CD386D"/>
    <w:rsid w:val="00CE407D"/>
    <w:rsid w:val="00CE79A3"/>
    <w:rsid w:val="00CF6106"/>
    <w:rsid w:val="00D02815"/>
    <w:rsid w:val="00D15785"/>
    <w:rsid w:val="00D23EA0"/>
    <w:rsid w:val="00D35D58"/>
    <w:rsid w:val="00D44988"/>
    <w:rsid w:val="00D52D24"/>
    <w:rsid w:val="00D631CF"/>
    <w:rsid w:val="00D706FA"/>
    <w:rsid w:val="00D7365C"/>
    <w:rsid w:val="00D7373D"/>
    <w:rsid w:val="00D778F4"/>
    <w:rsid w:val="00D822E3"/>
    <w:rsid w:val="00D94B2A"/>
    <w:rsid w:val="00DB0E2E"/>
    <w:rsid w:val="00DC0465"/>
    <w:rsid w:val="00DC04CD"/>
    <w:rsid w:val="00DD0CDC"/>
    <w:rsid w:val="00DD4BC8"/>
    <w:rsid w:val="00DE31A8"/>
    <w:rsid w:val="00DE3512"/>
    <w:rsid w:val="00DE43F9"/>
    <w:rsid w:val="00DE6614"/>
    <w:rsid w:val="00DF0D8B"/>
    <w:rsid w:val="00DF0F7E"/>
    <w:rsid w:val="00DF4BBC"/>
    <w:rsid w:val="00E04A30"/>
    <w:rsid w:val="00E05319"/>
    <w:rsid w:val="00E07162"/>
    <w:rsid w:val="00E16F20"/>
    <w:rsid w:val="00E278AD"/>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608F"/>
    <w:rsid w:val="00F4236C"/>
    <w:rsid w:val="00F4768D"/>
    <w:rsid w:val="00F57D30"/>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F307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30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3079"/>
    <w:pPr>
      <w:pBdr>
        <w:top w:val="none" w:sz="0" w:space="0" w:color="auto"/>
      </w:pBdr>
      <w:spacing w:before="180"/>
      <w:outlineLvl w:val="1"/>
    </w:pPr>
    <w:rPr>
      <w:sz w:val="32"/>
    </w:rPr>
  </w:style>
  <w:style w:type="paragraph" w:styleId="Heading3">
    <w:name w:val="heading 3"/>
    <w:basedOn w:val="Heading2"/>
    <w:next w:val="Normal"/>
    <w:link w:val="Heading3Char"/>
    <w:qFormat/>
    <w:rsid w:val="006F3079"/>
    <w:pPr>
      <w:spacing w:before="120"/>
      <w:outlineLvl w:val="2"/>
    </w:pPr>
    <w:rPr>
      <w:sz w:val="28"/>
    </w:rPr>
  </w:style>
  <w:style w:type="paragraph" w:styleId="Heading4">
    <w:name w:val="heading 4"/>
    <w:basedOn w:val="Heading3"/>
    <w:next w:val="Normal"/>
    <w:link w:val="Heading4Char"/>
    <w:qFormat/>
    <w:rsid w:val="006F3079"/>
    <w:pPr>
      <w:ind w:left="1418" w:hanging="1418"/>
      <w:outlineLvl w:val="3"/>
    </w:pPr>
    <w:rPr>
      <w:sz w:val="24"/>
    </w:rPr>
  </w:style>
  <w:style w:type="paragraph" w:styleId="Heading5">
    <w:name w:val="heading 5"/>
    <w:basedOn w:val="Heading4"/>
    <w:next w:val="Normal"/>
    <w:qFormat/>
    <w:rsid w:val="006F3079"/>
    <w:pPr>
      <w:ind w:left="1701" w:hanging="1701"/>
      <w:outlineLvl w:val="4"/>
    </w:pPr>
    <w:rPr>
      <w:sz w:val="22"/>
    </w:rPr>
  </w:style>
  <w:style w:type="paragraph" w:styleId="Heading6">
    <w:name w:val="heading 6"/>
    <w:basedOn w:val="H6"/>
    <w:next w:val="Normal"/>
    <w:qFormat/>
    <w:rsid w:val="006F3079"/>
    <w:pPr>
      <w:outlineLvl w:val="5"/>
    </w:pPr>
  </w:style>
  <w:style w:type="paragraph" w:styleId="Heading7">
    <w:name w:val="heading 7"/>
    <w:basedOn w:val="H6"/>
    <w:next w:val="Normal"/>
    <w:qFormat/>
    <w:rsid w:val="006F3079"/>
    <w:pPr>
      <w:outlineLvl w:val="6"/>
    </w:pPr>
  </w:style>
  <w:style w:type="paragraph" w:styleId="Heading8">
    <w:name w:val="heading 8"/>
    <w:basedOn w:val="Heading1"/>
    <w:next w:val="Normal"/>
    <w:qFormat/>
    <w:rsid w:val="006F3079"/>
    <w:pPr>
      <w:ind w:left="0" w:firstLine="0"/>
      <w:outlineLvl w:val="7"/>
    </w:pPr>
  </w:style>
  <w:style w:type="paragraph" w:styleId="Heading9">
    <w:name w:val="heading 9"/>
    <w:basedOn w:val="Heading8"/>
    <w:next w:val="Normal"/>
    <w:link w:val="Heading9Char"/>
    <w:qFormat/>
    <w:rsid w:val="006F30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6F3079"/>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uiPriority w:val="39"/>
    <w:rsid w:val="006F3079"/>
    <w:pPr>
      <w:ind w:left="1418" w:hanging="1418"/>
    </w:pPr>
  </w:style>
  <w:style w:type="paragraph" w:styleId="TOC8">
    <w:name w:val="toc 8"/>
    <w:basedOn w:val="TOC1"/>
    <w:semiHidden/>
    <w:rsid w:val="006F3079"/>
    <w:pPr>
      <w:spacing w:before="180"/>
      <w:ind w:left="2693" w:hanging="2693"/>
    </w:pPr>
    <w:rPr>
      <w:b/>
    </w:rPr>
  </w:style>
  <w:style w:type="paragraph" w:styleId="TOC1">
    <w:name w:val="toc 1"/>
    <w:uiPriority w:val="39"/>
    <w:rsid w:val="006F307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3079"/>
    <w:pPr>
      <w:keepLines/>
      <w:tabs>
        <w:tab w:val="center" w:pos="4536"/>
        <w:tab w:val="right" w:pos="9072"/>
      </w:tabs>
    </w:pPr>
    <w:rPr>
      <w:noProof/>
    </w:rPr>
  </w:style>
  <w:style w:type="character" w:customStyle="1" w:styleId="ZGSM">
    <w:name w:val="ZGSM"/>
    <w:rsid w:val="006F3079"/>
  </w:style>
  <w:style w:type="paragraph" w:styleId="Header">
    <w:name w:val="header"/>
    <w:link w:val="HeaderChar"/>
    <w:qFormat/>
    <w:rsid w:val="006F307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307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F3079"/>
    <w:pPr>
      <w:ind w:left="1701" w:hanging="1701"/>
    </w:pPr>
  </w:style>
  <w:style w:type="paragraph" w:styleId="TOC4">
    <w:name w:val="toc 4"/>
    <w:basedOn w:val="TOC3"/>
    <w:uiPriority w:val="39"/>
    <w:rsid w:val="006F3079"/>
    <w:pPr>
      <w:ind w:left="1418" w:hanging="1418"/>
    </w:pPr>
  </w:style>
  <w:style w:type="paragraph" w:styleId="TOC3">
    <w:name w:val="toc 3"/>
    <w:basedOn w:val="TOC2"/>
    <w:uiPriority w:val="39"/>
    <w:rsid w:val="006F3079"/>
    <w:pPr>
      <w:ind w:left="1134" w:hanging="1134"/>
    </w:pPr>
  </w:style>
  <w:style w:type="paragraph" w:styleId="TOC2">
    <w:name w:val="toc 2"/>
    <w:basedOn w:val="TOC1"/>
    <w:uiPriority w:val="39"/>
    <w:rsid w:val="006F3079"/>
    <w:pPr>
      <w:spacing w:before="0"/>
      <w:ind w:left="851" w:hanging="851"/>
    </w:pPr>
    <w:rPr>
      <w:sz w:val="20"/>
    </w:rPr>
  </w:style>
  <w:style w:type="paragraph" w:styleId="Index1">
    <w:name w:val="index 1"/>
    <w:basedOn w:val="Normal"/>
    <w:semiHidden/>
    <w:rsid w:val="006F3079"/>
    <w:pPr>
      <w:keepLines/>
    </w:pPr>
  </w:style>
  <w:style w:type="paragraph" w:styleId="Index2">
    <w:name w:val="index 2"/>
    <w:basedOn w:val="Index1"/>
    <w:semiHidden/>
    <w:rsid w:val="006F3079"/>
    <w:pPr>
      <w:ind w:left="284"/>
    </w:pPr>
  </w:style>
  <w:style w:type="paragraph" w:customStyle="1" w:styleId="TT">
    <w:name w:val="TT"/>
    <w:basedOn w:val="Heading1"/>
    <w:next w:val="Normal"/>
    <w:rsid w:val="006F3079"/>
    <w:pPr>
      <w:outlineLvl w:val="9"/>
    </w:pPr>
  </w:style>
  <w:style w:type="paragraph" w:styleId="Footer">
    <w:name w:val="footer"/>
    <w:basedOn w:val="Header"/>
    <w:link w:val="FooterChar"/>
    <w:rsid w:val="006F3079"/>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6F3079"/>
    <w:rPr>
      <w:b/>
      <w:position w:val="6"/>
      <w:sz w:val="16"/>
    </w:rPr>
  </w:style>
  <w:style w:type="paragraph" w:styleId="FootnoteText">
    <w:name w:val="footnote text"/>
    <w:basedOn w:val="Normal"/>
    <w:semiHidden/>
    <w:rsid w:val="006F3079"/>
    <w:pPr>
      <w:keepLines/>
      <w:ind w:left="454" w:hanging="454"/>
    </w:pPr>
    <w:rPr>
      <w:sz w:val="16"/>
    </w:rPr>
  </w:style>
  <w:style w:type="paragraph" w:customStyle="1" w:styleId="NF">
    <w:name w:val="NF"/>
    <w:basedOn w:val="NO"/>
    <w:rsid w:val="006F3079"/>
    <w:pPr>
      <w:keepNext/>
      <w:spacing w:after="0"/>
    </w:pPr>
    <w:rPr>
      <w:rFonts w:ascii="Arial" w:hAnsi="Arial"/>
      <w:sz w:val="18"/>
    </w:rPr>
  </w:style>
  <w:style w:type="paragraph" w:customStyle="1" w:styleId="NO">
    <w:name w:val="NO"/>
    <w:basedOn w:val="Normal"/>
    <w:link w:val="NOChar"/>
    <w:rsid w:val="006F3079"/>
    <w:pPr>
      <w:keepLines/>
      <w:ind w:left="1135" w:hanging="851"/>
    </w:pPr>
  </w:style>
  <w:style w:type="character" w:customStyle="1" w:styleId="NOChar">
    <w:name w:val="NO Char"/>
    <w:link w:val="NO"/>
    <w:rsid w:val="00E05319"/>
    <w:rPr>
      <w:lang w:eastAsia="en-US"/>
    </w:rPr>
  </w:style>
  <w:style w:type="paragraph" w:customStyle="1" w:styleId="PL">
    <w:name w:val="PL"/>
    <w:rsid w:val="006F30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3079"/>
    <w:pPr>
      <w:jc w:val="right"/>
    </w:pPr>
  </w:style>
  <w:style w:type="paragraph" w:customStyle="1" w:styleId="TAL">
    <w:name w:val="TAL"/>
    <w:basedOn w:val="Normal"/>
    <w:link w:val="TALChar1"/>
    <w:rsid w:val="006F3079"/>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6F3079"/>
    <w:pPr>
      <w:ind w:left="851"/>
    </w:pPr>
  </w:style>
  <w:style w:type="paragraph" w:styleId="ListNumber">
    <w:name w:val="List Number"/>
    <w:basedOn w:val="List"/>
    <w:rsid w:val="006F3079"/>
  </w:style>
  <w:style w:type="paragraph" w:styleId="List">
    <w:name w:val="List"/>
    <w:basedOn w:val="Normal"/>
    <w:rsid w:val="006F3079"/>
    <w:pPr>
      <w:ind w:left="568" w:hanging="284"/>
    </w:pPr>
  </w:style>
  <w:style w:type="paragraph" w:customStyle="1" w:styleId="TAH">
    <w:name w:val="TAH"/>
    <w:basedOn w:val="TAC"/>
    <w:rsid w:val="006F3079"/>
    <w:rPr>
      <w:b/>
    </w:rPr>
  </w:style>
  <w:style w:type="paragraph" w:customStyle="1" w:styleId="TAC">
    <w:name w:val="TAC"/>
    <w:basedOn w:val="TAL"/>
    <w:rsid w:val="006F3079"/>
    <w:pPr>
      <w:jc w:val="center"/>
    </w:pPr>
  </w:style>
  <w:style w:type="paragraph" w:customStyle="1" w:styleId="LD">
    <w:name w:val="LD"/>
    <w:rsid w:val="006F307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6F3079"/>
    <w:pPr>
      <w:keepLines/>
      <w:ind w:left="1702" w:hanging="1418"/>
    </w:pPr>
  </w:style>
  <w:style w:type="paragraph" w:customStyle="1" w:styleId="FP">
    <w:name w:val="FP"/>
    <w:basedOn w:val="Normal"/>
    <w:rsid w:val="006F3079"/>
    <w:pPr>
      <w:spacing w:after="0"/>
    </w:pPr>
  </w:style>
  <w:style w:type="paragraph" w:customStyle="1" w:styleId="NW">
    <w:name w:val="NW"/>
    <w:basedOn w:val="NO"/>
    <w:rsid w:val="006F3079"/>
    <w:pPr>
      <w:spacing w:after="0"/>
    </w:pPr>
  </w:style>
  <w:style w:type="paragraph" w:customStyle="1" w:styleId="EW">
    <w:name w:val="EW"/>
    <w:basedOn w:val="EX"/>
    <w:rsid w:val="006F3079"/>
    <w:pPr>
      <w:spacing w:after="0"/>
    </w:pPr>
  </w:style>
  <w:style w:type="paragraph" w:customStyle="1" w:styleId="B10">
    <w:name w:val="B1"/>
    <w:basedOn w:val="List"/>
    <w:rsid w:val="006F3079"/>
    <w:pPr>
      <w:ind w:left="738" w:hanging="454"/>
    </w:pPr>
  </w:style>
  <w:style w:type="paragraph" w:styleId="TOC6">
    <w:name w:val="toc 6"/>
    <w:basedOn w:val="TOC5"/>
    <w:next w:val="Normal"/>
    <w:uiPriority w:val="39"/>
    <w:rsid w:val="006F3079"/>
    <w:pPr>
      <w:ind w:left="1985" w:hanging="1985"/>
    </w:pPr>
  </w:style>
  <w:style w:type="paragraph" w:styleId="TOC7">
    <w:name w:val="toc 7"/>
    <w:basedOn w:val="TOC6"/>
    <w:next w:val="Normal"/>
    <w:uiPriority w:val="39"/>
    <w:rsid w:val="006F3079"/>
    <w:pPr>
      <w:ind w:left="2268" w:hanging="2268"/>
    </w:pPr>
  </w:style>
  <w:style w:type="paragraph" w:styleId="ListBullet2">
    <w:name w:val="List Bullet 2"/>
    <w:basedOn w:val="ListBullet"/>
    <w:rsid w:val="006F3079"/>
    <w:pPr>
      <w:ind w:left="851"/>
    </w:pPr>
  </w:style>
  <w:style w:type="paragraph" w:styleId="ListBullet">
    <w:name w:val="List Bullet"/>
    <w:basedOn w:val="List"/>
    <w:rsid w:val="006F3079"/>
  </w:style>
  <w:style w:type="paragraph" w:customStyle="1" w:styleId="EditorsNote">
    <w:name w:val="Editor's Note"/>
    <w:basedOn w:val="NO"/>
    <w:rsid w:val="006F3079"/>
    <w:rPr>
      <w:color w:val="FF0000"/>
    </w:rPr>
  </w:style>
  <w:style w:type="paragraph" w:customStyle="1" w:styleId="TH">
    <w:name w:val="TH"/>
    <w:basedOn w:val="FL"/>
    <w:next w:val="FL"/>
    <w:link w:val="THChar"/>
    <w:rsid w:val="006F3079"/>
  </w:style>
  <w:style w:type="paragraph" w:customStyle="1" w:styleId="FL">
    <w:name w:val="FL"/>
    <w:basedOn w:val="Normal"/>
    <w:rsid w:val="006F3079"/>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6F30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30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307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6F30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3079"/>
    <w:pPr>
      <w:ind w:left="851" w:hanging="851"/>
    </w:pPr>
  </w:style>
  <w:style w:type="paragraph" w:customStyle="1" w:styleId="ZH">
    <w:name w:val="ZH"/>
    <w:rsid w:val="006F307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6F3079"/>
    <w:pPr>
      <w:keepNext w:val="0"/>
      <w:spacing w:before="0" w:after="240"/>
    </w:pPr>
  </w:style>
  <w:style w:type="paragraph" w:customStyle="1" w:styleId="ZG">
    <w:name w:val="ZG"/>
    <w:rsid w:val="006F307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F3079"/>
    <w:pPr>
      <w:ind w:left="1135"/>
    </w:pPr>
  </w:style>
  <w:style w:type="paragraph" w:styleId="List2">
    <w:name w:val="List 2"/>
    <w:basedOn w:val="List"/>
    <w:rsid w:val="006F3079"/>
    <w:pPr>
      <w:ind w:left="851"/>
    </w:pPr>
  </w:style>
  <w:style w:type="paragraph" w:styleId="List3">
    <w:name w:val="List 3"/>
    <w:basedOn w:val="List2"/>
    <w:rsid w:val="006F3079"/>
    <w:pPr>
      <w:ind w:left="1135"/>
    </w:pPr>
  </w:style>
  <w:style w:type="paragraph" w:styleId="List4">
    <w:name w:val="List 4"/>
    <w:basedOn w:val="List3"/>
    <w:rsid w:val="006F3079"/>
    <w:pPr>
      <w:ind w:left="1418"/>
    </w:pPr>
  </w:style>
  <w:style w:type="paragraph" w:styleId="List5">
    <w:name w:val="List 5"/>
    <w:basedOn w:val="List4"/>
    <w:rsid w:val="006F3079"/>
    <w:pPr>
      <w:ind w:left="1702"/>
    </w:pPr>
  </w:style>
  <w:style w:type="paragraph" w:styleId="ListBullet4">
    <w:name w:val="List Bullet 4"/>
    <w:basedOn w:val="ListBullet3"/>
    <w:rsid w:val="006F3079"/>
    <w:pPr>
      <w:ind w:left="1418"/>
    </w:pPr>
  </w:style>
  <w:style w:type="paragraph" w:styleId="ListBullet5">
    <w:name w:val="List Bullet 5"/>
    <w:basedOn w:val="ListBullet4"/>
    <w:rsid w:val="006F3079"/>
    <w:pPr>
      <w:ind w:left="1702"/>
    </w:pPr>
  </w:style>
  <w:style w:type="paragraph" w:customStyle="1" w:styleId="B20">
    <w:name w:val="B2"/>
    <w:basedOn w:val="List2"/>
    <w:rsid w:val="006F3079"/>
    <w:pPr>
      <w:ind w:left="1191" w:hanging="454"/>
    </w:pPr>
  </w:style>
  <w:style w:type="paragraph" w:customStyle="1" w:styleId="B30">
    <w:name w:val="B3"/>
    <w:basedOn w:val="List3"/>
    <w:rsid w:val="006F3079"/>
    <w:pPr>
      <w:ind w:left="1645" w:hanging="454"/>
    </w:pPr>
  </w:style>
  <w:style w:type="paragraph" w:customStyle="1" w:styleId="B4">
    <w:name w:val="B4"/>
    <w:basedOn w:val="List4"/>
    <w:rsid w:val="006F3079"/>
    <w:pPr>
      <w:ind w:left="2098" w:hanging="454"/>
    </w:pPr>
  </w:style>
  <w:style w:type="paragraph" w:customStyle="1" w:styleId="B5">
    <w:name w:val="B5"/>
    <w:basedOn w:val="List5"/>
    <w:rsid w:val="006F3079"/>
    <w:pPr>
      <w:ind w:left="2552" w:hanging="454"/>
    </w:pPr>
  </w:style>
  <w:style w:type="paragraph" w:customStyle="1" w:styleId="ZTD">
    <w:name w:val="ZTD"/>
    <w:basedOn w:val="ZB"/>
    <w:rsid w:val="006F3079"/>
    <w:pPr>
      <w:framePr w:hRule="auto" w:wrap="notBeside" w:y="852"/>
    </w:pPr>
    <w:rPr>
      <w:i w:val="0"/>
      <w:sz w:val="40"/>
    </w:rPr>
  </w:style>
  <w:style w:type="paragraph" w:customStyle="1" w:styleId="ZV">
    <w:name w:val="ZV"/>
    <w:basedOn w:val="ZU"/>
    <w:rsid w:val="006F307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F3079"/>
    <w:pPr>
      <w:numPr>
        <w:numId w:val="4"/>
      </w:numPr>
      <w:tabs>
        <w:tab w:val="left" w:pos="1134"/>
      </w:tabs>
    </w:pPr>
  </w:style>
  <w:style w:type="paragraph" w:customStyle="1" w:styleId="B1">
    <w:name w:val="B1+"/>
    <w:basedOn w:val="B10"/>
    <w:link w:val="B1Car"/>
    <w:rsid w:val="006F3079"/>
    <w:pPr>
      <w:numPr>
        <w:numId w:val="2"/>
      </w:numPr>
    </w:pPr>
  </w:style>
  <w:style w:type="paragraph" w:customStyle="1" w:styleId="B2">
    <w:name w:val="B2+"/>
    <w:basedOn w:val="B20"/>
    <w:rsid w:val="006F3079"/>
    <w:pPr>
      <w:numPr>
        <w:numId w:val="3"/>
      </w:numPr>
    </w:pPr>
  </w:style>
  <w:style w:type="paragraph" w:customStyle="1" w:styleId="BL">
    <w:name w:val="BL"/>
    <w:basedOn w:val="Normal"/>
    <w:rsid w:val="006F3079"/>
    <w:pPr>
      <w:numPr>
        <w:numId w:val="6"/>
      </w:numPr>
      <w:tabs>
        <w:tab w:val="left" w:pos="851"/>
      </w:tabs>
    </w:pPr>
  </w:style>
  <w:style w:type="paragraph" w:customStyle="1" w:styleId="BN">
    <w:name w:val="BN"/>
    <w:basedOn w:val="Normal"/>
    <w:rsid w:val="006F3079"/>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6F3079"/>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6F3079"/>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6F3079"/>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hyperlink" Target="mailto:edithelp@etsi.org" TargetMode="Externa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A58C23-675B-4A9F-85E5-10713CADA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27</TotalTime>
  <Pages>47</Pages>
  <Words>23439</Words>
  <Characters>133605</Characters>
  <Application>Microsoft Office Word</Application>
  <DocSecurity>0</DocSecurity>
  <Lines>1113</Lines>
  <Paragraphs>313</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156731</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Josef Blanz (JJB1)</cp:lastModifiedBy>
  <cp:revision>14</cp:revision>
  <cp:lastPrinted>2016-08-23T10:35:00Z</cp:lastPrinted>
  <dcterms:created xsi:type="dcterms:W3CDTF">2018-09-07T16:08:00Z</dcterms:created>
  <dcterms:modified xsi:type="dcterms:W3CDTF">2018-09-19T05:46:00Z</dcterms:modified>
</cp:coreProperties>
</file>