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B9798A" w:rsidTr="00867EBE">
        <w:trPr>
          <w:trHeight w:val="738"/>
        </w:trPr>
        <w:tc>
          <w:tcPr>
            <w:tcW w:w="1597" w:type="dxa"/>
          </w:tcPr>
          <w:p w:rsidR="00867EBE" w:rsidRPr="00867EBE" w:rsidRDefault="009F495E"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7"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B9798A" w:rsidTr="005A3CFF">
        <w:trPr>
          <w:trHeight w:val="302"/>
          <w:jc w:val="center"/>
        </w:trPr>
        <w:tc>
          <w:tcPr>
            <w:tcW w:w="9463" w:type="dxa"/>
            <w:gridSpan w:val="2"/>
            <w:shd w:val="clear" w:color="auto" w:fill="B42025"/>
          </w:tcPr>
          <w:p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p>
          <w:p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rsidR="00424964" w:rsidRPr="00B84F92" w:rsidRDefault="005E77DD" w:rsidP="00EC02EC">
            <w:pPr>
              <w:keepNext/>
              <w:keepLines/>
              <w:overflowPunct/>
              <w:autoSpaceDE/>
              <w:autoSpaceDN/>
              <w:adjustRightInd/>
              <w:spacing w:before="60" w:after="60"/>
              <w:ind w:right="10"/>
              <w:textAlignment w:val="auto"/>
              <w:rPr>
                <w:rFonts w:ascii="Myriad Pro" w:hAnsi="Myriad Pro" w:hint="eastAsia"/>
                <w:sz w:val="22"/>
                <w:szCs w:val="24"/>
                <w:lang w:val="en-US" w:eastAsia="ja-JP"/>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r>
              <w:rPr>
                <w:rFonts w:ascii="Myriad Pro" w:eastAsia="BatangChe" w:hAnsi="Myriad Pro"/>
                <w:sz w:val="22"/>
                <w:szCs w:val="24"/>
                <w:lang w:val="en-US"/>
              </w:rPr>
              <w:t>.</w:t>
            </w:r>
            <w:ins w:id="2" w:author="作成者">
              <w:r w:rsidR="00EC02EC">
                <w:rPr>
                  <w:rFonts w:ascii="Myriad Pro" w:hAnsi="Myriad Pro" w:hint="eastAsia"/>
                  <w:sz w:val="22"/>
                  <w:szCs w:val="24"/>
                  <w:lang w:val="en-US" w:eastAsia="ja-JP"/>
                </w:rPr>
                <w:t>2</w:t>
              </w:r>
            </w:ins>
            <w:del w:id="3" w:author="作成者">
              <w:r w:rsidR="00EC02EC" w:rsidDel="00EC02EC">
                <w:rPr>
                  <w:rFonts w:ascii="Myriad Pro" w:hAnsi="Myriad Pro" w:hint="eastAsia"/>
                  <w:sz w:val="22"/>
                  <w:szCs w:val="24"/>
                  <w:lang w:val="en-US" w:eastAsia="ja-JP"/>
                </w:rPr>
                <w:delText>1</w:delText>
              </w:r>
            </w:del>
            <w:r>
              <w:rPr>
                <w:rFonts w:ascii="Myriad Pro" w:eastAsia="BatangChe" w:hAnsi="Myriad Pro"/>
                <w:sz w:val="22"/>
                <w:szCs w:val="24"/>
                <w:lang w:val="en-US"/>
              </w:rPr>
              <w:t>.</w:t>
            </w:r>
            <w:r w:rsidR="002D5DBB">
              <w:rPr>
                <w:rFonts w:ascii="Myriad Pro" w:hAnsi="Myriad Pro" w:hint="eastAsia"/>
                <w:sz w:val="22"/>
                <w:szCs w:val="24"/>
                <w:lang w:val="en-US" w:eastAsia="ja-JP"/>
              </w:rPr>
              <w:t>0</w:t>
            </w:r>
          </w:p>
        </w:tc>
      </w:tr>
      <w:tr w:rsidR="00424964" w:rsidRPr="00B9798A" w:rsidTr="005A3CFF">
        <w:trPr>
          <w:trHeight w:val="116"/>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hint="eastAsia"/>
                <w:sz w:val="22"/>
                <w:szCs w:val="24"/>
                <w:lang w:val="en-US" w:eastAsia="ja-JP"/>
              </w:rPr>
            </w:pPr>
            <w:r>
              <w:rPr>
                <w:rFonts w:ascii="Myriad Pro" w:hAnsi="Myriad Pro" w:hint="eastAsia"/>
                <w:sz w:val="22"/>
                <w:szCs w:val="24"/>
                <w:lang w:val="en-US" w:eastAsia="ja-JP"/>
              </w:rPr>
              <w:t>Vehicular Domain Enablement</w:t>
            </w:r>
          </w:p>
          <w:p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rsidR="00424964" w:rsidRPr="00B84F92" w:rsidRDefault="00EC02EC" w:rsidP="00FD74B1">
            <w:pPr>
              <w:keepNext/>
              <w:keepLines/>
              <w:overflowPunct/>
              <w:autoSpaceDE/>
              <w:autoSpaceDN/>
              <w:adjustRightInd/>
              <w:spacing w:before="60" w:after="60"/>
              <w:ind w:right="10"/>
              <w:textAlignment w:val="auto"/>
              <w:rPr>
                <w:rFonts w:ascii="Myriad Pro" w:hAnsi="Myriad Pro" w:hint="eastAsia"/>
                <w:sz w:val="22"/>
                <w:szCs w:val="24"/>
                <w:lang w:val="en-US" w:eastAsia="ja-JP"/>
              </w:rPr>
            </w:pPr>
            <w:r>
              <w:rPr>
                <w:rFonts w:ascii="Myriad Pro" w:hAnsi="Myriad Pro" w:hint="eastAsia"/>
                <w:sz w:val="22"/>
                <w:szCs w:val="24"/>
                <w:lang w:val="en-US" w:eastAsia="ja-JP"/>
              </w:rPr>
              <w:t>201</w:t>
            </w:r>
            <w:ins w:id="4" w:author="作成者">
              <w:r>
                <w:rPr>
                  <w:rFonts w:ascii="Myriad Pro" w:hAnsi="Myriad Pro" w:hint="eastAsia"/>
                  <w:sz w:val="22"/>
                  <w:szCs w:val="24"/>
                  <w:lang w:val="en-US" w:eastAsia="ja-JP"/>
                </w:rPr>
                <w:t>6</w:t>
              </w:r>
            </w:ins>
            <w:del w:id="5" w:author="作成者">
              <w:r w:rsidDel="00EC02EC">
                <w:rPr>
                  <w:rFonts w:ascii="Myriad Pro" w:hAnsi="Myriad Pro" w:hint="eastAsia"/>
                  <w:sz w:val="22"/>
                  <w:szCs w:val="24"/>
                  <w:lang w:val="en-US" w:eastAsia="ja-JP"/>
                </w:rPr>
                <w:delText>5</w:delText>
              </w:r>
            </w:del>
            <w:r>
              <w:rPr>
                <w:rFonts w:ascii="Myriad Pro" w:hAnsi="Myriad Pro" w:hint="eastAsia"/>
                <w:sz w:val="22"/>
                <w:szCs w:val="24"/>
                <w:lang w:val="en-US" w:eastAsia="ja-JP"/>
              </w:rPr>
              <w:t>-</w:t>
            </w:r>
            <w:ins w:id="6" w:author="作成者">
              <w:r>
                <w:rPr>
                  <w:rFonts w:ascii="Myriad Pro" w:hAnsi="Myriad Pro" w:hint="eastAsia"/>
                  <w:sz w:val="22"/>
                  <w:szCs w:val="24"/>
                  <w:lang w:val="en-US" w:eastAsia="ja-JP"/>
                </w:rPr>
                <w:t>Mar</w:t>
              </w:r>
            </w:ins>
            <w:del w:id="7" w:author="作成者">
              <w:r w:rsidDel="00EC02EC">
                <w:rPr>
                  <w:rFonts w:ascii="Myriad Pro" w:hAnsi="Myriad Pro" w:hint="eastAsia"/>
                  <w:sz w:val="22"/>
                  <w:szCs w:val="24"/>
                  <w:lang w:val="en-US" w:eastAsia="ja-JP"/>
                </w:rPr>
                <w:delText>Oct</w:delText>
              </w:r>
            </w:del>
            <w:r>
              <w:rPr>
                <w:rFonts w:ascii="Myriad Pro" w:hAnsi="Myriad Pro" w:hint="eastAsia"/>
                <w:sz w:val="22"/>
                <w:szCs w:val="24"/>
                <w:lang w:val="en-US" w:eastAsia="ja-JP"/>
              </w:rPr>
              <w:t>-</w:t>
            </w:r>
            <w:ins w:id="8" w:author="作成者">
              <w:r>
                <w:rPr>
                  <w:rFonts w:ascii="Myriad Pro" w:hAnsi="Myriad Pro" w:hint="eastAsia"/>
                  <w:sz w:val="22"/>
                  <w:szCs w:val="24"/>
                  <w:lang w:val="en-US" w:eastAsia="ja-JP"/>
                </w:rPr>
                <w:t>14</w:t>
              </w:r>
            </w:ins>
            <w:del w:id="9" w:author="作成者">
              <w:r w:rsidDel="00EC02EC">
                <w:rPr>
                  <w:rFonts w:ascii="Myriad Pro" w:hAnsi="Myriad Pro" w:hint="eastAsia"/>
                  <w:sz w:val="22"/>
                  <w:szCs w:val="24"/>
                  <w:lang w:val="en-US" w:eastAsia="ja-JP"/>
                </w:rPr>
                <w:delText>29</w:delText>
              </w:r>
            </w:del>
          </w:p>
        </w:tc>
      </w:tr>
      <w:tr w:rsidR="00424964" w:rsidRPr="00B9798A" w:rsidTr="005A3CFF">
        <w:trPr>
          <w:trHeight w:val="937"/>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hint="eastAsia"/>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 (Dot not modify)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rsidR="003D63E8" w:rsidRPr="003D63E8" w:rsidRDefault="002D5DBB"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
    <w:p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rsidR="00527205" w:rsidRPr="003D63E8" w:rsidRDefault="00527205" w:rsidP="003D63E8">
      <w:pPr>
        <w:overflowPunct/>
        <w:autoSpaceDE/>
        <w:autoSpaceDN/>
        <w:adjustRightInd/>
        <w:spacing w:after="200"/>
        <w:ind w:left="1440"/>
        <w:textAlignment w:val="auto"/>
        <w:rPr>
          <w:rFonts w:eastAsia="Calibri"/>
          <w:sz w:val="22"/>
          <w:szCs w:val="22"/>
          <w:lang w:val="en-US"/>
        </w:rPr>
      </w:pP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Default="003D63E8" w:rsidP="00424964">
      <w:pPr>
        <w:pStyle w:val="1"/>
      </w:pPr>
      <w:r>
        <w:rPr>
          <w:rStyle w:val="Guidance"/>
          <w:sz w:val="36"/>
          <w:szCs w:val="36"/>
        </w:rPr>
        <w:br w:type="page"/>
      </w:r>
      <w:bookmarkStart w:id="10" w:name="_Toc443071898"/>
      <w:r w:rsidR="00BB6418">
        <w:lastRenderedPageBreak/>
        <w:t>Contents</w:t>
      </w:r>
      <w:bookmarkEnd w:id="10"/>
    </w:p>
    <w:p w:rsidR="00EC02EC" w:rsidRDefault="00C40550">
      <w:pPr>
        <w:pStyle w:val="10"/>
        <w:rPr>
          <w:ins w:id="11" w:author="作成者"/>
          <w:rFonts w:ascii="Century" w:hAnsi="Century"/>
          <w:kern w:val="2"/>
          <w:sz w:val="21"/>
          <w:szCs w:val="22"/>
          <w:lang w:val="en-US" w:eastAsia="ja-JP"/>
        </w:rPr>
      </w:pPr>
      <w:r>
        <w:fldChar w:fldCharType="begin"/>
      </w:r>
      <w:r>
        <w:instrText xml:space="preserve"> TOC \o \w "1-9" </w:instrText>
      </w:r>
      <w:r>
        <w:fldChar w:fldCharType="separate"/>
      </w:r>
      <w:ins w:id="12" w:author="作成者">
        <w:r w:rsidR="00EC02EC">
          <w:t>Contents</w:t>
        </w:r>
        <w:r w:rsidR="00EC02EC">
          <w:tab/>
        </w:r>
        <w:r w:rsidR="00EC02EC">
          <w:fldChar w:fldCharType="begin"/>
        </w:r>
        <w:r w:rsidR="00EC02EC">
          <w:instrText xml:space="preserve"> PAGEREF _Toc443071898 \h </w:instrText>
        </w:r>
      </w:ins>
      <w:r w:rsidR="00EC02EC">
        <w:fldChar w:fldCharType="separate"/>
      </w:r>
      <w:ins w:id="13" w:author="作成者">
        <w:r w:rsidR="00EC02EC">
          <w:t>3</w:t>
        </w:r>
        <w:r w:rsidR="00EC02EC">
          <w:fldChar w:fldCharType="end"/>
        </w:r>
      </w:ins>
    </w:p>
    <w:p w:rsidR="00EC02EC" w:rsidRDefault="00EC02EC">
      <w:pPr>
        <w:pStyle w:val="10"/>
        <w:rPr>
          <w:ins w:id="14" w:author="作成者"/>
          <w:rFonts w:ascii="Century" w:hAnsi="Century"/>
          <w:kern w:val="2"/>
          <w:sz w:val="21"/>
          <w:szCs w:val="22"/>
          <w:lang w:val="en-US" w:eastAsia="ja-JP"/>
        </w:rPr>
      </w:pPr>
      <w:ins w:id="15" w:author="作成者">
        <w:r>
          <w:t>1</w:t>
        </w:r>
        <w:r>
          <w:tab/>
          <w:t>Scope</w:t>
        </w:r>
        <w:r>
          <w:tab/>
        </w:r>
        <w:r>
          <w:fldChar w:fldCharType="begin"/>
        </w:r>
        <w:r>
          <w:instrText xml:space="preserve"> PAGEREF _Toc443071899 \h </w:instrText>
        </w:r>
      </w:ins>
      <w:r>
        <w:fldChar w:fldCharType="separate"/>
      </w:r>
      <w:ins w:id="16" w:author="作成者">
        <w:r>
          <w:t>6</w:t>
        </w:r>
        <w:r>
          <w:fldChar w:fldCharType="end"/>
        </w:r>
      </w:ins>
    </w:p>
    <w:p w:rsidR="00EC02EC" w:rsidRDefault="00EC02EC">
      <w:pPr>
        <w:pStyle w:val="10"/>
        <w:rPr>
          <w:ins w:id="17" w:author="作成者"/>
          <w:rFonts w:ascii="Century" w:hAnsi="Century"/>
          <w:kern w:val="2"/>
          <w:sz w:val="21"/>
          <w:szCs w:val="22"/>
          <w:lang w:val="en-US" w:eastAsia="ja-JP"/>
        </w:rPr>
      </w:pPr>
      <w:ins w:id="18" w:author="作成者">
        <w:r>
          <w:t>2</w:t>
        </w:r>
        <w:r>
          <w:tab/>
          <w:t>References</w:t>
        </w:r>
        <w:r>
          <w:tab/>
        </w:r>
        <w:r>
          <w:fldChar w:fldCharType="begin"/>
        </w:r>
        <w:r>
          <w:instrText xml:space="preserve"> PAGEREF _Toc443071900 \h </w:instrText>
        </w:r>
      </w:ins>
      <w:r>
        <w:fldChar w:fldCharType="separate"/>
      </w:r>
      <w:ins w:id="19" w:author="作成者">
        <w:r>
          <w:t>6</w:t>
        </w:r>
        <w:r>
          <w:fldChar w:fldCharType="end"/>
        </w:r>
      </w:ins>
    </w:p>
    <w:p w:rsidR="00EC02EC" w:rsidRDefault="00EC02EC">
      <w:pPr>
        <w:pStyle w:val="21"/>
        <w:rPr>
          <w:ins w:id="20" w:author="作成者"/>
          <w:rFonts w:ascii="Century" w:hAnsi="Century"/>
          <w:kern w:val="2"/>
          <w:sz w:val="21"/>
          <w:szCs w:val="22"/>
          <w:lang w:val="en-US" w:eastAsia="ja-JP"/>
        </w:rPr>
      </w:pPr>
      <w:ins w:id="21" w:author="作成者">
        <w:r>
          <w:t>2.1</w:t>
        </w:r>
        <w:r>
          <w:tab/>
          <w:t>Normative references</w:t>
        </w:r>
        <w:r>
          <w:tab/>
        </w:r>
        <w:r>
          <w:fldChar w:fldCharType="begin"/>
        </w:r>
        <w:r>
          <w:instrText xml:space="preserve"> PAGEREF _Toc443071901 \h </w:instrText>
        </w:r>
      </w:ins>
      <w:r>
        <w:fldChar w:fldCharType="separate"/>
      </w:r>
      <w:ins w:id="22" w:author="作成者">
        <w:r>
          <w:t>6</w:t>
        </w:r>
        <w:r>
          <w:fldChar w:fldCharType="end"/>
        </w:r>
      </w:ins>
    </w:p>
    <w:p w:rsidR="00EC02EC" w:rsidRDefault="00EC02EC">
      <w:pPr>
        <w:pStyle w:val="21"/>
        <w:rPr>
          <w:ins w:id="23" w:author="作成者"/>
          <w:rFonts w:ascii="Century" w:hAnsi="Century"/>
          <w:kern w:val="2"/>
          <w:sz w:val="21"/>
          <w:szCs w:val="22"/>
          <w:lang w:val="en-US" w:eastAsia="ja-JP"/>
        </w:rPr>
      </w:pPr>
      <w:ins w:id="24" w:author="作成者">
        <w:r>
          <w:t>2.2</w:t>
        </w:r>
        <w:r>
          <w:tab/>
          <w:t>Informative references</w:t>
        </w:r>
        <w:r>
          <w:tab/>
        </w:r>
        <w:r>
          <w:fldChar w:fldCharType="begin"/>
        </w:r>
        <w:r>
          <w:instrText xml:space="preserve"> PAGEREF _Toc443071902 \h </w:instrText>
        </w:r>
      </w:ins>
      <w:r>
        <w:fldChar w:fldCharType="separate"/>
      </w:r>
      <w:ins w:id="25" w:author="作成者">
        <w:r>
          <w:t>6</w:t>
        </w:r>
        <w:r>
          <w:fldChar w:fldCharType="end"/>
        </w:r>
      </w:ins>
    </w:p>
    <w:p w:rsidR="00EC02EC" w:rsidRDefault="00EC02EC">
      <w:pPr>
        <w:pStyle w:val="10"/>
        <w:rPr>
          <w:ins w:id="26" w:author="作成者"/>
          <w:rFonts w:ascii="Century" w:hAnsi="Century"/>
          <w:kern w:val="2"/>
          <w:sz w:val="21"/>
          <w:szCs w:val="22"/>
          <w:lang w:val="en-US" w:eastAsia="ja-JP"/>
        </w:rPr>
      </w:pPr>
      <w:ins w:id="27" w:author="作成者">
        <w:r>
          <w:t>3</w:t>
        </w:r>
        <w:r>
          <w:tab/>
          <w:t>Definitions, symbols and abbreviations</w:t>
        </w:r>
        <w:r>
          <w:tab/>
        </w:r>
        <w:r>
          <w:fldChar w:fldCharType="begin"/>
        </w:r>
        <w:r>
          <w:instrText xml:space="preserve"> PAGEREF _Toc443071903 \h </w:instrText>
        </w:r>
      </w:ins>
      <w:r>
        <w:fldChar w:fldCharType="separate"/>
      </w:r>
      <w:ins w:id="28" w:author="作成者">
        <w:r>
          <w:t>6</w:t>
        </w:r>
        <w:r>
          <w:fldChar w:fldCharType="end"/>
        </w:r>
      </w:ins>
    </w:p>
    <w:p w:rsidR="00EC02EC" w:rsidRDefault="00EC02EC">
      <w:pPr>
        <w:pStyle w:val="21"/>
        <w:rPr>
          <w:ins w:id="29" w:author="作成者"/>
          <w:rFonts w:ascii="Century" w:hAnsi="Century"/>
          <w:kern w:val="2"/>
          <w:sz w:val="21"/>
          <w:szCs w:val="22"/>
          <w:lang w:val="en-US" w:eastAsia="ja-JP"/>
        </w:rPr>
      </w:pPr>
      <w:ins w:id="30" w:author="作成者">
        <w:r>
          <w:t>3.1</w:t>
        </w:r>
        <w:r>
          <w:tab/>
          <w:t>Definitions</w:t>
        </w:r>
        <w:r>
          <w:tab/>
        </w:r>
        <w:r>
          <w:fldChar w:fldCharType="begin"/>
        </w:r>
        <w:r>
          <w:instrText xml:space="preserve"> PAGEREF _Toc443071904 \h </w:instrText>
        </w:r>
      </w:ins>
      <w:r>
        <w:fldChar w:fldCharType="separate"/>
      </w:r>
      <w:ins w:id="31" w:author="作成者">
        <w:r>
          <w:t>6</w:t>
        </w:r>
        <w:r>
          <w:fldChar w:fldCharType="end"/>
        </w:r>
      </w:ins>
    </w:p>
    <w:p w:rsidR="00EC02EC" w:rsidRDefault="00EC02EC">
      <w:pPr>
        <w:pStyle w:val="21"/>
        <w:rPr>
          <w:ins w:id="32" w:author="作成者"/>
          <w:rFonts w:ascii="Century" w:hAnsi="Century"/>
          <w:kern w:val="2"/>
          <w:sz w:val="21"/>
          <w:szCs w:val="22"/>
          <w:lang w:val="en-US" w:eastAsia="ja-JP"/>
        </w:rPr>
      </w:pPr>
      <w:ins w:id="33" w:author="作成者">
        <w:r>
          <w:t>3.2</w:t>
        </w:r>
        <w:r>
          <w:tab/>
          <w:t>Symbols</w:t>
        </w:r>
        <w:r>
          <w:tab/>
        </w:r>
        <w:r>
          <w:fldChar w:fldCharType="begin"/>
        </w:r>
        <w:r>
          <w:instrText xml:space="preserve"> PAGEREF _Toc443071905 \h </w:instrText>
        </w:r>
      </w:ins>
      <w:r>
        <w:fldChar w:fldCharType="separate"/>
      </w:r>
      <w:ins w:id="34" w:author="作成者">
        <w:r>
          <w:t>7</w:t>
        </w:r>
        <w:r>
          <w:fldChar w:fldCharType="end"/>
        </w:r>
      </w:ins>
    </w:p>
    <w:p w:rsidR="00EC02EC" w:rsidRDefault="00EC02EC">
      <w:pPr>
        <w:pStyle w:val="21"/>
        <w:rPr>
          <w:ins w:id="35" w:author="作成者"/>
          <w:rFonts w:ascii="Century" w:hAnsi="Century"/>
          <w:kern w:val="2"/>
          <w:sz w:val="21"/>
          <w:szCs w:val="22"/>
          <w:lang w:val="en-US" w:eastAsia="ja-JP"/>
        </w:rPr>
      </w:pPr>
      <w:ins w:id="36" w:author="作成者">
        <w:r>
          <w:t>3.3</w:t>
        </w:r>
        <w:r>
          <w:tab/>
          <w:t>Abbreviations</w:t>
        </w:r>
        <w:r>
          <w:tab/>
        </w:r>
        <w:r>
          <w:fldChar w:fldCharType="begin"/>
        </w:r>
        <w:r>
          <w:instrText xml:space="preserve"> PAGEREF _Toc443071906 \h </w:instrText>
        </w:r>
      </w:ins>
      <w:r>
        <w:fldChar w:fldCharType="separate"/>
      </w:r>
      <w:ins w:id="37" w:author="作成者">
        <w:r>
          <w:t>7</w:t>
        </w:r>
        <w:r>
          <w:fldChar w:fldCharType="end"/>
        </w:r>
      </w:ins>
    </w:p>
    <w:p w:rsidR="00EC02EC" w:rsidRDefault="00EC02EC">
      <w:pPr>
        <w:pStyle w:val="10"/>
        <w:rPr>
          <w:ins w:id="38" w:author="作成者"/>
          <w:rFonts w:ascii="Century" w:hAnsi="Century"/>
          <w:kern w:val="2"/>
          <w:sz w:val="21"/>
          <w:szCs w:val="22"/>
          <w:lang w:val="en-US" w:eastAsia="ja-JP"/>
        </w:rPr>
      </w:pPr>
      <w:ins w:id="39" w:author="作成者">
        <w:r>
          <w:t>4</w:t>
        </w:r>
        <w:r>
          <w:tab/>
          <w:t>Conventions,</w:t>
        </w:r>
        <w:r>
          <w:tab/>
        </w:r>
        <w:r>
          <w:fldChar w:fldCharType="begin"/>
        </w:r>
        <w:r>
          <w:instrText xml:space="preserve"> PAGEREF _Toc443071907 \h </w:instrText>
        </w:r>
      </w:ins>
      <w:r>
        <w:fldChar w:fldCharType="separate"/>
      </w:r>
      <w:ins w:id="40" w:author="作成者">
        <w:r>
          <w:t>7</w:t>
        </w:r>
        <w:r>
          <w:fldChar w:fldCharType="end"/>
        </w:r>
      </w:ins>
    </w:p>
    <w:p w:rsidR="00EC02EC" w:rsidRDefault="00EC02EC">
      <w:pPr>
        <w:pStyle w:val="10"/>
        <w:rPr>
          <w:ins w:id="41" w:author="作成者"/>
          <w:rFonts w:ascii="Century" w:hAnsi="Century"/>
          <w:kern w:val="2"/>
          <w:sz w:val="21"/>
          <w:szCs w:val="22"/>
          <w:lang w:val="en-US" w:eastAsia="ja-JP"/>
        </w:rPr>
      </w:pPr>
      <w:ins w:id="42" w:author="作成者">
        <w:r>
          <w:t>5</w:t>
        </w:r>
        <w:r>
          <w:tab/>
        </w:r>
        <w:r>
          <w:rPr>
            <w:lang w:eastAsia="ja-JP"/>
          </w:rPr>
          <w:t>Introduction to Vehicular Domain</w:t>
        </w:r>
        <w:r>
          <w:tab/>
        </w:r>
        <w:r>
          <w:fldChar w:fldCharType="begin"/>
        </w:r>
        <w:r>
          <w:instrText xml:space="preserve"> PAGEREF _Toc443071908 \h </w:instrText>
        </w:r>
      </w:ins>
      <w:r>
        <w:fldChar w:fldCharType="separate"/>
      </w:r>
      <w:ins w:id="43" w:author="作成者">
        <w:r>
          <w:t>7</w:t>
        </w:r>
        <w:r>
          <w:fldChar w:fldCharType="end"/>
        </w:r>
      </w:ins>
    </w:p>
    <w:p w:rsidR="00EC02EC" w:rsidRDefault="00EC02EC">
      <w:pPr>
        <w:pStyle w:val="21"/>
        <w:rPr>
          <w:ins w:id="44" w:author="作成者"/>
          <w:rFonts w:ascii="Century" w:hAnsi="Century"/>
          <w:kern w:val="2"/>
          <w:sz w:val="21"/>
          <w:szCs w:val="22"/>
          <w:lang w:val="en-US" w:eastAsia="ja-JP"/>
        </w:rPr>
      </w:pPr>
      <w:ins w:id="45" w:author="作成者">
        <w:r>
          <w:t>5.1</w:t>
        </w:r>
        <w:r>
          <w:tab/>
        </w:r>
        <w:r>
          <w:rPr>
            <w:lang w:eastAsia="ja-JP"/>
          </w:rPr>
          <w:t>Vehicular Domain Overview</w:t>
        </w:r>
        <w:r>
          <w:tab/>
        </w:r>
        <w:r>
          <w:fldChar w:fldCharType="begin"/>
        </w:r>
        <w:r>
          <w:instrText xml:space="preserve"> PAGEREF _Toc443071909 \h </w:instrText>
        </w:r>
      </w:ins>
      <w:r>
        <w:fldChar w:fldCharType="separate"/>
      </w:r>
      <w:ins w:id="46" w:author="作成者">
        <w:r>
          <w:t>7</w:t>
        </w:r>
        <w:r>
          <w:fldChar w:fldCharType="end"/>
        </w:r>
      </w:ins>
    </w:p>
    <w:p w:rsidR="00EC02EC" w:rsidRDefault="00EC02EC">
      <w:pPr>
        <w:pStyle w:val="21"/>
        <w:rPr>
          <w:ins w:id="47" w:author="作成者"/>
          <w:rFonts w:ascii="Century" w:hAnsi="Century"/>
          <w:kern w:val="2"/>
          <w:sz w:val="21"/>
          <w:szCs w:val="22"/>
          <w:lang w:val="en-US" w:eastAsia="ja-JP"/>
        </w:rPr>
      </w:pPr>
      <w:ins w:id="48" w:author="作成者">
        <w:r>
          <w:rPr>
            <w:lang w:eastAsia="ja-JP"/>
          </w:rPr>
          <w:t>5.2</w:t>
        </w:r>
        <w:r>
          <w:rPr>
            <w:lang w:eastAsia="ja-JP"/>
          </w:rPr>
          <w:tab/>
          <w:t>Technology Trends in Vehicular Domain</w:t>
        </w:r>
        <w:r>
          <w:tab/>
        </w:r>
        <w:r>
          <w:fldChar w:fldCharType="begin"/>
        </w:r>
        <w:r>
          <w:instrText xml:space="preserve"> PAGEREF _Toc443071910 \h </w:instrText>
        </w:r>
      </w:ins>
      <w:r>
        <w:fldChar w:fldCharType="separate"/>
      </w:r>
      <w:ins w:id="49" w:author="作成者">
        <w:r>
          <w:t>8</w:t>
        </w:r>
        <w:r>
          <w:fldChar w:fldCharType="end"/>
        </w:r>
      </w:ins>
    </w:p>
    <w:p w:rsidR="00EC02EC" w:rsidRDefault="00EC02EC">
      <w:pPr>
        <w:pStyle w:val="21"/>
        <w:rPr>
          <w:ins w:id="50" w:author="作成者"/>
          <w:rFonts w:ascii="Century" w:hAnsi="Century"/>
          <w:kern w:val="2"/>
          <w:sz w:val="21"/>
          <w:szCs w:val="22"/>
          <w:lang w:val="en-US" w:eastAsia="ja-JP"/>
        </w:rPr>
      </w:pPr>
      <w:ins w:id="51" w:author="作成者">
        <w:r>
          <w:rPr>
            <w:lang w:eastAsia="ja-JP"/>
          </w:rPr>
          <w:t>5.3</w:t>
        </w:r>
        <w:r>
          <w:rPr>
            <w:lang w:eastAsia="ja-JP"/>
          </w:rPr>
          <w:tab/>
          <w:t>The focus of oneM2M in Vehicular Domain</w:t>
        </w:r>
        <w:r>
          <w:tab/>
        </w:r>
        <w:r>
          <w:fldChar w:fldCharType="begin"/>
        </w:r>
        <w:r>
          <w:instrText xml:space="preserve"> PAGEREF _Toc443071911 \h </w:instrText>
        </w:r>
      </w:ins>
      <w:r>
        <w:fldChar w:fldCharType="separate"/>
      </w:r>
      <w:ins w:id="52" w:author="作成者">
        <w:r>
          <w:t>9</w:t>
        </w:r>
        <w:r>
          <w:fldChar w:fldCharType="end"/>
        </w:r>
      </w:ins>
    </w:p>
    <w:p w:rsidR="00EC02EC" w:rsidRDefault="00EC02EC">
      <w:pPr>
        <w:pStyle w:val="10"/>
        <w:rPr>
          <w:ins w:id="53" w:author="作成者"/>
          <w:rFonts w:ascii="Century" w:hAnsi="Century"/>
          <w:kern w:val="2"/>
          <w:sz w:val="21"/>
          <w:szCs w:val="22"/>
          <w:lang w:val="en-US" w:eastAsia="ja-JP"/>
        </w:rPr>
      </w:pPr>
      <w:ins w:id="54" w:author="作成者">
        <w:r>
          <w:rPr>
            <w:lang w:eastAsia="ja-JP"/>
          </w:rPr>
          <w:t>6</w:t>
        </w:r>
        <w:r>
          <w:tab/>
        </w:r>
        <w:r>
          <w:rPr>
            <w:lang w:eastAsia="ja-JP"/>
          </w:rPr>
          <w:t>Vehicular Domain Use Cases</w:t>
        </w:r>
        <w:r>
          <w:tab/>
        </w:r>
        <w:r>
          <w:fldChar w:fldCharType="begin"/>
        </w:r>
        <w:r>
          <w:instrText xml:space="preserve"> PAGEREF _Toc443071912 \h </w:instrText>
        </w:r>
      </w:ins>
      <w:r>
        <w:fldChar w:fldCharType="separate"/>
      </w:r>
      <w:ins w:id="55" w:author="作成者">
        <w:r>
          <w:t>10</w:t>
        </w:r>
        <w:r>
          <w:fldChar w:fldCharType="end"/>
        </w:r>
      </w:ins>
    </w:p>
    <w:p w:rsidR="00EC02EC" w:rsidRDefault="00EC02EC">
      <w:pPr>
        <w:pStyle w:val="21"/>
        <w:rPr>
          <w:ins w:id="56" w:author="作成者"/>
          <w:rFonts w:ascii="Century" w:hAnsi="Century"/>
          <w:kern w:val="2"/>
          <w:sz w:val="21"/>
          <w:szCs w:val="22"/>
          <w:lang w:val="en-US" w:eastAsia="ja-JP"/>
        </w:rPr>
      </w:pPr>
      <w:ins w:id="57" w:author="作成者">
        <w:r>
          <w:rPr>
            <w:lang w:eastAsia="ja-JP"/>
          </w:rPr>
          <w:t>6.1</w:t>
        </w:r>
        <w:r>
          <w:rPr>
            <w:lang w:eastAsia="ja-JP"/>
          </w:rPr>
          <w:tab/>
        </w:r>
        <w:r>
          <w:t>Vehicle Diagnostic &amp; Maintenance Report</w:t>
        </w:r>
        <w:r>
          <w:tab/>
        </w:r>
        <w:r>
          <w:fldChar w:fldCharType="begin"/>
        </w:r>
        <w:r>
          <w:instrText xml:space="preserve"> PAGEREF _Toc443071913 \h </w:instrText>
        </w:r>
      </w:ins>
      <w:r>
        <w:fldChar w:fldCharType="separate"/>
      </w:r>
      <w:ins w:id="58" w:author="作成者">
        <w:r>
          <w:t>10</w:t>
        </w:r>
        <w:r>
          <w:fldChar w:fldCharType="end"/>
        </w:r>
      </w:ins>
    </w:p>
    <w:p w:rsidR="00EC02EC" w:rsidRDefault="00EC02EC">
      <w:pPr>
        <w:pStyle w:val="32"/>
        <w:rPr>
          <w:ins w:id="59" w:author="作成者"/>
          <w:rFonts w:ascii="Century" w:hAnsi="Century"/>
          <w:kern w:val="2"/>
          <w:sz w:val="21"/>
          <w:szCs w:val="22"/>
          <w:lang w:val="en-US" w:eastAsia="ja-JP"/>
        </w:rPr>
      </w:pPr>
      <w:ins w:id="60" w:author="作成者">
        <w:r w:rsidRPr="0090290A">
          <w:rPr>
            <w:lang w:eastAsia="ja-JP"/>
          </w:rPr>
          <w:t>6.1.1</w:t>
        </w:r>
        <w:r w:rsidRPr="0090290A">
          <w:rPr>
            <w:lang w:eastAsia="ja-JP"/>
          </w:rPr>
          <w:tab/>
        </w:r>
        <w:r w:rsidRPr="0090290A">
          <w:t>Description</w:t>
        </w:r>
        <w:r>
          <w:tab/>
        </w:r>
        <w:r>
          <w:fldChar w:fldCharType="begin"/>
        </w:r>
        <w:r>
          <w:instrText xml:space="preserve"> PAGEREF _Toc443071914 \h </w:instrText>
        </w:r>
      </w:ins>
      <w:r>
        <w:fldChar w:fldCharType="separate"/>
      </w:r>
      <w:ins w:id="61" w:author="作成者">
        <w:r>
          <w:t>10</w:t>
        </w:r>
        <w:r>
          <w:fldChar w:fldCharType="end"/>
        </w:r>
      </w:ins>
    </w:p>
    <w:p w:rsidR="00EC02EC" w:rsidRDefault="00EC02EC">
      <w:pPr>
        <w:pStyle w:val="32"/>
        <w:rPr>
          <w:ins w:id="62" w:author="作成者"/>
          <w:rFonts w:ascii="Century" w:hAnsi="Century"/>
          <w:kern w:val="2"/>
          <w:sz w:val="21"/>
          <w:szCs w:val="22"/>
          <w:lang w:val="en-US" w:eastAsia="ja-JP"/>
        </w:rPr>
      </w:pPr>
      <w:ins w:id="63" w:author="作成者">
        <w:r w:rsidRPr="0090290A">
          <w:rPr>
            <w:lang w:eastAsia="ja-JP"/>
          </w:rPr>
          <w:t>6.1.2</w:t>
        </w:r>
        <w:r w:rsidRPr="0090290A">
          <w:rPr>
            <w:lang w:eastAsia="ja-JP"/>
          </w:rPr>
          <w:tab/>
        </w:r>
        <w:r w:rsidRPr="0090290A">
          <w:t>Source</w:t>
        </w:r>
        <w:r>
          <w:tab/>
        </w:r>
        <w:r>
          <w:fldChar w:fldCharType="begin"/>
        </w:r>
        <w:r>
          <w:instrText xml:space="preserve"> PAGEREF _Toc443071915 \h </w:instrText>
        </w:r>
      </w:ins>
      <w:r>
        <w:fldChar w:fldCharType="separate"/>
      </w:r>
      <w:ins w:id="64" w:author="作成者">
        <w:r>
          <w:t>10</w:t>
        </w:r>
        <w:r>
          <w:fldChar w:fldCharType="end"/>
        </w:r>
      </w:ins>
    </w:p>
    <w:p w:rsidR="00EC02EC" w:rsidRDefault="00EC02EC">
      <w:pPr>
        <w:pStyle w:val="32"/>
        <w:rPr>
          <w:ins w:id="65" w:author="作成者"/>
          <w:rFonts w:ascii="Century" w:hAnsi="Century"/>
          <w:kern w:val="2"/>
          <w:sz w:val="21"/>
          <w:szCs w:val="22"/>
          <w:lang w:val="en-US" w:eastAsia="ja-JP"/>
        </w:rPr>
      </w:pPr>
      <w:ins w:id="66" w:author="作成者">
        <w:r w:rsidRPr="0090290A">
          <w:rPr>
            <w:lang w:eastAsia="ja-JP"/>
          </w:rPr>
          <w:t>6.1.3</w:t>
        </w:r>
        <w:r w:rsidRPr="0090290A">
          <w:rPr>
            <w:lang w:eastAsia="ja-JP"/>
          </w:rPr>
          <w:tab/>
          <w:t>Actors</w:t>
        </w:r>
        <w:r>
          <w:tab/>
        </w:r>
        <w:r>
          <w:fldChar w:fldCharType="begin"/>
        </w:r>
        <w:r>
          <w:instrText xml:space="preserve"> PAGEREF _Toc443071916 \h </w:instrText>
        </w:r>
      </w:ins>
      <w:r>
        <w:fldChar w:fldCharType="separate"/>
      </w:r>
      <w:ins w:id="67" w:author="作成者">
        <w:r>
          <w:t>10</w:t>
        </w:r>
        <w:r>
          <w:fldChar w:fldCharType="end"/>
        </w:r>
      </w:ins>
    </w:p>
    <w:p w:rsidR="00EC02EC" w:rsidRDefault="00EC02EC">
      <w:pPr>
        <w:pStyle w:val="32"/>
        <w:rPr>
          <w:ins w:id="68" w:author="作成者"/>
          <w:rFonts w:ascii="Century" w:hAnsi="Century"/>
          <w:kern w:val="2"/>
          <w:sz w:val="21"/>
          <w:szCs w:val="22"/>
          <w:lang w:val="en-US" w:eastAsia="ja-JP"/>
        </w:rPr>
      </w:pPr>
      <w:ins w:id="69" w:author="作成者">
        <w:r w:rsidRPr="0090290A">
          <w:rPr>
            <w:lang w:eastAsia="ja-JP"/>
          </w:rPr>
          <w:t>6.1.4</w:t>
        </w:r>
        <w:r w:rsidRPr="0090290A">
          <w:rPr>
            <w:lang w:eastAsia="ja-JP"/>
          </w:rPr>
          <w:tab/>
        </w:r>
        <w:r w:rsidRPr="0090290A">
          <w:t>Pre-conditions</w:t>
        </w:r>
        <w:r>
          <w:tab/>
        </w:r>
        <w:r>
          <w:fldChar w:fldCharType="begin"/>
        </w:r>
        <w:r>
          <w:instrText xml:space="preserve"> PAGEREF _Toc443071917 \h </w:instrText>
        </w:r>
      </w:ins>
      <w:r>
        <w:fldChar w:fldCharType="separate"/>
      </w:r>
      <w:ins w:id="70" w:author="作成者">
        <w:r>
          <w:t>11</w:t>
        </w:r>
        <w:r>
          <w:fldChar w:fldCharType="end"/>
        </w:r>
      </w:ins>
    </w:p>
    <w:p w:rsidR="00EC02EC" w:rsidRDefault="00EC02EC">
      <w:pPr>
        <w:pStyle w:val="32"/>
        <w:rPr>
          <w:ins w:id="71" w:author="作成者"/>
          <w:rFonts w:ascii="Century" w:hAnsi="Century"/>
          <w:kern w:val="2"/>
          <w:sz w:val="21"/>
          <w:szCs w:val="22"/>
          <w:lang w:val="en-US" w:eastAsia="ja-JP"/>
        </w:rPr>
      </w:pPr>
      <w:ins w:id="72" w:author="作成者">
        <w:r w:rsidRPr="0090290A">
          <w:rPr>
            <w:lang w:eastAsia="ja-JP"/>
          </w:rPr>
          <w:t>6.1.5</w:t>
        </w:r>
        <w:r w:rsidRPr="0090290A">
          <w:rPr>
            <w:lang w:eastAsia="ja-JP"/>
          </w:rPr>
          <w:tab/>
        </w:r>
        <w:r w:rsidRPr="0090290A">
          <w:t>Triggers</w:t>
        </w:r>
        <w:r>
          <w:tab/>
        </w:r>
        <w:r>
          <w:fldChar w:fldCharType="begin"/>
        </w:r>
        <w:r>
          <w:instrText xml:space="preserve"> PAGEREF _Toc443071918 \h </w:instrText>
        </w:r>
      </w:ins>
      <w:r>
        <w:fldChar w:fldCharType="separate"/>
      </w:r>
      <w:ins w:id="73" w:author="作成者">
        <w:r>
          <w:t>11</w:t>
        </w:r>
        <w:r>
          <w:fldChar w:fldCharType="end"/>
        </w:r>
      </w:ins>
    </w:p>
    <w:p w:rsidR="00EC02EC" w:rsidRDefault="00EC02EC">
      <w:pPr>
        <w:pStyle w:val="32"/>
        <w:rPr>
          <w:ins w:id="74" w:author="作成者"/>
          <w:rFonts w:ascii="Century" w:hAnsi="Century"/>
          <w:kern w:val="2"/>
          <w:sz w:val="21"/>
          <w:szCs w:val="22"/>
          <w:lang w:val="en-US" w:eastAsia="ja-JP"/>
        </w:rPr>
      </w:pPr>
      <w:ins w:id="75" w:author="作成者">
        <w:r w:rsidRPr="0090290A">
          <w:rPr>
            <w:lang w:eastAsia="ja-JP"/>
          </w:rPr>
          <w:t>6.1.6</w:t>
        </w:r>
        <w:r w:rsidRPr="0090290A">
          <w:rPr>
            <w:lang w:eastAsia="ja-JP"/>
          </w:rPr>
          <w:tab/>
          <w:t>Normal Flow</w:t>
        </w:r>
        <w:r>
          <w:tab/>
        </w:r>
        <w:r>
          <w:fldChar w:fldCharType="begin"/>
        </w:r>
        <w:r>
          <w:instrText xml:space="preserve"> PAGEREF _Toc443071919 \h </w:instrText>
        </w:r>
      </w:ins>
      <w:r>
        <w:fldChar w:fldCharType="separate"/>
      </w:r>
      <w:ins w:id="76" w:author="作成者">
        <w:r>
          <w:t>11</w:t>
        </w:r>
        <w:r>
          <w:fldChar w:fldCharType="end"/>
        </w:r>
      </w:ins>
    </w:p>
    <w:p w:rsidR="00EC02EC" w:rsidRDefault="00EC02EC">
      <w:pPr>
        <w:pStyle w:val="32"/>
        <w:rPr>
          <w:ins w:id="77" w:author="作成者"/>
          <w:rFonts w:ascii="Century" w:hAnsi="Century"/>
          <w:kern w:val="2"/>
          <w:sz w:val="21"/>
          <w:szCs w:val="22"/>
          <w:lang w:val="en-US" w:eastAsia="ja-JP"/>
        </w:rPr>
      </w:pPr>
      <w:ins w:id="78" w:author="作成者">
        <w:r w:rsidRPr="0090290A">
          <w:rPr>
            <w:lang w:eastAsia="ja-JP"/>
          </w:rPr>
          <w:t>6.1.7</w:t>
        </w:r>
        <w:r w:rsidRPr="0090290A">
          <w:rPr>
            <w:lang w:eastAsia="ja-JP"/>
          </w:rPr>
          <w:tab/>
          <w:t>Alternative Flow</w:t>
        </w:r>
        <w:r>
          <w:tab/>
        </w:r>
        <w:r>
          <w:fldChar w:fldCharType="begin"/>
        </w:r>
        <w:r>
          <w:instrText xml:space="preserve"> PAGEREF _Toc443071920 \h </w:instrText>
        </w:r>
      </w:ins>
      <w:r>
        <w:fldChar w:fldCharType="separate"/>
      </w:r>
      <w:ins w:id="79" w:author="作成者">
        <w:r>
          <w:t>12</w:t>
        </w:r>
        <w:r>
          <w:fldChar w:fldCharType="end"/>
        </w:r>
      </w:ins>
    </w:p>
    <w:p w:rsidR="00EC02EC" w:rsidRDefault="00EC02EC">
      <w:pPr>
        <w:pStyle w:val="32"/>
        <w:rPr>
          <w:ins w:id="80" w:author="作成者"/>
          <w:rFonts w:ascii="Century" w:hAnsi="Century"/>
          <w:kern w:val="2"/>
          <w:sz w:val="21"/>
          <w:szCs w:val="22"/>
          <w:lang w:val="en-US" w:eastAsia="ja-JP"/>
        </w:rPr>
      </w:pPr>
      <w:ins w:id="81" w:author="作成者">
        <w:r w:rsidRPr="0090290A">
          <w:rPr>
            <w:lang w:eastAsia="ja-JP"/>
          </w:rPr>
          <w:t>6.1.8</w:t>
        </w:r>
        <w:r w:rsidRPr="0090290A">
          <w:rPr>
            <w:lang w:eastAsia="ja-JP"/>
          </w:rPr>
          <w:tab/>
          <w:t>Post-conditions</w:t>
        </w:r>
        <w:r>
          <w:tab/>
        </w:r>
        <w:r>
          <w:fldChar w:fldCharType="begin"/>
        </w:r>
        <w:r>
          <w:instrText xml:space="preserve"> PAGEREF _Toc443071921 \h </w:instrText>
        </w:r>
      </w:ins>
      <w:r>
        <w:fldChar w:fldCharType="separate"/>
      </w:r>
      <w:ins w:id="82" w:author="作成者">
        <w:r>
          <w:t>12</w:t>
        </w:r>
        <w:r>
          <w:fldChar w:fldCharType="end"/>
        </w:r>
      </w:ins>
    </w:p>
    <w:p w:rsidR="00EC02EC" w:rsidRDefault="00EC02EC">
      <w:pPr>
        <w:pStyle w:val="32"/>
        <w:rPr>
          <w:ins w:id="83" w:author="作成者"/>
          <w:rFonts w:ascii="Century" w:hAnsi="Century"/>
          <w:kern w:val="2"/>
          <w:sz w:val="21"/>
          <w:szCs w:val="22"/>
          <w:lang w:val="en-US" w:eastAsia="ja-JP"/>
        </w:rPr>
      </w:pPr>
      <w:ins w:id="84" w:author="作成者">
        <w:r w:rsidRPr="0090290A">
          <w:rPr>
            <w:lang w:eastAsia="ja-JP"/>
          </w:rPr>
          <w:t>6.1.9</w:t>
        </w:r>
        <w:r w:rsidRPr="0090290A">
          <w:rPr>
            <w:lang w:eastAsia="ja-JP"/>
          </w:rPr>
          <w:tab/>
          <w:t>High Level Illustration</w:t>
        </w:r>
        <w:r>
          <w:tab/>
        </w:r>
        <w:r>
          <w:fldChar w:fldCharType="begin"/>
        </w:r>
        <w:r>
          <w:instrText xml:space="preserve"> PAGEREF _Toc443071922 \h </w:instrText>
        </w:r>
      </w:ins>
      <w:r>
        <w:fldChar w:fldCharType="separate"/>
      </w:r>
      <w:ins w:id="85" w:author="作成者">
        <w:r>
          <w:t>12</w:t>
        </w:r>
        <w:r>
          <w:fldChar w:fldCharType="end"/>
        </w:r>
      </w:ins>
    </w:p>
    <w:p w:rsidR="00EC02EC" w:rsidRDefault="00EC02EC">
      <w:pPr>
        <w:pStyle w:val="32"/>
        <w:rPr>
          <w:ins w:id="86" w:author="作成者"/>
          <w:rFonts w:ascii="Century" w:hAnsi="Century"/>
          <w:kern w:val="2"/>
          <w:sz w:val="21"/>
          <w:szCs w:val="22"/>
          <w:lang w:val="en-US" w:eastAsia="ja-JP"/>
        </w:rPr>
      </w:pPr>
      <w:ins w:id="87" w:author="作成者">
        <w:r w:rsidRPr="0090290A">
          <w:rPr>
            <w:lang w:eastAsia="ja-JP"/>
          </w:rPr>
          <w:t>6.1.10</w:t>
        </w:r>
        <w:r w:rsidRPr="0090290A">
          <w:rPr>
            <w:lang w:eastAsia="ja-JP"/>
          </w:rPr>
          <w:tab/>
        </w:r>
        <w:r w:rsidRPr="0090290A">
          <w:t>Potential Requirements</w:t>
        </w:r>
        <w:r>
          <w:tab/>
        </w:r>
        <w:r>
          <w:fldChar w:fldCharType="begin"/>
        </w:r>
        <w:r>
          <w:instrText xml:space="preserve"> PAGEREF _Toc443071923 \h </w:instrText>
        </w:r>
      </w:ins>
      <w:r>
        <w:fldChar w:fldCharType="separate"/>
      </w:r>
      <w:ins w:id="88" w:author="作成者">
        <w:r>
          <w:t>12</w:t>
        </w:r>
        <w:r>
          <w:fldChar w:fldCharType="end"/>
        </w:r>
      </w:ins>
    </w:p>
    <w:p w:rsidR="00EC02EC" w:rsidRDefault="00EC02EC">
      <w:pPr>
        <w:pStyle w:val="21"/>
        <w:rPr>
          <w:ins w:id="89" w:author="作成者"/>
          <w:rFonts w:ascii="Century" w:hAnsi="Century"/>
          <w:kern w:val="2"/>
          <w:sz w:val="21"/>
          <w:szCs w:val="22"/>
          <w:lang w:val="en-US" w:eastAsia="ja-JP"/>
        </w:rPr>
      </w:pPr>
      <w:ins w:id="90" w:author="作成者">
        <w:r>
          <w:rPr>
            <w:lang w:eastAsia="ja-JP"/>
          </w:rPr>
          <w:t>6.2</w:t>
        </w:r>
        <w:r>
          <w:rPr>
            <w:lang w:eastAsia="ja-JP"/>
          </w:rPr>
          <w:tab/>
        </w:r>
        <w:r>
          <w:t>Use Case on Remote Maintenance Services</w:t>
        </w:r>
        <w:r>
          <w:tab/>
        </w:r>
        <w:r>
          <w:fldChar w:fldCharType="begin"/>
        </w:r>
        <w:r>
          <w:instrText xml:space="preserve"> PAGEREF _Toc443071924 \h </w:instrText>
        </w:r>
      </w:ins>
      <w:r>
        <w:fldChar w:fldCharType="separate"/>
      </w:r>
      <w:ins w:id="91" w:author="作成者">
        <w:r>
          <w:t>13</w:t>
        </w:r>
        <w:r>
          <w:fldChar w:fldCharType="end"/>
        </w:r>
      </w:ins>
    </w:p>
    <w:p w:rsidR="00EC02EC" w:rsidRDefault="00EC02EC">
      <w:pPr>
        <w:pStyle w:val="32"/>
        <w:rPr>
          <w:ins w:id="92" w:author="作成者"/>
          <w:rFonts w:ascii="Century" w:hAnsi="Century"/>
          <w:kern w:val="2"/>
          <w:sz w:val="21"/>
          <w:szCs w:val="22"/>
          <w:lang w:val="en-US" w:eastAsia="ja-JP"/>
        </w:rPr>
      </w:pPr>
      <w:ins w:id="93" w:author="作成者">
        <w:r w:rsidRPr="0090290A">
          <w:rPr>
            <w:lang w:eastAsia="ja-JP"/>
          </w:rPr>
          <w:t>6.2.1</w:t>
        </w:r>
        <w:r w:rsidRPr="0090290A">
          <w:rPr>
            <w:lang w:eastAsia="ja-JP"/>
          </w:rPr>
          <w:tab/>
        </w:r>
        <w:r w:rsidRPr="0090290A">
          <w:t>Description</w:t>
        </w:r>
        <w:r>
          <w:tab/>
        </w:r>
        <w:r>
          <w:fldChar w:fldCharType="begin"/>
        </w:r>
        <w:r>
          <w:instrText xml:space="preserve"> PAGEREF _Toc443071925 \h </w:instrText>
        </w:r>
      </w:ins>
      <w:r>
        <w:fldChar w:fldCharType="separate"/>
      </w:r>
      <w:ins w:id="94" w:author="作成者">
        <w:r>
          <w:t>13</w:t>
        </w:r>
        <w:r>
          <w:fldChar w:fldCharType="end"/>
        </w:r>
      </w:ins>
    </w:p>
    <w:p w:rsidR="00EC02EC" w:rsidRDefault="00EC02EC">
      <w:pPr>
        <w:pStyle w:val="32"/>
        <w:rPr>
          <w:ins w:id="95" w:author="作成者"/>
          <w:rFonts w:ascii="Century" w:hAnsi="Century"/>
          <w:kern w:val="2"/>
          <w:sz w:val="21"/>
          <w:szCs w:val="22"/>
          <w:lang w:val="en-US" w:eastAsia="ja-JP"/>
        </w:rPr>
      </w:pPr>
      <w:ins w:id="96" w:author="作成者">
        <w:r w:rsidRPr="0090290A">
          <w:rPr>
            <w:lang w:eastAsia="ja-JP"/>
          </w:rPr>
          <w:t>6.2.2</w:t>
        </w:r>
        <w:r w:rsidRPr="0090290A">
          <w:rPr>
            <w:lang w:eastAsia="ja-JP"/>
          </w:rPr>
          <w:tab/>
          <w:t>Source</w:t>
        </w:r>
        <w:r>
          <w:tab/>
        </w:r>
        <w:r>
          <w:fldChar w:fldCharType="begin"/>
        </w:r>
        <w:r>
          <w:instrText xml:space="preserve"> PAGEREF _Toc443071926 \h </w:instrText>
        </w:r>
      </w:ins>
      <w:r>
        <w:fldChar w:fldCharType="separate"/>
      </w:r>
      <w:ins w:id="97" w:author="作成者">
        <w:r>
          <w:t>13</w:t>
        </w:r>
        <w:r>
          <w:fldChar w:fldCharType="end"/>
        </w:r>
      </w:ins>
    </w:p>
    <w:p w:rsidR="00EC02EC" w:rsidRDefault="00EC02EC">
      <w:pPr>
        <w:pStyle w:val="32"/>
        <w:rPr>
          <w:ins w:id="98" w:author="作成者"/>
          <w:rFonts w:ascii="Century" w:hAnsi="Century"/>
          <w:kern w:val="2"/>
          <w:sz w:val="21"/>
          <w:szCs w:val="22"/>
          <w:lang w:val="en-US" w:eastAsia="ja-JP"/>
        </w:rPr>
      </w:pPr>
      <w:ins w:id="99" w:author="作成者">
        <w:r w:rsidRPr="0090290A">
          <w:rPr>
            <w:lang w:eastAsia="ja-JP"/>
          </w:rPr>
          <w:t>6.2.3</w:t>
        </w:r>
        <w:r w:rsidRPr="0090290A">
          <w:rPr>
            <w:lang w:eastAsia="ja-JP"/>
          </w:rPr>
          <w:tab/>
        </w:r>
        <w:r w:rsidRPr="0090290A">
          <w:t>Actors</w:t>
        </w:r>
        <w:r>
          <w:tab/>
        </w:r>
        <w:r>
          <w:fldChar w:fldCharType="begin"/>
        </w:r>
        <w:r>
          <w:instrText xml:space="preserve"> PAGEREF _Toc443071927 \h </w:instrText>
        </w:r>
      </w:ins>
      <w:r>
        <w:fldChar w:fldCharType="separate"/>
      </w:r>
      <w:ins w:id="100" w:author="作成者">
        <w:r>
          <w:t>13</w:t>
        </w:r>
        <w:r>
          <w:fldChar w:fldCharType="end"/>
        </w:r>
      </w:ins>
    </w:p>
    <w:p w:rsidR="00EC02EC" w:rsidRDefault="00EC02EC">
      <w:pPr>
        <w:pStyle w:val="32"/>
        <w:rPr>
          <w:ins w:id="101" w:author="作成者"/>
          <w:rFonts w:ascii="Century" w:hAnsi="Century"/>
          <w:kern w:val="2"/>
          <w:sz w:val="21"/>
          <w:szCs w:val="22"/>
          <w:lang w:val="en-US" w:eastAsia="ja-JP"/>
        </w:rPr>
      </w:pPr>
      <w:ins w:id="102" w:author="作成者">
        <w:r w:rsidRPr="0090290A">
          <w:rPr>
            <w:lang w:eastAsia="ja-JP"/>
          </w:rPr>
          <w:t>6.2.4</w:t>
        </w:r>
        <w:r w:rsidRPr="0090290A">
          <w:rPr>
            <w:lang w:eastAsia="ja-JP"/>
          </w:rPr>
          <w:tab/>
        </w:r>
        <w:r w:rsidRPr="0090290A">
          <w:t>Pre-conditions</w:t>
        </w:r>
        <w:r>
          <w:tab/>
        </w:r>
        <w:r>
          <w:fldChar w:fldCharType="begin"/>
        </w:r>
        <w:r>
          <w:instrText xml:space="preserve"> PAGEREF _Toc443071928 \h </w:instrText>
        </w:r>
      </w:ins>
      <w:r>
        <w:fldChar w:fldCharType="separate"/>
      </w:r>
      <w:ins w:id="103" w:author="作成者">
        <w:r>
          <w:t>13</w:t>
        </w:r>
        <w:r>
          <w:fldChar w:fldCharType="end"/>
        </w:r>
      </w:ins>
    </w:p>
    <w:p w:rsidR="00EC02EC" w:rsidRDefault="00EC02EC">
      <w:pPr>
        <w:pStyle w:val="32"/>
        <w:rPr>
          <w:ins w:id="104" w:author="作成者"/>
          <w:rFonts w:ascii="Century" w:hAnsi="Century"/>
          <w:kern w:val="2"/>
          <w:sz w:val="21"/>
          <w:szCs w:val="22"/>
          <w:lang w:val="en-US" w:eastAsia="ja-JP"/>
        </w:rPr>
      </w:pPr>
      <w:ins w:id="105" w:author="作成者">
        <w:r w:rsidRPr="0090290A">
          <w:rPr>
            <w:lang w:eastAsia="ja-JP"/>
          </w:rPr>
          <w:t>6.2.5</w:t>
        </w:r>
        <w:r w:rsidRPr="0090290A">
          <w:rPr>
            <w:lang w:eastAsia="ja-JP"/>
          </w:rPr>
          <w:tab/>
        </w:r>
        <w:r w:rsidRPr="0090290A">
          <w:t>Triggers</w:t>
        </w:r>
        <w:r>
          <w:tab/>
        </w:r>
        <w:r>
          <w:fldChar w:fldCharType="begin"/>
        </w:r>
        <w:r>
          <w:instrText xml:space="preserve"> PAGEREF _Toc443071929 \h </w:instrText>
        </w:r>
      </w:ins>
      <w:r>
        <w:fldChar w:fldCharType="separate"/>
      </w:r>
      <w:ins w:id="106" w:author="作成者">
        <w:r>
          <w:t>13</w:t>
        </w:r>
        <w:r>
          <w:fldChar w:fldCharType="end"/>
        </w:r>
      </w:ins>
    </w:p>
    <w:p w:rsidR="00EC02EC" w:rsidRDefault="00EC02EC">
      <w:pPr>
        <w:pStyle w:val="32"/>
        <w:rPr>
          <w:ins w:id="107" w:author="作成者"/>
          <w:rFonts w:ascii="Century" w:hAnsi="Century"/>
          <w:kern w:val="2"/>
          <w:sz w:val="21"/>
          <w:szCs w:val="22"/>
          <w:lang w:val="en-US" w:eastAsia="ja-JP"/>
        </w:rPr>
      </w:pPr>
      <w:ins w:id="108" w:author="作成者">
        <w:r w:rsidRPr="0090290A">
          <w:rPr>
            <w:lang w:eastAsia="ja-JP"/>
          </w:rPr>
          <w:t>6.2.6</w:t>
        </w:r>
        <w:r w:rsidRPr="0090290A">
          <w:rPr>
            <w:lang w:eastAsia="ja-JP"/>
          </w:rPr>
          <w:tab/>
        </w:r>
        <w:r w:rsidRPr="0090290A">
          <w:t>Normal Flow</w:t>
        </w:r>
        <w:r>
          <w:tab/>
        </w:r>
        <w:r>
          <w:fldChar w:fldCharType="begin"/>
        </w:r>
        <w:r>
          <w:instrText xml:space="preserve"> PAGEREF _Toc443071930 \h </w:instrText>
        </w:r>
      </w:ins>
      <w:r>
        <w:fldChar w:fldCharType="separate"/>
      </w:r>
      <w:ins w:id="109" w:author="作成者">
        <w:r>
          <w:t>13</w:t>
        </w:r>
        <w:r>
          <w:fldChar w:fldCharType="end"/>
        </w:r>
      </w:ins>
    </w:p>
    <w:p w:rsidR="00EC02EC" w:rsidRDefault="00EC02EC">
      <w:pPr>
        <w:pStyle w:val="32"/>
        <w:rPr>
          <w:ins w:id="110" w:author="作成者"/>
          <w:rFonts w:ascii="Century" w:hAnsi="Century"/>
          <w:kern w:val="2"/>
          <w:sz w:val="21"/>
          <w:szCs w:val="22"/>
          <w:lang w:val="en-US" w:eastAsia="ja-JP"/>
        </w:rPr>
      </w:pPr>
      <w:ins w:id="111" w:author="作成者">
        <w:r w:rsidRPr="0090290A">
          <w:rPr>
            <w:lang w:eastAsia="ja-JP"/>
          </w:rPr>
          <w:t>6.2.7</w:t>
        </w:r>
        <w:r w:rsidRPr="0090290A">
          <w:rPr>
            <w:lang w:eastAsia="ja-JP"/>
          </w:rPr>
          <w:tab/>
          <w:t>Alternative Flow</w:t>
        </w:r>
        <w:r>
          <w:tab/>
        </w:r>
        <w:r>
          <w:fldChar w:fldCharType="begin"/>
        </w:r>
        <w:r>
          <w:instrText xml:space="preserve"> PAGEREF _Toc443071931 \h </w:instrText>
        </w:r>
      </w:ins>
      <w:r>
        <w:fldChar w:fldCharType="separate"/>
      </w:r>
      <w:ins w:id="112" w:author="作成者">
        <w:r>
          <w:t>14</w:t>
        </w:r>
        <w:r>
          <w:fldChar w:fldCharType="end"/>
        </w:r>
      </w:ins>
    </w:p>
    <w:p w:rsidR="00EC02EC" w:rsidRDefault="00EC02EC">
      <w:pPr>
        <w:pStyle w:val="32"/>
        <w:rPr>
          <w:ins w:id="113" w:author="作成者"/>
          <w:rFonts w:ascii="Century" w:hAnsi="Century"/>
          <w:kern w:val="2"/>
          <w:sz w:val="21"/>
          <w:szCs w:val="22"/>
          <w:lang w:val="en-US" w:eastAsia="ja-JP"/>
        </w:rPr>
      </w:pPr>
      <w:ins w:id="114" w:author="作成者">
        <w:r w:rsidRPr="0090290A">
          <w:rPr>
            <w:lang w:eastAsia="ja-JP"/>
          </w:rPr>
          <w:t>6.2.8</w:t>
        </w:r>
        <w:r w:rsidRPr="0090290A">
          <w:rPr>
            <w:lang w:eastAsia="ja-JP"/>
          </w:rPr>
          <w:tab/>
        </w:r>
        <w:r w:rsidRPr="0090290A">
          <w:t>Post-conditions</w:t>
        </w:r>
        <w:r>
          <w:tab/>
        </w:r>
        <w:r>
          <w:fldChar w:fldCharType="begin"/>
        </w:r>
        <w:r>
          <w:instrText xml:space="preserve"> PAGEREF _Toc443071932 \h </w:instrText>
        </w:r>
      </w:ins>
      <w:r>
        <w:fldChar w:fldCharType="separate"/>
      </w:r>
      <w:ins w:id="115" w:author="作成者">
        <w:r>
          <w:t>14</w:t>
        </w:r>
        <w:r>
          <w:fldChar w:fldCharType="end"/>
        </w:r>
      </w:ins>
    </w:p>
    <w:p w:rsidR="00EC02EC" w:rsidRDefault="00EC02EC">
      <w:pPr>
        <w:pStyle w:val="32"/>
        <w:rPr>
          <w:ins w:id="116" w:author="作成者"/>
          <w:rFonts w:ascii="Century" w:hAnsi="Century"/>
          <w:kern w:val="2"/>
          <w:sz w:val="21"/>
          <w:szCs w:val="22"/>
          <w:lang w:val="en-US" w:eastAsia="ja-JP"/>
        </w:rPr>
      </w:pPr>
      <w:ins w:id="117" w:author="作成者">
        <w:r w:rsidRPr="0090290A">
          <w:rPr>
            <w:lang w:eastAsia="ja-JP"/>
          </w:rPr>
          <w:t>6.2.9</w:t>
        </w:r>
        <w:r w:rsidRPr="0090290A">
          <w:rPr>
            <w:lang w:eastAsia="ja-JP"/>
          </w:rPr>
          <w:tab/>
        </w:r>
        <w:r w:rsidRPr="0090290A">
          <w:t>High Level Illustration</w:t>
        </w:r>
        <w:r>
          <w:tab/>
        </w:r>
        <w:r>
          <w:fldChar w:fldCharType="begin"/>
        </w:r>
        <w:r>
          <w:instrText xml:space="preserve"> PAGEREF _Toc443071933 \h </w:instrText>
        </w:r>
      </w:ins>
      <w:r>
        <w:fldChar w:fldCharType="separate"/>
      </w:r>
      <w:ins w:id="118" w:author="作成者">
        <w:r>
          <w:t>14</w:t>
        </w:r>
        <w:r>
          <w:fldChar w:fldCharType="end"/>
        </w:r>
      </w:ins>
    </w:p>
    <w:p w:rsidR="00EC02EC" w:rsidRDefault="00EC02EC">
      <w:pPr>
        <w:pStyle w:val="32"/>
        <w:rPr>
          <w:ins w:id="119" w:author="作成者"/>
          <w:rFonts w:ascii="Century" w:hAnsi="Century"/>
          <w:kern w:val="2"/>
          <w:sz w:val="21"/>
          <w:szCs w:val="22"/>
          <w:lang w:val="en-US" w:eastAsia="ja-JP"/>
        </w:rPr>
      </w:pPr>
      <w:ins w:id="120" w:author="作成者">
        <w:r w:rsidRPr="0090290A">
          <w:rPr>
            <w:lang w:eastAsia="ja-JP"/>
          </w:rPr>
          <w:t>6.2.10</w:t>
        </w:r>
        <w:r w:rsidRPr="0090290A">
          <w:rPr>
            <w:lang w:eastAsia="ja-JP"/>
          </w:rPr>
          <w:tab/>
          <w:t>Potential Requirements</w:t>
        </w:r>
        <w:r>
          <w:tab/>
        </w:r>
        <w:r>
          <w:fldChar w:fldCharType="begin"/>
        </w:r>
        <w:r>
          <w:instrText xml:space="preserve"> PAGEREF _Toc443071934 \h </w:instrText>
        </w:r>
      </w:ins>
      <w:r>
        <w:fldChar w:fldCharType="separate"/>
      </w:r>
      <w:ins w:id="121" w:author="作成者">
        <w:r>
          <w:t>15</w:t>
        </w:r>
        <w:r>
          <w:fldChar w:fldCharType="end"/>
        </w:r>
      </w:ins>
    </w:p>
    <w:p w:rsidR="00EC02EC" w:rsidRDefault="00EC02EC">
      <w:pPr>
        <w:pStyle w:val="21"/>
        <w:rPr>
          <w:ins w:id="122" w:author="作成者"/>
          <w:rFonts w:ascii="Century" w:hAnsi="Century"/>
          <w:kern w:val="2"/>
          <w:sz w:val="21"/>
          <w:szCs w:val="22"/>
          <w:lang w:val="en-US" w:eastAsia="ja-JP"/>
        </w:rPr>
      </w:pPr>
      <w:ins w:id="123" w:author="作成者">
        <w:r>
          <w:rPr>
            <w:lang w:eastAsia="ja-JP"/>
          </w:rPr>
          <w:t>6.3</w:t>
        </w:r>
        <w:r>
          <w:rPr>
            <w:lang w:eastAsia="ja-JP"/>
          </w:rPr>
          <w:tab/>
        </w:r>
        <w:r>
          <w:t>Traffic Accident Information Collection</w:t>
        </w:r>
        <w:r>
          <w:tab/>
        </w:r>
        <w:r>
          <w:fldChar w:fldCharType="begin"/>
        </w:r>
        <w:r>
          <w:instrText xml:space="preserve"> PAGEREF _Toc443071935 \h </w:instrText>
        </w:r>
      </w:ins>
      <w:r>
        <w:fldChar w:fldCharType="separate"/>
      </w:r>
      <w:ins w:id="124" w:author="作成者">
        <w:r>
          <w:t>15</w:t>
        </w:r>
        <w:r>
          <w:fldChar w:fldCharType="end"/>
        </w:r>
      </w:ins>
    </w:p>
    <w:p w:rsidR="00EC02EC" w:rsidRDefault="00EC02EC">
      <w:pPr>
        <w:pStyle w:val="32"/>
        <w:rPr>
          <w:ins w:id="125" w:author="作成者"/>
          <w:rFonts w:ascii="Century" w:hAnsi="Century"/>
          <w:kern w:val="2"/>
          <w:sz w:val="21"/>
          <w:szCs w:val="22"/>
          <w:lang w:val="en-US" w:eastAsia="ja-JP"/>
        </w:rPr>
      </w:pPr>
      <w:ins w:id="126" w:author="作成者">
        <w:r w:rsidRPr="0090290A">
          <w:rPr>
            <w:lang w:eastAsia="ja-JP"/>
          </w:rPr>
          <w:t>6.3.1</w:t>
        </w:r>
        <w:r w:rsidRPr="0090290A">
          <w:rPr>
            <w:lang w:eastAsia="ja-JP"/>
          </w:rPr>
          <w:tab/>
        </w:r>
        <w:r w:rsidRPr="0090290A">
          <w:t>Description</w:t>
        </w:r>
        <w:r>
          <w:tab/>
        </w:r>
        <w:r>
          <w:fldChar w:fldCharType="begin"/>
        </w:r>
        <w:r>
          <w:instrText xml:space="preserve"> PAGEREF _Toc443071936 \h </w:instrText>
        </w:r>
      </w:ins>
      <w:r>
        <w:fldChar w:fldCharType="separate"/>
      </w:r>
      <w:ins w:id="127" w:author="作成者">
        <w:r>
          <w:t>15</w:t>
        </w:r>
        <w:r>
          <w:fldChar w:fldCharType="end"/>
        </w:r>
      </w:ins>
    </w:p>
    <w:p w:rsidR="00EC02EC" w:rsidRDefault="00EC02EC">
      <w:pPr>
        <w:pStyle w:val="32"/>
        <w:rPr>
          <w:ins w:id="128" w:author="作成者"/>
          <w:rFonts w:ascii="Century" w:hAnsi="Century"/>
          <w:kern w:val="2"/>
          <w:sz w:val="21"/>
          <w:szCs w:val="22"/>
          <w:lang w:val="en-US" w:eastAsia="ja-JP"/>
        </w:rPr>
      </w:pPr>
      <w:ins w:id="129" w:author="作成者">
        <w:r w:rsidRPr="0090290A">
          <w:rPr>
            <w:lang w:eastAsia="ja-JP"/>
          </w:rPr>
          <w:t>6.3.2</w:t>
        </w:r>
        <w:r w:rsidRPr="0090290A">
          <w:rPr>
            <w:lang w:eastAsia="ja-JP"/>
          </w:rPr>
          <w:tab/>
        </w:r>
        <w:r w:rsidRPr="0090290A">
          <w:t>Source</w:t>
        </w:r>
        <w:r>
          <w:tab/>
        </w:r>
        <w:r>
          <w:fldChar w:fldCharType="begin"/>
        </w:r>
        <w:r>
          <w:instrText xml:space="preserve"> PAGEREF _Toc443071937 \h </w:instrText>
        </w:r>
      </w:ins>
      <w:r>
        <w:fldChar w:fldCharType="separate"/>
      </w:r>
      <w:ins w:id="130" w:author="作成者">
        <w:r>
          <w:t>15</w:t>
        </w:r>
        <w:r>
          <w:fldChar w:fldCharType="end"/>
        </w:r>
      </w:ins>
    </w:p>
    <w:p w:rsidR="00EC02EC" w:rsidRDefault="00EC02EC">
      <w:pPr>
        <w:pStyle w:val="32"/>
        <w:rPr>
          <w:ins w:id="131" w:author="作成者"/>
          <w:rFonts w:ascii="Century" w:hAnsi="Century"/>
          <w:kern w:val="2"/>
          <w:sz w:val="21"/>
          <w:szCs w:val="22"/>
          <w:lang w:val="en-US" w:eastAsia="ja-JP"/>
        </w:rPr>
      </w:pPr>
      <w:ins w:id="132" w:author="作成者">
        <w:r w:rsidRPr="0090290A">
          <w:rPr>
            <w:lang w:eastAsia="ja-JP"/>
          </w:rPr>
          <w:t>6.3.3</w:t>
        </w:r>
        <w:r w:rsidRPr="0090290A">
          <w:rPr>
            <w:lang w:eastAsia="ja-JP"/>
          </w:rPr>
          <w:tab/>
          <w:t>Actors</w:t>
        </w:r>
        <w:r>
          <w:tab/>
        </w:r>
        <w:r>
          <w:fldChar w:fldCharType="begin"/>
        </w:r>
        <w:r>
          <w:instrText xml:space="preserve"> PAGEREF _Toc443071938 \h </w:instrText>
        </w:r>
      </w:ins>
      <w:r>
        <w:fldChar w:fldCharType="separate"/>
      </w:r>
      <w:ins w:id="133" w:author="作成者">
        <w:r>
          <w:t>16</w:t>
        </w:r>
        <w:r>
          <w:fldChar w:fldCharType="end"/>
        </w:r>
      </w:ins>
    </w:p>
    <w:p w:rsidR="00EC02EC" w:rsidRDefault="00EC02EC">
      <w:pPr>
        <w:pStyle w:val="32"/>
        <w:rPr>
          <w:ins w:id="134" w:author="作成者"/>
          <w:rFonts w:ascii="Century" w:hAnsi="Century"/>
          <w:kern w:val="2"/>
          <w:sz w:val="21"/>
          <w:szCs w:val="22"/>
          <w:lang w:val="en-US" w:eastAsia="ja-JP"/>
        </w:rPr>
      </w:pPr>
      <w:ins w:id="135" w:author="作成者">
        <w:r w:rsidRPr="0090290A">
          <w:rPr>
            <w:lang w:eastAsia="ja-JP"/>
          </w:rPr>
          <w:t>6.3.4</w:t>
        </w:r>
        <w:r w:rsidRPr="0090290A">
          <w:rPr>
            <w:lang w:eastAsia="ja-JP"/>
          </w:rPr>
          <w:tab/>
        </w:r>
        <w:r w:rsidRPr="0090290A">
          <w:t>Pre-conditions</w:t>
        </w:r>
        <w:r>
          <w:tab/>
        </w:r>
        <w:r>
          <w:fldChar w:fldCharType="begin"/>
        </w:r>
        <w:r>
          <w:instrText xml:space="preserve"> PAGEREF _Toc443071939 \h </w:instrText>
        </w:r>
      </w:ins>
      <w:r>
        <w:fldChar w:fldCharType="separate"/>
      </w:r>
      <w:ins w:id="136" w:author="作成者">
        <w:r>
          <w:t>16</w:t>
        </w:r>
        <w:r>
          <w:fldChar w:fldCharType="end"/>
        </w:r>
      </w:ins>
    </w:p>
    <w:p w:rsidR="00EC02EC" w:rsidRDefault="00EC02EC">
      <w:pPr>
        <w:pStyle w:val="32"/>
        <w:rPr>
          <w:ins w:id="137" w:author="作成者"/>
          <w:rFonts w:ascii="Century" w:hAnsi="Century"/>
          <w:kern w:val="2"/>
          <w:sz w:val="21"/>
          <w:szCs w:val="22"/>
          <w:lang w:val="en-US" w:eastAsia="ja-JP"/>
        </w:rPr>
      </w:pPr>
      <w:ins w:id="138" w:author="作成者">
        <w:r w:rsidRPr="0090290A">
          <w:rPr>
            <w:lang w:eastAsia="ja-JP"/>
          </w:rPr>
          <w:t>6.3.5</w:t>
        </w:r>
        <w:r w:rsidRPr="0090290A">
          <w:rPr>
            <w:lang w:eastAsia="ja-JP"/>
          </w:rPr>
          <w:tab/>
        </w:r>
        <w:r w:rsidRPr="0090290A">
          <w:t>Triggers</w:t>
        </w:r>
        <w:r>
          <w:tab/>
        </w:r>
        <w:r>
          <w:fldChar w:fldCharType="begin"/>
        </w:r>
        <w:r>
          <w:instrText xml:space="preserve"> PAGEREF _Toc443071940 \h </w:instrText>
        </w:r>
      </w:ins>
      <w:r>
        <w:fldChar w:fldCharType="separate"/>
      </w:r>
      <w:ins w:id="139" w:author="作成者">
        <w:r>
          <w:t>16</w:t>
        </w:r>
        <w:r>
          <w:fldChar w:fldCharType="end"/>
        </w:r>
      </w:ins>
    </w:p>
    <w:p w:rsidR="00EC02EC" w:rsidRDefault="00EC02EC">
      <w:pPr>
        <w:pStyle w:val="32"/>
        <w:rPr>
          <w:ins w:id="140" w:author="作成者"/>
          <w:rFonts w:ascii="Century" w:hAnsi="Century"/>
          <w:kern w:val="2"/>
          <w:sz w:val="21"/>
          <w:szCs w:val="22"/>
          <w:lang w:val="en-US" w:eastAsia="ja-JP"/>
        </w:rPr>
      </w:pPr>
      <w:ins w:id="141" w:author="作成者">
        <w:r w:rsidRPr="0090290A">
          <w:rPr>
            <w:lang w:eastAsia="ja-JP"/>
          </w:rPr>
          <w:t>6.3.6</w:t>
        </w:r>
        <w:r w:rsidRPr="0090290A">
          <w:rPr>
            <w:lang w:eastAsia="ja-JP"/>
          </w:rPr>
          <w:tab/>
        </w:r>
        <w:r w:rsidRPr="0090290A">
          <w:t>Normal Flow</w:t>
        </w:r>
        <w:r>
          <w:tab/>
        </w:r>
        <w:r>
          <w:fldChar w:fldCharType="begin"/>
        </w:r>
        <w:r>
          <w:instrText xml:space="preserve"> PAGEREF _Toc443071941 \h </w:instrText>
        </w:r>
      </w:ins>
      <w:r>
        <w:fldChar w:fldCharType="separate"/>
      </w:r>
      <w:ins w:id="142" w:author="作成者">
        <w:r>
          <w:t>16</w:t>
        </w:r>
        <w:r>
          <w:fldChar w:fldCharType="end"/>
        </w:r>
      </w:ins>
    </w:p>
    <w:p w:rsidR="00EC02EC" w:rsidRDefault="00EC02EC">
      <w:pPr>
        <w:pStyle w:val="32"/>
        <w:rPr>
          <w:ins w:id="143" w:author="作成者"/>
          <w:rFonts w:ascii="Century" w:hAnsi="Century"/>
          <w:kern w:val="2"/>
          <w:sz w:val="21"/>
          <w:szCs w:val="22"/>
          <w:lang w:val="en-US" w:eastAsia="ja-JP"/>
        </w:rPr>
      </w:pPr>
      <w:ins w:id="144" w:author="作成者">
        <w:r w:rsidRPr="0090290A">
          <w:rPr>
            <w:lang w:eastAsia="ja-JP"/>
          </w:rPr>
          <w:t>6.3.7</w:t>
        </w:r>
        <w:r w:rsidRPr="0090290A">
          <w:rPr>
            <w:lang w:eastAsia="ja-JP"/>
          </w:rPr>
          <w:tab/>
        </w:r>
        <w:r w:rsidRPr="0090290A">
          <w:t>Alternative Flow</w:t>
        </w:r>
        <w:r>
          <w:tab/>
        </w:r>
        <w:r>
          <w:fldChar w:fldCharType="begin"/>
        </w:r>
        <w:r>
          <w:instrText xml:space="preserve"> PAGEREF _Toc443071942 \h </w:instrText>
        </w:r>
      </w:ins>
      <w:r>
        <w:fldChar w:fldCharType="separate"/>
      </w:r>
      <w:ins w:id="145" w:author="作成者">
        <w:r>
          <w:t>17</w:t>
        </w:r>
        <w:r>
          <w:fldChar w:fldCharType="end"/>
        </w:r>
      </w:ins>
    </w:p>
    <w:p w:rsidR="00EC02EC" w:rsidRDefault="00EC02EC">
      <w:pPr>
        <w:pStyle w:val="32"/>
        <w:rPr>
          <w:ins w:id="146" w:author="作成者"/>
          <w:rFonts w:ascii="Century" w:hAnsi="Century"/>
          <w:kern w:val="2"/>
          <w:sz w:val="21"/>
          <w:szCs w:val="22"/>
          <w:lang w:val="en-US" w:eastAsia="ja-JP"/>
        </w:rPr>
      </w:pPr>
      <w:ins w:id="147" w:author="作成者">
        <w:r w:rsidRPr="0090290A">
          <w:rPr>
            <w:lang w:eastAsia="ja-JP"/>
          </w:rPr>
          <w:t>6.3.8</w:t>
        </w:r>
        <w:r w:rsidRPr="0090290A">
          <w:rPr>
            <w:lang w:eastAsia="ja-JP"/>
          </w:rPr>
          <w:tab/>
        </w:r>
        <w:r w:rsidRPr="0090290A">
          <w:t>Post-conditions</w:t>
        </w:r>
        <w:r>
          <w:tab/>
        </w:r>
        <w:r>
          <w:fldChar w:fldCharType="begin"/>
        </w:r>
        <w:r>
          <w:instrText xml:space="preserve"> PAGEREF _Toc443071943 \h </w:instrText>
        </w:r>
      </w:ins>
      <w:r>
        <w:fldChar w:fldCharType="separate"/>
      </w:r>
      <w:ins w:id="148" w:author="作成者">
        <w:r>
          <w:t>17</w:t>
        </w:r>
        <w:r>
          <w:fldChar w:fldCharType="end"/>
        </w:r>
      </w:ins>
    </w:p>
    <w:p w:rsidR="00EC02EC" w:rsidRDefault="00EC02EC">
      <w:pPr>
        <w:pStyle w:val="32"/>
        <w:rPr>
          <w:ins w:id="149" w:author="作成者"/>
          <w:rFonts w:ascii="Century" w:hAnsi="Century"/>
          <w:kern w:val="2"/>
          <w:sz w:val="21"/>
          <w:szCs w:val="22"/>
          <w:lang w:val="en-US" w:eastAsia="ja-JP"/>
        </w:rPr>
      </w:pPr>
      <w:ins w:id="150" w:author="作成者">
        <w:r w:rsidRPr="0090290A">
          <w:rPr>
            <w:lang w:eastAsia="ja-JP"/>
          </w:rPr>
          <w:t>6.3.9</w:t>
        </w:r>
        <w:r w:rsidRPr="0090290A">
          <w:rPr>
            <w:lang w:eastAsia="ja-JP"/>
          </w:rPr>
          <w:tab/>
        </w:r>
        <w:r w:rsidRPr="0090290A">
          <w:t>High Level Illustration</w:t>
        </w:r>
        <w:r>
          <w:tab/>
        </w:r>
        <w:r>
          <w:fldChar w:fldCharType="begin"/>
        </w:r>
        <w:r>
          <w:instrText xml:space="preserve"> PAGEREF _Toc443071944 \h </w:instrText>
        </w:r>
      </w:ins>
      <w:r>
        <w:fldChar w:fldCharType="separate"/>
      </w:r>
      <w:ins w:id="151" w:author="作成者">
        <w:r>
          <w:t>18</w:t>
        </w:r>
        <w:r>
          <w:fldChar w:fldCharType="end"/>
        </w:r>
      </w:ins>
    </w:p>
    <w:p w:rsidR="00EC02EC" w:rsidRDefault="00EC02EC">
      <w:pPr>
        <w:pStyle w:val="32"/>
        <w:rPr>
          <w:ins w:id="152" w:author="作成者"/>
          <w:rFonts w:ascii="Century" w:hAnsi="Century"/>
          <w:kern w:val="2"/>
          <w:sz w:val="21"/>
          <w:szCs w:val="22"/>
          <w:lang w:val="en-US" w:eastAsia="ja-JP"/>
        </w:rPr>
      </w:pPr>
      <w:ins w:id="153" w:author="作成者">
        <w:r w:rsidRPr="0090290A">
          <w:rPr>
            <w:lang w:eastAsia="ja-JP"/>
          </w:rPr>
          <w:t>6.3.10</w:t>
        </w:r>
        <w:r w:rsidRPr="0090290A">
          <w:rPr>
            <w:lang w:eastAsia="ja-JP"/>
          </w:rPr>
          <w:tab/>
        </w:r>
        <w:r w:rsidRPr="0090290A">
          <w:t>Potential Requirements</w:t>
        </w:r>
        <w:r>
          <w:tab/>
        </w:r>
        <w:r>
          <w:fldChar w:fldCharType="begin"/>
        </w:r>
        <w:r>
          <w:instrText xml:space="preserve"> PAGEREF _Toc443071945 \h </w:instrText>
        </w:r>
      </w:ins>
      <w:r>
        <w:fldChar w:fldCharType="separate"/>
      </w:r>
      <w:ins w:id="154" w:author="作成者">
        <w:r>
          <w:t>18</w:t>
        </w:r>
        <w:r>
          <w:fldChar w:fldCharType="end"/>
        </w:r>
      </w:ins>
    </w:p>
    <w:p w:rsidR="00EC02EC" w:rsidRDefault="00EC02EC">
      <w:pPr>
        <w:pStyle w:val="21"/>
        <w:rPr>
          <w:ins w:id="155" w:author="作成者"/>
          <w:rFonts w:ascii="Century" w:hAnsi="Century"/>
          <w:kern w:val="2"/>
          <w:sz w:val="21"/>
          <w:szCs w:val="22"/>
          <w:lang w:val="en-US" w:eastAsia="ja-JP"/>
        </w:rPr>
      </w:pPr>
      <w:ins w:id="156" w:author="作成者">
        <w:r>
          <w:rPr>
            <w:lang w:eastAsia="ja-JP"/>
          </w:rPr>
          <w:t>6.4</w:t>
        </w:r>
        <w:r>
          <w:rPr>
            <w:lang w:eastAsia="ja-JP"/>
          </w:rPr>
          <w:tab/>
        </w:r>
        <w:r>
          <w:t>Fleet Management Service using DTG (Digital Tachograph)</w:t>
        </w:r>
        <w:r>
          <w:tab/>
        </w:r>
        <w:r>
          <w:fldChar w:fldCharType="begin"/>
        </w:r>
        <w:r>
          <w:instrText xml:space="preserve"> PAGEREF _Toc443071946 \h </w:instrText>
        </w:r>
      </w:ins>
      <w:r>
        <w:fldChar w:fldCharType="separate"/>
      </w:r>
      <w:ins w:id="157" w:author="作成者">
        <w:r>
          <w:t>19</w:t>
        </w:r>
        <w:r>
          <w:fldChar w:fldCharType="end"/>
        </w:r>
      </w:ins>
    </w:p>
    <w:p w:rsidR="00EC02EC" w:rsidRDefault="00EC02EC">
      <w:pPr>
        <w:pStyle w:val="32"/>
        <w:rPr>
          <w:ins w:id="158" w:author="作成者"/>
          <w:rFonts w:ascii="Century" w:hAnsi="Century"/>
          <w:kern w:val="2"/>
          <w:sz w:val="21"/>
          <w:szCs w:val="22"/>
          <w:lang w:val="en-US" w:eastAsia="ja-JP"/>
        </w:rPr>
      </w:pPr>
      <w:ins w:id="159" w:author="作成者">
        <w:r w:rsidRPr="0090290A">
          <w:rPr>
            <w:lang w:eastAsia="ja-JP"/>
          </w:rPr>
          <w:t>6.4.1</w:t>
        </w:r>
        <w:r w:rsidRPr="0090290A">
          <w:rPr>
            <w:lang w:eastAsia="ja-JP"/>
          </w:rPr>
          <w:tab/>
        </w:r>
        <w:r w:rsidRPr="0090290A">
          <w:t>Description</w:t>
        </w:r>
        <w:r>
          <w:tab/>
        </w:r>
        <w:r>
          <w:fldChar w:fldCharType="begin"/>
        </w:r>
        <w:r>
          <w:instrText xml:space="preserve"> PAGEREF _Toc443071947 \h </w:instrText>
        </w:r>
      </w:ins>
      <w:r>
        <w:fldChar w:fldCharType="separate"/>
      </w:r>
      <w:ins w:id="160" w:author="作成者">
        <w:r>
          <w:t>19</w:t>
        </w:r>
        <w:r>
          <w:fldChar w:fldCharType="end"/>
        </w:r>
      </w:ins>
    </w:p>
    <w:p w:rsidR="00EC02EC" w:rsidRDefault="00EC02EC">
      <w:pPr>
        <w:pStyle w:val="32"/>
        <w:rPr>
          <w:ins w:id="161" w:author="作成者"/>
          <w:rFonts w:ascii="Century" w:hAnsi="Century"/>
          <w:kern w:val="2"/>
          <w:sz w:val="21"/>
          <w:szCs w:val="22"/>
          <w:lang w:val="en-US" w:eastAsia="ja-JP"/>
        </w:rPr>
      </w:pPr>
      <w:ins w:id="162" w:author="作成者">
        <w:r w:rsidRPr="0090290A">
          <w:rPr>
            <w:lang w:eastAsia="ja-JP"/>
          </w:rPr>
          <w:t>6.4.2</w:t>
        </w:r>
        <w:r w:rsidRPr="0090290A">
          <w:rPr>
            <w:lang w:eastAsia="ja-JP"/>
          </w:rPr>
          <w:tab/>
        </w:r>
        <w:r w:rsidRPr="0090290A">
          <w:t>Source</w:t>
        </w:r>
        <w:r>
          <w:tab/>
        </w:r>
        <w:r>
          <w:fldChar w:fldCharType="begin"/>
        </w:r>
        <w:r>
          <w:instrText xml:space="preserve"> PAGEREF _Toc443071948 \h </w:instrText>
        </w:r>
      </w:ins>
      <w:r>
        <w:fldChar w:fldCharType="separate"/>
      </w:r>
      <w:ins w:id="163" w:author="作成者">
        <w:r>
          <w:t>19</w:t>
        </w:r>
        <w:r>
          <w:fldChar w:fldCharType="end"/>
        </w:r>
      </w:ins>
    </w:p>
    <w:p w:rsidR="00EC02EC" w:rsidRDefault="00EC02EC">
      <w:pPr>
        <w:pStyle w:val="32"/>
        <w:rPr>
          <w:ins w:id="164" w:author="作成者"/>
          <w:rFonts w:ascii="Century" w:hAnsi="Century"/>
          <w:kern w:val="2"/>
          <w:sz w:val="21"/>
          <w:szCs w:val="22"/>
          <w:lang w:val="en-US" w:eastAsia="ja-JP"/>
        </w:rPr>
      </w:pPr>
      <w:ins w:id="165" w:author="作成者">
        <w:r w:rsidRPr="0090290A">
          <w:rPr>
            <w:lang w:eastAsia="ja-JP"/>
          </w:rPr>
          <w:t>6.4.3</w:t>
        </w:r>
        <w:r w:rsidRPr="0090290A">
          <w:rPr>
            <w:lang w:eastAsia="ja-JP"/>
          </w:rPr>
          <w:tab/>
        </w:r>
        <w:r w:rsidRPr="0090290A">
          <w:t>Actors</w:t>
        </w:r>
        <w:r>
          <w:tab/>
        </w:r>
        <w:r>
          <w:fldChar w:fldCharType="begin"/>
        </w:r>
        <w:r>
          <w:instrText xml:space="preserve"> PAGEREF _Toc443071949 \h </w:instrText>
        </w:r>
      </w:ins>
      <w:r>
        <w:fldChar w:fldCharType="separate"/>
      </w:r>
      <w:ins w:id="166" w:author="作成者">
        <w:r>
          <w:t>19</w:t>
        </w:r>
        <w:r>
          <w:fldChar w:fldCharType="end"/>
        </w:r>
      </w:ins>
    </w:p>
    <w:p w:rsidR="00EC02EC" w:rsidRDefault="00EC02EC">
      <w:pPr>
        <w:pStyle w:val="32"/>
        <w:rPr>
          <w:ins w:id="167" w:author="作成者"/>
          <w:rFonts w:ascii="Century" w:hAnsi="Century"/>
          <w:kern w:val="2"/>
          <w:sz w:val="21"/>
          <w:szCs w:val="22"/>
          <w:lang w:val="en-US" w:eastAsia="ja-JP"/>
        </w:rPr>
      </w:pPr>
      <w:ins w:id="168" w:author="作成者">
        <w:r w:rsidRPr="0090290A">
          <w:rPr>
            <w:lang w:eastAsia="ja-JP"/>
          </w:rPr>
          <w:t>6.4.4</w:t>
        </w:r>
        <w:r w:rsidRPr="0090290A">
          <w:rPr>
            <w:lang w:eastAsia="ja-JP"/>
          </w:rPr>
          <w:tab/>
        </w:r>
        <w:r w:rsidRPr="0090290A">
          <w:t>Pre-conditions</w:t>
        </w:r>
        <w:r>
          <w:tab/>
        </w:r>
        <w:r>
          <w:fldChar w:fldCharType="begin"/>
        </w:r>
        <w:r>
          <w:instrText xml:space="preserve"> PAGEREF _Toc443071950 \h </w:instrText>
        </w:r>
      </w:ins>
      <w:r>
        <w:fldChar w:fldCharType="separate"/>
      </w:r>
      <w:ins w:id="169" w:author="作成者">
        <w:r>
          <w:t>19</w:t>
        </w:r>
        <w:r>
          <w:fldChar w:fldCharType="end"/>
        </w:r>
      </w:ins>
    </w:p>
    <w:p w:rsidR="00EC02EC" w:rsidRDefault="00EC02EC">
      <w:pPr>
        <w:pStyle w:val="32"/>
        <w:rPr>
          <w:ins w:id="170" w:author="作成者"/>
          <w:rFonts w:ascii="Century" w:hAnsi="Century"/>
          <w:kern w:val="2"/>
          <w:sz w:val="21"/>
          <w:szCs w:val="22"/>
          <w:lang w:val="en-US" w:eastAsia="ja-JP"/>
        </w:rPr>
      </w:pPr>
      <w:ins w:id="171" w:author="作成者">
        <w:r w:rsidRPr="0090290A">
          <w:rPr>
            <w:lang w:eastAsia="ja-JP"/>
          </w:rPr>
          <w:lastRenderedPageBreak/>
          <w:t>6.4.5</w:t>
        </w:r>
        <w:r w:rsidRPr="0090290A">
          <w:rPr>
            <w:lang w:eastAsia="ja-JP"/>
          </w:rPr>
          <w:tab/>
        </w:r>
        <w:r w:rsidRPr="0090290A">
          <w:t>Triggers</w:t>
        </w:r>
        <w:r>
          <w:tab/>
        </w:r>
        <w:r>
          <w:fldChar w:fldCharType="begin"/>
        </w:r>
        <w:r>
          <w:instrText xml:space="preserve"> PAGEREF _Toc443071951 \h </w:instrText>
        </w:r>
      </w:ins>
      <w:r>
        <w:fldChar w:fldCharType="separate"/>
      </w:r>
      <w:ins w:id="172" w:author="作成者">
        <w:r>
          <w:t>20</w:t>
        </w:r>
        <w:r>
          <w:fldChar w:fldCharType="end"/>
        </w:r>
      </w:ins>
    </w:p>
    <w:p w:rsidR="00EC02EC" w:rsidRDefault="00EC02EC">
      <w:pPr>
        <w:pStyle w:val="32"/>
        <w:rPr>
          <w:ins w:id="173" w:author="作成者"/>
          <w:rFonts w:ascii="Century" w:hAnsi="Century"/>
          <w:kern w:val="2"/>
          <w:sz w:val="21"/>
          <w:szCs w:val="22"/>
          <w:lang w:val="en-US" w:eastAsia="ja-JP"/>
        </w:rPr>
      </w:pPr>
      <w:ins w:id="174" w:author="作成者">
        <w:r w:rsidRPr="0090290A">
          <w:rPr>
            <w:lang w:eastAsia="ja-JP"/>
          </w:rPr>
          <w:t>6.4.6</w:t>
        </w:r>
        <w:r w:rsidRPr="0090290A">
          <w:rPr>
            <w:lang w:eastAsia="ja-JP"/>
          </w:rPr>
          <w:tab/>
        </w:r>
        <w:r w:rsidRPr="0090290A">
          <w:t>Normal Flow</w:t>
        </w:r>
        <w:r>
          <w:tab/>
        </w:r>
        <w:r>
          <w:fldChar w:fldCharType="begin"/>
        </w:r>
        <w:r>
          <w:instrText xml:space="preserve"> PAGEREF _Toc443071952 \h </w:instrText>
        </w:r>
      </w:ins>
      <w:r>
        <w:fldChar w:fldCharType="separate"/>
      </w:r>
      <w:ins w:id="175" w:author="作成者">
        <w:r>
          <w:t>20</w:t>
        </w:r>
        <w:r>
          <w:fldChar w:fldCharType="end"/>
        </w:r>
      </w:ins>
    </w:p>
    <w:p w:rsidR="00EC02EC" w:rsidRDefault="00EC02EC">
      <w:pPr>
        <w:pStyle w:val="32"/>
        <w:rPr>
          <w:ins w:id="176" w:author="作成者"/>
          <w:rFonts w:ascii="Century" w:hAnsi="Century"/>
          <w:kern w:val="2"/>
          <w:sz w:val="21"/>
          <w:szCs w:val="22"/>
          <w:lang w:val="en-US" w:eastAsia="ja-JP"/>
        </w:rPr>
      </w:pPr>
      <w:ins w:id="177" w:author="作成者">
        <w:r w:rsidRPr="0090290A">
          <w:rPr>
            <w:lang w:eastAsia="ja-JP"/>
          </w:rPr>
          <w:t>6.4.7</w:t>
        </w:r>
        <w:r w:rsidRPr="0090290A">
          <w:rPr>
            <w:lang w:eastAsia="ja-JP"/>
          </w:rPr>
          <w:tab/>
        </w:r>
        <w:r w:rsidRPr="0090290A">
          <w:t>Alternative Flow</w:t>
        </w:r>
        <w:r>
          <w:tab/>
        </w:r>
        <w:r>
          <w:fldChar w:fldCharType="begin"/>
        </w:r>
        <w:r>
          <w:instrText xml:space="preserve"> PAGEREF _Toc443071953 \h </w:instrText>
        </w:r>
      </w:ins>
      <w:r>
        <w:fldChar w:fldCharType="separate"/>
      </w:r>
      <w:ins w:id="178" w:author="作成者">
        <w:r>
          <w:t>22</w:t>
        </w:r>
        <w:r>
          <w:fldChar w:fldCharType="end"/>
        </w:r>
      </w:ins>
    </w:p>
    <w:p w:rsidR="00EC02EC" w:rsidRDefault="00EC02EC">
      <w:pPr>
        <w:pStyle w:val="32"/>
        <w:rPr>
          <w:ins w:id="179" w:author="作成者"/>
          <w:rFonts w:ascii="Century" w:hAnsi="Century"/>
          <w:kern w:val="2"/>
          <w:sz w:val="21"/>
          <w:szCs w:val="22"/>
          <w:lang w:val="en-US" w:eastAsia="ja-JP"/>
        </w:rPr>
      </w:pPr>
      <w:ins w:id="180" w:author="作成者">
        <w:r w:rsidRPr="0090290A">
          <w:rPr>
            <w:lang w:eastAsia="ja-JP"/>
          </w:rPr>
          <w:t>6.4.8</w:t>
        </w:r>
        <w:r w:rsidRPr="0090290A">
          <w:rPr>
            <w:lang w:eastAsia="ja-JP"/>
          </w:rPr>
          <w:tab/>
        </w:r>
        <w:r w:rsidRPr="0090290A">
          <w:t>Post-conditions</w:t>
        </w:r>
        <w:r>
          <w:tab/>
        </w:r>
        <w:r>
          <w:fldChar w:fldCharType="begin"/>
        </w:r>
        <w:r>
          <w:instrText xml:space="preserve"> PAGEREF _Toc443071954 \h </w:instrText>
        </w:r>
      </w:ins>
      <w:r>
        <w:fldChar w:fldCharType="separate"/>
      </w:r>
      <w:ins w:id="181" w:author="作成者">
        <w:r>
          <w:t>22</w:t>
        </w:r>
        <w:r>
          <w:fldChar w:fldCharType="end"/>
        </w:r>
      </w:ins>
    </w:p>
    <w:p w:rsidR="00EC02EC" w:rsidRDefault="00EC02EC">
      <w:pPr>
        <w:pStyle w:val="32"/>
        <w:rPr>
          <w:ins w:id="182" w:author="作成者"/>
          <w:rFonts w:ascii="Century" w:hAnsi="Century"/>
          <w:kern w:val="2"/>
          <w:sz w:val="21"/>
          <w:szCs w:val="22"/>
          <w:lang w:val="en-US" w:eastAsia="ja-JP"/>
        </w:rPr>
      </w:pPr>
      <w:ins w:id="183" w:author="作成者">
        <w:r w:rsidRPr="0090290A">
          <w:rPr>
            <w:lang w:eastAsia="ja-JP"/>
          </w:rPr>
          <w:t>6.4.9</w:t>
        </w:r>
        <w:r w:rsidRPr="0090290A">
          <w:rPr>
            <w:lang w:eastAsia="ja-JP"/>
          </w:rPr>
          <w:tab/>
        </w:r>
        <w:r w:rsidRPr="0090290A">
          <w:t>High Level Illustration</w:t>
        </w:r>
        <w:r>
          <w:tab/>
        </w:r>
        <w:r>
          <w:fldChar w:fldCharType="begin"/>
        </w:r>
        <w:r>
          <w:instrText xml:space="preserve"> PAGEREF _Toc443071955 \h </w:instrText>
        </w:r>
      </w:ins>
      <w:r>
        <w:fldChar w:fldCharType="separate"/>
      </w:r>
      <w:ins w:id="184" w:author="作成者">
        <w:r>
          <w:t>23</w:t>
        </w:r>
        <w:r>
          <w:fldChar w:fldCharType="end"/>
        </w:r>
      </w:ins>
    </w:p>
    <w:p w:rsidR="00EC02EC" w:rsidRDefault="00EC02EC">
      <w:pPr>
        <w:pStyle w:val="32"/>
        <w:rPr>
          <w:ins w:id="185" w:author="作成者"/>
          <w:rFonts w:ascii="Century" w:hAnsi="Century"/>
          <w:kern w:val="2"/>
          <w:sz w:val="21"/>
          <w:szCs w:val="22"/>
          <w:lang w:val="en-US" w:eastAsia="ja-JP"/>
        </w:rPr>
      </w:pPr>
      <w:ins w:id="186" w:author="作成者">
        <w:r w:rsidRPr="0090290A">
          <w:rPr>
            <w:lang w:eastAsia="ja-JP"/>
          </w:rPr>
          <w:t>6.4.10</w:t>
        </w:r>
        <w:r w:rsidRPr="0090290A">
          <w:rPr>
            <w:lang w:eastAsia="ja-JP"/>
          </w:rPr>
          <w:tab/>
        </w:r>
        <w:r w:rsidRPr="0090290A">
          <w:t>Potential Requirements</w:t>
        </w:r>
        <w:r>
          <w:tab/>
        </w:r>
        <w:r>
          <w:fldChar w:fldCharType="begin"/>
        </w:r>
        <w:r>
          <w:instrText xml:space="preserve"> PAGEREF _Toc443071956 \h </w:instrText>
        </w:r>
      </w:ins>
      <w:r>
        <w:fldChar w:fldCharType="separate"/>
      </w:r>
      <w:ins w:id="187" w:author="作成者">
        <w:r>
          <w:t>23</w:t>
        </w:r>
        <w:r>
          <w:fldChar w:fldCharType="end"/>
        </w:r>
      </w:ins>
    </w:p>
    <w:p w:rsidR="00EC02EC" w:rsidRDefault="00EC02EC">
      <w:pPr>
        <w:pStyle w:val="21"/>
        <w:rPr>
          <w:ins w:id="188" w:author="作成者"/>
          <w:rFonts w:ascii="Century" w:hAnsi="Century"/>
          <w:kern w:val="2"/>
          <w:sz w:val="21"/>
          <w:szCs w:val="22"/>
          <w:lang w:val="en-US" w:eastAsia="ja-JP"/>
        </w:rPr>
      </w:pPr>
      <w:ins w:id="189" w:author="作成者">
        <w:r>
          <w:rPr>
            <w:lang w:eastAsia="ja-JP"/>
          </w:rPr>
          <w:t>6.5</w:t>
        </w:r>
        <w:r>
          <w:rPr>
            <w:lang w:eastAsia="ja-JP"/>
          </w:rPr>
          <w:tab/>
        </w:r>
        <w:r>
          <w:t>Use cases for Electronic Toll Collection (ETC) service</w:t>
        </w:r>
        <w:r>
          <w:tab/>
        </w:r>
        <w:r>
          <w:fldChar w:fldCharType="begin"/>
        </w:r>
        <w:r>
          <w:instrText xml:space="preserve"> PAGEREF _Toc443071957 \h </w:instrText>
        </w:r>
      </w:ins>
      <w:r>
        <w:fldChar w:fldCharType="separate"/>
      </w:r>
      <w:ins w:id="190" w:author="作成者">
        <w:r>
          <w:t>23</w:t>
        </w:r>
        <w:r>
          <w:fldChar w:fldCharType="end"/>
        </w:r>
      </w:ins>
    </w:p>
    <w:p w:rsidR="00EC02EC" w:rsidRDefault="00EC02EC">
      <w:pPr>
        <w:pStyle w:val="32"/>
        <w:rPr>
          <w:ins w:id="191" w:author="作成者"/>
          <w:rFonts w:ascii="Century" w:hAnsi="Century"/>
          <w:kern w:val="2"/>
          <w:sz w:val="21"/>
          <w:szCs w:val="22"/>
          <w:lang w:val="en-US" w:eastAsia="ja-JP"/>
        </w:rPr>
      </w:pPr>
      <w:ins w:id="192" w:author="作成者">
        <w:r w:rsidRPr="0090290A">
          <w:rPr>
            <w:lang w:eastAsia="ja-JP"/>
          </w:rPr>
          <w:t>6.5.1</w:t>
        </w:r>
        <w:r w:rsidRPr="0090290A">
          <w:rPr>
            <w:lang w:eastAsia="ja-JP"/>
          </w:rPr>
          <w:tab/>
        </w:r>
        <w:r w:rsidRPr="0090290A">
          <w:t>Description</w:t>
        </w:r>
        <w:r>
          <w:tab/>
        </w:r>
        <w:r>
          <w:fldChar w:fldCharType="begin"/>
        </w:r>
        <w:r>
          <w:instrText xml:space="preserve"> PAGEREF _Toc443071958 \h </w:instrText>
        </w:r>
      </w:ins>
      <w:r>
        <w:fldChar w:fldCharType="separate"/>
      </w:r>
      <w:ins w:id="193" w:author="作成者">
        <w:r>
          <w:t>23</w:t>
        </w:r>
        <w:r>
          <w:fldChar w:fldCharType="end"/>
        </w:r>
      </w:ins>
    </w:p>
    <w:p w:rsidR="00EC02EC" w:rsidRDefault="00EC02EC">
      <w:pPr>
        <w:pStyle w:val="32"/>
        <w:rPr>
          <w:ins w:id="194" w:author="作成者"/>
          <w:rFonts w:ascii="Century" w:hAnsi="Century"/>
          <w:kern w:val="2"/>
          <w:sz w:val="21"/>
          <w:szCs w:val="22"/>
          <w:lang w:val="en-US" w:eastAsia="ja-JP"/>
        </w:rPr>
      </w:pPr>
      <w:ins w:id="195" w:author="作成者">
        <w:r w:rsidRPr="0090290A">
          <w:rPr>
            <w:lang w:eastAsia="ja-JP"/>
          </w:rPr>
          <w:t>6.5.2</w:t>
        </w:r>
        <w:r w:rsidRPr="0090290A">
          <w:rPr>
            <w:lang w:eastAsia="ja-JP"/>
          </w:rPr>
          <w:tab/>
        </w:r>
        <w:r w:rsidRPr="0090290A">
          <w:t>Source</w:t>
        </w:r>
        <w:r>
          <w:tab/>
        </w:r>
        <w:r>
          <w:fldChar w:fldCharType="begin"/>
        </w:r>
        <w:r>
          <w:instrText xml:space="preserve"> PAGEREF _Toc443071959 \h </w:instrText>
        </w:r>
      </w:ins>
      <w:r>
        <w:fldChar w:fldCharType="separate"/>
      </w:r>
      <w:ins w:id="196" w:author="作成者">
        <w:r>
          <w:t>24</w:t>
        </w:r>
        <w:r>
          <w:fldChar w:fldCharType="end"/>
        </w:r>
      </w:ins>
    </w:p>
    <w:p w:rsidR="00EC02EC" w:rsidRDefault="00EC02EC">
      <w:pPr>
        <w:pStyle w:val="32"/>
        <w:rPr>
          <w:ins w:id="197" w:author="作成者"/>
          <w:rFonts w:ascii="Century" w:hAnsi="Century"/>
          <w:kern w:val="2"/>
          <w:sz w:val="21"/>
          <w:szCs w:val="22"/>
          <w:lang w:val="en-US" w:eastAsia="ja-JP"/>
        </w:rPr>
      </w:pPr>
      <w:ins w:id="198" w:author="作成者">
        <w:r w:rsidRPr="0090290A">
          <w:rPr>
            <w:lang w:eastAsia="ja-JP"/>
          </w:rPr>
          <w:t>6.5.3</w:t>
        </w:r>
        <w:r w:rsidRPr="0090290A">
          <w:rPr>
            <w:lang w:eastAsia="ja-JP"/>
          </w:rPr>
          <w:tab/>
        </w:r>
        <w:r w:rsidRPr="0090290A">
          <w:t>Actors</w:t>
        </w:r>
        <w:r>
          <w:tab/>
        </w:r>
        <w:r>
          <w:fldChar w:fldCharType="begin"/>
        </w:r>
        <w:r>
          <w:instrText xml:space="preserve"> PAGEREF _Toc443071960 \h </w:instrText>
        </w:r>
      </w:ins>
      <w:r>
        <w:fldChar w:fldCharType="separate"/>
      </w:r>
      <w:ins w:id="199" w:author="作成者">
        <w:r>
          <w:t>24</w:t>
        </w:r>
        <w:r>
          <w:fldChar w:fldCharType="end"/>
        </w:r>
      </w:ins>
    </w:p>
    <w:p w:rsidR="00EC02EC" w:rsidRDefault="00EC02EC">
      <w:pPr>
        <w:pStyle w:val="32"/>
        <w:rPr>
          <w:ins w:id="200" w:author="作成者"/>
          <w:rFonts w:ascii="Century" w:hAnsi="Century"/>
          <w:kern w:val="2"/>
          <w:sz w:val="21"/>
          <w:szCs w:val="22"/>
          <w:lang w:val="en-US" w:eastAsia="ja-JP"/>
        </w:rPr>
      </w:pPr>
      <w:ins w:id="201" w:author="作成者">
        <w:r w:rsidRPr="0090290A">
          <w:rPr>
            <w:lang w:eastAsia="ja-JP"/>
          </w:rPr>
          <w:t>6.5.4</w:t>
        </w:r>
        <w:r w:rsidRPr="0090290A">
          <w:rPr>
            <w:lang w:eastAsia="ja-JP"/>
          </w:rPr>
          <w:tab/>
        </w:r>
        <w:r w:rsidRPr="0090290A">
          <w:t>Pre-conditions</w:t>
        </w:r>
        <w:r>
          <w:tab/>
        </w:r>
        <w:r>
          <w:fldChar w:fldCharType="begin"/>
        </w:r>
        <w:r>
          <w:instrText xml:space="preserve"> PAGEREF _Toc443071961 \h </w:instrText>
        </w:r>
      </w:ins>
      <w:r>
        <w:fldChar w:fldCharType="separate"/>
      </w:r>
      <w:ins w:id="202" w:author="作成者">
        <w:r>
          <w:t>24</w:t>
        </w:r>
        <w:r>
          <w:fldChar w:fldCharType="end"/>
        </w:r>
      </w:ins>
    </w:p>
    <w:p w:rsidR="00EC02EC" w:rsidRDefault="00EC02EC">
      <w:pPr>
        <w:pStyle w:val="32"/>
        <w:rPr>
          <w:ins w:id="203" w:author="作成者"/>
          <w:rFonts w:ascii="Century" w:hAnsi="Century"/>
          <w:kern w:val="2"/>
          <w:sz w:val="21"/>
          <w:szCs w:val="22"/>
          <w:lang w:val="en-US" w:eastAsia="ja-JP"/>
        </w:rPr>
      </w:pPr>
      <w:ins w:id="204" w:author="作成者">
        <w:r w:rsidRPr="0090290A">
          <w:rPr>
            <w:lang w:eastAsia="ja-JP"/>
          </w:rPr>
          <w:t>6.5.5</w:t>
        </w:r>
        <w:r w:rsidRPr="0090290A">
          <w:rPr>
            <w:lang w:eastAsia="ja-JP"/>
          </w:rPr>
          <w:tab/>
        </w:r>
        <w:r w:rsidRPr="0090290A">
          <w:t>Triggers</w:t>
        </w:r>
        <w:r>
          <w:tab/>
        </w:r>
        <w:r>
          <w:fldChar w:fldCharType="begin"/>
        </w:r>
        <w:r>
          <w:instrText xml:space="preserve"> PAGEREF _Toc443071962 \h </w:instrText>
        </w:r>
      </w:ins>
      <w:r>
        <w:fldChar w:fldCharType="separate"/>
      </w:r>
      <w:ins w:id="205" w:author="作成者">
        <w:r>
          <w:t>24</w:t>
        </w:r>
        <w:r>
          <w:fldChar w:fldCharType="end"/>
        </w:r>
      </w:ins>
    </w:p>
    <w:p w:rsidR="00EC02EC" w:rsidRDefault="00EC02EC">
      <w:pPr>
        <w:pStyle w:val="32"/>
        <w:rPr>
          <w:ins w:id="206" w:author="作成者"/>
          <w:rFonts w:ascii="Century" w:hAnsi="Century"/>
          <w:kern w:val="2"/>
          <w:sz w:val="21"/>
          <w:szCs w:val="22"/>
          <w:lang w:val="en-US" w:eastAsia="ja-JP"/>
        </w:rPr>
      </w:pPr>
      <w:ins w:id="207" w:author="作成者">
        <w:r w:rsidRPr="0090290A">
          <w:rPr>
            <w:lang w:eastAsia="ja-JP"/>
          </w:rPr>
          <w:t>6.5.6</w:t>
        </w:r>
        <w:r w:rsidRPr="0090290A">
          <w:rPr>
            <w:lang w:eastAsia="ja-JP"/>
          </w:rPr>
          <w:tab/>
        </w:r>
        <w:r w:rsidRPr="0090290A">
          <w:t>Normal Flow</w:t>
        </w:r>
        <w:r>
          <w:tab/>
        </w:r>
        <w:r>
          <w:fldChar w:fldCharType="begin"/>
        </w:r>
        <w:r>
          <w:instrText xml:space="preserve"> PAGEREF _Toc443071963 \h </w:instrText>
        </w:r>
      </w:ins>
      <w:r>
        <w:fldChar w:fldCharType="separate"/>
      </w:r>
      <w:ins w:id="208" w:author="作成者">
        <w:r>
          <w:t>25</w:t>
        </w:r>
        <w:r>
          <w:fldChar w:fldCharType="end"/>
        </w:r>
      </w:ins>
    </w:p>
    <w:p w:rsidR="00EC02EC" w:rsidRDefault="00EC02EC">
      <w:pPr>
        <w:pStyle w:val="32"/>
        <w:rPr>
          <w:ins w:id="209" w:author="作成者"/>
          <w:rFonts w:ascii="Century" w:hAnsi="Century"/>
          <w:kern w:val="2"/>
          <w:sz w:val="21"/>
          <w:szCs w:val="22"/>
          <w:lang w:val="en-US" w:eastAsia="ja-JP"/>
        </w:rPr>
      </w:pPr>
      <w:ins w:id="210" w:author="作成者">
        <w:r w:rsidRPr="0090290A">
          <w:rPr>
            <w:lang w:eastAsia="ja-JP"/>
          </w:rPr>
          <w:t>6.5.7</w:t>
        </w:r>
        <w:r w:rsidRPr="0090290A">
          <w:rPr>
            <w:lang w:eastAsia="ja-JP"/>
          </w:rPr>
          <w:tab/>
        </w:r>
        <w:r w:rsidRPr="0090290A">
          <w:t>Alternative Flow</w:t>
        </w:r>
        <w:r>
          <w:tab/>
        </w:r>
        <w:r>
          <w:fldChar w:fldCharType="begin"/>
        </w:r>
        <w:r>
          <w:instrText xml:space="preserve"> PAGEREF _Toc443071964 \h </w:instrText>
        </w:r>
      </w:ins>
      <w:r>
        <w:fldChar w:fldCharType="separate"/>
      </w:r>
      <w:ins w:id="211" w:author="作成者">
        <w:r>
          <w:t>26</w:t>
        </w:r>
        <w:r>
          <w:fldChar w:fldCharType="end"/>
        </w:r>
      </w:ins>
    </w:p>
    <w:p w:rsidR="00EC02EC" w:rsidRDefault="00EC02EC">
      <w:pPr>
        <w:pStyle w:val="32"/>
        <w:rPr>
          <w:ins w:id="212" w:author="作成者"/>
          <w:rFonts w:ascii="Century" w:hAnsi="Century"/>
          <w:kern w:val="2"/>
          <w:sz w:val="21"/>
          <w:szCs w:val="22"/>
          <w:lang w:val="en-US" w:eastAsia="ja-JP"/>
        </w:rPr>
      </w:pPr>
      <w:ins w:id="213" w:author="作成者">
        <w:r w:rsidRPr="0090290A">
          <w:rPr>
            <w:lang w:eastAsia="ja-JP"/>
          </w:rPr>
          <w:t>6.5.8</w:t>
        </w:r>
        <w:r w:rsidRPr="0090290A">
          <w:rPr>
            <w:lang w:eastAsia="ja-JP"/>
          </w:rPr>
          <w:tab/>
        </w:r>
        <w:r w:rsidRPr="0090290A">
          <w:t>Post-conditions</w:t>
        </w:r>
        <w:r>
          <w:tab/>
        </w:r>
        <w:r>
          <w:fldChar w:fldCharType="begin"/>
        </w:r>
        <w:r>
          <w:instrText xml:space="preserve"> PAGEREF _Toc443071965 \h </w:instrText>
        </w:r>
      </w:ins>
      <w:r>
        <w:fldChar w:fldCharType="separate"/>
      </w:r>
      <w:ins w:id="214" w:author="作成者">
        <w:r>
          <w:t>26</w:t>
        </w:r>
        <w:r>
          <w:fldChar w:fldCharType="end"/>
        </w:r>
      </w:ins>
    </w:p>
    <w:p w:rsidR="00EC02EC" w:rsidRDefault="00EC02EC">
      <w:pPr>
        <w:pStyle w:val="32"/>
        <w:rPr>
          <w:ins w:id="215" w:author="作成者"/>
          <w:rFonts w:ascii="Century" w:hAnsi="Century"/>
          <w:kern w:val="2"/>
          <w:sz w:val="21"/>
          <w:szCs w:val="22"/>
          <w:lang w:val="en-US" w:eastAsia="ja-JP"/>
        </w:rPr>
      </w:pPr>
      <w:ins w:id="216" w:author="作成者">
        <w:r w:rsidRPr="0090290A">
          <w:rPr>
            <w:lang w:eastAsia="ja-JP"/>
          </w:rPr>
          <w:t>6.5.9</w:t>
        </w:r>
        <w:r w:rsidRPr="0090290A">
          <w:rPr>
            <w:lang w:eastAsia="ja-JP"/>
          </w:rPr>
          <w:tab/>
        </w:r>
        <w:r w:rsidRPr="0090290A">
          <w:t>High Level Illustration</w:t>
        </w:r>
        <w:r>
          <w:tab/>
        </w:r>
        <w:r>
          <w:fldChar w:fldCharType="begin"/>
        </w:r>
        <w:r>
          <w:instrText xml:space="preserve"> PAGEREF _Toc443071966 \h </w:instrText>
        </w:r>
      </w:ins>
      <w:r>
        <w:fldChar w:fldCharType="separate"/>
      </w:r>
      <w:ins w:id="217" w:author="作成者">
        <w:r>
          <w:t>26</w:t>
        </w:r>
        <w:r>
          <w:fldChar w:fldCharType="end"/>
        </w:r>
      </w:ins>
    </w:p>
    <w:p w:rsidR="00EC02EC" w:rsidRDefault="00EC02EC">
      <w:pPr>
        <w:pStyle w:val="32"/>
        <w:rPr>
          <w:ins w:id="218" w:author="作成者"/>
          <w:rFonts w:ascii="Century" w:hAnsi="Century"/>
          <w:kern w:val="2"/>
          <w:sz w:val="21"/>
          <w:szCs w:val="22"/>
          <w:lang w:val="en-US" w:eastAsia="ja-JP"/>
        </w:rPr>
      </w:pPr>
      <w:ins w:id="219" w:author="作成者">
        <w:r w:rsidRPr="0090290A">
          <w:rPr>
            <w:lang w:eastAsia="ja-JP"/>
          </w:rPr>
          <w:t>6.5.10</w:t>
        </w:r>
        <w:r w:rsidRPr="0090290A">
          <w:rPr>
            <w:lang w:eastAsia="ja-JP"/>
          </w:rPr>
          <w:tab/>
        </w:r>
        <w:r w:rsidRPr="0090290A">
          <w:t>Potential Requirements</w:t>
        </w:r>
        <w:r>
          <w:tab/>
        </w:r>
        <w:r>
          <w:fldChar w:fldCharType="begin"/>
        </w:r>
        <w:r>
          <w:instrText xml:space="preserve"> PAGEREF _Toc443071967 \h </w:instrText>
        </w:r>
      </w:ins>
      <w:r>
        <w:fldChar w:fldCharType="separate"/>
      </w:r>
      <w:ins w:id="220" w:author="作成者">
        <w:r>
          <w:t>26</w:t>
        </w:r>
        <w:r>
          <w:fldChar w:fldCharType="end"/>
        </w:r>
      </w:ins>
    </w:p>
    <w:p w:rsidR="00EC02EC" w:rsidRDefault="00EC02EC">
      <w:pPr>
        <w:pStyle w:val="21"/>
        <w:rPr>
          <w:ins w:id="221" w:author="作成者"/>
          <w:rFonts w:ascii="Century" w:hAnsi="Century"/>
          <w:kern w:val="2"/>
          <w:sz w:val="21"/>
          <w:szCs w:val="22"/>
          <w:lang w:val="en-US" w:eastAsia="ja-JP"/>
        </w:rPr>
      </w:pPr>
      <w:ins w:id="222" w:author="作成者">
        <w:r>
          <w:rPr>
            <w:lang w:eastAsia="ja-JP"/>
          </w:rPr>
          <w:t>6.6</w:t>
        </w:r>
        <w:r>
          <w:rPr>
            <w:lang w:eastAsia="ja-JP"/>
          </w:rPr>
          <w:tab/>
        </w:r>
        <w:r>
          <w:t>Use cases for Taxi Advertisement</w:t>
        </w:r>
        <w:r>
          <w:tab/>
        </w:r>
        <w:r>
          <w:fldChar w:fldCharType="begin"/>
        </w:r>
        <w:r>
          <w:instrText xml:space="preserve"> PAGEREF _Toc443071968 \h </w:instrText>
        </w:r>
      </w:ins>
      <w:r>
        <w:fldChar w:fldCharType="separate"/>
      </w:r>
      <w:ins w:id="223" w:author="作成者">
        <w:r>
          <w:t>27</w:t>
        </w:r>
        <w:r>
          <w:fldChar w:fldCharType="end"/>
        </w:r>
      </w:ins>
    </w:p>
    <w:p w:rsidR="00EC02EC" w:rsidRDefault="00EC02EC">
      <w:pPr>
        <w:pStyle w:val="32"/>
        <w:rPr>
          <w:ins w:id="224" w:author="作成者"/>
          <w:rFonts w:ascii="Century" w:hAnsi="Century"/>
          <w:kern w:val="2"/>
          <w:sz w:val="21"/>
          <w:szCs w:val="22"/>
          <w:lang w:val="en-US" w:eastAsia="ja-JP"/>
        </w:rPr>
      </w:pPr>
      <w:ins w:id="225" w:author="作成者">
        <w:r>
          <w:rPr>
            <w:lang w:eastAsia="ja-JP"/>
          </w:rPr>
          <w:t>6.6.1</w:t>
        </w:r>
        <w:r>
          <w:rPr>
            <w:lang w:eastAsia="ja-JP"/>
          </w:rPr>
          <w:tab/>
        </w:r>
        <w:r w:rsidRPr="0090290A">
          <w:t>Description</w:t>
        </w:r>
        <w:r>
          <w:tab/>
        </w:r>
        <w:r>
          <w:fldChar w:fldCharType="begin"/>
        </w:r>
        <w:r>
          <w:instrText xml:space="preserve"> PAGEREF _Toc443071969 \h </w:instrText>
        </w:r>
      </w:ins>
      <w:r>
        <w:fldChar w:fldCharType="separate"/>
      </w:r>
      <w:ins w:id="226" w:author="作成者">
        <w:r>
          <w:t>27</w:t>
        </w:r>
        <w:r>
          <w:fldChar w:fldCharType="end"/>
        </w:r>
      </w:ins>
    </w:p>
    <w:p w:rsidR="00EC02EC" w:rsidRDefault="00EC02EC">
      <w:pPr>
        <w:pStyle w:val="32"/>
        <w:rPr>
          <w:ins w:id="227" w:author="作成者"/>
          <w:rFonts w:ascii="Century" w:hAnsi="Century"/>
          <w:kern w:val="2"/>
          <w:sz w:val="21"/>
          <w:szCs w:val="22"/>
          <w:lang w:val="en-US" w:eastAsia="ja-JP"/>
        </w:rPr>
      </w:pPr>
      <w:ins w:id="228" w:author="作成者">
        <w:r w:rsidRPr="0090290A">
          <w:rPr>
            <w:lang w:eastAsia="ja-JP"/>
          </w:rPr>
          <w:t>6.6.2</w:t>
        </w:r>
        <w:r w:rsidRPr="0090290A">
          <w:rPr>
            <w:lang w:eastAsia="ja-JP"/>
          </w:rPr>
          <w:tab/>
        </w:r>
        <w:r w:rsidRPr="0090290A">
          <w:t>Source</w:t>
        </w:r>
        <w:r>
          <w:tab/>
        </w:r>
        <w:r>
          <w:fldChar w:fldCharType="begin"/>
        </w:r>
        <w:r>
          <w:instrText xml:space="preserve"> PAGEREF _Toc443071970 \h </w:instrText>
        </w:r>
      </w:ins>
      <w:r>
        <w:fldChar w:fldCharType="separate"/>
      </w:r>
      <w:ins w:id="229" w:author="作成者">
        <w:r>
          <w:t>27</w:t>
        </w:r>
        <w:r>
          <w:fldChar w:fldCharType="end"/>
        </w:r>
      </w:ins>
    </w:p>
    <w:p w:rsidR="00EC02EC" w:rsidRDefault="00EC02EC">
      <w:pPr>
        <w:pStyle w:val="32"/>
        <w:rPr>
          <w:ins w:id="230" w:author="作成者"/>
          <w:rFonts w:ascii="Century" w:hAnsi="Century"/>
          <w:kern w:val="2"/>
          <w:sz w:val="21"/>
          <w:szCs w:val="22"/>
          <w:lang w:val="en-US" w:eastAsia="ja-JP"/>
        </w:rPr>
      </w:pPr>
      <w:ins w:id="231" w:author="作成者">
        <w:r w:rsidRPr="0090290A">
          <w:rPr>
            <w:lang w:eastAsia="ja-JP"/>
          </w:rPr>
          <w:t>6.6.3</w:t>
        </w:r>
        <w:r w:rsidRPr="0090290A">
          <w:rPr>
            <w:lang w:eastAsia="ja-JP"/>
          </w:rPr>
          <w:tab/>
        </w:r>
        <w:r w:rsidRPr="0090290A">
          <w:t>Actors</w:t>
        </w:r>
        <w:r>
          <w:tab/>
        </w:r>
        <w:r>
          <w:fldChar w:fldCharType="begin"/>
        </w:r>
        <w:r>
          <w:instrText xml:space="preserve"> PAGEREF _Toc443071971 \h </w:instrText>
        </w:r>
      </w:ins>
      <w:r>
        <w:fldChar w:fldCharType="separate"/>
      </w:r>
      <w:ins w:id="232" w:author="作成者">
        <w:r>
          <w:t>27</w:t>
        </w:r>
        <w:r>
          <w:fldChar w:fldCharType="end"/>
        </w:r>
      </w:ins>
    </w:p>
    <w:p w:rsidR="00EC02EC" w:rsidRDefault="00EC02EC">
      <w:pPr>
        <w:pStyle w:val="32"/>
        <w:rPr>
          <w:ins w:id="233" w:author="作成者"/>
          <w:rFonts w:ascii="Century" w:hAnsi="Century"/>
          <w:kern w:val="2"/>
          <w:sz w:val="21"/>
          <w:szCs w:val="22"/>
          <w:lang w:val="en-US" w:eastAsia="ja-JP"/>
        </w:rPr>
      </w:pPr>
      <w:ins w:id="234" w:author="作成者">
        <w:r w:rsidRPr="0090290A">
          <w:rPr>
            <w:lang w:eastAsia="ja-JP"/>
          </w:rPr>
          <w:t>6.6.4</w:t>
        </w:r>
        <w:r w:rsidRPr="0090290A">
          <w:rPr>
            <w:lang w:eastAsia="ja-JP"/>
          </w:rPr>
          <w:tab/>
        </w:r>
        <w:r w:rsidRPr="0090290A">
          <w:t>Pre-conditions</w:t>
        </w:r>
        <w:r>
          <w:tab/>
        </w:r>
        <w:r>
          <w:fldChar w:fldCharType="begin"/>
        </w:r>
        <w:r>
          <w:instrText xml:space="preserve"> PAGEREF _Toc443071972 \h </w:instrText>
        </w:r>
      </w:ins>
      <w:r>
        <w:fldChar w:fldCharType="separate"/>
      </w:r>
      <w:ins w:id="235" w:author="作成者">
        <w:r>
          <w:t>27</w:t>
        </w:r>
        <w:r>
          <w:fldChar w:fldCharType="end"/>
        </w:r>
      </w:ins>
    </w:p>
    <w:p w:rsidR="00EC02EC" w:rsidRDefault="00EC02EC">
      <w:pPr>
        <w:pStyle w:val="32"/>
        <w:rPr>
          <w:ins w:id="236" w:author="作成者"/>
          <w:rFonts w:ascii="Century" w:hAnsi="Century"/>
          <w:kern w:val="2"/>
          <w:sz w:val="21"/>
          <w:szCs w:val="22"/>
          <w:lang w:val="en-US" w:eastAsia="ja-JP"/>
        </w:rPr>
      </w:pPr>
      <w:ins w:id="237" w:author="作成者">
        <w:r w:rsidRPr="0090290A">
          <w:rPr>
            <w:lang w:eastAsia="ja-JP"/>
          </w:rPr>
          <w:t>6.6.5</w:t>
        </w:r>
        <w:r w:rsidRPr="0090290A">
          <w:rPr>
            <w:lang w:eastAsia="ja-JP"/>
          </w:rPr>
          <w:tab/>
        </w:r>
        <w:r w:rsidRPr="0090290A">
          <w:t>Triggers</w:t>
        </w:r>
        <w:r>
          <w:tab/>
        </w:r>
        <w:r>
          <w:fldChar w:fldCharType="begin"/>
        </w:r>
        <w:r>
          <w:instrText xml:space="preserve"> PAGEREF _Toc443071973 \h </w:instrText>
        </w:r>
      </w:ins>
      <w:r>
        <w:fldChar w:fldCharType="separate"/>
      </w:r>
      <w:ins w:id="238" w:author="作成者">
        <w:r>
          <w:t>27</w:t>
        </w:r>
        <w:r>
          <w:fldChar w:fldCharType="end"/>
        </w:r>
      </w:ins>
    </w:p>
    <w:p w:rsidR="00EC02EC" w:rsidRDefault="00EC02EC">
      <w:pPr>
        <w:pStyle w:val="32"/>
        <w:rPr>
          <w:ins w:id="239" w:author="作成者"/>
          <w:rFonts w:ascii="Century" w:hAnsi="Century"/>
          <w:kern w:val="2"/>
          <w:sz w:val="21"/>
          <w:szCs w:val="22"/>
          <w:lang w:val="en-US" w:eastAsia="ja-JP"/>
        </w:rPr>
      </w:pPr>
      <w:ins w:id="240" w:author="作成者">
        <w:r w:rsidRPr="0090290A">
          <w:rPr>
            <w:lang w:eastAsia="ja-JP"/>
          </w:rPr>
          <w:t>6.6.7</w:t>
        </w:r>
        <w:r w:rsidRPr="0090290A">
          <w:rPr>
            <w:lang w:eastAsia="ja-JP"/>
          </w:rPr>
          <w:tab/>
        </w:r>
        <w:r w:rsidRPr="0090290A">
          <w:t>Normal Flow</w:t>
        </w:r>
        <w:r>
          <w:tab/>
        </w:r>
        <w:r>
          <w:fldChar w:fldCharType="begin"/>
        </w:r>
        <w:r>
          <w:instrText xml:space="preserve"> PAGEREF _Toc443071974 \h </w:instrText>
        </w:r>
      </w:ins>
      <w:r>
        <w:fldChar w:fldCharType="separate"/>
      </w:r>
      <w:ins w:id="241" w:author="作成者">
        <w:r>
          <w:t>27</w:t>
        </w:r>
        <w:r>
          <w:fldChar w:fldCharType="end"/>
        </w:r>
      </w:ins>
    </w:p>
    <w:p w:rsidR="00EC02EC" w:rsidRDefault="00EC02EC">
      <w:pPr>
        <w:pStyle w:val="32"/>
        <w:rPr>
          <w:ins w:id="242" w:author="作成者"/>
          <w:rFonts w:ascii="Century" w:hAnsi="Century"/>
          <w:kern w:val="2"/>
          <w:sz w:val="21"/>
          <w:szCs w:val="22"/>
          <w:lang w:val="en-US" w:eastAsia="ja-JP"/>
        </w:rPr>
      </w:pPr>
      <w:ins w:id="243" w:author="作成者">
        <w:r w:rsidRPr="0090290A">
          <w:rPr>
            <w:lang w:eastAsia="ja-JP"/>
          </w:rPr>
          <w:t>6.6.7</w:t>
        </w:r>
        <w:r w:rsidRPr="0090290A">
          <w:rPr>
            <w:lang w:eastAsia="ja-JP"/>
          </w:rPr>
          <w:tab/>
        </w:r>
        <w:r w:rsidRPr="0090290A">
          <w:t>Alternative Flow</w:t>
        </w:r>
        <w:r>
          <w:tab/>
        </w:r>
        <w:r>
          <w:fldChar w:fldCharType="begin"/>
        </w:r>
        <w:r>
          <w:instrText xml:space="preserve"> PAGEREF _Toc443071975 \h </w:instrText>
        </w:r>
      </w:ins>
      <w:r>
        <w:fldChar w:fldCharType="separate"/>
      </w:r>
      <w:ins w:id="244" w:author="作成者">
        <w:r>
          <w:t>27</w:t>
        </w:r>
        <w:r>
          <w:fldChar w:fldCharType="end"/>
        </w:r>
      </w:ins>
    </w:p>
    <w:p w:rsidR="00EC02EC" w:rsidRDefault="00EC02EC">
      <w:pPr>
        <w:pStyle w:val="32"/>
        <w:rPr>
          <w:ins w:id="245" w:author="作成者"/>
          <w:rFonts w:ascii="Century" w:hAnsi="Century"/>
          <w:kern w:val="2"/>
          <w:sz w:val="21"/>
          <w:szCs w:val="22"/>
          <w:lang w:val="en-US" w:eastAsia="ja-JP"/>
        </w:rPr>
      </w:pPr>
      <w:ins w:id="246" w:author="作成者">
        <w:r w:rsidRPr="0090290A">
          <w:rPr>
            <w:lang w:eastAsia="ja-JP"/>
          </w:rPr>
          <w:t>6.6.8</w:t>
        </w:r>
        <w:r w:rsidRPr="0090290A">
          <w:rPr>
            <w:lang w:eastAsia="ja-JP"/>
          </w:rPr>
          <w:tab/>
        </w:r>
        <w:r w:rsidRPr="0090290A">
          <w:t>Post-conditions</w:t>
        </w:r>
        <w:r>
          <w:tab/>
        </w:r>
        <w:r>
          <w:fldChar w:fldCharType="begin"/>
        </w:r>
        <w:r>
          <w:instrText xml:space="preserve"> PAGEREF _Toc443071976 \h </w:instrText>
        </w:r>
      </w:ins>
      <w:r>
        <w:fldChar w:fldCharType="separate"/>
      </w:r>
      <w:ins w:id="247" w:author="作成者">
        <w:r>
          <w:t>28</w:t>
        </w:r>
        <w:r>
          <w:fldChar w:fldCharType="end"/>
        </w:r>
      </w:ins>
    </w:p>
    <w:p w:rsidR="00EC02EC" w:rsidRDefault="00EC02EC">
      <w:pPr>
        <w:pStyle w:val="32"/>
        <w:rPr>
          <w:ins w:id="248" w:author="作成者"/>
          <w:rFonts w:ascii="Century" w:hAnsi="Century"/>
          <w:kern w:val="2"/>
          <w:sz w:val="21"/>
          <w:szCs w:val="22"/>
          <w:lang w:val="en-US" w:eastAsia="ja-JP"/>
        </w:rPr>
      </w:pPr>
      <w:ins w:id="249" w:author="作成者">
        <w:r w:rsidRPr="0090290A">
          <w:rPr>
            <w:lang w:eastAsia="ja-JP"/>
          </w:rPr>
          <w:t>6.6.9</w:t>
        </w:r>
        <w:r w:rsidRPr="0090290A">
          <w:rPr>
            <w:lang w:eastAsia="ja-JP"/>
          </w:rPr>
          <w:tab/>
        </w:r>
        <w:r w:rsidRPr="0090290A">
          <w:t>High Level Illustration</w:t>
        </w:r>
        <w:r>
          <w:tab/>
        </w:r>
        <w:r>
          <w:fldChar w:fldCharType="begin"/>
        </w:r>
        <w:r>
          <w:instrText xml:space="preserve"> PAGEREF _Toc443071977 \h </w:instrText>
        </w:r>
      </w:ins>
      <w:r>
        <w:fldChar w:fldCharType="separate"/>
      </w:r>
      <w:ins w:id="250" w:author="作成者">
        <w:r>
          <w:t>28</w:t>
        </w:r>
        <w:r>
          <w:fldChar w:fldCharType="end"/>
        </w:r>
      </w:ins>
    </w:p>
    <w:p w:rsidR="00EC02EC" w:rsidRDefault="00EC02EC">
      <w:pPr>
        <w:pStyle w:val="32"/>
        <w:rPr>
          <w:ins w:id="251" w:author="作成者"/>
          <w:rFonts w:ascii="Century" w:hAnsi="Century"/>
          <w:kern w:val="2"/>
          <w:sz w:val="21"/>
          <w:szCs w:val="22"/>
          <w:lang w:val="en-US" w:eastAsia="ja-JP"/>
        </w:rPr>
      </w:pPr>
      <w:ins w:id="252" w:author="作成者">
        <w:r w:rsidRPr="0090290A">
          <w:rPr>
            <w:lang w:eastAsia="ja-JP"/>
          </w:rPr>
          <w:t>6.6.10</w:t>
        </w:r>
        <w:r w:rsidRPr="0090290A">
          <w:rPr>
            <w:lang w:eastAsia="ja-JP"/>
          </w:rPr>
          <w:tab/>
        </w:r>
        <w:r w:rsidRPr="0090290A">
          <w:t>Potential Requirements</w:t>
        </w:r>
        <w:r>
          <w:tab/>
        </w:r>
        <w:r>
          <w:fldChar w:fldCharType="begin"/>
        </w:r>
        <w:r>
          <w:instrText xml:space="preserve"> PAGEREF _Toc443071978 \h </w:instrText>
        </w:r>
      </w:ins>
      <w:r>
        <w:fldChar w:fldCharType="separate"/>
      </w:r>
      <w:ins w:id="253" w:author="作成者">
        <w:r>
          <w:t>28</w:t>
        </w:r>
        <w:r>
          <w:fldChar w:fldCharType="end"/>
        </w:r>
      </w:ins>
    </w:p>
    <w:p w:rsidR="00EC02EC" w:rsidRDefault="00EC02EC">
      <w:pPr>
        <w:pStyle w:val="21"/>
        <w:rPr>
          <w:ins w:id="254" w:author="作成者"/>
          <w:rFonts w:ascii="Century" w:hAnsi="Century"/>
          <w:kern w:val="2"/>
          <w:sz w:val="21"/>
          <w:szCs w:val="22"/>
          <w:lang w:val="en-US" w:eastAsia="ja-JP"/>
        </w:rPr>
      </w:pPr>
      <w:ins w:id="255" w:author="作成者">
        <w:r>
          <w:rPr>
            <w:lang w:eastAsia="ja-JP"/>
          </w:rPr>
          <w:t>6.7</w:t>
        </w:r>
        <w:r>
          <w:rPr>
            <w:lang w:eastAsia="ja-JP"/>
          </w:rPr>
          <w:tab/>
        </w:r>
        <w:r>
          <w:t>Use Case on Vehicle Data Service</w:t>
        </w:r>
        <w:r>
          <w:tab/>
        </w:r>
        <w:r>
          <w:fldChar w:fldCharType="begin"/>
        </w:r>
        <w:r>
          <w:instrText xml:space="preserve"> PAGEREF _Toc443071979 \h </w:instrText>
        </w:r>
      </w:ins>
      <w:r>
        <w:fldChar w:fldCharType="separate"/>
      </w:r>
      <w:ins w:id="256" w:author="作成者">
        <w:r>
          <w:t>28</w:t>
        </w:r>
        <w:r>
          <w:fldChar w:fldCharType="end"/>
        </w:r>
      </w:ins>
    </w:p>
    <w:p w:rsidR="00EC02EC" w:rsidRDefault="00EC02EC">
      <w:pPr>
        <w:pStyle w:val="32"/>
        <w:rPr>
          <w:ins w:id="257" w:author="作成者"/>
          <w:rFonts w:ascii="Century" w:hAnsi="Century"/>
          <w:kern w:val="2"/>
          <w:sz w:val="21"/>
          <w:szCs w:val="22"/>
          <w:lang w:val="en-US" w:eastAsia="ja-JP"/>
        </w:rPr>
      </w:pPr>
      <w:ins w:id="258" w:author="作成者">
        <w:r>
          <w:rPr>
            <w:lang w:eastAsia="ja-JP"/>
          </w:rPr>
          <w:t>6.7.1</w:t>
        </w:r>
        <w:r>
          <w:rPr>
            <w:lang w:eastAsia="ja-JP"/>
          </w:rPr>
          <w:tab/>
        </w:r>
        <w:r>
          <w:t>Description</w:t>
        </w:r>
        <w:r>
          <w:tab/>
        </w:r>
        <w:r>
          <w:fldChar w:fldCharType="begin"/>
        </w:r>
        <w:r>
          <w:instrText xml:space="preserve"> PAGEREF _Toc443071980 \h </w:instrText>
        </w:r>
      </w:ins>
      <w:r>
        <w:fldChar w:fldCharType="separate"/>
      </w:r>
      <w:ins w:id="259" w:author="作成者">
        <w:r>
          <w:t>28</w:t>
        </w:r>
        <w:r>
          <w:fldChar w:fldCharType="end"/>
        </w:r>
      </w:ins>
    </w:p>
    <w:p w:rsidR="00EC02EC" w:rsidRDefault="00EC02EC">
      <w:pPr>
        <w:pStyle w:val="32"/>
        <w:rPr>
          <w:ins w:id="260" w:author="作成者"/>
          <w:rFonts w:ascii="Century" w:hAnsi="Century"/>
          <w:kern w:val="2"/>
          <w:sz w:val="21"/>
          <w:szCs w:val="22"/>
          <w:lang w:val="en-US" w:eastAsia="ja-JP"/>
        </w:rPr>
      </w:pPr>
      <w:ins w:id="261" w:author="作成者">
        <w:r>
          <w:rPr>
            <w:lang w:eastAsia="ja-JP"/>
          </w:rPr>
          <w:t>6.7.2</w:t>
        </w:r>
        <w:r>
          <w:rPr>
            <w:lang w:eastAsia="ja-JP"/>
          </w:rPr>
          <w:tab/>
        </w:r>
        <w:r>
          <w:t>Source</w:t>
        </w:r>
        <w:r>
          <w:tab/>
        </w:r>
        <w:r>
          <w:fldChar w:fldCharType="begin"/>
        </w:r>
        <w:r>
          <w:instrText xml:space="preserve"> PAGEREF _Toc443071981 \h </w:instrText>
        </w:r>
      </w:ins>
      <w:r>
        <w:fldChar w:fldCharType="separate"/>
      </w:r>
      <w:ins w:id="262" w:author="作成者">
        <w:r>
          <w:t>28</w:t>
        </w:r>
        <w:r>
          <w:fldChar w:fldCharType="end"/>
        </w:r>
      </w:ins>
    </w:p>
    <w:p w:rsidR="00EC02EC" w:rsidRDefault="00EC02EC">
      <w:pPr>
        <w:pStyle w:val="32"/>
        <w:rPr>
          <w:ins w:id="263" w:author="作成者"/>
          <w:rFonts w:ascii="Century" w:hAnsi="Century"/>
          <w:kern w:val="2"/>
          <w:sz w:val="21"/>
          <w:szCs w:val="22"/>
          <w:lang w:val="en-US" w:eastAsia="ja-JP"/>
        </w:rPr>
      </w:pPr>
      <w:ins w:id="264" w:author="作成者">
        <w:r>
          <w:rPr>
            <w:lang w:eastAsia="ja-JP"/>
          </w:rPr>
          <w:t>6.7.3</w:t>
        </w:r>
        <w:r>
          <w:rPr>
            <w:lang w:eastAsia="ja-JP"/>
          </w:rPr>
          <w:tab/>
        </w:r>
        <w:r>
          <w:t>Actors</w:t>
        </w:r>
        <w:r>
          <w:tab/>
        </w:r>
        <w:r>
          <w:fldChar w:fldCharType="begin"/>
        </w:r>
        <w:r>
          <w:instrText xml:space="preserve"> PAGEREF _Toc443071982 \h </w:instrText>
        </w:r>
      </w:ins>
      <w:r>
        <w:fldChar w:fldCharType="separate"/>
      </w:r>
      <w:ins w:id="265" w:author="作成者">
        <w:r>
          <w:t>29</w:t>
        </w:r>
        <w:r>
          <w:fldChar w:fldCharType="end"/>
        </w:r>
      </w:ins>
    </w:p>
    <w:p w:rsidR="00EC02EC" w:rsidRDefault="00EC02EC">
      <w:pPr>
        <w:pStyle w:val="32"/>
        <w:rPr>
          <w:ins w:id="266" w:author="作成者"/>
          <w:rFonts w:ascii="Century" w:hAnsi="Century"/>
          <w:kern w:val="2"/>
          <w:sz w:val="21"/>
          <w:szCs w:val="22"/>
          <w:lang w:val="en-US" w:eastAsia="ja-JP"/>
        </w:rPr>
      </w:pPr>
      <w:ins w:id="267" w:author="作成者">
        <w:r>
          <w:rPr>
            <w:lang w:eastAsia="ja-JP"/>
          </w:rPr>
          <w:t>6.7.4</w:t>
        </w:r>
        <w:r>
          <w:rPr>
            <w:lang w:eastAsia="ja-JP"/>
          </w:rPr>
          <w:tab/>
        </w:r>
        <w:r>
          <w:t>Pre-condition</w:t>
        </w:r>
        <w:r w:rsidRPr="0090290A">
          <w:rPr>
            <w:lang w:val="en-US"/>
          </w:rPr>
          <w:t>s</w:t>
        </w:r>
        <w:r>
          <w:tab/>
        </w:r>
        <w:r>
          <w:fldChar w:fldCharType="begin"/>
        </w:r>
        <w:r>
          <w:instrText xml:space="preserve"> PAGEREF _Toc443071983 \h </w:instrText>
        </w:r>
      </w:ins>
      <w:r>
        <w:fldChar w:fldCharType="separate"/>
      </w:r>
      <w:ins w:id="268" w:author="作成者">
        <w:r>
          <w:t>29</w:t>
        </w:r>
        <w:r>
          <w:fldChar w:fldCharType="end"/>
        </w:r>
      </w:ins>
    </w:p>
    <w:p w:rsidR="00EC02EC" w:rsidRDefault="00EC02EC">
      <w:pPr>
        <w:pStyle w:val="32"/>
        <w:rPr>
          <w:ins w:id="269" w:author="作成者"/>
          <w:rFonts w:ascii="Century" w:hAnsi="Century"/>
          <w:kern w:val="2"/>
          <w:sz w:val="21"/>
          <w:szCs w:val="22"/>
          <w:lang w:val="en-US" w:eastAsia="ja-JP"/>
        </w:rPr>
      </w:pPr>
      <w:ins w:id="270" w:author="作成者">
        <w:r>
          <w:rPr>
            <w:lang w:eastAsia="ja-JP"/>
          </w:rPr>
          <w:t>6.7.5</w:t>
        </w:r>
        <w:r>
          <w:rPr>
            <w:lang w:eastAsia="ja-JP"/>
          </w:rPr>
          <w:tab/>
        </w:r>
        <w:r>
          <w:t>Trigger</w:t>
        </w:r>
        <w:r w:rsidRPr="0090290A">
          <w:rPr>
            <w:lang w:val="en-US"/>
          </w:rPr>
          <w:t>s</w:t>
        </w:r>
        <w:r>
          <w:tab/>
        </w:r>
        <w:r>
          <w:fldChar w:fldCharType="begin"/>
        </w:r>
        <w:r>
          <w:instrText xml:space="preserve"> PAGEREF _Toc443071984 \h </w:instrText>
        </w:r>
      </w:ins>
      <w:r>
        <w:fldChar w:fldCharType="separate"/>
      </w:r>
      <w:ins w:id="271" w:author="作成者">
        <w:r>
          <w:t>29</w:t>
        </w:r>
        <w:r>
          <w:fldChar w:fldCharType="end"/>
        </w:r>
      </w:ins>
    </w:p>
    <w:p w:rsidR="00EC02EC" w:rsidRDefault="00EC02EC">
      <w:pPr>
        <w:pStyle w:val="32"/>
        <w:rPr>
          <w:ins w:id="272" w:author="作成者"/>
          <w:rFonts w:ascii="Century" w:hAnsi="Century"/>
          <w:kern w:val="2"/>
          <w:sz w:val="21"/>
          <w:szCs w:val="22"/>
          <w:lang w:val="en-US" w:eastAsia="ja-JP"/>
        </w:rPr>
      </w:pPr>
      <w:ins w:id="273" w:author="作成者">
        <w:r>
          <w:rPr>
            <w:lang w:eastAsia="ja-JP"/>
          </w:rPr>
          <w:t>6.7.6</w:t>
        </w:r>
        <w:r>
          <w:rPr>
            <w:lang w:eastAsia="ja-JP"/>
          </w:rPr>
          <w:tab/>
          <w:t>Normal Flow</w:t>
        </w:r>
        <w:r>
          <w:tab/>
        </w:r>
        <w:r>
          <w:fldChar w:fldCharType="begin"/>
        </w:r>
        <w:r>
          <w:instrText xml:space="preserve"> PAGEREF _Toc443071985 \h </w:instrText>
        </w:r>
      </w:ins>
      <w:r>
        <w:fldChar w:fldCharType="separate"/>
      </w:r>
      <w:ins w:id="274" w:author="作成者">
        <w:r>
          <w:t>30</w:t>
        </w:r>
        <w:r>
          <w:fldChar w:fldCharType="end"/>
        </w:r>
      </w:ins>
    </w:p>
    <w:p w:rsidR="00EC02EC" w:rsidRDefault="00EC02EC">
      <w:pPr>
        <w:pStyle w:val="32"/>
        <w:rPr>
          <w:ins w:id="275" w:author="作成者"/>
          <w:rFonts w:ascii="Century" w:hAnsi="Century"/>
          <w:kern w:val="2"/>
          <w:sz w:val="21"/>
          <w:szCs w:val="22"/>
          <w:lang w:val="en-US" w:eastAsia="ja-JP"/>
        </w:rPr>
      </w:pPr>
      <w:ins w:id="276" w:author="作成者">
        <w:r>
          <w:rPr>
            <w:lang w:eastAsia="ja-JP"/>
          </w:rPr>
          <w:t>6.7.7</w:t>
        </w:r>
        <w:r>
          <w:rPr>
            <w:lang w:eastAsia="ja-JP"/>
          </w:rPr>
          <w:tab/>
        </w:r>
        <w:r>
          <w:t>Alternative Flow</w:t>
        </w:r>
        <w:r>
          <w:tab/>
        </w:r>
        <w:r>
          <w:fldChar w:fldCharType="begin"/>
        </w:r>
        <w:r>
          <w:instrText xml:space="preserve"> PAGEREF _Toc443071986 \h </w:instrText>
        </w:r>
      </w:ins>
      <w:r>
        <w:fldChar w:fldCharType="separate"/>
      </w:r>
      <w:ins w:id="277" w:author="作成者">
        <w:r>
          <w:t>31</w:t>
        </w:r>
        <w:r>
          <w:fldChar w:fldCharType="end"/>
        </w:r>
      </w:ins>
    </w:p>
    <w:p w:rsidR="00EC02EC" w:rsidRDefault="00EC02EC">
      <w:pPr>
        <w:pStyle w:val="32"/>
        <w:rPr>
          <w:ins w:id="278" w:author="作成者"/>
          <w:rFonts w:ascii="Century" w:hAnsi="Century"/>
          <w:kern w:val="2"/>
          <w:sz w:val="21"/>
          <w:szCs w:val="22"/>
          <w:lang w:val="en-US" w:eastAsia="ja-JP"/>
        </w:rPr>
      </w:pPr>
      <w:ins w:id="279" w:author="作成者">
        <w:r>
          <w:rPr>
            <w:lang w:eastAsia="ja-JP"/>
          </w:rPr>
          <w:t>6.7.8</w:t>
        </w:r>
        <w:r>
          <w:rPr>
            <w:lang w:eastAsia="ja-JP"/>
          </w:rPr>
          <w:tab/>
        </w:r>
        <w:r>
          <w:t>Post-condition</w:t>
        </w:r>
        <w:r w:rsidRPr="0090290A">
          <w:rPr>
            <w:lang w:val="en-US"/>
          </w:rPr>
          <w:t>s</w:t>
        </w:r>
        <w:r>
          <w:tab/>
        </w:r>
        <w:r>
          <w:fldChar w:fldCharType="begin"/>
        </w:r>
        <w:r>
          <w:instrText xml:space="preserve"> PAGEREF _Toc443071987 \h </w:instrText>
        </w:r>
      </w:ins>
      <w:r>
        <w:fldChar w:fldCharType="separate"/>
      </w:r>
      <w:ins w:id="280" w:author="作成者">
        <w:r>
          <w:t>32</w:t>
        </w:r>
        <w:r>
          <w:fldChar w:fldCharType="end"/>
        </w:r>
      </w:ins>
    </w:p>
    <w:p w:rsidR="00EC02EC" w:rsidRDefault="00EC02EC">
      <w:pPr>
        <w:pStyle w:val="32"/>
        <w:rPr>
          <w:ins w:id="281" w:author="作成者"/>
          <w:rFonts w:ascii="Century" w:hAnsi="Century"/>
          <w:kern w:val="2"/>
          <w:sz w:val="21"/>
          <w:szCs w:val="22"/>
          <w:lang w:val="en-US" w:eastAsia="ja-JP"/>
        </w:rPr>
      </w:pPr>
      <w:ins w:id="282" w:author="作成者">
        <w:r>
          <w:rPr>
            <w:lang w:eastAsia="ja-JP"/>
          </w:rPr>
          <w:t>6.7.9</w:t>
        </w:r>
        <w:r>
          <w:rPr>
            <w:lang w:eastAsia="ja-JP"/>
          </w:rPr>
          <w:tab/>
        </w:r>
        <w:r>
          <w:t>High Level Illustration</w:t>
        </w:r>
        <w:r>
          <w:tab/>
        </w:r>
        <w:r>
          <w:fldChar w:fldCharType="begin"/>
        </w:r>
        <w:r>
          <w:instrText xml:space="preserve"> PAGEREF _Toc443071988 \h </w:instrText>
        </w:r>
      </w:ins>
      <w:r>
        <w:fldChar w:fldCharType="separate"/>
      </w:r>
      <w:ins w:id="283" w:author="作成者">
        <w:r>
          <w:t>32</w:t>
        </w:r>
        <w:r>
          <w:fldChar w:fldCharType="end"/>
        </w:r>
      </w:ins>
    </w:p>
    <w:p w:rsidR="00EC02EC" w:rsidRDefault="00EC02EC">
      <w:pPr>
        <w:pStyle w:val="32"/>
        <w:rPr>
          <w:ins w:id="284" w:author="作成者"/>
          <w:rFonts w:ascii="Century" w:hAnsi="Century"/>
          <w:kern w:val="2"/>
          <w:sz w:val="21"/>
          <w:szCs w:val="22"/>
          <w:lang w:val="en-US" w:eastAsia="ja-JP"/>
        </w:rPr>
      </w:pPr>
      <w:ins w:id="285" w:author="作成者">
        <w:r>
          <w:rPr>
            <w:lang w:eastAsia="ja-JP"/>
          </w:rPr>
          <w:t>6.7.10</w:t>
        </w:r>
        <w:r>
          <w:rPr>
            <w:lang w:eastAsia="ja-JP"/>
          </w:rPr>
          <w:tab/>
        </w:r>
        <w:r>
          <w:t>Potential requirements</w:t>
        </w:r>
        <w:r>
          <w:tab/>
        </w:r>
        <w:r>
          <w:fldChar w:fldCharType="begin"/>
        </w:r>
        <w:r>
          <w:instrText xml:space="preserve"> PAGEREF _Toc443071989 \h </w:instrText>
        </w:r>
      </w:ins>
      <w:r>
        <w:fldChar w:fldCharType="separate"/>
      </w:r>
      <w:ins w:id="286" w:author="作成者">
        <w:r>
          <w:t>32</w:t>
        </w:r>
        <w:r>
          <w:fldChar w:fldCharType="end"/>
        </w:r>
      </w:ins>
    </w:p>
    <w:p w:rsidR="00EC02EC" w:rsidRDefault="00EC02EC">
      <w:pPr>
        <w:pStyle w:val="21"/>
        <w:rPr>
          <w:ins w:id="287" w:author="作成者"/>
          <w:rFonts w:ascii="Century" w:hAnsi="Century"/>
          <w:kern w:val="2"/>
          <w:sz w:val="21"/>
          <w:szCs w:val="22"/>
          <w:lang w:val="en-US" w:eastAsia="ja-JP"/>
        </w:rPr>
      </w:pPr>
      <w:ins w:id="288" w:author="作成者">
        <w:r>
          <w:rPr>
            <w:lang w:eastAsia="ja-JP"/>
          </w:rPr>
          <w:t>6.8</w:t>
        </w:r>
        <w:r>
          <w:rPr>
            <w:lang w:eastAsia="ja-JP"/>
          </w:rPr>
          <w:tab/>
          <w:t>Smart Automatic Driving</w:t>
        </w:r>
        <w:r>
          <w:tab/>
        </w:r>
        <w:r>
          <w:fldChar w:fldCharType="begin"/>
        </w:r>
        <w:r>
          <w:instrText xml:space="preserve"> PAGEREF _Toc443071990 \h </w:instrText>
        </w:r>
      </w:ins>
      <w:r>
        <w:fldChar w:fldCharType="separate"/>
      </w:r>
      <w:ins w:id="289" w:author="作成者">
        <w:r>
          <w:t>33</w:t>
        </w:r>
        <w:r>
          <w:fldChar w:fldCharType="end"/>
        </w:r>
      </w:ins>
    </w:p>
    <w:p w:rsidR="00EC02EC" w:rsidRDefault="00EC02EC">
      <w:pPr>
        <w:pStyle w:val="32"/>
        <w:rPr>
          <w:ins w:id="290" w:author="作成者"/>
          <w:rFonts w:ascii="Century" w:hAnsi="Century"/>
          <w:kern w:val="2"/>
          <w:sz w:val="21"/>
          <w:szCs w:val="22"/>
          <w:lang w:val="en-US" w:eastAsia="ja-JP"/>
        </w:rPr>
      </w:pPr>
      <w:ins w:id="291" w:author="作成者">
        <w:r>
          <w:rPr>
            <w:lang w:eastAsia="ja-JP"/>
          </w:rPr>
          <w:t>6.8.1</w:t>
        </w:r>
        <w:r>
          <w:rPr>
            <w:lang w:eastAsia="ja-JP"/>
          </w:rPr>
          <w:tab/>
        </w:r>
        <w:r>
          <w:t>Description</w:t>
        </w:r>
        <w:r>
          <w:tab/>
        </w:r>
        <w:r>
          <w:fldChar w:fldCharType="begin"/>
        </w:r>
        <w:r>
          <w:instrText xml:space="preserve"> PAGEREF _Toc443071991 \h </w:instrText>
        </w:r>
      </w:ins>
      <w:r>
        <w:fldChar w:fldCharType="separate"/>
      </w:r>
      <w:ins w:id="292" w:author="作成者">
        <w:r>
          <w:t>33</w:t>
        </w:r>
        <w:r>
          <w:fldChar w:fldCharType="end"/>
        </w:r>
      </w:ins>
    </w:p>
    <w:p w:rsidR="00EC02EC" w:rsidRDefault="00EC02EC">
      <w:pPr>
        <w:pStyle w:val="32"/>
        <w:rPr>
          <w:ins w:id="293" w:author="作成者"/>
          <w:rFonts w:ascii="Century" w:hAnsi="Century"/>
          <w:kern w:val="2"/>
          <w:sz w:val="21"/>
          <w:szCs w:val="22"/>
          <w:lang w:val="en-US" w:eastAsia="ja-JP"/>
        </w:rPr>
      </w:pPr>
      <w:ins w:id="294" w:author="作成者">
        <w:r w:rsidRPr="0090290A">
          <w:rPr>
            <w:rFonts w:cs="Arial"/>
            <w:lang w:eastAsia="ja-JP"/>
          </w:rPr>
          <w:t>6.8.2</w:t>
        </w:r>
        <w:r w:rsidRPr="0090290A">
          <w:rPr>
            <w:rFonts w:cs="Arial"/>
            <w:lang w:eastAsia="ja-JP"/>
          </w:rPr>
          <w:tab/>
        </w:r>
        <w:r w:rsidRPr="0090290A">
          <w:rPr>
            <w:rFonts w:cs="Arial"/>
          </w:rPr>
          <w:t>Source</w:t>
        </w:r>
        <w:r>
          <w:tab/>
        </w:r>
        <w:r>
          <w:fldChar w:fldCharType="begin"/>
        </w:r>
        <w:r>
          <w:instrText xml:space="preserve"> PAGEREF _Toc443071992 \h </w:instrText>
        </w:r>
      </w:ins>
      <w:r>
        <w:fldChar w:fldCharType="separate"/>
      </w:r>
      <w:ins w:id="295" w:author="作成者">
        <w:r>
          <w:t>33</w:t>
        </w:r>
        <w:r>
          <w:fldChar w:fldCharType="end"/>
        </w:r>
      </w:ins>
    </w:p>
    <w:p w:rsidR="00EC02EC" w:rsidRDefault="00EC02EC">
      <w:pPr>
        <w:pStyle w:val="32"/>
        <w:rPr>
          <w:ins w:id="296" w:author="作成者"/>
          <w:rFonts w:ascii="Century" w:hAnsi="Century"/>
          <w:kern w:val="2"/>
          <w:sz w:val="21"/>
          <w:szCs w:val="22"/>
          <w:lang w:val="en-US" w:eastAsia="ja-JP"/>
        </w:rPr>
      </w:pPr>
      <w:ins w:id="297" w:author="作成者">
        <w:r>
          <w:rPr>
            <w:lang w:eastAsia="ja-JP"/>
          </w:rPr>
          <w:t>6.8.3</w:t>
        </w:r>
        <w:r>
          <w:rPr>
            <w:lang w:eastAsia="ja-JP"/>
          </w:rPr>
          <w:tab/>
        </w:r>
        <w:r>
          <w:t>Actors</w:t>
        </w:r>
        <w:r>
          <w:tab/>
        </w:r>
        <w:r>
          <w:fldChar w:fldCharType="begin"/>
        </w:r>
        <w:r>
          <w:instrText xml:space="preserve"> PAGEREF _Toc443071993 \h </w:instrText>
        </w:r>
      </w:ins>
      <w:r>
        <w:fldChar w:fldCharType="separate"/>
      </w:r>
      <w:ins w:id="298" w:author="作成者">
        <w:r>
          <w:t>33</w:t>
        </w:r>
        <w:r>
          <w:fldChar w:fldCharType="end"/>
        </w:r>
      </w:ins>
    </w:p>
    <w:p w:rsidR="00EC02EC" w:rsidRDefault="00EC02EC">
      <w:pPr>
        <w:pStyle w:val="32"/>
        <w:rPr>
          <w:ins w:id="299" w:author="作成者"/>
          <w:rFonts w:ascii="Century" w:hAnsi="Century"/>
          <w:kern w:val="2"/>
          <w:sz w:val="21"/>
          <w:szCs w:val="22"/>
          <w:lang w:val="en-US" w:eastAsia="ja-JP"/>
        </w:rPr>
      </w:pPr>
      <w:ins w:id="300" w:author="作成者">
        <w:r>
          <w:rPr>
            <w:lang w:eastAsia="ja-JP"/>
          </w:rPr>
          <w:t>6.8.4</w:t>
        </w:r>
        <w:r>
          <w:rPr>
            <w:lang w:eastAsia="ja-JP"/>
          </w:rPr>
          <w:tab/>
        </w:r>
        <w:r>
          <w:t>Pre-conditions</w:t>
        </w:r>
        <w:r>
          <w:tab/>
        </w:r>
        <w:r>
          <w:fldChar w:fldCharType="begin"/>
        </w:r>
        <w:r>
          <w:instrText xml:space="preserve"> PAGEREF _Toc443071994 \h </w:instrText>
        </w:r>
      </w:ins>
      <w:r>
        <w:fldChar w:fldCharType="separate"/>
      </w:r>
      <w:ins w:id="301" w:author="作成者">
        <w:r>
          <w:t>34</w:t>
        </w:r>
        <w:r>
          <w:fldChar w:fldCharType="end"/>
        </w:r>
      </w:ins>
    </w:p>
    <w:p w:rsidR="00EC02EC" w:rsidRDefault="00EC02EC">
      <w:pPr>
        <w:pStyle w:val="32"/>
        <w:rPr>
          <w:ins w:id="302" w:author="作成者"/>
          <w:rFonts w:ascii="Century" w:hAnsi="Century"/>
          <w:kern w:val="2"/>
          <w:sz w:val="21"/>
          <w:szCs w:val="22"/>
          <w:lang w:val="en-US" w:eastAsia="ja-JP"/>
        </w:rPr>
      </w:pPr>
      <w:ins w:id="303" w:author="作成者">
        <w:r>
          <w:rPr>
            <w:lang w:eastAsia="ja-JP"/>
          </w:rPr>
          <w:t>6.8.5</w:t>
        </w:r>
        <w:r>
          <w:rPr>
            <w:lang w:eastAsia="ja-JP"/>
          </w:rPr>
          <w:tab/>
        </w:r>
        <w:r>
          <w:t>Triggers</w:t>
        </w:r>
        <w:r>
          <w:tab/>
        </w:r>
        <w:r>
          <w:fldChar w:fldCharType="begin"/>
        </w:r>
        <w:r>
          <w:instrText xml:space="preserve"> PAGEREF _Toc443071995 \h </w:instrText>
        </w:r>
      </w:ins>
      <w:r>
        <w:fldChar w:fldCharType="separate"/>
      </w:r>
      <w:ins w:id="304" w:author="作成者">
        <w:r>
          <w:t>34</w:t>
        </w:r>
        <w:r>
          <w:fldChar w:fldCharType="end"/>
        </w:r>
      </w:ins>
    </w:p>
    <w:p w:rsidR="00EC02EC" w:rsidRDefault="00EC02EC">
      <w:pPr>
        <w:pStyle w:val="32"/>
        <w:rPr>
          <w:ins w:id="305" w:author="作成者"/>
          <w:rFonts w:ascii="Century" w:hAnsi="Century"/>
          <w:kern w:val="2"/>
          <w:sz w:val="21"/>
          <w:szCs w:val="22"/>
          <w:lang w:val="en-US" w:eastAsia="ja-JP"/>
        </w:rPr>
      </w:pPr>
      <w:ins w:id="306" w:author="作成者">
        <w:r>
          <w:rPr>
            <w:lang w:eastAsia="ja-JP"/>
          </w:rPr>
          <w:t>6.8.6</w:t>
        </w:r>
        <w:r>
          <w:rPr>
            <w:lang w:eastAsia="ja-JP"/>
          </w:rPr>
          <w:tab/>
        </w:r>
        <w:r>
          <w:t>Normal Flow</w:t>
        </w:r>
        <w:r>
          <w:tab/>
        </w:r>
        <w:r>
          <w:fldChar w:fldCharType="begin"/>
        </w:r>
        <w:r>
          <w:instrText xml:space="preserve"> PAGEREF _Toc443071996 \h </w:instrText>
        </w:r>
      </w:ins>
      <w:r>
        <w:fldChar w:fldCharType="separate"/>
      </w:r>
      <w:ins w:id="307" w:author="作成者">
        <w:r>
          <w:t>34</w:t>
        </w:r>
        <w:r>
          <w:fldChar w:fldCharType="end"/>
        </w:r>
      </w:ins>
    </w:p>
    <w:p w:rsidR="00EC02EC" w:rsidRDefault="00EC02EC">
      <w:pPr>
        <w:pStyle w:val="32"/>
        <w:rPr>
          <w:ins w:id="308" w:author="作成者"/>
          <w:rFonts w:ascii="Century" w:hAnsi="Century"/>
          <w:kern w:val="2"/>
          <w:sz w:val="21"/>
          <w:szCs w:val="22"/>
          <w:lang w:val="en-US" w:eastAsia="ja-JP"/>
        </w:rPr>
      </w:pPr>
      <w:ins w:id="309" w:author="作成者">
        <w:r>
          <w:rPr>
            <w:lang w:eastAsia="ja-JP"/>
          </w:rPr>
          <w:t>6.8.7</w:t>
        </w:r>
        <w:r>
          <w:rPr>
            <w:lang w:eastAsia="ja-JP"/>
          </w:rPr>
          <w:tab/>
        </w:r>
        <w:r>
          <w:t>Alternative flow</w:t>
        </w:r>
        <w:r>
          <w:tab/>
        </w:r>
        <w:r>
          <w:fldChar w:fldCharType="begin"/>
        </w:r>
        <w:r>
          <w:instrText xml:space="preserve"> PAGEREF _Toc443071997 \h </w:instrText>
        </w:r>
      </w:ins>
      <w:r>
        <w:fldChar w:fldCharType="separate"/>
      </w:r>
      <w:ins w:id="310" w:author="作成者">
        <w:r>
          <w:t>34</w:t>
        </w:r>
        <w:r>
          <w:fldChar w:fldCharType="end"/>
        </w:r>
      </w:ins>
    </w:p>
    <w:p w:rsidR="00EC02EC" w:rsidRDefault="00EC02EC">
      <w:pPr>
        <w:pStyle w:val="32"/>
        <w:rPr>
          <w:ins w:id="311" w:author="作成者"/>
          <w:rFonts w:ascii="Century" w:hAnsi="Century"/>
          <w:kern w:val="2"/>
          <w:sz w:val="21"/>
          <w:szCs w:val="22"/>
          <w:lang w:val="en-US" w:eastAsia="ja-JP"/>
        </w:rPr>
      </w:pPr>
      <w:ins w:id="312" w:author="作成者">
        <w:r>
          <w:rPr>
            <w:lang w:eastAsia="ja-JP"/>
          </w:rPr>
          <w:t>6.8.8</w:t>
        </w:r>
        <w:r>
          <w:rPr>
            <w:lang w:eastAsia="ja-JP"/>
          </w:rPr>
          <w:tab/>
        </w:r>
        <w:r>
          <w:t>Post-conditions</w:t>
        </w:r>
        <w:r>
          <w:tab/>
        </w:r>
        <w:r>
          <w:fldChar w:fldCharType="begin"/>
        </w:r>
        <w:r>
          <w:instrText xml:space="preserve"> PAGEREF _Toc443071998 \h </w:instrText>
        </w:r>
      </w:ins>
      <w:r>
        <w:fldChar w:fldCharType="separate"/>
      </w:r>
      <w:ins w:id="313" w:author="作成者">
        <w:r>
          <w:t>34</w:t>
        </w:r>
        <w:r>
          <w:fldChar w:fldCharType="end"/>
        </w:r>
      </w:ins>
    </w:p>
    <w:p w:rsidR="00EC02EC" w:rsidRDefault="00EC02EC">
      <w:pPr>
        <w:pStyle w:val="32"/>
        <w:rPr>
          <w:ins w:id="314" w:author="作成者"/>
          <w:rFonts w:ascii="Century" w:hAnsi="Century"/>
          <w:kern w:val="2"/>
          <w:sz w:val="21"/>
          <w:szCs w:val="22"/>
          <w:lang w:val="en-US" w:eastAsia="ja-JP"/>
        </w:rPr>
      </w:pPr>
      <w:ins w:id="315" w:author="作成者">
        <w:r>
          <w:rPr>
            <w:lang w:eastAsia="ja-JP"/>
          </w:rPr>
          <w:t>6.8.9</w:t>
        </w:r>
        <w:r>
          <w:rPr>
            <w:lang w:eastAsia="ja-JP"/>
          </w:rPr>
          <w:tab/>
        </w:r>
        <w:r>
          <w:t>High Level Illustration</w:t>
        </w:r>
        <w:r>
          <w:tab/>
        </w:r>
        <w:r>
          <w:fldChar w:fldCharType="begin"/>
        </w:r>
        <w:r>
          <w:instrText xml:space="preserve"> PAGEREF _Toc443071999 \h </w:instrText>
        </w:r>
      </w:ins>
      <w:r>
        <w:fldChar w:fldCharType="separate"/>
      </w:r>
      <w:ins w:id="316" w:author="作成者">
        <w:r>
          <w:t>35</w:t>
        </w:r>
        <w:r>
          <w:fldChar w:fldCharType="end"/>
        </w:r>
      </w:ins>
    </w:p>
    <w:p w:rsidR="00EC02EC" w:rsidRDefault="00EC02EC">
      <w:pPr>
        <w:pStyle w:val="32"/>
        <w:rPr>
          <w:ins w:id="317" w:author="作成者"/>
          <w:rFonts w:ascii="Century" w:hAnsi="Century"/>
          <w:kern w:val="2"/>
          <w:sz w:val="21"/>
          <w:szCs w:val="22"/>
          <w:lang w:val="en-US" w:eastAsia="ja-JP"/>
        </w:rPr>
      </w:pPr>
      <w:ins w:id="318" w:author="作成者">
        <w:r>
          <w:rPr>
            <w:lang w:eastAsia="ja-JP"/>
          </w:rPr>
          <w:t>6.8.10</w:t>
        </w:r>
        <w:r>
          <w:rPr>
            <w:lang w:eastAsia="ja-JP"/>
          </w:rPr>
          <w:tab/>
        </w:r>
        <w:r>
          <w:t>Potential requirements</w:t>
        </w:r>
        <w:r>
          <w:tab/>
        </w:r>
        <w:r>
          <w:fldChar w:fldCharType="begin"/>
        </w:r>
        <w:r>
          <w:instrText xml:space="preserve"> PAGEREF _Toc443072000 \h </w:instrText>
        </w:r>
      </w:ins>
      <w:r>
        <w:fldChar w:fldCharType="separate"/>
      </w:r>
      <w:ins w:id="319" w:author="作成者">
        <w:r>
          <w:t>35</w:t>
        </w:r>
        <w:r>
          <w:fldChar w:fldCharType="end"/>
        </w:r>
      </w:ins>
    </w:p>
    <w:p w:rsidR="00EC02EC" w:rsidRDefault="00EC02EC">
      <w:pPr>
        <w:pStyle w:val="21"/>
        <w:rPr>
          <w:ins w:id="320" w:author="作成者"/>
          <w:rFonts w:ascii="Century" w:hAnsi="Century"/>
          <w:kern w:val="2"/>
          <w:sz w:val="21"/>
          <w:szCs w:val="22"/>
          <w:lang w:val="en-US" w:eastAsia="ja-JP"/>
        </w:rPr>
      </w:pPr>
      <w:ins w:id="321" w:author="作成者">
        <w:r>
          <w:rPr>
            <w:lang w:eastAsia="ja-JP"/>
          </w:rPr>
          <w:t>6.9</w:t>
        </w:r>
        <w:r>
          <w:rPr>
            <w:lang w:eastAsia="ja-JP"/>
          </w:rPr>
          <w:tab/>
          <w:t>Use Case on Vehicle Data Wipe Service</w:t>
        </w:r>
        <w:r>
          <w:tab/>
        </w:r>
        <w:r>
          <w:fldChar w:fldCharType="begin"/>
        </w:r>
        <w:r>
          <w:instrText xml:space="preserve"> PAGEREF _Toc443072001 \h </w:instrText>
        </w:r>
      </w:ins>
      <w:r>
        <w:fldChar w:fldCharType="separate"/>
      </w:r>
      <w:ins w:id="322" w:author="作成者">
        <w:r>
          <w:t>35</w:t>
        </w:r>
        <w:r>
          <w:fldChar w:fldCharType="end"/>
        </w:r>
      </w:ins>
    </w:p>
    <w:p w:rsidR="00EC02EC" w:rsidRDefault="00EC02EC">
      <w:pPr>
        <w:pStyle w:val="32"/>
        <w:rPr>
          <w:ins w:id="323" w:author="作成者"/>
          <w:rFonts w:ascii="Century" w:hAnsi="Century"/>
          <w:kern w:val="2"/>
          <w:sz w:val="21"/>
          <w:szCs w:val="22"/>
          <w:lang w:val="en-US" w:eastAsia="ja-JP"/>
        </w:rPr>
      </w:pPr>
      <w:ins w:id="324" w:author="作成者">
        <w:r>
          <w:rPr>
            <w:lang w:eastAsia="ja-JP"/>
          </w:rPr>
          <w:t>6.9.1</w:t>
        </w:r>
        <w:r>
          <w:rPr>
            <w:lang w:eastAsia="ja-JP"/>
          </w:rPr>
          <w:tab/>
        </w:r>
        <w:r>
          <w:t>Description</w:t>
        </w:r>
        <w:r>
          <w:tab/>
        </w:r>
        <w:r>
          <w:fldChar w:fldCharType="begin"/>
        </w:r>
        <w:r>
          <w:instrText xml:space="preserve"> PAGEREF _Toc443072002 \h </w:instrText>
        </w:r>
      </w:ins>
      <w:r>
        <w:fldChar w:fldCharType="separate"/>
      </w:r>
      <w:ins w:id="325" w:author="作成者">
        <w:r>
          <w:t>35</w:t>
        </w:r>
        <w:r>
          <w:fldChar w:fldCharType="end"/>
        </w:r>
      </w:ins>
    </w:p>
    <w:p w:rsidR="00EC02EC" w:rsidRDefault="00EC02EC">
      <w:pPr>
        <w:pStyle w:val="32"/>
        <w:rPr>
          <w:ins w:id="326" w:author="作成者"/>
          <w:rFonts w:ascii="Century" w:hAnsi="Century"/>
          <w:kern w:val="2"/>
          <w:sz w:val="21"/>
          <w:szCs w:val="22"/>
          <w:lang w:val="en-US" w:eastAsia="ja-JP"/>
        </w:rPr>
      </w:pPr>
      <w:ins w:id="327" w:author="作成者">
        <w:r>
          <w:rPr>
            <w:lang w:eastAsia="ja-JP"/>
          </w:rPr>
          <w:t>6.9.2</w:t>
        </w:r>
        <w:r>
          <w:rPr>
            <w:lang w:eastAsia="ja-JP"/>
          </w:rPr>
          <w:tab/>
        </w:r>
        <w:r>
          <w:t>Source</w:t>
        </w:r>
        <w:r>
          <w:tab/>
        </w:r>
        <w:r>
          <w:fldChar w:fldCharType="begin"/>
        </w:r>
        <w:r>
          <w:instrText xml:space="preserve"> PAGEREF _Toc443072003 \h </w:instrText>
        </w:r>
      </w:ins>
      <w:r>
        <w:fldChar w:fldCharType="separate"/>
      </w:r>
      <w:ins w:id="328" w:author="作成者">
        <w:r>
          <w:t>36</w:t>
        </w:r>
        <w:r>
          <w:fldChar w:fldCharType="end"/>
        </w:r>
      </w:ins>
    </w:p>
    <w:p w:rsidR="00EC02EC" w:rsidRDefault="00EC02EC">
      <w:pPr>
        <w:pStyle w:val="32"/>
        <w:rPr>
          <w:ins w:id="329" w:author="作成者"/>
          <w:rFonts w:ascii="Century" w:hAnsi="Century"/>
          <w:kern w:val="2"/>
          <w:sz w:val="21"/>
          <w:szCs w:val="22"/>
          <w:lang w:val="en-US" w:eastAsia="ja-JP"/>
        </w:rPr>
      </w:pPr>
      <w:ins w:id="330" w:author="作成者">
        <w:r>
          <w:rPr>
            <w:lang w:eastAsia="ja-JP"/>
          </w:rPr>
          <w:t>6.9.3</w:t>
        </w:r>
        <w:r>
          <w:rPr>
            <w:lang w:eastAsia="ja-JP"/>
          </w:rPr>
          <w:tab/>
        </w:r>
        <w:r>
          <w:t>Actors</w:t>
        </w:r>
        <w:r>
          <w:tab/>
        </w:r>
        <w:r>
          <w:fldChar w:fldCharType="begin"/>
        </w:r>
        <w:r>
          <w:instrText xml:space="preserve"> PAGEREF _Toc443072004 \h </w:instrText>
        </w:r>
      </w:ins>
      <w:r>
        <w:fldChar w:fldCharType="separate"/>
      </w:r>
      <w:ins w:id="331" w:author="作成者">
        <w:r>
          <w:t>36</w:t>
        </w:r>
        <w:r>
          <w:fldChar w:fldCharType="end"/>
        </w:r>
      </w:ins>
    </w:p>
    <w:p w:rsidR="00EC02EC" w:rsidRDefault="00EC02EC">
      <w:pPr>
        <w:pStyle w:val="32"/>
        <w:rPr>
          <w:ins w:id="332" w:author="作成者"/>
          <w:rFonts w:ascii="Century" w:hAnsi="Century"/>
          <w:kern w:val="2"/>
          <w:sz w:val="21"/>
          <w:szCs w:val="22"/>
          <w:lang w:val="en-US" w:eastAsia="ja-JP"/>
        </w:rPr>
      </w:pPr>
      <w:ins w:id="333" w:author="作成者">
        <w:r>
          <w:rPr>
            <w:lang w:eastAsia="ja-JP"/>
          </w:rPr>
          <w:t>6.9.4</w:t>
        </w:r>
        <w:r>
          <w:rPr>
            <w:lang w:eastAsia="ja-JP"/>
          </w:rPr>
          <w:tab/>
        </w:r>
        <w:r>
          <w:t>Pre-conditions</w:t>
        </w:r>
        <w:r>
          <w:tab/>
        </w:r>
        <w:r>
          <w:fldChar w:fldCharType="begin"/>
        </w:r>
        <w:r>
          <w:instrText xml:space="preserve"> PAGEREF _Toc443072005 \h </w:instrText>
        </w:r>
      </w:ins>
      <w:r>
        <w:fldChar w:fldCharType="separate"/>
      </w:r>
      <w:ins w:id="334" w:author="作成者">
        <w:r>
          <w:t>36</w:t>
        </w:r>
        <w:r>
          <w:fldChar w:fldCharType="end"/>
        </w:r>
      </w:ins>
    </w:p>
    <w:p w:rsidR="00EC02EC" w:rsidRDefault="00EC02EC">
      <w:pPr>
        <w:pStyle w:val="32"/>
        <w:rPr>
          <w:ins w:id="335" w:author="作成者"/>
          <w:rFonts w:ascii="Century" w:hAnsi="Century"/>
          <w:kern w:val="2"/>
          <w:sz w:val="21"/>
          <w:szCs w:val="22"/>
          <w:lang w:val="en-US" w:eastAsia="ja-JP"/>
        </w:rPr>
      </w:pPr>
      <w:ins w:id="336" w:author="作成者">
        <w:r>
          <w:rPr>
            <w:lang w:eastAsia="ja-JP"/>
          </w:rPr>
          <w:t>6.9.5</w:t>
        </w:r>
        <w:r>
          <w:rPr>
            <w:lang w:eastAsia="ja-JP"/>
          </w:rPr>
          <w:tab/>
        </w:r>
        <w:r>
          <w:t>Triggers</w:t>
        </w:r>
        <w:r>
          <w:tab/>
        </w:r>
        <w:r>
          <w:fldChar w:fldCharType="begin"/>
        </w:r>
        <w:r>
          <w:instrText xml:space="preserve"> PAGEREF _Toc443072006 \h </w:instrText>
        </w:r>
      </w:ins>
      <w:r>
        <w:fldChar w:fldCharType="separate"/>
      </w:r>
      <w:ins w:id="337" w:author="作成者">
        <w:r>
          <w:t>36</w:t>
        </w:r>
        <w:r>
          <w:fldChar w:fldCharType="end"/>
        </w:r>
      </w:ins>
    </w:p>
    <w:p w:rsidR="00EC02EC" w:rsidRDefault="00EC02EC">
      <w:pPr>
        <w:pStyle w:val="32"/>
        <w:rPr>
          <w:ins w:id="338" w:author="作成者"/>
          <w:rFonts w:ascii="Century" w:hAnsi="Century"/>
          <w:kern w:val="2"/>
          <w:sz w:val="21"/>
          <w:szCs w:val="22"/>
          <w:lang w:val="en-US" w:eastAsia="ja-JP"/>
        </w:rPr>
      </w:pPr>
      <w:ins w:id="339" w:author="作成者">
        <w:r>
          <w:rPr>
            <w:lang w:eastAsia="ja-JP"/>
          </w:rPr>
          <w:t>6.9.6</w:t>
        </w:r>
        <w:r>
          <w:rPr>
            <w:lang w:eastAsia="ja-JP"/>
          </w:rPr>
          <w:tab/>
        </w:r>
        <w:r>
          <w:t>Normal Flow</w:t>
        </w:r>
        <w:r>
          <w:tab/>
        </w:r>
        <w:r>
          <w:fldChar w:fldCharType="begin"/>
        </w:r>
        <w:r>
          <w:instrText xml:space="preserve"> PAGEREF _Toc443072007 \h </w:instrText>
        </w:r>
      </w:ins>
      <w:r>
        <w:fldChar w:fldCharType="separate"/>
      </w:r>
      <w:ins w:id="340" w:author="作成者">
        <w:r>
          <w:t>36</w:t>
        </w:r>
        <w:r>
          <w:fldChar w:fldCharType="end"/>
        </w:r>
      </w:ins>
    </w:p>
    <w:p w:rsidR="00EC02EC" w:rsidRDefault="00EC02EC">
      <w:pPr>
        <w:pStyle w:val="32"/>
        <w:rPr>
          <w:ins w:id="341" w:author="作成者"/>
          <w:rFonts w:ascii="Century" w:hAnsi="Century"/>
          <w:kern w:val="2"/>
          <w:sz w:val="21"/>
          <w:szCs w:val="22"/>
          <w:lang w:val="en-US" w:eastAsia="ja-JP"/>
        </w:rPr>
      </w:pPr>
      <w:ins w:id="342" w:author="作成者">
        <w:r>
          <w:rPr>
            <w:lang w:eastAsia="ja-JP"/>
          </w:rPr>
          <w:t>6.9.7</w:t>
        </w:r>
        <w:r>
          <w:rPr>
            <w:lang w:eastAsia="ja-JP"/>
          </w:rPr>
          <w:tab/>
        </w:r>
        <w:r>
          <w:t>Alternative flow</w:t>
        </w:r>
        <w:r>
          <w:tab/>
        </w:r>
        <w:r>
          <w:fldChar w:fldCharType="begin"/>
        </w:r>
        <w:r>
          <w:instrText xml:space="preserve"> PAGEREF _Toc443072008 \h </w:instrText>
        </w:r>
      </w:ins>
      <w:r>
        <w:fldChar w:fldCharType="separate"/>
      </w:r>
      <w:ins w:id="343" w:author="作成者">
        <w:r>
          <w:t>37</w:t>
        </w:r>
        <w:r>
          <w:fldChar w:fldCharType="end"/>
        </w:r>
      </w:ins>
    </w:p>
    <w:p w:rsidR="00EC02EC" w:rsidRDefault="00EC02EC">
      <w:pPr>
        <w:pStyle w:val="32"/>
        <w:rPr>
          <w:ins w:id="344" w:author="作成者"/>
          <w:rFonts w:ascii="Century" w:hAnsi="Century"/>
          <w:kern w:val="2"/>
          <w:sz w:val="21"/>
          <w:szCs w:val="22"/>
          <w:lang w:val="en-US" w:eastAsia="ja-JP"/>
        </w:rPr>
      </w:pPr>
      <w:ins w:id="345" w:author="作成者">
        <w:r>
          <w:rPr>
            <w:lang w:eastAsia="ja-JP"/>
          </w:rPr>
          <w:t>6.9.8</w:t>
        </w:r>
        <w:r>
          <w:rPr>
            <w:lang w:eastAsia="ja-JP"/>
          </w:rPr>
          <w:tab/>
        </w:r>
        <w:r>
          <w:t>Post-conditions</w:t>
        </w:r>
        <w:r>
          <w:tab/>
        </w:r>
        <w:r>
          <w:fldChar w:fldCharType="begin"/>
        </w:r>
        <w:r>
          <w:instrText xml:space="preserve"> PAGEREF _Toc443072009 \h </w:instrText>
        </w:r>
      </w:ins>
      <w:r>
        <w:fldChar w:fldCharType="separate"/>
      </w:r>
      <w:ins w:id="346" w:author="作成者">
        <w:r>
          <w:t>37</w:t>
        </w:r>
        <w:r>
          <w:fldChar w:fldCharType="end"/>
        </w:r>
      </w:ins>
    </w:p>
    <w:p w:rsidR="00EC02EC" w:rsidRDefault="00EC02EC">
      <w:pPr>
        <w:pStyle w:val="32"/>
        <w:rPr>
          <w:ins w:id="347" w:author="作成者"/>
          <w:rFonts w:ascii="Century" w:hAnsi="Century"/>
          <w:kern w:val="2"/>
          <w:sz w:val="21"/>
          <w:szCs w:val="22"/>
          <w:lang w:val="en-US" w:eastAsia="ja-JP"/>
        </w:rPr>
      </w:pPr>
      <w:ins w:id="348" w:author="作成者">
        <w:r>
          <w:rPr>
            <w:lang w:eastAsia="ja-JP"/>
          </w:rPr>
          <w:t>6.9.9</w:t>
        </w:r>
        <w:r>
          <w:rPr>
            <w:lang w:eastAsia="ja-JP"/>
          </w:rPr>
          <w:tab/>
        </w:r>
        <w:r>
          <w:t>High Level Illustration</w:t>
        </w:r>
        <w:r>
          <w:tab/>
        </w:r>
        <w:r>
          <w:fldChar w:fldCharType="begin"/>
        </w:r>
        <w:r>
          <w:instrText xml:space="preserve"> PAGEREF _Toc443072010 \h </w:instrText>
        </w:r>
      </w:ins>
      <w:r>
        <w:fldChar w:fldCharType="separate"/>
      </w:r>
      <w:ins w:id="349" w:author="作成者">
        <w:r>
          <w:t>37</w:t>
        </w:r>
        <w:r>
          <w:fldChar w:fldCharType="end"/>
        </w:r>
      </w:ins>
    </w:p>
    <w:p w:rsidR="00EC02EC" w:rsidRDefault="00EC02EC">
      <w:pPr>
        <w:pStyle w:val="32"/>
        <w:rPr>
          <w:ins w:id="350" w:author="作成者"/>
          <w:rFonts w:ascii="Century" w:hAnsi="Century"/>
          <w:kern w:val="2"/>
          <w:sz w:val="21"/>
          <w:szCs w:val="22"/>
          <w:lang w:val="en-US" w:eastAsia="ja-JP"/>
        </w:rPr>
      </w:pPr>
      <w:ins w:id="351" w:author="作成者">
        <w:r>
          <w:rPr>
            <w:lang w:eastAsia="ja-JP"/>
          </w:rPr>
          <w:t>6.9.10</w:t>
        </w:r>
        <w:r>
          <w:rPr>
            <w:lang w:eastAsia="ja-JP"/>
          </w:rPr>
          <w:tab/>
        </w:r>
        <w:r>
          <w:t>Potential requirements</w:t>
        </w:r>
        <w:r>
          <w:tab/>
        </w:r>
        <w:r>
          <w:fldChar w:fldCharType="begin"/>
        </w:r>
        <w:r>
          <w:instrText xml:space="preserve"> PAGEREF _Toc443072017 \h </w:instrText>
        </w:r>
      </w:ins>
      <w:r>
        <w:fldChar w:fldCharType="separate"/>
      </w:r>
      <w:ins w:id="352" w:author="作成者">
        <w:r>
          <w:t>40</w:t>
        </w:r>
        <w:r>
          <w:fldChar w:fldCharType="end"/>
        </w:r>
      </w:ins>
    </w:p>
    <w:p w:rsidR="00EC02EC" w:rsidRDefault="00EC02EC">
      <w:pPr>
        <w:pStyle w:val="21"/>
        <w:rPr>
          <w:ins w:id="353" w:author="作成者"/>
          <w:rFonts w:ascii="Century" w:hAnsi="Century"/>
          <w:kern w:val="2"/>
          <w:sz w:val="21"/>
          <w:szCs w:val="22"/>
          <w:lang w:val="en-US" w:eastAsia="ja-JP"/>
        </w:rPr>
      </w:pPr>
      <w:ins w:id="354" w:author="作成者">
        <w:r>
          <w:rPr>
            <w:lang w:eastAsia="ja-JP"/>
          </w:rPr>
          <w:t>6.10</w:t>
        </w:r>
        <w:r>
          <w:rPr>
            <w:lang w:eastAsia="ja-JP"/>
          </w:rPr>
          <w:tab/>
          <w:t>Vehicle Management based on Geo-Fence</w:t>
        </w:r>
        <w:r>
          <w:tab/>
        </w:r>
        <w:r>
          <w:fldChar w:fldCharType="begin"/>
        </w:r>
        <w:r>
          <w:instrText xml:space="preserve"> PAGEREF _Toc443072018 \h </w:instrText>
        </w:r>
      </w:ins>
      <w:r>
        <w:fldChar w:fldCharType="separate"/>
      </w:r>
      <w:ins w:id="355" w:author="作成者">
        <w:r>
          <w:t>41</w:t>
        </w:r>
        <w:r>
          <w:fldChar w:fldCharType="end"/>
        </w:r>
      </w:ins>
    </w:p>
    <w:p w:rsidR="00EC02EC" w:rsidRDefault="00EC02EC">
      <w:pPr>
        <w:pStyle w:val="32"/>
        <w:rPr>
          <w:ins w:id="356" w:author="作成者"/>
          <w:rFonts w:ascii="Century" w:hAnsi="Century"/>
          <w:kern w:val="2"/>
          <w:sz w:val="21"/>
          <w:szCs w:val="22"/>
          <w:lang w:val="en-US" w:eastAsia="ja-JP"/>
        </w:rPr>
      </w:pPr>
      <w:ins w:id="357" w:author="作成者">
        <w:r>
          <w:rPr>
            <w:lang w:eastAsia="ja-JP"/>
          </w:rPr>
          <w:lastRenderedPageBreak/>
          <w:t>6.10.1</w:t>
        </w:r>
        <w:r>
          <w:rPr>
            <w:lang w:eastAsia="ja-JP"/>
          </w:rPr>
          <w:tab/>
        </w:r>
        <w:r>
          <w:t>Description</w:t>
        </w:r>
        <w:r>
          <w:tab/>
        </w:r>
        <w:r>
          <w:fldChar w:fldCharType="begin"/>
        </w:r>
        <w:r>
          <w:instrText xml:space="preserve"> PAGEREF _Toc443072019 \h </w:instrText>
        </w:r>
      </w:ins>
      <w:r>
        <w:fldChar w:fldCharType="separate"/>
      </w:r>
      <w:ins w:id="358" w:author="作成者">
        <w:r>
          <w:t>41</w:t>
        </w:r>
        <w:r>
          <w:fldChar w:fldCharType="end"/>
        </w:r>
      </w:ins>
    </w:p>
    <w:p w:rsidR="00EC02EC" w:rsidRDefault="00EC02EC">
      <w:pPr>
        <w:pStyle w:val="32"/>
        <w:rPr>
          <w:ins w:id="359" w:author="作成者"/>
          <w:rFonts w:ascii="Century" w:hAnsi="Century"/>
          <w:kern w:val="2"/>
          <w:sz w:val="21"/>
          <w:szCs w:val="22"/>
          <w:lang w:val="en-US" w:eastAsia="ja-JP"/>
        </w:rPr>
      </w:pPr>
      <w:ins w:id="360" w:author="作成者">
        <w:r w:rsidRPr="0090290A">
          <w:rPr>
            <w:rFonts w:cs="Arial"/>
            <w:lang w:eastAsia="ja-JP"/>
          </w:rPr>
          <w:t>6.10.2</w:t>
        </w:r>
        <w:r w:rsidRPr="0090290A">
          <w:rPr>
            <w:rFonts w:cs="Arial"/>
            <w:lang w:eastAsia="ja-JP"/>
          </w:rPr>
          <w:tab/>
        </w:r>
        <w:r w:rsidRPr="0090290A">
          <w:rPr>
            <w:rFonts w:cs="Arial"/>
          </w:rPr>
          <w:t>Source</w:t>
        </w:r>
        <w:r>
          <w:tab/>
        </w:r>
        <w:r>
          <w:fldChar w:fldCharType="begin"/>
        </w:r>
        <w:r>
          <w:instrText xml:space="preserve"> PAGEREF _Toc443072020 \h </w:instrText>
        </w:r>
      </w:ins>
      <w:r>
        <w:fldChar w:fldCharType="separate"/>
      </w:r>
      <w:ins w:id="361" w:author="作成者">
        <w:r>
          <w:t>41</w:t>
        </w:r>
        <w:r>
          <w:fldChar w:fldCharType="end"/>
        </w:r>
      </w:ins>
    </w:p>
    <w:p w:rsidR="00EC02EC" w:rsidRDefault="00EC02EC">
      <w:pPr>
        <w:pStyle w:val="32"/>
        <w:rPr>
          <w:ins w:id="362" w:author="作成者"/>
          <w:rFonts w:ascii="Century" w:hAnsi="Century"/>
          <w:kern w:val="2"/>
          <w:sz w:val="21"/>
          <w:szCs w:val="22"/>
          <w:lang w:val="en-US" w:eastAsia="ja-JP"/>
        </w:rPr>
      </w:pPr>
      <w:ins w:id="363" w:author="作成者">
        <w:r>
          <w:rPr>
            <w:lang w:eastAsia="ja-JP"/>
          </w:rPr>
          <w:t>6.10.3</w:t>
        </w:r>
        <w:r>
          <w:rPr>
            <w:lang w:eastAsia="ja-JP"/>
          </w:rPr>
          <w:tab/>
        </w:r>
        <w:r>
          <w:t>Actors</w:t>
        </w:r>
        <w:r>
          <w:tab/>
        </w:r>
        <w:r>
          <w:fldChar w:fldCharType="begin"/>
        </w:r>
        <w:r>
          <w:instrText xml:space="preserve"> PAGEREF _Toc443072021 \h </w:instrText>
        </w:r>
      </w:ins>
      <w:r>
        <w:fldChar w:fldCharType="separate"/>
      </w:r>
      <w:ins w:id="364" w:author="作成者">
        <w:r>
          <w:t>41</w:t>
        </w:r>
        <w:r>
          <w:fldChar w:fldCharType="end"/>
        </w:r>
      </w:ins>
    </w:p>
    <w:p w:rsidR="00EC02EC" w:rsidRDefault="00EC02EC">
      <w:pPr>
        <w:pStyle w:val="32"/>
        <w:rPr>
          <w:ins w:id="365" w:author="作成者"/>
          <w:rFonts w:ascii="Century" w:hAnsi="Century"/>
          <w:kern w:val="2"/>
          <w:sz w:val="21"/>
          <w:szCs w:val="22"/>
          <w:lang w:val="en-US" w:eastAsia="ja-JP"/>
        </w:rPr>
      </w:pPr>
      <w:ins w:id="366" w:author="作成者">
        <w:r>
          <w:rPr>
            <w:lang w:eastAsia="ja-JP"/>
          </w:rPr>
          <w:t>6.10.4</w:t>
        </w:r>
        <w:r>
          <w:rPr>
            <w:lang w:eastAsia="ja-JP"/>
          </w:rPr>
          <w:tab/>
        </w:r>
        <w:r>
          <w:t>Pre-conditions</w:t>
        </w:r>
        <w:r>
          <w:tab/>
        </w:r>
        <w:r>
          <w:fldChar w:fldCharType="begin"/>
        </w:r>
        <w:r>
          <w:instrText xml:space="preserve"> PAGEREF _Toc443072022 \h </w:instrText>
        </w:r>
      </w:ins>
      <w:r>
        <w:fldChar w:fldCharType="separate"/>
      </w:r>
      <w:ins w:id="367" w:author="作成者">
        <w:r>
          <w:t>41</w:t>
        </w:r>
        <w:r>
          <w:fldChar w:fldCharType="end"/>
        </w:r>
      </w:ins>
    </w:p>
    <w:p w:rsidR="00EC02EC" w:rsidRDefault="00EC02EC">
      <w:pPr>
        <w:pStyle w:val="32"/>
        <w:rPr>
          <w:ins w:id="368" w:author="作成者"/>
          <w:rFonts w:ascii="Century" w:hAnsi="Century"/>
          <w:kern w:val="2"/>
          <w:sz w:val="21"/>
          <w:szCs w:val="22"/>
          <w:lang w:val="en-US" w:eastAsia="ja-JP"/>
        </w:rPr>
      </w:pPr>
      <w:ins w:id="369" w:author="作成者">
        <w:r>
          <w:rPr>
            <w:lang w:eastAsia="ja-JP"/>
          </w:rPr>
          <w:t>6.10.5</w:t>
        </w:r>
        <w:r>
          <w:rPr>
            <w:lang w:eastAsia="ja-JP"/>
          </w:rPr>
          <w:tab/>
        </w:r>
        <w:r>
          <w:t>Triggers</w:t>
        </w:r>
        <w:r>
          <w:tab/>
        </w:r>
        <w:r>
          <w:fldChar w:fldCharType="begin"/>
        </w:r>
        <w:r>
          <w:instrText xml:space="preserve"> PAGEREF _Toc443072023 \h </w:instrText>
        </w:r>
      </w:ins>
      <w:r>
        <w:fldChar w:fldCharType="separate"/>
      </w:r>
      <w:ins w:id="370" w:author="作成者">
        <w:r>
          <w:t>41</w:t>
        </w:r>
        <w:r>
          <w:fldChar w:fldCharType="end"/>
        </w:r>
      </w:ins>
    </w:p>
    <w:p w:rsidR="00EC02EC" w:rsidRDefault="00EC02EC">
      <w:pPr>
        <w:pStyle w:val="32"/>
        <w:rPr>
          <w:ins w:id="371" w:author="作成者"/>
          <w:rFonts w:ascii="Century" w:hAnsi="Century"/>
          <w:kern w:val="2"/>
          <w:sz w:val="21"/>
          <w:szCs w:val="22"/>
          <w:lang w:val="en-US" w:eastAsia="ja-JP"/>
        </w:rPr>
      </w:pPr>
      <w:ins w:id="372" w:author="作成者">
        <w:r>
          <w:rPr>
            <w:lang w:eastAsia="ja-JP"/>
          </w:rPr>
          <w:t>6.10.6</w:t>
        </w:r>
        <w:r>
          <w:rPr>
            <w:lang w:eastAsia="ja-JP"/>
          </w:rPr>
          <w:tab/>
        </w:r>
        <w:r>
          <w:t>Normal Flow</w:t>
        </w:r>
        <w:r>
          <w:tab/>
        </w:r>
        <w:r>
          <w:fldChar w:fldCharType="begin"/>
        </w:r>
        <w:r>
          <w:instrText xml:space="preserve"> PAGEREF _Toc443072024 \h </w:instrText>
        </w:r>
      </w:ins>
      <w:r>
        <w:fldChar w:fldCharType="separate"/>
      </w:r>
      <w:ins w:id="373" w:author="作成者">
        <w:r>
          <w:t>42</w:t>
        </w:r>
        <w:r>
          <w:fldChar w:fldCharType="end"/>
        </w:r>
      </w:ins>
    </w:p>
    <w:p w:rsidR="00EC02EC" w:rsidRDefault="00EC02EC">
      <w:pPr>
        <w:pStyle w:val="32"/>
        <w:rPr>
          <w:ins w:id="374" w:author="作成者"/>
          <w:rFonts w:ascii="Century" w:hAnsi="Century"/>
          <w:kern w:val="2"/>
          <w:sz w:val="21"/>
          <w:szCs w:val="22"/>
          <w:lang w:val="en-US" w:eastAsia="ja-JP"/>
        </w:rPr>
      </w:pPr>
      <w:ins w:id="375" w:author="作成者">
        <w:r>
          <w:rPr>
            <w:lang w:eastAsia="ja-JP"/>
          </w:rPr>
          <w:t>6.10.7</w:t>
        </w:r>
        <w:r>
          <w:rPr>
            <w:lang w:eastAsia="ja-JP"/>
          </w:rPr>
          <w:tab/>
        </w:r>
        <w:r>
          <w:t>Alternative flow</w:t>
        </w:r>
        <w:r>
          <w:tab/>
        </w:r>
        <w:r>
          <w:fldChar w:fldCharType="begin"/>
        </w:r>
        <w:r>
          <w:instrText xml:space="preserve"> PAGEREF _Toc443072025 \h </w:instrText>
        </w:r>
      </w:ins>
      <w:r>
        <w:fldChar w:fldCharType="separate"/>
      </w:r>
      <w:ins w:id="376" w:author="作成者">
        <w:r>
          <w:t>42</w:t>
        </w:r>
        <w:r>
          <w:fldChar w:fldCharType="end"/>
        </w:r>
      </w:ins>
    </w:p>
    <w:p w:rsidR="00EC02EC" w:rsidRDefault="00EC02EC">
      <w:pPr>
        <w:pStyle w:val="32"/>
        <w:rPr>
          <w:ins w:id="377" w:author="作成者"/>
          <w:rFonts w:ascii="Century" w:hAnsi="Century"/>
          <w:kern w:val="2"/>
          <w:sz w:val="21"/>
          <w:szCs w:val="22"/>
          <w:lang w:val="en-US" w:eastAsia="ja-JP"/>
        </w:rPr>
      </w:pPr>
      <w:ins w:id="378" w:author="作成者">
        <w:r>
          <w:rPr>
            <w:lang w:eastAsia="ja-JP"/>
          </w:rPr>
          <w:t>6.10.8</w:t>
        </w:r>
        <w:r>
          <w:rPr>
            <w:lang w:eastAsia="ja-JP"/>
          </w:rPr>
          <w:tab/>
        </w:r>
        <w:r>
          <w:t>Post-conditions</w:t>
        </w:r>
        <w:r>
          <w:tab/>
        </w:r>
        <w:r>
          <w:fldChar w:fldCharType="begin"/>
        </w:r>
        <w:r>
          <w:instrText xml:space="preserve"> PAGEREF _Toc443072026 \h </w:instrText>
        </w:r>
      </w:ins>
      <w:r>
        <w:fldChar w:fldCharType="separate"/>
      </w:r>
      <w:ins w:id="379" w:author="作成者">
        <w:r>
          <w:t>42</w:t>
        </w:r>
        <w:r>
          <w:fldChar w:fldCharType="end"/>
        </w:r>
      </w:ins>
    </w:p>
    <w:p w:rsidR="00EC02EC" w:rsidRDefault="00EC02EC">
      <w:pPr>
        <w:pStyle w:val="32"/>
        <w:rPr>
          <w:ins w:id="380" w:author="作成者"/>
          <w:rFonts w:ascii="Century" w:hAnsi="Century"/>
          <w:kern w:val="2"/>
          <w:sz w:val="21"/>
          <w:szCs w:val="22"/>
          <w:lang w:val="en-US" w:eastAsia="ja-JP"/>
        </w:rPr>
      </w:pPr>
      <w:ins w:id="381" w:author="作成者">
        <w:r>
          <w:rPr>
            <w:lang w:eastAsia="ja-JP"/>
          </w:rPr>
          <w:t>6.10.9</w:t>
        </w:r>
        <w:r>
          <w:rPr>
            <w:lang w:eastAsia="ja-JP"/>
          </w:rPr>
          <w:tab/>
        </w:r>
        <w:r>
          <w:t>High Level Illustration</w:t>
        </w:r>
        <w:r>
          <w:tab/>
        </w:r>
        <w:r>
          <w:fldChar w:fldCharType="begin"/>
        </w:r>
        <w:r>
          <w:instrText xml:space="preserve"> PAGEREF _Toc443072027 \h </w:instrText>
        </w:r>
      </w:ins>
      <w:r>
        <w:fldChar w:fldCharType="separate"/>
      </w:r>
      <w:ins w:id="382" w:author="作成者">
        <w:r>
          <w:t>43</w:t>
        </w:r>
        <w:r>
          <w:fldChar w:fldCharType="end"/>
        </w:r>
      </w:ins>
    </w:p>
    <w:p w:rsidR="00EC02EC" w:rsidRDefault="00EC02EC">
      <w:pPr>
        <w:pStyle w:val="32"/>
        <w:rPr>
          <w:ins w:id="383" w:author="作成者"/>
          <w:rFonts w:ascii="Century" w:hAnsi="Century"/>
          <w:kern w:val="2"/>
          <w:sz w:val="21"/>
          <w:szCs w:val="22"/>
          <w:lang w:val="en-US" w:eastAsia="ja-JP"/>
        </w:rPr>
      </w:pPr>
      <w:ins w:id="384" w:author="作成者">
        <w:r>
          <w:rPr>
            <w:lang w:eastAsia="ja-JP"/>
          </w:rPr>
          <w:t>6.10.10</w:t>
        </w:r>
        <w:r>
          <w:rPr>
            <w:lang w:eastAsia="ja-JP"/>
          </w:rPr>
          <w:tab/>
        </w:r>
        <w:r>
          <w:t>Potential requirements</w:t>
        </w:r>
        <w:r>
          <w:tab/>
        </w:r>
        <w:r>
          <w:fldChar w:fldCharType="begin"/>
        </w:r>
        <w:r>
          <w:instrText xml:space="preserve"> PAGEREF _Toc443072028 \h </w:instrText>
        </w:r>
      </w:ins>
      <w:r>
        <w:fldChar w:fldCharType="separate"/>
      </w:r>
      <w:ins w:id="385" w:author="作成者">
        <w:r>
          <w:t>43</w:t>
        </w:r>
        <w:r>
          <w:fldChar w:fldCharType="end"/>
        </w:r>
      </w:ins>
    </w:p>
    <w:p w:rsidR="00EC02EC" w:rsidRDefault="00EC02EC">
      <w:pPr>
        <w:pStyle w:val="21"/>
        <w:rPr>
          <w:ins w:id="386" w:author="作成者"/>
          <w:rFonts w:ascii="Century" w:hAnsi="Century"/>
          <w:kern w:val="2"/>
          <w:sz w:val="21"/>
          <w:szCs w:val="22"/>
          <w:lang w:val="en-US" w:eastAsia="ja-JP"/>
        </w:rPr>
      </w:pPr>
      <w:ins w:id="387" w:author="作成者">
        <w:r>
          <w:rPr>
            <w:lang w:eastAsia="ja-JP"/>
          </w:rPr>
          <w:t>6.11</w:t>
        </w:r>
        <w:r>
          <w:rPr>
            <w:lang w:eastAsia="ja-JP"/>
          </w:rPr>
          <w:tab/>
          <w:t>Use Case on Secure Over-The-Air Firmware Update for Automotive ECUs</w:t>
        </w:r>
        <w:r>
          <w:tab/>
        </w:r>
        <w:r>
          <w:fldChar w:fldCharType="begin"/>
        </w:r>
        <w:r>
          <w:instrText xml:space="preserve"> PAGEREF _Toc443072029 \h </w:instrText>
        </w:r>
      </w:ins>
      <w:r>
        <w:fldChar w:fldCharType="separate"/>
      </w:r>
      <w:ins w:id="388" w:author="作成者">
        <w:r>
          <w:t>43</w:t>
        </w:r>
        <w:r>
          <w:fldChar w:fldCharType="end"/>
        </w:r>
      </w:ins>
    </w:p>
    <w:p w:rsidR="00EC02EC" w:rsidRDefault="00EC02EC">
      <w:pPr>
        <w:pStyle w:val="32"/>
        <w:rPr>
          <w:ins w:id="389" w:author="作成者"/>
          <w:rFonts w:ascii="Century" w:hAnsi="Century"/>
          <w:kern w:val="2"/>
          <w:sz w:val="21"/>
          <w:szCs w:val="22"/>
          <w:lang w:val="en-US" w:eastAsia="ja-JP"/>
        </w:rPr>
      </w:pPr>
      <w:ins w:id="390" w:author="作成者">
        <w:r>
          <w:rPr>
            <w:lang w:eastAsia="ja-JP"/>
          </w:rPr>
          <w:t>6.11.1</w:t>
        </w:r>
        <w:r>
          <w:rPr>
            <w:lang w:eastAsia="ja-JP"/>
          </w:rPr>
          <w:tab/>
        </w:r>
        <w:r>
          <w:t>Description</w:t>
        </w:r>
        <w:r>
          <w:tab/>
        </w:r>
        <w:r>
          <w:fldChar w:fldCharType="begin"/>
        </w:r>
        <w:r>
          <w:instrText xml:space="preserve"> PAGEREF _Toc443072030 \h </w:instrText>
        </w:r>
      </w:ins>
      <w:r>
        <w:fldChar w:fldCharType="separate"/>
      </w:r>
      <w:ins w:id="391" w:author="作成者">
        <w:r>
          <w:t>43</w:t>
        </w:r>
        <w:r>
          <w:fldChar w:fldCharType="end"/>
        </w:r>
      </w:ins>
    </w:p>
    <w:p w:rsidR="00EC02EC" w:rsidRDefault="00EC02EC">
      <w:pPr>
        <w:pStyle w:val="32"/>
        <w:rPr>
          <w:ins w:id="392" w:author="作成者"/>
          <w:rFonts w:ascii="Century" w:hAnsi="Century"/>
          <w:kern w:val="2"/>
          <w:sz w:val="21"/>
          <w:szCs w:val="22"/>
          <w:lang w:val="en-US" w:eastAsia="ja-JP"/>
        </w:rPr>
      </w:pPr>
      <w:ins w:id="393" w:author="作成者">
        <w:r w:rsidRPr="0090290A">
          <w:rPr>
            <w:rFonts w:cs="Arial"/>
            <w:lang w:eastAsia="ja-JP"/>
          </w:rPr>
          <w:t>6.11.2</w:t>
        </w:r>
        <w:r w:rsidRPr="0090290A">
          <w:rPr>
            <w:rFonts w:cs="Arial"/>
            <w:lang w:eastAsia="ja-JP"/>
          </w:rPr>
          <w:tab/>
        </w:r>
        <w:r w:rsidRPr="0090290A">
          <w:rPr>
            <w:rFonts w:cs="Arial"/>
          </w:rPr>
          <w:t>Source</w:t>
        </w:r>
        <w:r>
          <w:tab/>
        </w:r>
        <w:r>
          <w:fldChar w:fldCharType="begin"/>
        </w:r>
        <w:r>
          <w:instrText xml:space="preserve"> PAGEREF _Toc443072031 \h </w:instrText>
        </w:r>
      </w:ins>
      <w:r>
        <w:fldChar w:fldCharType="separate"/>
      </w:r>
      <w:ins w:id="394" w:author="作成者">
        <w:r>
          <w:t>44</w:t>
        </w:r>
        <w:r>
          <w:fldChar w:fldCharType="end"/>
        </w:r>
      </w:ins>
    </w:p>
    <w:p w:rsidR="00EC02EC" w:rsidRDefault="00EC02EC">
      <w:pPr>
        <w:pStyle w:val="32"/>
        <w:rPr>
          <w:ins w:id="395" w:author="作成者"/>
          <w:rFonts w:ascii="Century" w:hAnsi="Century"/>
          <w:kern w:val="2"/>
          <w:sz w:val="21"/>
          <w:szCs w:val="22"/>
          <w:lang w:val="en-US" w:eastAsia="ja-JP"/>
        </w:rPr>
      </w:pPr>
      <w:ins w:id="396" w:author="作成者">
        <w:r>
          <w:rPr>
            <w:lang w:eastAsia="ja-JP"/>
          </w:rPr>
          <w:t>6.11.3</w:t>
        </w:r>
        <w:r>
          <w:rPr>
            <w:lang w:eastAsia="ja-JP"/>
          </w:rPr>
          <w:tab/>
        </w:r>
        <w:r>
          <w:t>Actors</w:t>
        </w:r>
        <w:r>
          <w:tab/>
        </w:r>
        <w:r>
          <w:fldChar w:fldCharType="begin"/>
        </w:r>
        <w:r>
          <w:instrText xml:space="preserve"> PAGEREF _Toc443072032 \h </w:instrText>
        </w:r>
      </w:ins>
      <w:r>
        <w:fldChar w:fldCharType="separate"/>
      </w:r>
      <w:ins w:id="397" w:author="作成者">
        <w:r>
          <w:t>44</w:t>
        </w:r>
        <w:r>
          <w:fldChar w:fldCharType="end"/>
        </w:r>
      </w:ins>
    </w:p>
    <w:p w:rsidR="00EC02EC" w:rsidRDefault="00EC02EC">
      <w:pPr>
        <w:pStyle w:val="32"/>
        <w:rPr>
          <w:ins w:id="398" w:author="作成者"/>
          <w:rFonts w:ascii="Century" w:hAnsi="Century"/>
          <w:kern w:val="2"/>
          <w:sz w:val="21"/>
          <w:szCs w:val="22"/>
          <w:lang w:val="en-US" w:eastAsia="ja-JP"/>
        </w:rPr>
      </w:pPr>
      <w:ins w:id="399" w:author="作成者">
        <w:r>
          <w:rPr>
            <w:lang w:eastAsia="ja-JP"/>
          </w:rPr>
          <w:t>6.11.4</w:t>
        </w:r>
        <w:r>
          <w:rPr>
            <w:lang w:eastAsia="ja-JP"/>
          </w:rPr>
          <w:tab/>
        </w:r>
        <w:r>
          <w:t>Pre-conditions</w:t>
        </w:r>
        <w:r>
          <w:tab/>
        </w:r>
        <w:r>
          <w:fldChar w:fldCharType="begin"/>
        </w:r>
        <w:r>
          <w:instrText xml:space="preserve"> PAGEREF _Toc443072033 \h </w:instrText>
        </w:r>
      </w:ins>
      <w:r>
        <w:fldChar w:fldCharType="separate"/>
      </w:r>
      <w:ins w:id="400" w:author="作成者">
        <w:r>
          <w:t>44</w:t>
        </w:r>
        <w:r>
          <w:fldChar w:fldCharType="end"/>
        </w:r>
      </w:ins>
    </w:p>
    <w:p w:rsidR="00EC02EC" w:rsidRDefault="00EC02EC">
      <w:pPr>
        <w:pStyle w:val="32"/>
        <w:rPr>
          <w:ins w:id="401" w:author="作成者"/>
          <w:rFonts w:ascii="Century" w:hAnsi="Century"/>
          <w:kern w:val="2"/>
          <w:sz w:val="21"/>
          <w:szCs w:val="22"/>
          <w:lang w:val="en-US" w:eastAsia="ja-JP"/>
        </w:rPr>
      </w:pPr>
      <w:ins w:id="402" w:author="作成者">
        <w:r>
          <w:rPr>
            <w:lang w:eastAsia="ja-JP"/>
          </w:rPr>
          <w:t>6.11.5</w:t>
        </w:r>
        <w:r>
          <w:rPr>
            <w:lang w:eastAsia="ja-JP"/>
          </w:rPr>
          <w:tab/>
        </w:r>
        <w:r>
          <w:t>Triggers</w:t>
        </w:r>
        <w:r>
          <w:tab/>
        </w:r>
        <w:r>
          <w:fldChar w:fldCharType="begin"/>
        </w:r>
        <w:r>
          <w:instrText xml:space="preserve"> PAGEREF _Toc443072034 \h </w:instrText>
        </w:r>
      </w:ins>
      <w:r>
        <w:fldChar w:fldCharType="separate"/>
      </w:r>
      <w:ins w:id="403" w:author="作成者">
        <w:r>
          <w:t>45</w:t>
        </w:r>
        <w:r>
          <w:fldChar w:fldCharType="end"/>
        </w:r>
      </w:ins>
    </w:p>
    <w:p w:rsidR="00EC02EC" w:rsidRDefault="00EC02EC">
      <w:pPr>
        <w:pStyle w:val="32"/>
        <w:rPr>
          <w:ins w:id="404" w:author="作成者"/>
          <w:rFonts w:ascii="Century" w:hAnsi="Century"/>
          <w:kern w:val="2"/>
          <w:sz w:val="21"/>
          <w:szCs w:val="22"/>
          <w:lang w:val="en-US" w:eastAsia="ja-JP"/>
        </w:rPr>
      </w:pPr>
      <w:ins w:id="405" w:author="作成者">
        <w:r>
          <w:rPr>
            <w:lang w:eastAsia="ja-JP"/>
          </w:rPr>
          <w:t>6.11.6</w:t>
        </w:r>
        <w:r>
          <w:rPr>
            <w:lang w:eastAsia="ja-JP"/>
          </w:rPr>
          <w:tab/>
        </w:r>
        <w:r>
          <w:t>Normal Flow</w:t>
        </w:r>
        <w:r>
          <w:tab/>
        </w:r>
        <w:r>
          <w:fldChar w:fldCharType="begin"/>
        </w:r>
        <w:r>
          <w:instrText xml:space="preserve"> PAGEREF _Toc443072035 \h </w:instrText>
        </w:r>
      </w:ins>
      <w:r>
        <w:fldChar w:fldCharType="separate"/>
      </w:r>
      <w:ins w:id="406" w:author="作成者">
        <w:r>
          <w:t>45</w:t>
        </w:r>
        <w:r>
          <w:fldChar w:fldCharType="end"/>
        </w:r>
      </w:ins>
    </w:p>
    <w:p w:rsidR="00EC02EC" w:rsidRDefault="00EC02EC">
      <w:pPr>
        <w:pStyle w:val="32"/>
        <w:rPr>
          <w:ins w:id="407" w:author="作成者"/>
          <w:rFonts w:ascii="Century" w:hAnsi="Century"/>
          <w:kern w:val="2"/>
          <w:sz w:val="21"/>
          <w:szCs w:val="22"/>
          <w:lang w:val="en-US" w:eastAsia="ja-JP"/>
        </w:rPr>
      </w:pPr>
      <w:ins w:id="408" w:author="作成者">
        <w:r>
          <w:rPr>
            <w:lang w:eastAsia="ja-JP"/>
          </w:rPr>
          <w:t>6.11.7</w:t>
        </w:r>
        <w:r>
          <w:rPr>
            <w:lang w:eastAsia="ja-JP"/>
          </w:rPr>
          <w:tab/>
        </w:r>
        <w:r>
          <w:t>Alternative flow</w:t>
        </w:r>
        <w:r>
          <w:tab/>
        </w:r>
        <w:r>
          <w:fldChar w:fldCharType="begin"/>
        </w:r>
        <w:r>
          <w:instrText xml:space="preserve"> PAGEREF _Toc443072036 \h </w:instrText>
        </w:r>
      </w:ins>
      <w:r>
        <w:fldChar w:fldCharType="separate"/>
      </w:r>
      <w:ins w:id="409" w:author="作成者">
        <w:r>
          <w:t>46</w:t>
        </w:r>
        <w:r>
          <w:fldChar w:fldCharType="end"/>
        </w:r>
      </w:ins>
    </w:p>
    <w:p w:rsidR="00EC02EC" w:rsidRDefault="00EC02EC">
      <w:pPr>
        <w:pStyle w:val="32"/>
        <w:rPr>
          <w:ins w:id="410" w:author="作成者"/>
          <w:rFonts w:ascii="Century" w:hAnsi="Century"/>
          <w:kern w:val="2"/>
          <w:sz w:val="21"/>
          <w:szCs w:val="22"/>
          <w:lang w:val="en-US" w:eastAsia="ja-JP"/>
        </w:rPr>
      </w:pPr>
      <w:ins w:id="411" w:author="作成者">
        <w:r>
          <w:rPr>
            <w:lang w:eastAsia="ja-JP"/>
          </w:rPr>
          <w:t>6.11.8</w:t>
        </w:r>
        <w:r>
          <w:rPr>
            <w:lang w:eastAsia="ja-JP"/>
          </w:rPr>
          <w:tab/>
        </w:r>
        <w:r>
          <w:t>Post-conditions</w:t>
        </w:r>
        <w:r>
          <w:tab/>
        </w:r>
        <w:r>
          <w:fldChar w:fldCharType="begin"/>
        </w:r>
        <w:r>
          <w:instrText xml:space="preserve"> PAGEREF _Toc443072037 \h </w:instrText>
        </w:r>
      </w:ins>
      <w:r>
        <w:fldChar w:fldCharType="separate"/>
      </w:r>
      <w:ins w:id="412" w:author="作成者">
        <w:r>
          <w:t>47</w:t>
        </w:r>
        <w:r>
          <w:fldChar w:fldCharType="end"/>
        </w:r>
      </w:ins>
    </w:p>
    <w:p w:rsidR="00EC02EC" w:rsidRDefault="00EC02EC">
      <w:pPr>
        <w:pStyle w:val="32"/>
        <w:rPr>
          <w:ins w:id="413" w:author="作成者"/>
          <w:rFonts w:ascii="Century" w:hAnsi="Century"/>
          <w:kern w:val="2"/>
          <w:sz w:val="21"/>
          <w:szCs w:val="22"/>
          <w:lang w:val="en-US" w:eastAsia="ja-JP"/>
        </w:rPr>
      </w:pPr>
      <w:ins w:id="414" w:author="作成者">
        <w:r>
          <w:rPr>
            <w:lang w:eastAsia="ja-JP"/>
          </w:rPr>
          <w:t>6.11.9</w:t>
        </w:r>
        <w:r>
          <w:rPr>
            <w:lang w:eastAsia="ja-JP"/>
          </w:rPr>
          <w:tab/>
        </w:r>
        <w:r>
          <w:t>High Level Illustration</w:t>
        </w:r>
        <w:r>
          <w:tab/>
        </w:r>
        <w:r>
          <w:fldChar w:fldCharType="begin"/>
        </w:r>
        <w:r>
          <w:instrText xml:space="preserve"> PAGEREF _Toc443072038 \h </w:instrText>
        </w:r>
      </w:ins>
      <w:r>
        <w:fldChar w:fldCharType="separate"/>
      </w:r>
      <w:ins w:id="415" w:author="作成者">
        <w:r>
          <w:t>48</w:t>
        </w:r>
        <w:r>
          <w:fldChar w:fldCharType="end"/>
        </w:r>
      </w:ins>
    </w:p>
    <w:p w:rsidR="00EC02EC" w:rsidRDefault="00EC02EC">
      <w:pPr>
        <w:pStyle w:val="32"/>
        <w:rPr>
          <w:ins w:id="416" w:author="作成者"/>
          <w:rFonts w:ascii="Century" w:hAnsi="Century"/>
          <w:kern w:val="2"/>
          <w:sz w:val="21"/>
          <w:szCs w:val="22"/>
          <w:lang w:val="en-US" w:eastAsia="ja-JP"/>
        </w:rPr>
      </w:pPr>
      <w:ins w:id="417" w:author="作成者">
        <w:r>
          <w:rPr>
            <w:lang w:eastAsia="ja-JP"/>
          </w:rPr>
          <w:t>6.11.10</w:t>
        </w:r>
        <w:r>
          <w:rPr>
            <w:lang w:eastAsia="ja-JP"/>
          </w:rPr>
          <w:tab/>
        </w:r>
        <w:r>
          <w:t>Potential requirements</w:t>
        </w:r>
        <w:r>
          <w:tab/>
        </w:r>
        <w:r>
          <w:fldChar w:fldCharType="begin"/>
        </w:r>
        <w:r>
          <w:instrText xml:space="preserve"> PAGEREF _Toc443072039 \h </w:instrText>
        </w:r>
      </w:ins>
      <w:r>
        <w:fldChar w:fldCharType="separate"/>
      </w:r>
      <w:ins w:id="418" w:author="作成者">
        <w:r>
          <w:t>48</w:t>
        </w:r>
        <w:r>
          <w:fldChar w:fldCharType="end"/>
        </w:r>
      </w:ins>
    </w:p>
    <w:p w:rsidR="00EC02EC" w:rsidRDefault="00EC02EC">
      <w:pPr>
        <w:pStyle w:val="10"/>
        <w:rPr>
          <w:ins w:id="419" w:author="作成者"/>
          <w:rFonts w:ascii="Century" w:hAnsi="Century"/>
          <w:kern w:val="2"/>
          <w:sz w:val="21"/>
          <w:szCs w:val="22"/>
          <w:lang w:val="en-US" w:eastAsia="ja-JP"/>
        </w:rPr>
      </w:pPr>
      <w:ins w:id="420" w:author="作成者">
        <w:r>
          <w:rPr>
            <w:lang w:eastAsia="ja-JP"/>
          </w:rPr>
          <w:t>7</w:t>
        </w:r>
        <w:r>
          <w:tab/>
        </w:r>
        <w:r>
          <w:rPr>
            <w:lang w:eastAsia="ja-JP"/>
          </w:rPr>
          <w:t>Overview of Potential Requirements</w:t>
        </w:r>
        <w:r>
          <w:tab/>
        </w:r>
        <w:r>
          <w:fldChar w:fldCharType="begin"/>
        </w:r>
        <w:r>
          <w:instrText xml:space="preserve"> PAGEREF _Toc443072040 \h </w:instrText>
        </w:r>
      </w:ins>
      <w:r>
        <w:fldChar w:fldCharType="separate"/>
      </w:r>
      <w:ins w:id="421" w:author="作成者">
        <w:r>
          <w:t>48</w:t>
        </w:r>
        <w:r>
          <w:fldChar w:fldCharType="end"/>
        </w:r>
      </w:ins>
    </w:p>
    <w:p w:rsidR="00EC02EC" w:rsidRDefault="00EC02EC">
      <w:pPr>
        <w:pStyle w:val="10"/>
        <w:rPr>
          <w:ins w:id="422" w:author="作成者"/>
          <w:rFonts w:ascii="Century" w:hAnsi="Century"/>
          <w:kern w:val="2"/>
          <w:sz w:val="21"/>
          <w:szCs w:val="22"/>
          <w:lang w:val="en-US" w:eastAsia="ja-JP"/>
        </w:rPr>
      </w:pPr>
      <w:ins w:id="423" w:author="作成者">
        <w:r>
          <w:rPr>
            <w:lang w:eastAsia="ja-JP"/>
          </w:rPr>
          <w:t>8</w:t>
        </w:r>
        <w:r>
          <w:tab/>
        </w:r>
        <w:r>
          <w:rPr>
            <w:lang w:eastAsia="ja-JP"/>
          </w:rPr>
          <w:t>High Level Architecture</w:t>
        </w:r>
        <w:r>
          <w:tab/>
        </w:r>
        <w:r>
          <w:fldChar w:fldCharType="begin"/>
        </w:r>
        <w:r>
          <w:instrText xml:space="preserve"> PAGEREF _Toc443072041 \h </w:instrText>
        </w:r>
      </w:ins>
      <w:r>
        <w:fldChar w:fldCharType="separate"/>
      </w:r>
      <w:ins w:id="424" w:author="作成者">
        <w:r>
          <w:t>48</w:t>
        </w:r>
        <w:r>
          <w:fldChar w:fldCharType="end"/>
        </w:r>
      </w:ins>
    </w:p>
    <w:p w:rsidR="00EC02EC" w:rsidRDefault="00EC02EC">
      <w:pPr>
        <w:pStyle w:val="21"/>
        <w:rPr>
          <w:ins w:id="425" w:author="作成者"/>
          <w:rFonts w:ascii="Century" w:hAnsi="Century"/>
          <w:kern w:val="2"/>
          <w:sz w:val="21"/>
          <w:szCs w:val="22"/>
          <w:lang w:val="en-US" w:eastAsia="ja-JP"/>
        </w:rPr>
      </w:pPr>
      <w:ins w:id="426" w:author="作成者">
        <w:r>
          <w:rPr>
            <w:lang w:eastAsia="ja-JP"/>
          </w:rPr>
          <w:t>8</w:t>
        </w:r>
        <w:r>
          <w:t>.1</w:t>
        </w:r>
        <w:r>
          <w:tab/>
        </w:r>
        <w:r>
          <w:rPr>
            <w:lang w:eastAsia="ja-JP"/>
          </w:rPr>
          <w:t>xxx</w:t>
        </w:r>
        <w:r>
          <w:tab/>
        </w:r>
        <w:r>
          <w:fldChar w:fldCharType="begin"/>
        </w:r>
        <w:r>
          <w:instrText xml:space="preserve"> PAGEREF _Toc443072042 \h </w:instrText>
        </w:r>
      </w:ins>
      <w:r>
        <w:fldChar w:fldCharType="separate"/>
      </w:r>
      <w:ins w:id="427" w:author="作成者">
        <w:r>
          <w:t>49</w:t>
        </w:r>
        <w:r>
          <w:fldChar w:fldCharType="end"/>
        </w:r>
      </w:ins>
    </w:p>
    <w:p w:rsidR="00EC02EC" w:rsidRDefault="00EC02EC">
      <w:pPr>
        <w:pStyle w:val="10"/>
        <w:rPr>
          <w:ins w:id="428" w:author="作成者"/>
          <w:rFonts w:ascii="Century" w:hAnsi="Century"/>
          <w:kern w:val="2"/>
          <w:sz w:val="21"/>
          <w:szCs w:val="22"/>
          <w:lang w:val="en-US" w:eastAsia="ja-JP"/>
        </w:rPr>
      </w:pPr>
      <w:ins w:id="429" w:author="作成者">
        <w:r>
          <w:rPr>
            <w:lang w:eastAsia="ja-JP"/>
          </w:rPr>
          <w:t>9</w:t>
        </w:r>
        <w:r>
          <w:tab/>
        </w:r>
        <w:r>
          <w:rPr>
            <w:lang w:eastAsia="ja-JP"/>
          </w:rPr>
          <w:t>oneM2M Release 2 Enablement for Vehicular Domain</w:t>
        </w:r>
        <w:r>
          <w:tab/>
        </w:r>
        <w:r>
          <w:fldChar w:fldCharType="begin"/>
        </w:r>
        <w:r>
          <w:instrText xml:space="preserve"> PAGEREF _Toc443072043 \h </w:instrText>
        </w:r>
      </w:ins>
      <w:r>
        <w:fldChar w:fldCharType="separate"/>
      </w:r>
      <w:ins w:id="430" w:author="作成者">
        <w:r>
          <w:t>49</w:t>
        </w:r>
        <w:r>
          <w:fldChar w:fldCharType="end"/>
        </w:r>
      </w:ins>
    </w:p>
    <w:p w:rsidR="00EC02EC" w:rsidRDefault="00EC02EC">
      <w:pPr>
        <w:pStyle w:val="21"/>
        <w:rPr>
          <w:ins w:id="431" w:author="作成者"/>
          <w:rFonts w:ascii="Century" w:hAnsi="Century"/>
          <w:kern w:val="2"/>
          <w:sz w:val="21"/>
          <w:szCs w:val="22"/>
          <w:lang w:val="en-US" w:eastAsia="ja-JP"/>
        </w:rPr>
      </w:pPr>
      <w:ins w:id="432" w:author="作成者">
        <w:r>
          <w:rPr>
            <w:lang w:eastAsia="ja-JP"/>
          </w:rPr>
          <w:t>9</w:t>
        </w:r>
        <w:r>
          <w:t>.1</w:t>
        </w:r>
        <w:r>
          <w:tab/>
        </w:r>
        <w:r>
          <w:rPr>
            <w:lang w:eastAsia="ja-JP"/>
          </w:rPr>
          <w:t>xxx</w:t>
        </w:r>
        <w:r>
          <w:tab/>
        </w:r>
        <w:r>
          <w:fldChar w:fldCharType="begin"/>
        </w:r>
        <w:r>
          <w:instrText xml:space="preserve"> PAGEREF _Toc443072044 \h </w:instrText>
        </w:r>
      </w:ins>
      <w:r>
        <w:fldChar w:fldCharType="separate"/>
      </w:r>
      <w:ins w:id="433" w:author="作成者">
        <w:r>
          <w:t>49</w:t>
        </w:r>
        <w:r>
          <w:fldChar w:fldCharType="end"/>
        </w:r>
      </w:ins>
    </w:p>
    <w:p w:rsidR="00EC02EC" w:rsidRDefault="00EC02EC">
      <w:pPr>
        <w:pStyle w:val="21"/>
        <w:rPr>
          <w:ins w:id="434" w:author="作成者"/>
          <w:rFonts w:ascii="Century" w:hAnsi="Century"/>
          <w:kern w:val="2"/>
          <w:sz w:val="21"/>
          <w:szCs w:val="22"/>
          <w:lang w:val="en-US" w:eastAsia="ja-JP"/>
        </w:rPr>
      </w:pPr>
      <w:ins w:id="435" w:author="作成者">
        <w:r>
          <w:rPr>
            <w:lang w:eastAsia="ja-JP"/>
          </w:rPr>
          <w:t>9.2</w:t>
        </w:r>
        <w:r>
          <w:rPr>
            <w:lang w:eastAsia="ja-JP"/>
          </w:rPr>
          <w:tab/>
          <w:t>xxx</w:t>
        </w:r>
        <w:r>
          <w:tab/>
        </w:r>
        <w:r>
          <w:fldChar w:fldCharType="begin"/>
        </w:r>
        <w:r>
          <w:instrText xml:space="preserve"> PAGEREF _Toc443072045 \h </w:instrText>
        </w:r>
      </w:ins>
      <w:r>
        <w:fldChar w:fldCharType="separate"/>
      </w:r>
      <w:ins w:id="436" w:author="作成者">
        <w:r>
          <w:t>49</w:t>
        </w:r>
        <w:r>
          <w:fldChar w:fldCharType="end"/>
        </w:r>
      </w:ins>
    </w:p>
    <w:p w:rsidR="00EC02EC" w:rsidRDefault="00EC02EC">
      <w:pPr>
        <w:pStyle w:val="10"/>
        <w:rPr>
          <w:ins w:id="437" w:author="作成者"/>
          <w:rFonts w:ascii="Century" w:hAnsi="Century"/>
          <w:kern w:val="2"/>
          <w:sz w:val="21"/>
          <w:szCs w:val="22"/>
          <w:lang w:val="en-US" w:eastAsia="ja-JP"/>
        </w:rPr>
      </w:pPr>
      <w:ins w:id="438" w:author="作成者">
        <w:r>
          <w:rPr>
            <w:lang w:eastAsia="ja-JP"/>
          </w:rPr>
          <w:t>10</w:t>
        </w:r>
        <w:r>
          <w:tab/>
        </w:r>
        <w:r w:rsidRPr="0090290A">
          <w:rPr>
            <w:rFonts w:eastAsia="SimSun"/>
            <w:lang w:eastAsia="zh-CN"/>
          </w:rPr>
          <w:t xml:space="preserve"> Potential enhancements to oneM2M</w:t>
        </w:r>
        <w:r>
          <w:tab/>
        </w:r>
        <w:r>
          <w:fldChar w:fldCharType="begin"/>
        </w:r>
        <w:r>
          <w:instrText xml:space="preserve"> PAGEREF _Toc443072046 \h </w:instrText>
        </w:r>
      </w:ins>
      <w:r>
        <w:fldChar w:fldCharType="separate"/>
      </w:r>
      <w:ins w:id="439" w:author="作成者">
        <w:r>
          <w:t>49</w:t>
        </w:r>
        <w:r>
          <w:fldChar w:fldCharType="end"/>
        </w:r>
      </w:ins>
    </w:p>
    <w:p w:rsidR="00EC02EC" w:rsidRDefault="00EC02EC">
      <w:pPr>
        <w:pStyle w:val="10"/>
        <w:rPr>
          <w:ins w:id="440" w:author="作成者"/>
          <w:rFonts w:ascii="Century" w:hAnsi="Century"/>
          <w:kern w:val="2"/>
          <w:sz w:val="21"/>
          <w:szCs w:val="22"/>
          <w:lang w:val="en-US" w:eastAsia="ja-JP"/>
        </w:rPr>
      </w:pPr>
      <w:ins w:id="441" w:author="作成者">
        <w:r w:rsidRPr="0090290A">
          <w:rPr>
            <w:i/>
            <w:color w:val="0000FF"/>
          </w:rPr>
          <w:t>Proforma copyright release text block</w:t>
        </w:r>
        <w:r>
          <w:tab/>
        </w:r>
        <w:r>
          <w:fldChar w:fldCharType="begin"/>
        </w:r>
        <w:r>
          <w:instrText xml:space="preserve"> PAGEREF _Toc443072047 \h </w:instrText>
        </w:r>
      </w:ins>
      <w:r>
        <w:fldChar w:fldCharType="separate"/>
      </w:r>
      <w:ins w:id="442" w:author="作成者">
        <w:r>
          <w:t>49</w:t>
        </w:r>
        <w:r>
          <w:fldChar w:fldCharType="end"/>
        </w:r>
      </w:ins>
    </w:p>
    <w:p w:rsidR="00EC02EC" w:rsidRDefault="00EC02EC">
      <w:pPr>
        <w:pStyle w:val="21"/>
        <w:rPr>
          <w:ins w:id="443" w:author="作成者"/>
          <w:rFonts w:ascii="Century" w:hAnsi="Century"/>
          <w:kern w:val="2"/>
          <w:sz w:val="21"/>
          <w:szCs w:val="22"/>
          <w:lang w:val="en-US" w:eastAsia="ja-JP"/>
        </w:rPr>
      </w:pPr>
      <w:ins w:id="444" w:author="作成者">
        <w:r w:rsidRPr="0090290A">
          <w:rPr>
            <w:i/>
            <w:color w:val="0000FF"/>
          </w:rPr>
          <w:t>Annexes</w:t>
        </w:r>
        <w:r>
          <w:tab/>
        </w:r>
        <w:r>
          <w:fldChar w:fldCharType="begin"/>
        </w:r>
        <w:r>
          <w:instrText xml:space="preserve"> PAGEREF _Toc443072048 \h </w:instrText>
        </w:r>
      </w:ins>
      <w:r>
        <w:fldChar w:fldCharType="separate"/>
      </w:r>
      <w:ins w:id="445" w:author="作成者">
        <w:r>
          <w:t>49</w:t>
        </w:r>
        <w:r>
          <w:fldChar w:fldCharType="end"/>
        </w:r>
      </w:ins>
    </w:p>
    <w:p w:rsidR="00EC02EC" w:rsidRDefault="00EC02EC">
      <w:pPr>
        <w:pStyle w:val="90"/>
        <w:rPr>
          <w:ins w:id="446" w:author="作成者"/>
          <w:rFonts w:ascii="Century" w:hAnsi="Century"/>
          <w:b w:val="0"/>
          <w:kern w:val="2"/>
          <w:sz w:val="21"/>
          <w:szCs w:val="22"/>
          <w:lang w:val="en-US" w:eastAsia="ja-JP"/>
        </w:rPr>
      </w:pPr>
      <w:ins w:id="447" w:author="作成者">
        <w:r>
          <w:t>Annex &lt;y&gt;: Bibliography</w:t>
        </w:r>
        <w:r>
          <w:tab/>
        </w:r>
        <w:r>
          <w:fldChar w:fldCharType="begin"/>
        </w:r>
        <w:r>
          <w:instrText xml:space="preserve"> PAGEREF _Toc443072049 \h </w:instrText>
        </w:r>
      </w:ins>
      <w:r>
        <w:fldChar w:fldCharType="separate"/>
      </w:r>
      <w:ins w:id="448" w:author="作成者">
        <w:r>
          <w:t>50</w:t>
        </w:r>
        <w:r>
          <w:fldChar w:fldCharType="end"/>
        </w:r>
      </w:ins>
    </w:p>
    <w:p w:rsidR="00EC02EC" w:rsidRDefault="00EC02EC">
      <w:pPr>
        <w:pStyle w:val="10"/>
        <w:rPr>
          <w:ins w:id="449" w:author="作成者"/>
          <w:rFonts w:ascii="Century" w:hAnsi="Century"/>
          <w:kern w:val="2"/>
          <w:sz w:val="21"/>
          <w:szCs w:val="22"/>
          <w:lang w:val="en-US" w:eastAsia="ja-JP"/>
        </w:rPr>
      </w:pPr>
      <w:ins w:id="450" w:author="作成者">
        <w:r>
          <w:t>History</w:t>
        </w:r>
        <w:r>
          <w:tab/>
        </w:r>
        <w:r>
          <w:fldChar w:fldCharType="begin"/>
        </w:r>
        <w:r>
          <w:instrText xml:space="preserve"> PAGEREF _Toc443072050 \h </w:instrText>
        </w:r>
      </w:ins>
      <w:r>
        <w:fldChar w:fldCharType="separate"/>
      </w:r>
      <w:ins w:id="451" w:author="作成者">
        <w:r>
          <w:t>50</w:t>
        </w:r>
        <w:r>
          <w:fldChar w:fldCharType="end"/>
        </w:r>
      </w:ins>
    </w:p>
    <w:p w:rsidR="00BF6FE3" w:rsidDel="00EC02EC" w:rsidRDefault="00BF6FE3">
      <w:pPr>
        <w:pStyle w:val="10"/>
        <w:rPr>
          <w:del w:id="452" w:author="作成者"/>
          <w:rFonts w:ascii="Century" w:hAnsi="Century"/>
          <w:kern w:val="2"/>
          <w:sz w:val="21"/>
          <w:szCs w:val="22"/>
          <w:lang w:val="en-US" w:eastAsia="ja-JP"/>
        </w:rPr>
      </w:pPr>
      <w:del w:id="453" w:author="作成者">
        <w:r w:rsidDel="00EC02EC">
          <w:delText>Contents</w:delText>
        </w:r>
        <w:r w:rsidDel="00EC02EC">
          <w:tab/>
          <w:delText>3</w:delText>
        </w:r>
      </w:del>
    </w:p>
    <w:p w:rsidR="00BF6FE3" w:rsidDel="00EC02EC" w:rsidRDefault="00BF6FE3">
      <w:pPr>
        <w:pStyle w:val="10"/>
        <w:rPr>
          <w:del w:id="454" w:author="作成者"/>
          <w:rFonts w:ascii="Century" w:hAnsi="Century"/>
          <w:kern w:val="2"/>
          <w:sz w:val="21"/>
          <w:szCs w:val="22"/>
          <w:lang w:val="en-US" w:eastAsia="ja-JP"/>
        </w:rPr>
      </w:pPr>
      <w:del w:id="455" w:author="作成者">
        <w:r w:rsidDel="00EC02EC">
          <w:delText>1</w:delText>
        </w:r>
        <w:r w:rsidDel="00EC02EC">
          <w:tab/>
          <w:delText>Scope</w:delText>
        </w:r>
        <w:r w:rsidDel="00EC02EC">
          <w:tab/>
          <w:delText>4</w:delText>
        </w:r>
      </w:del>
    </w:p>
    <w:p w:rsidR="00BF6FE3" w:rsidDel="00EC02EC" w:rsidRDefault="00BF6FE3">
      <w:pPr>
        <w:pStyle w:val="10"/>
        <w:rPr>
          <w:del w:id="456" w:author="作成者"/>
          <w:rFonts w:ascii="Century" w:hAnsi="Century"/>
          <w:kern w:val="2"/>
          <w:sz w:val="21"/>
          <w:szCs w:val="22"/>
          <w:lang w:val="en-US" w:eastAsia="ja-JP"/>
        </w:rPr>
      </w:pPr>
      <w:del w:id="457" w:author="作成者">
        <w:r w:rsidDel="00EC02EC">
          <w:delText>2</w:delText>
        </w:r>
        <w:r w:rsidDel="00EC02EC">
          <w:tab/>
          <w:delText>References</w:delText>
        </w:r>
        <w:r w:rsidDel="00EC02EC">
          <w:tab/>
          <w:delText>4</w:delText>
        </w:r>
      </w:del>
    </w:p>
    <w:p w:rsidR="00BF6FE3" w:rsidDel="00EC02EC" w:rsidRDefault="00BF6FE3">
      <w:pPr>
        <w:pStyle w:val="21"/>
        <w:rPr>
          <w:del w:id="458" w:author="作成者"/>
          <w:rFonts w:ascii="Century" w:hAnsi="Century"/>
          <w:kern w:val="2"/>
          <w:sz w:val="21"/>
          <w:szCs w:val="22"/>
          <w:lang w:val="en-US" w:eastAsia="ja-JP"/>
        </w:rPr>
      </w:pPr>
      <w:del w:id="459" w:author="作成者">
        <w:r w:rsidDel="00EC02EC">
          <w:delText>2.1</w:delText>
        </w:r>
        <w:r w:rsidDel="00EC02EC">
          <w:tab/>
          <w:delText>Normative references</w:delText>
        </w:r>
        <w:r w:rsidDel="00EC02EC">
          <w:tab/>
          <w:delText>4</w:delText>
        </w:r>
      </w:del>
    </w:p>
    <w:p w:rsidR="00BF6FE3" w:rsidDel="00EC02EC" w:rsidRDefault="00BF6FE3">
      <w:pPr>
        <w:pStyle w:val="21"/>
        <w:rPr>
          <w:del w:id="460" w:author="作成者"/>
          <w:rFonts w:ascii="Century" w:hAnsi="Century"/>
          <w:kern w:val="2"/>
          <w:sz w:val="21"/>
          <w:szCs w:val="22"/>
          <w:lang w:val="en-US" w:eastAsia="ja-JP"/>
        </w:rPr>
      </w:pPr>
      <w:del w:id="461" w:author="作成者">
        <w:r w:rsidDel="00EC02EC">
          <w:delText>2.2</w:delText>
        </w:r>
        <w:r w:rsidDel="00EC02EC">
          <w:tab/>
          <w:delText>Informative references</w:delText>
        </w:r>
        <w:r w:rsidDel="00EC02EC">
          <w:tab/>
          <w:delText>4</w:delText>
        </w:r>
      </w:del>
    </w:p>
    <w:p w:rsidR="00BF6FE3" w:rsidDel="00EC02EC" w:rsidRDefault="00BF6FE3">
      <w:pPr>
        <w:pStyle w:val="10"/>
        <w:rPr>
          <w:del w:id="462" w:author="作成者"/>
          <w:rFonts w:ascii="Century" w:hAnsi="Century"/>
          <w:kern w:val="2"/>
          <w:sz w:val="21"/>
          <w:szCs w:val="22"/>
          <w:lang w:val="en-US" w:eastAsia="ja-JP"/>
        </w:rPr>
      </w:pPr>
      <w:del w:id="463" w:author="作成者">
        <w:r w:rsidDel="00EC02EC">
          <w:delText>3</w:delText>
        </w:r>
        <w:r w:rsidDel="00EC02EC">
          <w:tab/>
          <w:delText>Definitions, symbols and abbreviations</w:delText>
        </w:r>
        <w:r w:rsidDel="00EC02EC">
          <w:tab/>
          <w:delText>4</w:delText>
        </w:r>
      </w:del>
    </w:p>
    <w:p w:rsidR="00BF6FE3" w:rsidDel="00EC02EC" w:rsidRDefault="00BF6FE3">
      <w:pPr>
        <w:pStyle w:val="21"/>
        <w:rPr>
          <w:del w:id="464" w:author="作成者"/>
          <w:rFonts w:ascii="Century" w:hAnsi="Century"/>
          <w:kern w:val="2"/>
          <w:sz w:val="21"/>
          <w:szCs w:val="22"/>
          <w:lang w:val="en-US" w:eastAsia="ja-JP"/>
        </w:rPr>
      </w:pPr>
      <w:del w:id="465" w:author="作成者">
        <w:r w:rsidDel="00EC02EC">
          <w:delText>3.1</w:delText>
        </w:r>
        <w:r w:rsidDel="00EC02EC">
          <w:tab/>
          <w:delText>Definitions</w:delText>
        </w:r>
        <w:r w:rsidDel="00EC02EC">
          <w:tab/>
          <w:delText>4</w:delText>
        </w:r>
      </w:del>
    </w:p>
    <w:p w:rsidR="00BF6FE3" w:rsidDel="00EC02EC" w:rsidRDefault="00BF6FE3">
      <w:pPr>
        <w:pStyle w:val="21"/>
        <w:rPr>
          <w:del w:id="466" w:author="作成者"/>
          <w:rFonts w:ascii="Century" w:hAnsi="Century"/>
          <w:kern w:val="2"/>
          <w:sz w:val="21"/>
          <w:szCs w:val="22"/>
          <w:lang w:val="en-US" w:eastAsia="ja-JP"/>
        </w:rPr>
      </w:pPr>
      <w:del w:id="467" w:author="作成者">
        <w:r w:rsidDel="00EC02EC">
          <w:delText>3.2</w:delText>
        </w:r>
        <w:r w:rsidDel="00EC02EC">
          <w:tab/>
          <w:delText>Symbols</w:delText>
        </w:r>
        <w:r w:rsidDel="00EC02EC">
          <w:tab/>
          <w:delText>5</w:delText>
        </w:r>
      </w:del>
    </w:p>
    <w:p w:rsidR="00BF6FE3" w:rsidDel="00EC02EC" w:rsidRDefault="00BF6FE3">
      <w:pPr>
        <w:pStyle w:val="21"/>
        <w:rPr>
          <w:del w:id="468" w:author="作成者"/>
          <w:rFonts w:ascii="Century" w:hAnsi="Century"/>
          <w:kern w:val="2"/>
          <w:sz w:val="21"/>
          <w:szCs w:val="22"/>
          <w:lang w:val="en-US" w:eastAsia="ja-JP"/>
        </w:rPr>
      </w:pPr>
      <w:del w:id="469" w:author="作成者">
        <w:r w:rsidDel="00EC02EC">
          <w:delText>3.3</w:delText>
        </w:r>
        <w:r w:rsidDel="00EC02EC">
          <w:tab/>
          <w:delText>Abbreviations</w:delText>
        </w:r>
        <w:r w:rsidDel="00EC02EC">
          <w:tab/>
          <w:delText>5</w:delText>
        </w:r>
      </w:del>
    </w:p>
    <w:p w:rsidR="00BF6FE3" w:rsidDel="00EC02EC" w:rsidRDefault="00BF6FE3">
      <w:pPr>
        <w:pStyle w:val="10"/>
        <w:rPr>
          <w:del w:id="470" w:author="作成者"/>
          <w:rFonts w:ascii="Century" w:hAnsi="Century"/>
          <w:kern w:val="2"/>
          <w:sz w:val="21"/>
          <w:szCs w:val="22"/>
          <w:lang w:val="en-US" w:eastAsia="ja-JP"/>
        </w:rPr>
      </w:pPr>
      <w:del w:id="471" w:author="作成者">
        <w:r w:rsidDel="00EC02EC">
          <w:delText>4</w:delText>
        </w:r>
        <w:r w:rsidDel="00EC02EC">
          <w:tab/>
          <w:delText>Conventions,</w:delText>
        </w:r>
        <w:r w:rsidDel="00EC02EC">
          <w:tab/>
          <w:delText>5</w:delText>
        </w:r>
      </w:del>
    </w:p>
    <w:p w:rsidR="00BF6FE3" w:rsidDel="00EC02EC" w:rsidRDefault="00BF6FE3">
      <w:pPr>
        <w:pStyle w:val="10"/>
        <w:rPr>
          <w:del w:id="472" w:author="作成者"/>
          <w:rFonts w:ascii="Century" w:hAnsi="Century"/>
          <w:kern w:val="2"/>
          <w:sz w:val="21"/>
          <w:szCs w:val="22"/>
          <w:lang w:val="en-US" w:eastAsia="ja-JP"/>
        </w:rPr>
      </w:pPr>
      <w:del w:id="473" w:author="作成者">
        <w:r w:rsidDel="00EC02EC">
          <w:delText>5</w:delText>
        </w:r>
        <w:r w:rsidDel="00EC02EC">
          <w:tab/>
        </w:r>
        <w:r w:rsidDel="00EC02EC">
          <w:rPr>
            <w:lang w:eastAsia="ja-JP"/>
          </w:rPr>
          <w:delText>Introduction to Vehicular Domain</w:delText>
        </w:r>
        <w:r w:rsidDel="00EC02EC">
          <w:tab/>
          <w:delText>5</w:delText>
        </w:r>
      </w:del>
    </w:p>
    <w:p w:rsidR="00BF6FE3" w:rsidDel="00EC02EC" w:rsidRDefault="00BF6FE3">
      <w:pPr>
        <w:pStyle w:val="21"/>
        <w:rPr>
          <w:del w:id="474" w:author="作成者"/>
          <w:rFonts w:ascii="Century" w:hAnsi="Century"/>
          <w:kern w:val="2"/>
          <w:sz w:val="21"/>
          <w:szCs w:val="22"/>
          <w:lang w:val="en-US" w:eastAsia="ja-JP"/>
        </w:rPr>
      </w:pPr>
      <w:del w:id="475" w:author="作成者">
        <w:r w:rsidDel="00EC02EC">
          <w:delText>5.1</w:delText>
        </w:r>
        <w:r w:rsidDel="00EC02EC">
          <w:tab/>
        </w:r>
        <w:r w:rsidDel="00EC02EC">
          <w:rPr>
            <w:lang w:eastAsia="ja-JP"/>
          </w:rPr>
          <w:delText>Vehicular Domain Overview</w:delText>
        </w:r>
        <w:r w:rsidDel="00EC02EC">
          <w:tab/>
          <w:delText>6</w:delText>
        </w:r>
      </w:del>
    </w:p>
    <w:p w:rsidR="00BF6FE3" w:rsidDel="00EC02EC" w:rsidRDefault="00BF6FE3">
      <w:pPr>
        <w:pStyle w:val="21"/>
        <w:rPr>
          <w:del w:id="476" w:author="作成者"/>
          <w:rFonts w:ascii="Century" w:hAnsi="Century"/>
          <w:kern w:val="2"/>
          <w:sz w:val="21"/>
          <w:szCs w:val="22"/>
          <w:lang w:val="en-US" w:eastAsia="ja-JP"/>
        </w:rPr>
      </w:pPr>
      <w:del w:id="477" w:author="作成者">
        <w:r w:rsidDel="00EC02EC">
          <w:rPr>
            <w:lang w:eastAsia="ja-JP"/>
          </w:rPr>
          <w:delText>5.2</w:delText>
        </w:r>
        <w:r w:rsidDel="00EC02EC">
          <w:rPr>
            <w:lang w:eastAsia="ja-JP"/>
          </w:rPr>
          <w:tab/>
          <w:delText>Technology Trends in Vehicular Domain</w:delText>
        </w:r>
        <w:r w:rsidDel="00EC02EC">
          <w:tab/>
          <w:delText>6</w:delText>
        </w:r>
      </w:del>
    </w:p>
    <w:p w:rsidR="00BF6FE3" w:rsidDel="00EC02EC" w:rsidRDefault="00BF6FE3">
      <w:pPr>
        <w:pStyle w:val="10"/>
        <w:rPr>
          <w:del w:id="478" w:author="作成者"/>
          <w:rFonts w:ascii="Century" w:hAnsi="Century"/>
          <w:kern w:val="2"/>
          <w:sz w:val="21"/>
          <w:szCs w:val="22"/>
          <w:lang w:val="en-US" w:eastAsia="ja-JP"/>
        </w:rPr>
      </w:pPr>
      <w:del w:id="479" w:author="作成者">
        <w:r w:rsidDel="00EC02EC">
          <w:rPr>
            <w:lang w:eastAsia="ja-JP"/>
          </w:rPr>
          <w:delText>6</w:delText>
        </w:r>
        <w:r w:rsidDel="00EC02EC">
          <w:tab/>
        </w:r>
        <w:r w:rsidDel="00EC02EC">
          <w:rPr>
            <w:lang w:eastAsia="ja-JP"/>
          </w:rPr>
          <w:delText>Vehicular Domain Use Cases</w:delText>
        </w:r>
        <w:r w:rsidDel="00EC02EC">
          <w:tab/>
          <w:delText>6</w:delText>
        </w:r>
      </w:del>
    </w:p>
    <w:p w:rsidR="00BF6FE3" w:rsidDel="00EC02EC" w:rsidRDefault="00BF6FE3">
      <w:pPr>
        <w:pStyle w:val="10"/>
        <w:rPr>
          <w:del w:id="480" w:author="作成者"/>
          <w:rFonts w:ascii="Century" w:hAnsi="Century"/>
          <w:kern w:val="2"/>
          <w:sz w:val="21"/>
          <w:szCs w:val="22"/>
          <w:lang w:val="en-US" w:eastAsia="ja-JP"/>
        </w:rPr>
      </w:pPr>
      <w:del w:id="481" w:author="作成者">
        <w:r w:rsidDel="00EC02EC">
          <w:rPr>
            <w:lang w:eastAsia="ja-JP"/>
          </w:rPr>
          <w:delText>7</w:delText>
        </w:r>
        <w:r w:rsidDel="00EC02EC">
          <w:tab/>
        </w:r>
        <w:r w:rsidDel="00EC02EC">
          <w:rPr>
            <w:lang w:eastAsia="ja-JP"/>
          </w:rPr>
          <w:delText>Overview of Potential Requiements</w:delText>
        </w:r>
        <w:r w:rsidDel="00EC02EC">
          <w:tab/>
          <w:delText>6</w:delText>
        </w:r>
      </w:del>
    </w:p>
    <w:p w:rsidR="00BF6FE3" w:rsidDel="00EC02EC" w:rsidRDefault="00BF6FE3">
      <w:pPr>
        <w:pStyle w:val="10"/>
        <w:rPr>
          <w:del w:id="482" w:author="作成者"/>
          <w:rFonts w:ascii="Century" w:hAnsi="Century"/>
          <w:kern w:val="2"/>
          <w:sz w:val="21"/>
          <w:szCs w:val="22"/>
          <w:lang w:val="en-US" w:eastAsia="ja-JP"/>
        </w:rPr>
      </w:pPr>
      <w:del w:id="483" w:author="作成者">
        <w:r w:rsidDel="00EC02EC">
          <w:rPr>
            <w:lang w:eastAsia="ja-JP"/>
          </w:rPr>
          <w:delText>8</w:delText>
        </w:r>
        <w:r w:rsidDel="00EC02EC">
          <w:tab/>
        </w:r>
        <w:r w:rsidDel="00EC02EC">
          <w:rPr>
            <w:lang w:eastAsia="ja-JP"/>
          </w:rPr>
          <w:delText>High Level Architecture</w:delText>
        </w:r>
        <w:r w:rsidDel="00EC02EC">
          <w:tab/>
          <w:delText>6</w:delText>
        </w:r>
      </w:del>
    </w:p>
    <w:p w:rsidR="00BF6FE3" w:rsidDel="00EC02EC" w:rsidRDefault="00BF6FE3">
      <w:pPr>
        <w:pStyle w:val="21"/>
        <w:rPr>
          <w:del w:id="484" w:author="作成者"/>
          <w:rFonts w:ascii="Century" w:hAnsi="Century"/>
          <w:kern w:val="2"/>
          <w:sz w:val="21"/>
          <w:szCs w:val="22"/>
          <w:lang w:val="en-US" w:eastAsia="ja-JP"/>
        </w:rPr>
      </w:pPr>
      <w:del w:id="485" w:author="作成者">
        <w:r w:rsidDel="00EC02EC">
          <w:rPr>
            <w:lang w:eastAsia="ja-JP"/>
          </w:rPr>
          <w:delText>8</w:delText>
        </w:r>
        <w:r w:rsidDel="00EC02EC">
          <w:delText>.1</w:delText>
        </w:r>
        <w:r w:rsidDel="00EC02EC">
          <w:tab/>
        </w:r>
        <w:r w:rsidDel="00EC02EC">
          <w:rPr>
            <w:lang w:eastAsia="ja-JP"/>
          </w:rPr>
          <w:delText>xxx</w:delText>
        </w:r>
        <w:r w:rsidDel="00EC02EC">
          <w:tab/>
          <w:delText>6</w:delText>
        </w:r>
      </w:del>
    </w:p>
    <w:p w:rsidR="00BF6FE3" w:rsidDel="00EC02EC" w:rsidRDefault="00BF6FE3">
      <w:pPr>
        <w:pStyle w:val="10"/>
        <w:rPr>
          <w:del w:id="486" w:author="作成者"/>
          <w:rFonts w:ascii="Century" w:hAnsi="Century"/>
          <w:kern w:val="2"/>
          <w:sz w:val="21"/>
          <w:szCs w:val="22"/>
          <w:lang w:val="en-US" w:eastAsia="ja-JP"/>
        </w:rPr>
      </w:pPr>
      <w:del w:id="487" w:author="作成者">
        <w:r w:rsidDel="00EC02EC">
          <w:rPr>
            <w:lang w:eastAsia="ja-JP"/>
          </w:rPr>
          <w:delText>9</w:delText>
        </w:r>
        <w:r w:rsidDel="00EC02EC">
          <w:tab/>
        </w:r>
        <w:r w:rsidDel="00EC02EC">
          <w:rPr>
            <w:lang w:eastAsia="ja-JP"/>
          </w:rPr>
          <w:delText>oneM2M Release 2 Enablment for Vehicular Domain</w:delText>
        </w:r>
        <w:r w:rsidDel="00EC02EC">
          <w:tab/>
          <w:delText>6</w:delText>
        </w:r>
      </w:del>
    </w:p>
    <w:p w:rsidR="00BF6FE3" w:rsidDel="00EC02EC" w:rsidRDefault="00BF6FE3">
      <w:pPr>
        <w:pStyle w:val="21"/>
        <w:rPr>
          <w:del w:id="488" w:author="作成者"/>
          <w:rFonts w:ascii="Century" w:hAnsi="Century"/>
          <w:kern w:val="2"/>
          <w:sz w:val="21"/>
          <w:szCs w:val="22"/>
          <w:lang w:val="en-US" w:eastAsia="ja-JP"/>
        </w:rPr>
      </w:pPr>
      <w:del w:id="489" w:author="作成者">
        <w:r w:rsidDel="00EC02EC">
          <w:rPr>
            <w:lang w:eastAsia="ja-JP"/>
          </w:rPr>
          <w:delText>9</w:delText>
        </w:r>
        <w:r w:rsidDel="00EC02EC">
          <w:delText>.1</w:delText>
        </w:r>
        <w:r w:rsidDel="00EC02EC">
          <w:tab/>
        </w:r>
        <w:r w:rsidDel="00EC02EC">
          <w:rPr>
            <w:lang w:eastAsia="ja-JP"/>
          </w:rPr>
          <w:delText>xxx</w:delText>
        </w:r>
        <w:r w:rsidDel="00EC02EC">
          <w:tab/>
          <w:delText>6</w:delText>
        </w:r>
      </w:del>
    </w:p>
    <w:p w:rsidR="00BF6FE3" w:rsidDel="00EC02EC" w:rsidRDefault="00BF6FE3">
      <w:pPr>
        <w:pStyle w:val="21"/>
        <w:rPr>
          <w:del w:id="490" w:author="作成者"/>
          <w:rFonts w:ascii="Century" w:hAnsi="Century"/>
          <w:kern w:val="2"/>
          <w:sz w:val="21"/>
          <w:szCs w:val="22"/>
          <w:lang w:val="en-US" w:eastAsia="ja-JP"/>
        </w:rPr>
      </w:pPr>
      <w:del w:id="491" w:author="作成者">
        <w:r w:rsidDel="00EC02EC">
          <w:rPr>
            <w:lang w:eastAsia="ja-JP"/>
          </w:rPr>
          <w:lastRenderedPageBreak/>
          <w:delText>9.2</w:delText>
        </w:r>
        <w:r w:rsidDel="00EC02EC">
          <w:rPr>
            <w:lang w:eastAsia="ja-JP"/>
          </w:rPr>
          <w:tab/>
          <w:delText>xxx</w:delText>
        </w:r>
        <w:r w:rsidDel="00EC02EC">
          <w:tab/>
          <w:delText>6</w:delText>
        </w:r>
      </w:del>
    </w:p>
    <w:p w:rsidR="00BF6FE3" w:rsidDel="00EC02EC" w:rsidRDefault="00BF6FE3">
      <w:pPr>
        <w:pStyle w:val="10"/>
        <w:rPr>
          <w:del w:id="492" w:author="作成者"/>
          <w:rFonts w:ascii="Century" w:hAnsi="Century"/>
          <w:kern w:val="2"/>
          <w:sz w:val="21"/>
          <w:szCs w:val="22"/>
          <w:lang w:val="en-US" w:eastAsia="ja-JP"/>
        </w:rPr>
      </w:pPr>
      <w:del w:id="493" w:author="作成者">
        <w:r w:rsidDel="00EC02EC">
          <w:rPr>
            <w:lang w:eastAsia="ja-JP"/>
          </w:rPr>
          <w:delText>10</w:delText>
        </w:r>
        <w:r w:rsidDel="00EC02EC">
          <w:tab/>
        </w:r>
        <w:r w:rsidDel="00EC02EC">
          <w:rPr>
            <w:lang w:eastAsia="ja-JP"/>
          </w:rPr>
          <w:delText>Conclusions</w:delText>
        </w:r>
        <w:r w:rsidDel="00EC02EC">
          <w:tab/>
          <w:delText>6</w:delText>
        </w:r>
      </w:del>
    </w:p>
    <w:p w:rsidR="00BF6FE3" w:rsidDel="00EC02EC" w:rsidRDefault="00BF6FE3">
      <w:pPr>
        <w:pStyle w:val="10"/>
        <w:rPr>
          <w:del w:id="494" w:author="作成者"/>
          <w:rFonts w:ascii="Century" w:hAnsi="Century"/>
          <w:kern w:val="2"/>
          <w:sz w:val="21"/>
          <w:szCs w:val="22"/>
          <w:lang w:val="en-US" w:eastAsia="ja-JP"/>
        </w:rPr>
      </w:pPr>
      <w:del w:id="495" w:author="作成者">
        <w:r w:rsidRPr="00791F51" w:rsidDel="00EC02EC">
          <w:rPr>
            <w:i/>
            <w:color w:val="0000FF"/>
          </w:rPr>
          <w:delText>Proforma copyright release text block</w:delText>
        </w:r>
        <w:r w:rsidDel="00EC02EC">
          <w:tab/>
          <w:delText>6</w:delText>
        </w:r>
      </w:del>
    </w:p>
    <w:p w:rsidR="00BF6FE3" w:rsidDel="00EC02EC" w:rsidRDefault="00BF6FE3">
      <w:pPr>
        <w:pStyle w:val="21"/>
        <w:rPr>
          <w:del w:id="496" w:author="作成者"/>
          <w:rFonts w:ascii="Century" w:hAnsi="Century"/>
          <w:kern w:val="2"/>
          <w:sz w:val="21"/>
          <w:szCs w:val="22"/>
          <w:lang w:val="en-US" w:eastAsia="ja-JP"/>
        </w:rPr>
      </w:pPr>
      <w:del w:id="497" w:author="作成者">
        <w:r w:rsidRPr="00791F51" w:rsidDel="00EC02EC">
          <w:rPr>
            <w:i/>
            <w:color w:val="0000FF"/>
          </w:rPr>
          <w:delText>Annexes</w:delText>
        </w:r>
        <w:r w:rsidDel="00EC02EC">
          <w:tab/>
          <w:delText>7</w:delText>
        </w:r>
      </w:del>
    </w:p>
    <w:p w:rsidR="00BF6FE3" w:rsidDel="00EC02EC" w:rsidRDefault="00BF6FE3">
      <w:pPr>
        <w:pStyle w:val="90"/>
        <w:rPr>
          <w:del w:id="498" w:author="作成者"/>
          <w:rFonts w:ascii="Century" w:hAnsi="Century"/>
          <w:b w:val="0"/>
          <w:kern w:val="2"/>
          <w:sz w:val="21"/>
          <w:szCs w:val="22"/>
          <w:lang w:val="en-US" w:eastAsia="ja-JP"/>
        </w:rPr>
      </w:pPr>
      <w:del w:id="499" w:author="作成者">
        <w:r w:rsidDel="00EC02EC">
          <w:delText>Annex &lt;y&gt;: Bibliography</w:delText>
        </w:r>
        <w:r w:rsidDel="00EC02EC">
          <w:tab/>
          <w:delText>7</w:delText>
        </w:r>
      </w:del>
    </w:p>
    <w:p w:rsidR="00BF6FE3" w:rsidDel="00EC02EC" w:rsidRDefault="00BF6FE3">
      <w:pPr>
        <w:pStyle w:val="10"/>
        <w:rPr>
          <w:del w:id="500" w:author="作成者"/>
          <w:rFonts w:ascii="Century" w:hAnsi="Century"/>
          <w:kern w:val="2"/>
          <w:sz w:val="21"/>
          <w:szCs w:val="22"/>
          <w:lang w:val="en-US" w:eastAsia="ja-JP"/>
        </w:rPr>
      </w:pPr>
      <w:del w:id="501" w:author="作成者">
        <w:r w:rsidDel="00EC02EC">
          <w:delText>History</w:delText>
        </w:r>
        <w:r w:rsidDel="00EC02EC">
          <w:tab/>
          <w:delText>8</w:delText>
        </w:r>
      </w:del>
    </w:p>
    <w:p w:rsidR="00BB6418" w:rsidRDefault="00C40550">
      <w:r>
        <w:rPr>
          <w:noProof/>
          <w:sz w:val="22"/>
        </w:rPr>
        <w:fldChar w:fldCharType="end"/>
      </w:r>
    </w:p>
    <w:p w:rsidR="00BB6418" w:rsidRDefault="00BB6418" w:rsidP="00C40550">
      <w:pPr>
        <w:pStyle w:val="1"/>
      </w:pPr>
      <w:r w:rsidRPr="00667EEB">
        <w:rPr>
          <w:szCs w:val="36"/>
        </w:rPr>
        <w:br w:type="page"/>
      </w:r>
      <w:bookmarkStart w:id="502" w:name="_Toc300919384"/>
      <w:bookmarkStart w:id="503" w:name="_Toc443071899"/>
      <w:r>
        <w:lastRenderedPageBreak/>
        <w:t>1</w:t>
      </w:r>
      <w:r>
        <w:tab/>
        <w:t>Scope</w:t>
      </w:r>
      <w:bookmarkEnd w:id="502"/>
      <w:bookmarkEnd w:id="503"/>
    </w:p>
    <w:p w:rsidR="00DE7173" w:rsidRPr="005D68C7" w:rsidRDefault="00DE7173" w:rsidP="00787554">
      <w:pPr>
        <w:rPr>
          <w:rFonts w:eastAsia="SimSun" w:hint="eastAsia"/>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analyzes use cases and the potential requirements pertaining to the use cases with regard to vehicular domain.</w:t>
      </w:r>
    </w:p>
    <w:p w:rsidR="00787554" w:rsidRPr="00E05319" w:rsidRDefault="00787554" w:rsidP="00787554">
      <w:pPr>
        <w:rPr>
          <w:rFonts w:ascii="Arial" w:hAnsi="Arial" w:cs="Arial"/>
          <w:i/>
          <w:iCs/>
          <w:color w:val="0000FF"/>
          <w:sz w:val="18"/>
          <w:szCs w:val="18"/>
        </w:rPr>
      </w:pPr>
    </w:p>
    <w:p w:rsidR="00787554" w:rsidRDefault="00787554" w:rsidP="00787554">
      <w:pPr>
        <w:pStyle w:val="1"/>
      </w:pPr>
      <w:bookmarkStart w:id="504" w:name="_Toc300919385"/>
      <w:bookmarkStart w:id="505" w:name="_Toc443071900"/>
      <w:r>
        <w:t>2</w:t>
      </w:r>
      <w:r>
        <w:tab/>
        <w:t>References</w:t>
      </w:r>
      <w:bookmarkEnd w:id="504"/>
      <w:bookmarkEnd w:id="505"/>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rsidR="00653A3B" w:rsidRPr="002C22D4" w:rsidRDefault="00653A3B" w:rsidP="00653A3B">
      <w:pPr>
        <w:pStyle w:val="2"/>
      </w:pPr>
      <w:bookmarkStart w:id="506" w:name="_Toc300919386"/>
      <w:bookmarkStart w:id="507" w:name="_Toc443071901"/>
      <w:r w:rsidRPr="002C22D4">
        <w:t>2.1</w:t>
      </w:r>
      <w:r w:rsidRPr="002C22D4">
        <w:tab/>
        <w:t>Normative references</w:t>
      </w:r>
      <w:bookmarkEnd w:id="506"/>
      <w:bookmarkEnd w:id="507"/>
    </w:p>
    <w:p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rsidR="005E1047" w:rsidRDefault="005E1047" w:rsidP="005E1047">
      <w:r>
        <w:t>Not applicable.</w:t>
      </w:r>
    </w:p>
    <w:p w:rsidR="00653A3B" w:rsidRDefault="00653A3B" w:rsidP="00D7365C">
      <w:pPr>
        <w:pStyle w:val="2"/>
        <w:keepNext w:val="0"/>
      </w:pPr>
      <w:bookmarkStart w:id="508" w:name="_Toc300919387"/>
      <w:bookmarkStart w:id="509" w:name="_Toc443071902"/>
      <w:r w:rsidRPr="00C116CA">
        <w:t>2.2</w:t>
      </w:r>
      <w:r w:rsidRPr="00C116CA">
        <w:tab/>
        <w:t>Informative references</w:t>
      </w:r>
      <w:bookmarkEnd w:id="508"/>
      <w:bookmarkEnd w:id="509"/>
    </w:p>
    <w:p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rsidR="00BB6418" w:rsidRDefault="00BB6418">
      <w:pPr>
        <w:pStyle w:val="1"/>
      </w:pPr>
      <w:bookmarkStart w:id="510" w:name="_Toc300919388"/>
      <w:bookmarkStart w:id="511" w:name="_Toc443071903"/>
      <w:r>
        <w:t>3</w:t>
      </w:r>
      <w:r>
        <w:tab/>
        <w:t>Definitions, symbols</w:t>
      </w:r>
      <w:r w:rsidR="00B95D14">
        <w:t xml:space="preserve"> and</w:t>
      </w:r>
      <w:r>
        <w:t xml:space="preserve"> abbreviations</w:t>
      </w:r>
      <w:bookmarkEnd w:id="510"/>
      <w:bookmarkEnd w:id="511"/>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787554" w:rsidRDefault="00787554" w:rsidP="00787554">
      <w:pPr>
        <w:pStyle w:val="2"/>
      </w:pPr>
      <w:bookmarkStart w:id="512" w:name="_Toc300919389"/>
      <w:bookmarkStart w:id="513" w:name="_Toc443071904"/>
      <w:r>
        <w:t>3.1</w:t>
      </w:r>
      <w:r>
        <w:tab/>
        <w:t>Definitions</w:t>
      </w:r>
      <w:bookmarkEnd w:id="512"/>
      <w:bookmarkEnd w:id="513"/>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rsidR="00787554" w:rsidRDefault="00787554" w:rsidP="00787554">
      <w:r>
        <w:t>For the purposes of the present document, the [following] terms and definitions [given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rsidR="00BB6418" w:rsidRDefault="002D5DBB">
      <w:r>
        <w:rPr>
          <w:b/>
        </w:rPr>
        <w:t>&lt;defined term&gt;:</w:t>
      </w:r>
      <w:r>
        <w:t xml:space="preserve"> &lt;definition&gt;</w:t>
      </w:r>
    </w:p>
    <w:p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rsidR="00DF3125" w:rsidRDefault="00DF3125" w:rsidP="00DF3125">
      <w:r>
        <w:rPr>
          <w:b/>
        </w:rPr>
        <w:lastRenderedPageBreak/>
        <w:t>&lt;defined term&gt;</w:t>
      </w:r>
      <w:r w:rsidR="00DF3717">
        <w:t>[N</w:t>
      </w:r>
      <w:r>
        <w:t>]</w:t>
      </w:r>
      <w:r>
        <w:rPr>
          <w:lang w:val="en-US"/>
        </w:rPr>
        <w:t xml:space="preserve">: </w:t>
      </w:r>
      <w:r>
        <w:t>&lt;definition&gt;</w:t>
      </w:r>
    </w:p>
    <w:p w:rsidR="00BB6418" w:rsidRDefault="00BB6418">
      <w:r>
        <w:rPr>
          <w:b/>
        </w:rPr>
        <w:t>example 1:</w:t>
      </w:r>
      <w:r>
        <w:t xml:space="preserve"> text used to clarify abstract rules by applying them literally</w:t>
      </w:r>
    </w:p>
    <w:p w:rsidR="00BB6418" w:rsidRDefault="00BB6418">
      <w:pPr>
        <w:pStyle w:val="NO"/>
      </w:pPr>
      <w:r>
        <w:t>NOTE:</w:t>
      </w:r>
      <w:r>
        <w:tab/>
        <w:t>This may contain additional information.</w:t>
      </w:r>
    </w:p>
    <w:p w:rsidR="00BB6418" w:rsidRDefault="00BB6418">
      <w:pPr>
        <w:pStyle w:val="2"/>
      </w:pPr>
      <w:bookmarkStart w:id="514" w:name="_Toc300919390"/>
      <w:bookmarkStart w:id="515" w:name="_Toc443071905"/>
      <w:r>
        <w:t>3.2</w:t>
      </w:r>
      <w:r>
        <w:tab/>
        <w:t>Symbols</w:t>
      </w:r>
      <w:bookmarkEnd w:id="514"/>
      <w:bookmarkEnd w:id="515"/>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symbols [given in ... and the following]</w:t>
      </w:r>
      <w:r>
        <w:t xml:space="preserve"> </w:t>
      </w:r>
      <w:r w:rsidRPr="003623E2">
        <w:t>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rsidR="00BB6418" w:rsidRDefault="00BB6418">
      <w:pPr>
        <w:pStyle w:val="EW"/>
      </w:pPr>
      <w:r>
        <w:t>&lt;symbol&gt;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BB6418" w:rsidRDefault="00BB6418" w:rsidP="00CD386D">
      <w:pPr>
        <w:pStyle w:val="2"/>
      </w:pPr>
      <w:bookmarkStart w:id="516" w:name="_Toc300919391"/>
      <w:bookmarkStart w:id="517" w:name="_Toc443071906"/>
      <w:r>
        <w:t>3.3</w:t>
      </w:r>
      <w:r>
        <w:tab/>
        <w:t>Abbreviations</w:t>
      </w:r>
      <w:bookmarkEnd w:id="516"/>
      <w:bookmarkEnd w:id="517"/>
    </w:p>
    <w:p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rsidR="00004162" w:rsidRDefault="00004162">
      <w:pPr>
        <w:pStyle w:val="EW"/>
      </w:pPr>
      <w:r>
        <w:t>ARIB</w:t>
      </w:r>
      <w:r>
        <w:tab/>
      </w:r>
      <w:r w:rsidR="000661DA" w:rsidRPr="000661DA">
        <w:t>Association of Radio Industries and Businesses</w:t>
      </w:r>
    </w:p>
    <w:p w:rsidR="00004162" w:rsidRDefault="00004162">
      <w:pPr>
        <w:pStyle w:val="EW"/>
      </w:pPr>
      <w:r>
        <w:t>ATIS</w:t>
      </w:r>
      <w:r>
        <w:tab/>
      </w:r>
      <w:r w:rsidR="006C4E15" w:rsidRPr="006C4E15">
        <w:t>Alliance for Telecommunications Industry Solutions</w:t>
      </w:r>
    </w:p>
    <w:p w:rsidR="00004162" w:rsidRDefault="00004162">
      <w:pPr>
        <w:pStyle w:val="EW"/>
      </w:pPr>
      <w:r>
        <w:t>CCSA</w:t>
      </w:r>
      <w:r>
        <w:tab/>
      </w:r>
      <w:r w:rsidR="000661DA" w:rsidRPr="006C4E15">
        <w:t>China Communications Standards Association</w:t>
      </w:r>
      <w:r w:rsidR="000661DA" w:rsidRPr="000661DA">
        <w:t> </w:t>
      </w:r>
    </w:p>
    <w:p w:rsidR="00004162" w:rsidRDefault="00004162">
      <w:pPr>
        <w:pStyle w:val="EW"/>
      </w:pPr>
      <w:r>
        <w:t>ETSI</w:t>
      </w:r>
      <w:r>
        <w:tab/>
        <w:t>European Telecommunications Standards Institute</w:t>
      </w:r>
    </w:p>
    <w:p w:rsidR="00004162" w:rsidRDefault="00004162">
      <w:pPr>
        <w:pStyle w:val="EW"/>
      </w:pPr>
      <w:r>
        <w:t>TIA</w:t>
      </w:r>
      <w:r>
        <w:tab/>
      </w:r>
      <w:r w:rsidR="006C4E15" w:rsidRPr="006C4E15">
        <w:t>Telecommunications Industry Association,</w:t>
      </w:r>
    </w:p>
    <w:p w:rsidR="00004162" w:rsidRPr="006C4E15" w:rsidRDefault="00004162">
      <w:pPr>
        <w:pStyle w:val="EW"/>
      </w:pPr>
      <w:r w:rsidRPr="006C4E15">
        <w:t>TSDSI</w:t>
      </w:r>
      <w:r w:rsidRPr="006C4E15">
        <w:tab/>
      </w:r>
      <w:r w:rsidR="006C4E15" w:rsidRPr="006C4E15">
        <w:t>Telecommunications Standards Development Society</w:t>
      </w:r>
    </w:p>
    <w:p w:rsidR="00004162" w:rsidRDefault="00004162">
      <w:pPr>
        <w:pStyle w:val="EW"/>
      </w:pPr>
      <w:r w:rsidRPr="00004162">
        <w:t>TTA</w:t>
      </w:r>
      <w:r w:rsidRPr="00004162">
        <w:tab/>
      </w:r>
      <w:r w:rsidR="006C4E15" w:rsidRPr="006C4E15">
        <w:t>Telecommunications Technology Association</w:t>
      </w:r>
    </w:p>
    <w:p w:rsidR="00004162" w:rsidRDefault="00004162">
      <w:pPr>
        <w:pStyle w:val="EW"/>
      </w:pPr>
      <w:r>
        <w:t>TTC</w:t>
      </w:r>
      <w:r>
        <w:tab/>
      </w:r>
      <w:r w:rsidR="006C4E15" w:rsidRPr="006C4E15">
        <w:t>Telecommunication Technology Committee</w:t>
      </w:r>
    </w:p>
    <w:p w:rsidR="00BB6418" w:rsidRPr="00004162" w:rsidRDefault="00BB6418">
      <w:pPr>
        <w:pStyle w:val="EW"/>
      </w:pPr>
      <w:r w:rsidRPr="00004162">
        <w:t>&lt;A</w:t>
      </w:r>
      <w:r w:rsidR="00DF3717" w:rsidRPr="00004162">
        <w:t>BBREVIATION</w:t>
      </w:r>
      <w:r w:rsidRPr="00004162">
        <w:t>1&gt;</w:t>
      </w:r>
      <w:r w:rsidRPr="00004162">
        <w:tab/>
        <w:t>&lt;Explanation&gt;</w:t>
      </w:r>
    </w:p>
    <w:p w:rsidR="00BB6418" w:rsidRPr="00004162" w:rsidRDefault="00BB6418">
      <w:pPr>
        <w:pStyle w:val="EW"/>
      </w:pPr>
      <w:r w:rsidRPr="00004162">
        <w:t>&lt;A</w:t>
      </w:r>
      <w:r w:rsidR="00DF3717" w:rsidRPr="00004162">
        <w:t>BBREVIATION</w:t>
      </w:r>
      <w:r w:rsidRPr="00004162">
        <w:t>2&gt;</w:t>
      </w:r>
      <w:r w:rsidRPr="00004162">
        <w:tab/>
        <w:t>&lt;Explanation&gt;</w:t>
      </w:r>
    </w:p>
    <w:p w:rsidR="00BB6418" w:rsidRPr="00004162" w:rsidRDefault="00BB6418">
      <w:pPr>
        <w:pStyle w:val="EX"/>
      </w:pPr>
      <w:r w:rsidRPr="00004162">
        <w:t>&lt;A</w:t>
      </w:r>
      <w:r w:rsidR="00DF3717" w:rsidRPr="00004162">
        <w:t>BBREVIATION</w:t>
      </w:r>
      <w:r w:rsidRPr="00004162">
        <w:t>3&gt;</w:t>
      </w:r>
      <w:r w:rsidRPr="00004162">
        <w:tab/>
        <w:t>&lt;Explanation&gt;</w:t>
      </w:r>
    </w:p>
    <w:p w:rsidR="00DF3717" w:rsidRPr="00004162" w:rsidRDefault="00DF3717" w:rsidP="00DF3717">
      <w:pPr>
        <w:pStyle w:val="1"/>
      </w:pPr>
      <w:bookmarkStart w:id="518" w:name="_Toc300919392"/>
      <w:bookmarkStart w:id="519" w:name="_Toc443071907"/>
      <w:r w:rsidRPr="00004162">
        <w:t>4</w:t>
      </w:r>
      <w:r w:rsidRPr="00004162">
        <w:tab/>
        <w:t>Conventions,</w:t>
      </w:r>
      <w:bookmarkEnd w:id="519"/>
      <w:r w:rsidRPr="00004162">
        <w:t xml:space="preserve"> </w:t>
      </w:r>
    </w:p>
    <w:p w:rsidR="00DF3717" w:rsidRDefault="008F29AE" w:rsidP="00DF3717">
      <w:r w:rsidRPr="00004162">
        <w:t>T</w:t>
      </w:r>
      <w:r w:rsidRPr="00BE3E6A">
        <w:t xml:space="preserve">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rsidR="00BF6FE3" w:rsidRPr="00BF6FE3" w:rsidRDefault="00DF3717" w:rsidP="00921CAE">
      <w:pPr>
        <w:pStyle w:val="1"/>
        <w:rPr>
          <w:rFonts w:hint="eastAsia"/>
          <w:lang w:eastAsia="ja-JP"/>
        </w:rPr>
      </w:pPr>
      <w:bookmarkStart w:id="520" w:name="_Toc443071908"/>
      <w:r>
        <w:t>5</w:t>
      </w:r>
      <w:r w:rsidR="00BB6418">
        <w:tab/>
      </w:r>
      <w:bookmarkEnd w:id="518"/>
      <w:r w:rsidR="00DE7173">
        <w:rPr>
          <w:rFonts w:hint="eastAsia"/>
          <w:lang w:eastAsia="ja-JP"/>
        </w:rPr>
        <w:t>Introduction to Vehicular Domain</w:t>
      </w:r>
      <w:bookmarkEnd w:id="520"/>
    </w:p>
    <w:p w:rsidR="00BF6FE3" w:rsidRDefault="00DF3717" w:rsidP="00BF6FE3">
      <w:pPr>
        <w:pStyle w:val="2"/>
        <w:rPr>
          <w:rFonts w:hint="eastAsia"/>
          <w:lang w:eastAsia="ja-JP"/>
        </w:rPr>
      </w:pPr>
      <w:bookmarkStart w:id="521" w:name="_Toc300919393"/>
      <w:bookmarkStart w:id="522" w:name="_Toc443071909"/>
      <w:r>
        <w:t>5</w:t>
      </w:r>
      <w:r w:rsidR="00BB6418">
        <w:t>.1</w:t>
      </w:r>
      <w:r w:rsidR="00BB6418">
        <w:tab/>
      </w:r>
      <w:bookmarkEnd w:id="521"/>
      <w:r w:rsidR="00DE7173">
        <w:rPr>
          <w:rFonts w:hint="eastAsia"/>
          <w:lang w:eastAsia="ja-JP"/>
        </w:rPr>
        <w:t>Vehicular Domain Overview</w:t>
      </w:r>
      <w:bookmarkEnd w:id="522"/>
    </w:p>
    <w:p w:rsidR="00921CAE" w:rsidRPr="00A23C18" w:rsidRDefault="00921CAE" w:rsidP="00921CAE">
      <w:pPr>
        <w:jc w:val="both"/>
        <w:rPr>
          <w:ins w:id="523" w:author="作成者"/>
          <w:rFonts w:hint="eastAsia"/>
          <w:lang w:eastAsia="ja-JP"/>
        </w:rPr>
      </w:pPr>
      <w:ins w:id="524" w:author="作成者">
        <w:r w:rsidRPr="00A23C18">
          <w:rPr>
            <w:rFonts w:hint="eastAsia"/>
            <w:lang w:eastAsia="ja-JP"/>
          </w:rPr>
          <w:t>Existing 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centers. Those systems have been growing by improving mobility convenience </w:t>
        </w:r>
        <w:r>
          <w:rPr>
            <w:rFonts w:hint="eastAsia"/>
            <w:lang w:eastAsia="ja-JP"/>
          </w:rPr>
          <w:t>for</w:t>
        </w:r>
        <w:r w:rsidRPr="00A23C18">
          <w:rPr>
            <w:rFonts w:hint="eastAsia"/>
            <w:lang w:eastAsia="ja-JP"/>
          </w:rPr>
          <w:t xml:space="preserve"> drivers. However, th</w:t>
        </w:r>
        <w:r>
          <w:rPr>
            <w:lang w:val="en-US" w:eastAsia="ja-JP"/>
          </w:rPr>
          <w:t>e infrastructure</w:t>
        </w:r>
        <w:r w:rsidRPr="00A23C18">
          <w:rPr>
            <w:rFonts w:hint="eastAsia"/>
            <w:lang w:eastAsia="ja-JP"/>
          </w:rPr>
          <w:t xml:space="preserve"> systems are required  </w:t>
        </w:r>
        <w:r>
          <w:rPr>
            <w:lang w:val="en-US" w:eastAsia="ja-JP"/>
          </w:rPr>
          <w:t xml:space="preserve">to </w:t>
        </w:r>
        <w:r w:rsidRPr="00A23C18">
          <w:rPr>
            <w:rFonts w:hint="eastAsia"/>
            <w:lang w:eastAsia="ja-JP"/>
          </w:rPr>
          <w:t>chang</w:t>
        </w:r>
        <w:r>
          <w:rPr>
            <w:lang w:val="en-US" w:eastAsia="ja-JP"/>
          </w:rPr>
          <w:t>e</w:t>
        </w:r>
        <w:r w:rsidRPr="00A23C18">
          <w:rPr>
            <w:rFonts w:hint="eastAsia"/>
            <w:lang w:eastAsia="ja-JP"/>
          </w:rPr>
          <w:t xml:space="preserve">  </w:t>
        </w:r>
        <w:r>
          <w:rPr>
            <w:lang w:val="en-US" w:eastAsia="ja-JP"/>
          </w:rPr>
          <w:t xml:space="preserve">and become </w:t>
        </w:r>
        <w:r w:rsidRPr="00A23C18">
          <w:rPr>
            <w:rFonts w:hint="eastAsia"/>
            <w:lang w:eastAsia="ja-JP"/>
          </w:rPr>
          <w:t xml:space="preserve">more collaborative </w:t>
        </w:r>
        <w:r>
          <w:rPr>
            <w:lang w:val="en-US" w:eastAsia="ja-JP"/>
          </w:rPr>
          <w:t xml:space="preserve">, in order to meet rising </w:t>
        </w:r>
        <w:r w:rsidRPr="00A23C18">
          <w:rPr>
            <w:rFonts w:hint="eastAsia"/>
            <w:lang w:eastAsia="ja-JP"/>
          </w:rPr>
          <w:t>social demands such as energy saving, traffic congestion resolution and fatal accidents avoidance.</w:t>
        </w:r>
      </w:ins>
    </w:p>
    <w:p w:rsidR="00921CAE" w:rsidRPr="00A23C18" w:rsidRDefault="00921CAE" w:rsidP="00921CAE">
      <w:pPr>
        <w:jc w:val="both"/>
        <w:rPr>
          <w:ins w:id="525" w:author="作成者"/>
          <w:rFonts w:hint="eastAsia"/>
          <w:lang w:eastAsia="ja-JP"/>
        </w:rPr>
      </w:pPr>
      <w:ins w:id="526" w:author="作成者">
        <w:r w:rsidRPr="00A23C18">
          <w:rPr>
            <w:rFonts w:hint="eastAsia"/>
            <w:lang w:eastAsia="ja-JP"/>
          </w:rPr>
          <w:lastRenderedPageBreak/>
          <w:t xml:space="preserve">The changing trends are </w:t>
        </w:r>
        <w:r>
          <w:rPr>
            <w:lang w:eastAsia="ja-JP"/>
          </w:rPr>
          <w:t>enabled</w:t>
        </w:r>
        <w:r w:rsidRPr="00A23C18">
          <w:rPr>
            <w:rFonts w:hint="eastAsia"/>
            <w:lang w:eastAsia="ja-JP"/>
          </w:rPr>
          <w:t xml:space="preserve">by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comfortability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ins>
    </w:p>
    <w:p w:rsidR="00921CAE" w:rsidRPr="00A23C18" w:rsidRDefault="00921CAE" w:rsidP="00921CAE">
      <w:pPr>
        <w:jc w:val="both"/>
        <w:rPr>
          <w:ins w:id="527" w:author="作成者"/>
          <w:rFonts w:ascii="ＭＳ ゴシック" w:eastAsia="ＭＳ ゴシック" w:hAnsi="ＭＳ ゴシック" w:hint="eastAsia"/>
          <w:lang w:eastAsia="ja-JP"/>
        </w:rPr>
      </w:pPr>
    </w:p>
    <w:p w:rsidR="00921CAE" w:rsidRPr="00A23C18" w:rsidRDefault="009F495E" w:rsidP="00921CAE">
      <w:pPr>
        <w:jc w:val="center"/>
        <w:rPr>
          <w:ins w:id="528" w:author="作成者"/>
          <w:lang w:eastAsia="ko-KR"/>
        </w:rPr>
      </w:pPr>
      <w:ins w:id="529" w:author="作成者">
        <w:r>
          <w:rPr>
            <w:noProof/>
            <w:lang w:val="en-US" w:eastAsia="ja-JP"/>
          </w:rPr>
          <w:drawing>
            <wp:inline distT="0" distB="0" distL="0" distR="0">
              <wp:extent cx="2857500" cy="2971800"/>
              <wp:effectExtent l="1905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ins>
    </w:p>
    <w:p w:rsidR="00921CAE" w:rsidRPr="00A23C18" w:rsidRDefault="00921CAE" w:rsidP="00921CAE">
      <w:pPr>
        <w:jc w:val="center"/>
        <w:rPr>
          <w:ins w:id="530" w:author="作成者"/>
          <w:rFonts w:eastAsia="SimSun" w:hint="eastAsia"/>
          <w:b/>
          <w:bCs/>
          <w:sz w:val="21"/>
          <w:szCs w:val="21"/>
          <w:lang w:eastAsia="zh-CN"/>
        </w:rPr>
      </w:pPr>
    </w:p>
    <w:p w:rsidR="00921CAE" w:rsidRPr="00A23C18" w:rsidRDefault="00921CAE" w:rsidP="00921CAE">
      <w:pPr>
        <w:keepNext/>
        <w:keepLines/>
        <w:spacing w:before="60"/>
        <w:jc w:val="center"/>
        <w:rPr>
          <w:ins w:id="531" w:author="作成者"/>
          <w:rFonts w:ascii="Arial" w:hAnsi="Arial" w:hint="eastAsia"/>
          <w:b/>
          <w:lang w:eastAsia="ja-JP"/>
        </w:rPr>
      </w:pPr>
      <w:ins w:id="532" w:author="作成者">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.1-1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ins>
    </w:p>
    <w:p w:rsidR="00921CAE" w:rsidRPr="00A23C18" w:rsidRDefault="00921CAE" w:rsidP="00921CAE">
      <w:pPr>
        <w:keepNext/>
        <w:keepLines/>
        <w:spacing w:before="60"/>
        <w:jc w:val="center"/>
        <w:rPr>
          <w:ins w:id="533" w:author="作成者"/>
          <w:rFonts w:ascii="Arial" w:hAnsi="Arial" w:hint="eastAsia"/>
          <w:b/>
          <w:lang w:eastAsia="ja-JP"/>
        </w:rPr>
      </w:pPr>
    </w:p>
    <w:p w:rsidR="00921CAE" w:rsidRPr="00A23C18" w:rsidRDefault="00921CAE" w:rsidP="00921CAE">
      <w:pPr>
        <w:jc w:val="both"/>
        <w:rPr>
          <w:ins w:id="534" w:author="作成者"/>
          <w:rFonts w:hint="eastAsia"/>
          <w:lang w:eastAsia="ja-JP"/>
        </w:rPr>
      </w:pPr>
      <w:ins w:id="535" w:author="作成者">
        <w:r w:rsidRPr="00A23C18">
          <w:rPr>
            <w:rFonts w:hint="eastAsia"/>
            <w:lang w:eastAsia="ja-JP"/>
          </w:rPr>
          <w:t>In this architecture, vehicles can connect to various services via M2M systems. Gateways which collect sensing data could be located  both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Furthermore vehicles may connect to each other and a vehicle may connect to services via other vehicles. </w:t>
        </w:r>
      </w:ins>
    </w:p>
    <w:p w:rsidR="00921CAE" w:rsidRPr="00A23C18" w:rsidRDefault="00921CAE" w:rsidP="00921CAE">
      <w:pPr>
        <w:jc w:val="both"/>
        <w:rPr>
          <w:ins w:id="536" w:author="作成者"/>
          <w:rFonts w:hint="eastAsia"/>
          <w:lang w:eastAsia="ja-JP"/>
        </w:rPr>
      </w:pPr>
      <w:ins w:id="537" w:author="作成者">
        <w:r w:rsidRPr="00A23C18">
          <w:rPr>
            <w:rFonts w:hint="eastAsia"/>
            <w:lang w:eastAsia="ja-JP"/>
          </w:rPr>
          <w:t xml:space="preserve">This vehicular domain architecture provides the basic functions for analyzing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r>
          <w:rPr>
            <w:lang w:eastAsia="ja-JP"/>
          </w:rPr>
          <w:t>possible</w:t>
        </w:r>
        <w:r w:rsidRPr="00A23C18">
          <w:rPr>
            <w:rFonts w:hint="eastAsia"/>
            <w:lang w:eastAsia="ja-JP"/>
          </w:rPr>
          <w:t xml:space="preserve">to create future </w:t>
        </w:r>
        <w:r w:rsidRPr="00A23C18">
          <w:rPr>
            <w:lang w:eastAsia="ja-JP"/>
          </w:rPr>
          <w:t>services</w:t>
        </w:r>
        <w:r w:rsidRPr="00A23C18">
          <w:rPr>
            <w:rFonts w:hint="eastAsia"/>
            <w:lang w:eastAsia="ja-JP"/>
          </w:rPr>
          <w:t xml:space="preserve"> as a result of collaboration with other industries. </w:t>
        </w:r>
      </w:ins>
    </w:p>
    <w:p w:rsidR="00921CAE" w:rsidRPr="00921CAE" w:rsidRDefault="00921CAE" w:rsidP="00921CAE">
      <w:pPr>
        <w:rPr>
          <w:rFonts w:hint="eastAsia"/>
          <w:lang w:eastAsia="ja-JP"/>
        </w:rPr>
      </w:pPr>
      <w:ins w:id="538" w:author="作成者">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ins>
    </w:p>
    <w:p w:rsidR="00BF6FE3" w:rsidRDefault="00BF6FE3" w:rsidP="00BF6FE3">
      <w:pPr>
        <w:pStyle w:val="2"/>
        <w:rPr>
          <w:rFonts w:hint="eastAsia"/>
          <w:lang w:eastAsia="ja-JP"/>
        </w:rPr>
      </w:pPr>
      <w:bookmarkStart w:id="539" w:name="_Toc443071910"/>
      <w:r>
        <w:rPr>
          <w:rFonts w:hint="eastAsia"/>
          <w:lang w:eastAsia="ja-JP"/>
        </w:rPr>
        <w:t>5.2</w:t>
      </w:r>
      <w:r>
        <w:rPr>
          <w:rFonts w:hint="eastAsia"/>
          <w:lang w:eastAsia="ja-JP"/>
        </w:rPr>
        <w:tab/>
        <w:t>Technology Trends in Vehicular Domain</w:t>
      </w:r>
      <w:bookmarkEnd w:id="539"/>
    </w:p>
    <w:p w:rsidR="00921CAE" w:rsidRDefault="00921CAE" w:rsidP="00921CAE">
      <w:pPr>
        <w:jc w:val="both"/>
        <w:rPr>
          <w:ins w:id="540" w:author="作成者"/>
          <w:rFonts w:hint="eastAsia"/>
          <w:lang w:eastAsia="ja-JP"/>
        </w:rPr>
      </w:pPr>
      <w:ins w:id="541" w:author="作成者">
        <w:r>
          <w:rPr>
            <w:rFonts w:hint="eastAsia"/>
            <w:lang w:eastAsia="ja-JP"/>
          </w:rPr>
          <w:t>In order t</w:t>
        </w:r>
        <w:r>
          <w:rPr>
            <w:rFonts w:hint="eastAsia"/>
            <w:lang w:eastAsia="ja-JP"/>
          </w:rPr>
          <w:t xml:space="preserve">o develop vehicular domain architecture </w:t>
        </w:r>
        <w:r>
          <w:t xml:space="preserve">as </w:t>
        </w:r>
        <w:r>
          <w:rPr>
            <w:rFonts w:hint="eastAsia"/>
            <w:lang w:eastAsia="ja-JP"/>
          </w:rPr>
          <w:t xml:space="preserve">ITS  platform,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ins>
    </w:p>
    <w:p w:rsidR="00921CAE" w:rsidRPr="00BE4DD8" w:rsidRDefault="00921CAE" w:rsidP="00921CAE">
      <w:pPr>
        <w:jc w:val="both"/>
        <w:rPr>
          <w:ins w:id="542" w:author="作成者"/>
          <w:rFonts w:hint="eastAsia"/>
          <w:lang w:eastAsia="ja-JP"/>
        </w:rPr>
      </w:pPr>
      <w:ins w:id="543" w:author="作成者">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w:t>
        </w:r>
        <w:r>
          <w:rPr>
            <w:rFonts w:hint="eastAsia"/>
            <w:lang w:eastAsia="ja-JP"/>
          </w:rPr>
          <w:t>T</w:t>
        </w:r>
        <w:r>
          <w:t xml:space="preserve">echnical </w:t>
        </w:r>
        <w:r>
          <w:rPr>
            <w:rFonts w:hint="eastAsia"/>
            <w:lang w:eastAsia="ja-JP"/>
          </w:rPr>
          <w:t>C</w:t>
        </w:r>
        <w:r>
          <w:t>ommittee</w:t>
        </w:r>
        <w:r>
          <w:rPr>
            <w:rFonts w:hint="eastAsia"/>
            <w:lang w:eastAsia="ja-JP"/>
          </w:rPr>
          <w:t>)  204 (ITS) and 22 (Road Vehicles). In recent years,  ISO ha</w:t>
        </w:r>
        <w:r>
          <w:rPr>
            <w:lang w:val="en-US" w:eastAsia="ja-JP"/>
          </w:rPr>
          <w:t>s</w:t>
        </w:r>
        <w:r>
          <w:rPr>
            <w:rFonts w:hint="eastAsia"/>
            <w:lang w:eastAsia="ja-JP"/>
          </w:rPr>
          <w:t xml:space="preserve"> focused on </w:t>
        </w:r>
        <w:r>
          <w:rPr>
            <w:rFonts w:hint="eastAsia"/>
            <w:lang w:eastAsia="ja-JP"/>
          </w:rPr>
          <w:t>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w:t>
        </w:r>
        <w:r>
          <w:rPr>
            <w:rFonts w:hint="eastAsia"/>
            <w:lang w:eastAsia="ja-JP"/>
          </w:rPr>
          <w:t xml:space="preserve">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ins>
    </w:p>
    <w:p w:rsidR="00921CAE" w:rsidRDefault="00921CAE" w:rsidP="00921CAE">
      <w:pPr>
        <w:jc w:val="both"/>
        <w:rPr>
          <w:ins w:id="544" w:author="作成者"/>
          <w:rFonts w:hint="eastAsia"/>
          <w:lang w:eastAsia="ja-JP"/>
        </w:rPr>
      </w:pPr>
      <w:ins w:id="545" w:author="作成者">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of  ITU-T,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ins>
    </w:p>
    <w:p w:rsidR="00921CAE" w:rsidRPr="00D402C2" w:rsidRDefault="00921CAE" w:rsidP="00921CAE">
      <w:pPr>
        <w:jc w:val="both"/>
        <w:rPr>
          <w:ins w:id="546" w:author="作成者"/>
          <w:rFonts w:hint="eastAsia"/>
          <w:lang w:eastAsia="ja-JP"/>
        </w:rPr>
      </w:pPr>
      <w:ins w:id="547" w:author="作成者">
        <w:r w:rsidRPr="00D402C2">
          <w:rPr>
            <w:rFonts w:hint="eastAsia"/>
            <w:lang w:eastAsia="ja-JP"/>
          </w:rPr>
          <w:lastRenderedPageBreak/>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ITS</w:t>
        </w:r>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ins>
    </w:p>
    <w:p w:rsidR="00921CAE" w:rsidRDefault="00921CAE" w:rsidP="00921CAE">
      <w:pPr>
        <w:jc w:val="both"/>
        <w:rPr>
          <w:ins w:id="548" w:author="作成者"/>
          <w:rFonts w:hint="eastAsia"/>
          <w:lang w:eastAsia="ja-JP"/>
        </w:rPr>
      </w:pPr>
      <w:ins w:id="549" w:author="作成者">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Group. Respond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ins>
    </w:p>
    <w:p w:rsidR="00921CAE" w:rsidRDefault="00921CAE" w:rsidP="00921CAE">
      <w:pPr>
        <w:jc w:val="both"/>
        <w:rPr>
          <w:ins w:id="550" w:author="作成者"/>
          <w:rFonts w:hint="eastAsia"/>
          <w:noProof/>
          <w:lang w:eastAsia="ja-JP"/>
        </w:rPr>
      </w:pPr>
      <w:ins w:id="551" w:author="作成者">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r>
          <w:rPr>
            <w:rFonts w:hint="eastAsia"/>
            <w:lang w:eastAsia="ja-JP"/>
          </w:rPr>
          <w:t>.</w:t>
        </w:r>
        <w:r>
          <w:rPr>
            <w:lang w:eastAsia="ja-JP"/>
          </w:rPr>
          <w:t xml:space="preserve">,  while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ins>
    </w:p>
    <w:p w:rsidR="00921CAE" w:rsidRPr="00117A11" w:rsidRDefault="00921CAE" w:rsidP="00921CAE">
      <w:pPr>
        <w:jc w:val="both"/>
        <w:rPr>
          <w:ins w:id="552" w:author="作成者"/>
          <w:rFonts w:hint="eastAsia"/>
          <w:noProof/>
          <w:lang w:eastAsia="ja-JP"/>
        </w:rPr>
      </w:pPr>
    </w:p>
    <w:p w:rsidR="00921CAE" w:rsidRPr="00446E37" w:rsidRDefault="00921CAE" w:rsidP="00921CAE">
      <w:pPr>
        <w:spacing w:before="240" w:after="120"/>
        <w:jc w:val="center"/>
        <w:rPr>
          <w:ins w:id="553" w:author="作成者"/>
          <w:rFonts w:hint="eastAsia"/>
          <w:b/>
          <w:bCs/>
          <w:sz w:val="21"/>
          <w:szCs w:val="21"/>
          <w:lang w:eastAsia="ja-JP"/>
        </w:rPr>
      </w:pPr>
      <w:ins w:id="554" w:author="作成者">
        <w:r w:rsidRPr="005777B1">
          <w:rPr>
            <w:rFonts w:hint="eastAsia"/>
            <w:b/>
            <w:bCs/>
            <w:sz w:val="21"/>
            <w:szCs w:val="21"/>
          </w:rPr>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ins>
    </w:p>
    <w:tbl>
      <w:tblPr>
        <w:tblW w:w="0" w:type="auto"/>
        <w:jc w:val="center"/>
        <w:tblInd w:w="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8"/>
        <w:gridCol w:w="1593"/>
        <w:gridCol w:w="1714"/>
        <w:gridCol w:w="2170"/>
        <w:gridCol w:w="3101"/>
      </w:tblGrid>
      <w:tr w:rsidR="00921CAE" w:rsidRPr="00482820" w:rsidTr="00422DBB">
        <w:trPr>
          <w:jc w:val="center"/>
          <w:ins w:id="555" w:author="作成者"/>
        </w:trPr>
        <w:tc>
          <w:tcPr>
            <w:tcW w:w="548" w:type="dxa"/>
            <w:shd w:val="clear" w:color="auto" w:fill="auto"/>
            <w:vAlign w:val="center"/>
          </w:tcPr>
          <w:p w:rsidR="00921CAE" w:rsidRPr="00F41676" w:rsidRDefault="00921CAE" w:rsidP="00422DBB">
            <w:pPr>
              <w:jc w:val="center"/>
              <w:rPr>
                <w:ins w:id="556" w:author="作成者"/>
                <w:b/>
                <w:noProof/>
                <w:lang w:eastAsia="ja-JP"/>
              </w:rPr>
            </w:pPr>
            <w:ins w:id="557" w:author="作成者">
              <w:r w:rsidRPr="00F41676">
                <w:rPr>
                  <w:b/>
                  <w:noProof/>
                  <w:lang w:eastAsia="ja-JP"/>
                </w:rPr>
                <w:t>No</w:t>
              </w:r>
            </w:ins>
          </w:p>
        </w:tc>
        <w:tc>
          <w:tcPr>
            <w:tcW w:w="1593" w:type="dxa"/>
            <w:shd w:val="clear" w:color="auto" w:fill="auto"/>
          </w:tcPr>
          <w:p w:rsidR="00921CAE" w:rsidRPr="00216BD2" w:rsidRDefault="00921CAE" w:rsidP="00422DBB">
            <w:pPr>
              <w:jc w:val="center"/>
              <w:rPr>
                <w:ins w:id="558" w:author="作成者"/>
                <w:rFonts w:eastAsia="SimSun"/>
                <w:b/>
                <w:noProof/>
                <w:lang w:eastAsia="zh-CN"/>
              </w:rPr>
            </w:pPr>
            <w:ins w:id="559" w:author="作成者">
              <w:r w:rsidRPr="00F41676">
                <w:rPr>
                  <w:rFonts w:hAnsi="ＭＳ 明朝" w:hint="eastAsia"/>
                  <w:b/>
                  <w:noProof/>
                  <w:lang w:eastAsia="ja-JP"/>
                </w:rPr>
                <w:t>Organization</w:t>
              </w:r>
            </w:ins>
          </w:p>
        </w:tc>
        <w:tc>
          <w:tcPr>
            <w:tcW w:w="1714" w:type="dxa"/>
          </w:tcPr>
          <w:p w:rsidR="00921CAE" w:rsidRPr="00216BD2" w:rsidRDefault="00921CAE" w:rsidP="00422DBB">
            <w:pPr>
              <w:jc w:val="center"/>
              <w:rPr>
                <w:ins w:id="560" w:author="作成者"/>
                <w:rFonts w:eastAsia="SimSun"/>
                <w:b/>
                <w:noProof/>
                <w:lang w:eastAsia="zh-CN"/>
              </w:rPr>
            </w:pPr>
            <w:ins w:id="561" w:author="作成者">
              <w:r w:rsidRPr="00F41676">
                <w:rPr>
                  <w:rFonts w:hAnsi="ＭＳ 明朝" w:hint="eastAsia"/>
                  <w:b/>
                  <w:noProof/>
                  <w:lang w:eastAsia="ja-JP"/>
                </w:rPr>
                <w:t>Sector</w:t>
              </w:r>
            </w:ins>
          </w:p>
        </w:tc>
        <w:tc>
          <w:tcPr>
            <w:tcW w:w="2170" w:type="dxa"/>
          </w:tcPr>
          <w:p w:rsidR="00921CAE" w:rsidRPr="00F41676" w:rsidRDefault="00921CAE" w:rsidP="00422DBB">
            <w:pPr>
              <w:jc w:val="center"/>
              <w:rPr>
                <w:ins w:id="562" w:author="作成者"/>
                <w:rFonts w:hAnsi="ＭＳ 明朝"/>
                <w:b/>
                <w:noProof/>
                <w:lang w:eastAsia="ja-JP"/>
              </w:rPr>
            </w:pPr>
            <w:ins w:id="563" w:author="作成者">
              <w:r w:rsidRPr="00F41676">
                <w:rPr>
                  <w:rFonts w:hAnsi="ＭＳ 明朝" w:hint="eastAsia"/>
                  <w:b/>
                  <w:noProof/>
                  <w:lang w:eastAsia="ja-JP"/>
                </w:rPr>
                <w:t>Focus point</w:t>
              </w:r>
            </w:ins>
          </w:p>
        </w:tc>
        <w:tc>
          <w:tcPr>
            <w:tcW w:w="3101" w:type="dxa"/>
          </w:tcPr>
          <w:p w:rsidR="00921CAE" w:rsidRPr="00216BD2" w:rsidRDefault="00921CAE" w:rsidP="00422DBB">
            <w:pPr>
              <w:jc w:val="center"/>
              <w:rPr>
                <w:ins w:id="564" w:author="作成者"/>
                <w:rFonts w:eastAsia="SimSun"/>
                <w:b/>
                <w:noProof/>
                <w:lang w:eastAsia="zh-CN"/>
              </w:rPr>
            </w:pPr>
            <w:ins w:id="565" w:author="作成者">
              <w:r w:rsidRPr="00F41676">
                <w:rPr>
                  <w:rFonts w:hAnsi="ＭＳ 明朝" w:hint="eastAsia"/>
                  <w:b/>
                  <w:noProof/>
                  <w:lang w:eastAsia="ja-JP"/>
                </w:rPr>
                <w:t>Major topics</w:t>
              </w:r>
            </w:ins>
          </w:p>
        </w:tc>
      </w:tr>
      <w:tr w:rsidR="00921CAE" w:rsidRPr="00482820" w:rsidTr="00422DBB">
        <w:trPr>
          <w:jc w:val="center"/>
          <w:ins w:id="566" w:author="作成者"/>
        </w:trPr>
        <w:tc>
          <w:tcPr>
            <w:tcW w:w="548" w:type="dxa"/>
            <w:shd w:val="clear" w:color="auto" w:fill="auto"/>
            <w:vAlign w:val="center"/>
          </w:tcPr>
          <w:p w:rsidR="00921CAE" w:rsidRPr="00F41676" w:rsidRDefault="00921CAE" w:rsidP="00422DBB">
            <w:pPr>
              <w:jc w:val="center"/>
              <w:rPr>
                <w:ins w:id="567" w:author="作成者"/>
                <w:b/>
                <w:noProof/>
                <w:lang w:eastAsia="ja-JP"/>
              </w:rPr>
            </w:pPr>
            <w:ins w:id="568" w:author="作成者">
              <w:r w:rsidRPr="00F41676">
                <w:rPr>
                  <w:b/>
                  <w:noProof/>
                  <w:lang w:eastAsia="ja-JP"/>
                </w:rPr>
                <w:t>1</w:t>
              </w:r>
            </w:ins>
          </w:p>
        </w:tc>
        <w:tc>
          <w:tcPr>
            <w:tcW w:w="1593" w:type="dxa"/>
            <w:shd w:val="clear" w:color="auto" w:fill="auto"/>
          </w:tcPr>
          <w:p w:rsidR="00921CAE" w:rsidRPr="00F41676" w:rsidRDefault="00921CAE" w:rsidP="00422DBB">
            <w:pPr>
              <w:jc w:val="both"/>
              <w:rPr>
                <w:ins w:id="569" w:author="作成者"/>
                <w:noProof/>
                <w:lang w:eastAsia="ja-JP"/>
              </w:rPr>
            </w:pPr>
            <w:ins w:id="570" w:author="作成者">
              <w:r w:rsidRPr="00F41676">
                <w:rPr>
                  <w:noProof/>
                  <w:lang w:eastAsia="ja-JP"/>
                </w:rPr>
                <w:t>ISO</w:t>
              </w:r>
            </w:ins>
          </w:p>
        </w:tc>
        <w:tc>
          <w:tcPr>
            <w:tcW w:w="1714" w:type="dxa"/>
          </w:tcPr>
          <w:p w:rsidR="00921CAE" w:rsidRPr="00F41676" w:rsidRDefault="00921CAE" w:rsidP="00422DBB">
            <w:pPr>
              <w:jc w:val="both"/>
              <w:rPr>
                <w:ins w:id="571" w:author="作成者"/>
                <w:noProof/>
                <w:lang w:eastAsia="ja-JP"/>
              </w:rPr>
            </w:pPr>
            <w:ins w:id="572" w:author="作成者">
              <w:r w:rsidRPr="00F41676">
                <w:rPr>
                  <w:noProof/>
                  <w:lang w:eastAsia="ja-JP"/>
                </w:rPr>
                <w:t>TC204</w:t>
              </w:r>
              <w:r w:rsidRPr="00F41676">
                <w:rPr>
                  <w:rFonts w:hint="eastAsia"/>
                  <w:noProof/>
                  <w:lang w:eastAsia="ja-JP"/>
                </w:rPr>
                <w:t xml:space="preserve">, </w:t>
              </w:r>
              <w:r w:rsidRPr="00F41676">
                <w:rPr>
                  <w:noProof/>
                  <w:lang w:eastAsia="ja-JP"/>
                </w:rPr>
                <w:t>TC22</w:t>
              </w:r>
            </w:ins>
          </w:p>
        </w:tc>
        <w:tc>
          <w:tcPr>
            <w:tcW w:w="2170" w:type="dxa"/>
          </w:tcPr>
          <w:p w:rsidR="00921CAE" w:rsidRPr="00F41676" w:rsidRDefault="00921CAE" w:rsidP="00422DBB">
            <w:pPr>
              <w:rPr>
                <w:ins w:id="573" w:author="作成者"/>
                <w:rFonts w:hAnsi="ＭＳ 明朝"/>
                <w:noProof/>
                <w:lang w:eastAsia="ja-JP"/>
              </w:rPr>
            </w:pPr>
            <w:ins w:id="574" w:author="作成者">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ins>
          </w:p>
        </w:tc>
        <w:tc>
          <w:tcPr>
            <w:tcW w:w="3101" w:type="dxa"/>
          </w:tcPr>
          <w:p w:rsidR="00921CAE" w:rsidRPr="00F41676" w:rsidRDefault="00921CAE" w:rsidP="00422DBB">
            <w:pPr>
              <w:rPr>
                <w:ins w:id="575" w:author="作成者"/>
                <w:rFonts w:hAnsi="ＭＳ 明朝"/>
                <w:noProof/>
                <w:lang w:eastAsia="ja-JP"/>
              </w:rPr>
            </w:pPr>
            <w:ins w:id="576" w:author="作成者">
              <w:r w:rsidRPr="00F41676">
                <w:rPr>
                  <w:rFonts w:hAnsi="ＭＳ 明朝" w:hint="eastAsia"/>
                  <w:noProof/>
                  <w:lang w:eastAsia="ja-JP"/>
                </w:rPr>
                <w:t xml:space="preserve">Cooperative System, </w:t>
              </w:r>
              <w:r w:rsidRPr="00F41676">
                <w:rPr>
                  <w:rFonts w:hAnsi="ＭＳ 明朝" w:hint="eastAsia"/>
                  <w:noProof/>
                  <w:lang w:eastAsia="ja-JP"/>
                </w:rPr>
                <w:br/>
                <w:t>In-vehicular gateway</w:t>
              </w:r>
            </w:ins>
          </w:p>
        </w:tc>
      </w:tr>
      <w:tr w:rsidR="00921CAE" w:rsidRPr="00482820" w:rsidTr="00422DBB">
        <w:trPr>
          <w:trHeight w:val="513"/>
          <w:jc w:val="center"/>
          <w:ins w:id="577" w:author="作成者"/>
        </w:trPr>
        <w:tc>
          <w:tcPr>
            <w:tcW w:w="548" w:type="dxa"/>
            <w:shd w:val="clear" w:color="auto" w:fill="auto"/>
            <w:vAlign w:val="center"/>
          </w:tcPr>
          <w:p w:rsidR="00921CAE" w:rsidRPr="00F41676" w:rsidRDefault="00921CAE" w:rsidP="00422DBB">
            <w:pPr>
              <w:jc w:val="center"/>
              <w:rPr>
                <w:ins w:id="578" w:author="作成者"/>
                <w:b/>
                <w:noProof/>
                <w:lang w:eastAsia="ja-JP"/>
              </w:rPr>
            </w:pPr>
            <w:ins w:id="579" w:author="作成者">
              <w:r w:rsidRPr="00F41676">
                <w:rPr>
                  <w:b/>
                  <w:noProof/>
                  <w:lang w:eastAsia="ja-JP"/>
                </w:rPr>
                <w:t>2</w:t>
              </w:r>
            </w:ins>
          </w:p>
        </w:tc>
        <w:tc>
          <w:tcPr>
            <w:tcW w:w="1593" w:type="dxa"/>
            <w:shd w:val="clear" w:color="auto" w:fill="auto"/>
          </w:tcPr>
          <w:p w:rsidR="00921CAE" w:rsidRPr="00F41676" w:rsidRDefault="00921CAE" w:rsidP="00422DBB">
            <w:pPr>
              <w:jc w:val="both"/>
              <w:rPr>
                <w:ins w:id="580" w:author="作成者"/>
                <w:noProof/>
                <w:lang w:eastAsia="ja-JP"/>
              </w:rPr>
            </w:pPr>
            <w:ins w:id="581" w:author="作成者">
              <w:r w:rsidRPr="00F41676">
                <w:rPr>
                  <w:noProof/>
                  <w:lang w:eastAsia="ja-JP"/>
                </w:rPr>
                <w:t>ITU-T</w:t>
              </w:r>
            </w:ins>
          </w:p>
        </w:tc>
        <w:tc>
          <w:tcPr>
            <w:tcW w:w="1714" w:type="dxa"/>
          </w:tcPr>
          <w:p w:rsidR="00921CAE" w:rsidRPr="00F41676" w:rsidRDefault="00921CAE" w:rsidP="00422DBB">
            <w:pPr>
              <w:jc w:val="both"/>
              <w:rPr>
                <w:ins w:id="582" w:author="作成者"/>
                <w:noProof/>
                <w:lang w:eastAsia="ja-JP"/>
              </w:rPr>
            </w:pPr>
            <w:ins w:id="583" w:author="作成者">
              <w:r w:rsidRPr="00F41676">
                <w:rPr>
                  <w:noProof/>
                  <w:lang w:eastAsia="ja-JP"/>
                </w:rPr>
                <w:t>SG16</w:t>
              </w:r>
            </w:ins>
          </w:p>
        </w:tc>
        <w:tc>
          <w:tcPr>
            <w:tcW w:w="2170" w:type="dxa"/>
          </w:tcPr>
          <w:p w:rsidR="00921CAE" w:rsidRPr="00F41676" w:rsidRDefault="00921CAE" w:rsidP="00422DBB">
            <w:pPr>
              <w:rPr>
                <w:ins w:id="584" w:author="作成者"/>
                <w:noProof/>
                <w:lang w:eastAsia="ja-JP"/>
              </w:rPr>
            </w:pPr>
            <w:ins w:id="585" w:author="作成者">
              <w:r w:rsidRPr="00F41676">
                <w:rPr>
                  <w:rFonts w:hint="eastAsia"/>
                  <w:noProof/>
                  <w:lang w:eastAsia="ja-JP"/>
                </w:rPr>
                <w:t>Telecommunication</w:t>
              </w:r>
            </w:ins>
          </w:p>
        </w:tc>
        <w:tc>
          <w:tcPr>
            <w:tcW w:w="3101" w:type="dxa"/>
          </w:tcPr>
          <w:p w:rsidR="00921CAE" w:rsidRPr="00F41676" w:rsidRDefault="00921CAE" w:rsidP="00422DBB">
            <w:pPr>
              <w:rPr>
                <w:ins w:id="586" w:author="作成者"/>
                <w:noProof/>
                <w:lang w:eastAsia="ja-JP"/>
              </w:rPr>
            </w:pPr>
            <w:ins w:id="587" w:author="作成者">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ins>
          </w:p>
        </w:tc>
      </w:tr>
      <w:tr w:rsidR="00921CAE" w:rsidRPr="00482820" w:rsidTr="00422DBB">
        <w:trPr>
          <w:jc w:val="center"/>
          <w:ins w:id="588" w:author="作成者"/>
        </w:trPr>
        <w:tc>
          <w:tcPr>
            <w:tcW w:w="548" w:type="dxa"/>
            <w:shd w:val="clear" w:color="auto" w:fill="auto"/>
            <w:vAlign w:val="center"/>
          </w:tcPr>
          <w:p w:rsidR="00921CAE" w:rsidRPr="00F41676" w:rsidRDefault="00921CAE" w:rsidP="00422DBB">
            <w:pPr>
              <w:jc w:val="center"/>
              <w:rPr>
                <w:ins w:id="589" w:author="作成者"/>
                <w:b/>
                <w:noProof/>
                <w:lang w:eastAsia="ja-JP"/>
              </w:rPr>
            </w:pPr>
            <w:ins w:id="590" w:author="作成者">
              <w:r w:rsidRPr="00F41676">
                <w:rPr>
                  <w:rFonts w:hint="eastAsia"/>
                  <w:b/>
                  <w:noProof/>
                  <w:lang w:eastAsia="ja-JP"/>
                </w:rPr>
                <w:t>3</w:t>
              </w:r>
            </w:ins>
          </w:p>
        </w:tc>
        <w:tc>
          <w:tcPr>
            <w:tcW w:w="1593" w:type="dxa"/>
            <w:shd w:val="clear" w:color="auto" w:fill="auto"/>
          </w:tcPr>
          <w:p w:rsidR="00921CAE" w:rsidRPr="00F41676" w:rsidRDefault="00921CAE" w:rsidP="00422DBB">
            <w:pPr>
              <w:jc w:val="both"/>
              <w:rPr>
                <w:ins w:id="591" w:author="作成者"/>
                <w:noProof/>
                <w:lang w:eastAsia="ja-JP"/>
              </w:rPr>
            </w:pPr>
            <w:ins w:id="592" w:author="作成者">
              <w:r w:rsidRPr="00F41676">
                <w:rPr>
                  <w:rFonts w:hint="eastAsia"/>
                  <w:noProof/>
                  <w:lang w:eastAsia="ja-JP"/>
                </w:rPr>
                <w:t>ETSI</w:t>
              </w:r>
            </w:ins>
          </w:p>
        </w:tc>
        <w:tc>
          <w:tcPr>
            <w:tcW w:w="1714" w:type="dxa"/>
          </w:tcPr>
          <w:p w:rsidR="00921CAE" w:rsidRPr="00F41676" w:rsidRDefault="00921CAE" w:rsidP="00422DBB">
            <w:pPr>
              <w:jc w:val="both"/>
              <w:rPr>
                <w:ins w:id="593" w:author="作成者"/>
                <w:noProof/>
                <w:lang w:eastAsia="ja-JP"/>
              </w:rPr>
            </w:pPr>
            <w:ins w:id="594" w:author="作成者">
              <w:r w:rsidRPr="00F41676">
                <w:rPr>
                  <w:rFonts w:hint="eastAsia"/>
                  <w:noProof/>
                  <w:lang w:eastAsia="ja-JP"/>
                </w:rPr>
                <w:t>TC ITS</w:t>
              </w:r>
            </w:ins>
          </w:p>
        </w:tc>
        <w:tc>
          <w:tcPr>
            <w:tcW w:w="2170" w:type="dxa"/>
          </w:tcPr>
          <w:p w:rsidR="00921CAE" w:rsidRPr="00F41676" w:rsidRDefault="00921CAE" w:rsidP="00422DBB">
            <w:pPr>
              <w:rPr>
                <w:ins w:id="595" w:author="作成者"/>
                <w:rFonts w:hAnsi="ＭＳ 明朝" w:hint="eastAsia"/>
                <w:noProof/>
                <w:lang w:eastAsia="ja-JP"/>
              </w:rPr>
            </w:pPr>
            <w:ins w:id="596" w:author="作成者">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ins>
          </w:p>
        </w:tc>
        <w:tc>
          <w:tcPr>
            <w:tcW w:w="3101" w:type="dxa"/>
          </w:tcPr>
          <w:p w:rsidR="00921CAE" w:rsidRPr="00F41676" w:rsidRDefault="00921CAE" w:rsidP="00422DBB">
            <w:pPr>
              <w:rPr>
                <w:ins w:id="597" w:author="作成者"/>
                <w:noProof/>
                <w:lang w:eastAsia="ja-JP"/>
              </w:rPr>
            </w:pPr>
            <w:ins w:id="598" w:author="作成者">
              <w:r w:rsidRPr="00F41676">
                <w:rPr>
                  <w:rFonts w:hAnsi="ＭＳ 明朝" w:hint="eastAsia"/>
                  <w:noProof/>
                  <w:lang w:eastAsia="ja-JP"/>
                </w:rPr>
                <w:t>Cooperative ITS, DSRC</w:t>
              </w:r>
            </w:ins>
          </w:p>
        </w:tc>
      </w:tr>
      <w:tr w:rsidR="00921CAE" w:rsidRPr="00482820" w:rsidTr="00422DBB">
        <w:trPr>
          <w:trHeight w:val="489"/>
          <w:jc w:val="center"/>
          <w:ins w:id="599" w:author="作成者"/>
        </w:trPr>
        <w:tc>
          <w:tcPr>
            <w:tcW w:w="548" w:type="dxa"/>
            <w:shd w:val="clear" w:color="auto" w:fill="auto"/>
            <w:vAlign w:val="center"/>
          </w:tcPr>
          <w:p w:rsidR="00921CAE" w:rsidRPr="00F41676" w:rsidRDefault="00921CAE" w:rsidP="00422DBB">
            <w:pPr>
              <w:jc w:val="center"/>
              <w:rPr>
                <w:ins w:id="600" w:author="作成者"/>
                <w:b/>
                <w:noProof/>
                <w:lang w:eastAsia="ja-JP"/>
              </w:rPr>
            </w:pPr>
            <w:ins w:id="601" w:author="作成者">
              <w:r w:rsidRPr="00F41676">
                <w:rPr>
                  <w:rFonts w:hint="eastAsia"/>
                  <w:b/>
                  <w:noProof/>
                  <w:lang w:eastAsia="ja-JP"/>
                </w:rPr>
                <w:t>4</w:t>
              </w:r>
            </w:ins>
          </w:p>
        </w:tc>
        <w:tc>
          <w:tcPr>
            <w:tcW w:w="1593" w:type="dxa"/>
            <w:shd w:val="clear" w:color="auto" w:fill="auto"/>
          </w:tcPr>
          <w:p w:rsidR="00921CAE" w:rsidRPr="00F41676" w:rsidRDefault="00921CAE" w:rsidP="00422DBB">
            <w:pPr>
              <w:jc w:val="both"/>
              <w:rPr>
                <w:ins w:id="602" w:author="作成者"/>
                <w:noProof/>
                <w:lang w:eastAsia="ja-JP"/>
              </w:rPr>
            </w:pPr>
            <w:ins w:id="603" w:author="作成者">
              <w:r w:rsidRPr="00F41676">
                <w:rPr>
                  <w:noProof/>
                  <w:lang w:eastAsia="ja-JP"/>
                </w:rPr>
                <w:t>W3C</w:t>
              </w:r>
            </w:ins>
          </w:p>
        </w:tc>
        <w:tc>
          <w:tcPr>
            <w:tcW w:w="1714" w:type="dxa"/>
          </w:tcPr>
          <w:p w:rsidR="00921CAE" w:rsidRPr="00F41676" w:rsidRDefault="00921CAE" w:rsidP="00422DBB">
            <w:pPr>
              <w:jc w:val="both"/>
              <w:rPr>
                <w:ins w:id="604" w:author="作成者"/>
                <w:noProof/>
                <w:lang w:eastAsia="ja-JP"/>
              </w:rPr>
            </w:pPr>
            <w:ins w:id="605" w:author="作成者">
              <w:r w:rsidRPr="00F41676">
                <w:rPr>
                  <w:noProof/>
                  <w:lang w:eastAsia="ja-JP"/>
                </w:rPr>
                <w:t>Automotive WG</w:t>
              </w:r>
            </w:ins>
          </w:p>
        </w:tc>
        <w:tc>
          <w:tcPr>
            <w:tcW w:w="2170" w:type="dxa"/>
          </w:tcPr>
          <w:p w:rsidR="00921CAE" w:rsidRPr="00F41676" w:rsidRDefault="00921CAE" w:rsidP="00422DBB">
            <w:pPr>
              <w:rPr>
                <w:ins w:id="606" w:author="作成者"/>
                <w:rFonts w:hAnsi="ＭＳ 明朝"/>
                <w:noProof/>
                <w:lang w:eastAsia="ja-JP"/>
              </w:rPr>
            </w:pPr>
            <w:ins w:id="607" w:author="作成者">
              <w:r w:rsidRPr="00F41676">
                <w:rPr>
                  <w:rFonts w:hAnsi="ＭＳ 明朝" w:hint="eastAsia"/>
                  <w:noProof/>
                  <w:lang w:eastAsia="ja-JP"/>
                </w:rPr>
                <w:t>Web services</w:t>
              </w:r>
            </w:ins>
          </w:p>
        </w:tc>
        <w:tc>
          <w:tcPr>
            <w:tcW w:w="3101" w:type="dxa"/>
          </w:tcPr>
          <w:p w:rsidR="00921CAE" w:rsidRPr="00216BD2" w:rsidRDefault="00921CAE" w:rsidP="00422DBB">
            <w:pPr>
              <w:rPr>
                <w:ins w:id="608" w:author="作成者"/>
                <w:rFonts w:eastAsia="SimSun"/>
                <w:noProof/>
                <w:lang w:eastAsia="zh-CN"/>
              </w:rPr>
            </w:pPr>
            <w:ins w:id="609" w:author="作成者">
              <w:r w:rsidRPr="00F41676">
                <w:rPr>
                  <w:noProof/>
                  <w:lang w:eastAsia="ja-JP"/>
                </w:rPr>
                <w:t>Web-API</w:t>
              </w:r>
              <w:r w:rsidRPr="00F41676">
                <w:rPr>
                  <w:rFonts w:hint="eastAsia"/>
                  <w:noProof/>
                  <w:lang w:eastAsia="ja-JP"/>
                </w:rPr>
                <w:t xml:space="preserve"> for vehicles</w:t>
              </w:r>
            </w:ins>
          </w:p>
        </w:tc>
      </w:tr>
      <w:tr w:rsidR="00921CAE" w:rsidRPr="00482820" w:rsidTr="00422DBB">
        <w:trPr>
          <w:jc w:val="center"/>
          <w:ins w:id="610" w:author="作成者"/>
        </w:trPr>
        <w:tc>
          <w:tcPr>
            <w:tcW w:w="548" w:type="dxa"/>
            <w:shd w:val="clear" w:color="auto" w:fill="auto"/>
            <w:vAlign w:val="center"/>
          </w:tcPr>
          <w:p w:rsidR="00921CAE" w:rsidRPr="00F41676" w:rsidRDefault="00921CAE" w:rsidP="00422DBB">
            <w:pPr>
              <w:jc w:val="center"/>
              <w:rPr>
                <w:ins w:id="611" w:author="作成者"/>
                <w:b/>
                <w:noProof/>
                <w:lang w:eastAsia="ja-JP"/>
              </w:rPr>
            </w:pPr>
            <w:ins w:id="612" w:author="作成者">
              <w:r w:rsidRPr="00F41676">
                <w:rPr>
                  <w:rFonts w:hint="eastAsia"/>
                  <w:b/>
                  <w:noProof/>
                  <w:lang w:eastAsia="ja-JP"/>
                </w:rPr>
                <w:t>5</w:t>
              </w:r>
            </w:ins>
          </w:p>
        </w:tc>
        <w:tc>
          <w:tcPr>
            <w:tcW w:w="1593" w:type="dxa"/>
            <w:shd w:val="clear" w:color="auto" w:fill="auto"/>
          </w:tcPr>
          <w:p w:rsidR="00921CAE" w:rsidRPr="00F41676" w:rsidRDefault="00921CAE" w:rsidP="00422DBB">
            <w:pPr>
              <w:jc w:val="both"/>
              <w:rPr>
                <w:ins w:id="613" w:author="作成者"/>
                <w:rFonts w:hint="eastAsia"/>
                <w:noProof/>
                <w:lang w:eastAsia="ja-JP"/>
              </w:rPr>
            </w:pPr>
            <w:ins w:id="614" w:author="作成者">
              <w:r w:rsidRPr="00F41676">
                <w:rPr>
                  <w:rFonts w:hint="eastAsia"/>
                  <w:noProof/>
                  <w:lang w:eastAsia="ja-JP"/>
                </w:rPr>
                <w:t>ITU-R</w:t>
              </w:r>
            </w:ins>
          </w:p>
        </w:tc>
        <w:tc>
          <w:tcPr>
            <w:tcW w:w="1714" w:type="dxa"/>
          </w:tcPr>
          <w:p w:rsidR="00921CAE" w:rsidRPr="00F41676" w:rsidRDefault="00921CAE" w:rsidP="00422DBB">
            <w:pPr>
              <w:jc w:val="both"/>
              <w:rPr>
                <w:ins w:id="615" w:author="作成者"/>
                <w:rFonts w:hint="eastAsia"/>
                <w:noProof/>
                <w:lang w:eastAsia="ja-JP"/>
              </w:rPr>
            </w:pPr>
            <w:ins w:id="616" w:author="作成者">
              <w:r w:rsidRPr="00F41676">
                <w:rPr>
                  <w:rFonts w:hint="eastAsia"/>
                  <w:noProof/>
                  <w:lang w:eastAsia="ja-JP"/>
                </w:rPr>
                <w:t>SG5/WP5A</w:t>
              </w:r>
            </w:ins>
          </w:p>
        </w:tc>
        <w:tc>
          <w:tcPr>
            <w:tcW w:w="2170" w:type="dxa"/>
          </w:tcPr>
          <w:p w:rsidR="00921CAE" w:rsidRPr="00F41676" w:rsidRDefault="00921CAE" w:rsidP="00422DBB">
            <w:pPr>
              <w:rPr>
                <w:ins w:id="617" w:author="作成者"/>
                <w:rFonts w:hint="eastAsia"/>
                <w:noProof/>
                <w:lang w:eastAsia="ja-JP"/>
              </w:rPr>
            </w:pPr>
            <w:ins w:id="618" w:author="作成者">
              <w:r w:rsidRPr="00F41676">
                <w:rPr>
                  <w:rFonts w:hint="eastAsia"/>
                  <w:noProof/>
                  <w:lang w:eastAsia="ja-JP"/>
                </w:rPr>
                <w:t>Wireless communication</w:t>
              </w:r>
            </w:ins>
          </w:p>
        </w:tc>
        <w:tc>
          <w:tcPr>
            <w:tcW w:w="3101" w:type="dxa"/>
          </w:tcPr>
          <w:p w:rsidR="00921CAE" w:rsidRPr="00F41676" w:rsidRDefault="00921CAE" w:rsidP="00422DBB">
            <w:pPr>
              <w:rPr>
                <w:ins w:id="619" w:author="作成者"/>
                <w:rFonts w:hint="eastAsia"/>
                <w:noProof/>
                <w:lang w:eastAsia="ja-JP"/>
              </w:rPr>
            </w:pPr>
            <w:ins w:id="620" w:author="作成者">
              <w:r w:rsidRPr="00F41676">
                <w:rPr>
                  <w:rFonts w:hint="eastAsia"/>
                  <w:noProof/>
                  <w:lang w:eastAsia="ja-JP"/>
                </w:rPr>
                <w:t>V2V/V2I communication (DSRC)</w:t>
              </w:r>
            </w:ins>
          </w:p>
        </w:tc>
      </w:tr>
      <w:tr w:rsidR="00921CAE" w:rsidRPr="00482820" w:rsidTr="00422DBB">
        <w:trPr>
          <w:jc w:val="center"/>
          <w:ins w:id="621" w:author="作成者"/>
        </w:trPr>
        <w:tc>
          <w:tcPr>
            <w:tcW w:w="548" w:type="dxa"/>
            <w:shd w:val="clear" w:color="auto" w:fill="auto"/>
            <w:vAlign w:val="center"/>
          </w:tcPr>
          <w:p w:rsidR="00921CAE" w:rsidRPr="00F41676" w:rsidRDefault="00921CAE" w:rsidP="00422DBB">
            <w:pPr>
              <w:jc w:val="center"/>
              <w:rPr>
                <w:ins w:id="622" w:author="作成者"/>
                <w:b/>
                <w:noProof/>
                <w:lang w:eastAsia="ja-JP"/>
              </w:rPr>
            </w:pPr>
            <w:ins w:id="623" w:author="作成者">
              <w:r w:rsidRPr="00F41676">
                <w:rPr>
                  <w:rFonts w:hint="eastAsia"/>
                  <w:b/>
                  <w:noProof/>
                  <w:lang w:eastAsia="ja-JP"/>
                </w:rPr>
                <w:t>6</w:t>
              </w:r>
            </w:ins>
          </w:p>
        </w:tc>
        <w:tc>
          <w:tcPr>
            <w:tcW w:w="1593" w:type="dxa"/>
            <w:shd w:val="clear" w:color="auto" w:fill="auto"/>
          </w:tcPr>
          <w:p w:rsidR="00921CAE" w:rsidRPr="00F41676" w:rsidRDefault="00921CAE" w:rsidP="00422DBB">
            <w:pPr>
              <w:jc w:val="both"/>
              <w:rPr>
                <w:ins w:id="624" w:author="作成者"/>
                <w:rFonts w:hint="eastAsia"/>
                <w:noProof/>
                <w:lang w:eastAsia="ja-JP"/>
              </w:rPr>
            </w:pPr>
            <w:ins w:id="625" w:author="作成者">
              <w:r w:rsidRPr="00F41676">
                <w:rPr>
                  <w:noProof/>
                  <w:lang w:eastAsia="ja-JP"/>
                </w:rPr>
                <w:t>IEEE</w:t>
              </w:r>
            </w:ins>
          </w:p>
        </w:tc>
        <w:tc>
          <w:tcPr>
            <w:tcW w:w="1714" w:type="dxa"/>
          </w:tcPr>
          <w:p w:rsidR="00921CAE" w:rsidRPr="00F41676" w:rsidRDefault="00921CAE" w:rsidP="00422DBB">
            <w:pPr>
              <w:jc w:val="both"/>
              <w:rPr>
                <w:ins w:id="626" w:author="作成者"/>
                <w:rFonts w:hint="eastAsia"/>
                <w:noProof/>
                <w:lang w:eastAsia="ja-JP"/>
              </w:rPr>
            </w:pPr>
            <w:ins w:id="627" w:author="作成者">
              <w:r w:rsidRPr="00F41676">
                <w:rPr>
                  <w:rFonts w:hint="eastAsia"/>
                  <w:noProof/>
                  <w:lang w:eastAsia="ja-JP"/>
                </w:rPr>
                <w:t>802.11p + P1609</w:t>
              </w:r>
            </w:ins>
          </w:p>
        </w:tc>
        <w:tc>
          <w:tcPr>
            <w:tcW w:w="2170" w:type="dxa"/>
          </w:tcPr>
          <w:p w:rsidR="00921CAE" w:rsidRPr="00F41676" w:rsidRDefault="00921CAE" w:rsidP="00422DBB">
            <w:pPr>
              <w:rPr>
                <w:ins w:id="628" w:author="作成者"/>
              </w:rPr>
            </w:pPr>
            <w:ins w:id="629" w:author="作成者">
              <w:r w:rsidRPr="00F41676">
                <w:rPr>
                  <w:rFonts w:hint="eastAsia"/>
                  <w:noProof/>
                  <w:lang w:eastAsia="ja-JP"/>
                </w:rPr>
                <w:t>Wireless communication</w:t>
              </w:r>
            </w:ins>
          </w:p>
        </w:tc>
        <w:tc>
          <w:tcPr>
            <w:tcW w:w="3101" w:type="dxa"/>
          </w:tcPr>
          <w:p w:rsidR="00921CAE" w:rsidRPr="00F41676" w:rsidRDefault="00921CAE" w:rsidP="00422DBB">
            <w:pPr>
              <w:rPr>
                <w:ins w:id="630" w:author="作成者"/>
                <w:rFonts w:hint="eastAsia"/>
                <w:noProof/>
                <w:lang w:eastAsia="ja-JP"/>
              </w:rPr>
            </w:pPr>
            <w:ins w:id="631" w:author="作成者">
              <w:r w:rsidRPr="00F41676">
                <w:rPr>
                  <w:rFonts w:hint="eastAsia"/>
                  <w:noProof/>
                  <w:lang w:eastAsia="ja-JP"/>
                </w:rPr>
                <w:t>V2V/V2I communication (DSRC)</w:t>
              </w:r>
            </w:ins>
          </w:p>
        </w:tc>
      </w:tr>
      <w:tr w:rsidR="00921CAE" w:rsidRPr="00482820" w:rsidTr="00422DBB">
        <w:trPr>
          <w:jc w:val="center"/>
          <w:ins w:id="632" w:author="作成者"/>
        </w:trPr>
        <w:tc>
          <w:tcPr>
            <w:tcW w:w="548" w:type="dxa"/>
            <w:shd w:val="clear" w:color="auto" w:fill="auto"/>
            <w:vAlign w:val="center"/>
          </w:tcPr>
          <w:p w:rsidR="00921CAE" w:rsidRPr="00F41676" w:rsidRDefault="00921CAE" w:rsidP="00422DBB">
            <w:pPr>
              <w:jc w:val="center"/>
              <w:rPr>
                <w:ins w:id="633" w:author="作成者"/>
                <w:rFonts w:hint="eastAsia"/>
                <w:b/>
                <w:noProof/>
                <w:lang w:eastAsia="ja-JP"/>
              </w:rPr>
            </w:pPr>
            <w:ins w:id="634" w:author="作成者">
              <w:r w:rsidRPr="00F41676">
                <w:rPr>
                  <w:rFonts w:hint="eastAsia"/>
                  <w:b/>
                  <w:noProof/>
                  <w:lang w:eastAsia="ja-JP"/>
                </w:rPr>
                <w:t>7</w:t>
              </w:r>
            </w:ins>
          </w:p>
        </w:tc>
        <w:tc>
          <w:tcPr>
            <w:tcW w:w="1593" w:type="dxa"/>
            <w:shd w:val="clear" w:color="auto" w:fill="auto"/>
          </w:tcPr>
          <w:p w:rsidR="00921CAE" w:rsidRPr="00F41676" w:rsidRDefault="00921CAE" w:rsidP="00422DBB">
            <w:pPr>
              <w:jc w:val="both"/>
              <w:rPr>
                <w:ins w:id="635" w:author="作成者"/>
                <w:noProof/>
                <w:lang w:eastAsia="ja-JP"/>
              </w:rPr>
            </w:pPr>
            <w:ins w:id="636" w:author="作成者">
              <w:r w:rsidRPr="00F41676">
                <w:rPr>
                  <w:rFonts w:hint="eastAsia"/>
                  <w:noProof/>
                  <w:lang w:eastAsia="ja-JP"/>
                </w:rPr>
                <w:t>3GPP</w:t>
              </w:r>
            </w:ins>
          </w:p>
        </w:tc>
        <w:tc>
          <w:tcPr>
            <w:tcW w:w="1714" w:type="dxa"/>
          </w:tcPr>
          <w:p w:rsidR="00921CAE" w:rsidRPr="00F41676" w:rsidRDefault="00921CAE" w:rsidP="00422DBB">
            <w:pPr>
              <w:jc w:val="both"/>
              <w:rPr>
                <w:ins w:id="637" w:author="作成者"/>
                <w:rFonts w:hint="eastAsia"/>
                <w:noProof/>
                <w:lang w:eastAsia="ja-JP"/>
              </w:rPr>
            </w:pPr>
            <w:ins w:id="638" w:author="作成者">
              <w:r w:rsidRPr="00F41676">
                <w:rPr>
                  <w:rFonts w:hint="eastAsia"/>
                  <w:noProof/>
                  <w:lang w:eastAsia="ja-JP"/>
                </w:rPr>
                <w:t>-</w:t>
              </w:r>
            </w:ins>
          </w:p>
        </w:tc>
        <w:tc>
          <w:tcPr>
            <w:tcW w:w="2170" w:type="dxa"/>
          </w:tcPr>
          <w:p w:rsidR="00921CAE" w:rsidRPr="00F41676" w:rsidRDefault="00921CAE" w:rsidP="00422DBB">
            <w:pPr>
              <w:rPr>
                <w:ins w:id="639" w:author="作成者"/>
              </w:rPr>
            </w:pPr>
            <w:ins w:id="640" w:author="作成者">
              <w:r w:rsidRPr="00F41676">
                <w:rPr>
                  <w:rFonts w:hint="eastAsia"/>
                  <w:noProof/>
                  <w:lang w:eastAsia="ja-JP"/>
                </w:rPr>
                <w:t>Wireless communication</w:t>
              </w:r>
            </w:ins>
          </w:p>
        </w:tc>
        <w:tc>
          <w:tcPr>
            <w:tcW w:w="3101" w:type="dxa"/>
          </w:tcPr>
          <w:p w:rsidR="00921CAE" w:rsidRPr="00F41676" w:rsidRDefault="00921CAE" w:rsidP="00422DBB">
            <w:pPr>
              <w:rPr>
                <w:ins w:id="641" w:author="作成者"/>
                <w:rFonts w:hint="eastAsia"/>
                <w:noProof/>
                <w:lang w:eastAsia="ja-JP"/>
              </w:rPr>
            </w:pPr>
            <w:ins w:id="642" w:author="作成者">
              <w:r w:rsidRPr="00F41676">
                <w:rPr>
                  <w:rFonts w:hint="eastAsia"/>
                  <w:noProof/>
                  <w:lang w:eastAsia="ja-JP"/>
                </w:rPr>
                <w:t>V2V/V2I communication (Cellular)</w:t>
              </w:r>
            </w:ins>
          </w:p>
        </w:tc>
      </w:tr>
    </w:tbl>
    <w:p w:rsidR="00921CAE" w:rsidRPr="00921CAE" w:rsidRDefault="00921CAE" w:rsidP="00921CAE">
      <w:pPr>
        <w:rPr>
          <w:rFonts w:hint="eastAsia"/>
          <w:lang w:eastAsia="ja-JP"/>
        </w:rPr>
      </w:pPr>
    </w:p>
    <w:p w:rsidR="00375C4A" w:rsidRDefault="00375C4A" w:rsidP="00375C4A">
      <w:pPr>
        <w:pStyle w:val="2"/>
        <w:rPr>
          <w:rFonts w:hint="eastAsia"/>
          <w:lang w:eastAsia="ja-JP"/>
        </w:rPr>
      </w:pPr>
      <w:bookmarkStart w:id="643" w:name="_Toc443071911"/>
      <w:r w:rsidRPr="00375C4A">
        <w:rPr>
          <w:rFonts w:hint="eastAsia"/>
          <w:lang w:eastAsia="ja-JP"/>
        </w:rPr>
        <w:t>5.3</w:t>
      </w:r>
      <w:r w:rsidRPr="00375C4A">
        <w:rPr>
          <w:rFonts w:hint="eastAsia"/>
          <w:lang w:eastAsia="ja-JP"/>
        </w:rPr>
        <w:tab/>
        <w:t>The focus of oneM2M in Vehicular Domain</w:t>
      </w:r>
      <w:bookmarkEnd w:id="643"/>
    </w:p>
    <w:p w:rsidR="00921CAE" w:rsidRDefault="00921CAE" w:rsidP="00921CAE">
      <w:pPr>
        <w:jc w:val="both"/>
        <w:rPr>
          <w:ins w:id="644" w:author="作成者"/>
          <w:rFonts w:hint="eastAsia"/>
          <w:lang w:eastAsia="ja-JP"/>
        </w:rPr>
      </w:pPr>
      <w:ins w:id="645" w:author="作成者">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to satisfy vehicular domain requirements. The following capabilities are of key importance to the vehicular domain.</w:t>
        </w:r>
      </w:ins>
    </w:p>
    <w:p w:rsidR="00921CAE" w:rsidRPr="000C177C" w:rsidRDefault="00921CAE" w:rsidP="00921CAE">
      <w:pPr>
        <w:pStyle w:val="B1"/>
        <w:rPr>
          <w:ins w:id="646" w:author="作成者"/>
          <w:rFonts w:hint="eastAsia"/>
          <w:noProof/>
          <w:lang w:eastAsia="zh-CN"/>
        </w:rPr>
      </w:pPr>
      <w:ins w:id="647" w:author="作成者">
        <w:r w:rsidRPr="000C177C">
          <w:rPr>
            <w:noProof/>
            <w:lang w:eastAsia="zh-CN"/>
          </w:rPr>
          <w:t>Data management</w:t>
        </w:r>
      </w:ins>
    </w:p>
    <w:p w:rsidR="00921CAE" w:rsidRDefault="00921CAE" w:rsidP="00921CAE">
      <w:pPr>
        <w:jc w:val="both"/>
        <w:rPr>
          <w:ins w:id="648" w:author="作成者"/>
          <w:rFonts w:hint="eastAsia"/>
          <w:noProof/>
          <w:lang w:eastAsia="ja-JP"/>
        </w:rPr>
      </w:pPr>
      <w:ins w:id="649" w:author="作成者">
        <w:r>
          <w:rPr>
            <w:rFonts w:hint="eastAsia"/>
            <w:noProof/>
            <w:lang w:eastAsia="ja-JP"/>
          </w:rPr>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r>
          <w:t>preprocessing</w:t>
        </w:r>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ins>
    </w:p>
    <w:p w:rsidR="00921CAE" w:rsidRPr="00092C7F" w:rsidRDefault="00921CAE" w:rsidP="00921CAE">
      <w:pPr>
        <w:pStyle w:val="B1"/>
        <w:rPr>
          <w:ins w:id="650" w:author="作成者"/>
          <w:rFonts w:hint="eastAsia"/>
          <w:noProof/>
          <w:lang w:eastAsia="zh-CN"/>
        </w:rPr>
      </w:pPr>
      <w:ins w:id="651" w:author="作成者">
        <w:r>
          <w:rPr>
            <w:rFonts w:hint="eastAsia"/>
            <w:noProof/>
            <w:lang w:eastAsia="ja-JP"/>
          </w:rPr>
          <w:lastRenderedPageBreak/>
          <w:t>Communication management</w:t>
        </w:r>
      </w:ins>
    </w:p>
    <w:p w:rsidR="00921CAE" w:rsidRDefault="00921CAE" w:rsidP="00921CAE">
      <w:pPr>
        <w:jc w:val="both"/>
        <w:rPr>
          <w:ins w:id="652" w:author="作成者"/>
          <w:rStyle w:val="midashi"/>
          <w:lang w:eastAsia="ja-JP"/>
        </w:rPr>
      </w:pPr>
      <w:ins w:id="653" w:author="作成者">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ins>
    </w:p>
    <w:p w:rsidR="00921CAE" w:rsidRPr="00D402C2" w:rsidRDefault="00921CAE" w:rsidP="00921CAE">
      <w:pPr>
        <w:pStyle w:val="B1"/>
        <w:rPr>
          <w:ins w:id="654" w:author="作成者"/>
          <w:rFonts w:hint="eastAsia"/>
          <w:noProof/>
          <w:lang w:eastAsia="zh-CN"/>
        </w:rPr>
      </w:pPr>
      <w:ins w:id="655" w:author="作成者">
        <w:r w:rsidRPr="00D402C2">
          <w:rPr>
            <w:rFonts w:hint="eastAsia"/>
            <w:noProof/>
            <w:lang w:eastAsia="ja-JP"/>
          </w:rPr>
          <w:t>Location</w:t>
        </w:r>
      </w:ins>
    </w:p>
    <w:p w:rsidR="00921CAE" w:rsidRPr="00D402C2" w:rsidRDefault="00921CAE" w:rsidP="00921CAE">
      <w:pPr>
        <w:jc w:val="both"/>
        <w:rPr>
          <w:ins w:id="656" w:author="作成者"/>
          <w:rFonts w:hint="eastAsia"/>
          <w:noProof/>
          <w:lang w:eastAsia="ja-JP"/>
        </w:rPr>
      </w:pPr>
      <w:ins w:id="657" w:author="作成者">
        <w:r w:rsidRPr="00D402C2">
          <w:rPr>
            <w:rFonts w:hint="eastAsia"/>
            <w:noProof/>
            <w:lang w:eastAsia="ja-JP"/>
          </w:rPr>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ins>
    </w:p>
    <w:p w:rsidR="00921CAE" w:rsidRPr="00432CBD" w:rsidRDefault="00921CAE" w:rsidP="00921CAE">
      <w:pPr>
        <w:pStyle w:val="B1"/>
        <w:rPr>
          <w:ins w:id="658" w:author="作成者"/>
          <w:rFonts w:hint="eastAsia"/>
          <w:noProof/>
          <w:lang w:eastAsia="zh-CN"/>
        </w:rPr>
      </w:pPr>
      <w:ins w:id="659" w:author="作成者">
        <w:r w:rsidRPr="00432CBD">
          <w:rPr>
            <w:rFonts w:hint="eastAsia"/>
            <w:noProof/>
            <w:lang w:eastAsia="zh-CN"/>
          </w:rPr>
          <w:t>Security</w:t>
        </w:r>
      </w:ins>
    </w:p>
    <w:p w:rsidR="00921CAE" w:rsidRPr="00AD7580" w:rsidRDefault="00921CAE" w:rsidP="00921CAE">
      <w:pPr>
        <w:jc w:val="both"/>
        <w:rPr>
          <w:ins w:id="660" w:author="作成者"/>
          <w:rFonts w:hint="eastAsia"/>
          <w:noProof/>
          <w:lang w:eastAsia="ja-JP"/>
        </w:rPr>
      </w:pPr>
      <w:ins w:id="661" w:author="作成者">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xml:space="preserve">. Furthermore  </w:t>
        </w:r>
        <w:r>
          <w:rPr>
            <w:lang w:eastAsia="ja-JP"/>
          </w:rPr>
          <w:t xml:space="preserve">integrity </w:t>
        </w:r>
        <w:r w:rsidRPr="00D402C2">
          <w:rPr>
            <w:rFonts w:hint="eastAsia"/>
            <w:lang w:eastAsia="ja-JP"/>
          </w:rPr>
          <w:t xml:space="preserve">and </w:t>
        </w:r>
        <w:r w:rsidRPr="00D402C2">
          <w:t>encryption function</w:t>
        </w:r>
        <w:r>
          <w:t>ality</w:t>
        </w:r>
        <w:r w:rsidRPr="00D402C2">
          <w:rPr>
            <w:rFonts w:hint="eastAsia"/>
            <w:lang w:eastAsia="ja-JP"/>
          </w:rPr>
          <w:t xml:space="preserve"> for communication are</w:t>
        </w:r>
        <w:r>
          <w:rPr>
            <w:lang w:eastAsia="ja-JP"/>
          </w:rPr>
          <w:t xml:space="preserve"> required, </w:t>
        </w:r>
        <w:r w:rsidRPr="00D402C2">
          <w:rPr>
            <w:lang w:eastAsia="ja-JP"/>
          </w:rPr>
          <w:t xml:space="preserve"> </w:t>
        </w:r>
        <w:r>
          <w:rPr>
            <w:lang w:eastAsia="ja-JP"/>
          </w:rPr>
          <w:t xml:space="preserve">with </w:t>
        </w:r>
        <w:r w:rsidRPr="00D402C2">
          <w:rPr>
            <w:lang w:eastAsia="ja-JP"/>
          </w:rPr>
          <w:t>consider</w:t>
        </w:r>
        <w:r>
          <w:rPr>
            <w:lang w:eastAsia="ja-JP"/>
          </w:rPr>
          <w:t>ration</w:t>
        </w:r>
        <w:r w:rsidRPr="00D402C2">
          <w:rPr>
            <w:lang w:eastAsia="ja-JP"/>
          </w:rPr>
          <w:t xml:space="preserve"> </w:t>
        </w:r>
        <w:r>
          <w:rPr>
            <w:lang w:eastAsia="ja-JP"/>
          </w:rPr>
          <w:t xml:space="preserve">for </w:t>
        </w:r>
        <w:r w:rsidRPr="00D402C2">
          <w:rPr>
            <w:lang w:eastAsia="ja-JP"/>
          </w:rPr>
          <w:t xml:space="preserve">on </w:t>
        </w:r>
        <w:r>
          <w:rPr>
            <w:lang w:eastAsia="ja-JP"/>
          </w:rPr>
          <w:t xml:space="preserve">system </w:t>
        </w:r>
        <w:r w:rsidRPr="00D402C2">
          <w:rPr>
            <w:lang w:eastAsia="ja-JP"/>
          </w:rPr>
          <w:t xml:space="preserve"> scal</w:t>
        </w:r>
        <w:r>
          <w:rPr>
            <w:lang w:eastAsia="ja-JP"/>
          </w:rPr>
          <w:t>ability</w:t>
        </w:r>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r w:rsidRPr="00D402C2">
          <w:rPr>
            <w:rFonts w:hint="eastAsia"/>
            <w:lang w:eastAsia="ja-JP"/>
          </w:rPr>
          <w:t xml:space="preserve"> </w:t>
        </w:r>
        <w:r w:rsidRPr="00D402C2">
          <w:rPr>
            <w:rFonts w:hint="eastAsia"/>
            <w:noProof/>
            <w:lang w:eastAsia="ja-JP"/>
          </w:rPr>
          <w:t xml:space="preserve"> </w:t>
        </w:r>
      </w:ins>
    </w:p>
    <w:p w:rsidR="00921CAE" w:rsidRPr="00921CAE" w:rsidRDefault="00921CAE" w:rsidP="00921CAE">
      <w:pPr>
        <w:rPr>
          <w:rFonts w:hint="eastAsia"/>
          <w:lang w:eastAsia="ja-JP"/>
        </w:rPr>
      </w:pPr>
    </w:p>
    <w:p w:rsidR="00751BB9" w:rsidRDefault="00751BB9" w:rsidP="00751BB9">
      <w:pPr>
        <w:pStyle w:val="1"/>
        <w:rPr>
          <w:ins w:id="662" w:author="作成者"/>
          <w:rFonts w:hint="eastAsia"/>
          <w:lang w:eastAsia="ja-JP"/>
        </w:rPr>
      </w:pPr>
      <w:bookmarkStart w:id="663" w:name="_Toc437246976"/>
      <w:bookmarkStart w:id="664" w:name="_Toc443071912"/>
      <w:ins w:id="665" w:author="作成者">
        <w:r>
          <w:rPr>
            <w:rFonts w:hint="eastAsia"/>
            <w:lang w:eastAsia="ja-JP"/>
          </w:rPr>
          <w:t>6</w:t>
        </w:r>
        <w:r>
          <w:tab/>
        </w:r>
        <w:r>
          <w:rPr>
            <w:rFonts w:hint="eastAsia"/>
            <w:lang w:eastAsia="ja-JP"/>
          </w:rPr>
          <w:t>Vehicular Domain Use Cases</w:t>
        </w:r>
        <w:bookmarkEnd w:id="663"/>
        <w:bookmarkEnd w:id="664"/>
      </w:ins>
    </w:p>
    <w:p w:rsidR="00751BB9" w:rsidRPr="002804B8" w:rsidRDefault="00751BB9" w:rsidP="00751BB9">
      <w:pPr>
        <w:pStyle w:val="2"/>
        <w:numPr>
          <w:ilvl w:val="1"/>
          <w:numId w:val="0"/>
        </w:numPr>
        <w:ind w:left="1134" w:hanging="1134"/>
        <w:rPr>
          <w:ins w:id="666" w:author="作成者"/>
        </w:rPr>
      </w:pPr>
      <w:bookmarkStart w:id="667" w:name="_Toc404088199"/>
      <w:bookmarkStart w:id="668" w:name="_Toc404088675"/>
      <w:bookmarkStart w:id="669" w:name="_Toc404089622"/>
      <w:bookmarkStart w:id="670" w:name="_Toc404090096"/>
      <w:bookmarkStart w:id="671" w:name="_Toc405548703"/>
      <w:bookmarkStart w:id="672" w:name="_Toc405800146"/>
      <w:bookmarkStart w:id="673" w:name="_Toc405801355"/>
      <w:bookmarkStart w:id="674" w:name="_Toc405812733"/>
      <w:bookmarkStart w:id="675" w:name="_Toc405813200"/>
      <w:bookmarkStart w:id="676" w:name="_Toc405813671"/>
      <w:bookmarkStart w:id="677" w:name="_Toc405816494"/>
      <w:bookmarkStart w:id="678" w:name="_Toc405816967"/>
      <w:bookmarkStart w:id="679" w:name="_Toc405817436"/>
      <w:bookmarkStart w:id="680" w:name="_Toc405817906"/>
      <w:bookmarkStart w:id="681" w:name="_Toc406056088"/>
      <w:bookmarkStart w:id="682" w:name="_Toc435795433"/>
      <w:bookmarkStart w:id="683" w:name="_Toc443071913"/>
      <w:ins w:id="684" w:author="作成者">
        <w:r>
          <w:rPr>
            <w:rFonts w:hint="eastAsia"/>
            <w:lang w:eastAsia="ja-JP"/>
          </w:rPr>
          <w:t>6.1</w:t>
        </w:r>
        <w:r>
          <w:rPr>
            <w:rFonts w:hint="eastAsia"/>
            <w:lang w:eastAsia="ja-JP"/>
          </w:rPr>
          <w:tab/>
        </w:r>
        <w:r w:rsidRPr="002804B8">
          <w:t>Vehicle Diagnostic &amp; Maintenance Report</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ins>
    </w:p>
    <w:p w:rsidR="00751BB9" w:rsidRPr="00380561" w:rsidRDefault="00751BB9" w:rsidP="00751BB9">
      <w:pPr>
        <w:pStyle w:val="30"/>
        <w:numPr>
          <w:ilvl w:val="2"/>
          <w:numId w:val="0"/>
        </w:numPr>
        <w:ind w:left="1134" w:hanging="1134"/>
        <w:rPr>
          <w:ins w:id="685" w:author="作成者"/>
          <w:lang w:val="en-GB"/>
        </w:rPr>
      </w:pPr>
      <w:bookmarkStart w:id="686" w:name="_Toc404088200"/>
      <w:bookmarkStart w:id="687" w:name="_Toc404088676"/>
      <w:bookmarkStart w:id="688" w:name="_Toc404089623"/>
      <w:bookmarkStart w:id="689" w:name="_Toc404090097"/>
      <w:bookmarkStart w:id="690" w:name="_Toc405548704"/>
      <w:bookmarkStart w:id="691" w:name="_Toc405800147"/>
      <w:bookmarkStart w:id="692" w:name="_Toc405801356"/>
      <w:bookmarkStart w:id="693" w:name="_Toc405812734"/>
      <w:bookmarkStart w:id="694" w:name="_Toc405813201"/>
      <w:bookmarkStart w:id="695" w:name="_Toc405813672"/>
      <w:bookmarkStart w:id="696" w:name="_Toc405816495"/>
      <w:bookmarkStart w:id="697" w:name="_Toc405816968"/>
      <w:bookmarkStart w:id="698" w:name="_Toc405817437"/>
      <w:bookmarkStart w:id="699" w:name="_Toc405817907"/>
      <w:bookmarkStart w:id="700" w:name="_Toc406056089"/>
      <w:bookmarkStart w:id="701" w:name="_Toc435795434"/>
      <w:bookmarkStart w:id="702" w:name="_Toc443071914"/>
      <w:ins w:id="703" w:author="作成者">
        <w:r>
          <w:rPr>
            <w:rFonts w:hint="eastAsia"/>
            <w:lang w:val="en-GB" w:eastAsia="ja-JP"/>
          </w:rPr>
          <w:t>6.1.1</w:t>
        </w:r>
        <w:r>
          <w:rPr>
            <w:rFonts w:hint="eastAsia"/>
            <w:lang w:val="en-GB" w:eastAsia="ja-JP"/>
          </w:rPr>
          <w:tab/>
        </w:r>
        <w:r w:rsidRPr="00380561">
          <w:rPr>
            <w:lang w:val="en-GB"/>
          </w:rPr>
          <w:t>Description</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ins>
    </w:p>
    <w:p w:rsidR="00751BB9" w:rsidRPr="00FA6F3D" w:rsidRDefault="00751BB9" w:rsidP="00751BB9">
      <w:pPr>
        <w:jc w:val="both"/>
        <w:rPr>
          <w:ins w:id="704" w:author="作成者"/>
        </w:rPr>
      </w:pPr>
      <w:ins w:id="705" w:author="作成者">
        <w:r w:rsidRPr="00FA6F3D">
          <w:t xml:space="preserve">The Vehicle Service Centre wants to help the vehicle owner to be aware of the status of the vehicle and remind them to maintain the vehicle in a timely manner to avoid any damages. </w:t>
        </w:r>
      </w:ins>
    </w:p>
    <w:p w:rsidR="00751BB9" w:rsidRPr="00FA6F3D" w:rsidRDefault="00751BB9" w:rsidP="00751BB9">
      <w:pPr>
        <w:jc w:val="both"/>
        <w:rPr>
          <w:ins w:id="706" w:author="作成者"/>
        </w:rPr>
      </w:pPr>
      <w:ins w:id="707" w:author="作成者">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ins>
    </w:p>
    <w:p w:rsidR="00751BB9" w:rsidRPr="00380561" w:rsidRDefault="00751BB9" w:rsidP="00751BB9">
      <w:pPr>
        <w:pStyle w:val="30"/>
        <w:numPr>
          <w:ilvl w:val="2"/>
          <w:numId w:val="0"/>
        </w:numPr>
        <w:ind w:left="1134" w:hanging="1134"/>
        <w:jc w:val="both"/>
        <w:rPr>
          <w:ins w:id="708" w:author="作成者"/>
          <w:lang w:val="en-GB"/>
        </w:rPr>
      </w:pPr>
      <w:bookmarkStart w:id="709" w:name="_Toc404088201"/>
      <w:bookmarkStart w:id="710" w:name="_Toc404088677"/>
      <w:bookmarkStart w:id="711" w:name="_Toc404089624"/>
      <w:bookmarkStart w:id="712" w:name="_Toc404090098"/>
      <w:bookmarkStart w:id="713" w:name="_Toc405548705"/>
      <w:bookmarkStart w:id="714" w:name="_Toc405800148"/>
      <w:bookmarkStart w:id="715" w:name="_Toc405801357"/>
      <w:bookmarkStart w:id="716" w:name="_Toc405812735"/>
      <w:bookmarkStart w:id="717" w:name="_Toc405813202"/>
      <w:bookmarkStart w:id="718" w:name="_Toc405813673"/>
      <w:bookmarkStart w:id="719" w:name="_Toc405816496"/>
      <w:bookmarkStart w:id="720" w:name="_Toc405816969"/>
      <w:bookmarkStart w:id="721" w:name="_Toc405817438"/>
      <w:bookmarkStart w:id="722" w:name="_Toc405817908"/>
      <w:bookmarkStart w:id="723" w:name="_Toc406056090"/>
      <w:bookmarkStart w:id="724" w:name="_Toc435795435"/>
      <w:bookmarkStart w:id="725" w:name="_Toc443071915"/>
      <w:ins w:id="726" w:author="作成者">
        <w:r>
          <w:rPr>
            <w:rFonts w:hint="eastAsia"/>
            <w:lang w:val="en-GB" w:eastAsia="ja-JP"/>
          </w:rPr>
          <w:t>6.1.2</w:t>
        </w:r>
        <w:r>
          <w:rPr>
            <w:rFonts w:hint="eastAsia"/>
            <w:lang w:val="en-GB" w:eastAsia="ja-JP"/>
          </w:rPr>
          <w:tab/>
        </w:r>
        <w:r w:rsidRPr="00380561">
          <w:rPr>
            <w:lang w:val="en-GB"/>
          </w:rPr>
          <w:t>Source</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ins>
    </w:p>
    <w:p w:rsidR="00751BB9" w:rsidRPr="00FA6F3D" w:rsidRDefault="00751BB9" w:rsidP="00751BB9">
      <w:pPr>
        <w:jc w:val="both"/>
        <w:rPr>
          <w:ins w:id="727" w:author="作成者"/>
        </w:rPr>
      </w:pPr>
      <w:ins w:id="728" w:author="作成者">
        <w:r w:rsidRPr="001003E1">
          <w:t>oneM2M-REQ-2012-0067R03 Vehicle Stolen and Vehicle Diagnostics</w:t>
        </w:r>
        <w:r>
          <w:t xml:space="preserve"> </w:t>
        </w:r>
      </w:ins>
    </w:p>
    <w:p w:rsidR="00751BB9" w:rsidRPr="00380561" w:rsidRDefault="00751BB9" w:rsidP="00422DBB">
      <w:pPr>
        <w:pStyle w:val="30"/>
        <w:numPr>
          <w:ilvl w:val="2"/>
          <w:numId w:val="10"/>
        </w:numPr>
        <w:rPr>
          <w:ins w:id="729" w:author="作成者"/>
          <w:lang w:val="en-GB" w:eastAsia="ja-JP"/>
        </w:rPr>
      </w:pPr>
      <w:bookmarkStart w:id="730" w:name="_Toc404088202"/>
      <w:bookmarkStart w:id="731" w:name="_Toc404088678"/>
      <w:bookmarkStart w:id="732" w:name="_Toc404089625"/>
      <w:bookmarkStart w:id="733" w:name="_Toc404090099"/>
      <w:bookmarkStart w:id="734" w:name="_Toc405548706"/>
      <w:bookmarkStart w:id="735" w:name="_Toc405800149"/>
      <w:bookmarkStart w:id="736" w:name="_Toc405801358"/>
      <w:bookmarkStart w:id="737" w:name="_Toc405812736"/>
      <w:bookmarkStart w:id="738" w:name="_Toc405813203"/>
      <w:bookmarkStart w:id="739" w:name="_Toc405813674"/>
      <w:bookmarkStart w:id="740" w:name="_Toc405816497"/>
      <w:bookmarkStart w:id="741" w:name="_Toc405816970"/>
      <w:bookmarkStart w:id="742" w:name="_Toc405817439"/>
      <w:bookmarkStart w:id="743" w:name="_Toc405817909"/>
      <w:bookmarkStart w:id="744" w:name="_Toc406056091"/>
      <w:bookmarkStart w:id="745" w:name="_Toc435795436"/>
      <w:bookmarkStart w:id="746" w:name="_Toc443071916"/>
      <w:ins w:id="747" w:author="作成者">
        <w:r w:rsidRPr="00380561">
          <w:rPr>
            <w:lang w:val="en-GB" w:eastAsia="ja-JP"/>
          </w:rPr>
          <w:t>Actors</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ins>
    </w:p>
    <w:p w:rsidR="00751BB9" w:rsidRPr="00154F15" w:rsidRDefault="00751BB9" w:rsidP="00422DBB">
      <w:pPr>
        <w:pStyle w:val="af3"/>
        <w:numPr>
          <w:ilvl w:val="0"/>
          <w:numId w:val="12"/>
        </w:numPr>
        <w:tabs>
          <w:tab w:val="left" w:pos="709"/>
        </w:tabs>
        <w:rPr>
          <w:ins w:id="748" w:author="作成者"/>
          <w:lang w:eastAsia="ja-JP"/>
        </w:rPr>
      </w:pPr>
      <w:bookmarkStart w:id="749" w:name="_Toc404088203"/>
      <w:bookmarkStart w:id="750" w:name="_Toc404088679"/>
      <w:bookmarkStart w:id="751" w:name="_Toc404089626"/>
      <w:bookmarkStart w:id="752" w:name="_Toc404090100"/>
      <w:bookmarkStart w:id="753" w:name="_Toc405548707"/>
      <w:bookmarkStart w:id="754" w:name="_Toc405800150"/>
      <w:bookmarkStart w:id="755" w:name="_Toc405801359"/>
      <w:bookmarkStart w:id="756" w:name="_Toc405812737"/>
      <w:bookmarkStart w:id="757" w:name="_Toc405813204"/>
      <w:bookmarkStart w:id="758" w:name="_Toc405813675"/>
      <w:bookmarkStart w:id="759" w:name="_Toc405816498"/>
      <w:bookmarkStart w:id="760" w:name="_Toc405816971"/>
      <w:bookmarkStart w:id="761" w:name="_Toc405817440"/>
      <w:bookmarkStart w:id="762" w:name="_Toc405817910"/>
      <w:bookmarkStart w:id="763" w:name="_Toc406056092"/>
      <w:bookmarkStart w:id="764" w:name="_Toc435795437"/>
      <w:ins w:id="765" w:author="作成者">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ins>
    </w:p>
    <w:p w:rsidR="00751BB9" w:rsidRPr="001A4C62" w:rsidRDefault="00751BB9" w:rsidP="00422DBB">
      <w:pPr>
        <w:pStyle w:val="af3"/>
        <w:numPr>
          <w:ilvl w:val="0"/>
          <w:numId w:val="12"/>
        </w:numPr>
        <w:tabs>
          <w:tab w:val="left" w:pos="709"/>
        </w:tabs>
        <w:rPr>
          <w:ins w:id="766" w:author="作成者"/>
          <w:lang w:eastAsia="ja-JP"/>
        </w:rPr>
      </w:pPr>
      <w:ins w:id="767" w:author="作成者">
        <w:r w:rsidRPr="00154F15">
          <w:rPr>
            <w:lang w:eastAsia="ja-JP"/>
          </w:rPr>
          <w:t xml:space="preserve">Vehicle Service Centre: </w:t>
        </w:r>
        <w:r>
          <w:rPr>
            <w:rFonts w:hint="eastAsia"/>
            <w:lang w:eastAsia="ja-JP"/>
          </w:rPr>
          <w:br/>
        </w:r>
        <w:r w:rsidRPr="00154F15">
          <w:rPr>
            <w:lang w:eastAsia="ja-JP"/>
          </w:rPr>
          <w:t>It operates a service platform for diagnostics and maintenance of vehicles, obtains and analyzes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ins>
    </w:p>
    <w:p w:rsidR="00751BB9" w:rsidRPr="001A4C62" w:rsidRDefault="00751BB9" w:rsidP="00422DBB">
      <w:pPr>
        <w:pStyle w:val="af3"/>
        <w:numPr>
          <w:ilvl w:val="0"/>
          <w:numId w:val="12"/>
        </w:numPr>
        <w:tabs>
          <w:tab w:val="left" w:pos="709"/>
        </w:tabs>
        <w:rPr>
          <w:ins w:id="768" w:author="作成者"/>
          <w:lang w:eastAsia="ja-JP"/>
        </w:rPr>
      </w:pPr>
      <w:ins w:id="769" w:author="作成者">
        <w:r w:rsidRPr="00154F15">
          <w:rPr>
            <w:lang w:eastAsia="ja-JP"/>
          </w:rPr>
          <w:t>Mobile Communication Network Operator:</w:t>
        </w:r>
        <w:r>
          <w:rPr>
            <w:rFonts w:hint="eastAsia"/>
            <w:lang w:eastAsia="ja-JP"/>
          </w:rPr>
          <w:br/>
        </w:r>
        <w:r w:rsidRPr="00154F15">
          <w:rPr>
            <w:lang w:eastAsia="ja-JP"/>
          </w:rPr>
          <w:t>As the transmission medium, it supports the network services between Vehicle Service Centre and Vehicle for the information transmission.</w:t>
        </w:r>
      </w:ins>
    </w:p>
    <w:p w:rsidR="00751BB9" w:rsidRPr="001A4C62" w:rsidRDefault="00751BB9" w:rsidP="00422DBB">
      <w:pPr>
        <w:pStyle w:val="af3"/>
        <w:numPr>
          <w:ilvl w:val="0"/>
          <w:numId w:val="12"/>
        </w:numPr>
        <w:tabs>
          <w:tab w:val="left" w:pos="709"/>
        </w:tabs>
        <w:rPr>
          <w:ins w:id="770" w:author="作成者"/>
          <w:lang w:eastAsia="ja-JP"/>
        </w:rPr>
      </w:pPr>
      <w:ins w:id="771" w:author="作成者">
        <w:r>
          <w:rPr>
            <w:rFonts w:hint="eastAsia"/>
            <w:lang w:eastAsia="ja-JP"/>
          </w:rPr>
          <w:lastRenderedPageBreak/>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ins>
    </w:p>
    <w:p w:rsidR="00751BB9" w:rsidRPr="00380561" w:rsidRDefault="00751BB9" w:rsidP="00751BB9">
      <w:pPr>
        <w:pStyle w:val="30"/>
        <w:numPr>
          <w:ilvl w:val="2"/>
          <w:numId w:val="0"/>
        </w:numPr>
        <w:ind w:left="1134" w:hanging="1134"/>
        <w:rPr>
          <w:ins w:id="772" w:author="作成者"/>
          <w:lang w:val="en-GB"/>
        </w:rPr>
      </w:pPr>
      <w:bookmarkStart w:id="773" w:name="_Toc443071917"/>
      <w:ins w:id="774" w:author="作成者">
        <w:r>
          <w:rPr>
            <w:rFonts w:hint="eastAsia"/>
            <w:lang w:val="en-GB" w:eastAsia="ja-JP"/>
          </w:rPr>
          <w:t>6.1.4</w:t>
        </w:r>
        <w:r>
          <w:rPr>
            <w:rFonts w:hint="eastAsia"/>
            <w:lang w:val="en-GB" w:eastAsia="ja-JP"/>
          </w:rPr>
          <w:tab/>
        </w:r>
        <w:r w:rsidRPr="00380561">
          <w:rPr>
            <w:lang w:val="en-GB"/>
          </w:rPr>
          <w:t>Pre-conditions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73"/>
      </w:ins>
    </w:p>
    <w:p w:rsidR="00751BB9" w:rsidRPr="006F6A17" w:rsidRDefault="00751BB9" w:rsidP="00422DBB">
      <w:pPr>
        <w:numPr>
          <w:ilvl w:val="0"/>
          <w:numId w:val="9"/>
        </w:numPr>
        <w:tabs>
          <w:tab w:val="left" w:pos="709"/>
        </w:tabs>
        <w:overflowPunct/>
        <w:autoSpaceDE/>
        <w:autoSpaceDN/>
        <w:adjustRightInd/>
        <w:ind w:left="704" w:hanging="420"/>
        <w:textAlignment w:val="auto"/>
        <w:rPr>
          <w:ins w:id="775" w:author="作成者"/>
        </w:rPr>
      </w:pPr>
      <w:ins w:id="776" w:author="作成者">
        <w:r w:rsidRPr="006F6A17">
          <w:t>The vehicle supports the diagnostics pre-configured to report the diagnostics data collected from sensors within the vehicle periodically.</w:t>
        </w:r>
      </w:ins>
    </w:p>
    <w:p w:rsidR="00751BB9" w:rsidRPr="006F6A17" w:rsidRDefault="00751BB9" w:rsidP="00422DBB">
      <w:pPr>
        <w:numPr>
          <w:ilvl w:val="0"/>
          <w:numId w:val="9"/>
        </w:numPr>
        <w:tabs>
          <w:tab w:val="left" w:pos="709"/>
        </w:tabs>
        <w:overflowPunct/>
        <w:autoSpaceDE/>
        <w:autoSpaceDN/>
        <w:adjustRightInd/>
        <w:ind w:left="704" w:hanging="420"/>
        <w:textAlignment w:val="auto"/>
        <w:rPr>
          <w:ins w:id="777" w:author="作成者"/>
        </w:rPr>
      </w:pPr>
      <w:ins w:id="778" w:author="作成者">
        <w:r w:rsidRPr="006F6A17">
          <w:t>The vehicle is already ignited</w:t>
        </w:r>
      </w:ins>
    </w:p>
    <w:p w:rsidR="00751BB9" w:rsidRPr="00380561" w:rsidRDefault="00751BB9" w:rsidP="00751BB9">
      <w:pPr>
        <w:pStyle w:val="30"/>
        <w:numPr>
          <w:ilvl w:val="2"/>
          <w:numId w:val="0"/>
        </w:numPr>
        <w:ind w:left="1134" w:hanging="1134"/>
        <w:rPr>
          <w:ins w:id="779" w:author="作成者"/>
          <w:lang w:val="en-GB"/>
        </w:rPr>
      </w:pPr>
      <w:bookmarkStart w:id="780" w:name="_Toc404088204"/>
      <w:bookmarkStart w:id="781" w:name="_Toc404088680"/>
      <w:bookmarkStart w:id="782" w:name="_Toc404089627"/>
      <w:bookmarkStart w:id="783" w:name="_Toc404090101"/>
      <w:bookmarkStart w:id="784" w:name="_Toc405548708"/>
      <w:bookmarkStart w:id="785" w:name="_Toc405800151"/>
      <w:bookmarkStart w:id="786" w:name="_Toc405801360"/>
      <w:bookmarkStart w:id="787" w:name="_Toc405812738"/>
      <w:bookmarkStart w:id="788" w:name="_Toc405813205"/>
      <w:bookmarkStart w:id="789" w:name="_Toc405813676"/>
      <w:bookmarkStart w:id="790" w:name="_Toc405816499"/>
      <w:bookmarkStart w:id="791" w:name="_Toc405816972"/>
      <w:bookmarkStart w:id="792" w:name="_Toc405817441"/>
      <w:bookmarkStart w:id="793" w:name="_Toc405817911"/>
      <w:bookmarkStart w:id="794" w:name="_Toc406056093"/>
      <w:bookmarkStart w:id="795" w:name="_Toc435795438"/>
      <w:bookmarkStart w:id="796" w:name="_Toc443071918"/>
      <w:ins w:id="797" w:author="作成者">
        <w:r>
          <w:rPr>
            <w:rFonts w:hint="eastAsia"/>
            <w:lang w:val="en-GB" w:eastAsia="ja-JP"/>
          </w:rPr>
          <w:t>6.1.5</w:t>
        </w:r>
        <w:r>
          <w:rPr>
            <w:rFonts w:hint="eastAsia"/>
            <w:lang w:val="en-GB" w:eastAsia="ja-JP"/>
          </w:rPr>
          <w:tab/>
        </w:r>
        <w:r w:rsidRPr="00380561">
          <w:rPr>
            <w:lang w:val="en-GB"/>
          </w:rPr>
          <w:t>Triggers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ins>
    </w:p>
    <w:p w:rsidR="00751BB9" w:rsidRPr="00380561" w:rsidRDefault="00751BB9" w:rsidP="00751BB9">
      <w:pPr>
        <w:rPr>
          <w:ins w:id="798" w:author="作成者"/>
        </w:rPr>
      </w:pPr>
      <w:ins w:id="799" w:author="作成者">
        <w:r w:rsidRPr="00292E3D">
          <w:t>None</w:t>
        </w:r>
      </w:ins>
    </w:p>
    <w:p w:rsidR="00751BB9" w:rsidRPr="00380561" w:rsidRDefault="00751BB9" w:rsidP="00751BB9">
      <w:pPr>
        <w:pStyle w:val="30"/>
        <w:numPr>
          <w:ilvl w:val="2"/>
          <w:numId w:val="0"/>
        </w:numPr>
        <w:ind w:left="1134" w:hanging="1134"/>
        <w:rPr>
          <w:ins w:id="800" w:author="作成者"/>
          <w:lang w:val="en-GB" w:eastAsia="ja-JP"/>
        </w:rPr>
      </w:pPr>
      <w:bookmarkStart w:id="801" w:name="_Toc404088205"/>
      <w:bookmarkStart w:id="802" w:name="_Toc404088681"/>
      <w:bookmarkStart w:id="803" w:name="_Toc404089628"/>
      <w:bookmarkStart w:id="804" w:name="_Toc404090102"/>
      <w:bookmarkStart w:id="805" w:name="_Toc405548709"/>
      <w:bookmarkStart w:id="806" w:name="_Toc405800152"/>
      <w:bookmarkStart w:id="807" w:name="_Toc405801361"/>
      <w:bookmarkStart w:id="808" w:name="_Toc405812739"/>
      <w:bookmarkStart w:id="809" w:name="_Toc405813206"/>
      <w:bookmarkStart w:id="810" w:name="_Toc405813677"/>
      <w:bookmarkStart w:id="811" w:name="_Toc405816500"/>
      <w:bookmarkStart w:id="812" w:name="_Toc405816973"/>
      <w:bookmarkStart w:id="813" w:name="_Toc405817442"/>
      <w:bookmarkStart w:id="814" w:name="_Toc405817912"/>
      <w:bookmarkStart w:id="815" w:name="_Toc406056094"/>
      <w:bookmarkStart w:id="816" w:name="_Toc435795439"/>
      <w:bookmarkStart w:id="817" w:name="_Toc443071919"/>
      <w:ins w:id="818" w:author="作成者">
        <w:r>
          <w:rPr>
            <w:rFonts w:hint="eastAsia"/>
            <w:lang w:val="en-GB" w:eastAsia="ja-JP"/>
          </w:rPr>
          <w:t>6.1.6</w:t>
        </w:r>
        <w:r>
          <w:rPr>
            <w:rFonts w:hint="eastAsia"/>
            <w:lang w:val="en-GB" w:eastAsia="ja-JP"/>
          </w:rPr>
          <w:tab/>
        </w:r>
        <w:r>
          <w:rPr>
            <w:rFonts w:hint="eastAsia"/>
            <w:lang w:val="en-GB" w:eastAsia="ja-JP"/>
          </w:rPr>
          <w:tab/>
        </w:r>
        <w:r w:rsidRPr="00380561">
          <w:rPr>
            <w:lang w:val="en-GB" w:eastAsia="ja-JP"/>
          </w:rPr>
          <w:t>Normal Flow</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ins>
    </w:p>
    <w:p w:rsidR="00751BB9" w:rsidRDefault="009F495E" w:rsidP="00751BB9">
      <w:pPr>
        <w:jc w:val="center"/>
        <w:rPr>
          <w:ins w:id="819" w:author="作成者"/>
        </w:rPr>
      </w:pPr>
      <w:ins w:id="820" w:author="作成者">
        <w:r>
          <w:rPr>
            <w:noProof/>
            <w:lang w:val="en-US" w:eastAsia="ja-JP"/>
          </w:rPr>
          <w:drawing>
            <wp:inline distT="0" distB="0" distL="0" distR="0">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ins>
    </w:p>
    <w:p w:rsidR="00751BB9" w:rsidRPr="00FE2242" w:rsidRDefault="00751BB9" w:rsidP="00751BB9">
      <w:pPr>
        <w:pStyle w:val="FL"/>
        <w:rPr>
          <w:ins w:id="821" w:author="作成者"/>
          <w:b w:val="0"/>
          <w:sz w:val="22"/>
          <w:szCs w:val="22"/>
        </w:rPr>
      </w:pPr>
      <w:ins w:id="822" w:author="作成者">
        <w:r w:rsidRPr="00FC1EAB">
          <w:t>Figure 6.1-1 Vehicle Diagnostics Normal Flow</w:t>
        </w:r>
      </w:ins>
    </w:p>
    <w:p w:rsidR="00751BB9" w:rsidRPr="002804B8" w:rsidRDefault="00751BB9" w:rsidP="00751BB9">
      <w:pPr>
        <w:rPr>
          <w:ins w:id="823" w:author="作成者"/>
        </w:rPr>
      </w:pPr>
    </w:p>
    <w:p w:rsidR="00751BB9" w:rsidRPr="000E0F3C" w:rsidRDefault="00751BB9" w:rsidP="00A8662F">
      <w:pPr>
        <w:pStyle w:val="afff3"/>
        <w:numPr>
          <w:ilvl w:val="0"/>
          <w:numId w:val="40"/>
        </w:numPr>
        <w:tabs>
          <w:tab w:val="left" w:pos="709"/>
        </w:tabs>
        <w:spacing w:after="180"/>
        <w:ind w:left="709" w:hanging="425"/>
        <w:contextualSpacing w:val="0"/>
        <w:rPr>
          <w:ins w:id="824" w:author="作成者"/>
          <w:sz w:val="20"/>
        </w:rPr>
      </w:pPr>
      <w:ins w:id="825" w:author="作成者">
        <w:r w:rsidRPr="00E97C7A">
          <w:rPr>
            <w:sz w:val="20"/>
          </w:rPr>
          <w:t xml:space="preserve">The vehicle collects the diagnostics data from sensors within the vehicle and sends it to the Vehicle Service Centre. The diagnostics data includes information from Engine and Transmission System, </w:t>
        </w:r>
        <w:r w:rsidRPr="000E0F3C">
          <w:rPr>
            <w:sz w:val="20"/>
          </w:rPr>
          <w:t>Stability Control System, Air Bag System, Emission System, Antilock Brake System and so on. The information includes tyre pressure, odometer data, life of engine oil, engine and gear-box status, antilock braking system status etc.</w:t>
        </w:r>
      </w:ins>
    </w:p>
    <w:p w:rsidR="00751BB9" w:rsidRPr="000E0F3C" w:rsidRDefault="00751BB9" w:rsidP="00A8662F">
      <w:pPr>
        <w:pStyle w:val="afff3"/>
        <w:numPr>
          <w:ilvl w:val="0"/>
          <w:numId w:val="40"/>
        </w:numPr>
        <w:tabs>
          <w:tab w:val="left" w:pos="709"/>
        </w:tabs>
        <w:spacing w:after="180"/>
        <w:ind w:left="704" w:hanging="420"/>
        <w:contextualSpacing w:val="0"/>
        <w:rPr>
          <w:ins w:id="826" w:author="作成者"/>
          <w:sz w:val="20"/>
        </w:rPr>
      </w:pPr>
      <w:ins w:id="827" w:author="作成者">
        <w:r w:rsidRPr="000E0F3C">
          <w:rPr>
            <w:sz w:val="20"/>
          </w:rPr>
          <w:t>The Vehicle Service Centre sends the diagnostics data to the “Vehicle Detection M2M Application”. This M2M application receives and analyzes the diagnostics data.</w:t>
        </w:r>
      </w:ins>
    </w:p>
    <w:p w:rsidR="00751BB9" w:rsidRPr="000E0F3C" w:rsidRDefault="00751BB9" w:rsidP="00A8662F">
      <w:pPr>
        <w:pStyle w:val="afff3"/>
        <w:numPr>
          <w:ilvl w:val="0"/>
          <w:numId w:val="40"/>
        </w:numPr>
        <w:tabs>
          <w:tab w:val="left" w:pos="709"/>
        </w:tabs>
        <w:spacing w:after="180"/>
        <w:ind w:left="704" w:hanging="420"/>
        <w:contextualSpacing w:val="0"/>
        <w:rPr>
          <w:ins w:id="828" w:author="作成者"/>
          <w:sz w:val="20"/>
        </w:rPr>
      </w:pPr>
      <w:ins w:id="829" w:author="作成者">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ins>
    </w:p>
    <w:p w:rsidR="00751BB9" w:rsidRPr="000E0F3C" w:rsidRDefault="00751BB9" w:rsidP="00A8662F">
      <w:pPr>
        <w:pStyle w:val="afff3"/>
        <w:numPr>
          <w:ilvl w:val="0"/>
          <w:numId w:val="40"/>
        </w:numPr>
        <w:tabs>
          <w:tab w:val="left" w:pos="709"/>
        </w:tabs>
        <w:spacing w:after="180"/>
        <w:ind w:left="704" w:hanging="420"/>
        <w:contextualSpacing w:val="0"/>
        <w:rPr>
          <w:ins w:id="830" w:author="作成者"/>
          <w:sz w:val="20"/>
        </w:rPr>
      </w:pPr>
      <w:ins w:id="831" w:author="作成者">
        <w:r w:rsidRPr="000E0F3C">
          <w:rPr>
            <w:sz w:val="20"/>
          </w:rPr>
          <w:t>The “Vehicle Detection M2M Application” finally sends the Diagnostic &amp; Maintenance Report to the vehicle owner together with the suggested component providers either by email or alert message displayed in the vehicle terminal.</w:t>
        </w:r>
      </w:ins>
    </w:p>
    <w:p w:rsidR="00751BB9" w:rsidRPr="000E0F3C" w:rsidRDefault="00751BB9" w:rsidP="00A8662F">
      <w:pPr>
        <w:pStyle w:val="afff3"/>
        <w:numPr>
          <w:ilvl w:val="0"/>
          <w:numId w:val="40"/>
        </w:numPr>
        <w:tabs>
          <w:tab w:val="left" w:pos="709"/>
        </w:tabs>
        <w:spacing w:after="180"/>
        <w:ind w:left="704" w:hanging="420"/>
        <w:contextualSpacing w:val="0"/>
        <w:rPr>
          <w:ins w:id="832" w:author="作成者"/>
          <w:sz w:val="20"/>
        </w:rPr>
      </w:pPr>
      <w:ins w:id="833" w:author="作成者">
        <w:r w:rsidRPr="000E0F3C">
          <w:rPr>
            <w:sz w:val="20"/>
          </w:rPr>
          <w:lastRenderedPageBreak/>
          <w:t>The vehicle owner will decide whether to maintain his/her vehicle based on the Diagnostic &amp; Maintenance Report.</w:t>
        </w:r>
      </w:ins>
    </w:p>
    <w:p w:rsidR="00751BB9" w:rsidRPr="00E85AE9" w:rsidRDefault="00751BB9" w:rsidP="00751BB9">
      <w:pPr>
        <w:rPr>
          <w:ins w:id="834" w:author="作成者"/>
        </w:rPr>
      </w:pPr>
    </w:p>
    <w:p w:rsidR="00751BB9" w:rsidRPr="00380561" w:rsidRDefault="00751BB9" w:rsidP="00751BB9">
      <w:pPr>
        <w:pStyle w:val="30"/>
        <w:numPr>
          <w:ilvl w:val="2"/>
          <w:numId w:val="0"/>
        </w:numPr>
        <w:ind w:left="1134" w:hanging="1134"/>
        <w:rPr>
          <w:ins w:id="835" w:author="作成者"/>
          <w:lang w:val="en-GB" w:eastAsia="ja-JP"/>
        </w:rPr>
      </w:pPr>
      <w:bookmarkStart w:id="836" w:name="_Toc405816974"/>
      <w:bookmarkStart w:id="837" w:name="_Toc405817443"/>
      <w:bookmarkStart w:id="838" w:name="_Toc405817913"/>
      <w:bookmarkStart w:id="839" w:name="_Toc406056095"/>
      <w:bookmarkStart w:id="840" w:name="_Toc435795440"/>
      <w:bookmarkStart w:id="841" w:name="_Toc443071920"/>
      <w:ins w:id="842" w:author="作成者">
        <w:r>
          <w:rPr>
            <w:rFonts w:hint="eastAsia"/>
            <w:lang w:val="en-GB" w:eastAsia="ja-JP"/>
          </w:rPr>
          <w:t>6.1.7</w:t>
        </w:r>
        <w:r>
          <w:rPr>
            <w:rFonts w:hint="eastAsia"/>
            <w:lang w:val="en-GB" w:eastAsia="ja-JP"/>
          </w:rPr>
          <w:tab/>
        </w:r>
        <w:r>
          <w:rPr>
            <w:lang w:val="en-GB" w:eastAsia="ja-JP"/>
          </w:rPr>
          <w:t>Alternative Flow</w:t>
        </w:r>
        <w:bookmarkEnd w:id="836"/>
        <w:bookmarkEnd w:id="837"/>
        <w:bookmarkEnd w:id="838"/>
        <w:bookmarkEnd w:id="839"/>
        <w:bookmarkEnd w:id="840"/>
        <w:bookmarkEnd w:id="841"/>
      </w:ins>
    </w:p>
    <w:p w:rsidR="00751BB9" w:rsidRPr="00380561" w:rsidRDefault="00751BB9" w:rsidP="00751BB9">
      <w:pPr>
        <w:rPr>
          <w:ins w:id="843" w:author="作成者"/>
        </w:rPr>
      </w:pPr>
      <w:ins w:id="844" w:author="作成者">
        <w:r w:rsidRPr="00292E3D">
          <w:t>None</w:t>
        </w:r>
      </w:ins>
    </w:p>
    <w:p w:rsidR="00751BB9" w:rsidRPr="00FB2912" w:rsidRDefault="00751BB9" w:rsidP="00751BB9">
      <w:pPr>
        <w:pStyle w:val="30"/>
        <w:numPr>
          <w:ilvl w:val="2"/>
          <w:numId w:val="0"/>
        </w:numPr>
        <w:ind w:left="1134" w:hanging="1134"/>
        <w:rPr>
          <w:ins w:id="845" w:author="作成者"/>
          <w:lang w:val="en-GB" w:eastAsia="ja-JP"/>
        </w:rPr>
      </w:pPr>
      <w:bookmarkStart w:id="846" w:name="_Toc404088207"/>
      <w:bookmarkStart w:id="847" w:name="_Toc404088683"/>
      <w:bookmarkStart w:id="848" w:name="_Toc404089630"/>
      <w:bookmarkStart w:id="849" w:name="_Toc404090104"/>
      <w:bookmarkStart w:id="850" w:name="_Toc405548711"/>
      <w:bookmarkStart w:id="851" w:name="_Toc405800154"/>
      <w:bookmarkStart w:id="852" w:name="_Toc405801363"/>
      <w:bookmarkStart w:id="853" w:name="_Toc405812741"/>
      <w:bookmarkStart w:id="854" w:name="_Toc405813208"/>
      <w:bookmarkStart w:id="855" w:name="_Toc405813679"/>
      <w:bookmarkStart w:id="856" w:name="_Toc405816502"/>
      <w:bookmarkStart w:id="857" w:name="_Toc405816975"/>
      <w:bookmarkStart w:id="858" w:name="_Toc405817444"/>
      <w:bookmarkStart w:id="859" w:name="_Toc405817914"/>
      <w:bookmarkStart w:id="860" w:name="_Toc406056096"/>
      <w:bookmarkStart w:id="861" w:name="_Toc435795441"/>
      <w:bookmarkStart w:id="862" w:name="_Toc443071921"/>
      <w:ins w:id="863" w:author="作成者">
        <w:r>
          <w:rPr>
            <w:rFonts w:hint="eastAsia"/>
            <w:lang w:val="en-GB" w:eastAsia="ja-JP"/>
          </w:rPr>
          <w:t>6.1.8</w:t>
        </w:r>
        <w:r>
          <w:rPr>
            <w:rFonts w:hint="eastAsia"/>
            <w:lang w:val="en-GB" w:eastAsia="ja-JP"/>
          </w:rPr>
          <w:tab/>
        </w:r>
        <w:r w:rsidRPr="00380561">
          <w:rPr>
            <w:lang w:val="en-GB" w:eastAsia="ja-JP"/>
          </w:rPr>
          <w:t>Post-conditions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ins>
    </w:p>
    <w:p w:rsidR="00751BB9" w:rsidRPr="00E85AE9" w:rsidRDefault="00751BB9" w:rsidP="00751BB9">
      <w:pPr>
        <w:rPr>
          <w:ins w:id="864" w:author="作成者"/>
        </w:rPr>
      </w:pPr>
      <w:ins w:id="865" w:author="作成者">
        <w:r w:rsidRPr="00E85AE9">
          <w:t>For normal flow, the vehicle owner maintains his/her vehicle according to the Diagnostic &amp; Maintenance report in time.</w:t>
        </w:r>
      </w:ins>
    </w:p>
    <w:p w:rsidR="00751BB9" w:rsidRPr="00380561" w:rsidRDefault="00751BB9" w:rsidP="00751BB9">
      <w:pPr>
        <w:pStyle w:val="30"/>
        <w:numPr>
          <w:ilvl w:val="2"/>
          <w:numId w:val="0"/>
        </w:numPr>
        <w:ind w:left="1134" w:hanging="1134"/>
        <w:rPr>
          <w:ins w:id="866" w:author="作成者"/>
          <w:lang w:val="en-GB" w:eastAsia="ja-JP"/>
        </w:rPr>
      </w:pPr>
      <w:bookmarkStart w:id="867" w:name="_Toc404088208"/>
      <w:bookmarkStart w:id="868" w:name="_Toc404088684"/>
      <w:bookmarkStart w:id="869" w:name="_Toc404089631"/>
      <w:bookmarkStart w:id="870" w:name="_Toc404090105"/>
      <w:bookmarkStart w:id="871" w:name="_Toc405548712"/>
      <w:bookmarkStart w:id="872" w:name="_Toc405800155"/>
      <w:bookmarkStart w:id="873" w:name="_Toc405801364"/>
      <w:bookmarkStart w:id="874" w:name="_Toc405812742"/>
      <w:bookmarkStart w:id="875" w:name="_Toc405813209"/>
      <w:bookmarkStart w:id="876" w:name="_Toc405813680"/>
      <w:bookmarkStart w:id="877" w:name="_Toc405816503"/>
      <w:bookmarkStart w:id="878" w:name="_Toc405816976"/>
      <w:bookmarkStart w:id="879" w:name="_Toc405817445"/>
      <w:bookmarkStart w:id="880" w:name="_Toc405817915"/>
      <w:bookmarkStart w:id="881" w:name="_Toc406056097"/>
      <w:bookmarkStart w:id="882" w:name="_Toc435795442"/>
      <w:bookmarkStart w:id="883" w:name="_Toc443071922"/>
      <w:ins w:id="884" w:author="作成者">
        <w:r>
          <w:rPr>
            <w:rFonts w:hint="eastAsia"/>
            <w:lang w:val="en-GB" w:eastAsia="ja-JP"/>
          </w:rPr>
          <w:t>6.1.9</w:t>
        </w:r>
        <w:r>
          <w:rPr>
            <w:rFonts w:hint="eastAsia"/>
            <w:lang w:val="en-GB" w:eastAsia="ja-JP"/>
          </w:rPr>
          <w:tab/>
        </w:r>
        <w:r w:rsidRPr="00380561">
          <w:rPr>
            <w:lang w:val="en-GB" w:eastAsia="ja-JP"/>
          </w:rPr>
          <w:t>High Level Illustration</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ins>
    </w:p>
    <w:p w:rsidR="00751BB9" w:rsidRDefault="009F495E" w:rsidP="00751BB9">
      <w:pPr>
        <w:jc w:val="center"/>
        <w:rPr>
          <w:ins w:id="885" w:author="作成者"/>
        </w:rPr>
      </w:pPr>
      <w:ins w:id="886" w:author="作成者">
        <w:r>
          <w:rPr>
            <w:noProof/>
            <w:lang w:val="en-US" w:eastAsia="ja-JP"/>
          </w:rPr>
          <w:drawing>
            <wp:inline distT="0" distB="0" distL="0" distR="0">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ins>
    </w:p>
    <w:p w:rsidR="00751BB9" w:rsidRPr="00FC1EAB" w:rsidRDefault="00751BB9" w:rsidP="00751BB9">
      <w:pPr>
        <w:pStyle w:val="FL"/>
        <w:rPr>
          <w:ins w:id="887" w:author="作成者"/>
        </w:rPr>
      </w:pPr>
      <w:ins w:id="888" w:author="作成者">
        <w:r w:rsidRPr="00FC1EAB">
          <w:t>Figure 6.1-</w:t>
        </w:r>
        <w:r w:rsidRPr="00FC1EAB">
          <w:rPr>
            <w:rFonts w:hint="eastAsia"/>
          </w:rPr>
          <w:t>2</w:t>
        </w:r>
        <w:r w:rsidRPr="00FC1EAB">
          <w:t xml:space="preserve"> Vehicle diagnostics Normal Flow</w:t>
        </w:r>
      </w:ins>
    </w:p>
    <w:p w:rsidR="00751BB9" w:rsidRPr="00380561" w:rsidRDefault="00751BB9" w:rsidP="00751BB9">
      <w:pPr>
        <w:pStyle w:val="30"/>
        <w:numPr>
          <w:ilvl w:val="2"/>
          <w:numId w:val="0"/>
        </w:numPr>
        <w:ind w:left="1134" w:hanging="1134"/>
        <w:rPr>
          <w:ins w:id="889" w:author="作成者"/>
          <w:lang w:val="en-GB"/>
        </w:rPr>
      </w:pPr>
      <w:bookmarkStart w:id="890" w:name="_Toc404088209"/>
      <w:bookmarkStart w:id="891" w:name="_Toc404088685"/>
      <w:bookmarkStart w:id="892" w:name="_Toc404089632"/>
      <w:bookmarkStart w:id="893" w:name="_Toc404090106"/>
      <w:bookmarkStart w:id="894" w:name="_Toc405548713"/>
      <w:bookmarkStart w:id="895" w:name="_Toc405800156"/>
      <w:bookmarkStart w:id="896" w:name="_Toc405801365"/>
      <w:bookmarkStart w:id="897" w:name="_Toc405812743"/>
      <w:bookmarkStart w:id="898" w:name="_Toc405813210"/>
      <w:bookmarkStart w:id="899" w:name="_Toc405813681"/>
      <w:bookmarkStart w:id="900" w:name="_Toc405816504"/>
      <w:bookmarkStart w:id="901" w:name="_Toc405816977"/>
      <w:bookmarkStart w:id="902" w:name="_Toc405817446"/>
      <w:bookmarkStart w:id="903" w:name="_Toc405817916"/>
      <w:bookmarkStart w:id="904" w:name="_Toc406056098"/>
      <w:bookmarkStart w:id="905" w:name="_Toc435795443"/>
      <w:bookmarkStart w:id="906" w:name="_Toc443071923"/>
      <w:ins w:id="907" w:author="作成者">
        <w:r>
          <w:rPr>
            <w:rFonts w:hint="eastAsia"/>
            <w:lang w:val="en-GB" w:eastAsia="ja-JP"/>
          </w:rPr>
          <w:t>6.1.10</w:t>
        </w:r>
        <w:r>
          <w:rPr>
            <w:rFonts w:hint="eastAsia"/>
            <w:lang w:val="en-GB" w:eastAsia="ja-JP"/>
          </w:rPr>
          <w:tab/>
        </w:r>
        <w:r w:rsidRPr="00380561">
          <w:rPr>
            <w:lang w:val="en-GB"/>
          </w:rPr>
          <w:t>Potential Requirements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ins>
    </w:p>
    <w:p w:rsidR="00751BB9" w:rsidRPr="000E0F3C" w:rsidRDefault="00751BB9" w:rsidP="00422DBB">
      <w:pPr>
        <w:pStyle w:val="afff3"/>
        <w:numPr>
          <w:ilvl w:val="0"/>
          <w:numId w:val="13"/>
        </w:numPr>
        <w:tabs>
          <w:tab w:val="left" w:pos="709"/>
        </w:tabs>
        <w:spacing w:after="180"/>
        <w:ind w:left="709" w:hanging="425"/>
        <w:contextualSpacing w:val="0"/>
        <w:rPr>
          <w:ins w:id="908" w:author="作成者"/>
          <w:sz w:val="20"/>
        </w:rPr>
      </w:pPr>
      <w:ins w:id="909" w:author="作成者">
        <w:r w:rsidRPr="000E0F3C">
          <w:rPr>
            <w:sz w:val="20"/>
          </w:rPr>
          <w:t>The M2M application System shall enable the M2M Devices to exchange M2M application to diagnostic data periodically with the M2M Application in the network domain.</w:t>
        </w:r>
      </w:ins>
    </w:p>
    <w:p w:rsidR="00751BB9" w:rsidRPr="000E0F3C" w:rsidRDefault="00751BB9" w:rsidP="00422DBB">
      <w:pPr>
        <w:pStyle w:val="afff3"/>
        <w:numPr>
          <w:ilvl w:val="0"/>
          <w:numId w:val="13"/>
        </w:numPr>
        <w:tabs>
          <w:tab w:val="left" w:pos="709"/>
        </w:tabs>
        <w:spacing w:after="180"/>
        <w:ind w:left="704" w:hanging="420"/>
        <w:contextualSpacing w:val="0"/>
        <w:rPr>
          <w:ins w:id="910" w:author="作成者"/>
          <w:sz w:val="20"/>
        </w:rPr>
      </w:pPr>
      <w:ins w:id="911" w:author="作成者">
        <w:r w:rsidRPr="000E0F3C">
          <w:rPr>
            <w:sz w:val="20"/>
          </w:rPr>
          <w:t>The M2M System shall enable the M2M Application to configure the notification interval in the M2M Devices.</w:t>
        </w:r>
      </w:ins>
    </w:p>
    <w:p w:rsidR="00751BB9" w:rsidRPr="000E0F3C" w:rsidRDefault="00751BB9" w:rsidP="00422DBB">
      <w:pPr>
        <w:pStyle w:val="afff3"/>
        <w:numPr>
          <w:ilvl w:val="0"/>
          <w:numId w:val="13"/>
        </w:numPr>
        <w:tabs>
          <w:tab w:val="left" w:pos="709"/>
        </w:tabs>
        <w:spacing w:after="180"/>
        <w:ind w:left="704" w:hanging="420"/>
        <w:contextualSpacing w:val="0"/>
        <w:rPr>
          <w:ins w:id="912" w:author="作成者"/>
          <w:sz w:val="20"/>
        </w:rPr>
      </w:pPr>
      <w:ins w:id="913" w:author="作成者">
        <w:r w:rsidRPr="000E0F3C">
          <w:rPr>
            <w:sz w:val="20"/>
          </w:rPr>
          <w:t>The M2M system shall support a mechanism to describe the syntax and semantics format of the M2M application diagnostics data exchanged between the M2M Devices and the M2M Application in the network domain.</w:t>
        </w:r>
      </w:ins>
    </w:p>
    <w:p w:rsidR="00751BB9" w:rsidRPr="001F0F35" w:rsidRDefault="00751BB9" w:rsidP="00751BB9">
      <w:pPr>
        <w:rPr>
          <w:ins w:id="914" w:author="作成者"/>
        </w:rPr>
      </w:pPr>
    </w:p>
    <w:p w:rsidR="00751BB9" w:rsidRPr="002804B8" w:rsidRDefault="00751BB9" w:rsidP="00751BB9">
      <w:pPr>
        <w:pStyle w:val="2"/>
        <w:numPr>
          <w:ilvl w:val="1"/>
          <w:numId w:val="0"/>
        </w:numPr>
        <w:ind w:left="1134" w:hanging="1134"/>
        <w:rPr>
          <w:ins w:id="915" w:author="作成者"/>
        </w:rPr>
      </w:pPr>
      <w:bookmarkStart w:id="916" w:name="_Toc404088210"/>
      <w:bookmarkStart w:id="917" w:name="_Toc404088686"/>
      <w:bookmarkStart w:id="918" w:name="_Toc404089633"/>
      <w:bookmarkStart w:id="919" w:name="_Toc404090107"/>
      <w:bookmarkStart w:id="920" w:name="_Toc405548714"/>
      <w:bookmarkStart w:id="921" w:name="_Toc405800157"/>
      <w:bookmarkStart w:id="922" w:name="_Toc405801366"/>
      <w:bookmarkStart w:id="923" w:name="_Toc405812744"/>
      <w:bookmarkStart w:id="924" w:name="_Toc405813211"/>
      <w:bookmarkStart w:id="925" w:name="_Toc405813682"/>
      <w:bookmarkStart w:id="926" w:name="_Toc405816505"/>
      <w:bookmarkStart w:id="927" w:name="_Toc405816978"/>
      <w:bookmarkStart w:id="928" w:name="_Toc405817447"/>
      <w:bookmarkStart w:id="929" w:name="_Toc405817917"/>
      <w:bookmarkStart w:id="930" w:name="_Toc406056099"/>
      <w:bookmarkStart w:id="931" w:name="_Toc435795444"/>
      <w:bookmarkStart w:id="932" w:name="_Toc443071924"/>
      <w:ins w:id="933" w:author="作成者">
        <w:r>
          <w:rPr>
            <w:rFonts w:hint="eastAsia"/>
            <w:lang w:eastAsia="ja-JP"/>
          </w:rPr>
          <w:lastRenderedPageBreak/>
          <w:t>6.2</w:t>
        </w:r>
        <w:r>
          <w:rPr>
            <w:rFonts w:hint="eastAsia"/>
            <w:lang w:eastAsia="ja-JP"/>
          </w:rPr>
          <w:tab/>
        </w:r>
        <w:r w:rsidRPr="002804B8">
          <w:t>Use Case on Remote Maintenance Services</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ins>
    </w:p>
    <w:p w:rsidR="00751BB9" w:rsidRPr="00380561" w:rsidRDefault="00751BB9" w:rsidP="00751BB9">
      <w:pPr>
        <w:pStyle w:val="30"/>
        <w:numPr>
          <w:ilvl w:val="2"/>
          <w:numId w:val="0"/>
        </w:numPr>
        <w:ind w:left="1134" w:hanging="1134"/>
        <w:rPr>
          <w:ins w:id="934" w:author="作成者"/>
          <w:lang w:val="en-GB"/>
        </w:rPr>
      </w:pPr>
      <w:bookmarkStart w:id="935" w:name="_Toc404088211"/>
      <w:bookmarkStart w:id="936" w:name="_Toc404088687"/>
      <w:bookmarkStart w:id="937" w:name="_Toc404089634"/>
      <w:bookmarkStart w:id="938" w:name="_Toc404090108"/>
      <w:bookmarkStart w:id="939" w:name="_Toc405548715"/>
      <w:bookmarkStart w:id="940" w:name="_Toc405800158"/>
      <w:bookmarkStart w:id="941" w:name="_Toc405801367"/>
      <w:bookmarkStart w:id="942" w:name="_Toc405812745"/>
      <w:bookmarkStart w:id="943" w:name="_Toc405813212"/>
      <w:bookmarkStart w:id="944" w:name="_Toc405813683"/>
      <w:bookmarkStart w:id="945" w:name="_Toc405816506"/>
      <w:bookmarkStart w:id="946" w:name="_Toc405816979"/>
      <w:bookmarkStart w:id="947" w:name="_Toc405817448"/>
      <w:bookmarkStart w:id="948" w:name="_Toc405817918"/>
      <w:bookmarkStart w:id="949" w:name="_Toc406056100"/>
      <w:bookmarkStart w:id="950" w:name="_Toc435795445"/>
      <w:bookmarkStart w:id="951" w:name="_Toc443071925"/>
      <w:ins w:id="952" w:author="作成者">
        <w:r>
          <w:rPr>
            <w:rFonts w:hint="eastAsia"/>
            <w:lang w:val="en-GB" w:eastAsia="ja-JP"/>
          </w:rPr>
          <w:t>6.2.1</w:t>
        </w:r>
        <w:r>
          <w:rPr>
            <w:rFonts w:hint="eastAsia"/>
            <w:lang w:val="en-GB" w:eastAsia="ja-JP"/>
          </w:rPr>
          <w:tab/>
        </w:r>
        <w:r w:rsidRPr="00380561">
          <w:rPr>
            <w:lang w:val="en-GB"/>
          </w:rPr>
          <w:t>Description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ins>
    </w:p>
    <w:p w:rsidR="00751BB9" w:rsidRPr="007A5059" w:rsidRDefault="00751BB9" w:rsidP="00751BB9">
      <w:pPr>
        <w:rPr>
          <w:ins w:id="953" w:author="作成者"/>
        </w:rPr>
      </w:pPr>
      <w:ins w:id="954" w:author="作成者">
        <w:r w:rsidRPr="007A5059">
          <w:t>This use case introduces a remote maintenance service for the automobiles (cars).</w:t>
        </w:r>
      </w:ins>
    </w:p>
    <w:p w:rsidR="00751BB9" w:rsidRPr="007A5059" w:rsidRDefault="00751BB9" w:rsidP="00751BB9">
      <w:pPr>
        <w:rPr>
          <w:ins w:id="955" w:author="作成者"/>
        </w:rPr>
      </w:pPr>
      <w:ins w:id="956" w:author="作成者">
        <w:r w:rsidRPr="007A5059">
          <w:t>Because integrity of the cars is a matter of human life, the remote maintenance service of the car (treated as M2M Gateway in this use case) should be strongly secured.</w:t>
        </w:r>
      </w:ins>
    </w:p>
    <w:p w:rsidR="00751BB9" w:rsidRPr="007A5059" w:rsidRDefault="00751BB9" w:rsidP="00751BB9">
      <w:pPr>
        <w:rPr>
          <w:ins w:id="957" w:author="作成者"/>
        </w:rPr>
      </w:pPr>
      <w:ins w:id="958" w:author="作成者">
        <w:r w:rsidRPr="007A5059">
          <w:t>Therefore, the integrity measurements both before and after the remote maintenance operation should also be severely performed.</w:t>
        </w:r>
      </w:ins>
    </w:p>
    <w:p w:rsidR="00751BB9" w:rsidRPr="007A5059" w:rsidRDefault="00751BB9" w:rsidP="00751BB9">
      <w:pPr>
        <w:rPr>
          <w:ins w:id="959" w:author="作成者"/>
        </w:rPr>
      </w:pPr>
      <w:ins w:id="960" w:author="作成者">
        <w:r w:rsidRPr="007A5059">
          <w:t xml:space="preserve">One of the methods to endorse the measurement process might be guaranteed by HSM (Hardware Security Modules) in the M2M Gateway. This method provides the higher reliability level than that by the software emulator, the decision on the level of security is based on the information sent to the center. In the HSM method, this case, the integrity measurement report is can be made by HSM through an internal the mechanism in the HSM and put in the electronic signature/ by the key in the HSM. </w:t>
        </w:r>
      </w:ins>
    </w:p>
    <w:p w:rsidR="00751BB9" w:rsidRPr="00F32028" w:rsidRDefault="00751BB9" w:rsidP="00751BB9">
      <w:pPr>
        <w:rPr>
          <w:ins w:id="961" w:author="作成者"/>
        </w:rPr>
      </w:pPr>
      <w:ins w:id="962" w:author="作成者">
        <w:r w:rsidRPr="007A5059">
          <w:t>This use case is derived from the automobiles, but the similar case of the remote maintenance services could be considered with Medical equipment, Household applications, financial transaction terminals and Industrial control and machinery</w:t>
        </w:r>
        <w:r>
          <w:t>.</w:t>
        </w:r>
      </w:ins>
    </w:p>
    <w:p w:rsidR="00751BB9" w:rsidRPr="00380561" w:rsidRDefault="00751BB9" w:rsidP="00751BB9">
      <w:pPr>
        <w:pStyle w:val="30"/>
        <w:numPr>
          <w:ilvl w:val="2"/>
          <w:numId w:val="0"/>
        </w:numPr>
        <w:ind w:left="1134" w:hanging="1134"/>
        <w:rPr>
          <w:ins w:id="963" w:author="作成者"/>
          <w:lang w:val="en-GB" w:eastAsia="ja-JP"/>
        </w:rPr>
      </w:pPr>
      <w:bookmarkStart w:id="964" w:name="_Toc404088212"/>
      <w:bookmarkStart w:id="965" w:name="_Toc404088688"/>
      <w:bookmarkStart w:id="966" w:name="_Toc404089635"/>
      <w:bookmarkStart w:id="967" w:name="_Toc404090109"/>
      <w:bookmarkStart w:id="968" w:name="_Toc405548716"/>
      <w:bookmarkStart w:id="969" w:name="_Toc405800159"/>
      <w:bookmarkStart w:id="970" w:name="_Toc405801368"/>
      <w:bookmarkStart w:id="971" w:name="_Toc405812746"/>
      <w:bookmarkStart w:id="972" w:name="_Toc405813213"/>
      <w:bookmarkStart w:id="973" w:name="_Toc405813684"/>
      <w:bookmarkStart w:id="974" w:name="_Toc405816507"/>
      <w:bookmarkStart w:id="975" w:name="_Toc405816980"/>
      <w:bookmarkStart w:id="976" w:name="_Toc405817449"/>
      <w:bookmarkStart w:id="977" w:name="_Toc405817919"/>
      <w:bookmarkStart w:id="978" w:name="_Toc406056101"/>
      <w:bookmarkStart w:id="979" w:name="_Toc435795446"/>
      <w:bookmarkStart w:id="980" w:name="_Toc443071926"/>
      <w:ins w:id="981" w:author="作成者">
        <w:r>
          <w:rPr>
            <w:rFonts w:hint="eastAsia"/>
            <w:lang w:val="en-GB" w:eastAsia="ja-JP"/>
          </w:rPr>
          <w:t>6.2.2</w:t>
        </w:r>
        <w:r>
          <w:rPr>
            <w:rFonts w:hint="eastAsia"/>
            <w:lang w:val="en-GB" w:eastAsia="ja-JP"/>
          </w:rPr>
          <w:tab/>
        </w:r>
        <w:r w:rsidRPr="00380561">
          <w:rPr>
            <w:lang w:val="en-GB" w:eastAsia="ja-JP"/>
          </w:rPr>
          <w:t>Source</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ins>
    </w:p>
    <w:p w:rsidR="00751BB9" w:rsidRPr="007A5059" w:rsidRDefault="00751BB9" w:rsidP="00751BB9">
      <w:pPr>
        <w:rPr>
          <w:ins w:id="982" w:author="作成者"/>
        </w:rPr>
      </w:pPr>
      <w:ins w:id="983" w:author="作成者">
        <w:r>
          <w:t xml:space="preserve">oneM2M-REQ-2013-0188R06 Use Case </w:t>
        </w:r>
        <w:r w:rsidRPr="001003E1">
          <w:t>Remote</w:t>
        </w:r>
        <w:r>
          <w:t xml:space="preserve"> </w:t>
        </w:r>
        <w:r w:rsidRPr="001003E1">
          <w:t>Maintenance</w:t>
        </w:r>
        <w:r>
          <w:t xml:space="preserve"> </w:t>
        </w:r>
      </w:ins>
    </w:p>
    <w:p w:rsidR="00751BB9" w:rsidRPr="00380561" w:rsidRDefault="00751BB9" w:rsidP="00751BB9">
      <w:pPr>
        <w:pStyle w:val="30"/>
        <w:numPr>
          <w:ilvl w:val="2"/>
          <w:numId w:val="0"/>
        </w:numPr>
        <w:ind w:left="1134" w:hanging="1134"/>
        <w:rPr>
          <w:ins w:id="984" w:author="作成者"/>
          <w:lang w:val="en-GB"/>
        </w:rPr>
      </w:pPr>
      <w:bookmarkStart w:id="985" w:name="_Toc404088213"/>
      <w:bookmarkStart w:id="986" w:name="_Toc404088689"/>
      <w:bookmarkStart w:id="987" w:name="_Toc404089636"/>
      <w:bookmarkStart w:id="988" w:name="_Toc404090110"/>
      <w:bookmarkStart w:id="989" w:name="_Toc405548717"/>
      <w:bookmarkStart w:id="990" w:name="_Toc405800160"/>
      <w:bookmarkStart w:id="991" w:name="_Toc405801369"/>
      <w:bookmarkStart w:id="992" w:name="_Toc405812747"/>
      <w:bookmarkStart w:id="993" w:name="_Toc405813214"/>
      <w:bookmarkStart w:id="994" w:name="_Toc405813685"/>
      <w:bookmarkStart w:id="995" w:name="_Toc405816508"/>
      <w:bookmarkStart w:id="996" w:name="_Toc405816981"/>
      <w:bookmarkStart w:id="997" w:name="_Toc405817450"/>
      <w:bookmarkStart w:id="998" w:name="_Toc405817920"/>
      <w:bookmarkStart w:id="999" w:name="_Toc406056102"/>
      <w:bookmarkStart w:id="1000" w:name="_Toc435795447"/>
      <w:bookmarkStart w:id="1001" w:name="_Toc443071927"/>
      <w:ins w:id="1002" w:author="作成者">
        <w:r>
          <w:rPr>
            <w:rFonts w:hint="eastAsia"/>
            <w:lang w:val="en-GB" w:eastAsia="ja-JP"/>
          </w:rPr>
          <w:t>6.2.3</w:t>
        </w:r>
        <w:r>
          <w:rPr>
            <w:rFonts w:hint="eastAsia"/>
            <w:lang w:val="en-GB" w:eastAsia="ja-JP"/>
          </w:rPr>
          <w:tab/>
        </w:r>
        <w:r w:rsidRPr="00380561">
          <w:rPr>
            <w:lang w:val="en-GB"/>
          </w:rPr>
          <w:t>Actors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ins>
    </w:p>
    <w:p w:rsidR="00751BB9" w:rsidRPr="002804B8" w:rsidRDefault="00751BB9" w:rsidP="00751BB9">
      <w:pPr>
        <w:rPr>
          <w:ins w:id="1003" w:author="作成者"/>
          <w:rFonts w:hint="eastAsia"/>
          <w:lang w:eastAsia="ja-JP"/>
        </w:rPr>
      </w:pPr>
      <w:ins w:id="1004" w:author="作成者">
        <w:r w:rsidRPr="002804B8">
          <w:t xml:space="preserve">Relevant to the name in the figure in clause </w:t>
        </w:r>
        <w:r>
          <w:rPr>
            <w:rFonts w:hint="eastAsia"/>
            <w:lang w:eastAsia="ja-JP"/>
          </w:rPr>
          <w:t>6.2.9</w:t>
        </w:r>
        <w:r w:rsidRPr="002804B8">
          <w:t>, High Level Illustration</w:t>
        </w:r>
        <w:r>
          <w:t>:</w:t>
        </w:r>
      </w:ins>
    </w:p>
    <w:p w:rsidR="00751BB9" w:rsidRPr="001A4C62" w:rsidRDefault="00751BB9" w:rsidP="00422DBB">
      <w:pPr>
        <w:pStyle w:val="B1"/>
        <w:numPr>
          <w:ilvl w:val="0"/>
          <w:numId w:val="12"/>
        </w:numPr>
        <w:tabs>
          <w:tab w:val="left" w:pos="709"/>
        </w:tabs>
        <w:rPr>
          <w:ins w:id="1005" w:author="作成者"/>
          <w:lang w:eastAsia="ja-JP"/>
        </w:rPr>
      </w:pPr>
      <w:ins w:id="1006" w:author="作成者">
        <w:r w:rsidRPr="001A4C62">
          <w:rPr>
            <w:lang w:eastAsia="ja-JP"/>
          </w:rPr>
          <w:t>Car: the machine works as a M2M Gateway in which M2M Device(s) is implemented as the parts of it.</w:t>
        </w:r>
      </w:ins>
    </w:p>
    <w:p w:rsidR="00751BB9" w:rsidRPr="001A4C62" w:rsidRDefault="00751BB9" w:rsidP="00422DBB">
      <w:pPr>
        <w:pStyle w:val="B1"/>
        <w:numPr>
          <w:ilvl w:val="0"/>
          <w:numId w:val="12"/>
        </w:numPr>
        <w:tabs>
          <w:tab w:val="left" w:pos="709"/>
        </w:tabs>
        <w:rPr>
          <w:ins w:id="1007" w:author="作成者"/>
          <w:lang w:eastAsia="ja-JP"/>
        </w:rPr>
      </w:pPr>
      <w:ins w:id="1008" w:author="作成者">
        <w:r w:rsidRPr="001A4C62">
          <w:rPr>
            <w:lang w:eastAsia="ja-JP"/>
          </w:rPr>
          <w:t xml:space="preserve">Center: the M2M Platform which provides remote maintenance. </w:t>
        </w:r>
      </w:ins>
    </w:p>
    <w:p w:rsidR="00751BB9" w:rsidRPr="001A4C62" w:rsidRDefault="00751BB9" w:rsidP="00422DBB">
      <w:pPr>
        <w:pStyle w:val="B1"/>
        <w:numPr>
          <w:ilvl w:val="0"/>
          <w:numId w:val="12"/>
        </w:numPr>
        <w:tabs>
          <w:tab w:val="left" w:pos="709"/>
        </w:tabs>
        <w:rPr>
          <w:ins w:id="1009" w:author="作成者"/>
          <w:lang w:eastAsia="ja-JP"/>
        </w:rPr>
      </w:pPr>
      <w:ins w:id="1010" w:author="作成者">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ins>
    </w:p>
    <w:p w:rsidR="00751BB9" w:rsidRPr="001A4C62" w:rsidRDefault="00751BB9" w:rsidP="00422DBB">
      <w:pPr>
        <w:pStyle w:val="B1"/>
        <w:numPr>
          <w:ilvl w:val="0"/>
          <w:numId w:val="12"/>
        </w:numPr>
        <w:tabs>
          <w:tab w:val="left" w:pos="709"/>
        </w:tabs>
        <w:rPr>
          <w:ins w:id="1011" w:author="作成者"/>
          <w:lang w:eastAsia="ja-JP"/>
        </w:rPr>
      </w:pPr>
      <w:ins w:id="1012" w:author="作成者">
        <w:r w:rsidRPr="001A4C62">
          <w:rPr>
            <w:lang w:eastAsia="ja-JP"/>
          </w:rPr>
          <w:t>A white list: data base which is accessed by the center may be used for verifying the integrity measurement report from the M2M Gateway (car), using a secure communication protocol e.g. Trusted Network Connect TNC protocol.</w:t>
        </w:r>
      </w:ins>
    </w:p>
    <w:p w:rsidR="00751BB9" w:rsidRPr="001A4C62" w:rsidRDefault="00751BB9" w:rsidP="00422DBB">
      <w:pPr>
        <w:pStyle w:val="B1"/>
        <w:numPr>
          <w:ilvl w:val="0"/>
          <w:numId w:val="12"/>
        </w:numPr>
        <w:tabs>
          <w:tab w:val="left" w:pos="709"/>
        </w:tabs>
        <w:rPr>
          <w:ins w:id="1013" w:author="作成者"/>
          <w:lang w:eastAsia="ja-JP"/>
        </w:rPr>
      </w:pPr>
      <w:ins w:id="1014" w:author="作成者">
        <w:r w:rsidRPr="001A4C62">
          <w:rPr>
            <w:lang w:eastAsia="ja-JP"/>
          </w:rPr>
          <w:t>Support software: installable software module to check the integrity of the Car assisted by TPM or the emulator and to support the newly implemented M2M Device(s) (i.e. sensor(s)).</w:t>
        </w:r>
      </w:ins>
    </w:p>
    <w:p w:rsidR="00751BB9" w:rsidRPr="007A5059" w:rsidRDefault="00751BB9" w:rsidP="00751BB9">
      <w:pPr>
        <w:rPr>
          <w:ins w:id="1015" w:author="作成者"/>
        </w:rPr>
      </w:pPr>
    </w:p>
    <w:p w:rsidR="00751BB9" w:rsidRPr="00380561" w:rsidRDefault="00751BB9" w:rsidP="00751BB9">
      <w:pPr>
        <w:pStyle w:val="30"/>
        <w:numPr>
          <w:ilvl w:val="2"/>
          <w:numId w:val="0"/>
        </w:numPr>
        <w:ind w:left="1134" w:hanging="1134"/>
        <w:rPr>
          <w:ins w:id="1016" w:author="作成者"/>
          <w:lang w:val="en-GB"/>
        </w:rPr>
      </w:pPr>
      <w:bookmarkStart w:id="1017" w:name="_Toc404088214"/>
      <w:bookmarkStart w:id="1018" w:name="_Toc404088690"/>
      <w:bookmarkStart w:id="1019" w:name="_Toc404089637"/>
      <w:bookmarkStart w:id="1020" w:name="_Toc404090111"/>
      <w:bookmarkStart w:id="1021" w:name="_Toc405548718"/>
      <w:bookmarkStart w:id="1022" w:name="_Toc405800161"/>
      <w:bookmarkStart w:id="1023" w:name="_Toc405801370"/>
      <w:bookmarkStart w:id="1024" w:name="_Toc405812748"/>
      <w:bookmarkStart w:id="1025" w:name="_Toc405813215"/>
      <w:bookmarkStart w:id="1026" w:name="_Toc405813686"/>
      <w:bookmarkStart w:id="1027" w:name="_Toc405816509"/>
      <w:bookmarkStart w:id="1028" w:name="_Toc405816982"/>
      <w:bookmarkStart w:id="1029" w:name="_Toc405817451"/>
      <w:bookmarkStart w:id="1030" w:name="_Toc405817921"/>
      <w:bookmarkStart w:id="1031" w:name="_Toc406056103"/>
      <w:bookmarkStart w:id="1032" w:name="_Toc435795448"/>
      <w:bookmarkStart w:id="1033" w:name="_Toc443071928"/>
      <w:ins w:id="1034" w:author="作成者">
        <w:r>
          <w:rPr>
            <w:rFonts w:hint="eastAsia"/>
            <w:lang w:val="en-GB" w:eastAsia="ja-JP"/>
          </w:rPr>
          <w:t>6.2.4</w:t>
        </w:r>
        <w:r>
          <w:rPr>
            <w:rFonts w:hint="eastAsia"/>
            <w:lang w:val="en-GB" w:eastAsia="ja-JP"/>
          </w:rPr>
          <w:tab/>
        </w:r>
        <w:r w:rsidRPr="00380561">
          <w:rPr>
            <w:lang w:val="en-GB"/>
          </w:rPr>
          <w:t>Pre-conditions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ins>
    </w:p>
    <w:p w:rsidR="00751BB9" w:rsidRPr="00660A5A" w:rsidRDefault="00751BB9" w:rsidP="00751BB9">
      <w:pPr>
        <w:rPr>
          <w:ins w:id="1035" w:author="作成者"/>
        </w:rPr>
      </w:pPr>
      <w:ins w:id="1036" w:author="作成者">
        <w:r w:rsidRPr="007A5059">
          <w:t>Center recognizes the software which is installed in the Car to shall be updated.</w:t>
        </w:r>
        <w:r>
          <w:t xml:space="preserve"> </w:t>
        </w:r>
      </w:ins>
    </w:p>
    <w:p w:rsidR="00751BB9" w:rsidRPr="00380561" w:rsidRDefault="00751BB9" w:rsidP="00751BB9">
      <w:pPr>
        <w:pStyle w:val="30"/>
        <w:numPr>
          <w:ilvl w:val="2"/>
          <w:numId w:val="0"/>
        </w:numPr>
        <w:ind w:left="1134" w:hanging="1134"/>
        <w:rPr>
          <w:ins w:id="1037" w:author="作成者"/>
          <w:lang w:val="en-GB"/>
        </w:rPr>
      </w:pPr>
      <w:bookmarkStart w:id="1038" w:name="_Toc404088215"/>
      <w:bookmarkStart w:id="1039" w:name="_Toc404088691"/>
      <w:bookmarkStart w:id="1040" w:name="_Toc404089638"/>
      <w:bookmarkStart w:id="1041" w:name="_Toc404090112"/>
      <w:bookmarkStart w:id="1042" w:name="_Toc405548719"/>
      <w:bookmarkStart w:id="1043" w:name="_Toc405800162"/>
      <w:bookmarkStart w:id="1044" w:name="_Toc405801371"/>
      <w:bookmarkStart w:id="1045" w:name="_Toc405812749"/>
      <w:bookmarkStart w:id="1046" w:name="_Toc405813216"/>
      <w:bookmarkStart w:id="1047" w:name="_Toc405813687"/>
      <w:bookmarkStart w:id="1048" w:name="_Toc405816510"/>
      <w:bookmarkStart w:id="1049" w:name="_Toc405816983"/>
      <w:bookmarkStart w:id="1050" w:name="_Toc405817452"/>
      <w:bookmarkStart w:id="1051" w:name="_Toc405817922"/>
      <w:bookmarkStart w:id="1052" w:name="_Toc406056104"/>
      <w:bookmarkStart w:id="1053" w:name="_Toc435795449"/>
      <w:bookmarkStart w:id="1054" w:name="_Toc443071929"/>
      <w:ins w:id="1055" w:author="作成者">
        <w:r>
          <w:rPr>
            <w:rFonts w:hint="eastAsia"/>
            <w:lang w:val="en-GB" w:eastAsia="ja-JP"/>
          </w:rPr>
          <w:t>6.2.5</w:t>
        </w:r>
        <w:r>
          <w:rPr>
            <w:rFonts w:hint="eastAsia"/>
            <w:lang w:val="en-GB" w:eastAsia="ja-JP"/>
          </w:rPr>
          <w:tab/>
        </w:r>
        <w:r w:rsidRPr="00380561">
          <w:rPr>
            <w:lang w:val="en-GB"/>
          </w:rPr>
          <w:t>Triggers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ins>
    </w:p>
    <w:p w:rsidR="00751BB9" w:rsidRPr="00380561" w:rsidRDefault="00751BB9" w:rsidP="00751BB9">
      <w:pPr>
        <w:rPr>
          <w:ins w:id="1056" w:author="作成者"/>
        </w:rPr>
      </w:pPr>
      <w:ins w:id="1057" w:author="作成者">
        <w:r w:rsidRPr="00D05F06">
          <w:t>None</w:t>
        </w:r>
      </w:ins>
    </w:p>
    <w:p w:rsidR="00751BB9" w:rsidRPr="00380561" w:rsidRDefault="00751BB9" w:rsidP="00751BB9">
      <w:pPr>
        <w:pStyle w:val="30"/>
        <w:numPr>
          <w:ilvl w:val="2"/>
          <w:numId w:val="0"/>
        </w:numPr>
        <w:ind w:left="1134" w:hanging="1134"/>
        <w:rPr>
          <w:ins w:id="1058" w:author="作成者"/>
          <w:lang w:val="en-GB"/>
        </w:rPr>
      </w:pPr>
      <w:bookmarkStart w:id="1059" w:name="_Toc404088216"/>
      <w:bookmarkStart w:id="1060" w:name="_Toc404088692"/>
      <w:bookmarkStart w:id="1061" w:name="_Toc404089639"/>
      <w:bookmarkStart w:id="1062" w:name="_Toc404090113"/>
      <w:bookmarkStart w:id="1063" w:name="_Toc405548720"/>
      <w:bookmarkStart w:id="1064" w:name="_Toc405800163"/>
      <w:bookmarkStart w:id="1065" w:name="_Toc405801372"/>
      <w:bookmarkStart w:id="1066" w:name="_Toc405812750"/>
      <w:bookmarkStart w:id="1067" w:name="_Toc405813217"/>
      <w:bookmarkStart w:id="1068" w:name="_Toc405813688"/>
      <w:bookmarkStart w:id="1069" w:name="_Toc405816511"/>
      <w:bookmarkStart w:id="1070" w:name="_Toc405816984"/>
      <w:bookmarkStart w:id="1071" w:name="_Toc405817453"/>
      <w:bookmarkStart w:id="1072" w:name="_Toc405817923"/>
      <w:bookmarkStart w:id="1073" w:name="_Toc406056105"/>
      <w:bookmarkStart w:id="1074" w:name="_Toc435795450"/>
      <w:bookmarkStart w:id="1075" w:name="_Toc443071930"/>
      <w:ins w:id="1076" w:author="作成者">
        <w:r>
          <w:rPr>
            <w:rFonts w:hint="eastAsia"/>
            <w:lang w:val="en-GB" w:eastAsia="ja-JP"/>
          </w:rPr>
          <w:t>6.2.6</w:t>
        </w:r>
        <w:r>
          <w:rPr>
            <w:rFonts w:hint="eastAsia"/>
            <w:lang w:val="en-GB" w:eastAsia="ja-JP"/>
          </w:rPr>
          <w:tab/>
        </w:r>
        <w:r w:rsidRPr="00380561">
          <w:rPr>
            <w:lang w:val="en-GB"/>
          </w:rPr>
          <w:t>Normal Flow</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ins>
    </w:p>
    <w:p w:rsidR="00751BB9" w:rsidRPr="00606ACA" w:rsidRDefault="00751BB9" w:rsidP="00422DBB">
      <w:pPr>
        <w:pStyle w:val="afff3"/>
        <w:numPr>
          <w:ilvl w:val="0"/>
          <w:numId w:val="14"/>
        </w:numPr>
        <w:tabs>
          <w:tab w:val="left" w:pos="709"/>
        </w:tabs>
        <w:spacing w:after="180"/>
        <w:ind w:left="709" w:hanging="425"/>
        <w:contextualSpacing w:val="0"/>
        <w:rPr>
          <w:ins w:id="1077" w:author="作成者"/>
          <w:sz w:val="20"/>
        </w:rPr>
      </w:pPr>
      <w:ins w:id="1078" w:author="作成者">
        <w:r w:rsidRPr="00606ACA">
          <w:rPr>
            <w:sz w:val="20"/>
          </w:rPr>
          <w:t>Mutual authentication between the Car (M2M Gateway) and the Center (M2M Platform) is performed.</w:t>
        </w:r>
      </w:ins>
    </w:p>
    <w:p w:rsidR="00751BB9" w:rsidRPr="00606ACA" w:rsidRDefault="00751BB9" w:rsidP="00422DBB">
      <w:pPr>
        <w:pStyle w:val="afff3"/>
        <w:numPr>
          <w:ilvl w:val="0"/>
          <w:numId w:val="14"/>
        </w:numPr>
        <w:tabs>
          <w:tab w:val="left" w:pos="709"/>
        </w:tabs>
        <w:spacing w:after="180"/>
        <w:ind w:left="704" w:hanging="420"/>
        <w:contextualSpacing w:val="0"/>
        <w:rPr>
          <w:ins w:id="1079" w:author="作成者"/>
          <w:sz w:val="20"/>
        </w:rPr>
      </w:pPr>
      <w:ins w:id="1080" w:author="作成者">
        <w:r w:rsidRPr="00606ACA">
          <w:rPr>
            <w:sz w:val="20"/>
          </w:rPr>
          <w:t>Center requests the Car to report the integrity check on that Car.</w:t>
        </w:r>
      </w:ins>
    </w:p>
    <w:p w:rsidR="00751BB9" w:rsidRPr="00606ACA" w:rsidRDefault="00751BB9" w:rsidP="00422DBB">
      <w:pPr>
        <w:pStyle w:val="afff3"/>
        <w:numPr>
          <w:ilvl w:val="0"/>
          <w:numId w:val="14"/>
        </w:numPr>
        <w:tabs>
          <w:tab w:val="left" w:pos="709"/>
        </w:tabs>
        <w:spacing w:after="180"/>
        <w:ind w:left="704" w:hanging="420"/>
        <w:contextualSpacing w:val="0"/>
        <w:rPr>
          <w:ins w:id="1081" w:author="作成者"/>
          <w:sz w:val="20"/>
        </w:rPr>
      </w:pPr>
      <w:ins w:id="1082" w:author="作成者">
        <w:r w:rsidRPr="00606ACA">
          <w:rPr>
            <w:sz w:val="20"/>
          </w:rPr>
          <w:lastRenderedPageBreak/>
          <w:t>Support software which is installed in the Car runs integrity check of the Car assisted by TPM or the emulator.</w:t>
        </w:r>
      </w:ins>
    </w:p>
    <w:p w:rsidR="00751BB9" w:rsidRPr="00606ACA" w:rsidRDefault="00751BB9" w:rsidP="00422DBB">
      <w:pPr>
        <w:pStyle w:val="afff3"/>
        <w:numPr>
          <w:ilvl w:val="0"/>
          <w:numId w:val="14"/>
        </w:numPr>
        <w:tabs>
          <w:tab w:val="left" w:pos="709"/>
        </w:tabs>
        <w:spacing w:after="180"/>
        <w:ind w:left="704" w:hanging="420"/>
        <w:contextualSpacing w:val="0"/>
        <w:rPr>
          <w:ins w:id="1083" w:author="作成者"/>
          <w:sz w:val="20"/>
        </w:rPr>
      </w:pPr>
      <w:ins w:id="1084" w:author="作成者">
        <w:r w:rsidRPr="00606ACA">
          <w:rPr>
            <w:sz w:val="20"/>
          </w:rPr>
          <w:t>Generated integrity status/configuration information report is endorsed by the hardware key which is protected by TPM. This report may contain a detection of the newly implemented sensor(s) (M2M Device(s)).</w:t>
        </w:r>
      </w:ins>
    </w:p>
    <w:p w:rsidR="00751BB9" w:rsidRPr="00606ACA" w:rsidRDefault="00751BB9" w:rsidP="00422DBB">
      <w:pPr>
        <w:pStyle w:val="afff3"/>
        <w:numPr>
          <w:ilvl w:val="0"/>
          <w:numId w:val="14"/>
        </w:numPr>
        <w:tabs>
          <w:tab w:val="left" w:pos="709"/>
        </w:tabs>
        <w:spacing w:after="180"/>
        <w:ind w:left="704" w:hanging="420"/>
        <w:contextualSpacing w:val="0"/>
        <w:rPr>
          <w:ins w:id="1085" w:author="作成者"/>
          <w:sz w:val="20"/>
        </w:rPr>
      </w:pPr>
      <w:ins w:id="1086" w:author="作成者">
        <w:r w:rsidRPr="00606ACA">
          <w:rPr>
            <w:sz w:val="20"/>
          </w:rPr>
          <w:t>Support software sends the report based on TNC (Trusted Network Connect, which is application level secure communication protocol) to the Center.</w:t>
        </w:r>
      </w:ins>
    </w:p>
    <w:p w:rsidR="00751BB9" w:rsidRPr="00606ACA" w:rsidRDefault="00751BB9" w:rsidP="00422DBB">
      <w:pPr>
        <w:pStyle w:val="afff3"/>
        <w:numPr>
          <w:ilvl w:val="0"/>
          <w:numId w:val="14"/>
        </w:numPr>
        <w:tabs>
          <w:tab w:val="left" w:pos="709"/>
        </w:tabs>
        <w:spacing w:after="180"/>
        <w:ind w:left="704" w:hanging="420"/>
        <w:contextualSpacing w:val="0"/>
        <w:rPr>
          <w:ins w:id="1087" w:author="作成者"/>
          <w:sz w:val="20"/>
        </w:rPr>
      </w:pPr>
      <w:ins w:id="1088" w:author="作成者">
        <w:r w:rsidRPr="00606ACA">
          <w:rPr>
            <w:sz w:val="20"/>
          </w:rPr>
          <w:t>Center verifies the report securely based on the White list which is based outside the M2M network.</w:t>
        </w:r>
      </w:ins>
    </w:p>
    <w:p w:rsidR="00751BB9" w:rsidRPr="00606ACA" w:rsidRDefault="00751BB9" w:rsidP="00422DBB">
      <w:pPr>
        <w:pStyle w:val="afff3"/>
        <w:numPr>
          <w:ilvl w:val="0"/>
          <w:numId w:val="14"/>
        </w:numPr>
        <w:tabs>
          <w:tab w:val="left" w:pos="709"/>
        </w:tabs>
        <w:spacing w:after="180"/>
        <w:ind w:left="704" w:hanging="420"/>
        <w:contextualSpacing w:val="0"/>
        <w:rPr>
          <w:ins w:id="1089" w:author="作成者"/>
          <w:sz w:val="20"/>
        </w:rPr>
      </w:pPr>
      <w:ins w:id="1090" w:author="作成者">
        <w:r w:rsidRPr="00606ACA">
          <w:rPr>
            <w:sz w:val="20"/>
          </w:rPr>
          <w:t>Center determines whether the Car contains the software which shall be updated.</w:t>
        </w:r>
      </w:ins>
    </w:p>
    <w:p w:rsidR="00751BB9" w:rsidRPr="00606ACA" w:rsidRDefault="00751BB9" w:rsidP="00422DBB">
      <w:pPr>
        <w:pStyle w:val="afff3"/>
        <w:numPr>
          <w:ilvl w:val="0"/>
          <w:numId w:val="14"/>
        </w:numPr>
        <w:tabs>
          <w:tab w:val="left" w:pos="709"/>
        </w:tabs>
        <w:spacing w:after="180"/>
        <w:ind w:left="704" w:hanging="420"/>
        <w:contextualSpacing w:val="0"/>
        <w:rPr>
          <w:ins w:id="1091" w:author="作成者"/>
          <w:sz w:val="20"/>
        </w:rPr>
      </w:pPr>
      <w:ins w:id="1092" w:author="作成者">
        <w:r w:rsidRPr="00606ACA">
          <w:rPr>
            <w:sz w:val="20"/>
          </w:rPr>
          <w:t>Center selects corresponding software modules.</w:t>
        </w:r>
      </w:ins>
    </w:p>
    <w:p w:rsidR="00751BB9" w:rsidRPr="00606ACA" w:rsidRDefault="00751BB9" w:rsidP="00422DBB">
      <w:pPr>
        <w:pStyle w:val="afff3"/>
        <w:numPr>
          <w:ilvl w:val="0"/>
          <w:numId w:val="14"/>
        </w:numPr>
        <w:tabs>
          <w:tab w:val="left" w:pos="709"/>
        </w:tabs>
        <w:spacing w:after="180"/>
        <w:ind w:left="704" w:hanging="420"/>
        <w:contextualSpacing w:val="0"/>
        <w:rPr>
          <w:ins w:id="1093" w:author="作成者"/>
          <w:sz w:val="20"/>
        </w:rPr>
      </w:pPr>
      <w:ins w:id="1094" w:author="作成者">
        <w:r w:rsidRPr="00606ACA">
          <w:rPr>
            <w:sz w:val="20"/>
          </w:rPr>
          <w:t>Center delivers the support software module to the Car.</w:t>
        </w:r>
      </w:ins>
    </w:p>
    <w:p w:rsidR="00751BB9" w:rsidRPr="00606ACA" w:rsidRDefault="00751BB9" w:rsidP="00422DBB">
      <w:pPr>
        <w:pStyle w:val="afff3"/>
        <w:numPr>
          <w:ilvl w:val="0"/>
          <w:numId w:val="14"/>
        </w:numPr>
        <w:tabs>
          <w:tab w:val="left" w:pos="709"/>
        </w:tabs>
        <w:spacing w:after="180"/>
        <w:ind w:left="704" w:hanging="420"/>
        <w:contextualSpacing w:val="0"/>
        <w:rPr>
          <w:ins w:id="1095" w:author="作成者"/>
          <w:sz w:val="20"/>
        </w:rPr>
      </w:pPr>
      <w:ins w:id="1096" w:author="作成者">
        <w:r w:rsidRPr="00606ACA">
          <w:rPr>
            <w:sz w:val="20"/>
          </w:rPr>
          <w:t>The support software is applied at the Car.</w:t>
        </w:r>
      </w:ins>
    </w:p>
    <w:p w:rsidR="00751BB9" w:rsidRPr="00606ACA" w:rsidRDefault="00751BB9" w:rsidP="00422DBB">
      <w:pPr>
        <w:pStyle w:val="afff3"/>
        <w:numPr>
          <w:ilvl w:val="0"/>
          <w:numId w:val="14"/>
        </w:numPr>
        <w:tabs>
          <w:tab w:val="left" w:pos="709"/>
        </w:tabs>
        <w:spacing w:after="180"/>
        <w:ind w:left="704" w:hanging="420"/>
        <w:contextualSpacing w:val="0"/>
        <w:rPr>
          <w:ins w:id="1097" w:author="作成者"/>
          <w:sz w:val="20"/>
        </w:rPr>
      </w:pPr>
      <w:ins w:id="1098" w:author="作成者">
        <w:r w:rsidRPr="00606ACA">
          <w:rPr>
            <w:sz w:val="20"/>
          </w:rPr>
          <w:t>The applied result endorsed by the device key (actual process is done by TPM or the emulator) is reported to the Center.</w:t>
        </w:r>
      </w:ins>
    </w:p>
    <w:p w:rsidR="00751BB9" w:rsidRPr="00606ACA" w:rsidRDefault="00751BB9" w:rsidP="00422DBB">
      <w:pPr>
        <w:pStyle w:val="afff3"/>
        <w:numPr>
          <w:ilvl w:val="0"/>
          <w:numId w:val="14"/>
        </w:numPr>
        <w:tabs>
          <w:tab w:val="left" w:pos="709"/>
        </w:tabs>
        <w:spacing w:after="180"/>
        <w:ind w:left="704" w:hanging="420"/>
        <w:contextualSpacing w:val="0"/>
        <w:rPr>
          <w:ins w:id="1099" w:author="作成者"/>
          <w:sz w:val="20"/>
        </w:rPr>
      </w:pPr>
      <w:ins w:id="1100" w:author="作成者">
        <w:r w:rsidRPr="00606ACA">
          <w:rPr>
            <w:sz w:val="20"/>
          </w:rPr>
          <w:t>Center side confirms the completion of delivery/embedding.</w:t>
        </w:r>
      </w:ins>
    </w:p>
    <w:p w:rsidR="00751BB9" w:rsidRPr="00606ACA" w:rsidRDefault="00751BB9" w:rsidP="00422DBB">
      <w:pPr>
        <w:pStyle w:val="afff3"/>
        <w:numPr>
          <w:ilvl w:val="0"/>
          <w:numId w:val="14"/>
        </w:numPr>
        <w:tabs>
          <w:tab w:val="left" w:pos="709"/>
        </w:tabs>
        <w:spacing w:after="180"/>
        <w:ind w:left="704" w:hanging="420"/>
        <w:contextualSpacing w:val="0"/>
        <w:rPr>
          <w:ins w:id="1101" w:author="作成者"/>
          <w:sz w:val="20"/>
        </w:rPr>
      </w:pPr>
      <w:ins w:id="1102" w:author="作成者">
        <w:r w:rsidRPr="00606ACA">
          <w:rPr>
            <w:sz w:val="20"/>
          </w:rPr>
          <w:t>Center side stores the sequence of operations log as certifiable evidence for indemnity.</w:t>
        </w:r>
      </w:ins>
    </w:p>
    <w:p w:rsidR="00751BB9" w:rsidRPr="00380561" w:rsidRDefault="00751BB9" w:rsidP="00751BB9">
      <w:pPr>
        <w:pStyle w:val="30"/>
        <w:numPr>
          <w:ilvl w:val="2"/>
          <w:numId w:val="0"/>
        </w:numPr>
        <w:ind w:left="1134" w:hanging="1134"/>
        <w:rPr>
          <w:ins w:id="1103" w:author="作成者"/>
          <w:lang w:val="en-GB" w:eastAsia="ja-JP"/>
        </w:rPr>
      </w:pPr>
      <w:bookmarkStart w:id="1104" w:name="_Toc405816985"/>
      <w:bookmarkStart w:id="1105" w:name="_Toc405817454"/>
      <w:bookmarkStart w:id="1106" w:name="_Toc405817924"/>
      <w:bookmarkStart w:id="1107" w:name="_Toc406056106"/>
      <w:bookmarkStart w:id="1108" w:name="_Toc435795451"/>
      <w:bookmarkStart w:id="1109" w:name="_Toc443071931"/>
      <w:ins w:id="1110" w:author="作成者">
        <w:r>
          <w:rPr>
            <w:rFonts w:hint="eastAsia"/>
            <w:lang w:val="en-GB" w:eastAsia="ja-JP"/>
          </w:rPr>
          <w:t>6.2.7</w:t>
        </w:r>
        <w:r>
          <w:rPr>
            <w:rFonts w:hint="eastAsia"/>
            <w:lang w:val="en-GB" w:eastAsia="ja-JP"/>
          </w:rPr>
          <w:tab/>
        </w:r>
        <w:r>
          <w:rPr>
            <w:rFonts w:hint="eastAsia"/>
            <w:lang w:val="en-GB" w:eastAsia="ja-JP"/>
          </w:rPr>
          <w:tab/>
        </w:r>
        <w:r>
          <w:rPr>
            <w:lang w:val="en-GB" w:eastAsia="ja-JP"/>
          </w:rPr>
          <w:t>Alternative Flow</w:t>
        </w:r>
        <w:bookmarkEnd w:id="1104"/>
        <w:bookmarkEnd w:id="1105"/>
        <w:bookmarkEnd w:id="1106"/>
        <w:bookmarkEnd w:id="1107"/>
        <w:bookmarkEnd w:id="1108"/>
        <w:bookmarkEnd w:id="1109"/>
      </w:ins>
    </w:p>
    <w:p w:rsidR="00751BB9" w:rsidRPr="00380561" w:rsidRDefault="00751BB9" w:rsidP="00751BB9">
      <w:pPr>
        <w:rPr>
          <w:ins w:id="1111" w:author="作成者"/>
        </w:rPr>
      </w:pPr>
      <w:ins w:id="1112" w:author="作成者">
        <w:r w:rsidRPr="00D05F06">
          <w:t>None</w:t>
        </w:r>
      </w:ins>
    </w:p>
    <w:p w:rsidR="00751BB9" w:rsidRPr="00380561" w:rsidRDefault="00751BB9" w:rsidP="00751BB9">
      <w:pPr>
        <w:pStyle w:val="30"/>
        <w:numPr>
          <w:ilvl w:val="2"/>
          <w:numId w:val="0"/>
        </w:numPr>
        <w:ind w:left="1134" w:hanging="1134"/>
        <w:rPr>
          <w:ins w:id="1113" w:author="作成者"/>
          <w:lang w:val="en-GB"/>
        </w:rPr>
      </w:pPr>
      <w:bookmarkStart w:id="1114" w:name="_Toc404088218"/>
      <w:bookmarkStart w:id="1115" w:name="_Toc404088694"/>
      <w:bookmarkStart w:id="1116" w:name="_Toc404089641"/>
      <w:bookmarkStart w:id="1117" w:name="_Toc404090115"/>
      <w:bookmarkStart w:id="1118" w:name="_Toc405548722"/>
      <w:bookmarkStart w:id="1119" w:name="_Toc405800165"/>
      <w:bookmarkStart w:id="1120" w:name="_Toc405801374"/>
      <w:bookmarkStart w:id="1121" w:name="_Toc405812752"/>
      <w:bookmarkStart w:id="1122" w:name="_Toc405813219"/>
      <w:bookmarkStart w:id="1123" w:name="_Toc405813690"/>
      <w:bookmarkStart w:id="1124" w:name="_Toc405816513"/>
      <w:bookmarkStart w:id="1125" w:name="_Toc405816986"/>
      <w:bookmarkStart w:id="1126" w:name="_Toc405817455"/>
      <w:bookmarkStart w:id="1127" w:name="_Toc405817925"/>
      <w:bookmarkStart w:id="1128" w:name="_Toc406056107"/>
      <w:bookmarkStart w:id="1129" w:name="_Toc435795452"/>
      <w:bookmarkStart w:id="1130" w:name="_Toc443071932"/>
      <w:ins w:id="1131" w:author="作成者">
        <w:r>
          <w:rPr>
            <w:rFonts w:hint="eastAsia"/>
            <w:lang w:val="en-GB" w:eastAsia="ja-JP"/>
          </w:rPr>
          <w:t>6.2.8</w:t>
        </w:r>
        <w:r>
          <w:rPr>
            <w:rFonts w:hint="eastAsia"/>
            <w:lang w:val="en-GB" w:eastAsia="ja-JP"/>
          </w:rPr>
          <w:tab/>
        </w:r>
        <w:r w:rsidRPr="00380561">
          <w:rPr>
            <w:lang w:val="en-GB"/>
          </w:rPr>
          <w:t>Post-conditions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ins>
    </w:p>
    <w:p w:rsidR="00751BB9" w:rsidRPr="00294346" w:rsidRDefault="00751BB9" w:rsidP="00751BB9">
      <w:pPr>
        <w:rPr>
          <w:ins w:id="1132" w:author="作成者"/>
        </w:rPr>
      </w:pPr>
      <w:ins w:id="1133" w:author="作成者">
        <w:r w:rsidRPr="00294346">
          <w:t>Newly installed software/sensor(s) is correctly identified as authorized part(s) on the Car, and working correctly with installed support software. The Car’s integrity</w:t>
        </w:r>
        <w:r>
          <w:t xml:space="preserve"> </w:t>
        </w:r>
        <w:r w:rsidRPr="00294346">
          <w:t>status/configuration information data which is endorsed by the hardware key which is protected by TPM or the emulator is sent to the Center side.</w:t>
        </w:r>
      </w:ins>
    </w:p>
    <w:p w:rsidR="00751BB9" w:rsidRPr="00380561" w:rsidRDefault="00751BB9" w:rsidP="00751BB9">
      <w:pPr>
        <w:pStyle w:val="30"/>
        <w:numPr>
          <w:ilvl w:val="2"/>
          <w:numId w:val="0"/>
        </w:numPr>
        <w:ind w:left="1134" w:hanging="1134"/>
        <w:rPr>
          <w:ins w:id="1134" w:author="作成者"/>
          <w:lang w:val="en-GB"/>
        </w:rPr>
      </w:pPr>
      <w:bookmarkStart w:id="1135" w:name="_Toc404088219"/>
      <w:bookmarkStart w:id="1136" w:name="_Toc404088695"/>
      <w:bookmarkStart w:id="1137" w:name="_Toc404089642"/>
      <w:bookmarkStart w:id="1138" w:name="_Toc404090116"/>
      <w:bookmarkStart w:id="1139" w:name="_Toc405548723"/>
      <w:bookmarkStart w:id="1140" w:name="_Toc405800166"/>
      <w:bookmarkStart w:id="1141" w:name="_Toc405801375"/>
      <w:bookmarkStart w:id="1142" w:name="_Toc405812753"/>
      <w:bookmarkStart w:id="1143" w:name="_Toc405813220"/>
      <w:bookmarkStart w:id="1144" w:name="_Toc405813691"/>
      <w:bookmarkStart w:id="1145" w:name="_Toc405816514"/>
      <w:bookmarkStart w:id="1146" w:name="_Toc405816987"/>
      <w:bookmarkStart w:id="1147" w:name="_Toc405817456"/>
      <w:bookmarkStart w:id="1148" w:name="_Toc405817926"/>
      <w:bookmarkStart w:id="1149" w:name="_Toc406056108"/>
      <w:bookmarkStart w:id="1150" w:name="_Toc435795453"/>
      <w:bookmarkStart w:id="1151" w:name="_Toc443071933"/>
      <w:ins w:id="1152" w:author="作成者">
        <w:r>
          <w:rPr>
            <w:rFonts w:hint="eastAsia"/>
            <w:lang w:val="en-GB" w:eastAsia="ja-JP"/>
          </w:rPr>
          <w:t>6.2.9</w:t>
        </w:r>
        <w:r>
          <w:rPr>
            <w:rFonts w:hint="eastAsia"/>
            <w:lang w:val="en-GB" w:eastAsia="ja-JP"/>
          </w:rPr>
          <w:tab/>
        </w:r>
        <w:r w:rsidRPr="00380561">
          <w:rPr>
            <w:lang w:val="en-GB"/>
          </w:rPr>
          <w:t>High Level Illustration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ins>
    </w:p>
    <w:p w:rsidR="00751BB9" w:rsidRDefault="00751BB9" w:rsidP="00751BB9">
      <w:pPr>
        <w:jc w:val="center"/>
        <w:rPr>
          <w:ins w:id="1153" w:author="作成者"/>
        </w:rPr>
      </w:pPr>
      <w:ins w:id="1154" w:author="作成者">
        <w:r>
          <w:rPr>
            <w:noProof/>
          </w:rPr>
        </w:r>
        <w:r>
          <w:rPr>
            <w:noProof/>
          </w:rPr>
          <w:pict>
            <v:group id="Canvas 221" o:spid="_x0000_s1026" editas="canvas" style="width:419.1pt;height:217.5pt;mso-position-horizontal-relative:char;mso-position-vertical-relative:line" coordsize="53225,27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
                <v:fill o:detectmouseclick="t"/>
                <v:path o:connecttype="none"/>
              </v:shape>
              <v:rect id="Rectangle 102" o:spid="_x0000_s1028" style="position:absolute;left:52533;top:16795;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next-textbox:#Rectangle 102;mso-fit-shape-to-text:t" inset="0,0,0,0">
                  <w:txbxContent>
                    <w:p w:rsidR="00751BB9" w:rsidRDefault="00751BB9"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shape id="Picture 105" o:spid="_x0000_s1030" type="#_x0000_t75" style="position:absolute;top:-1346;width:7645;height:41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wKdzDAAAA3AAAAA8AAABkcnMvZG93bnJldi54bWxEj81qwzAQhO+FvoPYQm+NbFMS17VsEkGh&#10;5JafB1isje3WWhlLTZw8fVUo5DjMzDdMWc92EGeafO9YQbpIQBA3zvTcKjgePl5yED4gGxwck4Ir&#10;eairx4cSC+MuvKPzPrQiQtgXqKALYSyk9E1HFv3CjcTRO7nJYohyaqWZ8BLhdpBZkiylxZ7jQocj&#10;6Y6a7/2PVfCldb/hcHo1q8S4bJtrv7tppZ6f5vU7iEBzuIf/259GQZa+wd+ZeARk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bAp3MMAAADcAAAADwAAAAAAAAAAAAAAAACf&#10;AgAAZHJzL2Rvd25yZXYueG1sUEsFBgAAAAAEAAQA9wAAAI8DAAAAAA==&#10;">
                  <v:imagedata r:id="rId11" o:title=""/>
                </v:shape>
                <v:shape id="Picture 106" o:spid="_x0000_s1031" type="#_x0000_t75" style="position:absolute;top:-1346;width:7645;height:41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DGbfCAAAA3AAAAA8AAABkcnMvZG93bnJldi54bWxET91qwjAUvhf2DuEMdqepHcyuM8qYmwje&#10;2G4PcGiObbE5KUnWdj79ciF4+fH9r7eT6cRAzreWFSwXCQjiyuqWawU/31/zDIQPyBo7y6Tgjzxs&#10;Nw+zNebajlzQUIZaxBD2OSpoQuhzKX3VkEG/sD1x5M7WGQwRulpqh2MMN51Mk+RFGmw5NjTY00dD&#10;1aX8NQrcqtwn8vP8eryejl2RhZ17bndKPT1O728gAk3hLr65D1pBmsb58Uw8AnLz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gxm3wgAAANwAAAAPAAAAAAAAAAAAAAAAAJ8C&#10;AABkcnMvZG93bnJldi54bWxQSwUGAAAAAAQABAD3AAAAjgMAAAAA&#10;">
                  <v:imagedata r:id="rId12" o:title=""/>
                </v:shape>
              </v:group>
              <w10:anchorlock/>
            </v:group>
          </w:pict>
        </w:r>
      </w:ins>
    </w:p>
    <w:p w:rsidR="00751BB9" w:rsidRPr="00FC1EAB" w:rsidRDefault="00751BB9" w:rsidP="00751BB9">
      <w:pPr>
        <w:pStyle w:val="FL"/>
        <w:rPr>
          <w:ins w:id="1155" w:author="作成者"/>
        </w:rPr>
      </w:pPr>
      <w:ins w:id="1156" w:author="作成者">
        <w:r w:rsidRPr="00FC1EAB">
          <w:t>Figure 6.</w:t>
        </w:r>
        <w:r w:rsidRPr="00FC1EAB">
          <w:rPr>
            <w:rFonts w:hint="eastAsia"/>
          </w:rPr>
          <w:t>2</w:t>
        </w:r>
        <w:r w:rsidRPr="00FC1EAB">
          <w:t>-</w:t>
        </w:r>
        <w:r w:rsidRPr="00FC1EAB">
          <w:rPr>
            <w:rFonts w:hint="eastAsia"/>
          </w:rPr>
          <w:t>1</w:t>
        </w:r>
        <w:r w:rsidRPr="00FC1EAB">
          <w:t xml:space="preserve"> Remote Maintenance Flow</w:t>
        </w:r>
      </w:ins>
    </w:p>
    <w:p w:rsidR="00751BB9" w:rsidRDefault="00751BB9" w:rsidP="00751BB9">
      <w:pPr>
        <w:rPr>
          <w:ins w:id="1157" w:author="作成者"/>
        </w:rPr>
      </w:pPr>
    </w:p>
    <w:p w:rsidR="00751BB9" w:rsidRDefault="009F495E" w:rsidP="00751BB9">
      <w:pPr>
        <w:jc w:val="center"/>
        <w:rPr>
          <w:ins w:id="1158" w:author="作成者"/>
        </w:rPr>
      </w:pPr>
      <w:ins w:id="1159" w:author="作成者">
        <w:r>
          <w:rPr>
            <w:noProof/>
            <w:lang w:val="en-US" w:eastAsia="ja-JP"/>
          </w:rPr>
          <w:lastRenderedPageBreak/>
          <w:drawing>
            <wp:inline distT="0" distB="0" distL="0" distR="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ins>
    </w:p>
    <w:p w:rsidR="00751BB9" w:rsidRPr="00FC1EAB" w:rsidRDefault="00751BB9" w:rsidP="00751BB9">
      <w:pPr>
        <w:pStyle w:val="FL"/>
        <w:rPr>
          <w:ins w:id="1160" w:author="作成者"/>
        </w:rPr>
      </w:pPr>
      <w:ins w:id="1161" w:author="作成者">
        <w:r w:rsidRPr="00FC1EAB">
          <w:t>Figure 6.</w:t>
        </w:r>
        <w:r w:rsidRPr="00FC1EAB">
          <w:rPr>
            <w:rFonts w:hint="eastAsia"/>
          </w:rPr>
          <w:t>2</w:t>
        </w:r>
        <w:r w:rsidRPr="00FC1EAB">
          <w:t>-</w:t>
        </w:r>
        <w:r w:rsidRPr="00FC1EAB">
          <w:rPr>
            <w:rFonts w:hint="eastAsia"/>
          </w:rPr>
          <w:t>2</w:t>
        </w:r>
        <w:r w:rsidRPr="00FC1EAB">
          <w:t xml:space="preserve"> Remote Maintenance High Level Illustration</w:t>
        </w:r>
      </w:ins>
    </w:p>
    <w:p w:rsidR="00751BB9" w:rsidRPr="00380561" w:rsidRDefault="00751BB9" w:rsidP="00751BB9">
      <w:pPr>
        <w:pStyle w:val="30"/>
        <w:numPr>
          <w:ilvl w:val="2"/>
          <w:numId w:val="0"/>
        </w:numPr>
        <w:ind w:left="1134" w:hanging="1134"/>
        <w:rPr>
          <w:ins w:id="1162" w:author="作成者"/>
          <w:lang w:val="en-GB" w:eastAsia="ja-JP"/>
        </w:rPr>
      </w:pPr>
      <w:bookmarkStart w:id="1163" w:name="_Toc404088220"/>
      <w:bookmarkStart w:id="1164" w:name="_Toc404088696"/>
      <w:bookmarkStart w:id="1165" w:name="_Toc404089643"/>
      <w:bookmarkStart w:id="1166" w:name="_Toc404090117"/>
      <w:bookmarkStart w:id="1167" w:name="_Toc405548724"/>
      <w:bookmarkStart w:id="1168" w:name="_Toc405800167"/>
      <w:bookmarkStart w:id="1169" w:name="_Toc405801376"/>
      <w:bookmarkStart w:id="1170" w:name="_Toc405812754"/>
      <w:bookmarkStart w:id="1171" w:name="_Toc405813221"/>
      <w:bookmarkStart w:id="1172" w:name="_Toc405813692"/>
      <w:bookmarkStart w:id="1173" w:name="_Toc405816515"/>
      <w:bookmarkStart w:id="1174" w:name="_Toc405816988"/>
      <w:bookmarkStart w:id="1175" w:name="_Toc405817457"/>
      <w:bookmarkStart w:id="1176" w:name="_Toc405817927"/>
      <w:bookmarkStart w:id="1177" w:name="_Toc406056109"/>
      <w:bookmarkStart w:id="1178" w:name="_Toc435795454"/>
      <w:bookmarkStart w:id="1179" w:name="_Toc443071934"/>
      <w:ins w:id="1180" w:author="作成者">
        <w:r>
          <w:rPr>
            <w:rFonts w:hint="eastAsia"/>
            <w:lang w:val="en-GB" w:eastAsia="ja-JP"/>
          </w:rPr>
          <w:t>6.2.10</w:t>
        </w:r>
        <w:r>
          <w:rPr>
            <w:rFonts w:hint="eastAsia"/>
            <w:lang w:val="en-GB" w:eastAsia="ja-JP"/>
          </w:rPr>
          <w:tab/>
        </w:r>
        <w:r w:rsidRPr="00380561">
          <w:rPr>
            <w:lang w:val="en-GB" w:eastAsia="ja-JP"/>
          </w:rPr>
          <w:t>Potential Requirements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ins>
    </w:p>
    <w:p w:rsidR="00751BB9" w:rsidRPr="000E0F3C" w:rsidRDefault="00751BB9" w:rsidP="00422DBB">
      <w:pPr>
        <w:pStyle w:val="afff3"/>
        <w:numPr>
          <w:ilvl w:val="0"/>
          <w:numId w:val="15"/>
        </w:numPr>
        <w:tabs>
          <w:tab w:val="left" w:pos="709"/>
        </w:tabs>
        <w:spacing w:after="180"/>
        <w:ind w:left="709" w:hanging="425"/>
        <w:contextualSpacing w:val="0"/>
        <w:rPr>
          <w:ins w:id="1181" w:author="作成者"/>
          <w:sz w:val="20"/>
        </w:rPr>
      </w:pPr>
      <w:ins w:id="1182" w:author="作成者">
        <w:r w:rsidRPr="000E0F3C">
          <w:rPr>
            <w:sz w:val="20"/>
          </w:rPr>
          <w:t xml:space="preserve">The M2M service SHALL be able to provide the mechanism for authorization for integrity-checking and installing processes of software/hardware/firmware component(s) on M2M Device(s). </w:t>
        </w:r>
      </w:ins>
    </w:p>
    <w:p w:rsidR="00751BB9" w:rsidRPr="000E0F3C" w:rsidRDefault="00751BB9" w:rsidP="00422DBB">
      <w:pPr>
        <w:pStyle w:val="afff3"/>
        <w:numPr>
          <w:ilvl w:val="0"/>
          <w:numId w:val="15"/>
        </w:numPr>
        <w:tabs>
          <w:tab w:val="left" w:pos="709"/>
        </w:tabs>
        <w:spacing w:after="180"/>
        <w:ind w:left="704" w:hanging="420"/>
        <w:contextualSpacing w:val="0"/>
        <w:rPr>
          <w:ins w:id="1183" w:author="作成者"/>
          <w:sz w:val="20"/>
        </w:rPr>
      </w:pPr>
      <w:ins w:id="1184" w:author="作成者">
        <w:r w:rsidRPr="000E0F3C">
          <w:rPr>
            <w:sz w:val="20"/>
          </w:rPr>
          <w:t>The M2M system SHALL be able to support authentication using device key on the integrity check for M2M Device(s).</w:t>
        </w:r>
      </w:ins>
    </w:p>
    <w:p w:rsidR="00751BB9" w:rsidRPr="000E0F3C" w:rsidRDefault="00751BB9" w:rsidP="00422DBB">
      <w:pPr>
        <w:pStyle w:val="afff3"/>
        <w:numPr>
          <w:ilvl w:val="0"/>
          <w:numId w:val="15"/>
        </w:numPr>
        <w:tabs>
          <w:tab w:val="left" w:pos="709"/>
        </w:tabs>
        <w:spacing w:after="180"/>
        <w:ind w:left="704" w:hanging="420"/>
        <w:contextualSpacing w:val="0"/>
        <w:rPr>
          <w:ins w:id="1185" w:author="作成者"/>
          <w:sz w:val="20"/>
        </w:rPr>
      </w:pPr>
      <w:ins w:id="1186" w:author="作成者">
        <w:r w:rsidRPr="000E0F3C">
          <w:rPr>
            <w:sz w:val="20"/>
          </w:rPr>
          <w:t>The M2M Device SHALL be able to support HSM (Hardware Security Module) to protect its integrity depending on the security level requirement.</w:t>
        </w:r>
      </w:ins>
    </w:p>
    <w:p w:rsidR="00751BB9" w:rsidRDefault="00751BB9" w:rsidP="00751BB9">
      <w:pPr>
        <w:rPr>
          <w:ins w:id="1187" w:author="作成者"/>
        </w:rPr>
      </w:pPr>
    </w:p>
    <w:p w:rsidR="00751BB9" w:rsidRPr="002804B8" w:rsidRDefault="00751BB9" w:rsidP="00751BB9">
      <w:pPr>
        <w:pStyle w:val="2"/>
        <w:numPr>
          <w:ilvl w:val="1"/>
          <w:numId w:val="0"/>
        </w:numPr>
        <w:ind w:left="1134" w:hanging="1134"/>
        <w:rPr>
          <w:ins w:id="1188" w:author="作成者"/>
        </w:rPr>
      </w:pPr>
      <w:bookmarkStart w:id="1189" w:name="_Toc404088221"/>
      <w:bookmarkStart w:id="1190" w:name="_Toc404088697"/>
      <w:bookmarkStart w:id="1191" w:name="_Toc404089644"/>
      <w:bookmarkStart w:id="1192" w:name="_Toc404090118"/>
      <w:bookmarkStart w:id="1193" w:name="_Toc405548725"/>
      <w:bookmarkStart w:id="1194" w:name="_Toc405800168"/>
      <w:bookmarkStart w:id="1195" w:name="_Toc405801377"/>
      <w:bookmarkStart w:id="1196" w:name="_Toc405812755"/>
      <w:bookmarkStart w:id="1197" w:name="_Toc405813222"/>
      <w:bookmarkStart w:id="1198" w:name="_Toc405813693"/>
      <w:bookmarkStart w:id="1199" w:name="_Toc405816516"/>
      <w:bookmarkStart w:id="1200" w:name="_Toc405816989"/>
      <w:bookmarkStart w:id="1201" w:name="_Toc405817458"/>
      <w:bookmarkStart w:id="1202" w:name="_Toc405817928"/>
      <w:bookmarkStart w:id="1203" w:name="_Toc406056110"/>
      <w:bookmarkStart w:id="1204" w:name="_Toc435795455"/>
      <w:bookmarkStart w:id="1205" w:name="_Toc443071935"/>
      <w:ins w:id="1206" w:author="作成者">
        <w:r>
          <w:rPr>
            <w:rFonts w:hint="eastAsia"/>
            <w:lang w:eastAsia="ja-JP"/>
          </w:rPr>
          <w:t>6.3</w:t>
        </w:r>
        <w:r>
          <w:rPr>
            <w:rFonts w:hint="eastAsia"/>
            <w:lang w:eastAsia="ja-JP"/>
          </w:rPr>
          <w:tab/>
        </w:r>
        <w:r w:rsidRPr="002804B8">
          <w:t>Traffic Accident Information Collection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ins>
    </w:p>
    <w:p w:rsidR="00751BB9" w:rsidRPr="00380561" w:rsidRDefault="00751BB9" w:rsidP="00751BB9">
      <w:pPr>
        <w:pStyle w:val="30"/>
        <w:numPr>
          <w:ilvl w:val="2"/>
          <w:numId w:val="0"/>
        </w:numPr>
        <w:ind w:left="1134" w:hanging="1134"/>
        <w:rPr>
          <w:ins w:id="1207" w:author="作成者"/>
          <w:lang w:val="en-GB"/>
        </w:rPr>
      </w:pPr>
      <w:bookmarkStart w:id="1208" w:name="_Toc404088222"/>
      <w:bookmarkStart w:id="1209" w:name="_Toc404088698"/>
      <w:bookmarkStart w:id="1210" w:name="_Toc404089645"/>
      <w:bookmarkStart w:id="1211" w:name="_Toc404090119"/>
      <w:bookmarkStart w:id="1212" w:name="_Toc405548726"/>
      <w:bookmarkStart w:id="1213" w:name="_Toc405800169"/>
      <w:bookmarkStart w:id="1214" w:name="_Toc405801378"/>
      <w:bookmarkStart w:id="1215" w:name="_Toc405812756"/>
      <w:bookmarkStart w:id="1216" w:name="_Toc405813223"/>
      <w:bookmarkStart w:id="1217" w:name="_Toc405813694"/>
      <w:bookmarkStart w:id="1218" w:name="_Toc405816517"/>
      <w:bookmarkStart w:id="1219" w:name="_Toc405816990"/>
      <w:bookmarkStart w:id="1220" w:name="_Toc405817459"/>
      <w:bookmarkStart w:id="1221" w:name="_Toc405817929"/>
      <w:bookmarkStart w:id="1222" w:name="_Toc406056111"/>
      <w:bookmarkStart w:id="1223" w:name="_Toc435795456"/>
      <w:bookmarkStart w:id="1224" w:name="_Toc443071936"/>
      <w:ins w:id="1225" w:author="作成者">
        <w:r>
          <w:rPr>
            <w:rFonts w:hint="eastAsia"/>
            <w:lang w:val="en-GB" w:eastAsia="ja-JP"/>
          </w:rPr>
          <w:t>6.3.1</w:t>
        </w:r>
        <w:r>
          <w:rPr>
            <w:rFonts w:hint="eastAsia"/>
            <w:lang w:val="en-GB" w:eastAsia="ja-JP"/>
          </w:rPr>
          <w:tab/>
        </w:r>
        <w:r w:rsidRPr="00380561">
          <w:rPr>
            <w:lang w:val="en-GB"/>
          </w:rPr>
          <w:t>Description</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ins>
    </w:p>
    <w:p w:rsidR="00751BB9" w:rsidRPr="00E2001C" w:rsidRDefault="00751BB9" w:rsidP="00751BB9">
      <w:pPr>
        <w:rPr>
          <w:ins w:id="1226" w:author="作成者"/>
        </w:rPr>
      </w:pPr>
      <w:ins w:id="1227" w:author="作成者">
        <w:r w:rsidRPr="00E2001C">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ins>
    </w:p>
    <w:p w:rsidR="00751BB9" w:rsidRPr="00E2001C" w:rsidRDefault="00751BB9" w:rsidP="00751BB9">
      <w:pPr>
        <w:rPr>
          <w:ins w:id="1228" w:author="作成者"/>
        </w:rPr>
      </w:pPr>
      <w:ins w:id="1229" w:author="作成者">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ins>
    </w:p>
    <w:p w:rsidR="00751BB9" w:rsidRPr="00E2001C" w:rsidRDefault="00751BB9" w:rsidP="00751BB9">
      <w:pPr>
        <w:rPr>
          <w:ins w:id="1230" w:author="作成者"/>
        </w:rPr>
      </w:pPr>
      <w:ins w:id="1231" w:author="作成者">
        <w:r w:rsidRPr="00E2001C">
          <w:t>This use case will show how the M2M technologies can help people to timely access to the detailed information of a traffic accident</w:t>
        </w:r>
        <w:r>
          <w:t>.</w:t>
        </w:r>
      </w:ins>
    </w:p>
    <w:p w:rsidR="00751BB9" w:rsidRPr="00380561" w:rsidRDefault="00751BB9" w:rsidP="00751BB9">
      <w:pPr>
        <w:pStyle w:val="30"/>
        <w:numPr>
          <w:ilvl w:val="2"/>
          <w:numId w:val="0"/>
        </w:numPr>
        <w:ind w:left="1134" w:hanging="1134"/>
        <w:rPr>
          <w:ins w:id="1232" w:author="作成者"/>
          <w:lang w:val="en-GB"/>
        </w:rPr>
      </w:pPr>
      <w:bookmarkStart w:id="1233" w:name="_Toc404088223"/>
      <w:bookmarkStart w:id="1234" w:name="_Toc404088699"/>
      <w:bookmarkStart w:id="1235" w:name="_Toc404089646"/>
      <w:bookmarkStart w:id="1236" w:name="_Toc404090120"/>
      <w:bookmarkStart w:id="1237" w:name="_Toc405548727"/>
      <w:bookmarkStart w:id="1238" w:name="_Toc405800170"/>
      <w:bookmarkStart w:id="1239" w:name="_Toc405801379"/>
      <w:bookmarkStart w:id="1240" w:name="_Toc405812757"/>
      <w:bookmarkStart w:id="1241" w:name="_Toc405813224"/>
      <w:bookmarkStart w:id="1242" w:name="_Toc405813695"/>
      <w:bookmarkStart w:id="1243" w:name="_Toc405816518"/>
      <w:bookmarkStart w:id="1244" w:name="_Toc405816991"/>
      <w:bookmarkStart w:id="1245" w:name="_Toc405817460"/>
      <w:bookmarkStart w:id="1246" w:name="_Toc405817930"/>
      <w:bookmarkStart w:id="1247" w:name="_Toc406056112"/>
      <w:bookmarkStart w:id="1248" w:name="_Toc435795457"/>
      <w:bookmarkStart w:id="1249" w:name="_Toc443071937"/>
      <w:ins w:id="1250" w:author="作成者">
        <w:r>
          <w:rPr>
            <w:rFonts w:hint="eastAsia"/>
            <w:lang w:val="en-GB" w:eastAsia="ja-JP"/>
          </w:rPr>
          <w:t>6.3.2</w:t>
        </w:r>
        <w:r>
          <w:rPr>
            <w:rFonts w:hint="eastAsia"/>
            <w:lang w:val="en-GB" w:eastAsia="ja-JP"/>
          </w:rPr>
          <w:tab/>
        </w:r>
        <w:r w:rsidRPr="00380561">
          <w:rPr>
            <w:lang w:val="en-GB"/>
          </w:rPr>
          <w:t>Source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ins>
    </w:p>
    <w:p w:rsidR="00751BB9" w:rsidRDefault="00751BB9" w:rsidP="00751BB9">
      <w:pPr>
        <w:rPr>
          <w:ins w:id="1251" w:author="作成者"/>
        </w:rPr>
      </w:pPr>
      <w:ins w:id="1252" w:author="作成者">
        <w:r>
          <w:t xml:space="preserve">oneM2M-REQ-2013-0264R05 Use Case Traffic Accident Information </w:t>
        </w:r>
        <w:r w:rsidRPr="001003E1">
          <w:t>Collection</w:t>
        </w:r>
      </w:ins>
    </w:p>
    <w:p w:rsidR="00751BB9" w:rsidRDefault="00751BB9" w:rsidP="00751BB9">
      <w:pPr>
        <w:rPr>
          <w:ins w:id="1253" w:author="作成者"/>
        </w:rPr>
      </w:pPr>
      <w:ins w:id="1254" w:author="作成者">
        <w:r w:rsidRPr="00E2001C">
          <w:t xml:space="preserve"> </w:t>
        </w:r>
      </w:ins>
    </w:p>
    <w:p w:rsidR="00751BB9" w:rsidRPr="00380561" w:rsidRDefault="00751BB9" w:rsidP="00751BB9">
      <w:pPr>
        <w:pStyle w:val="30"/>
        <w:numPr>
          <w:ilvl w:val="2"/>
          <w:numId w:val="0"/>
        </w:numPr>
        <w:ind w:left="1134" w:hanging="1134"/>
        <w:rPr>
          <w:ins w:id="1255" w:author="作成者"/>
          <w:lang w:val="en-GB" w:eastAsia="ja-JP"/>
        </w:rPr>
      </w:pPr>
      <w:bookmarkStart w:id="1256" w:name="_Toc404088224"/>
      <w:bookmarkStart w:id="1257" w:name="_Toc404088700"/>
      <w:bookmarkStart w:id="1258" w:name="_Toc404089647"/>
      <w:bookmarkStart w:id="1259" w:name="_Toc404090121"/>
      <w:bookmarkStart w:id="1260" w:name="_Toc405548728"/>
      <w:bookmarkStart w:id="1261" w:name="_Toc405800171"/>
      <w:bookmarkStart w:id="1262" w:name="_Toc405801380"/>
      <w:bookmarkStart w:id="1263" w:name="_Toc405812758"/>
      <w:bookmarkStart w:id="1264" w:name="_Toc405813225"/>
      <w:bookmarkStart w:id="1265" w:name="_Toc405813696"/>
      <w:bookmarkStart w:id="1266" w:name="_Toc405816519"/>
      <w:bookmarkStart w:id="1267" w:name="_Toc405816992"/>
      <w:bookmarkStart w:id="1268" w:name="_Toc405817461"/>
      <w:bookmarkStart w:id="1269" w:name="_Toc405817931"/>
      <w:bookmarkStart w:id="1270" w:name="_Toc406056113"/>
      <w:bookmarkStart w:id="1271" w:name="_Toc435795458"/>
      <w:bookmarkStart w:id="1272" w:name="_Toc443071938"/>
      <w:ins w:id="1273" w:author="作成者">
        <w:r>
          <w:rPr>
            <w:rFonts w:hint="eastAsia"/>
            <w:lang w:val="en-GB" w:eastAsia="ja-JP"/>
          </w:rPr>
          <w:lastRenderedPageBreak/>
          <w:t>6.3.3</w:t>
        </w:r>
        <w:r>
          <w:rPr>
            <w:rFonts w:hint="eastAsia"/>
            <w:lang w:val="en-GB" w:eastAsia="ja-JP"/>
          </w:rPr>
          <w:tab/>
        </w:r>
        <w:r w:rsidRPr="00380561">
          <w:rPr>
            <w:lang w:val="en-GB" w:eastAsia="ja-JP"/>
          </w:rPr>
          <w:t>Actors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ins>
    </w:p>
    <w:p w:rsidR="00751BB9" w:rsidRPr="00AC69C4" w:rsidRDefault="00751BB9" w:rsidP="00751BB9">
      <w:pPr>
        <w:rPr>
          <w:ins w:id="1274" w:author="作成者"/>
        </w:rPr>
      </w:pPr>
      <w:ins w:id="1275" w:author="作成者">
        <w:r w:rsidRPr="002804B8">
          <w:t>M2M Platform</w:t>
        </w:r>
        <w:r w:rsidRPr="00AC69C4">
          <w:t>: It stores M2M data and runs M2M applications. It provides various M2M services to M2M service subscribers.</w:t>
        </w:r>
      </w:ins>
    </w:p>
    <w:p w:rsidR="00751BB9" w:rsidRPr="00AC69C4" w:rsidRDefault="00751BB9" w:rsidP="00751BB9">
      <w:pPr>
        <w:rPr>
          <w:ins w:id="1276" w:author="作成者"/>
        </w:rPr>
      </w:pPr>
      <w:ins w:id="1277" w:author="作成者">
        <w:r w:rsidRPr="002804B8">
          <w:t>ITS Center</w:t>
        </w:r>
        <w:r w:rsidRPr="00AC69C4">
          <w:t>: It is responsible for managing ITS on M2M Platform. It decides what service is provided to an ITS service subscriber.</w:t>
        </w:r>
      </w:ins>
    </w:p>
    <w:p w:rsidR="00751BB9" w:rsidRPr="00AC69C4" w:rsidRDefault="00751BB9" w:rsidP="00751BB9">
      <w:pPr>
        <w:rPr>
          <w:ins w:id="1278" w:author="作成者"/>
        </w:rPr>
      </w:pPr>
      <w:ins w:id="1279" w:author="作成者">
        <w:r w:rsidRPr="002804B8">
          <w:t>Police Station:</w:t>
        </w:r>
        <w:r w:rsidRPr="00AC69C4">
          <w:t xml:space="preserve"> It is a subscriber of ITS service on M2M platform and responsible for controlling the traffic.</w:t>
        </w:r>
      </w:ins>
    </w:p>
    <w:p w:rsidR="00751BB9" w:rsidRPr="00AC69C4" w:rsidRDefault="00751BB9" w:rsidP="00751BB9">
      <w:pPr>
        <w:rPr>
          <w:ins w:id="1280" w:author="作成者"/>
        </w:rPr>
      </w:pPr>
      <w:ins w:id="1281" w:author="作成者">
        <w:r w:rsidRPr="002804B8">
          <w:t>Rescue Center</w:t>
        </w:r>
        <w:r w:rsidRPr="00AC69C4">
          <w:t>: It is a subscriber of ITS service on M2M platform and responsible for carrying out rescue missions.</w:t>
        </w:r>
      </w:ins>
    </w:p>
    <w:p w:rsidR="00751BB9" w:rsidRPr="00AC69C4" w:rsidRDefault="00751BB9" w:rsidP="00751BB9">
      <w:pPr>
        <w:rPr>
          <w:ins w:id="1282" w:author="作成者"/>
        </w:rPr>
      </w:pPr>
      <w:ins w:id="1283" w:author="作成者">
        <w:r w:rsidRPr="002804B8">
          <w:t>ITS-Station (ITS-S):</w:t>
        </w:r>
        <w:r w:rsidRPr="00AC69C4">
          <w:t xml:space="preserve"> It is a kind of M2M Device installed in vehicles. It broadcast its travel status in a fixed interval in order to inform other ITS-S where it is. The ITS-S is equipped with a digital camera used for taking pictures according to the command given by a driver, ITS center or ITS-S itself. The ITS-S is able to communicate with M2M Platform through wireless network or a RSU using Dedicated Short Range Communications (DSRC). </w:t>
        </w:r>
      </w:ins>
    </w:p>
    <w:p w:rsidR="00751BB9" w:rsidRPr="00AC69C4" w:rsidRDefault="00751BB9" w:rsidP="00751BB9">
      <w:pPr>
        <w:rPr>
          <w:ins w:id="1284" w:author="作成者"/>
        </w:rPr>
      </w:pPr>
      <w:ins w:id="1285" w:author="作成者">
        <w:r w:rsidRPr="002804B8">
          <w:t>Road Side Unit (RSU):</w:t>
        </w:r>
        <w:r w:rsidRPr="00AC69C4">
          <w:t xml:space="preserve"> It is a kind of M2M Gateway installed at roadside. The RSU is able to communicate with ITS-S using DSRC and communicate with M2M Platform through wired or wireless network.</w:t>
        </w:r>
      </w:ins>
    </w:p>
    <w:p w:rsidR="00751BB9" w:rsidRPr="000571E5" w:rsidRDefault="00751BB9" w:rsidP="00751BB9">
      <w:pPr>
        <w:pStyle w:val="30"/>
        <w:numPr>
          <w:ilvl w:val="2"/>
          <w:numId w:val="0"/>
        </w:numPr>
        <w:ind w:left="1134" w:hanging="1134"/>
        <w:rPr>
          <w:ins w:id="1286" w:author="作成者"/>
        </w:rPr>
      </w:pPr>
      <w:bookmarkStart w:id="1287" w:name="_Toc404088225"/>
      <w:bookmarkStart w:id="1288" w:name="_Toc404088701"/>
      <w:bookmarkStart w:id="1289" w:name="_Toc404089648"/>
      <w:bookmarkStart w:id="1290" w:name="_Toc404090122"/>
      <w:bookmarkStart w:id="1291" w:name="_Toc405548729"/>
      <w:bookmarkStart w:id="1292" w:name="_Toc405800172"/>
      <w:bookmarkStart w:id="1293" w:name="_Toc405801381"/>
      <w:bookmarkStart w:id="1294" w:name="_Toc405812759"/>
      <w:bookmarkStart w:id="1295" w:name="_Toc405813226"/>
      <w:bookmarkStart w:id="1296" w:name="_Toc405813697"/>
      <w:bookmarkStart w:id="1297" w:name="_Toc405816520"/>
      <w:bookmarkStart w:id="1298" w:name="_Toc405816993"/>
      <w:bookmarkStart w:id="1299" w:name="_Toc405817462"/>
      <w:bookmarkStart w:id="1300" w:name="_Toc405817932"/>
      <w:bookmarkStart w:id="1301" w:name="_Toc406056114"/>
      <w:bookmarkStart w:id="1302" w:name="_Toc435795459"/>
      <w:bookmarkStart w:id="1303" w:name="_Toc443071939"/>
      <w:ins w:id="1304" w:author="作成者">
        <w:r>
          <w:rPr>
            <w:rFonts w:hint="eastAsia"/>
            <w:lang w:val="en-GB" w:eastAsia="ja-JP"/>
          </w:rPr>
          <w:t>6.3.4</w:t>
        </w:r>
        <w:r>
          <w:rPr>
            <w:rFonts w:hint="eastAsia"/>
            <w:lang w:val="en-GB" w:eastAsia="ja-JP"/>
          </w:rPr>
          <w:tab/>
        </w:r>
        <w:r w:rsidRPr="00380561">
          <w:rPr>
            <w:lang w:val="en-GB"/>
          </w:rPr>
          <w:t>Pre-conditions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ins>
    </w:p>
    <w:p w:rsidR="00751BB9" w:rsidRPr="00E2001C" w:rsidRDefault="00751BB9" w:rsidP="00751BB9">
      <w:pPr>
        <w:rPr>
          <w:ins w:id="1305" w:author="作成者"/>
        </w:rPr>
      </w:pPr>
      <w:ins w:id="1306" w:author="作成者">
        <w:r w:rsidRPr="00E2001C">
          <w:t xml:space="preserve">The ITS-Ss are equipped with a digital camera. </w:t>
        </w:r>
      </w:ins>
    </w:p>
    <w:p w:rsidR="00751BB9" w:rsidRPr="00E2001C" w:rsidRDefault="00751BB9" w:rsidP="00751BB9">
      <w:pPr>
        <w:rPr>
          <w:ins w:id="1307" w:author="作成者"/>
        </w:rPr>
      </w:pPr>
      <w:ins w:id="1308" w:author="作成者">
        <w:r w:rsidRPr="00E2001C">
          <w:t>The ITS-Ss nearby the accident site are able to connect to M2M platform through either the wireless network or a RSU.</w:t>
        </w:r>
      </w:ins>
    </w:p>
    <w:p w:rsidR="00751BB9" w:rsidRDefault="00751BB9" w:rsidP="00751BB9">
      <w:pPr>
        <w:rPr>
          <w:ins w:id="1309" w:author="作成者"/>
        </w:rPr>
      </w:pPr>
      <w:ins w:id="1310" w:author="作成者">
        <w:r w:rsidRPr="00E2001C">
          <w:t>Police Station and Rescue Center are the subscribers of ITS services.</w:t>
        </w:r>
      </w:ins>
    </w:p>
    <w:p w:rsidR="00751BB9" w:rsidRPr="00E2001C" w:rsidRDefault="00751BB9" w:rsidP="00751BB9">
      <w:pPr>
        <w:rPr>
          <w:ins w:id="1311" w:author="作成者"/>
        </w:rPr>
      </w:pPr>
    </w:p>
    <w:p w:rsidR="00751BB9" w:rsidRPr="00380561" w:rsidRDefault="00751BB9" w:rsidP="00751BB9">
      <w:pPr>
        <w:pStyle w:val="30"/>
        <w:numPr>
          <w:ilvl w:val="2"/>
          <w:numId w:val="0"/>
        </w:numPr>
        <w:ind w:left="1134" w:hanging="1134"/>
        <w:rPr>
          <w:ins w:id="1312" w:author="作成者"/>
          <w:lang w:val="en-GB"/>
        </w:rPr>
      </w:pPr>
      <w:bookmarkStart w:id="1313" w:name="_Toc404088226"/>
      <w:bookmarkStart w:id="1314" w:name="_Toc404088702"/>
      <w:bookmarkStart w:id="1315" w:name="_Toc404089649"/>
      <w:bookmarkStart w:id="1316" w:name="_Toc404090123"/>
      <w:bookmarkStart w:id="1317" w:name="_Toc405548730"/>
      <w:bookmarkStart w:id="1318" w:name="_Toc405800173"/>
      <w:bookmarkStart w:id="1319" w:name="_Toc405801382"/>
      <w:bookmarkStart w:id="1320" w:name="_Toc405812760"/>
      <w:bookmarkStart w:id="1321" w:name="_Toc405813227"/>
      <w:bookmarkStart w:id="1322" w:name="_Toc405813698"/>
      <w:bookmarkStart w:id="1323" w:name="_Toc405816521"/>
      <w:bookmarkStart w:id="1324" w:name="_Toc405816994"/>
      <w:bookmarkStart w:id="1325" w:name="_Toc405817463"/>
      <w:bookmarkStart w:id="1326" w:name="_Toc405817933"/>
      <w:bookmarkStart w:id="1327" w:name="_Toc406056115"/>
      <w:bookmarkStart w:id="1328" w:name="_Toc435795460"/>
      <w:bookmarkStart w:id="1329" w:name="_Toc443071940"/>
      <w:ins w:id="1330" w:author="作成者">
        <w:r>
          <w:rPr>
            <w:rFonts w:hint="eastAsia"/>
            <w:lang w:val="en-GB" w:eastAsia="ja-JP"/>
          </w:rPr>
          <w:t>6.3.5</w:t>
        </w:r>
        <w:r>
          <w:rPr>
            <w:rFonts w:hint="eastAsia"/>
            <w:lang w:val="en-GB" w:eastAsia="ja-JP"/>
          </w:rPr>
          <w:tab/>
        </w:r>
        <w:r w:rsidRPr="00380561">
          <w:rPr>
            <w:lang w:val="en-GB"/>
          </w:rPr>
          <w:t>Triggers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ins>
    </w:p>
    <w:p w:rsidR="00751BB9" w:rsidRDefault="00751BB9" w:rsidP="00751BB9">
      <w:pPr>
        <w:rPr>
          <w:ins w:id="1331" w:author="作成者"/>
        </w:rPr>
      </w:pPr>
      <w:ins w:id="1332" w:author="作成者">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ins>
    </w:p>
    <w:p w:rsidR="00751BB9" w:rsidRPr="00744F55" w:rsidRDefault="00751BB9" w:rsidP="00751BB9">
      <w:pPr>
        <w:rPr>
          <w:ins w:id="1333" w:author="作成者"/>
        </w:rPr>
      </w:pPr>
    </w:p>
    <w:p w:rsidR="00751BB9" w:rsidRPr="00380561" w:rsidRDefault="00751BB9" w:rsidP="00751BB9">
      <w:pPr>
        <w:pStyle w:val="30"/>
        <w:numPr>
          <w:ilvl w:val="2"/>
          <w:numId w:val="0"/>
        </w:numPr>
        <w:ind w:left="1134" w:hanging="1134"/>
        <w:rPr>
          <w:ins w:id="1334" w:author="作成者"/>
          <w:lang w:val="en-GB"/>
        </w:rPr>
      </w:pPr>
      <w:bookmarkStart w:id="1335" w:name="_Toc404088227"/>
      <w:bookmarkStart w:id="1336" w:name="_Toc404088703"/>
      <w:bookmarkStart w:id="1337" w:name="_Toc404089650"/>
      <w:bookmarkStart w:id="1338" w:name="_Toc404090124"/>
      <w:bookmarkStart w:id="1339" w:name="_Toc405548731"/>
      <w:bookmarkStart w:id="1340" w:name="_Toc405800174"/>
      <w:bookmarkStart w:id="1341" w:name="_Toc405801383"/>
      <w:bookmarkStart w:id="1342" w:name="_Toc405812761"/>
      <w:bookmarkStart w:id="1343" w:name="_Toc405813228"/>
      <w:bookmarkStart w:id="1344" w:name="_Toc405813699"/>
      <w:bookmarkStart w:id="1345" w:name="_Toc405816522"/>
      <w:bookmarkStart w:id="1346" w:name="_Toc405816995"/>
      <w:bookmarkStart w:id="1347" w:name="_Toc405817464"/>
      <w:bookmarkStart w:id="1348" w:name="_Toc405817934"/>
      <w:bookmarkStart w:id="1349" w:name="_Toc406056116"/>
      <w:bookmarkStart w:id="1350" w:name="_Toc435795461"/>
      <w:bookmarkStart w:id="1351" w:name="_Toc443071941"/>
      <w:ins w:id="1352" w:author="作成者">
        <w:r>
          <w:rPr>
            <w:rFonts w:hint="eastAsia"/>
            <w:lang w:val="en-GB" w:eastAsia="ja-JP"/>
          </w:rPr>
          <w:t>6.3.6</w:t>
        </w:r>
        <w:r>
          <w:rPr>
            <w:rFonts w:hint="eastAsia"/>
            <w:lang w:val="en-GB" w:eastAsia="ja-JP"/>
          </w:rPr>
          <w:tab/>
        </w:r>
        <w:r w:rsidRPr="00380561">
          <w:rPr>
            <w:lang w:val="en-GB"/>
          </w:rPr>
          <w:t>Normal Flow</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ins>
    </w:p>
    <w:p w:rsidR="00751BB9" w:rsidRPr="000E0F3C" w:rsidRDefault="00751BB9" w:rsidP="00422DBB">
      <w:pPr>
        <w:pStyle w:val="afff3"/>
        <w:numPr>
          <w:ilvl w:val="0"/>
          <w:numId w:val="16"/>
        </w:numPr>
        <w:tabs>
          <w:tab w:val="left" w:pos="709"/>
        </w:tabs>
        <w:spacing w:after="180"/>
        <w:ind w:left="709" w:hanging="425"/>
        <w:contextualSpacing w:val="0"/>
        <w:rPr>
          <w:ins w:id="1353" w:author="作成者"/>
          <w:sz w:val="20"/>
        </w:rPr>
      </w:pPr>
      <w:ins w:id="1354" w:author="作成者">
        <w:r w:rsidRPr="000E0F3C">
          <w:rPr>
            <w:sz w:val="20"/>
          </w:rPr>
          <w:t>The ITS-S in the vehicle that is directly involved in an accident detects a crash has happened, and then starts an accident reporting process automatically.</w:t>
        </w:r>
      </w:ins>
    </w:p>
    <w:p w:rsidR="00751BB9" w:rsidRPr="000E0F3C" w:rsidRDefault="00751BB9" w:rsidP="00422DBB">
      <w:pPr>
        <w:pStyle w:val="afff3"/>
        <w:numPr>
          <w:ilvl w:val="0"/>
          <w:numId w:val="16"/>
        </w:numPr>
        <w:tabs>
          <w:tab w:val="left" w:pos="709"/>
        </w:tabs>
        <w:spacing w:after="180"/>
        <w:ind w:left="704" w:hanging="420"/>
        <w:contextualSpacing w:val="0"/>
        <w:rPr>
          <w:ins w:id="1355" w:author="作成者"/>
          <w:sz w:val="20"/>
        </w:rPr>
      </w:pPr>
      <w:ins w:id="1356" w:author="作成者">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ins>
    </w:p>
    <w:p w:rsidR="00751BB9" w:rsidRPr="000E0F3C" w:rsidRDefault="00751BB9" w:rsidP="00422DBB">
      <w:pPr>
        <w:pStyle w:val="afff3"/>
        <w:numPr>
          <w:ilvl w:val="0"/>
          <w:numId w:val="16"/>
        </w:numPr>
        <w:tabs>
          <w:tab w:val="left" w:pos="709"/>
        </w:tabs>
        <w:spacing w:after="180"/>
        <w:ind w:left="704" w:hanging="420"/>
        <w:contextualSpacing w:val="0"/>
        <w:rPr>
          <w:ins w:id="1357" w:author="作成者"/>
          <w:sz w:val="20"/>
        </w:rPr>
      </w:pPr>
      <w:ins w:id="1358" w:author="作成者">
        <w:r w:rsidRPr="000E0F3C">
          <w:rPr>
            <w:sz w:val="20"/>
          </w:rPr>
          <w:t>The ITS-S first takes some pictures with its digital camera, and then uses these pictures together with current time and geographical coordinates to generate an accident report. This report shall be signed by the ITS-S.</w:t>
        </w:r>
      </w:ins>
    </w:p>
    <w:p w:rsidR="00751BB9" w:rsidRPr="000E0F3C" w:rsidRDefault="00751BB9" w:rsidP="00422DBB">
      <w:pPr>
        <w:pStyle w:val="afff3"/>
        <w:numPr>
          <w:ilvl w:val="0"/>
          <w:numId w:val="16"/>
        </w:numPr>
        <w:tabs>
          <w:tab w:val="left" w:pos="709"/>
        </w:tabs>
        <w:spacing w:after="180"/>
        <w:ind w:left="704" w:hanging="420"/>
        <w:contextualSpacing w:val="0"/>
        <w:rPr>
          <w:ins w:id="1359" w:author="作成者"/>
          <w:sz w:val="20"/>
        </w:rPr>
      </w:pPr>
      <w:ins w:id="1360" w:author="作成者">
        <w:r w:rsidRPr="000E0F3C">
          <w:rPr>
            <w:sz w:val="20"/>
          </w:rPr>
          <w:t xml:space="preserve">The ITS-S tries to connect to M2M Platform and then sends the accident report to the M2M Platform. (step 1 in figure </w:t>
        </w:r>
        <w:r>
          <w:rPr>
            <w:rFonts w:hint="eastAsia"/>
            <w:sz w:val="20"/>
            <w:lang w:eastAsia="ja-JP"/>
          </w:rPr>
          <w:t>6.3-1</w:t>
        </w:r>
        <w:r w:rsidRPr="000E0F3C">
          <w:rPr>
            <w:sz w:val="20"/>
          </w:rPr>
          <w:t>)</w:t>
        </w:r>
      </w:ins>
    </w:p>
    <w:p w:rsidR="00751BB9" w:rsidRPr="000E0F3C" w:rsidRDefault="00751BB9" w:rsidP="00422DBB">
      <w:pPr>
        <w:pStyle w:val="afff3"/>
        <w:numPr>
          <w:ilvl w:val="0"/>
          <w:numId w:val="16"/>
        </w:numPr>
        <w:tabs>
          <w:tab w:val="left" w:pos="709"/>
        </w:tabs>
        <w:spacing w:after="180"/>
        <w:ind w:left="704" w:hanging="420"/>
        <w:contextualSpacing w:val="0"/>
        <w:rPr>
          <w:ins w:id="1361" w:author="作成者"/>
          <w:sz w:val="20"/>
        </w:rPr>
      </w:pPr>
      <w:ins w:id="1362" w:author="作成者">
        <w:r w:rsidRPr="000E0F3C">
          <w:rPr>
            <w:sz w:val="20"/>
          </w:rPr>
          <w:t>There are two ways for an ITS-S to connect to the M2M Platform. One is through wireless network; the other is through a nearby RSU using DSRC.</w:t>
        </w:r>
      </w:ins>
    </w:p>
    <w:p w:rsidR="00751BB9" w:rsidRPr="000E0F3C" w:rsidRDefault="00751BB9" w:rsidP="00422DBB">
      <w:pPr>
        <w:pStyle w:val="afff3"/>
        <w:numPr>
          <w:ilvl w:val="0"/>
          <w:numId w:val="16"/>
        </w:numPr>
        <w:tabs>
          <w:tab w:val="left" w:pos="709"/>
        </w:tabs>
        <w:spacing w:after="180"/>
        <w:ind w:left="704" w:hanging="420"/>
        <w:contextualSpacing w:val="0"/>
        <w:rPr>
          <w:ins w:id="1363" w:author="作成者"/>
          <w:sz w:val="20"/>
        </w:rPr>
      </w:pPr>
      <w:ins w:id="1364" w:author="作成者">
        <w:r w:rsidRPr="000E0F3C">
          <w:rPr>
            <w:sz w:val="20"/>
          </w:rPr>
          <w:t>The M2M Platform receives and verifies the accident report, and then does some necessary analysis. The analysis result will be pushed to the subscribers, i.e. the Police Station and the Rescue Center.</w:t>
        </w:r>
      </w:ins>
    </w:p>
    <w:p w:rsidR="00751BB9" w:rsidRPr="000E0F3C" w:rsidRDefault="00751BB9" w:rsidP="00422DBB">
      <w:pPr>
        <w:pStyle w:val="afff3"/>
        <w:numPr>
          <w:ilvl w:val="0"/>
          <w:numId w:val="16"/>
        </w:numPr>
        <w:tabs>
          <w:tab w:val="left" w:pos="709"/>
        </w:tabs>
        <w:spacing w:after="180"/>
        <w:ind w:left="704" w:hanging="420"/>
        <w:contextualSpacing w:val="0"/>
        <w:rPr>
          <w:ins w:id="1365" w:author="作成者"/>
          <w:sz w:val="20"/>
        </w:rPr>
      </w:pPr>
      <w:ins w:id="1366" w:author="作成者">
        <w:r w:rsidRPr="000E0F3C">
          <w:rPr>
            <w:sz w:val="20"/>
          </w:rPr>
          <w:t>The subscribers receive, verify and parse the information coming from M2M platform, and then do some necessary analysis. Based on different situation the subscribers may ask the M2M Platform to provide further information.</w:t>
        </w:r>
      </w:ins>
    </w:p>
    <w:p w:rsidR="00751BB9" w:rsidRPr="000E0F3C" w:rsidRDefault="00751BB9" w:rsidP="00422DBB">
      <w:pPr>
        <w:pStyle w:val="afff3"/>
        <w:numPr>
          <w:ilvl w:val="0"/>
          <w:numId w:val="16"/>
        </w:numPr>
        <w:tabs>
          <w:tab w:val="left" w:pos="709"/>
        </w:tabs>
        <w:spacing w:after="180"/>
        <w:ind w:left="704" w:hanging="420"/>
        <w:contextualSpacing w:val="0"/>
        <w:rPr>
          <w:ins w:id="1367" w:author="作成者"/>
          <w:sz w:val="20"/>
        </w:rPr>
      </w:pPr>
      <w:ins w:id="1368" w:author="作成者">
        <w:r w:rsidRPr="000E0F3C">
          <w:rPr>
            <w:sz w:val="20"/>
          </w:rPr>
          <w:lastRenderedPageBreak/>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ins>
    </w:p>
    <w:p w:rsidR="00751BB9" w:rsidRPr="000E0F3C" w:rsidRDefault="00751BB9" w:rsidP="00422DBB">
      <w:pPr>
        <w:pStyle w:val="afff3"/>
        <w:numPr>
          <w:ilvl w:val="0"/>
          <w:numId w:val="16"/>
        </w:numPr>
        <w:tabs>
          <w:tab w:val="left" w:pos="709"/>
        </w:tabs>
        <w:spacing w:after="180"/>
        <w:ind w:left="704" w:hanging="420"/>
        <w:contextualSpacing w:val="0"/>
        <w:rPr>
          <w:ins w:id="1369" w:author="作成者"/>
          <w:sz w:val="20"/>
        </w:rPr>
      </w:pPr>
      <w:ins w:id="1370" w:author="作成者">
        <w:r w:rsidRPr="000E0F3C">
          <w:rPr>
            <w:sz w:val="20"/>
          </w:rPr>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ins>
    </w:p>
    <w:p w:rsidR="00751BB9" w:rsidRPr="000E0F3C" w:rsidRDefault="00751BB9" w:rsidP="00422DBB">
      <w:pPr>
        <w:pStyle w:val="afff3"/>
        <w:numPr>
          <w:ilvl w:val="0"/>
          <w:numId w:val="16"/>
        </w:numPr>
        <w:tabs>
          <w:tab w:val="left" w:pos="709"/>
        </w:tabs>
        <w:spacing w:after="180"/>
        <w:ind w:left="704" w:hanging="420"/>
        <w:contextualSpacing w:val="0"/>
        <w:rPr>
          <w:ins w:id="1371" w:author="作成者"/>
          <w:sz w:val="20"/>
        </w:rPr>
      </w:pPr>
      <w:ins w:id="1372" w:author="作成者">
        <w:r w:rsidRPr="000E0F3C">
          <w:rPr>
            <w:sz w:val="20"/>
          </w:rPr>
          <w:t xml:space="preserve">The command generated for Police Station requires the ITS-Ss near the accident site to report their travel status. </w:t>
        </w:r>
      </w:ins>
    </w:p>
    <w:p w:rsidR="00751BB9" w:rsidRPr="000E0F3C" w:rsidRDefault="00751BB9" w:rsidP="00422DBB">
      <w:pPr>
        <w:pStyle w:val="afff3"/>
        <w:numPr>
          <w:ilvl w:val="0"/>
          <w:numId w:val="16"/>
        </w:numPr>
        <w:tabs>
          <w:tab w:val="left" w:pos="709"/>
        </w:tabs>
        <w:spacing w:after="180"/>
        <w:ind w:left="704" w:hanging="420"/>
        <w:contextualSpacing w:val="0"/>
        <w:rPr>
          <w:ins w:id="1373" w:author="作成者"/>
          <w:sz w:val="20"/>
        </w:rPr>
      </w:pPr>
      <w:ins w:id="1374" w:author="作成者">
        <w:r w:rsidRPr="000E0F3C">
          <w:rPr>
            <w:sz w:val="20"/>
          </w:rPr>
          <w:t>The command generated for Rescue Center requires the ITS-Ss around the accident site to provide pictures.</w:t>
        </w:r>
      </w:ins>
    </w:p>
    <w:p w:rsidR="00751BB9" w:rsidRPr="000E0F3C" w:rsidRDefault="00751BB9" w:rsidP="00422DBB">
      <w:pPr>
        <w:pStyle w:val="afff3"/>
        <w:numPr>
          <w:ilvl w:val="0"/>
          <w:numId w:val="16"/>
        </w:numPr>
        <w:tabs>
          <w:tab w:val="left" w:pos="709"/>
        </w:tabs>
        <w:spacing w:after="180"/>
        <w:ind w:left="704" w:hanging="420"/>
        <w:contextualSpacing w:val="0"/>
        <w:rPr>
          <w:ins w:id="1375" w:author="作成者"/>
          <w:sz w:val="20"/>
        </w:rPr>
      </w:pPr>
      <w:ins w:id="1376" w:author="作成者">
        <w:r w:rsidRPr="000E0F3C">
          <w:rPr>
            <w:sz w:val="20"/>
          </w:rPr>
          <w:t xml:space="preserve">The ITS-S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ins>
    </w:p>
    <w:p w:rsidR="00751BB9" w:rsidRPr="000E0F3C" w:rsidRDefault="00751BB9" w:rsidP="00422DBB">
      <w:pPr>
        <w:pStyle w:val="afff3"/>
        <w:numPr>
          <w:ilvl w:val="0"/>
          <w:numId w:val="16"/>
        </w:numPr>
        <w:tabs>
          <w:tab w:val="left" w:pos="709"/>
        </w:tabs>
        <w:spacing w:after="180"/>
        <w:ind w:left="704" w:hanging="420"/>
        <w:contextualSpacing w:val="0"/>
        <w:rPr>
          <w:ins w:id="1377" w:author="作成者"/>
          <w:sz w:val="20"/>
        </w:rPr>
      </w:pPr>
      <w:ins w:id="1378" w:author="作成者">
        <w:r w:rsidRPr="000E0F3C">
          <w:rPr>
            <w:sz w:val="20"/>
          </w:rPr>
          <w:t>In this scenario the broadcasted commands are generated by the M2M platform for Police Station and Rescue Center respectively.</w:t>
        </w:r>
      </w:ins>
    </w:p>
    <w:p w:rsidR="00751BB9" w:rsidRPr="000E0F3C" w:rsidRDefault="00751BB9" w:rsidP="00422DBB">
      <w:pPr>
        <w:pStyle w:val="afff3"/>
        <w:numPr>
          <w:ilvl w:val="0"/>
          <w:numId w:val="16"/>
        </w:numPr>
        <w:tabs>
          <w:tab w:val="left" w:pos="709"/>
        </w:tabs>
        <w:spacing w:after="180"/>
        <w:ind w:left="704" w:hanging="420"/>
        <w:contextualSpacing w:val="0"/>
        <w:rPr>
          <w:ins w:id="1379" w:author="作成者"/>
          <w:sz w:val="20"/>
        </w:rPr>
      </w:pPr>
      <w:ins w:id="1380" w:author="作成者">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ins>
    </w:p>
    <w:p w:rsidR="00751BB9" w:rsidRPr="000E0F3C" w:rsidRDefault="00751BB9" w:rsidP="00422DBB">
      <w:pPr>
        <w:pStyle w:val="afff3"/>
        <w:numPr>
          <w:ilvl w:val="0"/>
          <w:numId w:val="16"/>
        </w:numPr>
        <w:tabs>
          <w:tab w:val="left" w:pos="709"/>
        </w:tabs>
        <w:spacing w:after="180"/>
        <w:ind w:left="704" w:hanging="420"/>
        <w:contextualSpacing w:val="0"/>
        <w:rPr>
          <w:ins w:id="1381" w:author="作成者"/>
          <w:sz w:val="20"/>
        </w:rPr>
      </w:pPr>
      <w:ins w:id="1382" w:author="作成者">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ins>
    </w:p>
    <w:p w:rsidR="00751BB9" w:rsidRPr="000E0F3C" w:rsidRDefault="00751BB9" w:rsidP="00422DBB">
      <w:pPr>
        <w:pStyle w:val="afff3"/>
        <w:numPr>
          <w:ilvl w:val="0"/>
          <w:numId w:val="16"/>
        </w:numPr>
        <w:tabs>
          <w:tab w:val="left" w:pos="709"/>
        </w:tabs>
        <w:spacing w:after="180"/>
        <w:ind w:left="704" w:hanging="420"/>
        <w:contextualSpacing w:val="0"/>
        <w:rPr>
          <w:ins w:id="1383" w:author="作成者"/>
          <w:sz w:val="20"/>
        </w:rPr>
      </w:pPr>
      <w:ins w:id="1384" w:author="作成者">
        <w:r w:rsidRPr="000E0F3C">
          <w:rPr>
            <w:sz w:val="20"/>
          </w:rPr>
          <w:t xml:space="preserve">In this scenario the command generated for the Police Station needs to be rebroadcasted. The ITS-Ss receive this command will only report their travel status. (step 6 in figure </w:t>
        </w:r>
        <w:r>
          <w:rPr>
            <w:rFonts w:hint="eastAsia"/>
            <w:sz w:val="20"/>
            <w:lang w:eastAsia="ja-JP"/>
          </w:rPr>
          <w:t>6.3-1</w:t>
        </w:r>
        <w:r w:rsidRPr="000E0F3C">
          <w:rPr>
            <w:sz w:val="20"/>
          </w:rPr>
          <w:t>)</w:t>
        </w:r>
      </w:ins>
    </w:p>
    <w:p w:rsidR="00751BB9" w:rsidRPr="000E0F3C" w:rsidRDefault="00751BB9" w:rsidP="00422DBB">
      <w:pPr>
        <w:pStyle w:val="afff3"/>
        <w:numPr>
          <w:ilvl w:val="0"/>
          <w:numId w:val="16"/>
        </w:numPr>
        <w:tabs>
          <w:tab w:val="left" w:pos="709"/>
        </w:tabs>
        <w:spacing w:after="180"/>
        <w:ind w:left="704" w:hanging="420"/>
        <w:contextualSpacing w:val="0"/>
        <w:rPr>
          <w:ins w:id="1385" w:author="作成者"/>
          <w:sz w:val="20"/>
        </w:rPr>
      </w:pPr>
      <w:ins w:id="1386" w:author="作成者">
        <w:r w:rsidRPr="000E0F3C">
          <w:rPr>
            <w:sz w:val="20"/>
          </w:rPr>
          <w:t xml:space="preserve">M2M Platform accumulates and verifies the reports uploaded by the ITS-Ss, and then generates a report contain visual information about the accident scene for the Rescue Center and a report about traffic situation near the accident site. These reports will be pushed to Rescue Center and Police Station respectively. </w:t>
        </w:r>
      </w:ins>
    </w:p>
    <w:p w:rsidR="00751BB9" w:rsidRPr="000E0F3C" w:rsidRDefault="00751BB9" w:rsidP="00422DBB">
      <w:pPr>
        <w:pStyle w:val="afff3"/>
        <w:numPr>
          <w:ilvl w:val="0"/>
          <w:numId w:val="16"/>
        </w:numPr>
        <w:tabs>
          <w:tab w:val="left" w:pos="709"/>
        </w:tabs>
        <w:spacing w:after="180"/>
        <w:ind w:left="704" w:hanging="420"/>
        <w:contextualSpacing w:val="0"/>
        <w:rPr>
          <w:ins w:id="1387" w:author="作成者"/>
          <w:sz w:val="20"/>
        </w:rPr>
      </w:pPr>
      <w:ins w:id="1388" w:author="作成者">
        <w:r w:rsidRPr="000E0F3C">
          <w:rPr>
            <w:sz w:val="20"/>
          </w:rPr>
          <w:t>The Rescue Center analyzes the report about the accident scene, and then makes a proper rescue plan. The Police Station analyzes the report about traffic situation, and then makes a proper travel control plan.</w:t>
        </w:r>
      </w:ins>
    </w:p>
    <w:p w:rsidR="00751BB9" w:rsidRPr="006E71B0" w:rsidRDefault="00751BB9" w:rsidP="00751BB9">
      <w:pPr>
        <w:rPr>
          <w:ins w:id="1389" w:author="作成者"/>
        </w:rPr>
      </w:pPr>
    </w:p>
    <w:p w:rsidR="00751BB9" w:rsidRDefault="00751BB9" w:rsidP="00751BB9">
      <w:pPr>
        <w:pStyle w:val="30"/>
        <w:numPr>
          <w:ilvl w:val="2"/>
          <w:numId w:val="0"/>
        </w:numPr>
        <w:ind w:left="1134" w:hanging="1134"/>
        <w:rPr>
          <w:ins w:id="1390" w:author="作成者"/>
          <w:lang w:val="en-GB"/>
        </w:rPr>
      </w:pPr>
      <w:bookmarkStart w:id="1391" w:name="_Toc405816996"/>
      <w:bookmarkStart w:id="1392" w:name="_Toc405817465"/>
      <w:bookmarkStart w:id="1393" w:name="_Toc405817935"/>
      <w:bookmarkStart w:id="1394" w:name="_Toc406056117"/>
      <w:bookmarkStart w:id="1395" w:name="_Toc435795462"/>
      <w:bookmarkStart w:id="1396" w:name="_Toc443071942"/>
      <w:ins w:id="1397" w:author="作成者">
        <w:r>
          <w:rPr>
            <w:rFonts w:hint="eastAsia"/>
            <w:lang w:val="en-GB" w:eastAsia="ja-JP"/>
          </w:rPr>
          <w:t>6.3.7</w:t>
        </w:r>
        <w:r>
          <w:rPr>
            <w:rFonts w:hint="eastAsia"/>
            <w:lang w:val="en-GB" w:eastAsia="ja-JP"/>
          </w:rPr>
          <w:tab/>
        </w:r>
        <w:r>
          <w:rPr>
            <w:lang w:val="en-GB"/>
          </w:rPr>
          <w:t>Alternative Flow</w:t>
        </w:r>
        <w:bookmarkEnd w:id="1391"/>
        <w:bookmarkEnd w:id="1392"/>
        <w:bookmarkEnd w:id="1393"/>
        <w:bookmarkEnd w:id="1394"/>
        <w:bookmarkEnd w:id="1395"/>
        <w:bookmarkEnd w:id="1396"/>
      </w:ins>
    </w:p>
    <w:p w:rsidR="00751BB9" w:rsidRDefault="00751BB9" w:rsidP="00751BB9">
      <w:pPr>
        <w:rPr>
          <w:ins w:id="1398" w:author="作成者"/>
        </w:rPr>
      </w:pPr>
      <w:ins w:id="1399" w:author="作成者">
        <w:r w:rsidRPr="00380561">
          <w:t>None</w:t>
        </w:r>
      </w:ins>
    </w:p>
    <w:p w:rsidR="00751BB9" w:rsidRPr="0064698A" w:rsidRDefault="00751BB9" w:rsidP="00751BB9">
      <w:pPr>
        <w:rPr>
          <w:ins w:id="1400" w:author="作成者"/>
        </w:rPr>
      </w:pPr>
    </w:p>
    <w:p w:rsidR="00751BB9" w:rsidRPr="00380561" w:rsidRDefault="00751BB9" w:rsidP="00751BB9">
      <w:pPr>
        <w:pStyle w:val="30"/>
        <w:numPr>
          <w:ilvl w:val="2"/>
          <w:numId w:val="0"/>
        </w:numPr>
        <w:ind w:left="1134" w:hanging="1134"/>
        <w:rPr>
          <w:ins w:id="1401" w:author="作成者"/>
          <w:lang w:val="en-GB"/>
        </w:rPr>
      </w:pPr>
      <w:bookmarkStart w:id="1402" w:name="_Toc404088229"/>
      <w:bookmarkStart w:id="1403" w:name="_Toc404088705"/>
      <w:bookmarkStart w:id="1404" w:name="_Toc404089652"/>
      <w:bookmarkStart w:id="1405" w:name="_Toc404090126"/>
      <w:bookmarkStart w:id="1406" w:name="_Toc405548733"/>
      <w:bookmarkStart w:id="1407" w:name="_Toc405800176"/>
      <w:bookmarkStart w:id="1408" w:name="_Toc405801385"/>
      <w:bookmarkStart w:id="1409" w:name="_Toc405812763"/>
      <w:bookmarkStart w:id="1410" w:name="_Toc405813230"/>
      <w:bookmarkStart w:id="1411" w:name="_Toc405813701"/>
      <w:bookmarkStart w:id="1412" w:name="_Toc405816524"/>
      <w:bookmarkStart w:id="1413" w:name="_Toc405816997"/>
      <w:bookmarkStart w:id="1414" w:name="_Toc405817466"/>
      <w:bookmarkStart w:id="1415" w:name="_Toc405817936"/>
      <w:bookmarkStart w:id="1416" w:name="_Toc406056118"/>
      <w:bookmarkStart w:id="1417" w:name="_Toc435795463"/>
      <w:bookmarkStart w:id="1418" w:name="_Toc443071943"/>
      <w:ins w:id="1419" w:author="作成者">
        <w:r>
          <w:rPr>
            <w:rFonts w:hint="eastAsia"/>
            <w:lang w:val="en-GB" w:eastAsia="ja-JP"/>
          </w:rPr>
          <w:t>6.3.8</w:t>
        </w:r>
        <w:r>
          <w:rPr>
            <w:rFonts w:hint="eastAsia"/>
            <w:lang w:val="en-GB" w:eastAsia="ja-JP"/>
          </w:rPr>
          <w:tab/>
        </w:r>
        <w:r w:rsidRPr="00380561">
          <w:rPr>
            <w:lang w:val="en-GB"/>
          </w:rPr>
          <w:t>Post-conditions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ins>
    </w:p>
    <w:p w:rsidR="00751BB9" w:rsidRDefault="00751BB9" w:rsidP="00751BB9">
      <w:pPr>
        <w:rPr>
          <w:ins w:id="1420" w:author="作成者"/>
        </w:rPr>
      </w:pPr>
      <w:ins w:id="1421" w:author="作成者">
        <w:r w:rsidRPr="006E71B0">
          <w:t>Based on the detailed information provided by the ITS service on the M2M platform, the rescue team can make a proper rescue plan, and the police can make a proper travel control plan.</w:t>
        </w:r>
      </w:ins>
    </w:p>
    <w:p w:rsidR="00751BB9" w:rsidRPr="006E71B0" w:rsidRDefault="00751BB9" w:rsidP="00751BB9">
      <w:pPr>
        <w:rPr>
          <w:ins w:id="1422" w:author="作成者"/>
        </w:rPr>
      </w:pPr>
    </w:p>
    <w:p w:rsidR="00751BB9" w:rsidRPr="00380561" w:rsidRDefault="00751BB9" w:rsidP="00751BB9">
      <w:pPr>
        <w:pStyle w:val="30"/>
        <w:numPr>
          <w:ilvl w:val="2"/>
          <w:numId w:val="0"/>
        </w:numPr>
        <w:ind w:left="1134" w:hanging="1134"/>
        <w:rPr>
          <w:ins w:id="1423" w:author="作成者"/>
          <w:lang w:val="en-GB"/>
        </w:rPr>
      </w:pPr>
      <w:bookmarkStart w:id="1424" w:name="_Toc404088230"/>
      <w:bookmarkStart w:id="1425" w:name="_Toc404088706"/>
      <w:bookmarkStart w:id="1426" w:name="_Toc404089653"/>
      <w:bookmarkStart w:id="1427" w:name="_Toc404090127"/>
      <w:bookmarkStart w:id="1428" w:name="_Toc405548734"/>
      <w:bookmarkStart w:id="1429" w:name="_Toc405800177"/>
      <w:bookmarkStart w:id="1430" w:name="_Toc405801386"/>
      <w:bookmarkStart w:id="1431" w:name="_Toc405812764"/>
      <w:bookmarkStart w:id="1432" w:name="_Toc405813231"/>
      <w:bookmarkStart w:id="1433" w:name="_Toc405813702"/>
      <w:bookmarkStart w:id="1434" w:name="_Toc405816525"/>
      <w:bookmarkStart w:id="1435" w:name="_Toc405816998"/>
      <w:bookmarkStart w:id="1436" w:name="_Toc405817467"/>
      <w:bookmarkStart w:id="1437" w:name="_Toc405817937"/>
      <w:bookmarkStart w:id="1438" w:name="_Toc406056119"/>
      <w:bookmarkStart w:id="1439" w:name="_Toc435795464"/>
      <w:bookmarkStart w:id="1440" w:name="_Toc443071944"/>
      <w:ins w:id="1441" w:author="作成者">
        <w:r>
          <w:rPr>
            <w:rFonts w:hint="eastAsia"/>
            <w:lang w:val="en-GB" w:eastAsia="ja-JP"/>
          </w:rPr>
          <w:lastRenderedPageBreak/>
          <w:t>6.3.9</w:t>
        </w:r>
        <w:r>
          <w:rPr>
            <w:rFonts w:hint="eastAsia"/>
            <w:lang w:val="en-GB" w:eastAsia="ja-JP"/>
          </w:rPr>
          <w:tab/>
        </w:r>
        <w:r w:rsidRPr="00380561">
          <w:rPr>
            <w:lang w:val="en-GB"/>
          </w:rPr>
          <w:t>High Level Illustration</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ins>
    </w:p>
    <w:p w:rsidR="00751BB9" w:rsidRDefault="009F495E" w:rsidP="00751BB9">
      <w:pPr>
        <w:jc w:val="center"/>
        <w:rPr>
          <w:ins w:id="1442" w:author="作成者"/>
        </w:rPr>
      </w:pPr>
      <w:ins w:id="1443" w:author="作成者">
        <w:r>
          <w:rPr>
            <w:noProof/>
            <w:lang w:val="en-US" w:eastAsia="ja-JP"/>
          </w:rPr>
          <w:drawing>
            <wp:inline distT="0" distB="0" distL="0" distR="0">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ins>
    </w:p>
    <w:p w:rsidR="00751BB9" w:rsidRPr="00FC1EAB" w:rsidRDefault="00751BB9" w:rsidP="00751BB9">
      <w:pPr>
        <w:pStyle w:val="FL"/>
        <w:rPr>
          <w:ins w:id="1444" w:author="作成者"/>
        </w:rPr>
      </w:pPr>
      <w:ins w:id="1445" w:author="作成者">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ins>
    </w:p>
    <w:p w:rsidR="00751BB9" w:rsidRPr="002804B8" w:rsidRDefault="00751BB9" w:rsidP="00751BB9">
      <w:pPr>
        <w:rPr>
          <w:ins w:id="1446" w:author="作成者"/>
        </w:rPr>
      </w:pPr>
    </w:p>
    <w:p w:rsidR="00751BB9" w:rsidRPr="00380561" w:rsidRDefault="00751BB9" w:rsidP="00751BB9">
      <w:pPr>
        <w:pStyle w:val="30"/>
        <w:numPr>
          <w:ilvl w:val="2"/>
          <w:numId w:val="0"/>
        </w:numPr>
        <w:ind w:left="1134" w:hanging="1134"/>
        <w:rPr>
          <w:ins w:id="1447" w:author="作成者"/>
          <w:lang w:val="en-GB"/>
        </w:rPr>
      </w:pPr>
      <w:bookmarkStart w:id="1448" w:name="_Toc404088231"/>
      <w:bookmarkStart w:id="1449" w:name="_Toc404088707"/>
      <w:bookmarkStart w:id="1450" w:name="_Toc404089654"/>
      <w:bookmarkStart w:id="1451" w:name="_Toc404090128"/>
      <w:bookmarkStart w:id="1452" w:name="_Toc405548735"/>
      <w:bookmarkStart w:id="1453" w:name="_Toc405800178"/>
      <w:bookmarkStart w:id="1454" w:name="_Toc405801387"/>
      <w:bookmarkStart w:id="1455" w:name="_Toc405812765"/>
      <w:bookmarkStart w:id="1456" w:name="_Toc405813232"/>
      <w:bookmarkStart w:id="1457" w:name="_Toc405813703"/>
      <w:bookmarkStart w:id="1458" w:name="_Toc405816526"/>
      <w:bookmarkStart w:id="1459" w:name="_Toc405816999"/>
      <w:bookmarkStart w:id="1460" w:name="_Toc405817468"/>
      <w:bookmarkStart w:id="1461" w:name="_Toc405817938"/>
      <w:bookmarkStart w:id="1462" w:name="_Toc406056120"/>
      <w:bookmarkStart w:id="1463" w:name="_Toc435795465"/>
      <w:bookmarkStart w:id="1464" w:name="_Toc443071945"/>
      <w:ins w:id="1465" w:author="作成者">
        <w:r>
          <w:rPr>
            <w:rFonts w:hint="eastAsia"/>
            <w:lang w:val="en-GB" w:eastAsia="ja-JP"/>
          </w:rPr>
          <w:t>6.3.10</w:t>
        </w:r>
        <w:r>
          <w:rPr>
            <w:rFonts w:hint="eastAsia"/>
            <w:lang w:val="en-GB" w:eastAsia="ja-JP"/>
          </w:rPr>
          <w:tab/>
        </w:r>
        <w:r w:rsidRPr="00380561">
          <w:rPr>
            <w:lang w:val="en-GB"/>
          </w:rPr>
          <w:t>Potential Requirements</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ins>
    </w:p>
    <w:p w:rsidR="00751BB9" w:rsidRPr="000E0F3C" w:rsidRDefault="00751BB9" w:rsidP="00422DBB">
      <w:pPr>
        <w:pStyle w:val="afff3"/>
        <w:numPr>
          <w:ilvl w:val="0"/>
          <w:numId w:val="17"/>
        </w:numPr>
        <w:tabs>
          <w:tab w:val="left" w:pos="709"/>
        </w:tabs>
        <w:spacing w:after="180"/>
        <w:ind w:left="709" w:hanging="425"/>
        <w:contextualSpacing w:val="0"/>
        <w:rPr>
          <w:ins w:id="1466" w:author="作成者"/>
          <w:sz w:val="20"/>
        </w:rPr>
      </w:pPr>
      <w:ins w:id="1467" w:author="作成者">
        <w:r w:rsidRPr="000E0F3C">
          <w:rPr>
            <w:sz w:val="20"/>
          </w:rPr>
          <w:t>A M2M System shall support communication between M2M Platform and a M2M device either directly or via a gateway.</w:t>
        </w:r>
      </w:ins>
    </w:p>
    <w:p w:rsidR="00751BB9" w:rsidRPr="000E0F3C" w:rsidRDefault="00751BB9" w:rsidP="00422DBB">
      <w:pPr>
        <w:pStyle w:val="afff3"/>
        <w:numPr>
          <w:ilvl w:val="0"/>
          <w:numId w:val="17"/>
        </w:numPr>
        <w:tabs>
          <w:tab w:val="left" w:pos="709"/>
        </w:tabs>
        <w:spacing w:after="180"/>
        <w:ind w:left="704" w:hanging="420"/>
        <w:contextualSpacing w:val="0"/>
        <w:rPr>
          <w:ins w:id="1468" w:author="作成者"/>
          <w:sz w:val="20"/>
        </w:rPr>
      </w:pPr>
      <w:ins w:id="1469" w:author="作成者">
        <w:r w:rsidRPr="000E0F3C">
          <w:rPr>
            <w:sz w:val="20"/>
          </w:rPr>
          <w:t>A M2M System shall be able to exchange information between M2M applications via M2M Platform.</w:t>
        </w:r>
      </w:ins>
    </w:p>
    <w:p w:rsidR="00751BB9" w:rsidRPr="000E0F3C" w:rsidRDefault="00751BB9" w:rsidP="00422DBB">
      <w:pPr>
        <w:pStyle w:val="afff3"/>
        <w:numPr>
          <w:ilvl w:val="0"/>
          <w:numId w:val="17"/>
        </w:numPr>
        <w:tabs>
          <w:tab w:val="left" w:pos="709"/>
        </w:tabs>
        <w:spacing w:after="180"/>
        <w:ind w:left="704" w:hanging="420"/>
        <w:contextualSpacing w:val="0"/>
        <w:rPr>
          <w:ins w:id="1470" w:author="作成者"/>
          <w:sz w:val="20"/>
        </w:rPr>
      </w:pPr>
      <w:ins w:id="1471" w:author="作成者">
        <w:r w:rsidRPr="000E0F3C">
          <w:rPr>
            <w:sz w:val="20"/>
          </w:rPr>
          <w:t>A M2M System shall be able to take actions according to the received service requests from M2M Applications.</w:t>
        </w:r>
      </w:ins>
    </w:p>
    <w:p w:rsidR="00751BB9" w:rsidRPr="000E0F3C" w:rsidRDefault="00751BB9" w:rsidP="00422DBB">
      <w:pPr>
        <w:pStyle w:val="afff3"/>
        <w:numPr>
          <w:ilvl w:val="0"/>
          <w:numId w:val="17"/>
        </w:numPr>
        <w:tabs>
          <w:tab w:val="left" w:pos="709"/>
        </w:tabs>
        <w:spacing w:after="180"/>
        <w:ind w:left="704" w:hanging="420"/>
        <w:contextualSpacing w:val="0"/>
        <w:rPr>
          <w:ins w:id="1472" w:author="作成者"/>
          <w:sz w:val="20"/>
        </w:rPr>
      </w:pPr>
      <w:ins w:id="1473" w:author="作成者">
        <w:r w:rsidRPr="000E0F3C">
          <w:rPr>
            <w:sz w:val="20"/>
          </w:rPr>
          <w:t>A M2M system shall be able to support service requests from M2M applications for communication with QoS requirement, such as, higher delivery priority, reliable delivery, etc.</w:t>
        </w:r>
      </w:ins>
    </w:p>
    <w:p w:rsidR="00751BB9" w:rsidRPr="000E0F3C" w:rsidRDefault="00751BB9" w:rsidP="00422DBB">
      <w:pPr>
        <w:pStyle w:val="afff3"/>
        <w:numPr>
          <w:ilvl w:val="0"/>
          <w:numId w:val="17"/>
        </w:numPr>
        <w:tabs>
          <w:tab w:val="left" w:pos="709"/>
        </w:tabs>
        <w:spacing w:after="180"/>
        <w:ind w:left="704" w:hanging="420"/>
        <w:contextualSpacing w:val="0"/>
        <w:rPr>
          <w:ins w:id="1474" w:author="作成者"/>
          <w:sz w:val="20"/>
        </w:rPr>
      </w:pPr>
      <w:ins w:id="1475" w:author="作成者">
        <w:r w:rsidRPr="000E0F3C">
          <w:rPr>
            <w:sz w:val="20"/>
          </w:rPr>
          <w:t>A M2M System shall support mutual-authentication among M2M device, M2M gateway, M2M platform and M2M Application.</w:t>
        </w:r>
      </w:ins>
    </w:p>
    <w:p w:rsidR="00751BB9" w:rsidRPr="000E0F3C" w:rsidRDefault="00751BB9" w:rsidP="00422DBB">
      <w:pPr>
        <w:pStyle w:val="afff3"/>
        <w:numPr>
          <w:ilvl w:val="0"/>
          <w:numId w:val="17"/>
        </w:numPr>
        <w:tabs>
          <w:tab w:val="left" w:pos="709"/>
        </w:tabs>
        <w:spacing w:after="180"/>
        <w:ind w:left="704" w:hanging="420"/>
        <w:contextualSpacing w:val="0"/>
        <w:rPr>
          <w:ins w:id="1476" w:author="作成者"/>
          <w:sz w:val="20"/>
        </w:rPr>
      </w:pPr>
      <w:ins w:id="1477" w:author="作成者">
        <w:r w:rsidRPr="000E0F3C">
          <w:rPr>
            <w:sz w:val="20"/>
          </w:rPr>
          <w:t>The information sent by a M2M device or the M2M platform or a M2M application shall use cryptographic technology to ensure information authentication and information integrity.</w:t>
        </w:r>
      </w:ins>
    </w:p>
    <w:p w:rsidR="00751BB9" w:rsidRPr="000E0F3C" w:rsidRDefault="00751BB9" w:rsidP="00422DBB">
      <w:pPr>
        <w:pStyle w:val="afff3"/>
        <w:numPr>
          <w:ilvl w:val="0"/>
          <w:numId w:val="17"/>
        </w:numPr>
        <w:tabs>
          <w:tab w:val="left" w:pos="709"/>
        </w:tabs>
        <w:spacing w:after="180"/>
        <w:ind w:left="704" w:hanging="420"/>
        <w:contextualSpacing w:val="0"/>
        <w:rPr>
          <w:ins w:id="1478" w:author="作成者"/>
          <w:sz w:val="20"/>
        </w:rPr>
      </w:pPr>
      <w:ins w:id="1479" w:author="作成者">
        <w:r w:rsidRPr="000E0F3C">
          <w:rPr>
            <w:sz w:val="20"/>
          </w:rPr>
          <w:t>A M2M system shall permit information being provided in anonymous way.</w:t>
        </w:r>
      </w:ins>
    </w:p>
    <w:p w:rsidR="00751BB9" w:rsidRPr="000E0F3C" w:rsidRDefault="00751BB9" w:rsidP="00422DBB">
      <w:pPr>
        <w:pStyle w:val="afff3"/>
        <w:numPr>
          <w:ilvl w:val="0"/>
          <w:numId w:val="17"/>
        </w:numPr>
        <w:tabs>
          <w:tab w:val="left" w:pos="709"/>
        </w:tabs>
        <w:spacing w:after="180"/>
        <w:ind w:left="704" w:hanging="420"/>
        <w:contextualSpacing w:val="0"/>
        <w:rPr>
          <w:ins w:id="1480" w:author="作成者"/>
          <w:sz w:val="20"/>
        </w:rPr>
      </w:pPr>
      <w:ins w:id="1481" w:author="作成者">
        <w:r w:rsidRPr="000E0F3C">
          <w:rPr>
            <w:sz w:val="20"/>
          </w:rPr>
          <w:t>A command issued by a M2M System shall be able to have time expiration or geography restriction.</w:t>
        </w:r>
      </w:ins>
    </w:p>
    <w:p w:rsidR="00751BB9" w:rsidRPr="006E71B0" w:rsidRDefault="00751BB9" w:rsidP="00751BB9">
      <w:pPr>
        <w:rPr>
          <w:ins w:id="1482" w:author="作成者"/>
        </w:rPr>
      </w:pPr>
    </w:p>
    <w:p w:rsidR="00751BB9" w:rsidRPr="002804B8" w:rsidRDefault="00751BB9" w:rsidP="00751BB9">
      <w:pPr>
        <w:pStyle w:val="2"/>
        <w:numPr>
          <w:ilvl w:val="1"/>
          <w:numId w:val="0"/>
        </w:numPr>
        <w:ind w:left="1134" w:hanging="1134"/>
        <w:rPr>
          <w:ins w:id="1483" w:author="作成者"/>
        </w:rPr>
      </w:pPr>
      <w:bookmarkStart w:id="1484" w:name="_Toc404088232"/>
      <w:bookmarkStart w:id="1485" w:name="_Toc404088708"/>
      <w:bookmarkStart w:id="1486" w:name="_Toc404089655"/>
      <w:bookmarkStart w:id="1487" w:name="_Toc404090129"/>
      <w:bookmarkStart w:id="1488" w:name="_Toc405548736"/>
      <w:bookmarkStart w:id="1489" w:name="_Toc405800179"/>
      <w:bookmarkStart w:id="1490" w:name="_Toc405801388"/>
      <w:bookmarkStart w:id="1491" w:name="_Toc405812766"/>
      <w:bookmarkStart w:id="1492" w:name="_Toc405813233"/>
      <w:bookmarkStart w:id="1493" w:name="_Toc405813704"/>
      <w:bookmarkStart w:id="1494" w:name="_Toc405816527"/>
      <w:bookmarkStart w:id="1495" w:name="_Toc405817000"/>
      <w:bookmarkStart w:id="1496" w:name="_Toc405817469"/>
      <w:bookmarkStart w:id="1497" w:name="_Toc405817939"/>
      <w:bookmarkStart w:id="1498" w:name="_Toc406056121"/>
      <w:bookmarkStart w:id="1499" w:name="_Toc435795466"/>
      <w:bookmarkStart w:id="1500" w:name="_Toc443071946"/>
      <w:ins w:id="1501" w:author="作成者">
        <w:r>
          <w:rPr>
            <w:rFonts w:hint="eastAsia"/>
            <w:lang w:eastAsia="ja-JP"/>
          </w:rPr>
          <w:lastRenderedPageBreak/>
          <w:t>6.4</w:t>
        </w:r>
        <w:r>
          <w:rPr>
            <w:rFonts w:hint="eastAsia"/>
            <w:lang w:eastAsia="ja-JP"/>
          </w:rPr>
          <w:tab/>
        </w:r>
        <w:r w:rsidRPr="002804B8">
          <w:t>Fleet Management Service using DTG (Digital Tachograph)</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ins>
    </w:p>
    <w:p w:rsidR="00751BB9" w:rsidRPr="00380561" w:rsidRDefault="00751BB9" w:rsidP="00751BB9">
      <w:pPr>
        <w:pStyle w:val="30"/>
        <w:numPr>
          <w:ilvl w:val="2"/>
          <w:numId w:val="0"/>
        </w:numPr>
        <w:ind w:left="1134" w:hanging="1134"/>
        <w:rPr>
          <w:ins w:id="1502" w:author="作成者"/>
          <w:lang w:val="en-GB"/>
        </w:rPr>
      </w:pPr>
      <w:bookmarkStart w:id="1503" w:name="_Toc404088233"/>
      <w:bookmarkStart w:id="1504" w:name="_Toc404088709"/>
      <w:bookmarkStart w:id="1505" w:name="_Toc404089656"/>
      <w:bookmarkStart w:id="1506" w:name="_Toc404090130"/>
      <w:bookmarkStart w:id="1507" w:name="_Toc405548737"/>
      <w:bookmarkStart w:id="1508" w:name="_Toc405800180"/>
      <w:bookmarkStart w:id="1509" w:name="_Toc405801389"/>
      <w:bookmarkStart w:id="1510" w:name="_Toc405812767"/>
      <w:bookmarkStart w:id="1511" w:name="_Toc405813234"/>
      <w:bookmarkStart w:id="1512" w:name="_Toc405813705"/>
      <w:bookmarkStart w:id="1513" w:name="_Toc405816528"/>
      <w:bookmarkStart w:id="1514" w:name="_Toc405817001"/>
      <w:bookmarkStart w:id="1515" w:name="_Toc405817470"/>
      <w:bookmarkStart w:id="1516" w:name="_Toc405817940"/>
      <w:bookmarkStart w:id="1517" w:name="_Toc406056122"/>
      <w:bookmarkStart w:id="1518" w:name="_Toc435795467"/>
      <w:bookmarkStart w:id="1519" w:name="_Toc443071947"/>
      <w:ins w:id="1520" w:author="作成者">
        <w:r>
          <w:rPr>
            <w:rFonts w:hint="eastAsia"/>
            <w:lang w:val="en-GB" w:eastAsia="ja-JP"/>
          </w:rPr>
          <w:t>6.4.1</w:t>
        </w:r>
        <w:r>
          <w:rPr>
            <w:rFonts w:hint="eastAsia"/>
            <w:lang w:val="en-GB" w:eastAsia="ja-JP"/>
          </w:rPr>
          <w:tab/>
        </w:r>
        <w:r w:rsidRPr="00380561">
          <w:rPr>
            <w:lang w:val="en-GB"/>
          </w:rPr>
          <w:t>Description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ins>
    </w:p>
    <w:p w:rsidR="00751BB9" w:rsidRPr="00644C2B" w:rsidRDefault="00751BB9" w:rsidP="00751BB9">
      <w:pPr>
        <w:rPr>
          <w:ins w:id="1521" w:author="作成者"/>
        </w:rPr>
      </w:pPr>
      <w:ins w:id="1522" w:author="作成者">
        <w:r w:rsidRPr="00644C2B">
          <w:t>“DTG-based fleet management service” is the fleet management services utilizing DTG data and related service, to facilitate extensive service features of fleet management.</w:t>
        </w:r>
        <w:r>
          <w:t xml:space="preserve"> </w:t>
        </w:r>
      </w:ins>
    </w:p>
    <w:p w:rsidR="00751BB9" w:rsidRPr="00644C2B" w:rsidRDefault="00751BB9" w:rsidP="00751BB9">
      <w:pPr>
        <w:rPr>
          <w:ins w:id="1523" w:author="作成者"/>
        </w:rPr>
      </w:pPr>
      <w:ins w:id="1524" w:author="作成者">
        <w:r w:rsidRPr="00644C2B">
          <w:t>DTG provides vehicle data such as driving speed, RPM (Revolution Per Minute), brake’s status, and mileage, etc.</w:t>
        </w:r>
      </w:ins>
    </w:p>
    <w:p w:rsidR="00751BB9" w:rsidRPr="00644C2B" w:rsidRDefault="00751BB9" w:rsidP="00751BB9">
      <w:pPr>
        <w:rPr>
          <w:ins w:id="1525" w:author="作成者"/>
        </w:rPr>
      </w:pPr>
      <w:ins w:id="1526" w:author="作成者">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ins>
    </w:p>
    <w:p w:rsidR="00751BB9" w:rsidRDefault="00751BB9" w:rsidP="00751BB9">
      <w:pPr>
        <w:rPr>
          <w:ins w:id="1527" w:author="作成者"/>
        </w:rPr>
      </w:pPr>
      <w:ins w:id="1528" w:author="作成者">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ins>
    </w:p>
    <w:p w:rsidR="00751BB9" w:rsidRPr="00644C2B" w:rsidRDefault="00751BB9" w:rsidP="00751BB9">
      <w:pPr>
        <w:rPr>
          <w:ins w:id="1529" w:author="作成者"/>
        </w:rPr>
      </w:pPr>
    </w:p>
    <w:p w:rsidR="00751BB9" w:rsidRPr="00380561" w:rsidRDefault="00751BB9" w:rsidP="00751BB9">
      <w:pPr>
        <w:pStyle w:val="30"/>
        <w:numPr>
          <w:ilvl w:val="2"/>
          <w:numId w:val="0"/>
        </w:numPr>
        <w:ind w:left="1134" w:hanging="1134"/>
        <w:rPr>
          <w:ins w:id="1530" w:author="作成者"/>
          <w:lang w:val="en-GB"/>
        </w:rPr>
      </w:pPr>
      <w:bookmarkStart w:id="1531" w:name="_Toc404088234"/>
      <w:bookmarkStart w:id="1532" w:name="_Toc404088710"/>
      <w:bookmarkStart w:id="1533" w:name="_Toc404089657"/>
      <w:bookmarkStart w:id="1534" w:name="_Toc404090131"/>
      <w:bookmarkStart w:id="1535" w:name="_Toc405548738"/>
      <w:bookmarkStart w:id="1536" w:name="_Toc405800181"/>
      <w:bookmarkStart w:id="1537" w:name="_Toc405801390"/>
      <w:bookmarkStart w:id="1538" w:name="_Toc405812768"/>
      <w:bookmarkStart w:id="1539" w:name="_Toc405813235"/>
      <w:bookmarkStart w:id="1540" w:name="_Toc405813706"/>
      <w:bookmarkStart w:id="1541" w:name="_Toc405816529"/>
      <w:bookmarkStart w:id="1542" w:name="_Toc405817002"/>
      <w:bookmarkStart w:id="1543" w:name="_Toc405817471"/>
      <w:bookmarkStart w:id="1544" w:name="_Toc405817941"/>
      <w:bookmarkStart w:id="1545" w:name="_Toc406056123"/>
      <w:bookmarkStart w:id="1546" w:name="_Toc435795468"/>
      <w:bookmarkStart w:id="1547" w:name="_Toc443071948"/>
      <w:ins w:id="1548" w:author="作成者">
        <w:r>
          <w:rPr>
            <w:rFonts w:hint="eastAsia"/>
            <w:lang w:val="en-GB" w:eastAsia="ja-JP"/>
          </w:rPr>
          <w:t>6.4.2</w:t>
        </w:r>
        <w:r>
          <w:rPr>
            <w:rFonts w:hint="eastAsia"/>
            <w:lang w:val="en-GB" w:eastAsia="ja-JP"/>
          </w:rPr>
          <w:tab/>
        </w:r>
        <w:r w:rsidRPr="00380561">
          <w:rPr>
            <w:lang w:val="en-GB"/>
          </w:rPr>
          <w:t>Source</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ins>
    </w:p>
    <w:p w:rsidR="00751BB9" w:rsidRPr="00644C2B" w:rsidRDefault="00751BB9" w:rsidP="00751BB9">
      <w:pPr>
        <w:rPr>
          <w:ins w:id="1549" w:author="作成者"/>
        </w:rPr>
      </w:pPr>
      <w:ins w:id="1550" w:author="作成者">
        <w:r w:rsidRPr="001003E1">
          <w:t>oneM2M-RE</w:t>
        </w:r>
        <w:r>
          <w:t xml:space="preserve">Q-2013-0219R01 Use case – Fleet management using </w:t>
        </w:r>
        <w:r w:rsidRPr="001003E1">
          <w:t>DTG</w:t>
        </w:r>
        <w:r>
          <w:t xml:space="preserve"> </w:t>
        </w:r>
      </w:ins>
    </w:p>
    <w:p w:rsidR="00751BB9" w:rsidRPr="00380561" w:rsidRDefault="00751BB9" w:rsidP="00751BB9">
      <w:pPr>
        <w:pStyle w:val="30"/>
        <w:numPr>
          <w:ilvl w:val="2"/>
          <w:numId w:val="0"/>
        </w:numPr>
        <w:ind w:left="1134" w:hanging="1134"/>
        <w:rPr>
          <w:ins w:id="1551" w:author="作成者"/>
          <w:lang w:val="en-GB"/>
        </w:rPr>
      </w:pPr>
      <w:bookmarkStart w:id="1552" w:name="_Toc404088235"/>
      <w:bookmarkStart w:id="1553" w:name="_Toc404088711"/>
      <w:bookmarkStart w:id="1554" w:name="_Toc404089658"/>
      <w:bookmarkStart w:id="1555" w:name="_Toc404090132"/>
      <w:bookmarkStart w:id="1556" w:name="_Toc405548739"/>
      <w:bookmarkStart w:id="1557" w:name="_Toc405800182"/>
      <w:bookmarkStart w:id="1558" w:name="_Toc405801391"/>
      <w:bookmarkStart w:id="1559" w:name="_Toc405812769"/>
      <w:bookmarkStart w:id="1560" w:name="_Toc405813236"/>
      <w:bookmarkStart w:id="1561" w:name="_Toc405813707"/>
      <w:bookmarkStart w:id="1562" w:name="_Toc405816530"/>
      <w:bookmarkStart w:id="1563" w:name="_Toc405817003"/>
      <w:bookmarkStart w:id="1564" w:name="_Toc405817472"/>
      <w:bookmarkStart w:id="1565" w:name="_Toc405817942"/>
      <w:bookmarkStart w:id="1566" w:name="_Toc406056124"/>
      <w:bookmarkStart w:id="1567" w:name="_Toc435795469"/>
      <w:bookmarkStart w:id="1568" w:name="_Toc443071949"/>
      <w:ins w:id="1569" w:author="作成者">
        <w:r>
          <w:rPr>
            <w:rFonts w:hint="eastAsia"/>
            <w:lang w:val="en-GB" w:eastAsia="ja-JP"/>
          </w:rPr>
          <w:t>6.4.3</w:t>
        </w:r>
        <w:r>
          <w:rPr>
            <w:rFonts w:hint="eastAsia"/>
            <w:lang w:val="en-GB" w:eastAsia="ja-JP"/>
          </w:rPr>
          <w:tab/>
        </w:r>
        <w:r w:rsidRPr="00380561">
          <w:rPr>
            <w:lang w:val="en-GB"/>
          </w:rPr>
          <w:t>Actors</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ins>
    </w:p>
    <w:p w:rsidR="00751BB9" w:rsidRPr="001A4C62" w:rsidRDefault="00751BB9" w:rsidP="00422DBB">
      <w:pPr>
        <w:pStyle w:val="B1"/>
        <w:numPr>
          <w:ilvl w:val="0"/>
          <w:numId w:val="12"/>
        </w:numPr>
        <w:tabs>
          <w:tab w:val="left" w:pos="709"/>
        </w:tabs>
        <w:rPr>
          <w:ins w:id="1570" w:author="作成者"/>
          <w:lang w:eastAsia="ja-JP"/>
        </w:rPr>
      </w:pPr>
      <w:ins w:id="1571" w:author="作成者">
        <w:r w:rsidRPr="001A4C62">
          <w:rPr>
            <w:lang w:eastAsia="ja-JP"/>
          </w:rPr>
          <w:t xml:space="preserve">DTG device manufacturer to provide DTG devices and DTG management system </w:t>
        </w:r>
      </w:ins>
    </w:p>
    <w:p w:rsidR="00751BB9" w:rsidRPr="001A4C62" w:rsidRDefault="00751BB9" w:rsidP="00422DBB">
      <w:pPr>
        <w:pStyle w:val="B1"/>
        <w:numPr>
          <w:ilvl w:val="0"/>
          <w:numId w:val="12"/>
        </w:numPr>
        <w:tabs>
          <w:tab w:val="left" w:pos="709"/>
        </w:tabs>
        <w:rPr>
          <w:ins w:id="1572" w:author="作成者"/>
          <w:lang w:eastAsia="ja-JP"/>
        </w:rPr>
      </w:pPr>
      <w:ins w:id="1573" w:author="作成者">
        <w:r w:rsidRPr="001A4C62">
          <w:rPr>
            <w:lang w:eastAsia="ja-JP"/>
          </w:rPr>
          <w:t xml:space="preserve">M2M device manufacturer to provide M2M gateway and related functionalities </w:t>
        </w:r>
      </w:ins>
    </w:p>
    <w:p w:rsidR="00751BB9" w:rsidRPr="001A4C62" w:rsidRDefault="00751BB9" w:rsidP="00422DBB">
      <w:pPr>
        <w:pStyle w:val="B1"/>
        <w:numPr>
          <w:ilvl w:val="0"/>
          <w:numId w:val="12"/>
        </w:numPr>
        <w:tabs>
          <w:tab w:val="left" w:pos="709"/>
        </w:tabs>
        <w:rPr>
          <w:ins w:id="1574" w:author="作成者"/>
          <w:lang w:eastAsia="ja-JP"/>
        </w:rPr>
      </w:pPr>
      <w:ins w:id="1575" w:author="作成者">
        <w:r w:rsidRPr="001A4C62">
          <w:rPr>
            <w:lang w:eastAsia="ja-JP"/>
          </w:rPr>
          <w:t>The service provider for fleet management service using DTG</w:t>
        </w:r>
      </w:ins>
    </w:p>
    <w:p w:rsidR="00751BB9" w:rsidRPr="001A4C62" w:rsidRDefault="00751BB9" w:rsidP="00422DBB">
      <w:pPr>
        <w:pStyle w:val="B1"/>
        <w:numPr>
          <w:ilvl w:val="0"/>
          <w:numId w:val="12"/>
        </w:numPr>
        <w:tabs>
          <w:tab w:val="left" w:pos="709"/>
        </w:tabs>
        <w:rPr>
          <w:ins w:id="1576" w:author="作成者"/>
          <w:lang w:eastAsia="ja-JP"/>
        </w:rPr>
      </w:pPr>
      <w:ins w:id="1577" w:author="作成者">
        <w:r w:rsidRPr="001A4C62">
          <w:rPr>
            <w:lang w:eastAsia="ja-JP"/>
          </w:rPr>
          <w:t>The network provider supporting the communication for fleet management service</w:t>
        </w:r>
      </w:ins>
    </w:p>
    <w:p w:rsidR="00751BB9" w:rsidRPr="001A4C62" w:rsidRDefault="00751BB9" w:rsidP="00422DBB">
      <w:pPr>
        <w:pStyle w:val="B1"/>
        <w:numPr>
          <w:ilvl w:val="0"/>
          <w:numId w:val="12"/>
        </w:numPr>
        <w:tabs>
          <w:tab w:val="left" w:pos="709"/>
        </w:tabs>
        <w:rPr>
          <w:ins w:id="1578" w:author="作成者"/>
          <w:lang w:eastAsia="ja-JP"/>
        </w:rPr>
      </w:pPr>
      <w:ins w:id="1579" w:author="作成者">
        <w:r w:rsidRPr="001A4C62">
          <w:rPr>
            <w:lang w:eastAsia="ja-JP"/>
          </w:rPr>
          <w:t>The national agency that manages and operates DTG data (in case of Korea)</w:t>
        </w:r>
      </w:ins>
    </w:p>
    <w:p w:rsidR="00751BB9" w:rsidRPr="0011273E" w:rsidRDefault="00751BB9" w:rsidP="00751BB9">
      <w:pPr>
        <w:rPr>
          <w:ins w:id="1580" w:author="作成者"/>
        </w:rPr>
      </w:pPr>
    </w:p>
    <w:p w:rsidR="00751BB9" w:rsidRPr="00380561" w:rsidRDefault="00751BB9" w:rsidP="00751BB9">
      <w:pPr>
        <w:pStyle w:val="30"/>
        <w:numPr>
          <w:ilvl w:val="2"/>
          <w:numId w:val="0"/>
        </w:numPr>
        <w:ind w:left="1134" w:hanging="1134"/>
        <w:rPr>
          <w:ins w:id="1581" w:author="作成者"/>
          <w:lang w:val="en-GB"/>
        </w:rPr>
      </w:pPr>
      <w:bookmarkStart w:id="1582" w:name="_Toc404088236"/>
      <w:bookmarkStart w:id="1583" w:name="_Toc404088712"/>
      <w:bookmarkStart w:id="1584" w:name="_Toc404089659"/>
      <w:bookmarkStart w:id="1585" w:name="_Toc404090133"/>
      <w:bookmarkStart w:id="1586" w:name="_Toc405548740"/>
      <w:bookmarkStart w:id="1587" w:name="_Toc405800183"/>
      <w:bookmarkStart w:id="1588" w:name="_Toc405801392"/>
      <w:bookmarkStart w:id="1589" w:name="_Toc405812770"/>
      <w:bookmarkStart w:id="1590" w:name="_Toc405813237"/>
      <w:bookmarkStart w:id="1591" w:name="_Toc405813708"/>
      <w:bookmarkStart w:id="1592" w:name="_Toc405816531"/>
      <w:bookmarkStart w:id="1593" w:name="_Toc405817004"/>
      <w:bookmarkStart w:id="1594" w:name="_Toc405817473"/>
      <w:bookmarkStart w:id="1595" w:name="_Toc405817943"/>
      <w:bookmarkStart w:id="1596" w:name="_Toc406056125"/>
      <w:bookmarkStart w:id="1597" w:name="_Toc435795470"/>
      <w:bookmarkStart w:id="1598" w:name="_Toc443071950"/>
      <w:ins w:id="1599" w:author="作成者">
        <w:r>
          <w:rPr>
            <w:rFonts w:hint="eastAsia"/>
            <w:lang w:val="en-GB" w:eastAsia="ja-JP"/>
          </w:rPr>
          <w:t>6.4.4</w:t>
        </w:r>
        <w:r>
          <w:rPr>
            <w:rFonts w:hint="eastAsia"/>
            <w:lang w:val="en-GB" w:eastAsia="ja-JP"/>
          </w:rPr>
          <w:tab/>
        </w:r>
        <w:r w:rsidRPr="00380561">
          <w:rPr>
            <w:lang w:val="en-GB"/>
          </w:rPr>
          <w:t>Pre-conditions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ins>
    </w:p>
    <w:p w:rsidR="00751BB9" w:rsidRPr="001A4C62" w:rsidRDefault="00751BB9" w:rsidP="00422DBB">
      <w:pPr>
        <w:pStyle w:val="B1"/>
        <w:numPr>
          <w:ilvl w:val="0"/>
          <w:numId w:val="12"/>
        </w:numPr>
        <w:tabs>
          <w:tab w:val="left" w:pos="709"/>
        </w:tabs>
        <w:rPr>
          <w:ins w:id="1600" w:author="作成者"/>
          <w:lang w:eastAsia="ja-JP"/>
        </w:rPr>
      </w:pPr>
      <w:ins w:id="1601" w:author="作成者">
        <w:r w:rsidRPr="001A4C62">
          <w:rPr>
            <w:lang w:eastAsia="ja-JP"/>
          </w:rPr>
          <w:t>The DTG device records the DTG data occasionally or periodically to transfer it to an application server through M2M Gateway.</w:t>
        </w:r>
      </w:ins>
    </w:p>
    <w:p w:rsidR="00751BB9" w:rsidRPr="001A4C62" w:rsidRDefault="00751BB9" w:rsidP="00422DBB">
      <w:pPr>
        <w:pStyle w:val="B1"/>
        <w:numPr>
          <w:ilvl w:val="0"/>
          <w:numId w:val="12"/>
        </w:numPr>
        <w:tabs>
          <w:tab w:val="left" w:pos="709"/>
        </w:tabs>
        <w:rPr>
          <w:ins w:id="1602" w:author="作成者"/>
          <w:lang w:eastAsia="ja-JP"/>
        </w:rPr>
      </w:pPr>
      <w:ins w:id="1603" w:author="作成者">
        <w:r w:rsidRPr="001A4C62">
          <w:rPr>
            <w:lang w:eastAsia="ja-JP"/>
          </w:rPr>
          <w:t>M2M service gateway delivers the DTG data, useful to fleet management service, from terminal system to the application server.</w:t>
        </w:r>
      </w:ins>
    </w:p>
    <w:p w:rsidR="00751BB9" w:rsidRPr="001A4C62" w:rsidRDefault="00751BB9" w:rsidP="00422DBB">
      <w:pPr>
        <w:pStyle w:val="B1"/>
        <w:numPr>
          <w:ilvl w:val="0"/>
          <w:numId w:val="12"/>
        </w:numPr>
        <w:tabs>
          <w:tab w:val="left" w:pos="709"/>
        </w:tabs>
        <w:rPr>
          <w:ins w:id="1604" w:author="作成者"/>
          <w:lang w:eastAsia="ja-JP"/>
        </w:rPr>
      </w:pPr>
      <w:ins w:id="1605" w:author="作成者">
        <w:r w:rsidRPr="001A4C62">
          <w:rPr>
            <w:lang w:eastAsia="ja-JP"/>
          </w:rPr>
          <w:t xml:space="preserve">Application server provides fleet management service, using DTG data, to customer. </w:t>
        </w:r>
      </w:ins>
    </w:p>
    <w:p w:rsidR="00751BB9" w:rsidRPr="001A4C62" w:rsidRDefault="00751BB9" w:rsidP="00422DBB">
      <w:pPr>
        <w:pStyle w:val="B1"/>
        <w:numPr>
          <w:ilvl w:val="0"/>
          <w:numId w:val="12"/>
        </w:numPr>
        <w:tabs>
          <w:tab w:val="left" w:pos="709"/>
        </w:tabs>
        <w:rPr>
          <w:ins w:id="1606" w:author="作成者"/>
          <w:lang w:eastAsia="ja-JP"/>
        </w:rPr>
      </w:pPr>
      <w:ins w:id="1607" w:author="作成者">
        <w:r w:rsidRPr="001A4C62">
          <w:rPr>
            <w:lang w:eastAsia="ja-JP"/>
          </w:rPr>
          <w:t xml:space="preserve">A taxi call service provider operates fleet management service using DTG data, such as for reporting the taxi location and passenger status and for call arrangement. </w:t>
        </w:r>
      </w:ins>
    </w:p>
    <w:p w:rsidR="00751BB9" w:rsidRPr="001A4C62" w:rsidRDefault="00751BB9" w:rsidP="00422DBB">
      <w:pPr>
        <w:pStyle w:val="B1"/>
        <w:numPr>
          <w:ilvl w:val="0"/>
          <w:numId w:val="12"/>
        </w:numPr>
        <w:tabs>
          <w:tab w:val="left" w:pos="709"/>
        </w:tabs>
        <w:rPr>
          <w:ins w:id="1608" w:author="作成者"/>
          <w:lang w:eastAsia="ja-JP"/>
        </w:rPr>
      </w:pPr>
      <w:ins w:id="1609" w:author="作成者">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ins>
    </w:p>
    <w:p w:rsidR="00751BB9" w:rsidRPr="001A4C62" w:rsidRDefault="00751BB9" w:rsidP="00422DBB">
      <w:pPr>
        <w:pStyle w:val="B1"/>
        <w:numPr>
          <w:ilvl w:val="0"/>
          <w:numId w:val="12"/>
        </w:numPr>
        <w:tabs>
          <w:tab w:val="left" w:pos="709"/>
        </w:tabs>
        <w:rPr>
          <w:ins w:id="1610" w:author="作成者"/>
          <w:lang w:eastAsia="ja-JP"/>
        </w:rPr>
      </w:pPr>
      <w:ins w:id="1611" w:author="作成者">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ins>
    </w:p>
    <w:p w:rsidR="00751BB9" w:rsidRPr="00660A5A" w:rsidRDefault="00751BB9" w:rsidP="00751BB9">
      <w:pPr>
        <w:rPr>
          <w:ins w:id="1612" w:author="作成者"/>
        </w:rPr>
      </w:pPr>
    </w:p>
    <w:p w:rsidR="00751BB9" w:rsidRPr="00380561" w:rsidRDefault="00751BB9" w:rsidP="00751BB9">
      <w:pPr>
        <w:pStyle w:val="30"/>
        <w:numPr>
          <w:ilvl w:val="2"/>
          <w:numId w:val="0"/>
        </w:numPr>
        <w:ind w:left="1134" w:hanging="1134"/>
        <w:rPr>
          <w:ins w:id="1613" w:author="作成者"/>
          <w:lang w:val="en-GB"/>
        </w:rPr>
      </w:pPr>
      <w:bookmarkStart w:id="1614" w:name="_Toc404088237"/>
      <w:bookmarkStart w:id="1615" w:name="_Toc404088713"/>
      <w:bookmarkStart w:id="1616" w:name="_Toc404089660"/>
      <w:bookmarkStart w:id="1617" w:name="_Toc404090134"/>
      <w:bookmarkStart w:id="1618" w:name="_Toc405548741"/>
      <w:bookmarkStart w:id="1619" w:name="_Toc405800184"/>
      <w:bookmarkStart w:id="1620" w:name="_Toc405801393"/>
      <w:bookmarkStart w:id="1621" w:name="_Toc405812771"/>
      <w:bookmarkStart w:id="1622" w:name="_Toc405813238"/>
      <w:bookmarkStart w:id="1623" w:name="_Toc405813709"/>
      <w:bookmarkStart w:id="1624" w:name="_Toc405816532"/>
      <w:bookmarkStart w:id="1625" w:name="_Toc405817005"/>
      <w:bookmarkStart w:id="1626" w:name="_Toc405817474"/>
      <w:bookmarkStart w:id="1627" w:name="_Toc405817944"/>
      <w:bookmarkStart w:id="1628" w:name="_Toc406056126"/>
      <w:bookmarkStart w:id="1629" w:name="_Toc435795471"/>
      <w:bookmarkStart w:id="1630" w:name="_Toc443071951"/>
      <w:ins w:id="1631" w:author="作成者">
        <w:r>
          <w:rPr>
            <w:rFonts w:hint="eastAsia"/>
            <w:lang w:val="en-GB" w:eastAsia="ja-JP"/>
          </w:rPr>
          <w:lastRenderedPageBreak/>
          <w:t>6.4.5</w:t>
        </w:r>
        <w:r>
          <w:rPr>
            <w:rFonts w:hint="eastAsia"/>
            <w:lang w:val="en-GB" w:eastAsia="ja-JP"/>
          </w:rPr>
          <w:tab/>
        </w:r>
        <w:r w:rsidRPr="00380561">
          <w:rPr>
            <w:lang w:val="en-GB"/>
          </w:rPr>
          <w:t>Triggers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ins>
    </w:p>
    <w:p w:rsidR="00751BB9" w:rsidRPr="00072819" w:rsidRDefault="00751BB9" w:rsidP="00751BB9">
      <w:pPr>
        <w:rPr>
          <w:ins w:id="1632" w:author="作成者"/>
        </w:rPr>
      </w:pPr>
      <w:ins w:id="1633" w:author="作成者">
        <w:r w:rsidRPr="00072819">
          <w:t>The following triggers could initiate the information exchanging process according to the flows described hereafter followings:</w:t>
        </w:r>
      </w:ins>
    </w:p>
    <w:p w:rsidR="00751BB9" w:rsidRPr="001A4C62" w:rsidRDefault="00751BB9" w:rsidP="00422DBB">
      <w:pPr>
        <w:pStyle w:val="B1"/>
        <w:numPr>
          <w:ilvl w:val="0"/>
          <w:numId w:val="12"/>
        </w:numPr>
        <w:tabs>
          <w:tab w:val="left" w:pos="709"/>
        </w:tabs>
        <w:rPr>
          <w:ins w:id="1634" w:author="作成者"/>
          <w:lang w:eastAsia="ja-JP"/>
        </w:rPr>
      </w:pPr>
      <w:ins w:id="1635" w:author="作成者">
        <w:r w:rsidRPr="001A4C62">
          <w:rPr>
            <w:lang w:eastAsia="ja-JP"/>
          </w:rPr>
          <w:t>Creation of DTG data that M2M device occasionally or periodically transfers to an application server.</w:t>
        </w:r>
      </w:ins>
    </w:p>
    <w:p w:rsidR="00751BB9" w:rsidRPr="001A4C62" w:rsidRDefault="00751BB9" w:rsidP="00422DBB">
      <w:pPr>
        <w:pStyle w:val="B1"/>
        <w:numPr>
          <w:ilvl w:val="0"/>
          <w:numId w:val="12"/>
        </w:numPr>
        <w:tabs>
          <w:tab w:val="left" w:pos="709"/>
        </w:tabs>
        <w:rPr>
          <w:ins w:id="1636" w:author="作成者"/>
          <w:lang w:eastAsia="ja-JP"/>
        </w:rPr>
      </w:pPr>
      <w:ins w:id="1637" w:author="作成者">
        <w:r w:rsidRPr="001A4C62">
          <w:rPr>
            <w:lang w:eastAsia="ja-JP"/>
          </w:rPr>
          <w:t>Arrangement of taxi service calls delivered to a DTG device.</w:t>
        </w:r>
      </w:ins>
    </w:p>
    <w:p w:rsidR="00751BB9" w:rsidRPr="001A4C62" w:rsidRDefault="00751BB9" w:rsidP="00422DBB">
      <w:pPr>
        <w:pStyle w:val="B1"/>
        <w:numPr>
          <w:ilvl w:val="0"/>
          <w:numId w:val="12"/>
        </w:numPr>
        <w:tabs>
          <w:tab w:val="left" w:pos="709"/>
        </w:tabs>
        <w:rPr>
          <w:ins w:id="1638" w:author="作成者"/>
          <w:lang w:eastAsia="ja-JP"/>
        </w:rPr>
      </w:pPr>
      <w:ins w:id="1639" w:author="作成者">
        <w:r w:rsidRPr="001A4C62">
          <w:rPr>
            <w:lang w:eastAsia="ja-JP"/>
          </w:rPr>
          <w:t>Report of information about vehicle location and route to application server.</w:t>
        </w:r>
      </w:ins>
    </w:p>
    <w:p w:rsidR="00751BB9" w:rsidRPr="00072819" w:rsidRDefault="00751BB9" w:rsidP="00751BB9">
      <w:pPr>
        <w:rPr>
          <w:ins w:id="1640" w:author="作成者"/>
        </w:rPr>
      </w:pPr>
    </w:p>
    <w:p w:rsidR="00751BB9" w:rsidRPr="00380561" w:rsidRDefault="00751BB9" w:rsidP="00751BB9">
      <w:pPr>
        <w:pStyle w:val="30"/>
        <w:numPr>
          <w:ilvl w:val="2"/>
          <w:numId w:val="0"/>
        </w:numPr>
        <w:ind w:left="1134" w:hanging="1134"/>
        <w:rPr>
          <w:ins w:id="1641" w:author="作成者"/>
          <w:lang w:val="en-GB"/>
        </w:rPr>
      </w:pPr>
      <w:bookmarkStart w:id="1642" w:name="_Toc404088238"/>
      <w:bookmarkStart w:id="1643" w:name="_Toc404088714"/>
      <w:bookmarkStart w:id="1644" w:name="_Toc404089661"/>
      <w:bookmarkStart w:id="1645" w:name="_Toc404090135"/>
      <w:bookmarkStart w:id="1646" w:name="_Toc405548742"/>
      <w:bookmarkStart w:id="1647" w:name="_Toc405800185"/>
      <w:bookmarkStart w:id="1648" w:name="_Toc405801394"/>
      <w:bookmarkStart w:id="1649" w:name="_Toc405812772"/>
      <w:bookmarkStart w:id="1650" w:name="_Toc405813239"/>
      <w:bookmarkStart w:id="1651" w:name="_Toc405813710"/>
      <w:bookmarkStart w:id="1652" w:name="_Toc405816533"/>
      <w:bookmarkStart w:id="1653" w:name="_Toc405817006"/>
      <w:bookmarkStart w:id="1654" w:name="_Toc405817475"/>
      <w:bookmarkStart w:id="1655" w:name="_Toc405817945"/>
      <w:bookmarkStart w:id="1656" w:name="_Toc406056127"/>
      <w:bookmarkStart w:id="1657" w:name="_Toc435795472"/>
      <w:bookmarkStart w:id="1658" w:name="_Toc443071952"/>
      <w:ins w:id="1659" w:author="作成者">
        <w:r>
          <w:rPr>
            <w:rFonts w:hint="eastAsia"/>
            <w:lang w:val="en-GB" w:eastAsia="ja-JP"/>
          </w:rPr>
          <w:t>6.4.6</w:t>
        </w:r>
        <w:r>
          <w:rPr>
            <w:rFonts w:hint="eastAsia"/>
            <w:lang w:val="en-GB" w:eastAsia="ja-JP"/>
          </w:rPr>
          <w:tab/>
        </w:r>
        <w:r w:rsidRPr="00380561">
          <w:rPr>
            <w:lang w:val="en-GB"/>
          </w:rPr>
          <w:t>Normal Flow</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ins>
    </w:p>
    <w:p w:rsidR="00751BB9" w:rsidRPr="00072819" w:rsidRDefault="00751BB9" w:rsidP="00751BB9">
      <w:pPr>
        <w:ind w:firstLine="284"/>
        <w:rPr>
          <w:ins w:id="1660" w:author="作成者"/>
        </w:rPr>
      </w:pPr>
      <w:ins w:id="1661" w:author="作成者">
        <w:r w:rsidRPr="00072819">
          <w:t>DTG service (Common service)</w:t>
        </w:r>
      </w:ins>
    </w:p>
    <w:p w:rsidR="00751BB9" w:rsidRPr="001A4C62" w:rsidRDefault="00751BB9" w:rsidP="00422DBB">
      <w:pPr>
        <w:pStyle w:val="B1"/>
        <w:numPr>
          <w:ilvl w:val="0"/>
          <w:numId w:val="12"/>
        </w:numPr>
        <w:tabs>
          <w:tab w:val="left" w:pos="709"/>
        </w:tabs>
        <w:rPr>
          <w:ins w:id="1662" w:author="作成者"/>
          <w:lang w:eastAsia="ja-JP"/>
        </w:rPr>
      </w:pPr>
      <w:ins w:id="1663" w:author="作成者">
        <w:r w:rsidRPr="001A4C62">
          <w:rPr>
            <w:lang w:eastAsia="ja-JP"/>
          </w:rPr>
          <w:t>DTG data is periodically (normally once in a second in this case) transferred and stored into DTG management server, and when in case of an event of accident, the data is stored at an immediate mode. (within 10ms in this case).</w:t>
        </w:r>
      </w:ins>
    </w:p>
    <w:p w:rsidR="00751BB9" w:rsidRPr="001A4C62" w:rsidRDefault="00751BB9" w:rsidP="00422DBB">
      <w:pPr>
        <w:pStyle w:val="B1"/>
        <w:numPr>
          <w:ilvl w:val="0"/>
          <w:numId w:val="12"/>
        </w:numPr>
        <w:tabs>
          <w:tab w:val="left" w:pos="709"/>
        </w:tabs>
        <w:rPr>
          <w:ins w:id="1664" w:author="作成者"/>
          <w:lang w:eastAsia="ja-JP"/>
        </w:rPr>
      </w:pPr>
      <w:ins w:id="1665" w:author="作成者">
        <w:r w:rsidRPr="001A4C62">
          <w:rPr>
            <w:lang w:eastAsia="ja-JP"/>
          </w:rPr>
          <w:t>The DTG data stored in DTG device will be transferred to DTG management server periodically, and once after the engine stopped.</w:t>
        </w:r>
      </w:ins>
    </w:p>
    <w:p w:rsidR="00751BB9" w:rsidRPr="001A4C62" w:rsidRDefault="00751BB9" w:rsidP="00422DBB">
      <w:pPr>
        <w:pStyle w:val="B1"/>
        <w:numPr>
          <w:ilvl w:val="0"/>
          <w:numId w:val="12"/>
        </w:numPr>
        <w:tabs>
          <w:tab w:val="left" w:pos="709"/>
        </w:tabs>
        <w:rPr>
          <w:ins w:id="1666" w:author="作成者"/>
          <w:lang w:eastAsia="ja-JP"/>
        </w:rPr>
      </w:pPr>
      <w:ins w:id="1667" w:author="作成者">
        <w:r w:rsidRPr="001A4C62">
          <w:rPr>
            <w:lang w:eastAsia="ja-JP"/>
          </w:rPr>
          <w:t>The DTG management server stores DTG data and accident event file which is to be posted onto the web site of national agency.</w:t>
        </w:r>
      </w:ins>
    </w:p>
    <w:p w:rsidR="00751BB9" w:rsidRPr="001A4C62" w:rsidRDefault="00751BB9" w:rsidP="00422DBB">
      <w:pPr>
        <w:pStyle w:val="B1"/>
        <w:numPr>
          <w:ilvl w:val="0"/>
          <w:numId w:val="12"/>
        </w:numPr>
        <w:tabs>
          <w:tab w:val="left" w:pos="709"/>
        </w:tabs>
        <w:rPr>
          <w:ins w:id="1668" w:author="作成者"/>
          <w:lang w:eastAsia="ja-JP"/>
        </w:rPr>
      </w:pPr>
      <w:ins w:id="1669" w:author="作成者">
        <w:r w:rsidRPr="001A4C62">
          <w:rPr>
            <w:lang w:eastAsia="ja-JP"/>
          </w:rPr>
          <w:t>Analysis of DTG data and accident data to provide driving behavioural habits (quick start/stop, excessive speed) or the accident causes.</w:t>
        </w:r>
      </w:ins>
    </w:p>
    <w:p w:rsidR="00751BB9" w:rsidRDefault="00751BB9" w:rsidP="00751BB9">
      <w:pPr>
        <w:rPr>
          <w:ins w:id="1670" w:author="作成者"/>
        </w:rPr>
      </w:pPr>
    </w:p>
    <w:p w:rsidR="00751BB9" w:rsidRPr="00072819" w:rsidRDefault="00751BB9" w:rsidP="00751BB9">
      <w:pPr>
        <w:rPr>
          <w:ins w:id="1671" w:author="作成者"/>
        </w:rPr>
      </w:pPr>
    </w:p>
    <w:p w:rsidR="00751BB9" w:rsidRDefault="009F495E" w:rsidP="00751BB9">
      <w:pPr>
        <w:jc w:val="center"/>
        <w:rPr>
          <w:ins w:id="1672" w:author="作成者"/>
        </w:rPr>
      </w:pPr>
      <w:ins w:id="1673" w:author="作成者">
        <w:r>
          <w:rPr>
            <w:noProof/>
            <w:lang w:val="en-US" w:eastAsia="ja-JP"/>
          </w:rPr>
          <w:drawing>
            <wp:inline distT="0" distB="0" distL="0" distR="0">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ins>
    </w:p>
    <w:p w:rsidR="00751BB9" w:rsidRPr="00FC1EAB" w:rsidRDefault="00751BB9" w:rsidP="00751BB9">
      <w:pPr>
        <w:pStyle w:val="FL"/>
        <w:rPr>
          <w:ins w:id="1674" w:author="作成者"/>
        </w:rPr>
      </w:pPr>
      <w:ins w:id="1675" w:author="作成者">
        <w:r w:rsidRPr="00FC1EAB">
          <w:t>Figure 6.</w:t>
        </w:r>
        <w:r w:rsidRPr="00FC1EAB">
          <w:rPr>
            <w:rFonts w:hint="eastAsia"/>
          </w:rPr>
          <w:t>4</w:t>
        </w:r>
        <w:r w:rsidRPr="00FC1EAB">
          <w:t>-</w:t>
        </w:r>
        <w:r w:rsidRPr="00FC1EAB">
          <w:rPr>
            <w:rFonts w:hint="eastAsia"/>
          </w:rPr>
          <w:t>1</w:t>
        </w:r>
        <w:r w:rsidRPr="00FC1EAB">
          <w:t xml:space="preserve"> Taxi Call Service Normal Flow</w:t>
        </w:r>
      </w:ins>
    </w:p>
    <w:p w:rsidR="00751BB9" w:rsidRPr="002804B8" w:rsidRDefault="00751BB9" w:rsidP="00751BB9">
      <w:pPr>
        <w:rPr>
          <w:ins w:id="1676" w:author="作成者"/>
        </w:rPr>
      </w:pPr>
    </w:p>
    <w:p w:rsidR="00751BB9" w:rsidRPr="00BC2053" w:rsidRDefault="00751BB9" w:rsidP="00751BB9">
      <w:pPr>
        <w:rPr>
          <w:ins w:id="1677" w:author="作成者"/>
        </w:rPr>
      </w:pPr>
      <w:ins w:id="1678" w:author="作成者">
        <w:r w:rsidRPr="00072819">
          <w:t>Taxi</w:t>
        </w:r>
        <w:r>
          <w:t xml:space="preserve"> </w:t>
        </w:r>
        <w:r w:rsidRPr="00072819">
          <w:t>call service</w:t>
        </w:r>
      </w:ins>
    </w:p>
    <w:p w:rsidR="00751BB9" w:rsidRPr="001A4C62" w:rsidRDefault="00751BB9" w:rsidP="00422DBB">
      <w:pPr>
        <w:pStyle w:val="B1"/>
        <w:numPr>
          <w:ilvl w:val="0"/>
          <w:numId w:val="12"/>
        </w:numPr>
        <w:tabs>
          <w:tab w:val="left" w:pos="709"/>
        </w:tabs>
        <w:rPr>
          <w:ins w:id="1679" w:author="作成者"/>
          <w:lang w:eastAsia="ja-JP"/>
        </w:rPr>
      </w:pPr>
      <w:ins w:id="1680" w:author="作成者">
        <w:r w:rsidRPr="001A4C62">
          <w:rPr>
            <w:lang w:eastAsia="ja-JP"/>
          </w:rPr>
          <w:t xml:space="preserve">Terminal system occasionally or periodically reports location, passenger status information to application server (FMS server). </w:t>
        </w:r>
      </w:ins>
    </w:p>
    <w:p w:rsidR="00751BB9" w:rsidRPr="001A4C62" w:rsidRDefault="00751BB9" w:rsidP="00422DBB">
      <w:pPr>
        <w:pStyle w:val="B1"/>
        <w:numPr>
          <w:ilvl w:val="0"/>
          <w:numId w:val="12"/>
        </w:numPr>
        <w:tabs>
          <w:tab w:val="left" w:pos="709"/>
        </w:tabs>
        <w:rPr>
          <w:ins w:id="1681" w:author="作成者"/>
          <w:lang w:eastAsia="ja-JP"/>
        </w:rPr>
      </w:pPr>
      <w:ins w:id="1682" w:author="作成者">
        <w:r w:rsidRPr="001A4C62">
          <w:rPr>
            <w:lang w:eastAsia="ja-JP"/>
          </w:rPr>
          <w:t>Customer requests taxi call service to the taxi call center through a phone call or smart phone application.</w:t>
        </w:r>
      </w:ins>
    </w:p>
    <w:p w:rsidR="00751BB9" w:rsidRPr="001A4C62" w:rsidRDefault="00751BB9" w:rsidP="00422DBB">
      <w:pPr>
        <w:pStyle w:val="B1"/>
        <w:numPr>
          <w:ilvl w:val="0"/>
          <w:numId w:val="12"/>
        </w:numPr>
        <w:tabs>
          <w:tab w:val="left" w:pos="709"/>
        </w:tabs>
        <w:rPr>
          <w:ins w:id="1683" w:author="作成者"/>
          <w:lang w:eastAsia="ja-JP"/>
        </w:rPr>
      </w:pPr>
      <w:ins w:id="1684" w:author="作成者">
        <w:r w:rsidRPr="001A4C62">
          <w:rPr>
            <w:lang w:eastAsia="ja-JP"/>
          </w:rPr>
          <w:t>Taxi call center sends call request to a terminal system in the taxi through the application server.</w:t>
        </w:r>
      </w:ins>
    </w:p>
    <w:p w:rsidR="00751BB9" w:rsidRPr="001A4C62" w:rsidRDefault="00751BB9" w:rsidP="00422DBB">
      <w:pPr>
        <w:pStyle w:val="B1"/>
        <w:numPr>
          <w:ilvl w:val="0"/>
          <w:numId w:val="12"/>
        </w:numPr>
        <w:tabs>
          <w:tab w:val="left" w:pos="709"/>
        </w:tabs>
        <w:rPr>
          <w:ins w:id="1685" w:author="作成者"/>
          <w:lang w:eastAsia="ja-JP"/>
        </w:rPr>
      </w:pPr>
      <w:ins w:id="1686" w:author="作成者">
        <w:r w:rsidRPr="001A4C62">
          <w:rPr>
            <w:lang w:eastAsia="ja-JP"/>
          </w:rPr>
          <w:lastRenderedPageBreak/>
          <w:t>The taxi driver accepts the call request through the terminal system, and then the taxi will come to the customer’s location.</w:t>
        </w:r>
      </w:ins>
    </w:p>
    <w:p w:rsidR="00751BB9" w:rsidRDefault="00751BB9" w:rsidP="00751BB9">
      <w:pPr>
        <w:rPr>
          <w:ins w:id="1687" w:author="作成者"/>
        </w:rPr>
      </w:pPr>
    </w:p>
    <w:p w:rsidR="00751BB9" w:rsidRPr="002C3F35" w:rsidRDefault="00751BB9" w:rsidP="00751BB9">
      <w:pPr>
        <w:rPr>
          <w:ins w:id="1688" w:author="作成者"/>
        </w:rPr>
      </w:pPr>
    </w:p>
    <w:p w:rsidR="00751BB9" w:rsidRDefault="009F495E" w:rsidP="00751BB9">
      <w:pPr>
        <w:jc w:val="center"/>
        <w:rPr>
          <w:ins w:id="1689" w:author="作成者"/>
        </w:rPr>
      </w:pPr>
      <w:ins w:id="1690" w:author="作成者">
        <w:r>
          <w:rPr>
            <w:noProof/>
            <w:lang w:val="en-US" w:eastAsia="ja-JP"/>
          </w:rPr>
          <w:drawing>
            <wp:inline distT="0" distB="0" distL="0" distR="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ins>
    </w:p>
    <w:p w:rsidR="00751BB9" w:rsidRPr="00FC1EAB" w:rsidRDefault="00751BB9" w:rsidP="00751BB9">
      <w:pPr>
        <w:pStyle w:val="FL"/>
        <w:rPr>
          <w:ins w:id="1691" w:author="作成者"/>
        </w:rPr>
      </w:pPr>
      <w:ins w:id="1692" w:author="作成者">
        <w:r w:rsidRPr="00FC1EAB">
          <w:t>Figure 6.</w:t>
        </w:r>
        <w:r w:rsidRPr="00FC1EAB">
          <w:rPr>
            <w:rFonts w:hint="eastAsia"/>
          </w:rPr>
          <w:t>4</w:t>
        </w:r>
        <w:r w:rsidRPr="00FC1EAB">
          <w:t>-</w:t>
        </w:r>
        <w:r w:rsidRPr="00FC1EAB">
          <w:rPr>
            <w:rFonts w:hint="eastAsia"/>
          </w:rPr>
          <w:t>2</w:t>
        </w:r>
        <w:r w:rsidRPr="00FC1EAB">
          <w:t xml:space="preserve"> Normal Flow - Fleet Management Service (Truck)</w:t>
        </w:r>
      </w:ins>
    </w:p>
    <w:p w:rsidR="00751BB9" w:rsidRDefault="00751BB9" w:rsidP="00751BB9">
      <w:pPr>
        <w:rPr>
          <w:ins w:id="1693" w:author="作成者"/>
        </w:rPr>
      </w:pPr>
    </w:p>
    <w:p w:rsidR="00751BB9" w:rsidRDefault="00751BB9" w:rsidP="00751BB9">
      <w:pPr>
        <w:rPr>
          <w:ins w:id="1694" w:author="作成者"/>
        </w:rPr>
      </w:pPr>
      <w:ins w:id="1695" w:author="作成者">
        <w:r w:rsidRPr="002C3F35">
          <w:t>Fleet Management Service (Truck)</w:t>
        </w:r>
      </w:ins>
    </w:p>
    <w:p w:rsidR="00751BB9" w:rsidRPr="001A4C62" w:rsidRDefault="00751BB9" w:rsidP="00422DBB">
      <w:pPr>
        <w:pStyle w:val="B1"/>
        <w:numPr>
          <w:ilvl w:val="0"/>
          <w:numId w:val="12"/>
        </w:numPr>
        <w:tabs>
          <w:tab w:val="left" w:pos="709"/>
        </w:tabs>
        <w:rPr>
          <w:ins w:id="1696" w:author="作成者"/>
          <w:lang w:eastAsia="ja-JP"/>
        </w:rPr>
      </w:pPr>
      <w:ins w:id="1697" w:author="作成者">
        <w:r w:rsidRPr="001A4C62">
          <w:rPr>
            <w:lang w:eastAsia="ja-JP"/>
          </w:rPr>
          <w:t>Terminal system occasionally or periodically reports the vehicle status information including the location, current route, ignition status, terminal version, and driver information to application server (FMS server).</w:t>
        </w:r>
      </w:ins>
    </w:p>
    <w:p w:rsidR="00751BB9" w:rsidRPr="001A4C62" w:rsidRDefault="00751BB9" w:rsidP="00422DBB">
      <w:pPr>
        <w:pStyle w:val="B1"/>
        <w:numPr>
          <w:ilvl w:val="0"/>
          <w:numId w:val="12"/>
        </w:numPr>
        <w:tabs>
          <w:tab w:val="left" w:pos="709"/>
        </w:tabs>
        <w:rPr>
          <w:ins w:id="1698" w:author="作成者"/>
          <w:lang w:eastAsia="ja-JP"/>
        </w:rPr>
      </w:pPr>
      <w:ins w:id="1699" w:author="作成者">
        <w:r w:rsidRPr="001A4C62">
          <w:rPr>
            <w:lang w:eastAsia="ja-JP"/>
          </w:rPr>
          <w:t>When the application server receives the information, it delivers it to logistic management center.</w:t>
        </w:r>
      </w:ins>
    </w:p>
    <w:p w:rsidR="00751BB9" w:rsidRPr="001A4C62" w:rsidRDefault="00751BB9" w:rsidP="00422DBB">
      <w:pPr>
        <w:pStyle w:val="B1"/>
        <w:numPr>
          <w:ilvl w:val="0"/>
          <w:numId w:val="12"/>
        </w:numPr>
        <w:tabs>
          <w:tab w:val="left" w:pos="709"/>
        </w:tabs>
        <w:rPr>
          <w:ins w:id="1700" w:author="作成者"/>
          <w:lang w:eastAsia="ja-JP"/>
        </w:rPr>
      </w:pPr>
      <w:ins w:id="1701" w:author="作成者">
        <w:r w:rsidRPr="001A4C62">
          <w:rPr>
            <w:lang w:eastAsia="ja-JP"/>
          </w:rPr>
          <w:t>Terminal system also reports the peripheral information (air pressure of tire, gas gauge, temperature, humidity, door lock etc.) to the logistics management center through the application server.</w:t>
        </w:r>
      </w:ins>
    </w:p>
    <w:p w:rsidR="00751BB9" w:rsidRPr="001A4C62" w:rsidRDefault="00751BB9" w:rsidP="00422DBB">
      <w:pPr>
        <w:pStyle w:val="B1"/>
        <w:numPr>
          <w:ilvl w:val="0"/>
          <w:numId w:val="12"/>
        </w:numPr>
        <w:tabs>
          <w:tab w:val="left" w:pos="709"/>
        </w:tabs>
        <w:rPr>
          <w:ins w:id="1702" w:author="作成者"/>
          <w:lang w:eastAsia="ja-JP"/>
        </w:rPr>
      </w:pPr>
      <w:ins w:id="1703" w:author="作成者">
        <w:r w:rsidRPr="001A4C62">
          <w:rPr>
            <w:lang w:eastAsia="ja-JP"/>
          </w:rPr>
          <w:t>Logistic management center can request the information about vehicle itself or peripheral device, to enforce possible controls to them when it is needed.</w:t>
        </w:r>
      </w:ins>
    </w:p>
    <w:p w:rsidR="00751BB9" w:rsidRPr="001A4C62" w:rsidRDefault="00751BB9" w:rsidP="00422DBB">
      <w:pPr>
        <w:pStyle w:val="B1"/>
        <w:numPr>
          <w:ilvl w:val="0"/>
          <w:numId w:val="12"/>
        </w:numPr>
        <w:tabs>
          <w:tab w:val="left" w:pos="709"/>
        </w:tabs>
        <w:rPr>
          <w:ins w:id="1704" w:author="作成者"/>
          <w:lang w:eastAsia="ja-JP"/>
        </w:rPr>
      </w:pPr>
      <w:ins w:id="1705" w:author="作成者">
        <w:r w:rsidRPr="001A4C62">
          <w:rPr>
            <w:lang w:eastAsia="ja-JP"/>
          </w:rPr>
          <w:t xml:space="preserve">Terminal system reports the emergency events, such as fire in car, unlocked doors when unattended, and puncture while driving, etc. to FMS server </w:t>
        </w:r>
      </w:ins>
    </w:p>
    <w:p w:rsidR="00751BB9" w:rsidRDefault="00751BB9" w:rsidP="00751BB9">
      <w:pPr>
        <w:rPr>
          <w:ins w:id="1706" w:author="作成者"/>
        </w:rPr>
      </w:pPr>
    </w:p>
    <w:p w:rsidR="00751BB9" w:rsidRPr="00A72B03" w:rsidRDefault="00751BB9" w:rsidP="00751BB9">
      <w:pPr>
        <w:rPr>
          <w:ins w:id="1707" w:author="作成者"/>
        </w:rPr>
      </w:pPr>
    </w:p>
    <w:p w:rsidR="00751BB9" w:rsidRDefault="009F495E" w:rsidP="00751BB9">
      <w:pPr>
        <w:jc w:val="center"/>
        <w:rPr>
          <w:ins w:id="1708" w:author="作成者"/>
        </w:rPr>
      </w:pPr>
      <w:ins w:id="1709" w:author="作成者">
        <w:r>
          <w:rPr>
            <w:noProof/>
            <w:lang w:val="en-US" w:eastAsia="ja-JP"/>
          </w:rPr>
          <w:lastRenderedPageBreak/>
          <w:drawing>
            <wp:inline distT="0" distB="0" distL="0" distR="0">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ins>
    </w:p>
    <w:p w:rsidR="00751BB9" w:rsidRPr="00FC1EAB" w:rsidRDefault="00751BB9" w:rsidP="00751BB9">
      <w:pPr>
        <w:pStyle w:val="FL"/>
        <w:rPr>
          <w:ins w:id="1710" w:author="作成者"/>
        </w:rPr>
      </w:pPr>
      <w:ins w:id="1711" w:author="作成者">
        <w:r w:rsidRPr="00FC1EAB">
          <w:t>Figure 6.</w:t>
        </w:r>
        <w:r w:rsidRPr="00FC1EAB">
          <w:rPr>
            <w:rFonts w:hint="eastAsia"/>
          </w:rPr>
          <w:t>4</w:t>
        </w:r>
        <w:r w:rsidRPr="00FC1EAB">
          <w:t>-</w:t>
        </w:r>
        <w:r w:rsidRPr="00FC1EAB">
          <w:rPr>
            <w:rFonts w:hint="eastAsia"/>
          </w:rPr>
          <w:t>3</w:t>
        </w:r>
        <w:r w:rsidRPr="00FC1EAB">
          <w:t xml:space="preserve"> Normal Flow - Fleet Management Service (Bus)</w:t>
        </w:r>
      </w:ins>
    </w:p>
    <w:p w:rsidR="00751BB9" w:rsidRPr="00755F12" w:rsidRDefault="00751BB9" w:rsidP="00751BB9">
      <w:pPr>
        <w:rPr>
          <w:ins w:id="1712" w:author="作成者"/>
        </w:rPr>
      </w:pPr>
    </w:p>
    <w:p w:rsidR="00751BB9" w:rsidRPr="002804B8" w:rsidRDefault="00751BB9" w:rsidP="00751BB9">
      <w:pPr>
        <w:rPr>
          <w:ins w:id="1713" w:author="作成者"/>
        </w:rPr>
      </w:pPr>
      <w:ins w:id="1714" w:author="作成者">
        <w:r w:rsidRPr="00A72B03">
          <w:t>Fleet Management Service (Bus)</w:t>
        </w:r>
      </w:ins>
    </w:p>
    <w:p w:rsidR="00751BB9" w:rsidRPr="001A4C62" w:rsidRDefault="00751BB9" w:rsidP="00422DBB">
      <w:pPr>
        <w:pStyle w:val="B1"/>
        <w:numPr>
          <w:ilvl w:val="0"/>
          <w:numId w:val="12"/>
        </w:numPr>
        <w:tabs>
          <w:tab w:val="left" w:pos="709"/>
        </w:tabs>
        <w:rPr>
          <w:ins w:id="1715" w:author="作成者"/>
          <w:lang w:eastAsia="ja-JP"/>
        </w:rPr>
      </w:pPr>
      <w:ins w:id="1716" w:author="作成者">
        <w:r w:rsidRPr="001A4C62">
          <w:rPr>
            <w:lang w:eastAsia="ja-JP"/>
          </w:rPr>
          <w:t>When the application server receives the vehicle information (engine ignition, terminal version, car S/N, and driver ID, etc.) from terminal system, it provides the received information to the BTS management server.</w:t>
        </w:r>
      </w:ins>
    </w:p>
    <w:p w:rsidR="00751BB9" w:rsidRPr="001A4C62" w:rsidRDefault="00751BB9" w:rsidP="00422DBB">
      <w:pPr>
        <w:pStyle w:val="B1"/>
        <w:numPr>
          <w:ilvl w:val="0"/>
          <w:numId w:val="12"/>
        </w:numPr>
        <w:tabs>
          <w:tab w:val="left" w:pos="709"/>
        </w:tabs>
        <w:rPr>
          <w:ins w:id="1717" w:author="作成者"/>
          <w:lang w:eastAsia="ja-JP"/>
        </w:rPr>
      </w:pPr>
      <w:ins w:id="1718" w:author="作成者">
        <w:r w:rsidRPr="001A4C62">
          <w:rPr>
            <w:lang w:eastAsia="ja-JP"/>
          </w:rPr>
          <w:t>BTS management server sends time schedule, route of bus and the fare information to terminal system through the application server (FMS server).</w:t>
        </w:r>
      </w:ins>
    </w:p>
    <w:p w:rsidR="00751BB9" w:rsidRPr="001A4C62" w:rsidRDefault="00751BB9" w:rsidP="00422DBB">
      <w:pPr>
        <w:pStyle w:val="B1"/>
        <w:numPr>
          <w:ilvl w:val="0"/>
          <w:numId w:val="12"/>
        </w:numPr>
        <w:tabs>
          <w:tab w:val="left" w:pos="709"/>
        </w:tabs>
        <w:rPr>
          <w:ins w:id="1719" w:author="作成者"/>
          <w:lang w:eastAsia="ja-JP"/>
        </w:rPr>
      </w:pPr>
      <w:ins w:id="1720" w:author="作成者">
        <w:r w:rsidRPr="001A4C62">
          <w:rPr>
            <w:lang w:eastAsia="ja-JP"/>
          </w:rPr>
          <w:t>Terminal system sets the time schedule, the route, and the fare information. And then it occasionally or periodically reports its location and the driving route to application server.</w:t>
        </w:r>
      </w:ins>
    </w:p>
    <w:p w:rsidR="00751BB9" w:rsidRPr="001A4C62" w:rsidRDefault="00751BB9" w:rsidP="00422DBB">
      <w:pPr>
        <w:pStyle w:val="B1"/>
        <w:numPr>
          <w:ilvl w:val="0"/>
          <w:numId w:val="12"/>
        </w:numPr>
        <w:tabs>
          <w:tab w:val="left" w:pos="709"/>
        </w:tabs>
        <w:rPr>
          <w:ins w:id="1721" w:author="作成者"/>
          <w:lang w:eastAsia="ja-JP"/>
        </w:rPr>
      </w:pPr>
      <w:ins w:id="1722" w:author="作成者">
        <w:r w:rsidRPr="001A4C62">
          <w:rPr>
            <w:lang w:eastAsia="ja-JP"/>
          </w:rPr>
          <w:t>Terminal system also reports the information about peripheral devices such as air pressure of tire, gas gauge level, and bus fare status to BTS management server occasionally or periodically.</w:t>
        </w:r>
      </w:ins>
    </w:p>
    <w:p w:rsidR="00751BB9" w:rsidRPr="001A4C62" w:rsidRDefault="00751BB9" w:rsidP="00422DBB">
      <w:pPr>
        <w:pStyle w:val="af3"/>
        <w:numPr>
          <w:ilvl w:val="0"/>
          <w:numId w:val="12"/>
        </w:numPr>
        <w:tabs>
          <w:tab w:val="left" w:pos="709"/>
        </w:tabs>
        <w:rPr>
          <w:ins w:id="1723" w:author="作成者"/>
          <w:lang w:eastAsia="ja-JP"/>
        </w:rPr>
      </w:pPr>
      <w:ins w:id="1724" w:author="作成者">
        <w:r w:rsidRPr="001A4C62">
          <w:rPr>
            <w:lang w:eastAsia="ja-JP"/>
          </w:rPr>
          <w:t>BTS management server provides an arrival/estimated time and a bus schedule on web-site.</w:t>
        </w:r>
      </w:ins>
    </w:p>
    <w:p w:rsidR="00751BB9" w:rsidRPr="00380561" w:rsidRDefault="00751BB9" w:rsidP="00751BB9">
      <w:pPr>
        <w:pStyle w:val="30"/>
        <w:numPr>
          <w:ilvl w:val="2"/>
          <w:numId w:val="0"/>
        </w:numPr>
        <w:ind w:left="1134" w:hanging="1134"/>
        <w:rPr>
          <w:ins w:id="1725" w:author="作成者"/>
          <w:lang w:val="en-GB"/>
        </w:rPr>
      </w:pPr>
      <w:bookmarkStart w:id="1726" w:name="_Toc405817007"/>
      <w:bookmarkStart w:id="1727" w:name="_Toc405817476"/>
      <w:bookmarkStart w:id="1728" w:name="_Toc405817946"/>
      <w:bookmarkStart w:id="1729" w:name="_Toc406056128"/>
      <w:bookmarkStart w:id="1730" w:name="_Toc435795473"/>
      <w:bookmarkStart w:id="1731" w:name="_Toc443071953"/>
      <w:ins w:id="1732" w:author="作成者">
        <w:r>
          <w:rPr>
            <w:rFonts w:hint="eastAsia"/>
            <w:lang w:val="en-GB" w:eastAsia="ja-JP"/>
          </w:rPr>
          <w:t>6.4.7</w:t>
        </w:r>
        <w:r>
          <w:rPr>
            <w:rFonts w:hint="eastAsia"/>
            <w:lang w:val="en-GB" w:eastAsia="ja-JP"/>
          </w:rPr>
          <w:tab/>
        </w:r>
        <w:r>
          <w:rPr>
            <w:lang w:val="en-GB"/>
          </w:rPr>
          <w:t>Alternative Flow</w:t>
        </w:r>
        <w:bookmarkEnd w:id="1726"/>
        <w:bookmarkEnd w:id="1727"/>
        <w:bookmarkEnd w:id="1728"/>
        <w:bookmarkEnd w:id="1729"/>
        <w:bookmarkEnd w:id="1730"/>
        <w:bookmarkEnd w:id="1731"/>
      </w:ins>
    </w:p>
    <w:p w:rsidR="00751BB9" w:rsidRPr="00380561" w:rsidRDefault="00751BB9" w:rsidP="00751BB9">
      <w:pPr>
        <w:rPr>
          <w:ins w:id="1733" w:author="作成者"/>
        </w:rPr>
      </w:pPr>
      <w:ins w:id="1734" w:author="作成者">
        <w:r w:rsidRPr="00C66751">
          <w:t>None</w:t>
        </w:r>
      </w:ins>
    </w:p>
    <w:p w:rsidR="00751BB9" w:rsidRPr="00380561" w:rsidRDefault="00751BB9" w:rsidP="00751BB9">
      <w:pPr>
        <w:pStyle w:val="30"/>
        <w:numPr>
          <w:ilvl w:val="2"/>
          <w:numId w:val="0"/>
        </w:numPr>
        <w:ind w:left="1134" w:hanging="1134"/>
        <w:rPr>
          <w:ins w:id="1735" w:author="作成者"/>
          <w:lang w:val="en-GB"/>
        </w:rPr>
      </w:pPr>
      <w:bookmarkStart w:id="1736" w:name="_Toc404088240"/>
      <w:bookmarkStart w:id="1737" w:name="_Toc404088716"/>
      <w:bookmarkStart w:id="1738" w:name="_Toc404089663"/>
      <w:bookmarkStart w:id="1739" w:name="_Toc404090137"/>
      <w:bookmarkStart w:id="1740" w:name="_Toc405548744"/>
      <w:bookmarkStart w:id="1741" w:name="_Toc405800187"/>
      <w:bookmarkStart w:id="1742" w:name="_Toc405801396"/>
      <w:bookmarkStart w:id="1743" w:name="_Toc405812774"/>
      <w:bookmarkStart w:id="1744" w:name="_Toc405813241"/>
      <w:bookmarkStart w:id="1745" w:name="_Toc405813712"/>
      <w:bookmarkStart w:id="1746" w:name="_Toc405816535"/>
      <w:bookmarkStart w:id="1747" w:name="_Toc405817008"/>
      <w:bookmarkStart w:id="1748" w:name="_Toc405817477"/>
      <w:bookmarkStart w:id="1749" w:name="_Toc405817947"/>
      <w:bookmarkStart w:id="1750" w:name="_Toc406056129"/>
      <w:bookmarkStart w:id="1751" w:name="_Toc435795474"/>
      <w:bookmarkStart w:id="1752" w:name="_Toc443071954"/>
      <w:ins w:id="1753" w:author="作成者">
        <w:r>
          <w:rPr>
            <w:rFonts w:hint="eastAsia"/>
            <w:lang w:val="en-GB" w:eastAsia="ja-JP"/>
          </w:rPr>
          <w:t>6.4.8</w:t>
        </w:r>
        <w:r>
          <w:rPr>
            <w:rFonts w:hint="eastAsia"/>
            <w:lang w:val="en-GB" w:eastAsia="ja-JP"/>
          </w:rPr>
          <w:tab/>
        </w:r>
        <w:r w:rsidRPr="00380561">
          <w:rPr>
            <w:lang w:val="en-GB"/>
          </w:rPr>
          <w:t>Post-conditions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ins>
    </w:p>
    <w:p w:rsidR="00751BB9" w:rsidRPr="00380561" w:rsidRDefault="00751BB9" w:rsidP="00751BB9">
      <w:pPr>
        <w:rPr>
          <w:ins w:id="1754" w:author="作成者"/>
        </w:rPr>
      </w:pPr>
      <w:ins w:id="1755" w:author="作成者">
        <w:r w:rsidRPr="00C66751">
          <w:t>None</w:t>
        </w:r>
      </w:ins>
    </w:p>
    <w:p w:rsidR="00751BB9" w:rsidRPr="00380561" w:rsidRDefault="00751BB9" w:rsidP="00751BB9">
      <w:pPr>
        <w:pStyle w:val="30"/>
        <w:numPr>
          <w:ilvl w:val="2"/>
          <w:numId w:val="0"/>
        </w:numPr>
        <w:ind w:left="1134" w:hanging="1134"/>
        <w:rPr>
          <w:ins w:id="1756" w:author="作成者"/>
          <w:lang w:val="en-GB"/>
        </w:rPr>
      </w:pPr>
      <w:bookmarkStart w:id="1757" w:name="_Toc404088241"/>
      <w:bookmarkStart w:id="1758" w:name="_Toc404088717"/>
      <w:bookmarkStart w:id="1759" w:name="_Toc404089664"/>
      <w:bookmarkStart w:id="1760" w:name="_Toc404090138"/>
      <w:bookmarkStart w:id="1761" w:name="_Toc405548745"/>
      <w:bookmarkStart w:id="1762" w:name="_Toc405800188"/>
      <w:bookmarkStart w:id="1763" w:name="_Toc405801397"/>
      <w:bookmarkStart w:id="1764" w:name="_Toc405812775"/>
      <w:bookmarkStart w:id="1765" w:name="_Toc405813242"/>
      <w:bookmarkStart w:id="1766" w:name="_Toc405813713"/>
      <w:bookmarkStart w:id="1767" w:name="_Toc405816536"/>
      <w:bookmarkStart w:id="1768" w:name="_Toc405817009"/>
      <w:bookmarkStart w:id="1769" w:name="_Toc405817478"/>
      <w:bookmarkStart w:id="1770" w:name="_Toc405817948"/>
      <w:bookmarkStart w:id="1771" w:name="_Toc406056130"/>
      <w:bookmarkStart w:id="1772" w:name="_Toc435795475"/>
      <w:bookmarkStart w:id="1773" w:name="_Toc443071955"/>
      <w:ins w:id="1774" w:author="作成者">
        <w:r>
          <w:rPr>
            <w:rFonts w:hint="eastAsia"/>
            <w:lang w:val="en-GB" w:eastAsia="ja-JP"/>
          </w:rPr>
          <w:lastRenderedPageBreak/>
          <w:t>6.4.9</w:t>
        </w:r>
        <w:r>
          <w:rPr>
            <w:rFonts w:hint="eastAsia"/>
            <w:lang w:val="en-GB" w:eastAsia="ja-JP"/>
          </w:rPr>
          <w:tab/>
        </w:r>
        <w:r w:rsidRPr="00380561">
          <w:rPr>
            <w:lang w:val="en-GB"/>
          </w:rPr>
          <w:t>High Level Illustration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ins>
    </w:p>
    <w:p w:rsidR="00751BB9" w:rsidRDefault="009F495E" w:rsidP="00751BB9">
      <w:pPr>
        <w:jc w:val="center"/>
        <w:rPr>
          <w:ins w:id="1775" w:author="作成者"/>
        </w:rPr>
      </w:pPr>
      <w:ins w:id="1776" w:author="作成者">
        <w:r>
          <w:rPr>
            <w:noProof/>
            <w:lang w:val="en-US" w:eastAsia="ja-JP"/>
          </w:rPr>
          <w:drawing>
            <wp:inline distT="0" distB="0" distL="0" distR="0">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ins>
    </w:p>
    <w:p w:rsidR="00751BB9" w:rsidRPr="00FC1EAB" w:rsidRDefault="00751BB9" w:rsidP="00751BB9">
      <w:pPr>
        <w:pStyle w:val="FL"/>
        <w:rPr>
          <w:ins w:id="1777" w:author="作成者"/>
        </w:rPr>
      </w:pPr>
      <w:ins w:id="1778" w:author="作成者">
        <w:r w:rsidRPr="00FC1EAB">
          <w:t>Figure 6.</w:t>
        </w:r>
        <w:r w:rsidRPr="00FC1EAB">
          <w:rPr>
            <w:rFonts w:hint="eastAsia"/>
          </w:rPr>
          <w:t>4</w:t>
        </w:r>
        <w:r w:rsidRPr="00FC1EAB">
          <w:t>-</w:t>
        </w:r>
        <w:r w:rsidRPr="00FC1EAB">
          <w:rPr>
            <w:rFonts w:hint="eastAsia"/>
          </w:rPr>
          <w:t>4</w:t>
        </w:r>
        <w:r w:rsidRPr="00FC1EAB">
          <w:t xml:space="preserve"> High Level Illustration Fleet Management</w:t>
        </w:r>
      </w:ins>
    </w:p>
    <w:p w:rsidR="00751BB9" w:rsidRPr="00357502" w:rsidRDefault="00751BB9" w:rsidP="00751BB9">
      <w:pPr>
        <w:rPr>
          <w:ins w:id="1779" w:author="作成者"/>
        </w:rPr>
      </w:pPr>
    </w:p>
    <w:p w:rsidR="00751BB9" w:rsidRPr="00380561" w:rsidRDefault="00751BB9" w:rsidP="00751BB9">
      <w:pPr>
        <w:pStyle w:val="30"/>
        <w:numPr>
          <w:ilvl w:val="2"/>
          <w:numId w:val="0"/>
        </w:numPr>
        <w:ind w:left="1134" w:hanging="1134"/>
        <w:rPr>
          <w:ins w:id="1780" w:author="作成者"/>
          <w:lang w:val="en-GB"/>
        </w:rPr>
      </w:pPr>
      <w:bookmarkStart w:id="1781" w:name="_Toc404088242"/>
      <w:bookmarkStart w:id="1782" w:name="_Toc404088718"/>
      <w:bookmarkStart w:id="1783" w:name="_Toc404089665"/>
      <w:bookmarkStart w:id="1784" w:name="_Toc404090139"/>
      <w:bookmarkStart w:id="1785" w:name="_Toc405548746"/>
      <w:bookmarkStart w:id="1786" w:name="_Toc405800189"/>
      <w:bookmarkStart w:id="1787" w:name="_Toc405801398"/>
      <w:bookmarkStart w:id="1788" w:name="_Toc405812776"/>
      <w:bookmarkStart w:id="1789" w:name="_Toc405813243"/>
      <w:bookmarkStart w:id="1790" w:name="_Toc405813714"/>
      <w:bookmarkStart w:id="1791" w:name="_Toc405816537"/>
      <w:bookmarkStart w:id="1792" w:name="_Toc405817010"/>
      <w:bookmarkStart w:id="1793" w:name="_Toc405817479"/>
      <w:bookmarkStart w:id="1794" w:name="_Toc405817949"/>
      <w:bookmarkStart w:id="1795" w:name="_Toc406056131"/>
      <w:bookmarkStart w:id="1796" w:name="_Toc435795476"/>
      <w:bookmarkStart w:id="1797" w:name="_Toc443071956"/>
      <w:ins w:id="1798" w:author="作成者">
        <w:r>
          <w:rPr>
            <w:rFonts w:hint="eastAsia"/>
            <w:lang w:val="en-GB" w:eastAsia="ja-JP"/>
          </w:rPr>
          <w:t>6.4.10</w:t>
        </w:r>
        <w:r>
          <w:rPr>
            <w:rFonts w:hint="eastAsia"/>
            <w:lang w:val="en-GB" w:eastAsia="ja-JP"/>
          </w:rPr>
          <w:tab/>
        </w:r>
        <w:r w:rsidRPr="00380561">
          <w:rPr>
            <w:lang w:val="en-GB"/>
          </w:rPr>
          <w:t>Potential Requirements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ins>
    </w:p>
    <w:p w:rsidR="00751BB9" w:rsidRPr="00B72381" w:rsidRDefault="00751BB9" w:rsidP="00422DBB">
      <w:pPr>
        <w:pStyle w:val="afff3"/>
        <w:numPr>
          <w:ilvl w:val="0"/>
          <w:numId w:val="18"/>
        </w:numPr>
        <w:tabs>
          <w:tab w:val="left" w:pos="709"/>
        </w:tabs>
        <w:spacing w:after="180"/>
        <w:ind w:left="709" w:hanging="425"/>
        <w:contextualSpacing w:val="0"/>
        <w:rPr>
          <w:ins w:id="1799" w:author="作成者"/>
          <w:sz w:val="20"/>
        </w:rPr>
      </w:pPr>
      <w:ins w:id="1800" w:author="作成者">
        <w:r w:rsidRPr="00B72381">
          <w:rPr>
            <w:sz w:val="20"/>
          </w:rPr>
          <w:t>Provisioning, installation, configuration and registration method of terminal system</w:t>
        </w:r>
      </w:ins>
    </w:p>
    <w:p w:rsidR="00751BB9" w:rsidRPr="000A4A06" w:rsidRDefault="00751BB9" w:rsidP="00422DBB">
      <w:pPr>
        <w:pStyle w:val="B1"/>
        <w:numPr>
          <w:ilvl w:val="1"/>
          <w:numId w:val="11"/>
        </w:numPr>
        <w:tabs>
          <w:tab w:val="left" w:pos="1134"/>
        </w:tabs>
        <w:rPr>
          <w:ins w:id="1801" w:author="作成者"/>
          <w:lang w:eastAsia="ja-JP"/>
        </w:rPr>
      </w:pPr>
      <w:ins w:id="1802" w:author="作成者">
        <w:r w:rsidRPr="000A4A06">
          <w:rPr>
            <w:lang w:eastAsia="ja-JP"/>
          </w:rPr>
          <w:t>Especially for the case of overlapping two different system for DTG management system (owns and manages the device) and the application system using DTG data (utilising the data from the device).</w:t>
        </w:r>
      </w:ins>
    </w:p>
    <w:p w:rsidR="00751BB9" w:rsidRPr="00B72381" w:rsidRDefault="00751BB9" w:rsidP="00422DBB">
      <w:pPr>
        <w:pStyle w:val="afff3"/>
        <w:numPr>
          <w:ilvl w:val="0"/>
          <w:numId w:val="18"/>
        </w:numPr>
        <w:tabs>
          <w:tab w:val="left" w:pos="709"/>
        </w:tabs>
        <w:spacing w:after="180"/>
        <w:ind w:left="704" w:hanging="420"/>
        <w:contextualSpacing w:val="0"/>
        <w:rPr>
          <w:ins w:id="1803" w:author="作成者"/>
          <w:sz w:val="20"/>
        </w:rPr>
      </w:pPr>
      <w:ins w:id="1804" w:author="作成者">
        <w:r w:rsidRPr="00B72381">
          <w:rPr>
            <w:sz w:val="20"/>
          </w:rPr>
          <w:t>DTG/FMS data storing method and delivery protocol</w:t>
        </w:r>
      </w:ins>
    </w:p>
    <w:p w:rsidR="00751BB9" w:rsidRPr="000A4A06" w:rsidRDefault="00751BB9" w:rsidP="00422DBB">
      <w:pPr>
        <w:pStyle w:val="B1"/>
        <w:numPr>
          <w:ilvl w:val="1"/>
          <w:numId w:val="11"/>
        </w:numPr>
        <w:tabs>
          <w:tab w:val="left" w:pos="1134"/>
        </w:tabs>
        <w:rPr>
          <w:ins w:id="1805" w:author="作成者"/>
          <w:lang w:eastAsia="ja-JP"/>
        </w:rPr>
      </w:pPr>
      <w:ins w:id="1806" w:author="作成者">
        <w:r w:rsidRPr="000A4A06">
          <w:rPr>
            <w:lang w:eastAsia="ja-JP"/>
          </w:rPr>
          <w:t>There is no dominant standard specifying data formats and protocols for vehicle related applications.</w:t>
        </w:r>
      </w:ins>
    </w:p>
    <w:p w:rsidR="00751BB9" w:rsidRPr="00B72381" w:rsidRDefault="00751BB9" w:rsidP="00422DBB">
      <w:pPr>
        <w:pStyle w:val="afff3"/>
        <w:numPr>
          <w:ilvl w:val="0"/>
          <w:numId w:val="18"/>
        </w:numPr>
        <w:tabs>
          <w:tab w:val="left" w:pos="709"/>
        </w:tabs>
        <w:spacing w:after="180"/>
        <w:ind w:left="704" w:hanging="420"/>
        <w:contextualSpacing w:val="0"/>
        <w:rPr>
          <w:ins w:id="1807" w:author="作成者"/>
          <w:sz w:val="20"/>
        </w:rPr>
      </w:pPr>
      <w:ins w:id="1808" w:author="作成者">
        <w:r w:rsidRPr="00B72381">
          <w:rPr>
            <w:sz w:val="20"/>
          </w:rPr>
          <w:t>Vehicle location based service method</w:t>
        </w:r>
      </w:ins>
    </w:p>
    <w:p w:rsidR="00751BB9" w:rsidRPr="000A4A06" w:rsidRDefault="00751BB9" w:rsidP="00422DBB">
      <w:pPr>
        <w:pStyle w:val="B1"/>
        <w:numPr>
          <w:ilvl w:val="1"/>
          <w:numId w:val="11"/>
        </w:numPr>
        <w:tabs>
          <w:tab w:val="left" w:pos="1134"/>
        </w:tabs>
        <w:rPr>
          <w:ins w:id="1809" w:author="作成者"/>
          <w:lang w:eastAsia="ja-JP"/>
        </w:rPr>
      </w:pPr>
      <w:ins w:id="1810" w:author="作成者">
        <w:r w:rsidRPr="000A4A06">
          <w:rPr>
            <w:lang w:eastAsia="ja-JP"/>
          </w:rPr>
          <w:t>M2M service platform is expected to provide the service capability supporting location based service.</w:t>
        </w:r>
      </w:ins>
    </w:p>
    <w:p w:rsidR="00751BB9" w:rsidRPr="00B72381" w:rsidRDefault="00751BB9" w:rsidP="00422DBB">
      <w:pPr>
        <w:pStyle w:val="afff3"/>
        <w:numPr>
          <w:ilvl w:val="0"/>
          <w:numId w:val="18"/>
        </w:numPr>
        <w:tabs>
          <w:tab w:val="left" w:pos="709"/>
        </w:tabs>
        <w:spacing w:after="180"/>
        <w:ind w:left="704" w:hanging="420"/>
        <w:contextualSpacing w:val="0"/>
        <w:rPr>
          <w:ins w:id="1811" w:author="作成者"/>
          <w:sz w:val="20"/>
        </w:rPr>
      </w:pPr>
      <w:ins w:id="1812" w:author="作成者">
        <w:r w:rsidRPr="00B72381">
          <w:rPr>
            <w:sz w:val="20"/>
          </w:rPr>
          <w:t>Control, configuration, error logging, and management method for the terminal system Over The Air.</w:t>
        </w:r>
      </w:ins>
    </w:p>
    <w:p w:rsidR="00751BB9" w:rsidRPr="000A4A06" w:rsidRDefault="00751BB9" w:rsidP="00422DBB">
      <w:pPr>
        <w:pStyle w:val="B1"/>
        <w:numPr>
          <w:ilvl w:val="1"/>
          <w:numId w:val="11"/>
        </w:numPr>
        <w:tabs>
          <w:tab w:val="left" w:pos="1134"/>
        </w:tabs>
        <w:rPr>
          <w:ins w:id="1813" w:author="作成者"/>
          <w:lang w:eastAsia="ja-JP"/>
        </w:rPr>
      </w:pPr>
      <w:ins w:id="1814" w:author="作成者">
        <w:r w:rsidRPr="000A4A06">
          <w:rPr>
            <w:lang w:eastAsia="ja-JP"/>
          </w:rPr>
          <w:t>M2M service platform is expected to provide the service capability supporting the Over The Air management.</w:t>
        </w:r>
      </w:ins>
    </w:p>
    <w:p w:rsidR="00751BB9" w:rsidRDefault="00751BB9" w:rsidP="00751BB9">
      <w:pPr>
        <w:rPr>
          <w:ins w:id="1815" w:author="作成者"/>
        </w:rPr>
      </w:pPr>
    </w:p>
    <w:p w:rsidR="00751BB9" w:rsidRPr="002804B8" w:rsidRDefault="00751BB9" w:rsidP="00751BB9">
      <w:pPr>
        <w:pStyle w:val="2"/>
        <w:numPr>
          <w:ilvl w:val="1"/>
          <w:numId w:val="0"/>
        </w:numPr>
        <w:ind w:left="1134" w:hanging="1134"/>
        <w:rPr>
          <w:ins w:id="1816" w:author="作成者"/>
        </w:rPr>
      </w:pPr>
      <w:bookmarkStart w:id="1817" w:name="_Toc404088243"/>
      <w:bookmarkStart w:id="1818" w:name="_Toc404088719"/>
      <w:bookmarkStart w:id="1819" w:name="_Toc404089666"/>
      <w:bookmarkStart w:id="1820" w:name="_Toc404090140"/>
      <w:bookmarkStart w:id="1821" w:name="_Toc405548747"/>
      <w:bookmarkStart w:id="1822" w:name="_Toc405800190"/>
      <w:bookmarkStart w:id="1823" w:name="_Toc405801399"/>
      <w:bookmarkStart w:id="1824" w:name="_Toc405812777"/>
      <w:bookmarkStart w:id="1825" w:name="_Toc405813244"/>
      <w:bookmarkStart w:id="1826" w:name="_Toc405813715"/>
      <w:bookmarkStart w:id="1827" w:name="_Toc405816538"/>
      <w:bookmarkStart w:id="1828" w:name="_Toc405817011"/>
      <w:bookmarkStart w:id="1829" w:name="_Toc405817480"/>
      <w:bookmarkStart w:id="1830" w:name="_Toc405817950"/>
      <w:bookmarkStart w:id="1831" w:name="_Toc406056132"/>
      <w:bookmarkStart w:id="1832" w:name="_Toc435795477"/>
      <w:bookmarkStart w:id="1833" w:name="_Toc443071957"/>
      <w:ins w:id="1834" w:author="作成者">
        <w:r>
          <w:rPr>
            <w:rFonts w:hint="eastAsia"/>
            <w:lang w:eastAsia="ja-JP"/>
          </w:rPr>
          <w:t>6.5</w:t>
        </w:r>
        <w:r>
          <w:rPr>
            <w:rFonts w:hint="eastAsia"/>
            <w:lang w:eastAsia="ja-JP"/>
          </w:rPr>
          <w:tab/>
        </w:r>
        <w:r w:rsidRPr="002804B8">
          <w:t>Use cases for Electronic Toll Collection (ETC) service</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ins>
    </w:p>
    <w:p w:rsidR="00751BB9" w:rsidRPr="00380561" w:rsidRDefault="00751BB9" w:rsidP="00751BB9">
      <w:pPr>
        <w:pStyle w:val="30"/>
        <w:numPr>
          <w:ilvl w:val="2"/>
          <w:numId w:val="0"/>
        </w:numPr>
        <w:ind w:left="1134" w:hanging="1134"/>
        <w:rPr>
          <w:ins w:id="1835" w:author="作成者"/>
          <w:lang w:val="en-GB"/>
        </w:rPr>
      </w:pPr>
      <w:bookmarkStart w:id="1836" w:name="_Toc404088244"/>
      <w:bookmarkStart w:id="1837" w:name="_Toc404088720"/>
      <w:bookmarkStart w:id="1838" w:name="_Toc404089667"/>
      <w:bookmarkStart w:id="1839" w:name="_Toc404090141"/>
      <w:bookmarkStart w:id="1840" w:name="_Toc405548748"/>
      <w:bookmarkStart w:id="1841" w:name="_Toc405800191"/>
      <w:bookmarkStart w:id="1842" w:name="_Toc405801400"/>
      <w:bookmarkStart w:id="1843" w:name="_Toc405812778"/>
      <w:bookmarkStart w:id="1844" w:name="_Toc405813245"/>
      <w:bookmarkStart w:id="1845" w:name="_Toc405813716"/>
      <w:bookmarkStart w:id="1846" w:name="_Toc405816539"/>
      <w:bookmarkStart w:id="1847" w:name="_Toc405817012"/>
      <w:bookmarkStart w:id="1848" w:name="_Toc405817481"/>
      <w:bookmarkStart w:id="1849" w:name="_Toc405817951"/>
      <w:bookmarkStart w:id="1850" w:name="_Toc406056133"/>
      <w:bookmarkStart w:id="1851" w:name="_Toc435795478"/>
      <w:bookmarkStart w:id="1852" w:name="_Toc443071958"/>
      <w:ins w:id="1853" w:author="作成者">
        <w:r>
          <w:rPr>
            <w:rFonts w:hint="eastAsia"/>
            <w:lang w:val="en-GB" w:eastAsia="ja-JP"/>
          </w:rPr>
          <w:t>6.5.1</w:t>
        </w:r>
        <w:r>
          <w:rPr>
            <w:rFonts w:hint="eastAsia"/>
            <w:lang w:val="en-GB" w:eastAsia="ja-JP"/>
          </w:rPr>
          <w:tab/>
        </w:r>
        <w:r w:rsidRPr="00380561">
          <w:rPr>
            <w:lang w:val="en-GB"/>
          </w:rPr>
          <w:t>Description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ins>
    </w:p>
    <w:p w:rsidR="00751BB9" w:rsidRPr="00492B10" w:rsidRDefault="00751BB9" w:rsidP="00751BB9">
      <w:pPr>
        <w:rPr>
          <w:ins w:id="1854" w:author="作成者"/>
        </w:rPr>
      </w:pPr>
      <w:ins w:id="1855" w:author="作成者">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1856" w:name="OLE_LINK7"/>
        <w:bookmarkStart w:id="1857" w:name="OLE_LINK8"/>
        <w:r w:rsidRPr="00492B10">
          <w:rPr>
            <w:rFonts w:hint="eastAsia"/>
          </w:rPr>
          <w:t>vigorously promoted</w:t>
        </w:r>
        <w:bookmarkEnd w:id="1856"/>
        <w:bookmarkEnd w:id="1857"/>
        <w:r w:rsidRPr="00492B10">
          <w:rPr>
            <w:rFonts w:hint="eastAsia"/>
          </w:rPr>
          <w:t xml:space="preserve"> in </w:t>
        </w:r>
        <w:r w:rsidRPr="00492B10">
          <w:t>many</w:t>
        </w:r>
        <w:r w:rsidRPr="00492B10">
          <w:rPr>
            <w:rFonts w:hint="eastAsia"/>
          </w:rPr>
          <w:t xml:space="preserve"> countries. </w:t>
        </w:r>
      </w:ins>
    </w:p>
    <w:p w:rsidR="00751BB9" w:rsidRPr="00492B10" w:rsidRDefault="00751BB9" w:rsidP="00751BB9">
      <w:pPr>
        <w:rPr>
          <w:ins w:id="1858" w:author="作成者"/>
        </w:rPr>
      </w:pPr>
      <w:ins w:id="1859" w:author="作成者">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1860" w:name="OLE_LINK3"/>
        <w:bookmarkStart w:id="1861"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1860"/>
        <w:bookmarkEnd w:id="1861"/>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ins>
    </w:p>
    <w:p w:rsidR="00751BB9" w:rsidRPr="00492B10" w:rsidRDefault="00751BB9" w:rsidP="00751BB9">
      <w:pPr>
        <w:rPr>
          <w:ins w:id="1862" w:author="作成者"/>
        </w:rPr>
      </w:pPr>
      <w:ins w:id="1863" w:author="作成者">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w:t>
        </w:r>
        <w:r w:rsidRPr="00492B10">
          <w:lastRenderedPageBreak/>
          <w:t xml:space="preserve">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ins>
    </w:p>
    <w:p w:rsidR="00751BB9" w:rsidRPr="00492B10" w:rsidRDefault="00751BB9" w:rsidP="00751BB9">
      <w:pPr>
        <w:rPr>
          <w:ins w:id="1864" w:author="作成者"/>
        </w:rPr>
      </w:pPr>
      <w:ins w:id="1865" w:author="作成者">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ins>
    </w:p>
    <w:p w:rsidR="00751BB9" w:rsidRPr="00492B10" w:rsidRDefault="00751BB9" w:rsidP="00751BB9">
      <w:pPr>
        <w:rPr>
          <w:ins w:id="1866" w:author="作成者"/>
        </w:rPr>
      </w:pPr>
      <w:ins w:id="1867" w:author="作成者">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ins>
    </w:p>
    <w:p w:rsidR="00751BB9" w:rsidRPr="00380561" w:rsidRDefault="00751BB9" w:rsidP="00751BB9">
      <w:pPr>
        <w:pStyle w:val="30"/>
        <w:numPr>
          <w:ilvl w:val="2"/>
          <w:numId w:val="0"/>
        </w:numPr>
        <w:ind w:left="1134" w:hanging="1134"/>
        <w:rPr>
          <w:ins w:id="1868" w:author="作成者"/>
          <w:lang w:val="en-GB"/>
        </w:rPr>
      </w:pPr>
      <w:bookmarkStart w:id="1869" w:name="_Toc404088245"/>
      <w:bookmarkStart w:id="1870" w:name="_Toc404088721"/>
      <w:bookmarkStart w:id="1871" w:name="_Toc404089668"/>
      <w:bookmarkStart w:id="1872" w:name="_Toc404090142"/>
      <w:bookmarkStart w:id="1873" w:name="_Toc405548749"/>
      <w:bookmarkStart w:id="1874" w:name="_Toc405800192"/>
      <w:bookmarkStart w:id="1875" w:name="_Toc405801401"/>
      <w:bookmarkStart w:id="1876" w:name="_Toc405812779"/>
      <w:bookmarkStart w:id="1877" w:name="_Toc405813246"/>
      <w:bookmarkStart w:id="1878" w:name="_Toc405813717"/>
      <w:bookmarkStart w:id="1879" w:name="_Toc405816540"/>
      <w:bookmarkStart w:id="1880" w:name="_Toc405817013"/>
      <w:bookmarkStart w:id="1881" w:name="_Toc405817482"/>
      <w:bookmarkStart w:id="1882" w:name="_Toc405817952"/>
      <w:bookmarkStart w:id="1883" w:name="_Toc406056134"/>
      <w:bookmarkStart w:id="1884" w:name="_Toc435795479"/>
      <w:bookmarkStart w:id="1885" w:name="_Toc443071959"/>
      <w:ins w:id="1886" w:author="作成者">
        <w:r>
          <w:rPr>
            <w:rFonts w:hint="eastAsia"/>
            <w:lang w:val="en-GB" w:eastAsia="ja-JP"/>
          </w:rPr>
          <w:t>6.5.2</w:t>
        </w:r>
        <w:r>
          <w:rPr>
            <w:rFonts w:hint="eastAsia"/>
            <w:lang w:val="en-GB" w:eastAsia="ja-JP"/>
          </w:rPr>
          <w:tab/>
        </w:r>
        <w:r w:rsidRPr="00380561">
          <w:rPr>
            <w:lang w:val="en-GB"/>
          </w:rPr>
          <w:t>Source</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ins>
    </w:p>
    <w:p w:rsidR="00751BB9" w:rsidRDefault="00751BB9" w:rsidP="00751BB9">
      <w:pPr>
        <w:rPr>
          <w:ins w:id="1887" w:author="作成者"/>
        </w:rPr>
      </w:pPr>
      <w:ins w:id="1888" w:author="作成者">
        <w:r w:rsidRPr="006429D9">
          <w:t xml:space="preserve">REQ-2014-0431R03 Use cases for Electronic Toll Collection (ETC) service </w:t>
        </w:r>
        <w:r>
          <w:t xml:space="preserve"> </w:t>
        </w:r>
      </w:ins>
    </w:p>
    <w:p w:rsidR="00751BB9" w:rsidRPr="000D5DCE" w:rsidRDefault="00751BB9" w:rsidP="00751BB9">
      <w:pPr>
        <w:rPr>
          <w:ins w:id="1889" w:author="作成者"/>
        </w:rPr>
      </w:pPr>
      <w:ins w:id="1890" w:author="作成者">
        <w:r>
          <w:t>REQ-2014-0449R02</w:t>
        </w:r>
        <w:r w:rsidRPr="006429D9">
          <w:t xml:space="preserve"> Use cases for Electronic Toll Collection (ETC)</w:t>
        </w:r>
        <w:r>
          <w:t xml:space="preserve"> service</w:t>
        </w:r>
        <w:r w:rsidRPr="006429D9">
          <w:t xml:space="preserve"> </w:t>
        </w:r>
      </w:ins>
    </w:p>
    <w:p w:rsidR="00751BB9" w:rsidRPr="00380561" w:rsidRDefault="00751BB9" w:rsidP="00751BB9">
      <w:pPr>
        <w:pStyle w:val="30"/>
        <w:numPr>
          <w:ilvl w:val="2"/>
          <w:numId w:val="0"/>
        </w:numPr>
        <w:ind w:left="1134" w:hanging="1134"/>
        <w:rPr>
          <w:ins w:id="1891" w:author="作成者"/>
          <w:lang w:val="en-GB"/>
        </w:rPr>
      </w:pPr>
      <w:bookmarkStart w:id="1892" w:name="_Toc404088246"/>
      <w:bookmarkStart w:id="1893" w:name="_Toc404088722"/>
      <w:bookmarkStart w:id="1894" w:name="_Toc404089669"/>
      <w:bookmarkStart w:id="1895" w:name="_Toc404090143"/>
      <w:bookmarkStart w:id="1896" w:name="_Toc405548750"/>
      <w:bookmarkStart w:id="1897" w:name="_Toc405800193"/>
      <w:bookmarkStart w:id="1898" w:name="_Toc405801402"/>
      <w:bookmarkStart w:id="1899" w:name="_Toc405812780"/>
      <w:bookmarkStart w:id="1900" w:name="_Toc405813247"/>
      <w:bookmarkStart w:id="1901" w:name="_Toc405813718"/>
      <w:bookmarkStart w:id="1902" w:name="_Toc405816541"/>
      <w:bookmarkStart w:id="1903" w:name="_Toc405817014"/>
      <w:bookmarkStart w:id="1904" w:name="_Toc405817483"/>
      <w:bookmarkStart w:id="1905" w:name="_Toc405817953"/>
      <w:bookmarkStart w:id="1906" w:name="_Toc406056135"/>
      <w:bookmarkStart w:id="1907" w:name="_Toc435795480"/>
      <w:bookmarkStart w:id="1908" w:name="_Toc443071960"/>
      <w:ins w:id="1909" w:author="作成者">
        <w:r>
          <w:rPr>
            <w:rFonts w:hint="eastAsia"/>
            <w:lang w:val="en-GB" w:eastAsia="ja-JP"/>
          </w:rPr>
          <w:t>6.5.3</w:t>
        </w:r>
        <w:r>
          <w:rPr>
            <w:rFonts w:hint="eastAsia"/>
            <w:lang w:val="en-GB" w:eastAsia="ja-JP"/>
          </w:rPr>
          <w:tab/>
        </w:r>
        <w:r w:rsidRPr="00380561">
          <w:rPr>
            <w:lang w:val="en-GB"/>
          </w:rPr>
          <w:t>Actors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ins>
    </w:p>
    <w:p w:rsidR="00751BB9" w:rsidRPr="001A4C62" w:rsidRDefault="00751BB9" w:rsidP="00422DBB">
      <w:pPr>
        <w:pStyle w:val="B1"/>
        <w:numPr>
          <w:ilvl w:val="0"/>
          <w:numId w:val="12"/>
        </w:numPr>
        <w:tabs>
          <w:tab w:val="left" w:pos="709"/>
        </w:tabs>
        <w:rPr>
          <w:ins w:id="1910" w:author="作成者"/>
          <w:lang w:eastAsia="ja-JP"/>
        </w:rPr>
      </w:pPr>
      <w:ins w:id="1911" w:author="作成者">
        <w:r w:rsidRPr="001A4C62">
          <w:rPr>
            <w:rFonts w:hint="eastAsia"/>
            <w:lang w:eastAsia="ja-JP"/>
          </w:rPr>
          <w:t>Vehicle Owner enroll</w:t>
        </w:r>
        <w:r w:rsidRPr="001A4C62">
          <w:rPr>
            <w:lang w:eastAsia="ja-JP"/>
          </w:rPr>
          <w:t>s for</w:t>
        </w:r>
        <w:r w:rsidRPr="001A4C62">
          <w:rPr>
            <w:rFonts w:hint="eastAsia"/>
            <w:lang w:eastAsia="ja-JP"/>
          </w:rPr>
          <w:t xml:space="preserve"> ETC service. </w:t>
        </w:r>
      </w:ins>
    </w:p>
    <w:p w:rsidR="00751BB9" w:rsidRPr="001A4C62" w:rsidRDefault="00751BB9" w:rsidP="00422DBB">
      <w:pPr>
        <w:pStyle w:val="B1"/>
        <w:numPr>
          <w:ilvl w:val="0"/>
          <w:numId w:val="12"/>
        </w:numPr>
        <w:tabs>
          <w:tab w:val="left" w:pos="709"/>
        </w:tabs>
        <w:rPr>
          <w:ins w:id="1912" w:author="作成者"/>
          <w:lang w:eastAsia="ja-JP"/>
        </w:rPr>
      </w:pPr>
      <w:ins w:id="1913" w:author="作成者">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ins>
    </w:p>
    <w:p w:rsidR="00751BB9" w:rsidRPr="001A4C62" w:rsidRDefault="00751BB9" w:rsidP="00422DBB">
      <w:pPr>
        <w:pStyle w:val="B1"/>
        <w:numPr>
          <w:ilvl w:val="0"/>
          <w:numId w:val="12"/>
        </w:numPr>
        <w:tabs>
          <w:tab w:val="left" w:pos="709"/>
        </w:tabs>
        <w:rPr>
          <w:ins w:id="1914" w:author="作成者"/>
          <w:lang w:eastAsia="ja-JP"/>
        </w:rPr>
      </w:pPr>
      <w:ins w:id="1915" w:author="作成者">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ins>
    </w:p>
    <w:p w:rsidR="00751BB9" w:rsidRPr="001A4C62" w:rsidRDefault="00751BB9" w:rsidP="00422DBB">
      <w:pPr>
        <w:pStyle w:val="B1"/>
        <w:numPr>
          <w:ilvl w:val="0"/>
          <w:numId w:val="12"/>
        </w:numPr>
        <w:tabs>
          <w:tab w:val="left" w:pos="709"/>
        </w:tabs>
        <w:rPr>
          <w:ins w:id="1916" w:author="作成者"/>
          <w:lang w:eastAsia="ja-JP"/>
        </w:rPr>
      </w:pPr>
      <w:ins w:id="1917" w:author="作成者">
        <w:r w:rsidRPr="001A4C62">
          <w:rPr>
            <w:lang w:eastAsia="ja-JP"/>
          </w:rPr>
          <w:t>ETC Service Platform is responsible for collecting the information regarding the OBU via the RSU, including information such as location information from the RSU.</w:t>
        </w:r>
      </w:ins>
    </w:p>
    <w:p w:rsidR="00751BB9" w:rsidRPr="001A4C62" w:rsidRDefault="00751BB9" w:rsidP="00422DBB">
      <w:pPr>
        <w:pStyle w:val="B1"/>
        <w:numPr>
          <w:ilvl w:val="0"/>
          <w:numId w:val="12"/>
        </w:numPr>
        <w:tabs>
          <w:tab w:val="left" w:pos="709"/>
        </w:tabs>
        <w:rPr>
          <w:ins w:id="1918" w:author="作成者"/>
          <w:lang w:eastAsia="ja-JP"/>
        </w:rPr>
      </w:pPr>
      <w:ins w:id="1919" w:author="作成者">
        <w:r w:rsidRPr="001A4C62">
          <w:rPr>
            <w:lang w:eastAsia="ja-JP"/>
          </w:rPr>
          <w:t>ETC Service Provider provides its own M2M services for the user (OBU) through the ETC Service Platform.</w:t>
        </w:r>
      </w:ins>
    </w:p>
    <w:p w:rsidR="00751BB9" w:rsidRPr="00380561" w:rsidRDefault="00751BB9" w:rsidP="00751BB9">
      <w:pPr>
        <w:pStyle w:val="30"/>
        <w:numPr>
          <w:ilvl w:val="2"/>
          <w:numId w:val="0"/>
        </w:numPr>
        <w:ind w:left="1134" w:hanging="1134"/>
        <w:rPr>
          <w:ins w:id="1920" w:author="作成者"/>
          <w:lang w:val="en-GB"/>
        </w:rPr>
      </w:pPr>
      <w:bookmarkStart w:id="1921" w:name="_Toc404088247"/>
      <w:bookmarkStart w:id="1922" w:name="_Toc404088723"/>
      <w:bookmarkStart w:id="1923" w:name="_Toc404089670"/>
      <w:bookmarkStart w:id="1924" w:name="_Toc404090144"/>
      <w:bookmarkStart w:id="1925" w:name="_Toc405548751"/>
      <w:bookmarkStart w:id="1926" w:name="_Toc405800194"/>
      <w:bookmarkStart w:id="1927" w:name="_Toc405801403"/>
      <w:bookmarkStart w:id="1928" w:name="_Toc405812781"/>
      <w:bookmarkStart w:id="1929" w:name="_Toc405813248"/>
      <w:bookmarkStart w:id="1930" w:name="_Toc405813719"/>
      <w:bookmarkStart w:id="1931" w:name="_Toc405816542"/>
      <w:bookmarkStart w:id="1932" w:name="_Toc405817015"/>
      <w:bookmarkStart w:id="1933" w:name="_Toc405817484"/>
      <w:bookmarkStart w:id="1934" w:name="_Toc405817954"/>
      <w:bookmarkStart w:id="1935" w:name="_Toc406056136"/>
      <w:bookmarkStart w:id="1936" w:name="_Toc435795481"/>
      <w:bookmarkStart w:id="1937" w:name="_Toc443071961"/>
      <w:ins w:id="1938" w:author="作成者">
        <w:r>
          <w:rPr>
            <w:rFonts w:hint="eastAsia"/>
            <w:lang w:val="en-GB" w:eastAsia="ja-JP"/>
          </w:rPr>
          <w:t>6.5.4</w:t>
        </w:r>
        <w:r>
          <w:rPr>
            <w:rFonts w:hint="eastAsia"/>
            <w:lang w:val="en-GB" w:eastAsia="ja-JP"/>
          </w:rPr>
          <w:tab/>
        </w:r>
        <w:r w:rsidRPr="00380561">
          <w:rPr>
            <w:lang w:val="en-GB"/>
          </w:rPr>
          <w:t>Pre-conditions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ins>
    </w:p>
    <w:p w:rsidR="00751BB9" w:rsidRPr="001A4C62" w:rsidRDefault="00751BB9" w:rsidP="00422DBB">
      <w:pPr>
        <w:pStyle w:val="B1"/>
        <w:numPr>
          <w:ilvl w:val="0"/>
          <w:numId w:val="12"/>
        </w:numPr>
        <w:tabs>
          <w:tab w:val="left" w:pos="709"/>
        </w:tabs>
        <w:rPr>
          <w:ins w:id="1939" w:author="作成者"/>
          <w:lang w:eastAsia="ja-JP"/>
        </w:rPr>
      </w:pPr>
      <w:ins w:id="1940" w:author="作成者">
        <w:r w:rsidRPr="001A4C62">
          <w:rPr>
            <w:rFonts w:hint="eastAsia"/>
            <w:lang w:eastAsia="ja-JP"/>
          </w:rPr>
          <w:t xml:space="preserve">Vehicle owner </w:t>
        </w:r>
        <w:r w:rsidRPr="001A4C62">
          <w:rPr>
            <w:lang w:eastAsia="ja-JP"/>
          </w:rPr>
          <w:t>enrolls</w:t>
        </w:r>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ins>
    </w:p>
    <w:p w:rsidR="00751BB9" w:rsidRPr="001A4C62" w:rsidRDefault="00751BB9" w:rsidP="00422DBB">
      <w:pPr>
        <w:pStyle w:val="B1"/>
        <w:numPr>
          <w:ilvl w:val="0"/>
          <w:numId w:val="12"/>
        </w:numPr>
        <w:tabs>
          <w:tab w:val="left" w:pos="709"/>
        </w:tabs>
        <w:rPr>
          <w:ins w:id="1941" w:author="作成者"/>
          <w:lang w:eastAsia="ja-JP"/>
        </w:rPr>
      </w:pPr>
      <w:ins w:id="1942" w:author="作成者">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ins>
    </w:p>
    <w:p w:rsidR="00751BB9" w:rsidRPr="00380561" w:rsidRDefault="00751BB9" w:rsidP="00751BB9">
      <w:pPr>
        <w:pStyle w:val="30"/>
        <w:numPr>
          <w:ilvl w:val="2"/>
          <w:numId w:val="0"/>
        </w:numPr>
        <w:ind w:left="1134" w:hanging="1134"/>
        <w:rPr>
          <w:ins w:id="1943" w:author="作成者"/>
          <w:lang w:val="en-GB"/>
        </w:rPr>
      </w:pPr>
      <w:bookmarkStart w:id="1944" w:name="_Toc404088248"/>
      <w:bookmarkStart w:id="1945" w:name="_Toc404088724"/>
      <w:bookmarkStart w:id="1946" w:name="_Toc404089671"/>
      <w:bookmarkStart w:id="1947" w:name="_Toc404090145"/>
      <w:bookmarkStart w:id="1948" w:name="_Toc405548752"/>
      <w:bookmarkStart w:id="1949" w:name="_Toc405800195"/>
      <w:bookmarkStart w:id="1950" w:name="_Toc405801404"/>
      <w:bookmarkStart w:id="1951" w:name="_Toc405812782"/>
      <w:bookmarkStart w:id="1952" w:name="_Toc405813249"/>
      <w:bookmarkStart w:id="1953" w:name="_Toc405813720"/>
      <w:bookmarkStart w:id="1954" w:name="_Toc405816543"/>
      <w:bookmarkStart w:id="1955" w:name="_Toc405817016"/>
      <w:bookmarkStart w:id="1956" w:name="_Toc405817485"/>
      <w:bookmarkStart w:id="1957" w:name="_Toc405817955"/>
      <w:bookmarkStart w:id="1958" w:name="_Toc406056137"/>
      <w:bookmarkStart w:id="1959" w:name="_Toc435795482"/>
      <w:bookmarkStart w:id="1960" w:name="_Toc443071962"/>
      <w:ins w:id="1961" w:author="作成者">
        <w:r>
          <w:rPr>
            <w:rFonts w:hint="eastAsia"/>
            <w:lang w:val="en-GB" w:eastAsia="ja-JP"/>
          </w:rPr>
          <w:t>6.5.5</w:t>
        </w:r>
        <w:r>
          <w:rPr>
            <w:rFonts w:hint="eastAsia"/>
            <w:lang w:val="en-GB" w:eastAsia="ja-JP"/>
          </w:rPr>
          <w:tab/>
        </w:r>
        <w:r w:rsidRPr="00380561">
          <w:rPr>
            <w:lang w:val="en-GB"/>
          </w:rPr>
          <w:t>Triggers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ins>
    </w:p>
    <w:p w:rsidR="00751BB9" w:rsidRPr="00492B10" w:rsidRDefault="00751BB9" w:rsidP="00751BB9">
      <w:pPr>
        <w:rPr>
          <w:ins w:id="1962" w:author="作成者"/>
        </w:rPr>
      </w:pPr>
      <w:ins w:id="1963" w:author="作成者">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ins>
    </w:p>
    <w:p w:rsidR="00751BB9" w:rsidRPr="00380561" w:rsidRDefault="00751BB9" w:rsidP="00751BB9">
      <w:pPr>
        <w:pStyle w:val="30"/>
        <w:numPr>
          <w:ilvl w:val="2"/>
          <w:numId w:val="0"/>
        </w:numPr>
        <w:ind w:left="1134" w:hanging="1134"/>
        <w:rPr>
          <w:ins w:id="1964" w:author="作成者"/>
          <w:lang w:val="en-GB"/>
        </w:rPr>
      </w:pPr>
      <w:bookmarkStart w:id="1965" w:name="_Toc404088249"/>
      <w:bookmarkStart w:id="1966" w:name="_Toc404088725"/>
      <w:bookmarkStart w:id="1967" w:name="_Toc404089672"/>
      <w:bookmarkStart w:id="1968" w:name="_Toc404090146"/>
      <w:bookmarkStart w:id="1969" w:name="_Toc405548753"/>
      <w:bookmarkStart w:id="1970" w:name="_Toc405800196"/>
      <w:bookmarkStart w:id="1971" w:name="_Toc405801405"/>
      <w:bookmarkStart w:id="1972" w:name="_Toc405812783"/>
      <w:bookmarkStart w:id="1973" w:name="_Toc405813250"/>
      <w:bookmarkStart w:id="1974" w:name="_Toc405813721"/>
      <w:bookmarkStart w:id="1975" w:name="_Toc405816544"/>
      <w:bookmarkStart w:id="1976" w:name="_Toc405817017"/>
      <w:bookmarkStart w:id="1977" w:name="_Toc405817486"/>
      <w:bookmarkStart w:id="1978" w:name="_Toc405817956"/>
      <w:bookmarkStart w:id="1979" w:name="_Toc406056138"/>
      <w:bookmarkStart w:id="1980" w:name="_Toc435795483"/>
      <w:bookmarkStart w:id="1981" w:name="_Toc443071963"/>
      <w:ins w:id="1982" w:author="作成者">
        <w:r>
          <w:rPr>
            <w:rFonts w:hint="eastAsia"/>
            <w:lang w:val="en-GB" w:eastAsia="ja-JP"/>
          </w:rPr>
          <w:lastRenderedPageBreak/>
          <w:t>6.5.6</w:t>
        </w:r>
        <w:r>
          <w:rPr>
            <w:rFonts w:hint="eastAsia"/>
            <w:lang w:val="en-GB" w:eastAsia="ja-JP"/>
          </w:rPr>
          <w:tab/>
        </w:r>
        <w:r w:rsidRPr="00380561">
          <w:rPr>
            <w:lang w:val="en-GB"/>
          </w:rPr>
          <w:t>Normal Flow</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ins>
    </w:p>
    <w:p w:rsidR="00751BB9" w:rsidRDefault="00751BB9" w:rsidP="00751BB9">
      <w:pPr>
        <w:jc w:val="center"/>
        <w:rPr>
          <w:ins w:id="1983" w:author="作成者"/>
        </w:rPr>
      </w:pPr>
      <w:ins w:id="1984" w:author="作成者">
        <w:r>
          <w:object w:dxaOrig="11575" w:dyaOrig="10481">
            <v:shape id="_x0000_i1036" type="#_x0000_t75" style="width:424.5pt;height:382.5pt" o:ole="">
              <v:imagedata r:id="rId19" o:title=""/>
            </v:shape>
            <o:OLEObject Type="Embed" ProgID="Visio.Drawing.11" ShapeID="_x0000_i1036" DrawAspect="Content" ObjectID="_1516814901" r:id="rId20"/>
          </w:object>
        </w:r>
      </w:ins>
    </w:p>
    <w:p w:rsidR="00751BB9" w:rsidRPr="00FC1EAB" w:rsidRDefault="00751BB9" w:rsidP="00751BB9">
      <w:pPr>
        <w:pStyle w:val="FL"/>
        <w:rPr>
          <w:ins w:id="1985" w:author="作成者"/>
          <w:rFonts w:hint="eastAsia"/>
        </w:rPr>
      </w:pPr>
      <w:ins w:id="1986" w:author="作成者">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ins>
    </w:p>
    <w:p w:rsidR="00751BB9" w:rsidRPr="00E97C7A" w:rsidRDefault="00751BB9" w:rsidP="00751BB9">
      <w:pPr>
        <w:rPr>
          <w:ins w:id="1987" w:author="作成者"/>
          <w:lang w:eastAsia="ja-JP"/>
        </w:rPr>
      </w:pPr>
    </w:p>
    <w:p w:rsidR="00751BB9" w:rsidRPr="00E97C7A" w:rsidRDefault="00751BB9" w:rsidP="00422DBB">
      <w:pPr>
        <w:pStyle w:val="afff3"/>
        <w:numPr>
          <w:ilvl w:val="0"/>
          <w:numId w:val="19"/>
        </w:numPr>
        <w:tabs>
          <w:tab w:val="left" w:pos="709"/>
        </w:tabs>
        <w:spacing w:after="180"/>
        <w:ind w:left="709" w:hanging="425"/>
        <w:contextualSpacing w:val="0"/>
        <w:rPr>
          <w:ins w:id="1988" w:author="作成者"/>
          <w:sz w:val="20"/>
        </w:rPr>
      </w:pPr>
      <w:ins w:id="1989" w:author="作成者">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1990" w:name="OLE_LINK9"/>
        <w:bookmarkStart w:id="1991"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1990"/>
        <w:bookmarkEnd w:id="1991"/>
        <w:r w:rsidRPr="00E97C7A">
          <w:rPr>
            <w:rFonts w:hint="eastAsia"/>
            <w:sz w:val="20"/>
          </w:rPr>
          <w:t>.</w:t>
        </w:r>
      </w:ins>
    </w:p>
    <w:p w:rsidR="00751BB9" w:rsidRPr="00E97C7A" w:rsidRDefault="00751BB9" w:rsidP="00422DBB">
      <w:pPr>
        <w:numPr>
          <w:ilvl w:val="0"/>
          <w:numId w:val="19"/>
        </w:numPr>
        <w:tabs>
          <w:tab w:val="left" w:pos="709"/>
        </w:tabs>
        <w:overflowPunct/>
        <w:autoSpaceDE/>
        <w:autoSpaceDN/>
        <w:adjustRightInd/>
        <w:ind w:left="709" w:hanging="425"/>
        <w:textAlignment w:val="auto"/>
        <w:rPr>
          <w:ins w:id="1992" w:author="作成者"/>
        </w:rPr>
      </w:pPr>
      <w:ins w:id="1993" w:author="作成者">
        <w:r w:rsidRPr="00E97C7A">
          <w:t>Note: The term 'registration' refers to communication and resulting contextual information of the registering entity at the registered entity.</w:t>
        </w:r>
      </w:ins>
    </w:p>
    <w:p w:rsidR="00751BB9" w:rsidRPr="00E97C7A" w:rsidRDefault="00751BB9" w:rsidP="00422DBB">
      <w:pPr>
        <w:pStyle w:val="afff3"/>
        <w:numPr>
          <w:ilvl w:val="0"/>
          <w:numId w:val="19"/>
        </w:numPr>
        <w:tabs>
          <w:tab w:val="left" w:pos="709"/>
        </w:tabs>
        <w:spacing w:after="180"/>
        <w:ind w:left="709" w:hanging="425"/>
        <w:contextualSpacing w:val="0"/>
        <w:rPr>
          <w:ins w:id="1994" w:author="作成者"/>
          <w:sz w:val="20"/>
        </w:rPr>
      </w:pPr>
      <w:ins w:id="1995" w:author="作成者">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ins>
    </w:p>
    <w:p w:rsidR="00751BB9" w:rsidRPr="00E97C7A" w:rsidRDefault="00751BB9" w:rsidP="00422DBB">
      <w:pPr>
        <w:pStyle w:val="afff3"/>
        <w:numPr>
          <w:ilvl w:val="0"/>
          <w:numId w:val="19"/>
        </w:numPr>
        <w:tabs>
          <w:tab w:val="left" w:pos="709"/>
        </w:tabs>
        <w:spacing w:after="180"/>
        <w:ind w:left="709" w:hanging="425"/>
        <w:contextualSpacing w:val="0"/>
        <w:rPr>
          <w:ins w:id="1996" w:author="作成者"/>
          <w:sz w:val="20"/>
        </w:rPr>
      </w:pPr>
      <w:bookmarkStart w:id="1997" w:name="OLE_LINK2"/>
      <w:ins w:id="1998" w:author="作成者">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1997"/>
        <w:r w:rsidRPr="00E97C7A">
          <w:rPr>
            <w:rFonts w:hint="eastAsia"/>
            <w:sz w:val="20"/>
          </w:rPr>
          <w:t>.</w:t>
        </w:r>
      </w:ins>
    </w:p>
    <w:p w:rsidR="00751BB9" w:rsidRPr="00E97C7A" w:rsidRDefault="00751BB9" w:rsidP="00422DBB">
      <w:pPr>
        <w:pStyle w:val="afff3"/>
        <w:numPr>
          <w:ilvl w:val="0"/>
          <w:numId w:val="19"/>
        </w:numPr>
        <w:tabs>
          <w:tab w:val="left" w:pos="709"/>
        </w:tabs>
        <w:spacing w:after="180"/>
        <w:ind w:left="709" w:hanging="425"/>
        <w:contextualSpacing w:val="0"/>
        <w:rPr>
          <w:ins w:id="1999" w:author="作成者"/>
          <w:sz w:val="20"/>
        </w:rPr>
      </w:pPr>
      <w:ins w:id="2000" w:author="作成者">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ins>
    </w:p>
    <w:p w:rsidR="00751BB9" w:rsidRPr="00E97C7A" w:rsidRDefault="00751BB9" w:rsidP="00422DBB">
      <w:pPr>
        <w:pStyle w:val="afff3"/>
        <w:numPr>
          <w:ilvl w:val="0"/>
          <w:numId w:val="19"/>
        </w:numPr>
        <w:tabs>
          <w:tab w:val="left" w:pos="709"/>
        </w:tabs>
        <w:spacing w:after="180"/>
        <w:ind w:left="709" w:hanging="425"/>
        <w:contextualSpacing w:val="0"/>
        <w:rPr>
          <w:ins w:id="2001" w:author="作成者"/>
          <w:sz w:val="20"/>
        </w:rPr>
      </w:pPr>
      <w:bookmarkStart w:id="2002" w:name="OLE_LINK5"/>
      <w:bookmarkStart w:id="2003" w:name="OLE_LINK6"/>
      <w:ins w:id="2004" w:author="作成者">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2002"/>
        <w:bookmarkEnd w:id="2003"/>
        <w:r w:rsidRPr="00E97C7A">
          <w:rPr>
            <w:sz w:val="20"/>
          </w:rPr>
          <w:t xml:space="preserve"> The processing at ETC Service Platform can include charging the 'toll' to OBU account and updating account balance etc., for the OBU. The response to RSU-A includes the recommended action for the OBU for pass through.</w:t>
        </w:r>
      </w:ins>
    </w:p>
    <w:p w:rsidR="00751BB9" w:rsidRPr="00E97C7A" w:rsidRDefault="00751BB9" w:rsidP="00422DBB">
      <w:pPr>
        <w:pStyle w:val="afff3"/>
        <w:numPr>
          <w:ilvl w:val="0"/>
          <w:numId w:val="19"/>
        </w:numPr>
        <w:tabs>
          <w:tab w:val="left" w:pos="709"/>
        </w:tabs>
        <w:spacing w:after="180"/>
        <w:ind w:left="709" w:hanging="425"/>
        <w:contextualSpacing w:val="0"/>
        <w:rPr>
          <w:ins w:id="2005" w:author="作成者"/>
          <w:sz w:val="20"/>
        </w:rPr>
      </w:pPr>
      <w:ins w:id="2006" w:author="作成者">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ins>
    </w:p>
    <w:p w:rsidR="00751BB9" w:rsidRPr="00E97C7A" w:rsidRDefault="00751BB9" w:rsidP="00422DBB">
      <w:pPr>
        <w:pStyle w:val="afff3"/>
        <w:numPr>
          <w:ilvl w:val="0"/>
          <w:numId w:val="19"/>
        </w:numPr>
        <w:tabs>
          <w:tab w:val="left" w:pos="709"/>
        </w:tabs>
        <w:spacing w:after="180"/>
        <w:ind w:left="709" w:hanging="425"/>
        <w:contextualSpacing w:val="0"/>
        <w:rPr>
          <w:ins w:id="2007" w:author="作成者"/>
          <w:sz w:val="20"/>
        </w:rPr>
      </w:pPr>
      <w:ins w:id="2008" w:author="作成者">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ins>
    </w:p>
    <w:p w:rsidR="00751BB9" w:rsidRPr="00E97C7A" w:rsidRDefault="00751BB9" w:rsidP="00422DBB">
      <w:pPr>
        <w:pStyle w:val="afff3"/>
        <w:numPr>
          <w:ilvl w:val="0"/>
          <w:numId w:val="19"/>
        </w:numPr>
        <w:tabs>
          <w:tab w:val="left" w:pos="709"/>
        </w:tabs>
        <w:spacing w:after="180"/>
        <w:ind w:left="709" w:hanging="425"/>
        <w:contextualSpacing w:val="0"/>
        <w:rPr>
          <w:ins w:id="2009" w:author="作成者"/>
          <w:sz w:val="20"/>
        </w:rPr>
      </w:pPr>
      <w:ins w:id="2010" w:author="作成者">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ins>
    </w:p>
    <w:p w:rsidR="00751BB9" w:rsidRPr="00E97C7A" w:rsidRDefault="00751BB9" w:rsidP="00422DBB">
      <w:pPr>
        <w:pStyle w:val="afff3"/>
        <w:numPr>
          <w:ilvl w:val="0"/>
          <w:numId w:val="19"/>
        </w:numPr>
        <w:tabs>
          <w:tab w:val="left" w:pos="709"/>
        </w:tabs>
        <w:spacing w:after="180"/>
        <w:ind w:left="709" w:hanging="425"/>
        <w:contextualSpacing w:val="0"/>
        <w:rPr>
          <w:ins w:id="2011" w:author="作成者"/>
          <w:sz w:val="20"/>
        </w:rPr>
      </w:pPr>
      <w:ins w:id="2012" w:author="作成者">
        <w:r w:rsidRPr="00E97C7A">
          <w:rPr>
            <w:rFonts w:hint="eastAsia"/>
            <w:sz w:val="20"/>
          </w:rPr>
          <w:lastRenderedPageBreak/>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ins>
    </w:p>
    <w:p w:rsidR="00751BB9" w:rsidRPr="00E97C7A" w:rsidRDefault="00751BB9" w:rsidP="00422DBB">
      <w:pPr>
        <w:pStyle w:val="afff3"/>
        <w:numPr>
          <w:ilvl w:val="0"/>
          <w:numId w:val="19"/>
        </w:numPr>
        <w:tabs>
          <w:tab w:val="left" w:pos="709"/>
        </w:tabs>
        <w:spacing w:after="180"/>
        <w:ind w:left="709" w:hanging="425"/>
        <w:contextualSpacing w:val="0"/>
        <w:rPr>
          <w:ins w:id="2013" w:author="作成者"/>
          <w:sz w:val="20"/>
        </w:rPr>
      </w:pPr>
      <w:ins w:id="2014" w:author="作成者">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ins>
    </w:p>
    <w:p w:rsidR="00751BB9" w:rsidRPr="00E97C7A" w:rsidRDefault="00751BB9" w:rsidP="00422DBB">
      <w:pPr>
        <w:pStyle w:val="afff3"/>
        <w:numPr>
          <w:ilvl w:val="0"/>
          <w:numId w:val="19"/>
        </w:numPr>
        <w:tabs>
          <w:tab w:val="left" w:pos="709"/>
        </w:tabs>
        <w:spacing w:after="180"/>
        <w:ind w:left="709" w:hanging="425"/>
        <w:contextualSpacing w:val="0"/>
        <w:rPr>
          <w:ins w:id="2015" w:author="作成者"/>
          <w:sz w:val="20"/>
        </w:rPr>
      </w:pPr>
      <w:ins w:id="2016" w:author="作成者">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ins>
    </w:p>
    <w:p w:rsidR="00751BB9" w:rsidRPr="00E97C7A" w:rsidRDefault="00751BB9" w:rsidP="00422DBB">
      <w:pPr>
        <w:pStyle w:val="afff3"/>
        <w:numPr>
          <w:ilvl w:val="0"/>
          <w:numId w:val="19"/>
        </w:numPr>
        <w:tabs>
          <w:tab w:val="left" w:pos="709"/>
        </w:tabs>
        <w:spacing w:after="180"/>
        <w:ind w:left="709" w:hanging="425"/>
        <w:contextualSpacing w:val="0"/>
        <w:rPr>
          <w:ins w:id="2017" w:author="作成者"/>
          <w:sz w:val="20"/>
        </w:rPr>
      </w:pPr>
      <w:ins w:id="2018" w:author="作成者">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ins>
    </w:p>
    <w:p w:rsidR="00751BB9" w:rsidRPr="00492B10" w:rsidRDefault="00751BB9" w:rsidP="00751BB9">
      <w:pPr>
        <w:rPr>
          <w:ins w:id="2019" w:author="作成者"/>
        </w:rPr>
      </w:pPr>
    </w:p>
    <w:p w:rsidR="00751BB9" w:rsidRPr="00380561" w:rsidRDefault="00751BB9" w:rsidP="00751BB9">
      <w:pPr>
        <w:pStyle w:val="30"/>
        <w:numPr>
          <w:ilvl w:val="2"/>
          <w:numId w:val="0"/>
        </w:numPr>
        <w:ind w:left="1134" w:hanging="1134"/>
        <w:rPr>
          <w:ins w:id="2020" w:author="作成者"/>
          <w:lang w:val="en-GB"/>
        </w:rPr>
      </w:pPr>
      <w:bookmarkStart w:id="2021" w:name="_Toc405817018"/>
      <w:bookmarkStart w:id="2022" w:name="_Toc405817487"/>
      <w:bookmarkStart w:id="2023" w:name="_Toc405817957"/>
      <w:bookmarkStart w:id="2024" w:name="_Toc406056139"/>
      <w:bookmarkStart w:id="2025" w:name="_Toc435795484"/>
      <w:bookmarkStart w:id="2026" w:name="_Toc443071964"/>
      <w:ins w:id="2027" w:author="作成者">
        <w:r>
          <w:rPr>
            <w:rFonts w:hint="eastAsia"/>
            <w:lang w:val="en-GB" w:eastAsia="ja-JP"/>
          </w:rPr>
          <w:t>6.5.7</w:t>
        </w:r>
        <w:r>
          <w:rPr>
            <w:rFonts w:hint="eastAsia"/>
            <w:lang w:val="en-GB" w:eastAsia="ja-JP"/>
          </w:rPr>
          <w:tab/>
        </w:r>
        <w:r>
          <w:rPr>
            <w:lang w:val="en-GB"/>
          </w:rPr>
          <w:t>Alternative Flow</w:t>
        </w:r>
        <w:bookmarkEnd w:id="2021"/>
        <w:bookmarkEnd w:id="2022"/>
        <w:bookmarkEnd w:id="2023"/>
        <w:bookmarkEnd w:id="2024"/>
        <w:bookmarkEnd w:id="2025"/>
        <w:bookmarkEnd w:id="2026"/>
      </w:ins>
    </w:p>
    <w:p w:rsidR="00751BB9" w:rsidRPr="00380561" w:rsidRDefault="00751BB9" w:rsidP="00751BB9">
      <w:pPr>
        <w:rPr>
          <w:ins w:id="2028" w:author="作成者"/>
        </w:rPr>
      </w:pPr>
      <w:ins w:id="2029" w:author="作成者">
        <w:r w:rsidRPr="00C66751">
          <w:t>None</w:t>
        </w:r>
      </w:ins>
    </w:p>
    <w:p w:rsidR="00751BB9" w:rsidRPr="00380561" w:rsidRDefault="00751BB9" w:rsidP="00751BB9">
      <w:pPr>
        <w:pStyle w:val="30"/>
        <w:numPr>
          <w:ilvl w:val="2"/>
          <w:numId w:val="0"/>
        </w:numPr>
        <w:ind w:left="1134" w:hanging="1134"/>
        <w:rPr>
          <w:ins w:id="2030" w:author="作成者"/>
          <w:lang w:val="en-GB"/>
        </w:rPr>
      </w:pPr>
      <w:bookmarkStart w:id="2031" w:name="_Toc404088251"/>
      <w:bookmarkStart w:id="2032" w:name="_Toc404088727"/>
      <w:bookmarkStart w:id="2033" w:name="_Toc404089674"/>
      <w:bookmarkStart w:id="2034" w:name="_Toc404090148"/>
      <w:bookmarkStart w:id="2035" w:name="_Toc405548755"/>
      <w:bookmarkStart w:id="2036" w:name="_Toc405800198"/>
      <w:bookmarkStart w:id="2037" w:name="_Toc405801407"/>
      <w:bookmarkStart w:id="2038" w:name="_Toc405812785"/>
      <w:bookmarkStart w:id="2039" w:name="_Toc405813252"/>
      <w:bookmarkStart w:id="2040" w:name="_Toc405813723"/>
      <w:bookmarkStart w:id="2041" w:name="_Toc405816546"/>
      <w:bookmarkStart w:id="2042" w:name="_Toc405817019"/>
      <w:bookmarkStart w:id="2043" w:name="_Toc405817488"/>
      <w:bookmarkStart w:id="2044" w:name="_Toc405817958"/>
      <w:bookmarkStart w:id="2045" w:name="_Toc406056140"/>
      <w:bookmarkStart w:id="2046" w:name="_Toc435795485"/>
      <w:bookmarkStart w:id="2047" w:name="_Toc443071965"/>
      <w:ins w:id="2048" w:author="作成者">
        <w:r>
          <w:rPr>
            <w:rFonts w:hint="eastAsia"/>
            <w:lang w:val="en-GB" w:eastAsia="ja-JP"/>
          </w:rPr>
          <w:t>6.5.8</w:t>
        </w:r>
        <w:r>
          <w:rPr>
            <w:rFonts w:hint="eastAsia"/>
            <w:lang w:val="en-GB" w:eastAsia="ja-JP"/>
          </w:rPr>
          <w:tab/>
        </w:r>
        <w:r w:rsidRPr="00380561">
          <w:rPr>
            <w:lang w:val="en-GB"/>
          </w:rPr>
          <w:t>Post-conditions</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ins>
    </w:p>
    <w:p w:rsidR="00751BB9" w:rsidRPr="00380561" w:rsidRDefault="00751BB9" w:rsidP="00751BB9">
      <w:pPr>
        <w:rPr>
          <w:ins w:id="2049" w:author="作成者"/>
        </w:rPr>
      </w:pPr>
      <w:ins w:id="2050" w:author="作成者">
        <w:r w:rsidRPr="00C66751">
          <w:t>None</w:t>
        </w:r>
      </w:ins>
    </w:p>
    <w:p w:rsidR="00751BB9" w:rsidRPr="00380561" w:rsidRDefault="00751BB9" w:rsidP="00751BB9">
      <w:pPr>
        <w:pStyle w:val="30"/>
        <w:numPr>
          <w:ilvl w:val="2"/>
          <w:numId w:val="0"/>
        </w:numPr>
        <w:ind w:left="1134" w:hanging="1134"/>
        <w:rPr>
          <w:ins w:id="2051" w:author="作成者"/>
          <w:lang w:val="en-GB"/>
        </w:rPr>
      </w:pPr>
      <w:bookmarkStart w:id="2052" w:name="_Toc404088252"/>
      <w:bookmarkStart w:id="2053" w:name="_Toc404088728"/>
      <w:bookmarkStart w:id="2054" w:name="_Toc404089675"/>
      <w:bookmarkStart w:id="2055" w:name="_Toc404090149"/>
      <w:bookmarkStart w:id="2056" w:name="_Toc405548756"/>
      <w:bookmarkStart w:id="2057" w:name="_Toc405800199"/>
      <w:bookmarkStart w:id="2058" w:name="_Toc405801408"/>
      <w:bookmarkStart w:id="2059" w:name="_Toc405812786"/>
      <w:bookmarkStart w:id="2060" w:name="_Toc405813253"/>
      <w:bookmarkStart w:id="2061" w:name="_Toc405813724"/>
      <w:bookmarkStart w:id="2062" w:name="_Toc405816547"/>
      <w:bookmarkStart w:id="2063" w:name="_Toc405817020"/>
      <w:bookmarkStart w:id="2064" w:name="_Toc405817489"/>
      <w:bookmarkStart w:id="2065" w:name="_Toc405817959"/>
      <w:bookmarkStart w:id="2066" w:name="_Toc406056141"/>
      <w:bookmarkStart w:id="2067" w:name="_Toc435795486"/>
      <w:bookmarkStart w:id="2068" w:name="_Toc443071966"/>
      <w:ins w:id="2069" w:author="作成者">
        <w:r>
          <w:rPr>
            <w:rFonts w:hint="eastAsia"/>
            <w:lang w:val="en-GB" w:eastAsia="ja-JP"/>
          </w:rPr>
          <w:t>6.5.9</w:t>
        </w:r>
        <w:r>
          <w:rPr>
            <w:rFonts w:hint="eastAsia"/>
            <w:lang w:val="en-GB" w:eastAsia="ja-JP"/>
          </w:rPr>
          <w:tab/>
        </w:r>
        <w:r w:rsidRPr="00380561">
          <w:rPr>
            <w:lang w:val="en-GB"/>
          </w:rPr>
          <w:t>High Level Illustration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ins>
    </w:p>
    <w:p w:rsidR="00751BB9" w:rsidRDefault="00751BB9" w:rsidP="00751BB9">
      <w:pPr>
        <w:jc w:val="center"/>
        <w:rPr>
          <w:ins w:id="2070" w:author="作成者"/>
        </w:rPr>
      </w:pPr>
      <w:ins w:id="2071" w:author="作成者">
        <w:r>
          <w:object w:dxaOrig="11104" w:dyaOrig="10248">
            <v:shape id="_x0000_i1037" type="#_x0000_t75" style="width:414pt;height:227.25pt" o:ole="">
              <v:imagedata r:id="rId21" o:title=""/>
            </v:shape>
            <o:OLEObject Type="Embed" ProgID="Visio.Drawing.11" ShapeID="_x0000_i1037" DrawAspect="Content" ObjectID="_1516814902" r:id="rId22"/>
          </w:object>
        </w:r>
      </w:ins>
    </w:p>
    <w:p w:rsidR="00751BB9" w:rsidRPr="00FC1EAB" w:rsidRDefault="00751BB9" w:rsidP="00751BB9">
      <w:pPr>
        <w:pStyle w:val="FL"/>
        <w:rPr>
          <w:ins w:id="2072" w:author="作成者"/>
        </w:rPr>
      </w:pPr>
      <w:ins w:id="2073" w:author="作成者">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ins>
    </w:p>
    <w:p w:rsidR="00751BB9" w:rsidRPr="002804B8" w:rsidRDefault="00751BB9" w:rsidP="00751BB9">
      <w:pPr>
        <w:rPr>
          <w:ins w:id="2074" w:author="作成者"/>
          <w:rFonts w:eastAsia="SimSun"/>
        </w:rPr>
      </w:pPr>
    </w:p>
    <w:p w:rsidR="00751BB9" w:rsidRPr="00380561" w:rsidRDefault="00751BB9" w:rsidP="00751BB9">
      <w:pPr>
        <w:pStyle w:val="30"/>
        <w:numPr>
          <w:ilvl w:val="2"/>
          <w:numId w:val="0"/>
        </w:numPr>
        <w:ind w:left="1134" w:hanging="1134"/>
        <w:rPr>
          <w:ins w:id="2075" w:author="作成者"/>
          <w:lang w:val="en-GB"/>
        </w:rPr>
      </w:pPr>
      <w:bookmarkStart w:id="2076" w:name="_Toc404088253"/>
      <w:bookmarkStart w:id="2077" w:name="_Toc404088729"/>
      <w:bookmarkStart w:id="2078" w:name="_Toc404089676"/>
      <w:bookmarkStart w:id="2079" w:name="_Toc404090150"/>
      <w:bookmarkStart w:id="2080" w:name="_Toc405548757"/>
      <w:bookmarkStart w:id="2081" w:name="_Toc405800200"/>
      <w:bookmarkStart w:id="2082" w:name="_Toc405801409"/>
      <w:bookmarkStart w:id="2083" w:name="_Toc405812787"/>
      <w:bookmarkStart w:id="2084" w:name="_Toc405813254"/>
      <w:bookmarkStart w:id="2085" w:name="_Toc405813725"/>
      <w:bookmarkStart w:id="2086" w:name="_Toc405816548"/>
      <w:bookmarkStart w:id="2087" w:name="_Toc405817021"/>
      <w:bookmarkStart w:id="2088" w:name="_Toc405817490"/>
      <w:bookmarkStart w:id="2089" w:name="_Toc405817960"/>
      <w:bookmarkStart w:id="2090" w:name="_Toc406056142"/>
      <w:bookmarkStart w:id="2091" w:name="_Toc435795487"/>
      <w:bookmarkStart w:id="2092" w:name="_Toc443071967"/>
      <w:ins w:id="2093" w:author="作成者">
        <w:r>
          <w:rPr>
            <w:rFonts w:hint="eastAsia"/>
            <w:lang w:val="en-GB" w:eastAsia="ja-JP"/>
          </w:rPr>
          <w:t>6.5.10</w:t>
        </w:r>
        <w:r>
          <w:rPr>
            <w:rFonts w:hint="eastAsia"/>
            <w:lang w:val="en-GB" w:eastAsia="ja-JP"/>
          </w:rPr>
          <w:tab/>
        </w:r>
        <w:r w:rsidRPr="00380561">
          <w:rPr>
            <w:lang w:val="en-GB"/>
          </w:rPr>
          <w:t>Potential Requirements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ins>
    </w:p>
    <w:p w:rsidR="00751BB9" w:rsidRPr="00C01CC8" w:rsidRDefault="00751BB9" w:rsidP="00422DBB">
      <w:pPr>
        <w:pStyle w:val="afff3"/>
        <w:numPr>
          <w:ilvl w:val="0"/>
          <w:numId w:val="20"/>
        </w:numPr>
        <w:tabs>
          <w:tab w:val="left" w:pos="709"/>
        </w:tabs>
        <w:spacing w:after="180"/>
        <w:ind w:left="709" w:hanging="425"/>
        <w:contextualSpacing w:val="0"/>
        <w:rPr>
          <w:ins w:id="2094" w:author="作成者"/>
          <w:sz w:val="20"/>
        </w:rPr>
      </w:pPr>
      <w:ins w:id="2095" w:author="作成者">
        <w:r w:rsidRPr="00C01CC8">
          <w:rPr>
            <w:sz w:val="20"/>
          </w:rPr>
          <w:t xml:space="preserve">The M2M system shall provide the capability for an M2M device to maintain registration with multiple entities simultaneously. </w:t>
        </w:r>
      </w:ins>
    </w:p>
    <w:p w:rsidR="00751BB9" w:rsidRPr="00C01CC8" w:rsidRDefault="00751BB9" w:rsidP="00422DBB">
      <w:pPr>
        <w:pStyle w:val="afff3"/>
        <w:numPr>
          <w:ilvl w:val="0"/>
          <w:numId w:val="20"/>
        </w:numPr>
        <w:tabs>
          <w:tab w:val="left" w:pos="709"/>
        </w:tabs>
        <w:spacing w:after="180"/>
        <w:ind w:left="709" w:hanging="425"/>
        <w:contextualSpacing w:val="0"/>
        <w:rPr>
          <w:ins w:id="2096" w:author="作成者"/>
          <w:sz w:val="20"/>
        </w:rPr>
      </w:pPr>
      <w:bookmarkStart w:id="2097" w:name="OLE_LINK11"/>
      <w:bookmarkStart w:id="2098" w:name="OLE_LINK12"/>
      <w:ins w:id="2099" w:author="作成者">
        <w:r w:rsidRPr="00C01CC8">
          <w:rPr>
            <w:sz w:val="20"/>
          </w:rPr>
          <w:t>The registration shall be able to include information that identify the peer entity, and other information such as its management privilege, subscription etc., that are necessary for the conduct of the respective peer relationships.</w:t>
        </w:r>
        <w:bookmarkEnd w:id="2097"/>
        <w:bookmarkEnd w:id="2098"/>
      </w:ins>
    </w:p>
    <w:p w:rsidR="00751BB9" w:rsidRPr="00C01CC8" w:rsidRDefault="00751BB9" w:rsidP="00422DBB">
      <w:pPr>
        <w:pStyle w:val="afff3"/>
        <w:numPr>
          <w:ilvl w:val="0"/>
          <w:numId w:val="20"/>
        </w:numPr>
        <w:tabs>
          <w:tab w:val="left" w:pos="709"/>
        </w:tabs>
        <w:spacing w:after="180"/>
        <w:ind w:left="709" w:hanging="425"/>
        <w:contextualSpacing w:val="0"/>
        <w:rPr>
          <w:ins w:id="2100" w:author="作成者"/>
          <w:sz w:val="20"/>
        </w:rPr>
      </w:pPr>
      <w:ins w:id="2101" w:author="作成者">
        <w:r w:rsidRPr="00C01CC8">
          <w:rPr>
            <w:sz w:val="20"/>
          </w:rPr>
          <w:t>It shall be possible for some registrations to hold the complete set of information context about the peer entity. This is refereed to as "full registration".</w:t>
        </w:r>
      </w:ins>
    </w:p>
    <w:p w:rsidR="00751BB9" w:rsidRPr="00C01CC8" w:rsidRDefault="00751BB9" w:rsidP="00422DBB">
      <w:pPr>
        <w:pStyle w:val="afff3"/>
        <w:numPr>
          <w:ilvl w:val="0"/>
          <w:numId w:val="20"/>
        </w:numPr>
        <w:tabs>
          <w:tab w:val="left" w:pos="709"/>
        </w:tabs>
        <w:spacing w:after="180"/>
        <w:ind w:left="709" w:hanging="425"/>
        <w:contextualSpacing w:val="0"/>
        <w:rPr>
          <w:ins w:id="2102" w:author="作成者"/>
          <w:sz w:val="20"/>
        </w:rPr>
      </w:pPr>
      <w:ins w:id="2103" w:author="作成者">
        <w:r w:rsidRPr="00C01CC8">
          <w:rPr>
            <w:sz w:val="20"/>
          </w:rPr>
          <w:lastRenderedPageBreak/>
          <w:t>It shall be possible for some registrations to hold only a subset of information context about the peer entity. This is referred to as "lightweight registration".</w:t>
        </w:r>
      </w:ins>
    </w:p>
    <w:p w:rsidR="00751BB9" w:rsidRPr="00C01CC8" w:rsidRDefault="00751BB9" w:rsidP="00422DBB">
      <w:pPr>
        <w:pStyle w:val="afff3"/>
        <w:numPr>
          <w:ilvl w:val="0"/>
          <w:numId w:val="20"/>
        </w:numPr>
        <w:tabs>
          <w:tab w:val="left" w:pos="709"/>
        </w:tabs>
        <w:spacing w:after="180"/>
        <w:ind w:left="709" w:hanging="425"/>
        <w:contextualSpacing w:val="0"/>
        <w:rPr>
          <w:ins w:id="2104" w:author="作成者"/>
          <w:sz w:val="20"/>
        </w:rPr>
      </w:pPr>
      <w:ins w:id="2105" w:author="作成者">
        <w:r w:rsidRPr="00C01CC8">
          <w:rPr>
            <w:sz w:val="20"/>
          </w:rPr>
          <w:t xml:space="preserve">It shall be possible for "lightweight registration" at different entities that pertain to a common peer entity, to hold different sets of information, if needed, about the common peer entity. </w:t>
        </w:r>
      </w:ins>
    </w:p>
    <w:p w:rsidR="00751BB9" w:rsidRPr="00C01CC8" w:rsidRDefault="00751BB9" w:rsidP="00422DBB">
      <w:pPr>
        <w:pStyle w:val="afff3"/>
        <w:numPr>
          <w:ilvl w:val="0"/>
          <w:numId w:val="20"/>
        </w:numPr>
        <w:tabs>
          <w:tab w:val="left" w:pos="709"/>
        </w:tabs>
        <w:spacing w:after="180"/>
        <w:ind w:left="709" w:hanging="425"/>
        <w:contextualSpacing w:val="0"/>
        <w:rPr>
          <w:ins w:id="2106" w:author="作成者"/>
          <w:sz w:val="20"/>
        </w:rPr>
      </w:pPr>
      <w:ins w:id="2107" w:author="作成者">
        <w:r w:rsidRPr="00C01CC8">
          <w:rPr>
            <w:sz w:val="20"/>
          </w:rPr>
          <w:t xml:space="preserve">It shall be possible to correlate the "full registration" and the "lightweight registration" that pertain to a common peer entity. </w:t>
        </w:r>
      </w:ins>
    </w:p>
    <w:p w:rsidR="00751BB9" w:rsidRPr="00C01CC8" w:rsidRDefault="00751BB9" w:rsidP="00422DBB">
      <w:pPr>
        <w:pStyle w:val="afff3"/>
        <w:numPr>
          <w:ilvl w:val="0"/>
          <w:numId w:val="20"/>
        </w:numPr>
        <w:tabs>
          <w:tab w:val="left" w:pos="709"/>
        </w:tabs>
        <w:spacing w:after="180"/>
        <w:ind w:left="709" w:hanging="425"/>
        <w:contextualSpacing w:val="0"/>
        <w:rPr>
          <w:ins w:id="2108" w:author="作成者"/>
          <w:sz w:val="20"/>
        </w:rPr>
      </w:pPr>
      <w:ins w:id="2109" w:author="作成者">
        <w:r w:rsidRPr="00C01CC8">
          <w:rPr>
            <w:sz w:val="20"/>
          </w:rPr>
          <w:t>It shall be possible to distinguish the "full registrations" and the "lightweight registrations" that pertain to a common peer entity.</w:t>
        </w:r>
      </w:ins>
    </w:p>
    <w:p w:rsidR="00751BB9" w:rsidRDefault="00751BB9" w:rsidP="00751BB9">
      <w:pPr>
        <w:rPr>
          <w:ins w:id="2110" w:author="作成者"/>
          <w:rFonts w:eastAsia="SimSun"/>
          <w:lang w:eastAsia="zh-CN"/>
        </w:rPr>
      </w:pPr>
    </w:p>
    <w:p w:rsidR="00751BB9" w:rsidRPr="002804B8" w:rsidRDefault="00751BB9" w:rsidP="00751BB9">
      <w:pPr>
        <w:pStyle w:val="2"/>
        <w:numPr>
          <w:ilvl w:val="1"/>
          <w:numId w:val="0"/>
        </w:numPr>
        <w:ind w:left="1134" w:hanging="1134"/>
        <w:rPr>
          <w:ins w:id="2111" w:author="作成者"/>
        </w:rPr>
      </w:pPr>
      <w:bookmarkStart w:id="2112" w:name="_Toc404088254"/>
      <w:bookmarkStart w:id="2113" w:name="_Toc404088730"/>
      <w:bookmarkStart w:id="2114" w:name="_Toc404089677"/>
      <w:bookmarkStart w:id="2115" w:name="_Toc404090151"/>
      <w:bookmarkStart w:id="2116" w:name="_Toc405548758"/>
      <w:bookmarkStart w:id="2117" w:name="_Toc405800201"/>
      <w:bookmarkStart w:id="2118" w:name="_Toc405801410"/>
      <w:bookmarkStart w:id="2119" w:name="_Toc405812788"/>
      <w:bookmarkStart w:id="2120" w:name="_Toc405813255"/>
      <w:bookmarkStart w:id="2121" w:name="_Toc405813726"/>
      <w:bookmarkStart w:id="2122" w:name="_Toc405816549"/>
      <w:bookmarkStart w:id="2123" w:name="_Toc405817022"/>
      <w:bookmarkStart w:id="2124" w:name="_Toc405817491"/>
      <w:bookmarkStart w:id="2125" w:name="_Toc405817961"/>
      <w:bookmarkStart w:id="2126" w:name="_Toc406056143"/>
      <w:bookmarkStart w:id="2127" w:name="_Toc435795488"/>
      <w:bookmarkStart w:id="2128" w:name="_Toc443071968"/>
      <w:ins w:id="2129" w:author="作成者">
        <w:r>
          <w:rPr>
            <w:rFonts w:hint="eastAsia"/>
            <w:lang w:eastAsia="ja-JP"/>
          </w:rPr>
          <w:t>6.6</w:t>
        </w:r>
        <w:r>
          <w:rPr>
            <w:rFonts w:hint="eastAsia"/>
            <w:lang w:eastAsia="ja-JP"/>
          </w:rPr>
          <w:tab/>
        </w:r>
        <w:r w:rsidRPr="002804B8">
          <w:t>Use cases for Taxi Advertisement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ins>
    </w:p>
    <w:p w:rsidR="00751BB9" w:rsidRPr="00380561" w:rsidRDefault="00751BB9" w:rsidP="00751BB9">
      <w:pPr>
        <w:pStyle w:val="30"/>
        <w:numPr>
          <w:ilvl w:val="2"/>
          <w:numId w:val="0"/>
        </w:numPr>
        <w:ind w:left="1134" w:hanging="1134"/>
        <w:rPr>
          <w:ins w:id="2130" w:author="作成者"/>
          <w:lang w:val="en-GB"/>
        </w:rPr>
      </w:pPr>
      <w:bookmarkStart w:id="2131" w:name="_Toc404088255"/>
      <w:bookmarkStart w:id="2132" w:name="_Toc404088731"/>
      <w:bookmarkStart w:id="2133" w:name="_Toc404089678"/>
      <w:bookmarkStart w:id="2134" w:name="_Toc404090152"/>
      <w:bookmarkStart w:id="2135" w:name="_Toc405548759"/>
      <w:bookmarkStart w:id="2136" w:name="_Toc405800202"/>
      <w:bookmarkStart w:id="2137" w:name="_Toc405801411"/>
      <w:bookmarkStart w:id="2138" w:name="_Toc405812789"/>
      <w:bookmarkStart w:id="2139" w:name="_Toc405813256"/>
      <w:bookmarkStart w:id="2140" w:name="_Toc405813727"/>
      <w:bookmarkStart w:id="2141" w:name="_Toc405816550"/>
      <w:bookmarkStart w:id="2142" w:name="_Toc405817023"/>
      <w:bookmarkStart w:id="2143" w:name="_Toc405817492"/>
      <w:bookmarkStart w:id="2144" w:name="_Toc405817962"/>
      <w:bookmarkStart w:id="2145" w:name="_Toc406056144"/>
      <w:bookmarkStart w:id="2146" w:name="_Toc435795489"/>
      <w:bookmarkStart w:id="2147" w:name="_Toc443071969"/>
      <w:ins w:id="2148" w:author="作成者">
        <w:r>
          <w:rPr>
            <w:rFonts w:hint="eastAsia"/>
            <w:lang w:eastAsia="ja-JP"/>
          </w:rPr>
          <w:t>6.6.1</w:t>
        </w:r>
        <w:r>
          <w:rPr>
            <w:rFonts w:hint="eastAsia"/>
            <w:lang w:eastAsia="ja-JP"/>
          </w:rPr>
          <w:tab/>
        </w:r>
        <w:r w:rsidRPr="00380561">
          <w:rPr>
            <w:lang w:val="en-GB"/>
          </w:rPr>
          <w:t>Description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ins>
    </w:p>
    <w:p w:rsidR="00751BB9" w:rsidRPr="00E46C77" w:rsidRDefault="00751BB9" w:rsidP="00751BB9">
      <w:pPr>
        <w:rPr>
          <w:ins w:id="2149" w:author="作成者"/>
          <w:rFonts w:eastAsia="SimSun"/>
          <w:lang w:eastAsia="zh-CN"/>
        </w:rPr>
      </w:pPr>
      <w:ins w:id="2150" w:author="作成者">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ins>
    </w:p>
    <w:p w:rsidR="00751BB9" w:rsidRPr="00380561" w:rsidRDefault="00751BB9" w:rsidP="00751BB9">
      <w:pPr>
        <w:pStyle w:val="30"/>
        <w:numPr>
          <w:ilvl w:val="2"/>
          <w:numId w:val="0"/>
        </w:numPr>
        <w:ind w:left="1134" w:hanging="1134"/>
        <w:rPr>
          <w:ins w:id="2151" w:author="作成者"/>
          <w:lang w:val="en-GB"/>
        </w:rPr>
      </w:pPr>
      <w:bookmarkStart w:id="2152" w:name="_Toc404088256"/>
      <w:bookmarkStart w:id="2153" w:name="_Toc404088732"/>
      <w:bookmarkStart w:id="2154" w:name="_Toc404089679"/>
      <w:bookmarkStart w:id="2155" w:name="_Toc404090153"/>
      <w:bookmarkStart w:id="2156" w:name="_Toc405548760"/>
      <w:bookmarkStart w:id="2157" w:name="_Toc405800203"/>
      <w:bookmarkStart w:id="2158" w:name="_Toc405801412"/>
      <w:bookmarkStart w:id="2159" w:name="_Toc405812790"/>
      <w:bookmarkStart w:id="2160" w:name="_Toc405813257"/>
      <w:bookmarkStart w:id="2161" w:name="_Toc405813728"/>
      <w:bookmarkStart w:id="2162" w:name="_Toc405816551"/>
      <w:bookmarkStart w:id="2163" w:name="_Toc405817024"/>
      <w:bookmarkStart w:id="2164" w:name="_Toc405817493"/>
      <w:bookmarkStart w:id="2165" w:name="_Toc405817963"/>
      <w:bookmarkStart w:id="2166" w:name="_Toc406056145"/>
      <w:bookmarkStart w:id="2167" w:name="_Toc435795490"/>
      <w:bookmarkStart w:id="2168" w:name="_Toc443071970"/>
      <w:ins w:id="2169" w:author="作成者">
        <w:r>
          <w:rPr>
            <w:rFonts w:hint="eastAsia"/>
            <w:lang w:val="en-GB" w:eastAsia="ja-JP"/>
          </w:rPr>
          <w:t>6.6.2</w:t>
        </w:r>
        <w:r>
          <w:rPr>
            <w:rFonts w:hint="eastAsia"/>
            <w:lang w:val="en-GB" w:eastAsia="ja-JP"/>
          </w:rPr>
          <w:tab/>
        </w:r>
        <w:r w:rsidRPr="00380561">
          <w:rPr>
            <w:lang w:val="en-GB"/>
          </w:rPr>
          <w:t>Source</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ins>
    </w:p>
    <w:p w:rsidR="00751BB9" w:rsidRPr="00E46C77" w:rsidRDefault="00751BB9" w:rsidP="00751BB9">
      <w:pPr>
        <w:rPr>
          <w:ins w:id="2170" w:author="作成者"/>
          <w:rFonts w:eastAsia="SimSun"/>
          <w:lang w:eastAsia="zh-CN"/>
        </w:rPr>
      </w:pPr>
      <w:ins w:id="2171" w:author="作成者">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ins>
    </w:p>
    <w:p w:rsidR="00751BB9" w:rsidRPr="00380561" w:rsidRDefault="00751BB9" w:rsidP="00751BB9">
      <w:pPr>
        <w:pStyle w:val="30"/>
        <w:numPr>
          <w:ilvl w:val="2"/>
          <w:numId w:val="0"/>
        </w:numPr>
        <w:ind w:left="1134" w:hanging="1134"/>
        <w:rPr>
          <w:ins w:id="2172" w:author="作成者"/>
          <w:lang w:val="en-GB"/>
        </w:rPr>
      </w:pPr>
      <w:bookmarkStart w:id="2173" w:name="_Toc404088257"/>
      <w:bookmarkStart w:id="2174" w:name="_Toc404088733"/>
      <w:bookmarkStart w:id="2175" w:name="_Toc404089680"/>
      <w:bookmarkStart w:id="2176" w:name="_Toc404090154"/>
      <w:bookmarkStart w:id="2177" w:name="_Toc405548761"/>
      <w:bookmarkStart w:id="2178" w:name="_Toc405800204"/>
      <w:bookmarkStart w:id="2179" w:name="_Toc405801413"/>
      <w:bookmarkStart w:id="2180" w:name="_Toc405812791"/>
      <w:bookmarkStart w:id="2181" w:name="_Toc405813258"/>
      <w:bookmarkStart w:id="2182" w:name="_Toc405813729"/>
      <w:bookmarkStart w:id="2183" w:name="_Toc405816552"/>
      <w:bookmarkStart w:id="2184" w:name="_Toc405817025"/>
      <w:bookmarkStart w:id="2185" w:name="_Toc405817494"/>
      <w:bookmarkStart w:id="2186" w:name="_Toc405817964"/>
      <w:bookmarkStart w:id="2187" w:name="_Toc406056146"/>
      <w:bookmarkStart w:id="2188" w:name="_Toc435795491"/>
      <w:bookmarkStart w:id="2189" w:name="_Toc443071971"/>
      <w:ins w:id="2190" w:author="作成者">
        <w:r>
          <w:rPr>
            <w:rFonts w:hint="eastAsia"/>
            <w:lang w:val="en-GB" w:eastAsia="ja-JP"/>
          </w:rPr>
          <w:t>6.6.3</w:t>
        </w:r>
        <w:r>
          <w:rPr>
            <w:rFonts w:hint="eastAsia"/>
            <w:lang w:val="en-GB" w:eastAsia="ja-JP"/>
          </w:rPr>
          <w:tab/>
        </w:r>
        <w:r w:rsidRPr="00380561">
          <w:rPr>
            <w:lang w:val="en-GB"/>
          </w:rPr>
          <w:t>Actors</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ins>
    </w:p>
    <w:p w:rsidR="00751BB9" w:rsidRPr="001A4C62" w:rsidRDefault="00751BB9" w:rsidP="00422DBB">
      <w:pPr>
        <w:pStyle w:val="af3"/>
        <w:numPr>
          <w:ilvl w:val="0"/>
          <w:numId w:val="12"/>
        </w:numPr>
        <w:tabs>
          <w:tab w:val="left" w:pos="709"/>
        </w:tabs>
        <w:rPr>
          <w:ins w:id="2191" w:author="作成者"/>
          <w:lang w:eastAsia="ja-JP"/>
        </w:rPr>
      </w:pPr>
      <w:ins w:id="2192" w:author="作成者">
        <w:r w:rsidRPr="001A4C62">
          <w:rPr>
            <w:lang w:eastAsia="ja-JP"/>
          </w:rPr>
          <w:t xml:space="preserve">Taxi advertisement device, which can download advertisement data from advertisement data server through M2M service platform and show to passengers.  </w:t>
        </w:r>
      </w:ins>
    </w:p>
    <w:p w:rsidR="00751BB9" w:rsidRPr="001A4C62" w:rsidRDefault="00751BB9" w:rsidP="00422DBB">
      <w:pPr>
        <w:pStyle w:val="af3"/>
        <w:numPr>
          <w:ilvl w:val="0"/>
          <w:numId w:val="12"/>
        </w:numPr>
        <w:tabs>
          <w:tab w:val="left" w:pos="709"/>
        </w:tabs>
        <w:rPr>
          <w:ins w:id="2193" w:author="作成者"/>
          <w:lang w:eastAsia="ja-JP"/>
        </w:rPr>
      </w:pPr>
      <w:ins w:id="2194" w:author="作成者">
        <w:r w:rsidRPr="001A4C62">
          <w:rPr>
            <w:lang w:eastAsia="ja-JP"/>
          </w:rPr>
          <w:t xml:space="preserve">The M2M service platform, which can control the taxi advertisement device and its access to the network </w:t>
        </w:r>
      </w:ins>
    </w:p>
    <w:p w:rsidR="00751BB9" w:rsidRPr="001A4C62" w:rsidRDefault="00751BB9" w:rsidP="00422DBB">
      <w:pPr>
        <w:pStyle w:val="B1"/>
        <w:numPr>
          <w:ilvl w:val="0"/>
          <w:numId w:val="12"/>
        </w:numPr>
        <w:tabs>
          <w:tab w:val="left" w:pos="709"/>
        </w:tabs>
        <w:rPr>
          <w:ins w:id="2195" w:author="作成者"/>
          <w:lang w:eastAsia="ja-JP"/>
        </w:rPr>
      </w:pPr>
      <w:ins w:id="2196" w:author="作成者">
        <w:r w:rsidRPr="001A4C62">
          <w:rPr>
            <w:lang w:eastAsia="ja-JP"/>
          </w:rPr>
          <w:t>Advertisement data server, which can provide advertisement data for the advertisement device to download</w:t>
        </w:r>
      </w:ins>
    </w:p>
    <w:p w:rsidR="00751BB9" w:rsidRPr="00380561" w:rsidRDefault="00751BB9" w:rsidP="00751BB9">
      <w:pPr>
        <w:pStyle w:val="30"/>
        <w:numPr>
          <w:ilvl w:val="2"/>
          <w:numId w:val="0"/>
        </w:numPr>
        <w:ind w:left="1134" w:hanging="1134"/>
        <w:rPr>
          <w:ins w:id="2197" w:author="作成者"/>
          <w:lang w:val="en-GB"/>
        </w:rPr>
      </w:pPr>
      <w:bookmarkStart w:id="2198" w:name="_Toc404088258"/>
      <w:bookmarkStart w:id="2199" w:name="_Toc404088734"/>
      <w:bookmarkStart w:id="2200" w:name="_Toc404089681"/>
      <w:bookmarkStart w:id="2201" w:name="_Toc404090155"/>
      <w:bookmarkStart w:id="2202" w:name="_Toc405548762"/>
      <w:bookmarkStart w:id="2203" w:name="_Toc405800205"/>
      <w:bookmarkStart w:id="2204" w:name="_Toc405801414"/>
      <w:bookmarkStart w:id="2205" w:name="_Toc405812792"/>
      <w:bookmarkStart w:id="2206" w:name="_Toc405813259"/>
      <w:bookmarkStart w:id="2207" w:name="_Toc405813730"/>
      <w:bookmarkStart w:id="2208" w:name="_Toc405816553"/>
      <w:bookmarkStart w:id="2209" w:name="_Toc405817026"/>
      <w:bookmarkStart w:id="2210" w:name="_Toc405817495"/>
      <w:bookmarkStart w:id="2211" w:name="_Toc405817965"/>
      <w:bookmarkStart w:id="2212" w:name="_Toc406056147"/>
      <w:bookmarkStart w:id="2213" w:name="_Toc435795492"/>
      <w:bookmarkStart w:id="2214" w:name="_Toc443071972"/>
      <w:ins w:id="2215" w:author="作成者">
        <w:r>
          <w:rPr>
            <w:rFonts w:hint="eastAsia"/>
            <w:lang w:val="en-GB" w:eastAsia="ja-JP"/>
          </w:rPr>
          <w:t>6.6.4</w:t>
        </w:r>
        <w:r>
          <w:rPr>
            <w:rFonts w:hint="eastAsia"/>
            <w:lang w:val="en-GB" w:eastAsia="ja-JP"/>
          </w:rPr>
          <w:tab/>
        </w:r>
        <w:r w:rsidRPr="00380561">
          <w:rPr>
            <w:lang w:val="en-GB"/>
          </w:rPr>
          <w:t>Pre-conditions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ins>
    </w:p>
    <w:p w:rsidR="00751BB9" w:rsidRPr="00E46C77" w:rsidRDefault="00751BB9" w:rsidP="00751BB9">
      <w:pPr>
        <w:rPr>
          <w:ins w:id="2216" w:author="作成者"/>
          <w:rFonts w:eastAsia="SimSun"/>
          <w:lang w:eastAsia="zh-CN"/>
        </w:rPr>
      </w:pPr>
      <w:ins w:id="2217" w:author="作成者">
        <w:r w:rsidRPr="00E46C77">
          <w:rPr>
            <w:rFonts w:eastAsia="SimSun"/>
            <w:lang w:eastAsia="zh-CN"/>
          </w:rPr>
          <w:t xml:space="preserve">The taxi advertisement device and the advertisement data server registered to the M2M service platform. </w:t>
        </w:r>
      </w:ins>
    </w:p>
    <w:p w:rsidR="00751BB9" w:rsidRPr="00380561" w:rsidRDefault="00751BB9" w:rsidP="00751BB9">
      <w:pPr>
        <w:pStyle w:val="30"/>
        <w:numPr>
          <w:ilvl w:val="2"/>
          <w:numId w:val="0"/>
        </w:numPr>
        <w:ind w:left="1134" w:hanging="1134"/>
        <w:rPr>
          <w:ins w:id="2218" w:author="作成者"/>
          <w:lang w:val="en-GB"/>
        </w:rPr>
      </w:pPr>
      <w:bookmarkStart w:id="2219" w:name="_Toc404088259"/>
      <w:bookmarkStart w:id="2220" w:name="_Toc404088735"/>
      <w:bookmarkStart w:id="2221" w:name="_Toc404089682"/>
      <w:bookmarkStart w:id="2222" w:name="_Toc404090156"/>
      <w:bookmarkStart w:id="2223" w:name="_Toc405548763"/>
      <w:bookmarkStart w:id="2224" w:name="_Toc405800206"/>
      <w:bookmarkStart w:id="2225" w:name="_Toc405801415"/>
      <w:bookmarkStart w:id="2226" w:name="_Toc405812793"/>
      <w:bookmarkStart w:id="2227" w:name="_Toc405813260"/>
      <w:bookmarkStart w:id="2228" w:name="_Toc405813731"/>
      <w:bookmarkStart w:id="2229" w:name="_Toc405816554"/>
      <w:bookmarkStart w:id="2230" w:name="_Toc405817027"/>
      <w:bookmarkStart w:id="2231" w:name="_Toc405817496"/>
      <w:bookmarkStart w:id="2232" w:name="_Toc405817966"/>
      <w:bookmarkStart w:id="2233" w:name="_Toc406056148"/>
      <w:bookmarkStart w:id="2234" w:name="_Toc435795493"/>
      <w:bookmarkStart w:id="2235" w:name="_Toc443071973"/>
      <w:ins w:id="2236" w:author="作成者">
        <w:r>
          <w:rPr>
            <w:rFonts w:hint="eastAsia"/>
            <w:lang w:val="en-GB" w:eastAsia="ja-JP"/>
          </w:rPr>
          <w:t>6.6.5</w:t>
        </w:r>
        <w:r>
          <w:rPr>
            <w:rFonts w:hint="eastAsia"/>
            <w:lang w:val="en-GB" w:eastAsia="ja-JP"/>
          </w:rPr>
          <w:tab/>
        </w:r>
        <w:r w:rsidRPr="00380561">
          <w:rPr>
            <w:lang w:val="en-GB"/>
          </w:rPr>
          <w:t>Triggers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ins>
    </w:p>
    <w:p w:rsidR="00751BB9" w:rsidRPr="00E46C77" w:rsidRDefault="00751BB9" w:rsidP="00751BB9">
      <w:pPr>
        <w:rPr>
          <w:ins w:id="2237" w:author="作成者"/>
          <w:rFonts w:eastAsia="SimSun"/>
          <w:color w:val="000000"/>
          <w:lang w:eastAsia="zh-CN"/>
        </w:rPr>
      </w:pPr>
      <w:ins w:id="2238" w:author="作成者">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ins>
    </w:p>
    <w:p w:rsidR="00751BB9" w:rsidRDefault="00751BB9" w:rsidP="00751BB9">
      <w:pPr>
        <w:pStyle w:val="30"/>
        <w:numPr>
          <w:ilvl w:val="2"/>
          <w:numId w:val="0"/>
        </w:numPr>
        <w:ind w:left="1134" w:hanging="1134"/>
        <w:rPr>
          <w:ins w:id="2239" w:author="作成者"/>
          <w:lang w:val="en-GB"/>
        </w:rPr>
      </w:pPr>
      <w:bookmarkStart w:id="2240" w:name="_Toc404088260"/>
      <w:bookmarkStart w:id="2241" w:name="_Toc404088736"/>
      <w:bookmarkStart w:id="2242" w:name="_Toc404089683"/>
      <w:bookmarkStart w:id="2243" w:name="_Toc404090157"/>
      <w:bookmarkStart w:id="2244" w:name="_Toc405548764"/>
      <w:bookmarkStart w:id="2245" w:name="_Toc405800207"/>
      <w:bookmarkStart w:id="2246" w:name="_Toc405801416"/>
      <w:bookmarkStart w:id="2247" w:name="_Toc405812794"/>
      <w:bookmarkStart w:id="2248" w:name="_Toc405813261"/>
      <w:bookmarkStart w:id="2249" w:name="_Toc405813732"/>
      <w:bookmarkStart w:id="2250" w:name="_Toc405816555"/>
      <w:bookmarkStart w:id="2251" w:name="_Toc405817028"/>
      <w:bookmarkStart w:id="2252" w:name="_Toc405817497"/>
      <w:bookmarkStart w:id="2253" w:name="_Toc405817967"/>
      <w:bookmarkStart w:id="2254" w:name="_Toc406056149"/>
      <w:bookmarkStart w:id="2255" w:name="_Toc435795494"/>
      <w:bookmarkStart w:id="2256" w:name="_Toc443071974"/>
      <w:ins w:id="2257" w:author="作成者">
        <w:r>
          <w:rPr>
            <w:rFonts w:hint="eastAsia"/>
            <w:lang w:val="en-GB" w:eastAsia="ja-JP"/>
          </w:rPr>
          <w:t>6.6.7</w:t>
        </w:r>
        <w:r>
          <w:rPr>
            <w:rFonts w:hint="eastAsia"/>
            <w:lang w:val="en-GB" w:eastAsia="ja-JP"/>
          </w:rPr>
          <w:tab/>
        </w:r>
        <w:r w:rsidRPr="00380561">
          <w:rPr>
            <w:lang w:val="en-GB"/>
          </w:rPr>
          <w:t>Normal Flow</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ins>
    </w:p>
    <w:p w:rsidR="00751BB9" w:rsidRPr="001A4C62" w:rsidRDefault="00751BB9" w:rsidP="00422DBB">
      <w:pPr>
        <w:pStyle w:val="B1"/>
        <w:numPr>
          <w:ilvl w:val="0"/>
          <w:numId w:val="12"/>
        </w:numPr>
        <w:tabs>
          <w:tab w:val="left" w:pos="709"/>
        </w:tabs>
        <w:rPr>
          <w:ins w:id="2258" w:author="作成者"/>
          <w:lang w:eastAsia="ja-JP"/>
        </w:rPr>
      </w:pPr>
      <w:ins w:id="2259" w:author="作成者">
        <w:r w:rsidRPr="001A4C62">
          <w:rPr>
            <w:lang w:eastAsia="ja-JP"/>
          </w:rPr>
          <w:t>The taxi advertisement device accesses to the advertisement data server through M2M platform.</w:t>
        </w:r>
      </w:ins>
    </w:p>
    <w:p w:rsidR="00751BB9" w:rsidRPr="001A4C62" w:rsidRDefault="00751BB9" w:rsidP="00422DBB">
      <w:pPr>
        <w:pStyle w:val="B1"/>
        <w:numPr>
          <w:ilvl w:val="0"/>
          <w:numId w:val="12"/>
        </w:numPr>
        <w:tabs>
          <w:tab w:val="left" w:pos="709"/>
        </w:tabs>
        <w:rPr>
          <w:ins w:id="2260" w:author="作成者"/>
          <w:lang w:eastAsia="ja-JP"/>
        </w:rPr>
      </w:pPr>
      <w:ins w:id="2261" w:author="作成者">
        <w:r w:rsidRPr="001A4C62">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ins>
    </w:p>
    <w:p w:rsidR="00751BB9" w:rsidRPr="001A4C62" w:rsidRDefault="00751BB9" w:rsidP="00422DBB">
      <w:pPr>
        <w:pStyle w:val="B1"/>
        <w:numPr>
          <w:ilvl w:val="0"/>
          <w:numId w:val="12"/>
        </w:numPr>
        <w:tabs>
          <w:tab w:val="left" w:pos="709"/>
        </w:tabs>
        <w:rPr>
          <w:ins w:id="2262" w:author="作成者"/>
          <w:lang w:eastAsia="ja-JP"/>
        </w:rPr>
      </w:pPr>
      <w:ins w:id="2263" w:author="作成者">
        <w:r w:rsidRPr="001A4C62">
          <w:rPr>
            <w:lang w:eastAsia="ja-JP"/>
          </w:rPr>
          <w:t>When access is permitted the taxi advertisement device downloads data from advertisement data server.</w:t>
        </w:r>
      </w:ins>
    </w:p>
    <w:p w:rsidR="00751BB9" w:rsidRPr="00A16657" w:rsidRDefault="00751BB9" w:rsidP="00751BB9">
      <w:pPr>
        <w:rPr>
          <w:ins w:id="2264" w:author="作成者"/>
        </w:rPr>
      </w:pPr>
    </w:p>
    <w:p w:rsidR="00751BB9" w:rsidRPr="00380561" w:rsidRDefault="00751BB9" w:rsidP="00751BB9">
      <w:pPr>
        <w:pStyle w:val="30"/>
        <w:numPr>
          <w:ilvl w:val="2"/>
          <w:numId w:val="0"/>
        </w:numPr>
        <w:ind w:left="1134" w:hanging="1134"/>
        <w:rPr>
          <w:ins w:id="2265" w:author="作成者"/>
          <w:lang w:val="en-GB"/>
        </w:rPr>
      </w:pPr>
      <w:bookmarkStart w:id="2266" w:name="_Toc405817029"/>
      <w:bookmarkStart w:id="2267" w:name="_Toc405817498"/>
      <w:bookmarkStart w:id="2268" w:name="_Toc405817968"/>
      <w:bookmarkStart w:id="2269" w:name="_Toc406056150"/>
      <w:bookmarkStart w:id="2270" w:name="_Toc435795495"/>
      <w:bookmarkStart w:id="2271" w:name="_Toc443071975"/>
      <w:ins w:id="2272" w:author="作成者">
        <w:r>
          <w:rPr>
            <w:rFonts w:hint="eastAsia"/>
            <w:lang w:val="en-GB" w:eastAsia="ja-JP"/>
          </w:rPr>
          <w:t>6.6.7</w:t>
        </w:r>
        <w:r>
          <w:rPr>
            <w:rFonts w:hint="eastAsia"/>
            <w:lang w:val="en-GB" w:eastAsia="ja-JP"/>
          </w:rPr>
          <w:tab/>
        </w:r>
        <w:r>
          <w:rPr>
            <w:lang w:val="en-GB"/>
          </w:rPr>
          <w:t>Alternative Flow</w:t>
        </w:r>
        <w:bookmarkEnd w:id="2266"/>
        <w:bookmarkEnd w:id="2267"/>
        <w:bookmarkEnd w:id="2268"/>
        <w:bookmarkEnd w:id="2269"/>
        <w:bookmarkEnd w:id="2270"/>
        <w:bookmarkEnd w:id="2271"/>
      </w:ins>
    </w:p>
    <w:p w:rsidR="00751BB9" w:rsidRPr="00380561" w:rsidRDefault="00751BB9" w:rsidP="00751BB9">
      <w:pPr>
        <w:rPr>
          <w:ins w:id="2273" w:author="作成者"/>
        </w:rPr>
      </w:pPr>
      <w:ins w:id="2274" w:author="作成者">
        <w:r w:rsidRPr="00C66751">
          <w:t>None</w:t>
        </w:r>
      </w:ins>
    </w:p>
    <w:p w:rsidR="00751BB9" w:rsidRPr="00380561" w:rsidRDefault="00751BB9" w:rsidP="00751BB9">
      <w:pPr>
        <w:pStyle w:val="30"/>
        <w:numPr>
          <w:ilvl w:val="2"/>
          <w:numId w:val="0"/>
        </w:numPr>
        <w:ind w:left="1134" w:hanging="1134"/>
        <w:rPr>
          <w:ins w:id="2275" w:author="作成者"/>
          <w:lang w:val="en-GB"/>
        </w:rPr>
      </w:pPr>
      <w:bookmarkStart w:id="2276" w:name="_Toc404088262"/>
      <w:bookmarkStart w:id="2277" w:name="_Toc404088738"/>
      <w:bookmarkStart w:id="2278" w:name="_Toc404089685"/>
      <w:bookmarkStart w:id="2279" w:name="_Toc404090159"/>
      <w:bookmarkStart w:id="2280" w:name="_Toc405548766"/>
      <w:bookmarkStart w:id="2281" w:name="_Toc405800209"/>
      <w:bookmarkStart w:id="2282" w:name="_Toc405801418"/>
      <w:bookmarkStart w:id="2283" w:name="_Toc405812796"/>
      <w:bookmarkStart w:id="2284" w:name="_Toc405813263"/>
      <w:bookmarkStart w:id="2285" w:name="_Toc405813734"/>
      <w:bookmarkStart w:id="2286" w:name="_Toc405816557"/>
      <w:bookmarkStart w:id="2287" w:name="_Toc405817030"/>
      <w:bookmarkStart w:id="2288" w:name="_Toc405817499"/>
      <w:bookmarkStart w:id="2289" w:name="_Toc405817969"/>
      <w:bookmarkStart w:id="2290" w:name="_Toc406056151"/>
      <w:bookmarkStart w:id="2291" w:name="_Toc435795496"/>
      <w:bookmarkStart w:id="2292" w:name="_Toc443071976"/>
      <w:ins w:id="2293" w:author="作成者">
        <w:r>
          <w:rPr>
            <w:rFonts w:hint="eastAsia"/>
            <w:lang w:val="en-GB" w:eastAsia="ja-JP"/>
          </w:rPr>
          <w:lastRenderedPageBreak/>
          <w:t>6.6.8</w:t>
        </w:r>
        <w:r>
          <w:rPr>
            <w:rFonts w:hint="eastAsia"/>
            <w:lang w:val="en-GB" w:eastAsia="ja-JP"/>
          </w:rPr>
          <w:tab/>
        </w:r>
        <w:r w:rsidRPr="00380561">
          <w:rPr>
            <w:lang w:val="en-GB"/>
          </w:rPr>
          <w:t>Post-conditions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ins>
    </w:p>
    <w:p w:rsidR="00751BB9" w:rsidRPr="00380561" w:rsidRDefault="00751BB9" w:rsidP="00751BB9">
      <w:pPr>
        <w:rPr>
          <w:ins w:id="2294" w:author="作成者"/>
        </w:rPr>
      </w:pPr>
      <w:ins w:id="2295" w:author="作成者">
        <w:r w:rsidRPr="00C66751">
          <w:t>None</w:t>
        </w:r>
      </w:ins>
    </w:p>
    <w:p w:rsidR="00751BB9" w:rsidRPr="00380561" w:rsidRDefault="00751BB9" w:rsidP="00751BB9">
      <w:pPr>
        <w:pStyle w:val="30"/>
        <w:numPr>
          <w:ilvl w:val="2"/>
          <w:numId w:val="0"/>
        </w:numPr>
        <w:ind w:left="1134" w:hanging="1134"/>
        <w:rPr>
          <w:ins w:id="2296" w:author="作成者"/>
          <w:lang w:val="en-GB"/>
        </w:rPr>
      </w:pPr>
      <w:bookmarkStart w:id="2297" w:name="_Toc404088263"/>
      <w:bookmarkStart w:id="2298" w:name="_Toc404088739"/>
      <w:bookmarkStart w:id="2299" w:name="_Toc404089686"/>
      <w:bookmarkStart w:id="2300" w:name="_Toc404090160"/>
      <w:bookmarkStart w:id="2301" w:name="_Toc405548767"/>
      <w:bookmarkStart w:id="2302" w:name="_Toc405800210"/>
      <w:bookmarkStart w:id="2303" w:name="_Toc405801419"/>
      <w:bookmarkStart w:id="2304" w:name="_Toc405812797"/>
      <w:bookmarkStart w:id="2305" w:name="_Toc405813264"/>
      <w:bookmarkStart w:id="2306" w:name="_Toc405813735"/>
      <w:bookmarkStart w:id="2307" w:name="_Toc405816558"/>
      <w:bookmarkStart w:id="2308" w:name="_Toc405817031"/>
      <w:bookmarkStart w:id="2309" w:name="_Toc405817500"/>
      <w:bookmarkStart w:id="2310" w:name="_Toc405817970"/>
      <w:bookmarkStart w:id="2311" w:name="_Toc406056152"/>
      <w:bookmarkStart w:id="2312" w:name="_Toc435795497"/>
      <w:bookmarkStart w:id="2313" w:name="_Toc443071977"/>
      <w:ins w:id="2314" w:author="作成者">
        <w:r>
          <w:rPr>
            <w:rFonts w:hint="eastAsia"/>
            <w:lang w:val="en-GB" w:eastAsia="ja-JP"/>
          </w:rPr>
          <w:t>6.6.9</w:t>
        </w:r>
        <w:r>
          <w:rPr>
            <w:rFonts w:hint="eastAsia"/>
            <w:lang w:val="en-GB" w:eastAsia="ja-JP"/>
          </w:rPr>
          <w:tab/>
        </w:r>
        <w:r w:rsidRPr="00380561">
          <w:rPr>
            <w:lang w:val="en-GB"/>
          </w:rPr>
          <w:t>High Level Illustration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ins>
    </w:p>
    <w:p w:rsidR="00751BB9" w:rsidRDefault="00751BB9" w:rsidP="00751BB9">
      <w:pPr>
        <w:rPr>
          <w:ins w:id="2315" w:author="作成者"/>
        </w:rPr>
      </w:pPr>
    </w:p>
    <w:p w:rsidR="00751BB9" w:rsidRDefault="009F495E" w:rsidP="00751BB9">
      <w:pPr>
        <w:jc w:val="center"/>
        <w:rPr>
          <w:ins w:id="2316" w:author="作成者"/>
        </w:rPr>
      </w:pPr>
      <w:ins w:id="2317" w:author="作成者">
        <w:r>
          <w:rPr>
            <w:noProof/>
            <w:lang w:val="en-US" w:eastAsia="ja-JP"/>
          </w:rPr>
          <w:drawing>
            <wp:inline distT="0" distB="0" distL="0" distR="0">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3"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ins>
    </w:p>
    <w:p w:rsidR="00751BB9" w:rsidRPr="00FC1EAB" w:rsidRDefault="00751BB9" w:rsidP="00751BB9">
      <w:pPr>
        <w:pStyle w:val="FL"/>
        <w:rPr>
          <w:ins w:id="2318" w:author="作成者"/>
        </w:rPr>
      </w:pPr>
      <w:ins w:id="2319" w:author="作成者">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ins>
    </w:p>
    <w:p w:rsidR="00751BB9" w:rsidRDefault="00751BB9" w:rsidP="00751BB9">
      <w:pPr>
        <w:rPr>
          <w:ins w:id="2320" w:author="作成者"/>
        </w:rPr>
      </w:pPr>
    </w:p>
    <w:p w:rsidR="00751BB9" w:rsidRPr="00380561" w:rsidRDefault="00751BB9" w:rsidP="00751BB9">
      <w:pPr>
        <w:pStyle w:val="30"/>
        <w:numPr>
          <w:ilvl w:val="2"/>
          <w:numId w:val="0"/>
        </w:numPr>
        <w:ind w:left="1134" w:hanging="1134"/>
        <w:rPr>
          <w:ins w:id="2321" w:author="作成者"/>
          <w:lang w:val="en-GB"/>
        </w:rPr>
      </w:pPr>
      <w:bookmarkStart w:id="2322" w:name="_Toc404088264"/>
      <w:bookmarkStart w:id="2323" w:name="_Toc404088740"/>
      <w:bookmarkStart w:id="2324" w:name="_Toc404089687"/>
      <w:bookmarkStart w:id="2325" w:name="_Toc404090161"/>
      <w:bookmarkStart w:id="2326" w:name="_Toc405548768"/>
      <w:bookmarkStart w:id="2327" w:name="_Toc405800211"/>
      <w:bookmarkStart w:id="2328" w:name="_Toc405801420"/>
      <w:bookmarkStart w:id="2329" w:name="_Toc405812798"/>
      <w:bookmarkStart w:id="2330" w:name="_Toc405813265"/>
      <w:bookmarkStart w:id="2331" w:name="_Toc405813736"/>
      <w:bookmarkStart w:id="2332" w:name="_Toc405816559"/>
      <w:bookmarkStart w:id="2333" w:name="_Toc405817032"/>
      <w:bookmarkStart w:id="2334" w:name="_Toc405817501"/>
      <w:bookmarkStart w:id="2335" w:name="_Toc405817971"/>
      <w:bookmarkStart w:id="2336" w:name="_Toc406056153"/>
      <w:bookmarkStart w:id="2337" w:name="_Toc435795498"/>
      <w:bookmarkStart w:id="2338" w:name="_Toc443071978"/>
      <w:ins w:id="2339" w:author="作成者">
        <w:r>
          <w:rPr>
            <w:rFonts w:hint="eastAsia"/>
            <w:lang w:val="en-GB" w:eastAsia="ja-JP"/>
          </w:rPr>
          <w:t>6.6.10</w:t>
        </w:r>
        <w:r>
          <w:rPr>
            <w:rFonts w:hint="eastAsia"/>
            <w:lang w:val="en-GB" w:eastAsia="ja-JP"/>
          </w:rPr>
          <w:tab/>
        </w:r>
        <w:r w:rsidRPr="00380561">
          <w:rPr>
            <w:lang w:val="en-GB"/>
          </w:rPr>
          <w:t>Potential Requirements</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ins>
    </w:p>
    <w:p w:rsidR="00751BB9" w:rsidRPr="00B72381" w:rsidRDefault="00751BB9" w:rsidP="00422DBB">
      <w:pPr>
        <w:numPr>
          <w:ilvl w:val="0"/>
          <w:numId w:val="27"/>
        </w:numPr>
        <w:tabs>
          <w:tab w:val="left" w:pos="709"/>
        </w:tabs>
        <w:overflowPunct/>
        <w:autoSpaceDE/>
        <w:autoSpaceDN/>
        <w:adjustRightInd/>
        <w:ind w:left="709" w:hanging="425"/>
        <w:textAlignment w:val="auto"/>
        <w:rPr>
          <w:ins w:id="2340" w:author="作成者"/>
          <w:rFonts w:hint="eastAsia"/>
        </w:rPr>
      </w:pPr>
      <w:bookmarkStart w:id="2341" w:name="_Toc404088265"/>
      <w:ins w:id="2342" w:author="作成者">
        <w:r w:rsidRPr="00C01CC8">
          <w:t>The M2M service platform shall be able to support the time-based policies to access the Underlying network.</w:t>
        </w:r>
        <w:bookmarkEnd w:id="2341"/>
        <w:r w:rsidRPr="00C01CC8">
          <w:t xml:space="preserve">  </w:t>
        </w:r>
      </w:ins>
    </w:p>
    <w:p w:rsidR="00751BB9" w:rsidRPr="002804B8" w:rsidRDefault="00751BB9" w:rsidP="00751BB9">
      <w:pPr>
        <w:pStyle w:val="2"/>
        <w:numPr>
          <w:ilvl w:val="1"/>
          <w:numId w:val="0"/>
        </w:numPr>
        <w:ind w:left="1134" w:hanging="1134"/>
        <w:rPr>
          <w:ins w:id="2343" w:author="作成者"/>
        </w:rPr>
      </w:pPr>
      <w:bookmarkStart w:id="2344" w:name="_Toc404088266"/>
      <w:bookmarkStart w:id="2345" w:name="_Toc404088741"/>
      <w:bookmarkStart w:id="2346" w:name="_Toc404089688"/>
      <w:bookmarkStart w:id="2347" w:name="_Toc404090162"/>
      <w:bookmarkStart w:id="2348" w:name="_Toc405548769"/>
      <w:bookmarkStart w:id="2349" w:name="_Toc405800212"/>
      <w:bookmarkStart w:id="2350" w:name="_Toc405801421"/>
      <w:bookmarkStart w:id="2351" w:name="_Toc405812799"/>
      <w:bookmarkStart w:id="2352" w:name="_Toc405813266"/>
      <w:bookmarkStart w:id="2353" w:name="_Toc405813737"/>
      <w:bookmarkStart w:id="2354" w:name="_Toc405816560"/>
      <w:bookmarkStart w:id="2355" w:name="_Toc405817033"/>
      <w:bookmarkStart w:id="2356" w:name="_Toc405817502"/>
      <w:bookmarkStart w:id="2357" w:name="_Toc405817972"/>
      <w:bookmarkStart w:id="2358" w:name="_Toc406056154"/>
      <w:bookmarkStart w:id="2359" w:name="_Toc435795499"/>
      <w:bookmarkStart w:id="2360" w:name="_Toc443071979"/>
      <w:ins w:id="2361" w:author="作成者">
        <w:r>
          <w:rPr>
            <w:rFonts w:hint="eastAsia"/>
            <w:lang w:eastAsia="ja-JP"/>
          </w:rPr>
          <w:t>6.7</w:t>
        </w:r>
        <w:r>
          <w:rPr>
            <w:rFonts w:hint="eastAsia"/>
            <w:lang w:eastAsia="ja-JP"/>
          </w:rPr>
          <w:tab/>
        </w:r>
        <w:r w:rsidRPr="002804B8">
          <w:t>Use Case on Vehicle Data Service</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ins>
    </w:p>
    <w:p w:rsidR="00751BB9" w:rsidRDefault="00751BB9" w:rsidP="00751BB9">
      <w:pPr>
        <w:pStyle w:val="30"/>
        <w:numPr>
          <w:ilvl w:val="2"/>
          <w:numId w:val="0"/>
        </w:numPr>
        <w:ind w:left="1134" w:hanging="1134"/>
        <w:rPr>
          <w:ins w:id="2362" w:author="作成者"/>
        </w:rPr>
      </w:pPr>
      <w:bookmarkStart w:id="2363" w:name="_Toc405814208"/>
      <w:bookmarkStart w:id="2364" w:name="_Toc405814677"/>
      <w:bookmarkStart w:id="2365" w:name="_Toc405816561"/>
      <w:bookmarkStart w:id="2366" w:name="_Toc405817034"/>
      <w:bookmarkStart w:id="2367" w:name="_Toc405817503"/>
      <w:bookmarkStart w:id="2368" w:name="_Toc405817973"/>
      <w:bookmarkStart w:id="2369" w:name="_Toc405818443"/>
      <w:bookmarkStart w:id="2370" w:name="_Toc406056155"/>
      <w:bookmarkStart w:id="2371" w:name="_Toc406056932"/>
      <w:bookmarkStart w:id="2372" w:name="_Toc404088267"/>
      <w:bookmarkStart w:id="2373" w:name="_Toc404088742"/>
      <w:bookmarkStart w:id="2374" w:name="_Toc404089689"/>
      <w:bookmarkStart w:id="2375" w:name="_Toc404090163"/>
      <w:bookmarkStart w:id="2376" w:name="_Toc405548770"/>
      <w:bookmarkStart w:id="2377" w:name="_Toc405800213"/>
      <w:bookmarkStart w:id="2378" w:name="_Toc405801422"/>
      <w:bookmarkStart w:id="2379" w:name="_Toc405816562"/>
      <w:bookmarkStart w:id="2380" w:name="_Toc405817035"/>
      <w:bookmarkStart w:id="2381" w:name="_Toc405817504"/>
      <w:bookmarkStart w:id="2382" w:name="_Toc405817974"/>
      <w:bookmarkStart w:id="2383" w:name="_Toc406056156"/>
      <w:bookmarkStart w:id="2384" w:name="_Toc435795500"/>
      <w:bookmarkStart w:id="2385" w:name="_Toc443071980"/>
      <w:bookmarkEnd w:id="2363"/>
      <w:bookmarkEnd w:id="2364"/>
      <w:bookmarkEnd w:id="2365"/>
      <w:bookmarkEnd w:id="2366"/>
      <w:bookmarkEnd w:id="2367"/>
      <w:bookmarkEnd w:id="2368"/>
      <w:bookmarkEnd w:id="2369"/>
      <w:bookmarkEnd w:id="2370"/>
      <w:bookmarkEnd w:id="2371"/>
      <w:ins w:id="2386" w:author="作成者">
        <w:r>
          <w:rPr>
            <w:rFonts w:hint="eastAsia"/>
            <w:lang w:eastAsia="ja-JP"/>
          </w:rPr>
          <w:t>6.7.1</w:t>
        </w:r>
        <w:r>
          <w:rPr>
            <w:rFonts w:hint="eastAsia"/>
            <w:lang w:eastAsia="ja-JP"/>
          </w:rPr>
          <w:tab/>
        </w:r>
        <w:r>
          <w:t>Description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ins>
    </w:p>
    <w:p w:rsidR="00751BB9" w:rsidRDefault="00751BB9" w:rsidP="00751BB9">
      <w:pPr>
        <w:rPr>
          <w:ins w:id="2387" w:author="作成者"/>
          <w:rFonts w:eastAsia="MS Mincho"/>
          <w:lang w:eastAsia="ja-JP"/>
        </w:rPr>
      </w:pPr>
      <w:ins w:id="2388" w:author="作成者">
        <w:r>
          <w:rPr>
            <w:lang w:eastAsia="ja-JP"/>
          </w:rPr>
          <w:t>This use case introduces several services based on various data collected by sensor devices via smart vehicle (vehicle with on-board communication system) which is regarded as M2M gateway.</w:t>
        </w:r>
      </w:ins>
    </w:p>
    <w:p w:rsidR="00751BB9" w:rsidRDefault="00751BB9" w:rsidP="00751BB9">
      <w:pPr>
        <w:rPr>
          <w:ins w:id="2389" w:author="作成者"/>
          <w:lang w:eastAsia="ja-JP"/>
        </w:rPr>
      </w:pPr>
      <w:ins w:id="2390" w:author="作成者">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ins>
    </w:p>
    <w:p w:rsidR="00751BB9" w:rsidRDefault="00751BB9" w:rsidP="00751BB9">
      <w:pPr>
        <w:rPr>
          <w:ins w:id="2391" w:author="作成者"/>
          <w:lang w:eastAsia="ja-JP"/>
        </w:rPr>
      </w:pPr>
      <w:ins w:id="2392" w:author="作成者">
        <w:r>
          <w:rPr>
            <w:lang w:eastAsia="ja-JP"/>
          </w:rPr>
          <w:t>Management server and Application Server in the M2M infrastructure domain connect to the smart vehicle via a mobile network in order to control its configurations updating software and exchanging M2M data (e.g. updating a map).</w:t>
        </w:r>
      </w:ins>
    </w:p>
    <w:p w:rsidR="00751BB9" w:rsidRDefault="00751BB9" w:rsidP="00751BB9">
      <w:pPr>
        <w:rPr>
          <w:ins w:id="2393" w:author="作成者"/>
          <w:lang w:eastAsia="ja-JP"/>
        </w:rPr>
      </w:pPr>
      <w:ins w:id="2394" w:author="作成者">
        <w:r>
          <w:rPr>
            <w:lang w:eastAsia="ja-JP"/>
          </w:rPr>
          <w:t>It is important to observe that the smart vehicle as M2M gateway has mobility. For instance, there are possibilities for a mobile device to simultaneously connect to many sensor devices, and to newly connect to sensor devices which have never been connected before.</w:t>
        </w:r>
      </w:ins>
    </w:p>
    <w:p w:rsidR="00751BB9" w:rsidRDefault="00751BB9" w:rsidP="00751BB9">
      <w:pPr>
        <w:rPr>
          <w:ins w:id="2395" w:author="作成者"/>
          <w:lang w:eastAsia="ja-JP"/>
        </w:rPr>
      </w:pPr>
      <w:ins w:id="2396" w:author="作成者">
        <w:r>
          <w:rPr>
            <w:lang w:eastAsia="ja-JP"/>
          </w:rPr>
          <w:t>This use case illustrates potential requirements from the use case of services utilizing mobile device.</w:t>
        </w:r>
      </w:ins>
    </w:p>
    <w:p w:rsidR="00751BB9" w:rsidRDefault="00751BB9" w:rsidP="00751BB9">
      <w:pPr>
        <w:rPr>
          <w:ins w:id="2397" w:author="作成者"/>
          <w:lang w:eastAsia="ja-JP"/>
        </w:rPr>
      </w:pPr>
    </w:p>
    <w:p w:rsidR="00751BB9" w:rsidRDefault="00751BB9" w:rsidP="00751BB9">
      <w:pPr>
        <w:pStyle w:val="30"/>
        <w:numPr>
          <w:ilvl w:val="2"/>
          <w:numId w:val="0"/>
        </w:numPr>
        <w:ind w:left="1134" w:hanging="1134"/>
        <w:rPr>
          <w:ins w:id="2398" w:author="作成者"/>
        </w:rPr>
      </w:pPr>
      <w:bookmarkStart w:id="2399" w:name="_Toc404088268"/>
      <w:bookmarkStart w:id="2400" w:name="_Toc404088743"/>
      <w:bookmarkStart w:id="2401" w:name="_Toc404089690"/>
      <w:bookmarkStart w:id="2402" w:name="_Toc404090164"/>
      <w:bookmarkStart w:id="2403" w:name="_Toc405548771"/>
      <w:bookmarkStart w:id="2404" w:name="_Toc405800214"/>
      <w:bookmarkStart w:id="2405" w:name="_Toc405801423"/>
      <w:bookmarkStart w:id="2406" w:name="_Toc405812800"/>
      <w:bookmarkStart w:id="2407" w:name="_Toc405813267"/>
      <w:bookmarkStart w:id="2408" w:name="_Toc405813738"/>
      <w:bookmarkStart w:id="2409" w:name="_Toc405816563"/>
      <w:bookmarkStart w:id="2410" w:name="_Toc405817036"/>
      <w:bookmarkStart w:id="2411" w:name="_Toc405817505"/>
      <w:bookmarkStart w:id="2412" w:name="_Toc405817975"/>
      <w:bookmarkStart w:id="2413" w:name="_Toc406056157"/>
      <w:bookmarkStart w:id="2414" w:name="_Toc435795501"/>
      <w:bookmarkStart w:id="2415" w:name="_Toc443071981"/>
      <w:ins w:id="2416" w:author="作成者">
        <w:r>
          <w:rPr>
            <w:rFonts w:hint="eastAsia"/>
            <w:lang w:eastAsia="ja-JP"/>
          </w:rPr>
          <w:t>6.7.2</w:t>
        </w:r>
        <w:r>
          <w:rPr>
            <w:rFonts w:hint="eastAsia"/>
            <w:lang w:eastAsia="ja-JP"/>
          </w:rPr>
          <w:tab/>
        </w:r>
        <w:r>
          <w:t>Source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r>
          <w:t xml:space="preserve"> </w:t>
        </w:r>
      </w:ins>
    </w:p>
    <w:p w:rsidR="00751BB9" w:rsidRPr="002804B8" w:rsidRDefault="00751BB9" w:rsidP="00751BB9">
      <w:pPr>
        <w:rPr>
          <w:ins w:id="2417" w:author="作成者"/>
          <w:rFonts w:eastAsia="MS Mincho"/>
          <w:lang w:eastAsia="ja-JP"/>
        </w:rPr>
      </w:pPr>
      <w:ins w:id="2418" w:author="作成者">
        <w:r w:rsidRPr="00D5173D">
          <w:rPr>
            <w:lang w:eastAsia="ja-JP"/>
          </w:rPr>
          <w:t xml:space="preserve">REQ-2014-0472R06: Use Case on Vehicle Data Services </w:t>
        </w:r>
      </w:ins>
    </w:p>
    <w:p w:rsidR="00751BB9" w:rsidRDefault="00751BB9" w:rsidP="00751BB9">
      <w:pPr>
        <w:rPr>
          <w:ins w:id="2419" w:author="作成者"/>
        </w:rPr>
      </w:pPr>
      <w:ins w:id="2420" w:author="作成者">
        <w:r>
          <w:rPr>
            <w:lang w:eastAsia="ja-JP"/>
          </w:rPr>
          <w:t xml:space="preserve"> </w:t>
        </w:r>
      </w:ins>
    </w:p>
    <w:p w:rsidR="00751BB9" w:rsidRDefault="00751BB9" w:rsidP="00751BB9">
      <w:pPr>
        <w:pStyle w:val="30"/>
        <w:numPr>
          <w:ilvl w:val="2"/>
          <w:numId w:val="0"/>
        </w:numPr>
        <w:ind w:left="1134" w:hanging="1134"/>
        <w:rPr>
          <w:ins w:id="2421" w:author="作成者"/>
        </w:rPr>
      </w:pPr>
      <w:bookmarkStart w:id="2422" w:name="_Toc404088269"/>
      <w:bookmarkStart w:id="2423" w:name="_Toc404088744"/>
      <w:bookmarkStart w:id="2424" w:name="_Toc404089691"/>
      <w:bookmarkStart w:id="2425" w:name="_Toc404090165"/>
      <w:bookmarkStart w:id="2426" w:name="_Toc405548772"/>
      <w:bookmarkStart w:id="2427" w:name="_Toc405800215"/>
      <w:bookmarkStart w:id="2428" w:name="_Toc405801424"/>
      <w:bookmarkStart w:id="2429" w:name="_Toc405812801"/>
      <w:bookmarkStart w:id="2430" w:name="_Toc405813268"/>
      <w:bookmarkStart w:id="2431" w:name="_Toc405813739"/>
      <w:bookmarkStart w:id="2432" w:name="_Toc405816564"/>
      <w:bookmarkStart w:id="2433" w:name="_Toc405817037"/>
      <w:bookmarkStart w:id="2434" w:name="_Toc405817506"/>
      <w:bookmarkStart w:id="2435" w:name="_Toc405817976"/>
      <w:bookmarkStart w:id="2436" w:name="_Toc406056158"/>
      <w:bookmarkStart w:id="2437" w:name="_Toc435795502"/>
      <w:bookmarkStart w:id="2438" w:name="_Toc443071982"/>
      <w:ins w:id="2439" w:author="作成者">
        <w:r>
          <w:rPr>
            <w:rFonts w:hint="eastAsia"/>
            <w:lang w:eastAsia="ja-JP"/>
          </w:rPr>
          <w:lastRenderedPageBreak/>
          <w:t>6.7.3</w:t>
        </w:r>
        <w:r>
          <w:rPr>
            <w:rFonts w:hint="eastAsia"/>
            <w:lang w:eastAsia="ja-JP"/>
          </w:rPr>
          <w:tab/>
        </w:r>
        <w:r>
          <w:t>Actors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ins>
    </w:p>
    <w:p w:rsidR="00751BB9" w:rsidRPr="001A4C62" w:rsidRDefault="00751BB9" w:rsidP="00422DBB">
      <w:pPr>
        <w:pStyle w:val="B1"/>
        <w:numPr>
          <w:ilvl w:val="0"/>
          <w:numId w:val="12"/>
        </w:numPr>
        <w:tabs>
          <w:tab w:val="left" w:pos="709"/>
        </w:tabs>
        <w:rPr>
          <w:ins w:id="2440" w:author="作成者"/>
          <w:lang w:eastAsia="ja-JP"/>
        </w:rPr>
      </w:pPr>
      <w:ins w:id="2441" w:author="作成者">
        <w:r w:rsidRPr="001A4C62">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ins>
    </w:p>
    <w:p w:rsidR="00751BB9" w:rsidRPr="001A4C62" w:rsidRDefault="00751BB9" w:rsidP="00422DBB">
      <w:pPr>
        <w:pStyle w:val="B1"/>
        <w:numPr>
          <w:ilvl w:val="0"/>
          <w:numId w:val="12"/>
        </w:numPr>
        <w:tabs>
          <w:tab w:val="left" w:pos="709"/>
        </w:tabs>
        <w:rPr>
          <w:ins w:id="2442" w:author="作成者"/>
          <w:lang w:eastAsia="ja-JP"/>
        </w:rPr>
      </w:pPr>
      <w:ins w:id="2443" w:author="作成者">
        <w:r w:rsidRPr="001A4C62">
          <w:rPr>
            <w:lang w:eastAsia="ja-JP"/>
          </w:rPr>
          <w:t>M2M Area Network: Area network which connects M2M Device with M2M Gateway and also provides connectivity among M2M Gateways. It may include Wireless LAN, Bluetooth, ZigBee and Ethernet.</w:t>
        </w:r>
      </w:ins>
    </w:p>
    <w:p w:rsidR="00751BB9" w:rsidRPr="001A4C62" w:rsidRDefault="00751BB9" w:rsidP="00422DBB">
      <w:pPr>
        <w:pStyle w:val="B1"/>
        <w:numPr>
          <w:ilvl w:val="0"/>
          <w:numId w:val="12"/>
        </w:numPr>
        <w:tabs>
          <w:tab w:val="left" w:pos="709"/>
        </w:tabs>
        <w:rPr>
          <w:ins w:id="2444" w:author="作成者"/>
          <w:lang w:eastAsia="ja-JP"/>
        </w:rPr>
      </w:pPr>
      <w:ins w:id="2445" w:author="作成者">
        <w:r w:rsidRPr="001A4C62">
          <w:rPr>
            <w:lang w:eastAsia="ja-JP"/>
          </w:rPr>
          <w:t>M2M Gateway: On-board communication system equipped on the smart vehicle, which communicates with M2M Devices and other M2M Gateways via M2M Area Network and also communicates with Application Servers and Management Servers via Mobile Network.</w:t>
        </w:r>
      </w:ins>
    </w:p>
    <w:p w:rsidR="00751BB9" w:rsidRPr="001A4C62" w:rsidRDefault="00751BB9" w:rsidP="00422DBB">
      <w:pPr>
        <w:pStyle w:val="B1"/>
        <w:numPr>
          <w:ilvl w:val="0"/>
          <w:numId w:val="12"/>
        </w:numPr>
        <w:tabs>
          <w:tab w:val="left" w:pos="709"/>
        </w:tabs>
        <w:rPr>
          <w:ins w:id="2446" w:author="作成者"/>
          <w:lang w:eastAsia="ja-JP"/>
        </w:rPr>
      </w:pPr>
      <w:ins w:id="2447" w:author="作成者">
        <w:r w:rsidRPr="001A4C62">
          <w:rPr>
            <w:lang w:eastAsia="ja-JP"/>
          </w:rPr>
          <w:t>Mobile Network: Network which has functions to transfer data and control messages between M2M Gateway and M2M Application Server/Management Server. It may include cellular base station.</w:t>
        </w:r>
      </w:ins>
    </w:p>
    <w:p w:rsidR="00751BB9" w:rsidRPr="001A4C62" w:rsidRDefault="00751BB9" w:rsidP="00422DBB">
      <w:pPr>
        <w:pStyle w:val="B1"/>
        <w:numPr>
          <w:ilvl w:val="0"/>
          <w:numId w:val="12"/>
        </w:numPr>
        <w:tabs>
          <w:tab w:val="left" w:pos="709"/>
        </w:tabs>
        <w:rPr>
          <w:ins w:id="2448" w:author="作成者"/>
          <w:lang w:eastAsia="ja-JP"/>
        </w:rPr>
      </w:pPr>
      <w:ins w:id="2449" w:author="作成者">
        <w:r w:rsidRPr="001A4C62">
          <w:rPr>
            <w:lang w:eastAsia="ja-JP"/>
          </w:rPr>
          <w:t>M2M Management Server: Server which manages M2M applications in M2M Gateway and M2M Device by installing, uninstalling and updating them.</w:t>
        </w:r>
      </w:ins>
    </w:p>
    <w:p w:rsidR="00751BB9" w:rsidRPr="001A4C62" w:rsidRDefault="00751BB9" w:rsidP="00422DBB">
      <w:pPr>
        <w:pStyle w:val="B1"/>
        <w:numPr>
          <w:ilvl w:val="0"/>
          <w:numId w:val="12"/>
        </w:numPr>
        <w:tabs>
          <w:tab w:val="left" w:pos="709"/>
        </w:tabs>
        <w:rPr>
          <w:ins w:id="2450" w:author="作成者"/>
          <w:lang w:eastAsia="ja-JP"/>
        </w:rPr>
      </w:pPr>
      <w:ins w:id="2451" w:author="作成者">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ins>
    </w:p>
    <w:p w:rsidR="00751BB9" w:rsidRDefault="00751BB9" w:rsidP="00751BB9">
      <w:pPr>
        <w:rPr>
          <w:ins w:id="2452" w:author="作成者"/>
          <w:lang w:eastAsia="ja-JP"/>
        </w:rPr>
      </w:pPr>
    </w:p>
    <w:p w:rsidR="00751BB9" w:rsidRDefault="00751BB9" w:rsidP="00751BB9">
      <w:pPr>
        <w:pStyle w:val="30"/>
        <w:numPr>
          <w:ilvl w:val="2"/>
          <w:numId w:val="0"/>
        </w:numPr>
        <w:ind w:left="1134" w:hanging="1134"/>
        <w:rPr>
          <w:ins w:id="2453" w:author="作成者"/>
        </w:rPr>
      </w:pPr>
      <w:bookmarkStart w:id="2454" w:name="_Toc404088270"/>
      <w:bookmarkStart w:id="2455" w:name="_Toc404088745"/>
      <w:bookmarkStart w:id="2456" w:name="_Toc404089692"/>
      <w:bookmarkStart w:id="2457" w:name="_Toc404090166"/>
      <w:bookmarkStart w:id="2458" w:name="_Toc405548773"/>
      <w:bookmarkStart w:id="2459" w:name="_Toc405800216"/>
      <w:bookmarkStart w:id="2460" w:name="_Toc405801425"/>
      <w:bookmarkStart w:id="2461" w:name="_Toc405812802"/>
      <w:bookmarkStart w:id="2462" w:name="_Toc405813269"/>
      <w:bookmarkStart w:id="2463" w:name="_Toc405813740"/>
      <w:bookmarkStart w:id="2464" w:name="_Toc405816565"/>
      <w:bookmarkStart w:id="2465" w:name="_Toc405817038"/>
      <w:bookmarkStart w:id="2466" w:name="_Toc405817507"/>
      <w:bookmarkStart w:id="2467" w:name="_Toc405817977"/>
      <w:bookmarkStart w:id="2468" w:name="_Toc406056159"/>
      <w:bookmarkStart w:id="2469" w:name="_Toc435795503"/>
      <w:bookmarkStart w:id="2470" w:name="_Toc443071983"/>
      <w:ins w:id="2471" w:author="作成者">
        <w:r>
          <w:rPr>
            <w:rFonts w:hint="eastAsia"/>
            <w:lang w:eastAsia="ja-JP"/>
          </w:rPr>
          <w:t>6.7.4</w:t>
        </w:r>
        <w:r>
          <w:rPr>
            <w:rFonts w:hint="eastAsia"/>
            <w:lang w:eastAsia="ja-JP"/>
          </w:rPr>
          <w:tab/>
        </w:r>
        <w:r>
          <w:t>Pre-condition</w:t>
        </w:r>
        <w:r>
          <w:rPr>
            <w:lang w:val="en-US"/>
          </w:rPr>
          <w:t>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ins>
    </w:p>
    <w:p w:rsidR="00751BB9" w:rsidRPr="001A4C62" w:rsidRDefault="00751BB9" w:rsidP="00422DBB">
      <w:pPr>
        <w:pStyle w:val="B1"/>
        <w:numPr>
          <w:ilvl w:val="0"/>
          <w:numId w:val="12"/>
        </w:numPr>
        <w:tabs>
          <w:tab w:val="left" w:pos="709"/>
        </w:tabs>
        <w:rPr>
          <w:ins w:id="2472" w:author="作成者"/>
          <w:lang w:eastAsia="ja-JP"/>
        </w:rPr>
      </w:pPr>
      <w:ins w:id="2473" w:author="作成者">
        <w:r w:rsidRPr="001A4C62">
          <w:rPr>
            <w:lang w:eastAsia="ja-JP"/>
          </w:rPr>
          <w:t>It is possible to establish a connection among M2M Application Server, M2M Management Server and Smart Vehicle via Mobile Network.</w:t>
        </w:r>
      </w:ins>
    </w:p>
    <w:p w:rsidR="00751BB9" w:rsidRPr="001A4C62" w:rsidRDefault="00751BB9" w:rsidP="00422DBB">
      <w:pPr>
        <w:pStyle w:val="B1"/>
        <w:numPr>
          <w:ilvl w:val="0"/>
          <w:numId w:val="12"/>
        </w:numPr>
        <w:tabs>
          <w:tab w:val="left" w:pos="709"/>
        </w:tabs>
        <w:rPr>
          <w:ins w:id="2474" w:author="作成者"/>
          <w:lang w:eastAsia="ja-JP"/>
        </w:rPr>
      </w:pPr>
      <w:ins w:id="2475" w:author="作成者">
        <w:r w:rsidRPr="001A4C62">
          <w:rPr>
            <w:lang w:eastAsia="ja-JP"/>
          </w:rPr>
          <w:t>It is possible to establish a connection between Smart Vehicle and M2M Device and among Smart Vehicles via M2M Area Network.</w:t>
        </w:r>
      </w:ins>
    </w:p>
    <w:p w:rsidR="00751BB9" w:rsidRPr="001A4C62" w:rsidRDefault="00751BB9" w:rsidP="00422DBB">
      <w:pPr>
        <w:pStyle w:val="B1"/>
        <w:numPr>
          <w:ilvl w:val="0"/>
          <w:numId w:val="12"/>
        </w:numPr>
        <w:tabs>
          <w:tab w:val="left" w:pos="709"/>
        </w:tabs>
        <w:rPr>
          <w:ins w:id="2476" w:author="作成者"/>
          <w:lang w:eastAsia="ja-JP"/>
        </w:rPr>
      </w:pPr>
      <w:ins w:id="2477" w:author="作成者">
        <w:r w:rsidRPr="001A4C62">
          <w:rPr>
            <w:lang w:eastAsia="ja-JP"/>
          </w:rPr>
          <w:t>The M2M Gateway has been configured by the M2M Management Server.</w:t>
        </w:r>
      </w:ins>
    </w:p>
    <w:p w:rsidR="00751BB9" w:rsidRPr="001A4C62" w:rsidRDefault="00751BB9" w:rsidP="00422DBB">
      <w:pPr>
        <w:pStyle w:val="B1"/>
        <w:numPr>
          <w:ilvl w:val="0"/>
          <w:numId w:val="12"/>
        </w:numPr>
        <w:tabs>
          <w:tab w:val="left" w:pos="709"/>
        </w:tabs>
        <w:rPr>
          <w:ins w:id="2478" w:author="作成者"/>
          <w:lang w:eastAsia="ja-JP"/>
        </w:rPr>
      </w:pPr>
      <w:ins w:id="2479" w:author="作成者">
        <w:r w:rsidRPr="001A4C62">
          <w:rPr>
            <w:lang w:eastAsia="ja-JP"/>
          </w:rPr>
          <w:t>The M2M Device has not yet been configured by the M2M Management Server.</w:t>
        </w:r>
      </w:ins>
    </w:p>
    <w:p w:rsidR="00751BB9" w:rsidRDefault="00751BB9" w:rsidP="00751BB9">
      <w:pPr>
        <w:rPr>
          <w:ins w:id="2480" w:author="作成者"/>
          <w:lang w:eastAsia="ja-JP"/>
        </w:rPr>
      </w:pPr>
    </w:p>
    <w:p w:rsidR="00751BB9" w:rsidRDefault="00751BB9" w:rsidP="00751BB9">
      <w:pPr>
        <w:pStyle w:val="30"/>
        <w:numPr>
          <w:ilvl w:val="2"/>
          <w:numId w:val="0"/>
        </w:numPr>
        <w:ind w:left="1134" w:hanging="1134"/>
        <w:rPr>
          <w:ins w:id="2481" w:author="作成者"/>
        </w:rPr>
      </w:pPr>
      <w:bookmarkStart w:id="2482" w:name="_Toc404088271"/>
      <w:bookmarkStart w:id="2483" w:name="_Toc404088746"/>
      <w:bookmarkStart w:id="2484" w:name="_Toc404089693"/>
      <w:bookmarkStart w:id="2485" w:name="_Toc404090167"/>
      <w:bookmarkStart w:id="2486" w:name="_Toc405548774"/>
      <w:bookmarkStart w:id="2487" w:name="_Toc405800217"/>
      <w:bookmarkStart w:id="2488" w:name="_Toc405801426"/>
      <w:bookmarkStart w:id="2489" w:name="_Toc405812803"/>
      <w:bookmarkStart w:id="2490" w:name="_Toc405813270"/>
      <w:bookmarkStart w:id="2491" w:name="_Toc405813741"/>
      <w:bookmarkStart w:id="2492" w:name="_Toc405816566"/>
      <w:bookmarkStart w:id="2493" w:name="_Toc405817039"/>
      <w:bookmarkStart w:id="2494" w:name="_Toc405817508"/>
      <w:bookmarkStart w:id="2495" w:name="_Toc405817978"/>
      <w:bookmarkStart w:id="2496" w:name="_Toc406056160"/>
      <w:bookmarkStart w:id="2497" w:name="_Toc435795504"/>
      <w:bookmarkStart w:id="2498" w:name="_Toc443071984"/>
      <w:ins w:id="2499" w:author="作成者">
        <w:r>
          <w:rPr>
            <w:rFonts w:hint="eastAsia"/>
            <w:lang w:eastAsia="ja-JP"/>
          </w:rPr>
          <w:t>6.7.5</w:t>
        </w:r>
        <w:r>
          <w:rPr>
            <w:rFonts w:hint="eastAsia"/>
            <w:lang w:eastAsia="ja-JP"/>
          </w:rPr>
          <w:tab/>
        </w:r>
        <w:r>
          <w:t>Trigger</w:t>
        </w:r>
        <w:r>
          <w:rPr>
            <w:lang w:val="en-US"/>
          </w:rPr>
          <w:t>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ins>
    </w:p>
    <w:p w:rsidR="00751BB9" w:rsidRDefault="00751BB9" w:rsidP="00751BB9">
      <w:pPr>
        <w:rPr>
          <w:ins w:id="2500" w:author="作成者"/>
          <w:rFonts w:eastAsia="MS Mincho"/>
          <w:lang w:eastAsia="ja-JP"/>
        </w:rPr>
      </w:pPr>
      <w:ins w:id="2501" w:author="作成者">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ins>
    </w:p>
    <w:p w:rsidR="00751BB9" w:rsidRPr="001A4C62" w:rsidRDefault="00751BB9" w:rsidP="00422DBB">
      <w:pPr>
        <w:pStyle w:val="B1"/>
        <w:numPr>
          <w:ilvl w:val="0"/>
          <w:numId w:val="12"/>
        </w:numPr>
        <w:tabs>
          <w:tab w:val="left" w:pos="709"/>
        </w:tabs>
        <w:rPr>
          <w:ins w:id="2502" w:author="作成者"/>
          <w:lang w:eastAsia="ja-JP"/>
        </w:rPr>
      </w:pPr>
      <w:ins w:id="2503" w:author="作成者">
        <w:r w:rsidRPr="001A4C62">
          <w:rPr>
            <w:lang w:eastAsia="ja-JP"/>
          </w:rPr>
          <w:t>Sensors are built into the smart vehicle at the factory (Permanent Association, no triggering is needed).</w:t>
        </w:r>
      </w:ins>
    </w:p>
    <w:p w:rsidR="00751BB9" w:rsidRPr="001A4C62" w:rsidRDefault="00751BB9" w:rsidP="00422DBB">
      <w:pPr>
        <w:pStyle w:val="B1"/>
        <w:numPr>
          <w:ilvl w:val="0"/>
          <w:numId w:val="12"/>
        </w:numPr>
        <w:tabs>
          <w:tab w:val="left" w:pos="709"/>
        </w:tabs>
        <w:rPr>
          <w:ins w:id="2504" w:author="作成者"/>
          <w:lang w:eastAsia="ja-JP"/>
        </w:rPr>
      </w:pPr>
      <w:ins w:id="2505" w:author="作成者">
        <w:r w:rsidRPr="001A4C62">
          <w:rPr>
            <w:lang w:eastAsia="ja-JP"/>
          </w:rPr>
          <w:t>Sensors are equipped to the smart vehicle after market, e.g. at auto dealers or auto parts stores. Triggering occurs when the smart vehicle is being equipped with the new sensor</w:t>
        </w:r>
      </w:ins>
    </w:p>
    <w:p w:rsidR="00751BB9" w:rsidRPr="001A4C62" w:rsidRDefault="00751BB9" w:rsidP="00422DBB">
      <w:pPr>
        <w:pStyle w:val="B1"/>
        <w:numPr>
          <w:ilvl w:val="0"/>
          <w:numId w:val="12"/>
        </w:numPr>
        <w:tabs>
          <w:tab w:val="left" w:pos="709"/>
        </w:tabs>
        <w:rPr>
          <w:ins w:id="2506" w:author="作成者"/>
          <w:lang w:eastAsia="ja-JP"/>
        </w:rPr>
      </w:pPr>
      <w:ins w:id="2507" w:author="作成者">
        <w:r w:rsidRPr="001A4C62">
          <w:rPr>
            <w:lang w:eastAsia="ja-JP"/>
          </w:rPr>
          <w:t>Users bring sensors with user carry-on devices into the smart vehicle.</w:t>
        </w:r>
      </w:ins>
    </w:p>
    <w:p w:rsidR="00751BB9" w:rsidRPr="001A4C62" w:rsidRDefault="00751BB9" w:rsidP="00422DBB">
      <w:pPr>
        <w:pStyle w:val="B1"/>
        <w:numPr>
          <w:ilvl w:val="0"/>
          <w:numId w:val="12"/>
        </w:numPr>
        <w:tabs>
          <w:tab w:val="left" w:pos="709"/>
        </w:tabs>
        <w:rPr>
          <w:ins w:id="2508" w:author="作成者"/>
          <w:lang w:eastAsia="ja-JP"/>
        </w:rPr>
      </w:pPr>
      <w:ins w:id="2509" w:author="作成者">
        <w:r w:rsidRPr="001A4C62">
          <w:rPr>
            <w:lang w:eastAsia="ja-JP"/>
          </w:rPr>
          <w:t>The smart vehicle detects nearby outdoor sensors.</w:t>
        </w:r>
      </w:ins>
    </w:p>
    <w:p w:rsidR="00751BB9" w:rsidRPr="001A4C62" w:rsidRDefault="00751BB9" w:rsidP="00422DBB">
      <w:pPr>
        <w:pStyle w:val="B1"/>
        <w:numPr>
          <w:ilvl w:val="0"/>
          <w:numId w:val="12"/>
        </w:numPr>
        <w:tabs>
          <w:tab w:val="left" w:pos="709"/>
        </w:tabs>
        <w:rPr>
          <w:ins w:id="2510" w:author="作成者"/>
          <w:lang w:eastAsia="ja-JP"/>
        </w:rPr>
      </w:pPr>
      <w:ins w:id="2511" w:author="作成者">
        <w:r w:rsidRPr="001A4C62">
          <w:rPr>
            <w:lang w:eastAsia="ja-JP"/>
          </w:rPr>
          <w:t>The smart vehicle detects other smart vehicles nearby.</w:t>
        </w:r>
      </w:ins>
    </w:p>
    <w:p w:rsidR="00751BB9" w:rsidRDefault="00751BB9" w:rsidP="00751BB9">
      <w:pPr>
        <w:rPr>
          <w:ins w:id="2512" w:author="作成者"/>
          <w:lang w:eastAsia="ja-JP"/>
        </w:rPr>
      </w:pPr>
    </w:p>
    <w:p w:rsidR="00751BB9" w:rsidRDefault="00751BB9" w:rsidP="00751BB9">
      <w:pPr>
        <w:pStyle w:val="30"/>
        <w:numPr>
          <w:ilvl w:val="2"/>
          <w:numId w:val="0"/>
        </w:numPr>
        <w:ind w:left="1134" w:hanging="1134"/>
        <w:rPr>
          <w:ins w:id="2513" w:author="作成者"/>
          <w:lang w:eastAsia="ja-JP"/>
        </w:rPr>
      </w:pPr>
      <w:bookmarkStart w:id="2514" w:name="_Toc404088272"/>
      <w:bookmarkStart w:id="2515" w:name="_Toc404088747"/>
      <w:bookmarkStart w:id="2516" w:name="_Toc404089694"/>
      <w:bookmarkStart w:id="2517" w:name="_Toc404090168"/>
      <w:bookmarkStart w:id="2518" w:name="_Toc405548775"/>
      <w:bookmarkStart w:id="2519" w:name="_Toc405800218"/>
      <w:bookmarkStart w:id="2520" w:name="_Toc405801427"/>
      <w:bookmarkStart w:id="2521" w:name="_Toc405812804"/>
      <w:bookmarkStart w:id="2522" w:name="_Toc405813271"/>
      <w:bookmarkStart w:id="2523" w:name="_Toc405813742"/>
      <w:bookmarkStart w:id="2524" w:name="_Toc405816567"/>
      <w:bookmarkStart w:id="2525" w:name="_Toc405817040"/>
      <w:bookmarkStart w:id="2526" w:name="_Toc405817509"/>
      <w:bookmarkStart w:id="2527" w:name="_Toc405817979"/>
      <w:bookmarkStart w:id="2528" w:name="_Toc406056161"/>
      <w:bookmarkStart w:id="2529" w:name="_Toc435795505"/>
      <w:bookmarkStart w:id="2530" w:name="_Toc443071985"/>
      <w:ins w:id="2531" w:author="作成者">
        <w:r>
          <w:rPr>
            <w:rFonts w:hint="eastAsia"/>
            <w:lang w:eastAsia="ja-JP"/>
          </w:rPr>
          <w:lastRenderedPageBreak/>
          <w:t>6.7.6</w:t>
        </w:r>
        <w:r>
          <w:rPr>
            <w:rFonts w:hint="eastAsia"/>
            <w:lang w:eastAsia="ja-JP"/>
          </w:rPr>
          <w:tab/>
        </w:r>
        <w:r>
          <w:rPr>
            <w:lang w:eastAsia="ja-JP"/>
          </w:rPr>
          <w:t>Normal Flow</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ins>
    </w:p>
    <w:p w:rsidR="00751BB9" w:rsidRPr="00CE6D5B" w:rsidRDefault="00751BB9" w:rsidP="00751BB9">
      <w:pPr>
        <w:rPr>
          <w:ins w:id="2532" w:author="作成者"/>
          <w:rFonts w:eastAsia="MS Mincho"/>
          <w:lang w:eastAsia="ja-JP"/>
        </w:rPr>
      </w:pPr>
      <w:ins w:id="2533" w:author="作成者">
        <w:r w:rsidRPr="00CE6D5B">
          <w:rPr>
            <w:rFonts w:eastAsia="MS Mincho"/>
            <w:lang w:eastAsia="ja-JP"/>
          </w:rPr>
          <w:t>M2M Configuration step: Management Server configures M2M Device</w:t>
        </w:r>
      </w:ins>
    </w:p>
    <w:p w:rsidR="00751BB9" w:rsidRPr="00CE6D5B" w:rsidRDefault="00751BB9" w:rsidP="00751BB9">
      <w:pPr>
        <w:rPr>
          <w:ins w:id="2534" w:author="作成者"/>
          <w:rFonts w:eastAsia="MS Mincho"/>
          <w:lang w:eastAsia="ja-JP"/>
        </w:rPr>
      </w:pPr>
      <w:ins w:id="2535" w:author="作成者">
        <w:r w:rsidRPr="00CE6D5B">
          <w:rPr>
            <w:rFonts w:eastAsia="MS Mincho"/>
            <w:lang w:eastAsia="ja-JP"/>
          </w:rPr>
          <w:t>Upon triggering, i.e. when the M2M Device detects a M2M Gateway that can be associated or the M2M Gateway detects a M2M Device that can be associated the following sequence is initiated:</w:t>
        </w:r>
      </w:ins>
    </w:p>
    <w:p w:rsidR="00751BB9" w:rsidRPr="00CE6D5B" w:rsidRDefault="00751BB9" w:rsidP="00751BB9">
      <w:pPr>
        <w:rPr>
          <w:ins w:id="2536" w:author="作成者"/>
          <w:rFonts w:eastAsia="MS Mincho"/>
          <w:lang w:eastAsia="ja-JP"/>
        </w:rPr>
      </w:pPr>
      <w:ins w:id="2537" w:author="作成者">
        <w:r w:rsidRPr="00CE6D5B">
          <w:rPr>
            <w:rFonts w:eastAsia="MS Mincho"/>
            <w:lang w:eastAsia="ja-JP"/>
          </w:rPr>
          <w:t>M2M Gateway establishes a connection to M2M Device (or the M2M Device establishes the connection to the M2M Gateway) via the M2M Area Network.</w:t>
        </w:r>
      </w:ins>
    </w:p>
    <w:p w:rsidR="00751BB9" w:rsidRPr="00CE6D5B" w:rsidRDefault="00751BB9" w:rsidP="00751BB9">
      <w:pPr>
        <w:rPr>
          <w:ins w:id="2538" w:author="作成者"/>
          <w:rFonts w:eastAsia="MS Mincho"/>
          <w:lang w:eastAsia="ja-JP"/>
        </w:rPr>
      </w:pPr>
      <w:ins w:id="2539" w:author="作成者">
        <w:r w:rsidRPr="00CE6D5B">
          <w:rPr>
            <w:rFonts w:eastAsia="MS Mincho"/>
            <w:lang w:eastAsia="ja-JP"/>
          </w:rPr>
          <w:t>M2M Device sends its attribute information (e.g. type of device, service certificates of the device, required application software, etc.) to the M2M Gateway.</w:t>
        </w:r>
      </w:ins>
    </w:p>
    <w:p w:rsidR="00751BB9" w:rsidRPr="00CE6D5B" w:rsidRDefault="00751BB9" w:rsidP="00751BB9">
      <w:pPr>
        <w:rPr>
          <w:ins w:id="2540" w:author="作成者"/>
          <w:rFonts w:eastAsia="MS Mincho"/>
          <w:lang w:eastAsia="ja-JP"/>
        </w:rPr>
      </w:pPr>
      <w:ins w:id="2541" w:author="作成者">
        <w:r w:rsidRPr="00CE6D5B">
          <w:rPr>
            <w:rFonts w:eastAsia="MS Mincho"/>
            <w:lang w:eastAsia="ja-JP"/>
          </w:rPr>
          <w:t>M2M Gateway establishes a connection to the M2M Management Server via Mobile Network.</w:t>
        </w:r>
      </w:ins>
    </w:p>
    <w:p w:rsidR="00751BB9" w:rsidRPr="00CE6D5B" w:rsidRDefault="00751BB9" w:rsidP="00751BB9">
      <w:pPr>
        <w:rPr>
          <w:ins w:id="2542" w:author="作成者"/>
          <w:rFonts w:eastAsia="MS Mincho"/>
          <w:lang w:eastAsia="ja-JP"/>
        </w:rPr>
      </w:pPr>
      <w:ins w:id="2543" w:author="作成者">
        <w:r w:rsidRPr="00CE6D5B">
          <w:rPr>
            <w:rFonts w:eastAsia="MS Mincho"/>
            <w:lang w:eastAsia="ja-JP"/>
          </w:rPr>
          <w:t>M2M Gateway relays the attribute information to Management Server.</w:t>
        </w:r>
      </w:ins>
    </w:p>
    <w:p w:rsidR="00751BB9" w:rsidRPr="00CE6D5B" w:rsidRDefault="00751BB9" w:rsidP="00751BB9">
      <w:pPr>
        <w:rPr>
          <w:ins w:id="2544" w:author="作成者"/>
          <w:rFonts w:eastAsia="MS Mincho"/>
          <w:lang w:eastAsia="ja-JP"/>
        </w:rPr>
      </w:pPr>
      <w:ins w:id="2545" w:author="作成者">
        <w:r w:rsidRPr="00CE6D5B">
          <w:rPr>
            <w:rFonts w:eastAsia="MS Mincho"/>
            <w:lang w:eastAsia="ja-JP"/>
          </w:rPr>
          <w:t>M2M Management Server provides M2M Gateway with the appropriate software and configuration data for the M2M Device.</w:t>
        </w:r>
      </w:ins>
    </w:p>
    <w:p w:rsidR="00751BB9" w:rsidRPr="00CE6D5B" w:rsidRDefault="00751BB9" w:rsidP="00751BB9">
      <w:pPr>
        <w:rPr>
          <w:ins w:id="2546" w:author="作成者"/>
          <w:rFonts w:eastAsia="MS Mincho"/>
          <w:lang w:eastAsia="ja-JP"/>
        </w:rPr>
      </w:pPr>
      <w:ins w:id="2547" w:author="作成者">
        <w:r w:rsidRPr="00CE6D5B">
          <w:rPr>
            <w:rFonts w:eastAsia="MS Mincho"/>
            <w:lang w:eastAsia="ja-JP"/>
          </w:rPr>
          <w:t>M2M Gateway relays the software and configuration data to M2M Device.</w:t>
        </w:r>
      </w:ins>
    </w:p>
    <w:p w:rsidR="00751BB9" w:rsidRDefault="00751BB9" w:rsidP="00751BB9">
      <w:pPr>
        <w:rPr>
          <w:ins w:id="2548" w:author="作成者"/>
          <w:rFonts w:eastAsia="MS Mincho"/>
          <w:lang w:eastAsia="ja-JP"/>
        </w:rPr>
      </w:pPr>
      <w:ins w:id="2549" w:author="作成者">
        <w:r w:rsidRPr="00CE6D5B">
          <w:rPr>
            <w:rFonts w:eastAsia="MS Mincho"/>
            <w:lang w:eastAsia="ja-JP"/>
          </w:rPr>
          <w:t>M2M Device configures itself according to the software and configuration data.</w:t>
        </w:r>
      </w:ins>
    </w:p>
    <w:p w:rsidR="00751BB9" w:rsidRPr="00CE6D5B" w:rsidRDefault="00751BB9" w:rsidP="00751BB9">
      <w:pPr>
        <w:rPr>
          <w:ins w:id="2550" w:author="作成者"/>
          <w:rFonts w:eastAsia="MS Mincho"/>
          <w:lang w:eastAsia="ja-JP"/>
        </w:rPr>
      </w:pPr>
    </w:p>
    <w:p w:rsidR="00751BB9" w:rsidRPr="00CE6D5B" w:rsidRDefault="00751BB9" w:rsidP="00751BB9">
      <w:pPr>
        <w:rPr>
          <w:ins w:id="2551" w:author="作成者"/>
          <w:rFonts w:eastAsia="MS Mincho"/>
          <w:lang w:eastAsia="ja-JP"/>
        </w:rPr>
      </w:pPr>
      <w:ins w:id="2552" w:author="作成者">
        <w:r w:rsidRPr="00CE6D5B">
          <w:rPr>
            <w:rFonts w:eastAsia="MS Mincho"/>
            <w:lang w:eastAsia="ja-JP"/>
          </w:rPr>
          <w:t xml:space="preserve">Transmission of data between M2M Device and M2M Application Server </w:t>
        </w:r>
      </w:ins>
    </w:p>
    <w:p w:rsidR="00751BB9" w:rsidRPr="001A4C62" w:rsidRDefault="00751BB9" w:rsidP="00422DBB">
      <w:pPr>
        <w:pStyle w:val="B1"/>
        <w:numPr>
          <w:ilvl w:val="0"/>
          <w:numId w:val="12"/>
        </w:numPr>
        <w:tabs>
          <w:tab w:val="left" w:pos="709"/>
        </w:tabs>
        <w:rPr>
          <w:ins w:id="2553" w:author="作成者"/>
          <w:lang w:eastAsia="ja-JP"/>
        </w:rPr>
      </w:pPr>
      <w:ins w:id="2554" w:author="作成者">
        <w:r w:rsidRPr="001A4C62">
          <w:rPr>
            <w:lang w:eastAsia="ja-JP"/>
          </w:rPr>
          <w:t>Data Publication of M2M Device</w:t>
        </w:r>
      </w:ins>
    </w:p>
    <w:p w:rsidR="00751BB9" w:rsidRPr="001A4C62" w:rsidRDefault="00751BB9" w:rsidP="00422DBB">
      <w:pPr>
        <w:pStyle w:val="B1"/>
        <w:numPr>
          <w:ilvl w:val="0"/>
          <w:numId w:val="12"/>
        </w:numPr>
        <w:tabs>
          <w:tab w:val="left" w:pos="709"/>
        </w:tabs>
        <w:rPr>
          <w:ins w:id="2555" w:author="作成者"/>
          <w:lang w:eastAsia="ja-JP"/>
        </w:rPr>
      </w:pPr>
      <w:ins w:id="2556" w:author="作成者">
        <w:r w:rsidRPr="001A4C62">
          <w:rPr>
            <w:lang w:eastAsia="ja-JP"/>
          </w:rPr>
          <w:t>M2M Gateway (re-)establishes a connection to M2M Device via M2M Area Network.</w:t>
        </w:r>
      </w:ins>
    </w:p>
    <w:p w:rsidR="00751BB9" w:rsidRPr="001A4C62" w:rsidRDefault="00751BB9" w:rsidP="00422DBB">
      <w:pPr>
        <w:pStyle w:val="B1"/>
        <w:numPr>
          <w:ilvl w:val="0"/>
          <w:numId w:val="12"/>
        </w:numPr>
        <w:tabs>
          <w:tab w:val="left" w:pos="709"/>
        </w:tabs>
        <w:rPr>
          <w:ins w:id="2557" w:author="作成者"/>
          <w:lang w:eastAsia="ja-JP"/>
        </w:rPr>
      </w:pPr>
      <w:ins w:id="2558" w:author="作成者">
        <w:r w:rsidRPr="001A4C62">
          <w:rPr>
            <w:lang w:eastAsia="ja-JP"/>
          </w:rPr>
          <w:t>M2M Device publishes measured data to M2M Gateway.</w:t>
        </w:r>
      </w:ins>
    </w:p>
    <w:p w:rsidR="00751BB9" w:rsidRPr="001A4C62" w:rsidRDefault="00751BB9" w:rsidP="00422DBB">
      <w:pPr>
        <w:pStyle w:val="B1"/>
        <w:numPr>
          <w:ilvl w:val="0"/>
          <w:numId w:val="12"/>
        </w:numPr>
        <w:tabs>
          <w:tab w:val="left" w:pos="709"/>
        </w:tabs>
        <w:rPr>
          <w:ins w:id="2559" w:author="作成者"/>
          <w:lang w:eastAsia="ja-JP"/>
        </w:rPr>
      </w:pPr>
      <w:ins w:id="2560" w:author="作成者">
        <w:r w:rsidRPr="001A4C62">
          <w:rPr>
            <w:lang w:eastAsia="ja-JP"/>
          </w:rPr>
          <w:t>M2M Gateway establishes a connection to M2M Application Server via Mobile Network.</w:t>
        </w:r>
      </w:ins>
    </w:p>
    <w:p w:rsidR="00751BB9" w:rsidRPr="001A4C62" w:rsidRDefault="00751BB9" w:rsidP="00422DBB">
      <w:pPr>
        <w:pStyle w:val="B1"/>
        <w:numPr>
          <w:ilvl w:val="0"/>
          <w:numId w:val="12"/>
        </w:numPr>
        <w:tabs>
          <w:tab w:val="left" w:pos="709"/>
        </w:tabs>
        <w:rPr>
          <w:ins w:id="2561" w:author="作成者"/>
          <w:lang w:eastAsia="ja-JP"/>
        </w:rPr>
      </w:pPr>
      <w:ins w:id="2562" w:author="作成者">
        <w:r w:rsidRPr="001A4C62">
          <w:rPr>
            <w:lang w:eastAsia="ja-JP"/>
          </w:rPr>
          <w:t>M2M Gateway relays the data to M2M Application Server.</w:t>
        </w:r>
      </w:ins>
    </w:p>
    <w:p w:rsidR="00751BB9" w:rsidRPr="001A4C62" w:rsidRDefault="00751BB9" w:rsidP="00422DBB">
      <w:pPr>
        <w:pStyle w:val="B1"/>
        <w:numPr>
          <w:ilvl w:val="0"/>
          <w:numId w:val="12"/>
        </w:numPr>
        <w:tabs>
          <w:tab w:val="left" w:pos="709"/>
        </w:tabs>
        <w:rPr>
          <w:ins w:id="2563" w:author="作成者"/>
          <w:lang w:eastAsia="ja-JP"/>
        </w:rPr>
      </w:pPr>
      <w:ins w:id="2564" w:author="作成者">
        <w:r w:rsidRPr="001A4C62">
          <w:rPr>
            <w:lang w:eastAsia="ja-JP"/>
          </w:rPr>
          <w:t>M2M Application Server receives the data.</w:t>
        </w:r>
      </w:ins>
    </w:p>
    <w:p w:rsidR="00751BB9" w:rsidRPr="00CE6D5B" w:rsidRDefault="00751BB9" w:rsidP="00751BB9">
      <w:pPr>
        <w:rPr>
          <w:ins w:id="2565" w:author="作成者"/>
          <w:rFonts w:eastAsia="MS Mincho"/>
          <w:lang w:eastAsia="ja-JP"/>
        </w:rPr>
      </w:pPr>
    </w:p>
    <w:p w:rsidR="00751BB9" w:rsidRPr="00CE6D5B" w:rsidRDefault="00751BB9" w:rsidP="00751BB9">
      <w:pPr>
        <w:rPr>
          <w:ins w:id="2566" w:author="作成者"/>
          <w:rFonts w:eastAsia="MS Mincho"/>
          <w:lang w:eastAsia="ja-JP"/>
        </w:rPr>
      </w:pPr>
      <w:ins w:id="2567" w:author="作成者">
        <w:r w:rsidRPr="00CE6D5B">
          <w:rPr>
            <w:rFonts w:eastAsia="MS Mincho"/>
            <w:lang w:eastAsia="ja-JP"/>
          </w:rPr>
          <w:t>Data Subscription from M2M Application Server</w:t>
        </w:r>
      </w:ins>
    </w:p>
    <w:p w:rsidR="00751BB9" w:rsidRPr="001A4C62" w:rsidRDefault="00751BB9" w:rsidP="00422DBB">
      <w:pPr>
        <w:pStyle w:val="B1"/>
        <w:numPr>
          <w:ilvl w:val="0"/>
          <w:numId w:val="12"/>
        </w:numPr>
        <w:tabs>
          <w:tab w:val="left" w:pos="709"/>
        </w:tabs>
        <w:rPr>
          <w:ins w:id="2568" w:author="作成者"/>
          <w:lang w:eastAsia="ja-JP"/>
        </w:rPr>
      </w:pPr>
      <w:ins w:id="2569" w:author="作成者">
        <w:r w:rsidRPr="001A4C62">
          <w:rPr>
            <w:lang w:eastAsia="ja-JP"/>
          </w:rPr>
          <w:t>M2M Gateway establishes a connection to M2M Application Server via Mobile Network.</w:t>
        </w:r>
      </w:ins>
    </w:p>
    <w:p w:rsidR="00751BB9" w:rsidRPr="001A4C62" w:rsidRDefault="00751BB9" w:rsidP="00422DBB">
      <w:pPr>
        <w:pStyle w:val="B1"/>
        <w:numPr>
          <w:ilvl w:val="0"/>
          <w:numId w:val="12"/>
        </w:numPr>
        <w:tabs>
          <w:tab w:val="left" w:pos="709"/>
        </w:tabs>
        <w:rPr>
          <w:ins w:id="2570" w:author="作成者"/>
          <w:lang w:eastAsia="ja-JP"/>
        </w:rPr>
      </w:pPr>
      <w:ins w:id="2571" w:author="作成者">
        <w:r w:rsidRPr="001A4C62">
          <w:rPr>
            <w:lang w:eastAsia="ja-JP"/>
          </w:rPr>
          <w:t>M2M Application Server sends M2M Gateway attribute information of data in need.</w:t>
        </w:r>
      </w:ins>
    </w:p>
    <w:p w:rsidR="00751BB9" w:rsidRPr="001A4C62" w:rsidRDefault="00751BB9" w:rsidP="00422DBB">
      <w:pPr>
        <w:pStyle w:val="B1"/>
        <w:numPr>
          <w:ilvl w:val="0"/>
          <w:numId w:val="12"/>
        </w:numPr>
        <w:tabs>
          <w:tab w:val="left" w:pos="709"/>
        </w:tabs>
        <w:rPr>
          <w:ins w:id="2572" w:author="作成者"/>
          <w:lang w:eastAsia="ja-JP"/>
        </w:rPr>
      </w:pPr>
      <w:ins w:id="2573" w:author="作成者">
        <w:r w:rsidRPr="001A4C62">
          <w:rPr>
            <w:lang w:eastAsia="ja-JP"/>
          </w:rPr>
          <w:t>M2M Gateway (re-)establishes a connection to M2M Device via M2M Area Network.</w:t>
        </w:r>
      </w:ins>
    </w:p>
    <w:p w:rsidR="00751BB9" w:rsidRPr="001A4C62" w:rsidRDefault="00751BB9" w:rsidP="00422DBB">
      <w:pPr>
        <w:pStyle w:val="B1"/>
        <w:numPr>
          <w:ilvl w:val="0"/>
          <w:numId w:val="12"/>
        </w:numPr>
        <w:tabs>
          <w:tab w:val="left" w:pos="709"/>
        </w:tabs>
        <w:rPr>
          <w:ins w:id="2574" w:author="作成者"/>
          <w:lang w:eastAsia="ja-JP"/>
        </w:rPr>
      </w:pPr>
      <w:ins w:id="2575" w:author="作成者">
        <w:r w:rsidRPr="001A4C62">
          <w:rPr>
            <w:lang w:eastAsia="ja-JP"/>
          </w:rPr>
          <w:t>M2M Gateway relays the attribute information to M2M Device.</w:t>
        </w:r>
      </w:ins>
    </w:p>
    <w:p w:rsidR="00751BB9" w:rsidRPr="001A4C62" w:rsidRDefault="00751BB9" w:rsidP="00422DBB">
      <w:pPr>
        <w:pStyle w:val="B1"/>
        <w:numPr>
          <w:ilvl w:val="0"/>
          <w:numId w:val="12"/>
        </w:numPr>
        <w:tabs>
          <w:tab w:val="left" w:pos="709"/>
        </w:tabs>
        <w:rPr>
          <w:ins w:id="2576" w:author="作成者"/>
          <w:lang w:eastAsia="ja-JP"/>
        </w:rPr>
      </w:pPr>
      <w:ins w:id="2577" w:author="作成者">
        <w:r w:rsidRPr="001A4C62">
          <w:rPr>
            <w:lang w:eastAsia="ja-JP"/>
          </w:rPr>
          <w:t>M2M Device publishes measured data that meets the attribute information to M2M Gateway.</w:t>
        </w:r>
      </w:ins>
    </w:p>
    <w:p w:rsidR="00751BB9" w:rsidRPr="001A4C62" w:rsidRDefault="00751BB9" w:rsidP="00422DBB">
      <w:pPr>
        <w:pStyle w:val="B1"/>
        <w:numPr>
          <w:ilvl w:val="0"/>
          <w:numId w:val="12"/>
        </w:numPr>
        <w:tabs>
          <w:tab w:val="left" w:pos="709"/>
        </w:tabs>
        <w:rPr>
          <w:ins w:id="2578" w:author="作成者"/>
          <w:lang w:eastAsia="ja-JP"/>
        </w:rPr>
      </w:pPr>
      <w:ins w:id="2579" w:author="作成者">
        <w:r w:rsidRPr="001A4C62">
          <w:rPr>
            <w:lang w:eastAsia="ja-JP"/>
          </w:rPr>
          <w:t>M2M Gateway relays the data to Application Server.</w:t>
        </w:r>
      </w:ins>
    </w:p>
    <w:p w:rsidR="00751BB9" w:rsidRPr="001A4C62" w:rsidRDefault="00751BB9" w:rsidP="00422DBB">
      <w:pPr>
        <w:pStyle w:val="B1"/>
        <w:numPr>
          <w:ilvl w:val="0"/>
          <w:numId w:val="12"/>
        </w:numPr>
        <w:tabs>
          <w:tab w:val="left" w:pos="709"/>
        </w:tabs>
        <w:rPr>
          <w:ins w:id="2580" w:author="作成者"/>
          <w:lang w:eastAsia="ja-JP"/>
        </w:rPr>
      </w:pPr>
      <w:ins w:id="2581" w:author="作成者">
        <w:r w:rsidRPr="001A4C62">
          <w:rPr>
            <w:lang w:eastAsia="ja-JP"/>
          </w:rPr>
          <w:t>Application Server receives the data.</w:t>
        </w:r>
      </w:ins>
    </w:p>
    <w:p w:rsidR="00751BB9" w:rsidRPr="00CE6D5B" w:rsidRDefault="00751BB9" w:rsidP="00751BB9">
      <w:pPr>
        <w:rPr>
          <w:ins w:id="2582" w:author="作成者"/>
          <w:rFonts w:eastAsia="MS Mincho"/>
          <w:lang w:eastAsia="ja-JP"/>
        </w:rPr>
      </w:pPr>
    </w:p>
    <w:p w:rsidR="00751BB9" w:rsidRPr="00CE6D5B" w:rsidRDefault="00751BB9" w:rsidP="00751BB9">
      <w:pPr>
        <w:rPr>
          <w:ins w:id="2583" w:author="作成者"/>
          <w:rFonts w:eastAsia="MS Mincho"/>
          <w:lang w:eastAsia="ja-JP"/>
        </w:rPr>
      </w:pPr>
      <w:ins w:id="2584" w:author="作成者">
        <w:r w:rsidRPr="00CE6D5B">
          <w:rPr>
            <w:rFonts w:eastAsia="MS Mincho"/>
            <w:lang w:eastAsia="ja-JP"/>
          </w:rPr>
          <w:t>Update of non-M2M Application 1: M2M Application Server and M2M Gateway</w:t>
        </w:r>
      </w:ins>
    </w:p>
    <w:p w:rsidR="00751BB9" w:rsidRPr="001A4C62" w:rsidRDefault="00751BB9" w:rsidP="00422DBB">
      <w:pPr>
        <w:pStyle w:val="B1"/>
        <w:numPr>
          <w:ilvl w:val="0"/>
          <w:numId w:val="12"/>
        </w:numPr>
        <w:tabs>
          <w:tab w:val="left" w:pos="709"/>
        </w:tabs>
        <w:rPr>
          <w:ins w:id="2585" w:author="作成者"/>
          <w:lang w:eastAsia="ja-JP"/>
        </w:rPr>
      </w:pPr>
      <w:ins w:id="2586" w:author="作成者">
        <w:r w:rsidRPr="001A4C62">
          <w:rPr>
            <w:lang w:eastAsia="ja-JP"/>
          </w:rPr>
          <w:t>M2M Gateway establishes a connection to M2M Application Server via Mobile Network.</w:t>
        </w:r>
      </w:ins>
    </w:p>
    <w:p w:rsidR="00751BB9" w:rsidRPr="001A4C62" w:rsidRDefault="00751BB9" w:rsidP="00422DBB">
      <w:pPr>
        <w:pStyle w:val="B1"/>
        <w:numPr>
          <w:ilvl w:val="0"/>
          <w:numId w:val="12"/>
        </w:numPr>
        <w:tabs>
          <w:tab w:val="left" w:pos="709"/>
        </w:tabs>
        <w:rPr>
          <w:ins w:id="2587" w:author="作成者"/>
          <w:lang w:eastAsia="ja-JP"/>
        </w:rPr>
      </w:pPr>
      <w:ins w:id="2588" w:author="作成者">
        <w:r w:rsidRPr="001A4C62">
          <w:rPr>
            <w:lang w:eastAsia="ja-JP"/>
          </w:rPr>
          <w:t>M2M Gateway sends its attribute information to M2M Application Server.</w:t>
        </w:r>
      </w:ins>
    </w:p>
    <w:p w:rsidR="00751BB9" w:rsidRPr="001A4C62" w:rsidRDefault="00751BB9" w:rsidP="00422DBB">
      <w:pPr>
        <w:pStyle w:val="B1"/>
        <w:numPr>
          <w:ilvl w:val="0"/>
          <w:numId w:val="12"/>
        </w:numPr>
        <w:tabs>
          <w:tab w:val="left" w:pos="709"/>
        </w:tabs>
        <w:rPr>
          <w:ins w:id="2589" w:author="作成者"/>
          <w:lang w:eastAsia="ja-JP"/>
        </w:rPr>
      </w:pPr>
      <w:ins w:id="2590" w:author="作成者">
        <w:r w:rsidRPr="001A4C62">
          <w:rPr>
            <w:lang w:eastAsia="ja-JP"/>
          </w:rPr>
          <w:t>M2M Application Server provides M2M Gateway with the appropriate software, its configuration data and contents such as map.</w:t>
        </w:r>
      </w:ins>
    </w:p>
    <w:p w:rsidR="00751BB9" w:rsidRPr="001A4C62" w:rsidRDefault="00751BB9" w:rsidP="00422DBB">
      <w:pPr>
        <w:pStyle w:val="B1"/>
        <w:numPr>
          <w:ilvl w:val="0"/>
          <w:numId w:val="12"/>
        </w:numPr>
        <w:tabs>
          <w:tab w:val="left" w:pos="709"/>
        </w:tabs>
        <w:rPr>
          <w:ins w:id="2591" w:author="作成者"/>
          <w:lang w:eastAsia="ja-JP"/>
        </w:rPr>
      </w:pPr>
      <w:ins w:id="2592" w:author="作成者">
        <w:r w:rsidRPr="001A4C62">
          <w:rPr>
            <w:lang w:eastAsia="ja-JP"/>
          </w:rPr>
          <w:lastRenderedPageBreak/>
          <w:t>M2M Gateway configures itself according to the software, configuration data, etc.</w:t>
        </w:r>
      </w:ins>
    </w:p>
    <w:p w:rsidR="00751BB9" w:rsidRPr="00CE6D5B" w:rsidRDefault="00751BB9" w:rsidP="00751BB9">
      <w:pPr>
        <w:rPr>
          <w:ins w:id="2593" w:author="作成者"/>
          <w:rFonts w:eastAsia="MS Mincho"/>
          <w:lang w:eastAsia="ja-JP"/>
        </w:rPr>
      </w:pPr>
    </w:p>
    <w:p w:rsidR="00751BB9" w:rsidRPr="00CE6D5B" w:rsidRDefault="00751BB9" w:rsidP="00751BB9">
      <w:pPr>
        <w:rPr>
          <w:ins w:id="2594" w:author="作成者"/>
          <w:rFonts w:eastAsia="MS Mincho"/>
          <w:lang w:eastAsia="ja-JP"/>
        </w:rPr>
      </w:pPr>
      <w:ins w:id="2595" w:author="作成者">
        <w:r w:rsidRPr="00CE6D5B">
          <w:rPr>
            <w:rFonts w:eastAsia="MS Mincho"/>
            <w:lang w:eastAsia="ja-JP"/>
          </w:rPr>
          <w:t>Update of non-M2M Application 2: M2M Application Server and M2M Device</w:t>
        </w:r>
      </w:ins>
    </w:p>
    <w:p w:rsidR="00751BB9" w:rsidRPr="001A4C62" w:rsidRDefault="00751BB9" w:rsidP="00422DBB">
      <w:pPr>
        <w:pStyle w:val="B1"/>
        <w:numPr>
          <w:ilvl w:val="0"/>
          <w:numId w:val="12"/>
        </w:numPr>
        <w:tabs>
          <w:tab w:val="left" w:pos="709"/>
        </w:tabs>
        <w:rPr>
          <w:ins w:id="2596" w:author="作成者"/>
          <w:lang w:eastAsia="ja-JP"/>
        </w:rPr>
      </w:pPr>
      <w:ins w:id="2597" w:author="作成者">
        <w:r w:rsidRPr="001A4C62">
          <w:rPr>
            <w:lang w:eastAsia="ja-JP"/>
          </w:rPr>
          <w:t>M2M Device establishes a connection to M2M Gateway via M2M Area Network.</w:t>
        </w:r>
      </w:ins>
    </w:p>
    <w:p w:rsidR="00751BB9" w:rsidRPr="001A4C62" w:rsidRDefault="00751BB9" w:rsidP="00422DBB">
      <w:pPr>
        <w:pStyle w:val="B1"/>
        <w:numPr>
          <w:ilvl w:val="0"/>
          <w:numId w:val="12"/>
        </w:numPr>
        <w:tabs>
          <w:tab w:val="left" w:pos="709"/>
        </w:tabs>
        <w:rPr>
          <w:ins w:id="2598" w:author="作成者"/>
          <w:lang w:eastAsia="ja-JP"/>
        </w:rPr>
      </w:pPr>
      <w:ins w:id="2599" w:author="作成者">
        <w:r w:rsidRPr="001A4C62">
          <w:rPr>
            <w:lang w:eastAsia="ja-JP"/>
          </w:rPr>
          <w:t>M2M Device sends its attribute information to M2M Gateway.</w:t>
        </w:r>
      </w:ins>
    </w:p>
    <w:p w:rsidR="00751BB9" w:rsidRPr="001A4C62" w:rsidRDefault="00751BB9" w:rsidP="00422DBB">
      <w:pPr>
        <w:pStyle w:val="B1"/>
        <w:numPr>
          <w:ilvl w:val="0"/>
          <w:numId w:val="12"/>
        </w:numPr>
        <w:tabs>
          <w:tab w:val="left" w:pos="709"/>
        </w:tabs>
        <w:rPr>
          <w:ins w:id="2600" w:author="作成者"/>
          <w:lang w:eastAsia="ja-JP"/>
        </w:rPr>
      </w:pPr>
      <w:ins w:id="2601" w:author="作成者">
        <w:r w:rsidRPr="001A4C62">
          <w:rPr>
            <w:lang w:eastAsia="ja-JP"/>
          </w:rPr>
          <w:t>M2M Gateway establishes a connection to M2M Application Server via Mobile Network.</w:t>
        </w:r>
      </w:ins>
    </w:p>
    <w:p w:rsidR="00751BB9" w:rsidRPr="001A4C62" w:rsidRDefault="00751BB9" w:rsidP="00422DBB">
      <w:pPr>
        <w:pStyle w:val="B1"/>
        <w:numPr>
          <w:ilvl w:val="0"/>
          <w:numId w:val="12"/>
        </w:numPr>
        <w:tabs>
          <w:tab w:val="left" w:pos="709"/>
        </w:tabs>
        <w:rPr>
          <w:ins w:id="2602" w:author="作成者"/>
          <w:lang w:eastAsia="ja-JP"/>
        </w:rPr>
      </w:pPr>
      <w:ins w:id="2603" w:author="作成者">
        <w:r w:rsidRPr="001A4C62">
          <w:rPr>
            <w:lang w:eastAsia="ja-JP"/>
          </w:rPr>
          <w:t>M2M Gateway relays the attribute information to M2M Application Server.</w:t>
        </w:r>
      </w:ins>
    </w:p>
    <w:p w:rsidR="00751BB9" w:rsidRPr="001A4C62" w:rsidRDefault="00751BB9" w:rsidP="00422DBB">
      <w:pPr>
        <w:pStyle w:val="B1"/>
        <w:numPr>
          <w:ilvl w:val="0"/>
          <w:numId w:val="12"/>
        </w:numPr>
        <w:tabs>
          <w:tab w:val="left" w:pos="709"/>
        </w:tabs>
        <w:rPr>
          <w:ins w:id="2604" w:author="作成者"/>
          <w:lang w:eastAsia="ja-JP"/>
        </w:rPr>
      </w:pPr>
      <w:ins w:id="2605" w:author="作成者">
        <w:r w:rsidRPr="001A4C62">
          <w:rPr>
            <w:lang w:eastAsia="ja-JP"/>
          </w:rPr>
          <w:t>M2M Application Server provides M2M Gateway with the appropriate software and configuration data.</w:t>
        </w:r>
      </w:ins>
    </w:p>
    <w:p w:rsidR="00751BB9" w:rsidRPr="001A4C62" w:rsidRDefault="00751BB9" w:rsidP="00422DBB">
      <w:pPr>
        <w:pStyle w:val="B1"/>
        <w:numPr>
          <w:ilvl w:val="0"/>
          <w:numId w:val="12"/>
        </w:numPr>
        <w:tabs>
          <w:tab w:val="left" w:pos="709"/>
        </w:tabs>
        <w:rPr>
          <w:ins w:id="2606" w:author="作成者"/>
          <w:lang w:eastAsia="ja-JP"/>
        </w:rPr>
      </w:pPr>
      <w:ins w:id="2607" w:author="作成者">
        <w:r w:rsidRPr="001A4C62">
          <w:rPr>
            <w:lang w:eastAsia="ja-JP"/>
          </w:rPr>
          <w:t>M2M Gateway relays the configuration software and data to M2M Device.</w:t>
        </w:r>
      </w:ins>
    </w:p>
    <w:p w:rsidR="00751BB9" w:rsidRPr="001A4C62" w:rsidRDefault="00751BB9" w:rsidP="00422DBB">
      <w:pPr>
        <w:pStyle w:val="B1"/>
        <w:numPr>
          <w:ilvl w:val="0"/>
          <w:numId w:val="12"/>
        </w:numPr>
        <w:tabs>
          <w:tab w:val="left" w:pos="709"/>
        </w:tabs>
        <w:rPr>
          <w:ins w:id="2608" w:author="作成者"/>
          <w:lang w:eastAsia="ja-JP"/>
        </w:rPr>
      </w:pPr>
      <w:ins w:id="2609" w:author="作成者">
        <w:r w:rsidRPr="001A4C62">
          <w:rPr>
            <w:lang w:eastAsia="ja-JP"/>
          </w:rPr>
          <w:t>M2M Device configures itself according to the software and configuration data.</w:t>
        </w:r>
      </w:ins>
    </w:p>
    <w:p w:rsidR="00751BB9" w:rsidRPr="00CE6D5B" w:rsidRDefault="00751BB9" w:rsidP="00751BB9">
      <w:pPr>
        <w:rPr>
          <w:ins w:id="2610" w:author="作成者"/>
          <w:rFonts w:eastAsia="MS Mincho"/>
          <w:lang w:eastAsia="ja-JP"/>
        </w:rPr>
      </w:pPr>
    </w:p>
    <w:p w:rsidR="00751BB9" w:rsidRPr="00BC2053" w:rsidRDefault="00751BB9" w:rsidP="00751BB9">
      <w:pPr>
        <w:pStyle w:val="30"/>
        <w:numPr>
          <w:ilvl w:val="2"/>
          <w:numId w:val="0"/>
        </w:numPr>
        <w:ind w:left="1134" w:hanging="1134"/>
        <w:rPr>
          <w:ins w:id="2611" w:author="作成者"/>
        </w:rPr>
      </w:pPr>
      <w:bookmarkStart w:id="2612" w:name="_Toc405817041"/>
      <w:bookmarkStart w:id="2613" w:name="_Toc405817510"/>
      <w:bookmarkStart w:id="2614" w:name="_Toc405817980"/>
      <w:bookmarkStart w:id="2615" w:name="_Toc406056162"/>
      <w:bookmarkStart w:id="2616" w:name="_Toc435795506"/>
      <w:bookmarkStart w:id="2617" w:name="_Toc404088273"/>
      <w:bookmarkStart w:id="2618" w:name="_Toc404088748"/>
      <w:bookmarkStart w:id="2619" w:name="_Toc404089695"/>
      <w:bookmarkStart w:id="2620" w:name="_Toc404090169"/>
      <w:bookmarkStart w:id="2621" w:name="_Toc405548776"/>
      <w:bookmarkStart w:id="2622" w:name="_Toc405800219"/>
      <w:bookmarkStart w:id="2623" w:name="_Toc405801428"/>
      <w:bookmarkStart w:id="2624" w:name="_Toc405812805"/>
      <w:bookmarkStart w:id="2625" w:name="_Toc405813272"/>
      <w:bookmarkStart w:id="2626" w:name="_Toc405813743"/>
      <w:bookmarkStart w:id="2627" w:name="_Toc443071986"/>
      <w:ins w:id="2628" w:author="作成者">
        <w:r>
          <w:rPr>
            <w:rFonts w:hint="eastAsia"/>
            <w:lang w:eastAsia="ja-JP"/>
          </w:rPr>
          <w:t>6.7.7</w:t>
        </w:r>
        <w:r>
          <w:rPr>
            <w:rFonts w:hint="eastAsia"/>
            <w:lang w:eastAsia="ja-JP"/>
          </w:rPr>
          <w:tab/>
        </w:r>
        <w:r>
          <w:t>Alternative Flow</w:t>
        </w:r>
        <w:bookmarkEnd w:id="2612"/>
        <w:bookmarkEnd w:id="2613"/>
        <w:bookmarkEnd w:id="2614"/>
        <w:bookmarkEnd w:id="2615"/>
        <w:bookmarkEnd w:id="2616"/>
        <w:bookmarkEnd w:id="2627"/>
        <w:r>
          <w:t xml:space="preserve"> </w:t>
        </w:r>
      </w:ins>
    </w:p>
    <w:p w:rsidR="00751BB9" w:rsidRDefault="00751BB9" w:rsidP="00751BB9">
      <w:pPr>
        <w:rPr>
          <w:ins w:id="2629" w:author="作成者"/>
          <w:rFonts w:hint="eastAsia"/>
          <w:lang w:eastAsia="ja-JP"/>
        </w:rPr>
      </w:pPr>
      <w:ins w:id="2630" w:author="作成者">
        <w:r w:rsidRPr="00B70629">
          <w:t>Alternative Flow 1</w:t>
        </w:r>
        <w:bookmarkEnd w:id="2617"/>
        <w:bookmarkEnd w:id="2618"/>
        <w:bookmarkEnd w:id="2619"/>
        <w:bookmarkEnd w:id="2620"/>
        <w:bookmarkEnd w:id="2621"/>
        <w:bookmarkEnd w:id="2622"/>
        <w:bookmarkEnd w:id="2623"/>
        <w:bookmarkEnd w:id="2624"/>
        <w:bookmarkEnd w:id="2625"/>
        <w:bookmarkEnd w:id="2626"/>
      </w:ins>
    </w:p>
    <w:p w:rsidR="00751BB9" w:rsidRPr="000E778B" w:rsidRDefault="00751BB9" w:rsidP="00751BB9">
      <w:pPr>
        <w:rPr>
          <w:ins w:id="2631" w:author="作成者"/>
          <w:lang w:eastAsia="ja-JP"/>
        </w:rPr>
      </w:pPr>
      <w:ins w:id="2632" w:author="作成者">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ins>
    </w:p>
    <w:p w:rsidR="00751BB9" w:rsidRPr="001A4C62" w:rsidRDefault="00751BB9" w:rsidP="00422DBB">
      <w:pPr>
        <w:pStyle w:val="B1"/>
        <w:numPr>
          <w:ilvl w:val="0"/>
          <w:numId w:val="12"/>
        </w:numPr>
        <w:tabs>
          <w:tab w:val="left" w:pos="709"/>
        </w:tabs>
        <w:rPr>
          <w:ins w:id="2633" w:author="作成者"/>
          <w:lang w:eastAsia="ja-JP"/>
        </w:rPr>
      </w:pPr>
      <w:ins w:id="2634" w:author="作成者">
        <w:r w:rsidRPr="001A4C62">
          <w:rPr>
            <w:lang w:eastAsia="ja-JP"/>
          </w:rPr>
          <w:t>M2M Gateway Opportunistic Communication (Store and Forward)</w:t>
        </w:r>
      </w:ins>
    </w:p>
    <w:p w:rsidR="00751BB9" w:rsidRPr="001A4C62" w:rsidRDefault="00751BB9" w:rsidP="00422DBB">
      <w:pPr>
        <w:pStyle w:val="B1"/>
        <w:numPr>
          <w:ilvl w:val="1"/>
          <w:numId w:val="11"/>
        </w:numPr>
        <w:tabs>
          <w:tab w:val="left" w:pos="1134"/>
        </w:tabs>
        <w:rPr>
          <w:ins w:id="2635" w:author="作成者"/>
          <w:lang w:eastAsia="ja-JP"/>
        </w:rPr>
      </w:pPr>
      <w:ins w:id="2636" w:author="作成者">
        <w:r w:rsidRPr="001A4C62">
          <w:rPr>
            <w:lang w:eastAsia="ja-JP"/>
          </w:rPr>
          <w:t>M2M Gateway may store data that are destined to M2M Device, M2M Management Server and M2M Application Server.</w:t>
        </w:r>
      </w:ins>
    </w:p>
    <w:p w:rsidR="00751BB9" w:rsidRPr="001A4C62" w:rsidRDefault="00751BB9" w:rsidP="00422DBB">
      <w:pPr>
        <w:pStyle w:val="B1"/>
        <w:numPr>
          <w:ilvl w:val="1"/>
          <w:numId w:val="11"/>
        </w:numPr>
        <w:tabs>
          <w:tab w:val="left" w:pos="1134"/>
        </w:tabs>
        <w:rPr>
          <w:ins w:id="2637" w:author="作成者"/>
          <w:lang w:eastAsia="ja-JP"/>
        </w:rPr>
      </w:pPr>
      <w:ins w:id="2638" w:author="作成者">
        <w:r w:rsidRPr="001A4C62">
          <w:rPr>
            <w:lang w:eastAsia="ja-JP"/>
          </w:rPr>
          <w:t>M2M Gateway may send the stored data to other M2M Gateway.</w:t>
        </w:r>
      </w:ins>
    </w:p>
    <w:p w:rsidR="00751BB9" w:rsidRPr="001A4C62" w:rsidRDefault="00751BB9" w:rsidP="00422DBB">
      <w:pPr>
        <w:pStyle w:val="B1"/>
        <w:numPr>
          <w:ilvl w:val="1"/>
          <w:numId w:val="11"/>
        </w:numPr>
        <w:tabs>
          <w:tab w:val="left" w:pos="1134"/>
        </w:tabs>
        <w:rPr>
          <w:ins w:id="2639" w:author="作成者"/>
          <w:lang w:eastAsia="ja-JP"/>
        </w:rPr>
      </w:pPr>
      <w:ins w:id="2640" w:author="作成者">
        <w:r w:rsidRPr="001A4C62">
          <w:rPr>
            <w:lang w:eastAsia="ja-JP"/>
          </w:rPr>
          <w:t>Both, the originator and the other M2M Gateway may deliver the stored data to the destination when connected.</w:t>
        </w:r>
      </w:ins>
    </w:p>
    <w:p w:rsidR="00751BB9" w:rsidRPr="001A4C62" w:rsidRDefault="00751BB9" w:rsidP="00422DBB">
      <w:pPr>
        <w:pStyle w:val="B1"/>
        <w:numPr>
          <w:ilvl w:val="1"/>
          <w:numId w:val="11"/>
        </w:numPr>
        <w:tabs>
          <w:tab w:val="left" w:pos="1134"/>
        </w:tabs>
        <w:rPr>
          <w:ins w:id="2641" w:author="作成者"/>
          <w:lang w:eastAsia="ja-JP"/>
        </w:rPr>
      </w:pPr>
      <w:ins w:id="2642" w:author="作成者">
        <w:r w:rsidRPr="001A4C62">
          <w:rPr>
            <w:lang w:eastAsia="ja-JP"/>
          </w:rPr>
          <w:t>M2M Gateway may erase the stored data that has been already sent to the destination.</w:t>
        </w:r>
      </w:ins>
    </w:p>
    <w:p w:rsidR="00751BB9" w:rsidRDefault="00751BB9" w:rsidP="00751BB9">
      <w:pPr>
        <w:rPr>
          <w:ins w:id="2643" w:author="作成者"/>
          <w:lang w:eastAsia="ja-JP"/>
        </w:rPr>
      </w:pPr>
    </w:p>
    <w:p w:rsidR="00751BB9" w:rsidRPr="0011273E" w:rsidRDefault="00751BB9" w:rsidP="00751BB9">
      <w:pPr>
        <w:rPr>
          <w:ins w:id="2644" w:author="作成者"/>
        </w:rPr>
      </w:pPr>
      <w:bookmarkStart w:id="2645" w:name="_Toc404088274"/>
      <w:bookmarkStart w:id="2646" w:name="_Toc404088749"/>
      <w:bookmarkStart w:id="2647" w:name="_Toc404089696"/>
      <w:bookmarkStart w:id="2648" w:name="_Toc404090170"/>
      <w:bookmarkStart w:id="2649" w:name="_Toc405548777"/>
      <w:bookmarkStart w:id="2650" w:name="_Toc405800220"/>
      <w:bookmarkStart w:id="2651" w:name="_Toc405801429"/>
      <w:bookmarkStart w:id="2652" w:name="_Toc405812806"/>
      <w:bookmarkStart w:id="2653" w:name="_Toc405813273"/>
      <w:bookmarkStart w:id="2654" w:name="_Toc405813744"/>
      <w:ins w:id="2655" w:author="作成者">
        <w:r>
          <w:t>Alternative Flow</w:t>
        </w:r>
        <w:r w:rsidRPr="00BC2053">
          <w:t xml:space="preserve"> 2</w:t>
        </w:r>
        <w:bookmarkEnd w:id="2645"/>
        <w:bookmarkEnd w:id="2646"/>
        <w:bookmarkEnd w:id="2647"/>
        <w:bookmarkEnd w:id="2648"/>
        <w:bookmarkEnd w:id="2649"/>
        <w:bookmarkEnd w:id="2650"/>
        <w:bookmarkEnd w:id="2651"/>
        <w:bookmarkEnd w:id="2652"/>
        <w:bookmarkEnd w:id="2653"/>
        <w:bookmarkEnd w:id="2654"/>
      </w:ins>
    </w:p>
    <w:p w:rsidR="00751BB9" w:rsidRDefault="00751BB9" w:rsidP="00751BB9">
      <w:pPr>
        <w:rPr>
          <w:ins w:id="2656" w:author="作成者"/>
          <w:lang w:eastAsia="ja-JP"/>
        </w:rPr>
      </w:pPr>
      <w:ins w:id="2657" w:author="作成者">
        <w:r>
          <w:rPr>
            <w:lang w:eastAsia="ja-JP"/>
          </w:rPr>
          <w:t>This variant flow may occur in the case where the M2M Gateway processes the data flow between M2M</w:t>
        </w:r>
      </w:ins>
    </w:p>
    <w:p w:rsidR="00751BB9" w:rsidRDefault="00751BB9" w:rsidP="00751BB9">
      <w:pPr>
        <w:rPr>
          <w:ins w:id="2658" w:author="作成者"/>
          <w:rFonts w:eastAsia="MS Mincho"/>
          <w:lang w:eastAsia="ja-JP"/>
        </w:rPr>
      </w:pPr>
      <w:ins w:id="2659" w:author="作成者">
        <w:r>
          <w:rPr>
            <w:lang w:eastAsia="ja-JP"/>
          </w:rPr>
          <w:t>Gateway and M2M Application Server.</w:t>
        </w:r>
      </w:ins>
    </w:p>
    <w:p w:rsidR="00751BB9" w:rsidRPr="00364ED9" w:rsidRDefault="00751BB9" w:rsidP="00422DBB">
      <w:pPr>
        <w:pStyle w:val="B1"/>
        <w:numPr>
          <w:ilvl w:val="0"/>
          <w:numId w:val="12"/>
        </w:numPr>
        <w:tabs>
          <w:tab w:val="left" w:pos="709"/>
        </w:tabs>
        <w:rPr>
          <w:ins w:id="2660" w:author="作成者"/>
          <w:lang w:eastAsia="ja-JP"/>
        </w:rPr>
      </w:pPr>
      <w:ins w:id="2661" w:author="作成者">
        <w:r w:rsidRPr="000E778B">
          <w:rPr>
            <w:lang w:eastAsia="ja-JP"/>
          </w:rPr>
          <w:t>M2M Gateway Data Processing</w:t>
        </w:r>
      </w:ins>
    </w:p>
    <w:p w:rsidR="00751BB9" w:rsidRPr="00364ED9" w:rsidRDefault="00751BB9" w:rsidP="00422DBB">
      <w:pPr>
        <w:pStyle w:val="B1"/>
        <w:numPr>
          <w:ilvl w:val="1"/>
          <w:numId w:val="11"/>
        </w:numPr>
        <w:tabs>
          <w:tab w:val="left" w:pos="1134"/>
        </w:tabs>
        <w:rPr>
          <w:ins w:id="2662" w:author="作成者"/>
          <w:lang w:eastAsia="ja-JP"/>
        </w:rPr>
      </w:pPr>
      <w:ins w:id="2663" w:author="作成者">
        <w:r w:rsidRPr="00364ED9">
          <w:rPr>
            <w:lang w:eastAsia="ja-JP"/>
          </w:rPr>
          <w:t xml:space="preserve">M2M Gateway may aggregate, statistically summarize (e.g. average) and/or erase data based on criteria that are indicated in the data subscription or the configuration data from M2M Application Server. </w:t>
        </w:r>
      </w:ins>
    </w:p>
    <w:p w:rsidR="00751BB9" w:rsidRDefault="00751BB9" w:rsidP="00751BB9">
      <w:pPr>
        <w:rPr>
          <w:ins w:id="2664" w:author="作成者"/>
          <w:lang w:eastAsia="ja-JP"/>
        </w:rPr>
      </w:pPr>
    </w:p>
    <w:p w:rsidR="00751BB9" w:rsidRPr="0011273E" w:rsidRDefault="00751BB9" w:rsidP="00751BB9">
      <w:pPr>
        <w:rPr>
          <w:ins w:id="2665" w:author="作成者"/>
        </w:rPr>
      </w:pPr>
      <w:bookmarkStart w:id="2666" w:name="_Toc404088275"/>
      <w:bookmarkStart w:id="2667" w:name="_Toc404088750"/>
      <w:bookmarkStart w:id="2668" w:name="_Toc404089697"/>
      <w:bookmarkStart w:id="2669" w:name="_Toc404090171"/>
      <w:bookmarkStart w:id="2670" w:name="_Toc405548778"/>
      <w:bookmarkStart w:id="2671" w:name="_Toc405800221"/>
      <w:bookmarkStart w:id="2672" w:name="_Toc405801430"/>
      <w:bookmarkStart w:id="2673" w:name="_Toc405812807"/>
      <w:bookmarkStart w:id="2674" w:name="_Toc405813274"/>
      <w:bookmarkStart w:id="2675" w:name="_Toc405813745"/>
      <w:ins w:id="2676" w:author="作成者">
        <w:r>
          <w:t>Alternative Flow</w:t>
        </w:r>
        <w:r w:rsidRPr="00BC2053">
          <w:t xml:space="preserve"> 3</w:t>
        </w:r>
        <w:bookmarkEnd w:id="2666"/>
        <w:bookmarkEnd w:id="2667"/>
        <w:bookmarkEnd w:id="2668"/>
        <w:bookmarkEnd w:id="2669"/>
        <w:bookmarkEnd w:id="2670"/>
        <w:bookmarkEnd w:id="2671"/>
        <w:bookmarkEnd w:id="2672"/>
        <w:bookmarkEnd w:id="2673"/>
        <w:bookmarkEnd w:id="2674"/>
        <w:bookmarkEnd w:id="2675"/>
      </w:ins>
    </w:p>
    <w:p w:rsidR="00751BB9" w:rsidRDefault="00751BB9" w:rsidP="00751BB9">
      <w:pPr>
        <w:rPr>
          <w:ins w:id="2677" w:author="作成者"/>
          <w:rFonts w:eastAsia="MS Mincho"/>
          <w:lang w:eastAsia="ja-JP"/>
        </w:rPr>
      </w:pPr>
      <w:ins w:id="2678" w:author="作成者">
        <w:r>
          <w:rPr>
            <w:lang w:eastAsia="ja-JP"/>
          </w:rPr>
          <w:t>This variant flow may occur in cases where the M2M Gateway broadcasts its interest to subscribe to specific data to all M2M Devices in its vicinity.</w:t>
        </w:r>
      </w:ins>
    </w:p>
    <w:p w:rsidR="00751BB9" w:rsidRPr="00364ED9" w:rsidRDefault="00751BB9" w:rsidP="00422DBB">
      <w:pPr>
        <w:pStyle w:val="B1"/>
        <w:numPr>
          <w:ilvl w:val="0"/>
          <w:numId w:val="12"/>
        </w:numPr>
        <w:tabs>
          <w:tab w:val="left" w:pos="709"/>
        </w:tabs>
        <w:rPr>
          <w:ins w:id="2679" w:author="作成者"/>
          <w:lang w:eastAsia="ja-JP"/>
        </w:rPr>
      </w:pPr>
      <w:ins w:id="2680" w:author="作成者">
        <w:r w:rsidRPr="00364ED9">
          <w:rPr>
            <w:lang w:eastAsia="ja-JP"/>
          </w:rPr>
          <w:t>M2M Gateway Cross Layer Optimization</w:t>
        </w:r>
      </w:ins>
    </w:p>
    <w:p w:rsidR="00751BB9" w:rsidRPr="00364ED9" w:rsidRDefault="00751BB9" w:rsidP="00422DBB">
      <w:pPr>
        <w:pStyle w:val="B1"/>
        <w:numPr>
          <w:ilvl w:val="1"/>
          <w:numId w:val="11"/>
        </w:numPr>
        <w:tabs>
          <w:tab w:val="left" w:pos="1134"/>
        </w:tabs>
        <w:rPr>
          <w:ins w:id="2681" w:author="作成者"/>
          <w:lang w:eastAsia="ja-JP"/>
        </w:rPr>
      </w:pPr>
      <w:ins w:id="2682" w:author="作成者">
        <w:r w:rsidRPr="00364ED9">
          <w:rPr>
            <w:lang w:eastAsia="ja-JP"/>
          </w:rPr>
          <w:t>M2M Gateway may indicate a full or part of data subscription (attribute information of data in need) in wireless pre-association information such as beacon.</w:t>
        </w:r>
      </w:ins>
    </w:p>
    <w:p w:rsidR="00751BB9" w:rsidRPr="00364ED9" w:rsidRDefault="00751BB9" w:rsidP="00422DBB">
      <w:pPr>
        <w:pStyle w:val="B1"/>
        <w:numPr>
          <w:ilvl w:val="1"/>
          <w:numId w:val="11"/>
        </w:numPr>
        <w:tabs>
          <w:tab w:val="left" w:pos="1134"/>
        </w:tabs>
        <w:rPr>
          <w:ins w:id="2683" w:author="作成者"/>
          <w:lang w:eastAsia="ja-JP"/>
        </w:rPr>
      </w:pPr>
      <w:ins w:id="2684" w:author="作成者">
        <w:r w:rsidRPr="00364ED9">
          <w:rPr>
            <w:lang w:eastAsia="ja-JP"/>
          </w:rPr>
          <w:lastRenderedPageBreak/>
          <w:t>Smart Vehicle and Wi-Fi Hotspot may periodically broadcast beacon that contains the subscription in order to prevent sensor devices from establishing unnecessary connection and wasting radio resources as well as battery power.</w:t>
        </w:r>
      </w:ins>
    </w:p>
    <w:p w:rsidR="00751BB9" w:rsidRDefault="00751BB9" w:rsidP="00751BB9">
      <w:pPr>
        <w:rPr>
          <w:ins w:id="2685" w:author="作成者"/>
          <w:lang w:eastAsia="ja-JP"/>
        </w:rPr>
      </w:pPr>
    </w:p>
    <w:p w:rsidR="00751BB9" w:rsidRPr="002804B8" w:rsidRDefault="00751BB9" w:rsidP="00751BB9">
      <w:pPr>
        <w:rPr>
          <w:ins w:id="2686" w:author="作成者"/>
          <w:lang w:eastAsia="ja-JP"/>
        </w:rPr>
      </w:pPr>
      <w:ins w:id="2687" w:author="作成者">
        <w:r>
          <w:rPr>
            <w:lang w:eastAsia="ja-JP"/>
          </w:rPr>
          <w:t>Note:  M2M Application Data Security (TBD)</w:t>
        </w:r>
      </w:ins>
    </w:p>
    <w:p w:rsidR="00751BB9" w:rsidRDefault="00751BB9" w:rsidP="00751BB9">
      <w:pPr>
        <w:rPr>
          <w:ins w:id="2688" w:author="作成者"/>
          <w:rFonts w:eastAsia="MS Mincho"/>
          <w:lang w:eastAsia="ja-JP"/>
        </w:rPr>
      </w:pPr>
    </w:p>
    <w:p w:rsidR="00751BB9" w:rsidRDefault="00751BB9" w:rsidP="00751BB9">
      <w:pPr>
        <w:pStyle w:val="30"/>
        <w:numPr>
          <w:ilvl w:val="2"/>
          <w:numId w:val="0"/>
        </w:numPr>
        <w:ind w:left="1134" w:hanging="1134"/>
        <w:rPr>
          <w:ins w:id="2689" w:author="作成者"/>
        </w:rPr>
      </w:pPr>
      <w:bookmarkStart w:id="2690" w:name="_Toc404088276"/>
      <w:bookmarkStart w:id="2691" w:name="_Toc404088751"/>
      <w:bookmarkStart w:id="2692" w:name="_Toc404089698"/>
      <w:bookmarkStart w:id="2693" w:name="_Toc404090172"/>
      <w:bookmarkStart w:id="2694" w:name="_Toc405548779"/>
      <w:bookmarkStart w:id="2695" w:name="_Toc405800222"/>
      <w:bookmarkStart w:id="2696" w:name="_Toc405801431"/>
      <w:bookmarkStart w:id="2697" w:name="_Toc405812808"/>
      <w:bookmarkStart w:id="2698" w:name="_Toc405813275"/>
      <w:bookmarkStart w:id="2699" w:name="_Toc405813746"/>
      <w:bookmarkStart w:id="2700" w:name="_Toc405816569"/>
      <w:bookmarkStart w:id="2701" w:name="_Toc405817042"/>
      <w:bookmarkStart w:id="2702" w:name="_Toc405817511"/>
      <w:bookmarkStart w:id="2703" w:name="_Toc405817981"/>
      <w:bookmarkStart w:id="2704" w:name="_Toc406056163"/>
      <w:bookmarkStart w:id="2705" w:name="_Toc435795507"/>
      <w:bookmarkStart w:id="2706" w:name="_Toc443071987"/>
      <w:ins w:id="2707" w:author="作成者">
        <w:r>
          <w:rPr>
            <w:rFonts w:hint="eastAsia"/>
            <w:lang w:eastAsia="ja-JP"/>
          </w:rPr>
          <w:t>6.7.8</w:t>
        </w:r>
        <w:r>
          <w:rPr>
            <w:rFonts w:hint="eastAsia"/>
            <w:lang w:eastAsia="ja-JP"/>
          </w:rPr>
          <w:tab/>
        </w:r>
        <w:r>
          <w:t>Post-condition</w:t>
        </w:r>
        <w:r>
          <w:rPr>
            <w:lang w:val="en-US"/>
          </w:rPr>
          <w:t>s</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ins>
    </w:p>
    <w:p w:rsidR="00751BB9" w:rsidRPr="00364ED9" w:rsidRDefault="00751BB9" w:rsidP="00422DBB">
      <w:pPr>
        <w:pStyle w:val="B1"/>
        <w:numPr>
          <w:ilvl w:val="0"/>
          <w:numId w:val="12"/>
        </w:numPr>
        <w:tabs>
          <w:tab w:val="left" w:pos="709"/>
        </w:tabs>
        <w:rPr>
          <w:ins w:id="2708" w:author="作成者"/>
          <w:lang w:eastAsia="ja-JP"/>
        </w:rPr>
      </w:pPr>
      <w:ins w:id="2709" w:author="作成者">
        <w:r w:rsidRPr="00364ED9">
          <w:rPr>
            <w:lang w:eastAsia="ja-JP"/>
          </w:rPr>
          <w:t>M2M Application Server stores data and provides data access service via API for user applications.</w:t>
        </w:r>
      </w:ins>
    </w:p>
    <w:p w:rsidR="00751BB9" w:rsidRPr="00364ED9" w:rsidRDefault="00751BB9" w:rsidP="00422DBB">
      <w:pPr>
        <w:pStyle w:val="B1"/>
        <w:numPr>
          <w:ilvl w:val="0"/>
          <w:numId w:val="12"/>
        </w:numPr>
        <w:tabs>
          <w:tab w:val="left" w:pos="709"/>
        </w:tabs>
        <w:rPr>
          <w:ins w:id="2710" w:author="作成者"/>
          <w:lang w:eastAsia="ja-JP"/>
        </w:rPr>
      </w:pPr>
      <w:ins w:id="2711" w:author="作成者">
        <w:r w:rsidRPr="00364ED9">
          <w:rPr>
            <w:lang w:eastAsia="ja-JP"/>
          </w:rPr>
          <w:t>M2M Devices and M2M Gateways are well maintained by M2M Management Server and M2M Application Server.</w:t>
        </w:r>
      </w:ins>
    </w:p>
    <w:p w:rsidR="00751BB9" w:rsidRDefault="00751BB9" w:rsidP="00751BB9">
      <w:pPr>
        <w:rPr>
          <w:ins w:id="2712" w:author="作成者"/>
          <w:lang w:eastAsia="ja-JP"/>
        </w:rPr>
      </w:pPr>
    </w:p>
    <w:p w:rsidR="00751BB9" w:rsidRDefault="00751BB9" w:rsidP="00751BB9">
      <w:pPr>
        <w:pStyle w:val="30"/>
        <w:numPr>
          <w:ilvl w:val="2"/>
          <w:numId w:val="0"/>
        </w:numPr>
        <w:ind w:left="1134" w:hanging="1134"/>
        <w:rPr>
          <w:ins w:id="2713" w:author="作成者"/>
        </w:rPr>
      </w:pPr>
      <w:bookmarkStart w:id="2714" w:name="_Toc404089699"/>
      <w:bookmarkStart w:id="2715" w:name="_Toc404090173"/>
      <w:bookmarkStart w:id="2716" w:name="_Toc405548780"/>
      <w:bookmarkStart w:id="2717" w:name="_Toc405800223"/>
      <w:bookmarkStart w:id="2718" w:name="_Toc405801432"/>
      <w:bookmarkStart w:id="2719" w:name="_Toc405812809"/>
      <w:bookmarkStart w:id="2720" w:name="_Toc405813276"/>
      <w:bookmarkStart w:id="2721" w:name="_Toc405813747"/>
      <w:bookmarkStart w:id="2722" w:name="_Toc405816570"/>
      <w:bookmarkStart w:id="2723" w:name="_Toc405817043"/>
      <w:bookmarkStart w:id="2724" w:name="_Toc405817512"/>
      <w:bookmarkStart w:id="2725" w:name="_Toc405817982"/>
      <w:bookmarkStart w:id="2726" w:name="_Toc406056164"/>
      <w:bookmarkStart w:id="2727" w:name="_Toc435795508"/>
      <w:bookmarkStart w:id="2728" w:name="_Toc404088277"/>
      <w:bookmarkStart w:id="2729" w:name="_Toc404088752"/>
      <w:bookmarkStart w:id="2730" w:name="_Toc443071988"/>
      <w:ins w:id="2731" w:author="作成者">
        <w:r>
          <w:rPr>
            <w:rFonts w:hint="eastAsia"/>
            <w:lang w:eastAsia="ja-JP"/>
          </w:rPr>
          <w:t>6.7.9</w:t>
        </w:r>
        <w:r>
          <w:rPr>
            <w:rFonts w:hint="eastAsia"/>
            <w:lang w:eastAsia="ja-JP"/>
          </w:rPr>
          <w:tab/>
        </w:r>
        <w:r>
          <w:t>High Level Illustration</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30"/>
        <w:r>
          <w:rPr>
            <w:lang w:val="en-US"/>
          </w:rPr>
          <w:t xml:space="preserve"> </w:t>
        </w:r>
        <w:bookmarkEnd w:id="2728"/>
        <w:bookmarkEnd w:id="2729"/>
      </w:ins>
    </w:p>
    <w:p w:rsidR="00751BB9" w:rsidRDefault="009F495E" w:rsidP="00751BB9">
      <w:pPr>
        <w:jc w:val="center"/>
        <w:rPr>
          <w:ins w:id="2732" w:author="作成者"/>
          <w:rFonts w:ascii="Myriad Pro" w:eastAsia="MS Mincho" w:hAnsi="Myriad Pro"/>
          <w:sz w:val="24"/>
          <w:szCs w:val="24"/>
          <w:lang w:eastAsia="ja-JP"/>
        </w:rPr>
      </w:pPr>
      <w:ins w:id="2733" w:author="作成者">
        <w:r>
          <w:rPr>
            <w:noProof/>
            <w:lang w:val="en-US" w:eastAsia="ja-JP"/>
          </w:rPr>
          <w:drawing>
            <wp:inline distT="0" distB="0" distL="0" distR="0">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ins>
    </w:p>
    <w:p w:rsidR="00751BB9" w:rsidRDefault="00751BB9" w:rsidP="00751BB9">
      <w:pPr>
        <w:rPr>
          <w:ins w:id="2734" w:author="作成者"/>
          <w:lang w:eastAsia="ja-JP"/>
        </w:rPr>
      </w:pPr>
    </w:p>
    <w:p w:rsidR="00751BB9" w:rsidRDefault="00751BB9" w:rsidP="00751BB9">
      <w:pPr>
        <w:pStyle w:val="30"/>
        <w:numPr>
          <w:ilvl w:val="2"/>
          <w:numId w:val="0"/>
        </w:numPr>
        <w:ind w:left="1134" w:hanging="1134"/>
        <w:rPr>
          <w:ins w:id="2735" w:author="作成者"/>
        </w:rPr>
      </w:pPr>
      <w:bookmarkStart w:id="2736" w:name="_Toc404089700"/>
      <w:bookmarkStart w:id="2737" w:name="_Toc404090174"/>
      <w:bookmarkStart w:id="2738" w:name="_Toc405548781"/>
      <w:bookmarkStart w:id="2739" w:name="_Toc405800224"/>
      <w:bookmarkStart w:id="2740" w:name="_Toc405801433"/>
      <w:bookmarkStart w:id="2741" w:name="_Toc405812810"/>
      <w:bookmarkStart w:id="2742" w:name="_Toc405813277"/>
      <w:bookmarkStart w:id="2743" w:name="_Toc405813748"/>
      <w:bookmarkStart w:id="2744" w:name="_Toc405816571"/>
      <w:bookmarkStart w:id="2745" w:name="_Toc405817044"/>
      <w:bookmarkStart w:id="2746" w:name="_Toc405817513"/>
      <w:bookmarkStart w:id="2747" w:name="_Toc405817983"/>
      <w:bookmarkStart w:id="2748" w:name="_Toc406056165"/>
      <w:bookmarkStart w:id="2749" w:name="_Toc435795509"/>
      <w:bookmarkStart w:id="2750" w:name="_Toc404088278"/>
      <w:bookmarkStart w:id="2751" w:name="_Toc404088753"/>
      <w:bookmarkStart w:id="2752" w:name="_Toc443071989"/>
      <w:ins w:id="2753" w:author="作成者">
        <w:r>
          <w:rPr>
            <w:rFonts w:hint="eastAsia"/>
            <w:lang w:eastAsia="ja-JP"/>
          </w:rPr>
          <w:t>6.7.10</w:t>
        </w:r>
        <w:r>
          <w:rPr>
            <w:rFonts w:hint="eastAsia"/>
            <w:lang w:eastAsia="ja-JP"/>
          </w:rPr>
          <w:tab/>
        </w:r>
        <w:r>
          <w:t>Potential requirements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2"/>
        <w:r>
          <w:t xml:space="preserve"> </w:t>
        </w:r>
        <w:bookmarkEnd w:id="2750"/>
        <w:bookmarkEnd w:id="2751"/>
        <w:r>
          <w:t xml:space="preserve">         </w:t>
        </w:r>
      </w:ins>
    </w:p>
    <w:p w:rsidR="00751BB9" w:rsidRPr="00C01CC8" w:rsidRDefault="00751BB9" w:rsidP="00422DBB">
      <w:pPr>
        <w:pStyle w:val="afff3"/>
        <w:numPr>
          <w:ilvl w:val="0"/>
          <w:numId w:val="21"/>
        </w:numPr>
        <w:tabs>
          <w:tab w:val="left" w:pos="709"/>
        </w:tabs>
        <w:spacing w:after="180"/>
        <w:ind w:left="709" w:hanging="425"/>
        <w:contextualSpacing w:val="0"/>
        <w:rPr>
          <w:ins w:id="2754" w:author="作成者"/>
          <w:sz w:val="20"/>
        </w:rPr>
      </w:pPr>
      <w:ins w:id="2755" w:author="作成者">
        <w:r w:rsidRPr="00C01CC8">
          <w:rPr>
            <w:sz w:val="20"/>
          </w:rPr>
          <w:t xml:space="preserve">The oneM2M System shall enable discovery of M2M Application Servers, M2M Management Servers and M2M Devices available to an M2M Gateway for data exchange. </w:t>
        </w:r>
      </w:ins>
    </w:p>
    <w:p w:rsidR="00751BB9" w:rsidRPr="00C01CC8" w:rsidRDefault="00751BB9" w:rsidP="00422DBB">
      <w:pPr>
        <w:pStyle w:val="afff3"/>
        <w:numPr>
          <w:ilvl w:val="0"/>
          <w:numId w:val="21"/>
        </w:numPr>
        <w:tabs>
          <w:tab w:val="left" w:pos="709"/>
        </w:tabs>
        <w:spacing w:after="180"/>
        <w:ind w:left="709" w:hanging="425"/>
        <w:contextualSpacing w:val="0"/>
        <w:rPr>
          <w:ins w:id="2756" w:author="作成者"/>
          <w:sz w:val="20"/>
        </w:rPr>
      </w:pPr>
      <w:ins w:id="2757" w:author="作成者">
        <w:r w:rsidRPr="00C01CC8">
          <w:rPr>
            <w:sz w:val="20"/>
          </w:rPr>
          <w:t>The oneM2M System shall enable discovery of M2M Gateways available to a M2M Management Server and an M2M Device for data exchange.</w:t>
        </w:r>
      </w:ins>
    </w:p>
    <w:p w:rsidR="00751BB9" w:rsidRPr="00C01CC8" w:rsidRDefault="00751BB9" w:rsidP="00422DBB">
      <w:pPr>
        <w:pStyle w:val="afff3"/>
        <w:numPr>
          <w:ilvl w:val="0"/>
          <w:numId w:val="21"/>
        </w:numPr>
        <w:tabs>
          <w:tab w:val="left" w:pos="709"/>
        </w:tabs>
        <w:spacing w:after="180"/>
        <w:ind w:left="709" w:hanging="425"/>
        <w:contextualSpacing w:val="0"/>
        <w:rPr>
          <w:ins w:id="2758" w:author="作成者"/>
          <w:sz w:val="20"/>
        </w:rPr>
      </w:pPr>
      <w:ins w:id="2759" w:author="作成者">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ins>
    </w:p>
    <w:p w:rsidR="00751BB9" w:rsidRPr="00C01CC8" w:rsidRDefault="00751BB9" w:rsidP="00422DBB">
      <w:pPr>
        <w:pStyle w:val="afff3"/>
        <w:numPr>
          <w:ilvl w:val="0"/>
          <w:numId w:val="21"/>
        </w:numPr>
        <w:tabs>
          <w:tab w:val="left" w:pos="709"/>
        </w:tabs>
        <w:spacing w:after="180"/>
        <w:ind w:left="709" w:hanging="425"/>
        <w:contextualSpacing w:val="0"/>
        <w:rPr>
          <w:ins w:id="2760" w:author="作成者"/>
          <w:sz w:val="20"/>
        </w:rPr>
      </w:pPr>
      <w:ins w:id="2761" w:author="作成者">
        <w:r w:rsidRPr="00C01CC8">
          <w:rPr>
            <w:sz w:val="20"/>
          </w:rPr>
          <w:lastRenderedPageBreak/>
          <w:t>Upon request from M2M Application Server, an M2M Gateway shall enable functions that pre-process (e.g. average) M2M data before providing them to the recipient.</w:t>
        </w:r>
      </w:ins>
    </w:p>
    <w:p w:rsidR="00751BB9" w:rsidRPr="00C01CC8" w:rsidRDefault="00751BB9" w:rsidP="00422DBB">
      <w:pPr>
        <w:pStyle w:val="afff3"/>
        <w:numPr>
          <w:ilvl w:val="0"/>
          <w:numId w:val="21"/>
        </w:numPr>
        <w:tabs>
          <w:tab w:val="left" w:pos="709"/>
        </w:tabs>
        <w:spacing w:after="180"/>
        <w:ind w:left="709" w:hanging="425"/>
        <w:contextualSpacing w:val="0"/>
        <w:rPr>
          <w:ins w:id="2762" w:author="作成者"/>
          <w:sz w:val="20"/>
        </w:rPr>
      </w:pPr>
      <w:ins w:id="2763" w:author="作成者">
        <w:r w:rsidRPr="00C01CC8">
          <w:rPr>
            <w:sz w:val="20"/>
          </w:rPr>
          <w:t>Upon request, an M2M Gateway shall enable functions that erase M2M data (e.g. that have been sent or could not be sent to the recipient within a certain time) based on criteria from an M2M Application Server.</w:t>
        </w:r>
      </w:ins>
    </w:p>
    <w:p w:rsidR="00751BB9" w:rsidRPr="00C01CC8" w:rsidRDefault="00751BB9" w:rsidP="00422DBB">
      <w:pPr>
        <w:pStyle w:val="afff3"/>
        <w:numPr>
          <w:ilvl w:val="0"/>
          <w:numId w:val="21"/>
        </w:numPr>
        <w:tabs>
          <w:tab w:val="left" w:pos="709"/>
        </w:tabs>
        <w:spacing w:after="180"/>
        <w:ind w:left="709" w:hanging="425"/>
        <w:contextualSpacing w:val="0"/>
        <w:rPr>
          <w:ins w:id="2764" w:author="作成者"/>
          <w:sz w:val="20"/>
        </w:rPr>
      </w:pPr>
      <w:ins w:id="2765" w:author="作成者">
        <w:r w:rsidRPr="00C01CC8">
          <w:rPr>
            <w:sz w:val="20"/>
          </w:rPr>
          <w:t>An M2M Gateway and/or an M2M Device shall be able to broadcast to all M2M Devices and/or M2M Gateways in the vicinity its need to receive/deliver specific data.</w:t>
        </w:r>
      </w:ins>
    </w:p>
    <w:p w:rsidR="00751BB9" w:rsidRPr="00C01CC8" w:rsidRDefault="00751BB9" w:rsidP="00422DBB">
      <w:pPr>
        <w:pStyle w:val="afff3"/>
        <w:numPr>
          <w:ilvl w:val="0"/>
          <w:numId w:val="21"/>
        </w:numPr>
        <w:tabs>
          <w:tab w:val="left" w:pos="709"/>
        </w:tabs>
        <w:spacing w:after="180"/>
        <w:ind w:left="709" w:hanging="425"/>
        <w:contextualSpacing w:val="0"/>
        <w:rPr>
          <w:ins w:id="2766" w:author="作成者"/>
          <w:sz w:val="20"/>
        </w:rPr>
      </w:pPr>
      <w:ins w:id="2767" w:author="作成者">
        <w:r w:rsidRPr="00C01CC8">
          <w:rPr>
            <w:sz w:val="20"/>
          </w:rPr>
          <w:t>M2M Gateway and/or M2M Device shall be able to establish a connection to each other if it is able to receive/deliver the required specific data.</w:t>
        </w:r>
      </w:ins>
    </w:p>
    <w:p w:rsidR="00751BB9" w:rsidRDefault="00751BB9" w:rsidP="00751BB9">
      <w:pPr>
        <w:pStyle w:val="afff3"/>
        <w:ind w:left="1440"/>
        <w:rPr>
          <w:ins w:id="2768" w:author="作成者"/>
        </w:rPr>
      </w:pPr>
    </w:p>
    <w:p w:rsidR="00751BB9" w:rsidRDefault="00751BB9" w:rsidP="00751BB9">
      <w:pPr>
        <w:rPr>
          <w:ins w:id="2769" w:author="作成者"/>
        </w:rPr>
      </w:pPr>
    </w:p>
    <w:p w:rsidR="00751BB9" w:rsidRPr="00547B99" w:rsidRDefault="00751BB9" w:rsidP="00751BB9">
      <w:pPr>
        <w:pStyle w:val="2"/>
        <w:numPr>
          <w:ilvl w:val="1"/>
          <w:numId w:val="0"/>
        </w:numPr>
        <w:ind w:left="1134" w:hanging="1134"/>
        <w:rPr>
          <w:ins w:id="2770" w:author="作成者"/>
          <w:lang w:eastAsia="ja-JP"/>
        </w:rPr>
      </w:pPr>
      <w:bookmarkStart w:id="2771" w:name="_Toc435795510"/>
      <w:bookmarkStart w:id="2772" w:name="_Toc443071990"/>
      <w:ins w:id="2773" w:author="作成者">
        <w:r>
          <w:rPr>
            <w:rFonts w:hint="eastAsia"/>
            <w:lang w:eastAsia="ja-JP"/>
          </w:rPr>
          <w:t>6.8</w:t>
        </w:r>
        <w:r>
          <w:rPr>
            <w:rFonts w:hint="eastAsia"/>
            <w:lang w:eastAsia="ja-JP"/>
          </w:rPr>
          <w:tab/>
        </w:r>
        <w:r w:rsidRPr="00547B99">
          <w:rPr>
            <w:rFonts w:hint="eastAsia"/>
            <w:lang w:eastAsia="ja-JP"/>
          </w:rPr>
          <w:t>Smart Automatic Driving</w:t>
        </w:r>
        <w:bookmarkEnd w:id="2771"/>
        <w:bookmarkEnd w:id="2772"/>
      </w:ins>
    </w:p>
    <w:p w:rsidR="00751BB9" w:rsidRPr="00210787" w:rsidRDefault="00751BB9" w:rsidP="00751BB9">
      <w:pPr>
        <w:pStyle w:val="30"/>
        <w:numPr>
          <w:ilvl w:val="2"/>
          <w:numId w:val="0"/>
        </w:numPr>
        <w:ind w:left="1134" w:hanging="1134"/>
        <w:rPr>
          <w:ins w:id="2774" w:author="作成者"/>
        </w:rPr>
      </w:pPr>
      <w:bookmarkStart w:id="2775" w:name="_Toc435795511"/>
      <w:bookmarkStart w:id="2776" w:name="_Toc443071991"/>
      <w:ins w:id="2777" w:author="作成者">
        <w:r>
          <w:rPr>
            <w:rFonts w:hint="eastAsia"/>
            <w:lang w:eastAsia="ja-JP"/>
          </w:rPr>
          <w:t>6.8.1</w:t>
        </w:r>
        <w:r>
          <w:rPr>
            <w:rFonts w:hint="eastAsia"/>
            <w:lang w:eastAsia="ja-JP"/>
          </w:rPr>
          <w:tab/>
        </w:r>
        <w:r w:rsidRPr="00210787">
          <w:t>Description</w:t>
        </w:r>
        <w:bookmarkEnd w:id="2775"/>
        <w:bookmarkEnd w:id="2776"/>
      </w:ins>
    </w:p>
    <w:p w:rsidR="00751BB9" w:rsidRPr="00547B99" w:rsidRDefault="00751BB9" w:rsidP="00751BB9">
      <w:pPr>
        <w:rPr>
          <w:ins w:id="2778" w:author="作成者"/>
        </w:rPr>
      </w:pPr>
      <w:ins w:id="2779" w:author="作成者">
        <w:r w:rsidRPr="00547B99">
          <w:rPr>
            <w:rFonts w:hint="eastAsia"/>
          </w:rPr>
          <w:t xml:space="preserve">An attention to an 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ins>
    </w:p>
    <w:p w:rsidR="00751BB9" w:rsidRPr="00547B99" w:rsidRDefault="00751BB9" w:rsidP="00751BB9">
      <w:pPr>
        <w:rPr>
          <w:ins w:id="2780" w:author="作成者"/>
        </w:rPr>
      </w:pPr>
      <w:ins w:id="2781" w:author="作成者">
        <w:r w:rsidRPr="00547B99">
          <w:rPr>
            <w:rFonts w:hint="eastAsia"/>
          </w:rPr>
          <w:t>Because an automatic driving vehicle gathers dynamic surrounding circumstances by sensors and/or cameras, the coverage of the vehicle</w:t>
        </w:r>
        <w:r w:rsidRPr="00547B99">
          <w:t>’</w:t>
        </w:r>
        <w:r w:rsidRPr="00547B99">
          <w:rPr>
            <w:rFonts w:hint="eastAsia"/>
          </w:rPr>
          <w:t>s perception is normally almost a few hundreds of meters. Therefore, the automatic driving vehicle is forced to make a sharp lane change, a sudden stop or a return of its control to a driver at the worst in a case</w:t>
        </w:r>
        <w:r w:rsidRPr="00364ED9">
          <w:rPr>
            <w:rFonts w:hint="eastAsia"/>
          </w:rPr>
          <w:t xml:space="preserve"> </w:t>
        </w:r>
        <w:r w:rsidRPr="00547B99">
          <w:rPr>
            <w:rFonts w:hint="eastAsia"/>
          </w:rPr>
          <w:t xml:space="preserve">of unusual state such as a crash, a road work or a dropping on the road. </w:t>
        </w:r>
      </w:ins>
    </w:p>
    <w:p w:rsidR="00751BB9" w:rsidRPr="00547B99" w:rsidRDefault="00751BB9" w:rsidP="00751BB9">
      <w:pPr>
        <w:rPr>
          <w:ins w:id="2782" w:author="作成者"/>
        </w:rPr>
      </w:pPr>
      <w:ins w:id="2783" w:author="作成者">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ins>
    </w:p>
    <w:p w:rsidR="00751BB9" w:rsidRPr="00210787" w:rsidRDefault="00751BB9" w:rsidP="00751BB9">
      <w:pPr>
        <w:rPr>
          <w:ins w:id="2784" w:author="作成者"/>
        </w:rPr>
      </w:pPr>
    </w:p>
    <w:p w:rsidR="00751BB9" w:rsidRPr="000C6951" w:rsidRDefault="00751BB9" w:rsidP="00751BB9">
      <w:pPr>
        <w:pStyle w:val="30"/>
        <w:numPr>
          <w:ilvl w:val="2"/>
          <w:numId w:val="0"/>
        </w:numPr>
        <w:ind w:left="1134" w:hanging="1134"/>
        <w:rPr>
          <w:ins w:id="2785" w:author="作成者"/>
          <w:rFonts w:cs="Arial"/>
          <w:sz w:val="24"/>
        </w:rPr>
      </w:pPr>
      <w:bookmarkStart w:id="2786" w:name="_Toc435795512"/>
      <w:bookmarkStart w:id="2787" w:name="_Toc443071992"/>
      <w:ins w:id="2788" w:author="作成者">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2786"/>
        <w:bookmarkEnd w:id="2787"/>
        <w:r w:rsidRPr="000C6951">
          <w:rPr>
            <w:rFonts w:cs="Arial"/>
            <w:sz w:val="24"/>
          </w:rPr>
          <w:t xml:space="preserve"> </w:t>
        </w:r>
      </w:ins>
    </w:p>
    <w:p w:rsidR="00751BB9" w:rsidRPr="00271CD0" w:rsidRDefault="00751BB9" w:rsidP="00751BB9">
      <w:pPr>
        <w:rPr>
          <w:ins w:id="2789" w:author="作成者"/>
        </w:rPr>
      </w:pPr>
      <w:ins w:id="2790" w:author="作成者">
        <w:r w:rsidRPr="00E427BD">
          <w:t>REQ-2015-0554-Smart Automatic Driving</w:t>
        </w:r>
      </w:ins>
    </w:p>
    <w:p w:rsidR="00751BB9" w:rsidRPr="00210787" w:rsidRDefault="00751BB9" w:rsidP="00751BB9">
      <w:pPr>
        <w:rPr>
          <w:ins w:id="2791" w:author="作成者"/>
        </w:rPr>
      </w:pPr>
    </w:p>
    <w:p w:rsidR="00751BB9" w:rsidRPr="00210787" w:rsidRDefault="00751BB9" w:rsidP="00751BB9">
      <w:pPr>
        <w:pStyle w:val="30"/>
        <w:numPr>
          <w:ilvl w:val="2"/>
          <w:numId w:val="0"/>
        </w:numPr>
        <w:ind w:left="1134" w:hanging="1134"/>
        <w:rPr>
          <w:ins w:id="2792" w:author="作成者"/>
        </w:rPr>
      </w:pPr>
      <w:bookmarkStart w:id="2793" w:name="_Toc435795513"/>
      <w:bookmarkStart w:id="2794" w:name="_Toc443071993"/>
      <w:ins w:id="2795" w:author="作成者">
        <w:r>
          <w:rPr>
            <w:rFonts w:hint="eastAsia"/>
            <w:lang w:eastAsia="ja-JP"/>
          </w:rPr>
          <w:t>6.8.3</w:t>
        </w:r>
        <w:r>
          <w:rPr>
            <w:rFonts w:hint="eastAsia"/>
            <w:lang w:eastAsia="ja-JP"/>
          </w:rPr>
          <w:tab/>
        </w:r>
        <w:r w:rsidRPr="00210787">
          <w:t>Actors</w:t>
        </w:r>
        <w:bookmarkEnd w:id="2793"/>
        <w:bookmarkEnd w:id="2794"/>
        <w:r w:rsidRPr="00210787">
          <w:t xml:space="preserve"> </w:t>
        </w:r>
      </w:ins>
    </w:p>
    <w:p w:rsidR="00751BB9" w:rsidRPr="00364ED9" w:rsidRDefault="00751BB9" w:rsidP="00422DBB">
      <w:pPr>
        <w:pStyle w:val="af3"/>
        <w:numPr>
          <w:ilvl w:val="0"/>
          <w:numId w:val="12"/>
        </w:numPr>
        <w:tabs>
          <w:tab w:val="left" w:pos="709"/>
        </w:tabs>
        <w:rPr>
          <w:ins w:id="2796" w:author="作成者"/>
          <w:lang w:eastAsia="ja-JP"/>
        </w:rPr>
      </w:pPr>
      <w:ins w:id="2797" w:author="作成者">
        <w:r w:rsidRPr="00364ED9">
          <w:rPr>
            <w:lang w:eastAsia="ja-JP"/>
          </w:rPr>
          <w:t xml:space="preserve">Vehicle </w:t>
        </w:r>
        <w:r w:rsidRPr="00364ED9">
          <w:rPr>
            <w:rFonts w:hint="eastAsia"/>
            <w:lang w:eastAsia="ja-JP"/>
          </w:rPr>
          <w:t xml:space="preserve">Driving Support </w:t>
        </w:r>
        <w:r w:rsidRPr="00364ED9">
          <w:rPr>
            <w:lang w:eastAsia="ja-JP"/>
          </w:rPr>
          <w:t>Centre:</w:t>
        </w:r>
      </w:ins>
    </w:p>
    <w:p w:rsidR="00751BB9" w:rsidRPr="00125AE4" w:rsidRDefault="00751BB9" w:rsidP="00751BB9">
      <w:pPr>
        <w:rPr>
          <w:ins w:id="2798" w:author="作成者"/>
        </w:rPr>
      </w:pPr>
      <w:ins w:id="2799" w:author="作成者">
        <w:r w:rsidRPr="00125AE4">
          <w:rPr>
            <w:rFonts w:hint="eastAsia"/>
          </w:rPr>
          <w:t>It distributes high-definition maps to vehicles supporting an automatic driving. Furthermore, it collects unusual states from vehicles on the road, validates its credibility and feeds back credible information to relevant vehicles.</w:t>
        </w:r>
      </w:ins>
    </w:p>
    <w:p w:rsidR="00751BB9" w:rsidRPr="00A41078" w:rsidRDefault="00751BB9" w:rsidP="00751BB9">
      <w:pPr>
        <w:rPr>
          <w:ins w:id="2800" w:author="作成者"/>
          <w:lang w:eastAsia="zh-CN"/>
        </w:rPr>
      </w:pPr>
    </w:p>
    <w:p w:rsidR="00751BB9" w:rsidRPr="00364ED9" w:rsidRDefault="00751BB9" w:rsidP="00422DBB">
      <w:pPr>
        <w:pStyle w:val="af3"/>
        <w:numPr>
          <w:ilvl w:val="0"/>
          <w:numId w:val="12"/>
        </w:numPr>
        <w:tabs>
          <w:tab w:val="left" w:pos="709"/>
        </w:tabs>
        <w:rPr>
          <w:ins w:id="2801" w:author="作成者"/>
          <w:lang w:eastAsia="ja-JP"/>
        </w:rPr>
      </w:pPr>
      <w:ins w:id="2802" w:author="作成者">
        <w:r w:rsidRPr="00364ED9">
          <w:rPr>
            <w:rFonts w:hint="eastAsia"/>
            <w:lang w:eastAsia="ja-JP"/>
          </w:rPr>
          <w:t>OneM2M System</w:t>
        </w:r>
        <w:r w:rsidRPr="00364ED9">
          <w:rPr>
            <w:lang w:eastAsia="ja-JP"/>
          </w:rPr>
          <w:t>:</w:t>
        </w:r>
      </w:ins>
    </w:p>
    <w:p w:rsidR="00751BB9" w:rsidRDefault="00751BB9" w:rsidP="00751BB9">
      <w:pPr>
        <w:rPr>
          <w:ins w:id="2803" w:author="作成者"/>
          <w:lang w:eastAsia="zh-CN"/>
        </w:rPr>
      </w:pPr>
      <w:ins w:id="2804" w:author="作成者">
        <w:r w:rsidRPr="00125AE4">
          <w:rPr>
            <w:rFonts w:hint="eastAsia"/>
          </w:rPr>
          <w:t>It connects between the vehicle driving support centre and vehicles.</w:t>
        </w:r>
      </w:ins>
    </w:p>
    <w:p w:rsidR="00751BB9" w:rsidRDefault="00751BB9" w:rsidP="00751BB9">
      <w:pPr>
        <w:rPr>
          <w:ins w:id="2805" w:author="作成者"/>
          <w:lang w:eastAsia="zh-CN"/>
        </w:rPr>
      </w:pPr>
    </w:p>
    <w:p w:rsidR="00751BB9" w:rsidRPr="00364ED9" w:rsidRDefault="00751BB9" w:rsidP="00422DBB">
      <w:pPr>
        <w:pStyle w:val="af3"/>
        <w:numPr>
          <w:ilvl w:val="0"/>
          <w:numId w:val="12"/>
        </w:numPr>
        <w:tabs>
          <w:tab w:val="left" w:pos="709"/>
        </w:tabs>
        <w:rPr>
          <w:ins w:id="2806" w:author="作成者"/>
          <w:lang w:eastAsia="ja-JP"/>
        </w:rPr>
      </w:pPr>
      <w:ins w:id="2807" w:author="作成者">
        <w:r w:rsidRPr="00364ED9">
          <w:rPr>
            <w:rFonts w:hint="eastAsia"/>
            <w:lang w:eastAsia="ja-JP"/>
          </w:rPr>
          <w:t>Vehicles</w:t>
        </w:r>
        <w:r w:rsidRPr="00364ED9">
          <w:rPr>
            <w:lang w:eastAsia="ja-JP"/>
          </w:rPr>
          <w:t>:</w:t>
        </w:r>
      </w:ins>
    </w:p>
    <w:p w:rsidR="00751BB9" w:rsidRDefault="00751BB9" w:rsidP="00751BB9">
      <w:pPr>
        <w:rPr>
          <w:ins w:id="2808" w:author="作成者"/>
        </w:rPr>
      </w:pPr>
      <w:ins w:id="2809" w:author="作成者">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ins>
    </w:p>
    <w:p w:rsidR="00751BB9" w:rsidRPr="00210787" w:rsidRDefault="00751BB9" w:rsidP="00751BB9">
      <w:pPr>
        <w:rPr>
          <w:ins w:id="2810" w:author="作成者"/>
          <w:lang w:eastAsia="zh-CN"/>
        </w:rPr>
      </w:pPr>
    </w:p>
    <w:p w:rsidR="00751BB9" w:rsidRPr="00210787" w:rsidRDefault="00751BB9" w:rsidP="00751BB9">
      <w:pPr>
        <w:pStyle w:val="30"/>
        <w:numPr>
          <w:ilvl w:val="2"/>
          <w:numId w:val="0"/>
        </w:numPr>
        <w:ind w:left="1134" w:hanging="1134"/>
        <w:rPr>
          <w:ins w:id="2811" w:author="作成者"/>
        </w:rPr>
      </w:pPr>
      <w:bookmarkStart w:id="2812" w:name="_Toc435795514"/>
      <w:bookmarkStart w:id="2813" w:name="_Toc443071994"/>
      <w:ins w:id="2814" w:author="作成者">
        <w:r>
          <w:rPr>
            <w:rFonts w:hint="eastAsia"/>
            <w:lang w:eastAsia="ja-JP"/>
          </w:rPr>
          <w:t>6.8.4</w:t>
        </w:r>
        <w:r>
          <w:rPr>
            <w:rFonts w:hint="eastAsia"/>
            <w:lang w:eastAsia="ja-JP"/>
          </w:rPr>
          <w:tab/>
        </w:r>
        <w:r w:rsidRPr="00210787">
          <w:t>Pre-conditions</w:t>
        </w:r>
        <w:bookmarkEnd w:id="2812"/>
        <w:bookmarkEnd w:id="2813"/>
        <w:r w:rsidRPr="00210787">
          <w:t xml:space="preserve"> </w:t>
        </w:r>
      </w:ins>
    </w:p>
    <w:p w:rsidR="00751BB9" w:rsidRPr="000A4A06" w:rsidRDefault="00751BB9" w:rsidP="00422DBB">
      <w:pPr>
        <w:numPr>
          <w:ilvl w:val="0"/>
          <w:numId w:val="22"/>
        </w:numPr>
        <w:tabs>
          <w:tab w:val="left" w:pos="709"/>
        </w:tabs>
        <w:overflowPunct/>
        <w:autoSpaceDE/>
        <w:autoSpaceDN/>
        <w:adjustRightInd/>
        <w:ind w:left="709" w:hanging="425"/>
        <w:textAlignment w:val="auto"/>
        <w:rPr>
          <w:ins w:id="2815" w:author="作成者"/>
        </w:rPr>
      </w:pPr>
      <w:ins w:id="2816" w:author="作成者">
        <w:r w:rsidRPr="000A4A06">
          <w:rPr>
            <w:rFonts w:hint="eastAsia"/>
          </w:rPr>
          <w:t xml:space="preserve">Some vehicles support an automatic driving. </w:t>
        </w:r>
      </w:ins>
    </w:p>
    <w:p w:rsidR="00751BB9" w:rsidRPr="000A4A06" w:rsidRDefault="00751BB9" w:rsidP="00422DBB">
      <w:pPr>
        <w:numPr>
          <w:ilvl w:val="0"/>
          <w:numId w:val="22"/>
        </w:numPr>
        <w:tabs>
          <w:tab w:val="left" w:pos="709"/>
        </w:tabs>
        <w:overflowPunct/>
        <w:autoSpaceDE/>
        <w:autoSpaceDN/>
        <w:adjustRightInd/>
        <w:ind w:left="709" w:hanging="425"/>
        <w:textAlignment w:val="auto"/>
        <w:rPr>
          <w:ins w:id="2817" w:author="作成者"/>
        </w:rPr>
      </w:pPr>
      <w:ins w:id="2818" w:author="作成者">
        <w:r w:rsidRPr="000A4A06">
          <w:rPr>
            <w:rFonts w:hint="eastAsia"/>
          </w:rPr>
          <w:t xml:space="preserve">The automatic driving vehicles have a mobile communication module and a function to notice their own location and on-board camera image to the vehicle driving support centre. </w:t>
        </w:r>
      </w:ins>
    </w:p>
    <w:p w:rsidR="00751BB9" w:rsidRPr="00D3389D" w:rsidRDefault="00751BB9" w:rsidP="00751BB9">
      <w:pPr>
        <w:rPr>
          <w:ins w:id="2819" w:author="作成者"/>
        </w:rPr>
      </w:pPr>
    </w:p>
    <w:p w:rsidR="00751BB9" w:rsidRPr="00210787" w:rsidRDefault="00751BB9" w:rsidP="00751BB9">
      <w:pPr>
        <w:pStyle w:val="30"/>
        <w:numPr>
          <w:ilvl w:val="2"/>
          <w:numId w:val="0"/>
        </w:numPr>
        <w:ind w:left="1134" w:hanging="1134"/>
        <w:rPr>
          <w:ins w:id="2820" w:author="作成者"/>
        </w:rPr>
      </w:pPr>
      <w:bookmarkStart w:id="2821" w:name="_Toc435795515"/>
      <w:bookmarkStart w:id="2822" w:name="_Toc443071995"/>
      <w:ins w:id="2823" w:author="作成者">
        <w:r>
          <w:rPr>
            <w:rFonts w:hint="eastAsia"/>
            <w:lang w:eastAsia="ja-JP"/>
          </w:rPr>
          <w:t>6.8.5</w:t>
        </w:r>
        <w:r>
          <w:rPr>
            <w:rFonts w:hint="eastAsia"/>
            <w:lang w:eastAsia="ja-JP"/>
          </w:rPr>
          <w:tab/>
        </w:r>
        <w:r w:rsidRPr="00210787">
          <w:t>Triggers</w:t>
        </w:r>
        <w:bookmarkEnd w:id="2821"/>
        <w:bookmarkEnd w:id="2822"/>
        <w:r w:rsidRPr="00210787">
          <w:t xml:space="preserve"> </w:t>
        </w:r>
      </w:ins>
    </w:p>
    <w:p w:rsidR="00751BB9" w:rsidRPr="00D3389D" w:rsidRDefault="00751BB9" w:rsidP="00751BB9">
      <w:pPr>
        <w:rPr>
          <w:ins w:id="2824" w:author="作成者"/>
        </w:rPr>
      </w:pPr>
      <w:ins w:id="2825" w:author="作成者">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ins>
    </w:p>
    <w:p w:rsidR="00751BB9" w:rsidRPr="00210787" w:rsidRDefault="00751BB9" w:rsidP="00751BB9">
      <w:pPr>
        <w:rPr>
          <w:ins w:id="2826" w:author="作成者"/>
          <w:lang/>
        </w:rPr>
      </w:pPr>
    </w:p>
    <w:p w:rsidR="00751BB9" w:rsidRPr="00210787" w:rsidRDefault="00751BB9" w:rsidP="00751BB9">
      <w:pPr>
        <w:pStyle w:val="30"/>
        <w:numPr>
          <w:ilvl w:val="2"/>
          <w:numId w:val="0"/>
        </w:numPr>
        <w:ind w:left="1134" w:hanging="1134"/>
        <w:rPr>
          <w:ins w:id="2827" w:author="作成者"/>
        </w:rPr>
      </w:pPr>
      <w:bookmarkStart w:id="2828" w:name="_Toc435795516"/>
      <w:bookmarkStart w:id="2829" w:name="_Toc443071996"/>
      <w:ins w:id="2830" w:author="作成者">
        <w:r>
          <w:rPr>
            <w:rFonts w:hint="eastAsia"/>
            <w:lang w:eastAsia="ja-JP"/>
          </w:rPr>
          <w:t>6.8.6</w:t>
        </w:r>
        <w:r>
          <w:rPr>
            <w:rFonts w:hint="eastAsia"/>
            <w:lang w:eastAsia="ja-JP"/>
          </w:rPr>
          <w:tab/>
        </w:r>
        <w:r w:rsidRPr="00210787">
          <w:t>Normal Flow</w:t>
        </w:r>
        <w:bookmarkEnd w:id="2828"/>
        <w:bookmarkEnd w:id="2829"/>
        <w:r w:rsidRPr="00210787">
          <w:t xml:space="preserve"> </w:t>
        </w:r>
      </w:ins>
    </w:p>
    <w:p w:rsidR="00751BB9" w:rsidRPr="00C01CC8" w:rsidRDefault="00751BB9" w:rsidP="00422DBB">
      <w:pPr>
        <w:numPr>
          <w:ilvl w:val="0"/>
          <w:numId w:val="23"/>
        </w:numPr>
        <w:tabs>
          <w:tab w:val="left" w:pos="709"/>
        </w:tabs>
        <w:overflowPunct/>
        <w:autoSpaceDE/>
        <w:autoSpaceDN/>
        <w:adjustRightInd/>
        <w:ind w:left="709" w:hanging="425"/>
        <w:textAlignment w:val="auto"/>
        <w:rPr>
          <w:ins w:id="2831" w:author="作成者"/>
        </w:rPr>
      </w:pPr>
      <w:ins w:id="2832" w:author="作成者">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ins>
    </w:p>
    <w:p w:rsidR="00751BB9" w:rsidRPr="00C01CC8" w:rsidRDefault="00751BB9" w:rsidP="00422DBB">
      <w:pPr>
        <w:numPr>
          <w:ilvl w:val="0"/>
          <w:numId w:val="23"/>
        </w:numPr>
        <w:tabs>
          <w:tab w:val="left" w:pos="709"/>
        </w:tabs>
        <w:overflowPunct/>
        <w:autoSpaceDE/>
        <w:autoSpaceDN/>
        <w:adjustRightInd/>
        <w:ind w:left="709" w:hanging="425"/>
        <w:textAlignment w:val="auto"/>
        <w:rPr>
          <w:ins w:id="2833" w:author="作成者"/>
        </w:rPr>
      </w:pPr>
      <w:ins w:id="2834" w:author="作成者">
        <w:r w:rsidRPr="00C01CC8">
          <w:rPr>
            <w:rFonts w:hint="eastAsia"/>
          </w:rPr>
          <w:t>The centre receiving those reports identifies the location where the unusual state occurs, compares the reports which seem to be sent from same location and validates its credibility.</w:t>
        </w:r>
      </w:ins>
    </w:p>
    <w:p w:rsidR="00751BB9" w:rsidRPr="00C01CC8" w:rsidRDefault="00751BB9" w:rsidP="00422DBB">
      <w:pPr>
        <w:numPr>
          <w:ilvl w:val="0"/>
          <w:numId w:val="23"/>
        </w:numPr>
        <w:tabs>
          <w:tab w:val="left" w:pos="709"/>
        </w:tabs>
        <w:overflowPunct/>
        <w:autoSpaceDE/>
        <w:autoSpaceDN/>
        <w:adjustRightInd/>
        <w:ind w:left="709" w:hanging="425"/>
        <w:textAlignment w:val="auto"/>
        <w:rPr>
          <w:ins w:id="2835" w:author="作成者"/>
        </w:rPr>
      </w:pPr>
      <w:ins w:id="2836" w:author="作成者">
        <w:r w:rsidRPr="00C01CC8">
          <w:rPr>
            <w:rFonts w:hint="eastAsia"/>
          </w:rPr>
          <w:t>The centre notices the unusual state to the vehicles which are reaching the location of the unusual state after finishing the credibility validation. The notice is protected by an appropriate way such as digital signature, because this information is used for each vehicle to calculate the way of the automatic driving.</w:t>
        </w:r>
      </w:ins>
    </w:p>
    <w:p w:rsidR="00751BB9" w:rsidRPr="00C01CC8" w:rsidRDefault="00751BB9" w:rsidP="00422DBB">
      <w:pPr>
        <w:numPr>
          <w:ilvl w:val="0"/>
          <w:numId w:val="23"/>
        </w:numPr>
        <w:tabs>
          <w:tab w:val="left" w:pos="709"/>
        </w:tabs>
        <w:overflowPunct/>
        <w:autoSpaceDE/>
        <w:autoSpaceDN/>
        <w:adjustRightInd/>
        <w:ind w:left="709" w:hanging="425"/>
        <w:textAlignment w:val="auto"/>
        <w:rPr>
          <w:ins w:id="2837" w:author="作成者"/>
        </w:rPr>
      </w:pPr>
      <w:ins w:id="2838" w:author="作成者">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ins>
    </w:p>
    <w:p w:rsidR="00751BB9" w:rsidRPr="00210787" w:rsidRDefault="00751BB9" w:rsidP="00751BB9">
      <w:pPr>
        <w:rPr>
          <w:ins w:id="2839" w:author="作成者"/>
        </w:rPr>
      </w:pPr>
    </w:p>
    <w:p w:rsidR="00751BB9" w:rsidRPr="00210787" w:rsidRDefault="00751BB9" w:rsidP="00751BB9">
      <w:pPr>
        <w:pStyle w:val="30"/>
        <w:numPr>
          <w:ilvl w:val="2"/>
          <w:numId w:val="0"/>
        </w:numPr>
        <w:ind w:left="1134" w:hanging="1134"/>
        <w:rPr>
          <w:ins w:id="2840" w:author="作成者"/>
          <w:lang w:val="en-US"/>
        </w:rPr>
      </w:pPr>
      <w:bookmarkStart w:id="2841" w:name="_Toc435795517"/>
      <w:bookmarkStart w:id="2842" w:name="_Toc443071997"/>
      <w:ins w:id="2843" w:author="作成者">
        <w:r>
          <w:rPr>
            <w:rFonts w:hint="eastAsia"/>
            <w:lang w:eastAsia="ja-JP"/>
          </w:rPr>
          <w:t>6.8.7</w:t>
        </w:r>
        <w:r>
          <w:rPr>
            <w:rFonts w:hint="eastAsia"/>
            <w:lang w:eastAsia="ja-JP"/>
          </w:rPr>
          <w:tab/>
        </w:r>
        <w:r w:rsidRPr="00210787">
          <w:t>Alternative flow</w:t>
        </w:r>
        <w:bookmarkEnd w:id="2841"/>
        <w:bookmarkEnd w:id="2842"/>
        <w:r w:rsidRPr="00210787">
          <w:t xml:space="preserve"> </w:t>
        </w:r>
      </w:ins>
    </w:p>
    <w:p w:rsidR="00751BB9" w:rsidRPr="00210787" w:rsidRDefault="00751BB9" w:rsidP="00751BB9">
      <w:pPr>
        <w:rPr>
          <w:ins w:id="2844" w:author="作成者"/>
        </w:rPr>
      </w:pPr>
      <w:ins w:id="2845" w:author="作成者">
        <w:r>
          <w:rPr>
            <w:rFonts w:hint="eastAsia"/>
            <w:lang w:eastAsia="zh-CN"/>
          </w:rPr>
          <w:t>None.</w:t>
        </w:r>
        <w:r w:rsidRPr="00210787">
          <w:tab/>
        </w:r>
      </w:ins>
    </w:p>
    <w:p w:rsidR="00751BB9" w:rsidRPr="00210787" w:rsidRDefault="00751BB9" w:rsidP="00751BB9">
      <w:pPr>
        <w:rPr>
          <w:ins w:id="2846" w:author="作成者"/>
        </w:rPr>
      </w:pPr>
    </w:p>
    <w:p w:rsidR="00751BB9" w:rsidRPr="00210787" w:rsidRDefault="00751BB9" w:rsidP="00751BB9">
      <w:pPr>
        <w:pStyle w:val="30"/>
        <w:numPr>
          <w:ilvl w:val="2"/>
          <w:numId w:val="0"/>
        </w:numPr>
        <w:ind w:left="1134" w:hanging="1134"/>
        <w:rPr>
          <w:ins w:id="2847" w:author="作成者"/>
        </w:rPr>
      </w:pPr>
      <w:bookmarkStart w:id="2848" w:name="_Toc435795518"/>
      <w:bookmarkStart w:id="2849" w:name="_Toc443071998"/>
      <w:ins w:id="2850" w:author="作成者">
        <w:r>
          <w:rPr>
            <w:rFonts w:hint="eastAsia"/>
            <w:lang w:eastAsia="ja-JP"/>
          </w:rPr>
          <w:t>6.8.8</w:t>
        </w:r>
        <w:r>
          <w:rPr>
            <w:rFonts w:hint="eastAsia"/>
            <w:lang w:eastAsia="ja-JP"/>
          </w:rPr>
          <w:tab/>
        </w:r>
        <w:r w:rsidRPr="00210787">
          <w:t>Post-conditions</w:t>
        </w:r>
        <w:bookmarkEnd w:id="2848"/>
        <w:bookmarkEnd w:id="2849"/>
        <w:r w:rsidRPr="00210787">
          <w:t xml:space="preserve"> </w:t>
        </w:r>
      </w:ins>
    </w:p>
    <w:p w:rsidR="00751BB9" w:rsidRPr="00210787" w:rsidRDefault="00751BB9" w:rsidP="00751BB9">
      <w:pPr>
        <w:rPr>
          <w:ins w:id="2851" w:author="作成者"/>
          <w:lang w:eastAsia="zh-CN"/>
        </w:rPr>
      </w:pPr>
      <w:ins w:id="2852" w:author="作成者">
        <w:r>
          <w:rPr>
            <w:rFonts w:hint="eastAsia"/>
            <w:lang w:eastAsia="zh-CN"/>
          </w:rPr>
          <w:t>None.</w:t>
        </w:r>
      </w:ins>
    </w:p>
    <w:p w:rsidR="00751BB9" w:rsidRPr="00210787" w:rsidRDefault="00751BB9" w:rsidP="00751BB9">
      <w:pPr>
        <w:rPr>
          <w:ins w:id="2853" w:author="作成者"/>
          <w:lang/>
        </w:rPr>
      </w:pPr>
    </w:p>
    <w:p w:rsidR="00751BB9" w:rsidRPr="00210787" w:rsidRDefault="00751BB9" w:rsidP="00751BB9">
      <w:pPr>
        <w:pStyle w:val="30"/>
        <w:numPr>
          <w:ilvl w:val="2"/>
          <w:numId w:val="0"/>
        </w:numPr>
        <w:ind w:left="1134" w:hanging="1134"/>
        <w:rPr>
          <w:ins w:id="2854" w:author="作成者"/>
        </w:rPr>
      </w:pPr>
      <w:bookmarkStart w:id="2855" w:name="_Toc435795519"/>
      <w:bookmarkStart w:id="2856" w:name="_Toc443071999"/>
      <w:ins w:id="2857" w:author="作成者">
        <w:r>
          <w:rPr>
            <w:rFonts w:hint="eastAsia"/>
            <w:lang w:eastAsia="ja-JP"/>
          </w:rPr>
          <w:lastRenderedPageBreak/>
          <w:t>6.8.9</w:t>
        </w:r>
        <w:r>
          <w:rPr>
            <w:rFonts w:hint="eastAsia"/>
            <w:lang w:eastAsia="ja-JP"/>
          </w:rPr>
          <w:tab/>
        </w:r>
        <w:r w:rsidRPr="00210787">
          <w:t>High Level Illustration</w:t>
        </w:r>
        <w:bookmarkEnd w:id="2855"/>
        <w:bookmarkEnd w:id="2856"/>
      </w:ins>
    </w:p>
    <w:p w:rsidR="00751BB9" w:rsidRDefault="00751BB9" w:rsidP="00751BB9">
      <w:pPr>
        <w:keepNext/>
        <w:jc w:val="center"/>
        <w:rPr>
          <w:ins w:id="2858" w:author="作成者"/>
        </w:rPr>
      </w:pPr>
      <w:ins w:id="2859" w:author="作成者">
        <w:r w:rsidRPr="00210787">
          <w:t xml:space="preserve"> </w:t>
        </w:r>
        <w:r w:rsidR="009F495E">
          <w:rPr>
            <w:noProof/>
            <w:lang w:val="en-US" w:eastAsia="ja-JP"/>
          </w:rPr>
          <w:drawing>
            <wp:inline distT="0" distB="0" distL="0" distR="0">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5"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ins>
    </w:p>
    <w:p w:rsidR="00751BB9" w:rsidRPr="00FC1EAB" w:rsidRDefault="00751BB9" w:rsidP="00751BB9">
      <w:pPr>
        <w:pStyle w:val="af2"/>
        <w:jc w:val="center"/>
        <w:rPr>
          <w:ins w:id="2860" w:author="作成者"/>
          <w:rFonts w:ascii="Arial" w:hAnsi="Arial"/>
          <w:bCs w:val="0"/>
        </w:rPr>
      </w:pPr>
      <w:ins w:id="2861" w:author="作成者">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ins>
    </w:p>
    <w:p w:rsidR="00751BB9" w:rsidRPr="00210787" w:rsidRDefault="00751BB9" w:rsidP="00751BB9">
      <w:pPr>
        <w:rPr>
          <w:ins w:id="2862" w:author="作成者"/>
        </w:rPr>
      </w:pPr>
    </w:p>
    <w:p w:rsidR="00751BB9" w:rsidRPr="00210787" w:rsidRDefault="00751BB9" w:rsidP="00751BB9">
      <w:pPr>
        <w:pStyle w:val="30"/>
        <w:numPr>
          <w:ilvl w:val="2"/>
          <w:numId w:val="0"/>
        </w:numPr>
        <w:ind w:left="1134" w:hanging="1134"/>
        <w:rPr>
          <w:ins w:id="2863" w:author="作成者"/>
        </w:rPr>
      </w:pPr>
      <w:bookmarkStart w:id="2864" w:name="_Toc435795520"/>
      <w:bookmarkStart w:id="2865" w:name="_Toc443072000"/>
      <w:ins w:id="2866" w:author="作成者">
        <w:r>
          <w:rPr>
            <w:rFonts w:hint="eastAsia"/>
            <w:lang w:eastAsia="ja-JP"/>
          </w:rPr>
          <w:t>6.8.10</w:t>
        </w:r>
        <w:r>
          <w:rPr>
            <w:rFonts w:hint="eastAsia"/>
            <w:lang w:eastAsia="ja-JP"/>
          </w:rPr>
          <w:tab/>
        </w:r>
        <w:r w:rsidRPr="00210787">
          <w:t>Potential requirements</w:t>
        </w:r>
        <w:bookmarkEnd w:id="2864"/>
        <w:bookmarkEnd w:id="2865"/>
        <w:r w:rsidRPr="00210787">
          <w:t xml:space="preserve"> </w:t>
        </w:r>
      </w:ins>
    </w:p>
    <w:p w:rsidR="00751BB9" w:rsidRPr="00C01CC8" w:rsidRDefault="00751BB9" w:rsidP="00422DBB">
      <w:pPr>
        <w:numPr>
          <w:ilvl w:val="0"/>
          <w:numId w:val="24"/>
        </w:numPr>
        <w:tabs>
          <w:tab w:val="left" w:pos="709"/>
        </w:tabs>
        <w:overflowPunct/>
        <w:autoSpaceDE/>
        <w:autoSpaceDN/>
        <w:adjustRightInd/>
        <w:ind w:left="709" w:hanging="425"/>
        <w:textAlignment w:val="auto"/>
        <w:rPr>
          <w:ins w:id="2867" w:author="作成者"/>
        </w:rPr>
      </w:pPr>
      <w:ins w:id="2868" w:author="作成者">
        <w:r w:rsidRPr="00C01CC8">
          <w:rPr>
            <w:rFonts w:hint="eastAsia"/>
          </w:rPr>
          <w:t xml:space="preserve">OneM2M System shall be able to send the information to intended vehicles by unicast, multicast and/or </w:t>
        </w:r>
        <w:r w:rsidRPr="00C01CC8">
          <w:t>broadcast</w:t>
        </w:r>
        <w:r w:rsidRPr="00C01CC8">
          <w:rPr>
            <w:rFonts w:hint="eastAsia"/>
          </w:rPr>
          <w:t>.</w:t>
        </w:r>
      </w:ins>
    </w:p>
    <w:p w:rsidR="00751BB9" w:rsidRPr="00C01CC8" w:rsidRDefault="00751BB9" w:rsidP="00422DBB">
      <w:pPr>
        <w:numPr>
          <w:ilvl w:val="0"/>
          <w:numId w:val="24"/>
        </w:numPr>
        <w:tabs>
          <w:tab w:val="left" w:pos="709"/>
        </w:tabs>
        <w:overflowPunct/>
        <w:autoSpaceDE/>
        <w:autoSpaceDN/>
        <w:adjustRightInd/>
        <w:ind w:left="709" w:hanging="425"/>
        <w:textAlignment w:val="auto"/>
        <w:rPr>
          <w:ins w:id="2869" w:author="作成者"/>
        </w:rPr>
      </w:pPr>
      <w:ins w:id="2870" w:author="作成者">
        <w:r w:rsidRPr="00C01CC8">
          <w:rPr>
            <w:rFonts w:hint="eastAsia"/>
          </w:rPr>
          <w:t>OneM2M System shall be able to securely transfer the information by using an appropriate way such as digital signature.</w:t>
        </w:r>
      </w:ins>
    </w:p>
    <w:p w:rsidR="00751BB9" w:rsidRPr="00C01CC8" w:rsidRDefault="00751BB9" w:rsidP="00422DBB">
      <w:pPr>
        <w:numPr>
          <w:ilvl w:val="0"/>
          <w:numId w:val="24"/>
        </w:numPr>
        <w:tabs>
          <w:tab w:val="left" w:pos="709"/>
        </w:tabs>
        <w:overflowPunct/>
        <w:autoSpaceDE/>
        <w:autoSpaceDN/>
        <w:adjustRightInd/>
        <w:ind w:left="709" w:hanging="425"/>
        <w:textAlignment w:val="auto"/>
        <w:rPr>
          <w:ins w:id="2871" w:author="作成者"/>
        </w:rPr>
      </w:pPr>
      <w:ins w:id="2872" w:author="作成者">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is normally worth of a few seconds) to avoid </w:t>
        </w:r>
        <w:r w:rsidRPr="00C01CC8">
          <w:t>unnecessary</w:t>
        </w:r>
        <w:r w:rsidRPr="00C01CC8">
          <w:rPr>
            <w:rFonts w:hint="eastAsia"/>
          </w:rPr>
          <w:t xml:space="preserve"> speed down/stop of following vehicles.</w:t>
        </w:r>
      </w:ins>
    </w:p>
    <w:p w:rsidR="00751BB9" w:rsidRPr="00C01CC8" w:rsidRDefault="00751BB9" w:rsidP="00422DBB">
      <w:pPr>
        <w:numPr>
          <w:ilvl w:val="0"/>
          <w:numId w:val="24"/>
        </w:numPr>
        <w:tabs>
          <w:tab w:val="left" w:pos="709"/>
        </w:tabs>
        <w:overflowPunct/>
        <w:autoSpaceDE/>
        <w:autoSpaceDN/>
        <w:adjustRightInd/>
        <w:ind w:left="709" w:hanging="425"/>
        <w:textAlignment w:val="auto"/>
        <w:rPr>
          <w:ins w:id="2873" w:author="作成者"/>
        </w:rPr>
      </w:pPr>
      <w:ins w:id="2874" w:author="作成者">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massages from</w:t>
        </w:r>
        <w:r w:rsidRPr="00C01CC8">
          <w:rPr>
            <w:rFonts w:hint="eastAsia"/>
          </w:rPr>
          <w:t>/to</w:t>
        </w:r>
        <w:r w:rsidRPr="00C01CC8">
          <w:t xml:space="preserve"> related vehicles</w:t>
        </w:r>
        <w:r w:rsidRPr="00C01CC8">
          <w:rPr>
            <w:rFonts w:hint="eastAsia"/>
          </w:rPr>
          <w:t>.</w:t>
        </w:r>
      </w:ins>
    </w:p>
    <w:p w:rsidR="00751BB9" w:rsidRDefault="00751BB9" w:rsidP="00751BB9">
      <w:pPr>
        <w:pStyle w:val="2"/>
        <w:numPr>
          <w:ilvl w:val="1"/>
          <w:numId w:val="0"/>
        </w:numPr>
        <w:ind w:left="1134" w:hanging="1134"/>
        <w:rPr>
          <w:ins w:id="2875" w:author="作成者"/>
          <w:rFonts w:hint="eastAsia"/>
          <w:lang w:eastAsia="ja-JP"/>
        </w:rPr>
      </w:pPr>
      <w:bookmarkStart w:id="2876" w:name="_Toc435795521"/>
    </w:p>
    <w:p w:rsidR="00751BB9" w:rsidRPr="0010240B" w:rsidRDefault="00751BB9" w:rsidP="00751BB9">
      <w:pPr>
        <w:pStyle w:val="2"/>
        <w:numPr>
          <w:ilvl w:val="1"/>
          <w:numId w:val="0"/>
        </w:numPr>
        <w:ind w:left="1134" w:hanging="1134"/>
        <w:rPr>
          <w:ins w:id="2877" w:author="作成者"/>
          <w:lang w:eastAsia="ja-JP"/>
        </w:rPr>
      </w:pPr>
      <w:bookmarkStart w:id="2878" w:name="_Toc443072001"/>
      <w:ins w:id="2879" w:author="作成者">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2876"/>
        <w:bookmarkEnd w:id="2878"/>
      </w:ins>
    </w:p>
    <w:p w:rsidR="00751BB9" w:rsidRPr="0010240B" w:rsidRDefault="00751BB9" w:rsidP="00751BB9">
      <w:pPr>
        <w:rPr>
          <w:ins w:id="2880" w:author="作成者"/>
        </w:rPr>
      </w:pPr>
    </w:p>
    <w:p w:rsidR="00751BB9" w:rsidRPr="0010240B" w:rsidRDefault="00751BB9" w:rsidP="00751BB9">
      <w:pPr>
        <w:pStyle w:val="30"/>
        <w:numPr>
          <w:ilvl w:val="2"/>
          <w:numId w:val="0"/>
        </w:numPr>
        <w:ind w:left="1134" w:hanging="1134"/>
        <w:rPr>
          <w:ins w:id="2881" w:author="作成者"/>
        </w:rPr>
      </w:pPr>
      <w:bookmarkStart w:id="2882" w:name="_Toc435795522"/>
      <w:bookmarkStart w:id="2883" w:name="_Toc443072002"/>
      <w:ins w:id="2884" w:author="作成者">
        <w:r>
          <w:rPr>
            <w:rFonts w:hint="eastAsia"/>
            <w:lang w:eastAsia="ja-JP"/>
          </w:rPr>
          <w:t>6.9.1</w:t>
        </w:r>
        <w:r>
          <w:rPr>
            <w:rFonts w:hint="eastAsia"/>
            <w:lang w:eastAsia="ja-JP"/>
          </w:rPr>
          <w:tab/>
        </w:r>
        <w:r w:rsidRPr="0010240B">
          <w:t>Description</w:t>
        </w:r>
        <w:bookmarkEnd w:id="2882"/>
        <w:bookmarkEnd w:id="2883"/>
      </w:ins>
    </w:p>
    <w:p w:rsidR="00751BB9" w:rsidRPr="0010240B" w:rsidRDefault="00751BB9" w:rsidP="00751BB9">
      <w:pPr>
        <w:rPr>
          <w:ins w:id="2885" w:author="作成者"/>
        </w:rPr>
      </w:pPr>
      <w:ins w:id="2886" w:author="作成者">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ins>
    </w:p>
    <w:p w:rsidR="00751BB9" w:rsidRDefault="00751BB9" w:rsidP="00751BB9">
      <w:pPr>
        <w:rPr>
          <w:ins w:id="2887" w:author="作成者"/>
        </w:rPr>
      </w:pPr>
      <w:ins w:id="2888" w:author="作成者">
        <w:r w:rsidRPr="0010240B">
          <w:t xml:space="preserve">Background: </w:t>
        </w:r>
        <w:r w:rsidRPr="0010240B">
          <w:rPr>
            <w:rFonts w:hint="eastAsia"/>
          </w:rPr>
          <w:t xml:space="preserve">A data center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center,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xml:space="preserve">. </w:t>
        </w:r>
        <w:r w:rsidRPr="0010240B">
          <w:rPr>
            <w:rFonts w:hint="eastAsia"/>
          </w:rPr>
          <w:lastRenderedPageBreak/>
          <w:t>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The figure in section 1.1.9.1 shows how this simply works.</w:t>
        </w:r>
      </w:ins>
    </w:p>
    <w:p w:rsidR="00751BB9" w:rsidRPr="0010240B" w:rsidRDefault="00751BB9" w:rsidP="00751BB9">
      <w:pPr>
        <w:rPr>
          <w:ins w:id="2889" w:author="作成者"/>
        </w:rPr>
      </w:pPr>
    </w:p>
    <w:p w:rsidR="00751BB9" w:rsidRDefault="00751BB9" w:rsidP="00751BB9">
      <w:pPr>
        <w:rPr>
          <w:ins w:id="2890" w:author="作成者"/>
        </w:rPr>
      </w:pPr>
      <w:ins w:id="2891" w:author="作成者">
        <w:r w:rsidRPr="0010240B">
          <w:t>Problem statement: Though a certain volume of data (big data) obtains utility value, the bigger data gradually show less increase of the value (as is shown in the figure in section 1.1.9.2.)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ins>
    </w:p>
    <w:p w:rsidR="00751BB9" w:rsidRPr="0010240B" w:rsidRDefault="00751BB9" w:rsidP="00751BB9">
      <w:pPr>
        <w:rPr>
          <w:ins w:id="2892" w:author="作成者"/>
        </w:rPr>
      </w:pPr>
    </w:p>
    <w:p w:rsidR="00751BB9" w:rsidRPr="0010240B" w:rsidRDefault="00751BB9" w:rsidP="00751BB9">
      <w:pPr>
        <w:rPr>
          <w:ins w:id="2893" w:author="作成者"/>
        </w:rPr>
      </w:pPr>
      <w:ins w:id="2894" w:author="作成者">
        <w:r w:rsidRPr="0010240B">
          <w:t xml:space="preserve">Solution: </w:t>
        </w:r>
        <w:r w:rsidRPr="0010240B">
          <w:rPr>
            <w:rFonts w:hint="eastAsia"/>
          </w:rPr>
          <w:t xml:space="preserve">Such the 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ins>
    </w:p>
    <w:p w:rsidR="00751BB9" w:rsidRPr="0010240B" w:rsidRDefault="00751BB9" w:rsidP="00751BB9">
      <w:pPr>
        <w:rPr>
          <w:ins w:id="2895" w:author="作成者"/>
        </w:rPr>
      </w:pPr>
    </w:p>
    <w:p w:rsidR="00751BB9" w:rsidRPr="0010240B" w:rsidRDefault="00751BB9" w:rsidP="00751BB9">
      <w:pPr>
        <w:pStyle w:val="30"/>
        <w:numPr>
          <w:ilvl w:val="2"/>
          <w:numId w:val="0"/>
        </w:numPr>
        <w:ind w:left="1134" w:hanging="1134"/>
        <w:rPr>
          <w:ins w:id="2896" w:author="作成者"/>
          <w:lang w:val="en-GB"/>
        </w:rPr>
      </w:pPr>
      <w:bookmarkStart w:id="2897" w:name="_Toc435795523"/>
      <w:bookmarkStart w:id="2898" w:name="_Toc443072003"/>
      <w:ins w:id="2899" w:author="作成者">
        <w:r>
          <w:rPr>
            <w:rFonts w:hint="eastAsia"/>
            <w:lang w:eastAsia="ja-JP"/>
          </w:rPr>
          <w:t>6.9.2</w:t>
        </w:r>
        <w:r>
          <w:rPr>
            <w:rFonts w:hint="eastAsia"/>
            <w:lang w:eastAsia="ja-JP"/>
          </w:rPr>
          <w:tab/>
        </w:r>
        <w:r w:rsidRPr="0010240B">
          <w:t>Source</w:t>
        </w:r>
        <w:bookmarkEnd w:id="2897"/>
        <w:bookmarkEnd w:id="2898"/>
        <w:r w:rsidRPr="0010240B">
          <w:rPr>
            <w:lang w:val="en-GB"/>
          </w:rPr>
          <w:t xml:space="preserve"> </w:t>
        </w:r>
      </w:ins>
    </w:p>
    <w:p w:rsidR="00751BB9" w:rsidRPr="0010240B" w:rsidRDefault="00751BB9" w:rsidP="00751BB9">
      <w:pPr>
        <w:rPr>
          <w:ins w:id="2900" w:author="作成者"/>
          <w:lang/>
        </w:rPr>
      </w:pPr>
      <w:ins w:id="2901" w:author="作成者">
        <w:r w:rsidRPr="0010240B">
          <w:rPr>
            <w:lang/>
          </w:rPr>
          <w:t>REQ-2015-0589R04-Usecase_on_vehicle_data_wipe_service</w:t>
        </w:r>
      </w:ins>
    </w:p>
    <w:p w:rsidR="00751BB9" w:rsidRPr="0010240B" w:rsidRDefault="00751BB9" w:rsidP="00751BB9">
      <w:pPr>
        <w:rPr>
          <w:ins w:id="2902" w:author="作成者"/>
        </w:rPr>
      </w:pPr>
    </w:p>
    <w:p w:rsidR="00751BB9" w:rsidRPr="0010240B" w:rsidRDefault="00751BB9" w:rsidP="00751BB9">
      <w:pPr>
        <w:pStyle w:val="30"/>
        <w:numPr>
          <w:ilvl w:val="2"/>
          <w:numId w:val="0"/>
        </w:numPr>
        <w:ind w:left="1134" w:hanging="1134"/>
        <w:rPr>
          <w:ins w:id="2903" w:author="作成者"/>
        </w:rPr>
      </w:pPr>
      <w:bookmarkStart w:id="2904" w:name="_Toc435795524"/>
      <w:bookmarkStart w:id="2905" w:name="_Toc443072004"/>
      <w:ins w:id="2906" w:author="作成者">
        <w:r>
          <w:rPr>
            <w:rFonts w:hint="eastAsia"/>
            <w:lang w:eastAsia="ja-JP"/>
          </w:rPr>
          <w:t>6.9.3</w:t>
        </w:r>
        <w:r>
          <w:rPr>
            <w:rFonts w:hint="eastAsia"/>
            <w:lang w:eastAsia="ja-JP"/>
          </w:rPr>
          <w:tab/>
        </w:r>
        <w:r w:rsidRPr="0010240B">
          <w:t>Actors</w:t>
        </w:r>
        <w:bookmarkEnd w:id="2904"/>
        <w:bookmarkEnd w:id="2905"/>
        <w:r w:rsidRPr="0010240B">
          <w:t xml:space="preserve"> </w:t>
        </w:r>
      </w:ins>
    </w:p>
    <w:p w:rsidR="00751BB9" w:rsidRPr="00364ED9" w:rsidRDefault="00751BB9" w:rsidP="00422DBB">
      <w:pPr>
        <w:pStyle w:val="af3"/>
        <w:numPr>
          <w:ilvl w:val="0"/>
          <w:numId w:val="12"/>
        </w:numPr>
        <w:tabs>
          <w:tab w:val="left" w:pos="709"/>
        </w:tabs>
        <w:rPr>
          <w:ins w:id="2907" w:author="作成者"/>
          <w:lang w:eastAsia="ja-JP"/>
        </w:rPr>
      </w:pPr>
      <w:ins w:id="2908" w:author="作成者">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ins>
    </w:p>
    <w:p w:rsidR="00751BB9" w:rsidRPr="00364ED9" w:rsidRDefault="00751BB9" w:rsidP="00422DBB">
      <w:pPr>
        <w:pStyle w:val="af3"/>
        <w:numPr>
          <w:ilvl w:val="0"/>
          <w:numId w:val="12"/>
        </w:numPr>
        <w:tabs>
          <w:tab w:val="left" w:pos="709"/>
        </w:tabs>
        <w:rPr>
          <w:ins w:id="2909" w:author="作成者"/>
          <w:lang w:eastAsia="ja-JP"/>
        </w:rPr>
      </w:pPr>
      <w:ins w:id="2910" w:author="作成者">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ins>
    </w:p>
    <w:p w:rsidR="00751BB9" w:rsidRPr="00364ED9" w:rsidRDefault="00751BB9" w:rsidP="00422DBB">
      <w:pPr>
        <w:pStyle w:val="af3"/>
        <w:numPr>
          <w:ilvl w:val="0"/>
          <w:numId w:val="12"/>
        </w:numPr>
        <w:tabs>
          <w:tab w:val="left" w:pos="709"/>
        </w:tabs>
        <w:rPr>
          <w:ins w:id="2911" w:author="作成者"/>
          <w:lang w:eastAsia="ja-JP"/>
        </w:rPr>
      </w:pPr>
      <w:ins w:id="2912" w:author="作成者">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center on the cloud.</w:t>
        </w:r>
      </w:ins>
    </w:p>
    <w:p w:rsidR="00751BB9" w:rsidRPr="0010240B" w:rsidRDefault="00751BB9" w:rsidP="00751BB9">
      <w:pPr>
        <w:rPr>
          <w:ins w:id="2913" w:author="作成者"/>
          <w:lang/>
        </w:rPr>
      </w:pPr>
    </w:p>
    <w:p w:rsidR="00751BB9" w:rsidRPr="0010240B" w:rsidRDefault="00751BB9" w:rsidP="00751BB9">
      <w:pPr>
        <w:pStyle w:val="30"/>
        <w:numPr>
          <w:ilvl w:val="2"/>
          <w:numId w:val="0"/>
        </w:numPr>
        <w:ind w:left="1134" w:hanging="1134"/>
        <w:rPr>
          <w:ins w:id="2914" w:author="作成者"/>
        </w:rPr>
      </w:pPr>
      <w:bookmarkStart w:id="2915" w:name="_Toc435795525"/>
      <w:bookmarkStart w:id="2916" w:name="_Toc443072005"/>
      <w:ins w:id="2917" w:author="作成者">
        <w:r>
          <w:rPr>
            <w:rFonts w:hint="eastAsia"/>
            <w:lang w:eastAsia="ja-JP"/>
          </w:rPr>
          <w:t>6.9.4</w:t>
        </w:r>
        <w:r>
          <w:rPr>
            <w:rFonts w:hint="eastAsia"/>
            <w:lang w:eastAsia="ja-JP"/>
          </w:rPr>
          <w:tab/>
        </w:r>
        <w:r w:rsidRPr="0010240B">
          <w:t>Pre-conditions</w:t>
        </w:r>
        <w:bookmarkEnd w:id="2915"/>
        <w:bookmarkEnd w:id="2916"/>
        <w:r w:rsidRPr="0010240B">
          <w:t xml:space="preserve"> </w:t>
        </w:r>
      </w:ins>
    </w:p>
    <w:p w:rsidR="00751BB9" w:rsidRPr="0010240B" w:rsidRDefault="00751BB9" w:rsidP="00751BB9">
      <w:pPr>
        <w:rPr>
          <w:ins w:id="2918" w:author="作成者"/>
        </w:rPr>
      </w:pPr>
      <w:ins w:id="2919" w:author="作成者">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meta-data to vehicle(s) (as is shown in the figure in section 1.1.9.3.)</w:t>
        </w:r>
      </w:ins>
    </w:p>
    <w:p w:rsidR="00751BB9" w:rsidRPr="0010240B" w:rsidRDefault="00751BB9" w:rsidP="00751BB9">
      <w:pPr>
        <w:rPr>
          <w:ins w:id="2920" w:author="作成者"/>
        </w:rPr>
      </w:pPr>
      <w:ins w:id="2921" w:author="作成者">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ins>
    </w:p>
    <w:p w:rsidR="00751BB9" w:rsidRPr="0010240B" w:rsidRDefault="00751BB9" w:rsidP="00751BB9">
      <w:pPr>
        <w:rPr>
          <w:ins w:id="2922" w:author="作成者"/>
        </w:rPr>
      </w:pPr>
    </w:p>
    <w:p w:rsidR="00751BB9" w:rsidRPr="0010240B" w:rsidRDefault="00751BB9" w:rsidP="00751BB9">
      <w:pPr>
        <w:pStyle w:val="30"/>
        <w:numPr>
          <w:ilvl w:val="2"/>
          <w:numId w:val="0"/>
        </w:numPr>
        <w:ind w:left="1134" w:hanging="1134"/>
        <w:rPr>
          <w:ins w:id="2923" w:author="作成者"/>
        </w:rPr>
      </w:pPr>
      <w:bookmarkStart w:id="2924" w:name="_Toc435795526"/>
      <w:bookmarkStart w:id="2925" w:name="_Toc443072006"/>
      <w:ins w:id="2926" w:author="作成者">
        <w:r>
          <w:rPr>
            <w:rFonts w:hint="eastAsia"/>
            <w:lang w:eastAsia="ja-JP"/>
          </w:rPr>
          <w:t>6.9.5</w:t>
        </w:r>
        <w:r>
          <w:rPr>
            <w:rFonts w:hint="eastAsia"/>
            <w:lang w:eastAsia="ja-JP"/>
          </w:rPr>
          <w:tab/>
        </w:r>
        <w:r w:rsidRPr="0010240B">
          <w:t>Triggers</w:t>
        </w:r>
        <w:bookmarkEnd w:id="2924"/>
        <w:bookmarkEnd w:id="2925"/>
        <w:r w:rsidRPr="0010240B">
          <w:t xml:space="preserve"> </w:t>
        </w:r>
      </w:ins>
    </w:p>
    <w:p w:rsidR="00751BB9" w:rsidRPr="0010240B" w:rsidRDefault="00751BB9" w:rsidP="00751BB9">
      <w:pPr>
        <w:rPr>
          <w:ins w:id="2927" w:author="作成者"/>
        </w:rPr>
      </w:pPr>
      <w:ins w:id="2928" w:author="作成者">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reason for this could be that the data has been collected.)</w:t>
        </w:r>
      </w:ins>
    </w:p>
    <w:p w:rsidR="00751BB9" w:rsidRPr="0010240B" w:rsidRDefault="00751BB9" w:rsidP="00751BB9">
      <w:pPr>
        <w:rPr>
          <w:ins w:id="2929" w:author="作成者"/>
        </w:rPr>
      </w:pPr>
    </w:p>
    <w:p w:rsidR="00751BB9" w:rsidRPr="0010240B" w:rsidRDefault="00751BB9" w:rsidP="00751BB9">
      <w:pPr>
        <w:pStyle w:val="30"/>
        <w:numPr>
          <w:ilvl w:val="2"/>
          <w:numId w:val="0"/>
        </w:numPr>
        <w:ind w:left="1134" w:hanging="1134"/>
        <w:rPr>
          <w:ins w:id="2930" w:author="作成者"/>
        </w:rPr>
      </w:pPr>
      <w:bookmarkStart w:id="2931" w:name="_Toc435795527"/>
      <w:bookmarkStart w:id="2932" w:name="_Toc443072007"/>
      <w:ins w:id="2933" w:author="作成者">
        <w:r>
          <w:rPr>
            <w:rFonts w:hint="eastAsia"/>
            <w:lang w:eastAsia="ja-JP"/>
          </w:rPr>
          <w:t>6.9.6</w:t>
        </w:r>
        <w:r>
          <w:rPr>
            <w:rFonts w:hint="eastAsia"/>
            <w:lang w:eastAsia="ja-JP"/>
          </w:rPr>
          <w:tab/>
        </w:r>
        <w:r w:rsidRPr="0010240B">
          <w:t>Normal Flow</w:t>
        </w:r>
        <w:bookmarkEnd w:id="2931"/>
        <w:bookmarkEnd w:id="2932"/>
        <w:r w:rsidRPr="0010240B">
          <w:t xml:space="preserve"> </w:t>
        </w:r>
      </w:ins>
    </w:p>
    <w:p w:rsidR="00751BB9" w:rsidRPr="000A4A06" w:rsidRDefault="00751BB9" w:rsidP="00422DBB">
      <w:pPr>
        <w:numPr>
          <w:ilvl w:val="0"/>
          <w:numId w:val="25"/>
        </w:numPr>
        <w:tabs>
          <w:tab w:val="left" w:pos="709"/>
        </w:tabs>
        <w:overflowPunct/>
        <w:autoSpaceDE/>
        <w:autoSpaceDN/>
        <w:adjustRightInd/>
        <w:ind w:left="709" w:hanging="425"/>
        <w:textAlignment w:val="auto"/>
        <w:rPr>
          <w:ins w:id="2934" w:author="作成者"/>
        </w:rPr>
      </w:pPr>
      <w:ins w:id="2935" w:author="作成者">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ins>
    </w:p>
    <w:p w:rsidR="00751BB9" w:rsidRPr="000A4A06" w:rsidRDefault="00751BB9" w:rsidP="00422DBB">
      <w:pPr>
        <w:numPr>
          <w:ilvl w:val="0"/>
          <w:numId w:val="25"/>
        </w:numPr>
        <w:tabs>
          <w:tab w:val="left" w:pos="709"/>
        </w:tabs>
        <w:overflowPunct/>
        <w:autoSpaceDE/>
        <w:autoSpaceDN/>
        <w:adjustRightInd/>
        <w:ind w:left="709" w:hanging="425"/>
        <w:textAlignment w:val="auto"/>
        <w:rPr>
          <w:ins w:id="2936" w:author="作成者"/>
        </w:rPr>
      </w:pPr>
      <w:ins w:id="2937" w:author="作成者">
        <w:r w:rsidRPr="000A4A06">
          <w:t>On arrival of the wipe request, the vehicle deletes the meta-data and data which meet the criteria of meta-data from in its storage.</w:t>
        </w:r>
      </w:ins>
    </w:p>
    <w:p w:rsidR="00751BB9" w:rsidRPr="0010240B" w:rsidRDefault="00751BB9" w:rsidP="00751BB9">
      <w:pPr>
        <w:rPr>
          <w:ins w:id="2938" w:author="作成者"/>
        </w:rPr>
      </w:pPr>
    </w:p>
    <w:p w:rsidR="00751BB9" w:rsidRPr="0010240B" w:rsidRDefault="00751BB9" w:rsidP="00751BB9">
      <w:pPr>
        <w:pStyle w:val="30"/>
        <w:numPr>
          <w:ilvl w:val="2"/>
          <w:numId w:val="0"/>
        </w:numPr>
        <w:ind w:left="1134" w:hanging="1134"/>
        <w:rPr>
          <w:ins w:id="2939" w:author="作成者"/>
        </w:rPr>
      </w:pPr>
      <w:bookmarkStart w:id="2940" w:name="_Toc435795528"/>
      <w:bookmarkStart w:id="2941" w:name="_Toc443072008"/>
      <w:ins w:id="2942" w:author="作成者">
        <w:r>
          <w:rPr>
            <w:rFonts w:hint="eastAsia"/>
            <w:lang w:eastAsia="ja-JP"/>
          </w:rPr>
          <w:t>6.9.7</w:t>
        </w:r>
        <w:r>
          <w:rPr>
            <w:rFonts w:hint="eastAsia"/>
            <w:lang w:eastAsia="ja-JP"/>
          </w:rPr>
          <w:tab/>
        </w:r>
        <w:r w:rsidRPr="0010240B">
          <w:t>Alternative flow</w:t>
        </w:r>
        <w:bookmarkEnd w:id="2940"/>
        <w:bookmarkEnd w:id="2941"/>
        <w:r w:rsidRPr="0010240B">
          <w:t xml:space="preserve"> </w:t>
        </w:r>
      </w:ins>
    </w:p>
    <w:p w:rsidR="00751BB9" w:rsidRPr="00364ED9" w:rsidRDefault="00751BB9" w:rsidP="00422DBB">
      <w:pPr>
        <w:pStyle w:val="af3"/>
        <w:numPr>
          <w:ilvl w:val="0"/>
          <w:numId w:val="12"/>
        </w:numPr>
        <w:tabs>
          <w:tab w:val="left" w:pos="709"/>
        </w:tabs>
        <w:rPr>
          <w:ins w:id="2943" w:author="作成者"/>
          <w:lang w:eastAsia="ja-JP"/>
        </w:rPr>
      </w:pPr>
      <w:ins w:id="2944" w:author="作成者">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ins>
    </w:p>
    <w:p w:rsidR="00751BB9" w:rsidRPr="00364ED9" w:rsidRDefault="00751BB9" w:rsidP="00422DBB">
      <w:pPr>
        <w:pStyle w:val="af3"/>
        <w:numPr>
          <w:ilvl w:val="0"/>
          <w:numId w:val="12"/>
        </w:numPr>
        <w:tabs>
          <w:tab w:val="left" w:pos="709"/>
        </w:tabs>
        <w:rPr>
          <w:ins w:id="2945" w:author="作成者"/>
          <w:lang w:eastAsia="ja-JP"/>
        </w:rPr>
      </w:pPr>
      <w:ins w:id="2946" w:author="作成者">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ins>
    </w:p>
    <w:p w:rsidR="00751BB9" w:rsidRPr="00364ED9" w:rsidRDefault="00751BB9" w:rsidP="00422DBB">
      <w:pPr>
        <w:pStyle w:val="af3"/>
        <w:numPr>
          <w:ilvl w:val="0"/>
          <w:numId w:val="12"/>
        </w:numPr>
        <w:tabs>
          <w:tab w:val="left" w:pos="709"/>
        </w:tabs>
        <w:rPr>
          <w:ins w:id="2947" w:author="作成者"/>
          <w:lang w:eastAsia="ja-JP"/>
        </w:rPr>
      </w:pPr>
      <w:ins w:id="2948" w:author="作成者">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the figure in section 1.1.9.5.)</w:t>
        </w:r>
        <w:r w:rsidRPr="00364ED9">
          <w:rPr>
            <w:lang w:eastAsia="ja-JP"/>
          </w:rPr>
          <w:t xml:space="preserve"> The credential could be pre-shared key or could be based on public key infrastructure.</w:t>
        </w:r>
        <w:r w:rsidRPr="00364ED9">
          <w:rPr>
            <w:rFonts w:hint="eastAsia"/>
            <w:lang w:eastAsia="ja-JP"/>
          </w:rPr>
          <w:t xml:space="preserve"> </w:t>
        </w:r>
        <w:r w:rsidRPr="00364ED9">
          <w:rPr>
            <w:lang w:eastAsia="ja-JP"/>
          </w:rPr>
          <w:t>The credential could also be delivered with the data request.</w:t>
        </w:r>
      </w:ins>
    </w:p>
    <w:p w:rsidR="00751BB9" w:rsidRPr="0010240B" w:rsidRDefault="00751BB9" w:rsidP="00751BB9">
      <w:pPr>
        <w:rPr>
          <w:ins w:id="2949" w:author="作成者"/>
        </w:rPr>
      </w:pPr>
    </w:p>
    <w:p w:rsidR="00751BB9" w:rsidRPr="0010240B" w:rsidRDefault="00751BB9" w:rsidP="00751BB9">
      <w:pPr>
        <w:pStyle w:val="30"/>
        <w:numPr>
          <w:ilvl w:val="2"/>
          <w:numId w:val="0"/>
        </w:numPr>
        <w:ind w:left="1134" w:hanging="1134"/>
        <w:rPr>
          <w:ins w:id="2950" w:author="作成者"/>
        </w:rPr>
      </w:pPr>
      <w:bookmarkStart w:id="2951" w:name="_Toc435795529"/>
      <w:bookmarkStart w:id="2952" w:name="_Toc443072009"/>
      <w:ins w:id="2953" w:author="作成者">
        <w:r>
          <w:rPr>
            <w:rFonts w:hint="eastAsia"/>
            <w:lang w:eastAsia="ja-JP"/>
          </w:rPr>
          <w:t>6.9.8</w:t>
        </w:r>
        <w:r>
          <w:rPr>
            <w:rFonts w:hint="eastAsia"/>
            <w:lang w:eastAsia="ja-JP"/>
          </w:rPr>
          <w:tab/>
        </w:r>
        <w:r w:rsidRPr="0010240B">
          <w:t>Post-conditions</w:t>
        </w:r>
        <w:bookmarkEnd w:id="2951"/>
        <w:bookmarkEnd w:id="2952"/>
        <w:r w:rsidRPr="0010240B">
          <w:t xml:space="preserve"> </w:t>
        </w:r>
      </w:ins>
    </w:p>
    <w:p w:rsidR="00751BB9" w:rsidRPr="0010240B" w:rsidRDefault="00751BB9" w:rsidP="00751BB9">
      <w:pPr>
        <w:rPr>
          <w:ins w:id="2954" w:author="作成者"/>
        </w:rPr>
      </w:pPr>
      <w:ins w:id="2955" w:author="作成者">
        <w:r w:rsidRPr="0010240B">
          <w:t xml:space="preserve">There is no data relating to the cancelled data </w:t>
        </w:r>
        <w:r w:rsidRPr="0010240B">
          <w:rPr>
            <w:rFonts w:hint="eastAsia"/>
          </w:rPr>
          <w:t>request</w:t>
        </w:r>
        <w:r w:rsidRPr="0010240B">
          <w:t xml:space="preserve"> in the vehicle storage.</w:t>
        </w:r>
      </w:ins>
    </w:p>
    <w:p w:rsidR="00751BB9" w:rsidRPr="0010240B" w:rsidRDefault="00751BB9" w:rsidP="00751BB9">
      <w:pPr>
        <w:rPr>
          <w:ins w:id="2956" w:author="作成者"/>
          <w:lang/>
        </w:rPr>
      </w:pPr>
    </w:p>
    <w:p w:rsidR="00751BB9" w:rsidRPr="0010240B" w:rsidRDefault="00751BB9" w:rsidP="00751BB9">
      <w:pPr>
        <w:pStyle w:val="30"/>
        <w:numPr>
          <w:ilvl w:val="2"/>
          <w:numId w:val="0"/>
        </w:numPr>
        <w:ind w:left="1134" w:hanging="1134"/>
        <w:rPr>
          <w:ins w:id="2957" w:author="作成者"/>
        </w:rPr>
      </w:pPr>
      <w:bookmarkStart w:id="2958" w:name="_Toc435795530"/>
      <w:bookmarkStart w:id="2959" w:name="_Toc443072010"/>
      <w:ins w:id="2960" w:author="作成者">
        <w:r>
          <w:rPr>
            <w:rFonts w:hint="eastAsia"/>
            <w:lang w:eastAsia="ja-JP"/>
          </w:rPr>
          <w:t>6.9.9</w:t>
        </w:r>
        <w:r>
          <w:rPr>
            <w:rFonts w:hint="eastAsia"/>
            <w:lang w:eastAsia="ja-JP"/>
          </w:rPr>
          <w:tab/>
        </w:r>
        <w:r w:rsidRPr="0010240B">
          <w:t>High Level Illustration</w:t>
        </w:r>
        <w:bookmarkEnd w:id="2958"/>
        <w:bookmarkEnd w:id="2959"/>
      </w:ins>
    </w:p>
    <w:p w:rsidR="00751BB9" w:rsidRPr="0010240B" w:rsidRDefault="009F495E" w:rsidP="00751BB9">
      <w:pPr>
        <w:rPr>
          <w:ins w:id="2961" w:author="作成者"/>
        </w:rPr>
      </w:pPr>
      <w:ins w:id="2962" w:author="作成者">
        <w:r>
          <w:rPr>
            <w:noProof/>
            <w:lang w:val="en-US" w:eastAsia="ja-JP"/>
          </w:rPr>
          <w:drawing>
            <wp:inline distT="0" distB="0" distL="0" distR="0">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ins>
    </w:p>
    <w:p w:rsidR="00751BB9" w:rsidRPr="0010240B" w:rsidRDefault="00751BB9" w:rsidP="00751BB9">
      <w:pPr>
        <w:rPr>
          <w:ins w:id="2963" w:author="作成者"/>
        </w:rPr>
      </w:pPr>
    </w:p>
    <w:p w:rsidR="00751BB9" w:rsidRPr="0010240B" w:rsidRDefault="00751BB9" w:rsidP="00751BB9">
      <w:pPr>
        <w:pStyle w:val="40"/>
        <w:numPr>
          <w:ilvl w:val="3"/>
          <w:numId w:val="0"/>
        </w:numPr>
        <w:ind w:left="1134" w:hanging="1134"/>
        <w:rPr>
          <w:ins w:id="2964" w:author="作成者"/>
        </w:rPr>
      </w:pPr>
      <w:bookmarkStart w:id="2965" w:name="_Toc443072011"/>
      <w:ins w:id="2966" w:author="作成者">
        <w:r>
          <w:rPr>
            <w:rFonts w:hint="eastAsia"/>
            <w:lang w:eastAsia="ja-JP"/>
          </w:rPr>
          <w:lastRenderedPageBreak/>
          <w:t>6.9.9.1</w:t>
        </w:r>
        <w:r>
          <w:rPr>
            <w:rFonts w:hint="eastAsia"/>
            <w:lang w:eastAsia="ja-JP"/>
          </w:rPr>
          <w:tab/>
        </w:r>
        <w:r w:rsidRPr="0010240B">
          <w:rPr>
            <w:rFonts w:hint="eastAsia"/>
          </w:rPr>
          <w:t>Data Request and Response</w:t>
        </w:r>
        <w:bookmarkEnd w:id="2965"/>
      </w:ins>
    </w:p>
    <w:p w:rsidR="00751BB9" w:rsidRPr="0010240B" w:rsidRDefault="009F495E" w:rsidP="00751BB9">
      <w:pPr>
        <w:rPr>
          <w:ins w:id="2967" w:author="作成者"/>
        </w:rPr>
      </w:pPr>
      <w:ins w:id="2968" w:author="作成者">
        <w:r>
          <w:rPr>
            <w:noProof/>
            <w:lang w:val="en-US" w:eastAsia="ja-JP"/>
          </w:rPr>
          <w:drawing>
            <wp:inline distT="0" distB="0" distL="0" distR="0">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7"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8"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ins>
    </w:p>
    <w:p w:rsidR="00751BB9" w:rsidRPr="0010240B" w:rsidRDefault="00751BB9" w:rsidP="00751BB9">
      <w:pPr>
        <w:rPr>
          <w:ins w:id="2969" w:author="作成者"/>
          <w:lang w:val="it-IT"/>
        </w:rPr>
      </w:pPr>
    </w:p>
    <w:p w:rsidR="00751BB9" w:rsidRPr="0010240B" w:rsidRDefault="00751BB9" w:rsidP="00751BB9">
      <w:pPr>
        <w:pStyle w:val="40"/>
        <w:numPr>
          <w:ilvl w:val="3"/>
          <w:numId w:val="0"/>
        </w:numPr>
        <w:ind w:left="864" w:hanging="864"/>
        <w:rPr>
          <w:ins w:id="2970" w:author="作成者"/>
        </w:rPr>
      </w:pPr>
      <w:bookmarkStart w:id="2971" w:name="_Toc443072012"/>
      <w:ins w:id="2972" w:author="作成者">
        <w:r>
          <w:rPr>
            <w:rFonts w:hint="eastAsia"/>
            <w:lang w:eastAsia="ja-JP"/>
          </w:rPr>
          <w:t>6.9.9.2</w:t>
        </w:r>
        <w:r>
          <w:rPr>
            <w:rFonts w:hint="eastAsia"/>
            <w:lang w:eastAsia="ja-JP"/>
          </w:rPr>
          <w:tab/>
        </w:r>
        <w:r>
          <w:rPr>
            <w:rFonts w:hint="eastAsia"/>
            <w:lang w:eastAsia="ja-JP"/>
          </w:rPr>
          <w:tab/>
        </w:r>
        <w:r w:rsidRPr="0010240B">
          <w:t>Issue of Bigger Data</w:t>
        </w:r>
        <w:bookmarkEnd w:id="2971"/>
      </w:ins>
    </w:p>
    <w:p w:rsidR="00751BB9" w:rsidRPr="0010240B" w:rsidRDefault="009F495E" w:rsidP="00751BB9">
      <w:pPr>
        <w:rPr>
          <w:ins w:id="2973" w:author="作成者"/>
        </w:rPr>
      </w:pPr>
      <w:ins w:id="2974" w:author="作成者">
        <w:r>
          <w:rPr>
            <w:noProof/>
            <w:lang w:val="en-US" w:eastAsia="ja-JP"/>
          </w:rPr>
          <w:drawing>
            <wp:inline distT="0" distB="0" distL="0" distR="0">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9"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ins>
    </w:p>
    <w:p w:rsidR="00751BB9" w:rsidRPr="0010240B" w:rsidRDefault="009F495E" w:rsidP="00751BB9">
      <w:pPr>
        <w:rPr>
          <w:ins w:id="2975" w:author="作成者"/>
        </w:rPr>
      </w:pPr>
      <w:ins w:id="2976" w:author="作成者">
        <w:r>
          <w:rPr>
            <w:noProof/>
            <w:lang w:val="en-US" w:eastAsia="ja-JP"/>
          </w:rPr>
          <w:drawing>
            <wp:inline distT="0" distB="0" distL="0" distR="0">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0"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ins>
    </w:p>
    <w:p w:rsidR="00751BB9" w:rsidRPr="0010240B" w:rsidRDefault="00751BB9" w:rsidP="00751BB9">
      <w:pPr>
        <w:rPr>
          <w:ins w:id="2977" w:author="作成者"/>
          <w:lang w:val="it-IT"/>
        </w:rPr>
      </w:pPr>
    </w:p>
    <w:p w:rsidR="00751BB9" w:rsidRPr="0010240B" w:rsidRDefault="00751BB9" w:rsidP="00751BB9">
      <w:pPr>
        <w:pStyle w:val="40"/>
        <w:numPr>
          <w:ilvl w:val="3"/>
          <w:numId w:val="0"/>
        </w:numPr>
        <w:ind w:left="1134" w:hanging="1134"/>
        <w:rPr>
          <w:ins w:id="2978" w:author="作成者"/>
        </w:rPr>
      </w:pPr>
      <w:bookmarkStart w:id="2979" w:name="_Toc443072013"/>
      <w:ins w:id="2980" w:author="作成者">
        <w:r>
          <w:rPr>
            <w:rFonts w:hint="eastAsia"/>
            <w:lang w:eastAsia="ja-JP"/>
          </w:rPr>
          <w:lastRenderedPageBreak/>
          <w:t>6.9.9.3</w:t>
        </w:r>
        <w:r>
          <w:rPr>
            <w:rFonts w:hint="eastAsia"/>
            <w:lang w:eastAsia="ja-JP"/>
          </w:rPr>
          <w:tab/>
        </w:r>
        <w:r>
          <w:rPr>
            <w:rFonts w:hint="eastAsia"/>
            <w:lang w:eastAsia="ja-JP"/>
          </w:rPr>
          <w:tab/>
        </w:r>
        <w:r w:rsidRPr="0010240B">
          <w:t xml:space="preserve">Pre-condition of Data Wipe (and Post-condition of Data </w:t>
        </w:r>
        <w:r w:rsidRPr="0010240B">
          <w:rPr>
            <w:rFonts w:hint="eastAsia"/>
          </w:rPr>
          <w:t>Request and Data Response)</w:t>
        </w:r>
        <w:bookmarkEnd w:id="2979"/>
      </w:ins>
    </w:p>
    <w:p w:rsidR="00751BB9" w:rsidRPr="0010240B" w:rsidRDefault="009F495E" w:rsidP="00751BB9">
      <w:pPr>
        <w:rPr>
          <w:ins w:id="2981" w:author="作成者"/>
        </w:rPr>
      </w:pPr>
      <w:ins w:id="2982" w:author="作成者">
        <w:r>
          <w:rPr>
            <w:noProof/>
            <w:lang w:val="en-US" w:eastAsia="ja-JP"/>
          </w:rPr>
          <w:drawing>
            <wp:inline distT="0" distB="0" distL="0" distR="0">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1"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ins>
    </w:p>
    <w:p w:rsidR="00751BB9" w:rsidRPr="0010240B" w:rsidRDefault="00751BB9" w:rsidP="00751BB9">
      <w:pPr>
        <w:rPr>
          <w:ins w:id="2983" w:author="作成者"/>
        </w:rPr>
      </w:pPr>
    </w:p>
    <w:p w:rsidR="00751BB9" w:rsidRPr="0010240B" w:rsidRDefault="00751BB9" w:rsidP="00751BB9">
      <w:pPr>
        <w:rPr>
          <w:ins w:id="2984" w:author="作成者"/>
        </w:rPr>
      </w:pPr>
    </w:p>
    <w:p w:rsidR="00751BB9" w:rsidRPr="0010240B" w:rsidRDefault="00751BB9" w:rsidP="00751BB9">
      <w:pPr>
        <w:pStyle w:val="40"/>
        <w:numPr>
          <w:ilvl w:val="3"/>
          <w:numId w:val="0"/>
        </w:numPr>
        <w:ind w:left="864" w:hanging="864"/>
        <w:rPr>
          <w:ins w:id="2985" w:author="作成者"/>
        </w:rPr>
      </w:pPr>
      <w:bookmarkStart w:id="2986" w:name="_Toc443072014"/>
      <w:ins w:id="2987" w:author="作成者">
        <w:r>
          <w:rPr>
            <w:rFonts w:hint="eastAsia"/>
            <w:lang w:eastAsia="ja-JP"/>
          </w:rPr>
          <w:t>6.9.9.4</w:t>
        </w:r>
        <w:r>
          <w:rPr>
            <w:rFonts w:hint="eastAsia"/>
            <w:lang w:eastAsia="ja-JP"/>
          </w:rPr>
          <w:tab/>
        </w:r>
        <w:r>
          <w:rPr>
            <w:rFonts w:hint="eastAsia"/>
            <w:lang w:eastAsia="ja-JP"/>
          </w:rPr>
          <w:tab/>
        </w:r>
        <w:r w:rsidRPr="0010240B">
          <w:t>Data Wipe</w:t>
        </w:r>
        <w:bookmarkEnd w:id="2986"/>
      </w:ins>
    </w:p>
    <w:p w:rsidR="00751BB9" w:rsidRPr="0010240B" w:rsidRDefault="009F495E" w:rsidP="00751BB9">
      <w:pPr>
        <w:rPr>
          <w:ins w:id="2988" w:author="作成者"/>
        </w:rPr>
      </w:pPr>
      <w:ins w:id="2989" w:author="作成者">
        <w:r>
          <w:rPr>
            <w:noProof/>
            <w:lang w:val="en-US" w:eastAsia="ja-JP"/>
          </w:rPr>
          <w:drawing>
            <wp:inline distT="0" distB="0" distL="0" distR="0">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2"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ins>
    </w:p>
    <w:p w:rsidR="00751BB9" w:rsidRPr="0010240B" w:rsidRDefault="00751BB9" w:rsidP="00751BB9">
      <w:pPr>
        <w:rPr>
          <w:ins w:id="2990" w:author="作成者"/>
          <w:lang w:val="it-IT"/>
        </w:rPr>
      </w:pPr>
    </w:p>
    <w:p w:rsidR="00751BB9" w:rsidRPr="0010240B" w:rsidRDefault="00751BB9" w:rsidP="00751BB9">
      <w:pPr>
        <w:pStyle w:val="40"/>
        <w:numPr>
          <w:ilvl w:val="3"/>
          <w:numId w:val="0"/>
        </w:numPr>
        <w:ind w:left="864" w:hanging="864"/>
        <w:rPr>
          <w:ins w:id="2991" w:author="作成者"/>
        </w:rPr>
      </w:pPr>
      <w:bookmarkStart w:id="2992" w:name="_Toc443072015"/>
      <w:ins w:id="2993" w:author="作成者">
        <w:r>
          <w:rPr>
            <w:rFonts w:hint="eastAsia"/>
            <w:lang w:eastAsia="ja-JP"/>
          </w:rPr>
          <w:lastRenderedPageBreak/>
          <w:t>6.9.9.5</w:t>
        </w:r>
        <w:r>
          <w:rPr>
            <w:rFonts w:hint="eastAsia"/>
            <w:lang w:eastAsia="ja-JP"/>
          </w:rPr>
          <w:tab/>
        </w:r>
        <w:r>
          <w:rPr>
            <w:rFonts w:hint="eastAsia"/>
            <w:lang w:eastAsia="ja-JP"/>
          </w:rPr>
          <w:tab/>
        </w:r>
        <w:r w:rsidRPr="0010240B">
          <w:rPr>
            <w:rFonts w:hint="eastAsia"/>
          </w:rPr>
          <w:t>D</w:t>
        </w:r>
        <w:r w:rsidRPr="0010240B">
          <w:t>ata Wipe</w:t>
        </w:r>
        <w:r w:rsidRPr="0010240B">
          <w:rPr>
            <w:rFonts w:hint="eastAsia"/>
          </w:rPr>
          <w:t xml:space="preserve"> with Authentication</w:t>
        </w:r>
        <w:bookmarkEnd w:id="2992"/>
      </w:ins>
    </w:p>
    <w:p w:rsidR="00751BB9" w:rsidRPr="0010240B" w:rsidRDefault="009F495E" w:rsidP="00751BB9">
      <w:pPr>
        <w:rPr>
          <w:ins w:id="2994" w:author="作成者"/>
        </w:rPr>
      </w:pPr>
      <w:ins w:id="2995" w:author="作成者">
        <w:r>
          <w:rPr>
            <w:noProof/>
            <w:lang w:val="en-US" w:eastAsia="ja-JP"/>
          </w:rPr>
          <w:drawing>
            <wp:inline distT="0" distB="0" distL="0" distR="0">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3"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ins>
    </w:p>
    <w:p w:rsidR="00751BB9" w:rsidRPr="0010240B" w:rsidRDefault="00751BB9" w:rsidP="00751BB9">
      <w:pPr>
        <w:rPr>
          <w:ins w:id="2996" w:author="作成者"/>
          <w:lang w:val="it-IT"/>
        </w:rPr>
      </w:pPr>
    </w:p>
    <w:p w:rsidR="00751BB9" w:rsidRPr="0010240B" w:rsidRDefault="00751BB9" w:rsidP="00751BB9">
      <w:pPr>
        <w:pStyle w:val="40"/>
        <w:numPr>
          <w:ilvl w:val="3"/>
          <w:numId w:val="0"/>
        </w:numPr>
        <w:ind w:left="864" w:hanging="864"/>
        <w:rPr>
          <w:ins w:id="2997" w:author="作成者"/>
        </w:rPr>
      </w:pPr>
      <w:bookmarkStart w:id="2998" w:name="_Toc443072016"/>
      <w:ins w:id="2999" w:author="作成者">
        <w:r>
          <w:rPr>
            <w:rFonts w:hint="eastAsia"/>
            <w:lang w:eastAsia="ja-JP"/>
          </w:rPr>
          <w:t>6.9.9.6</w:t>
        </w:r>
        <w:r>
          <w:rPr>
            <w:rFonts w:hint="eastAsia"/>
            <w:lang w:eastAsia="ja-JP"/>
          </w:rPr>
          <w:tab/>
        </w:r>
        <w:r>
          <w:rPr>
            <w:rFonts w:hint="eastAsia"/>
            <w:lang w:eastAsia="ja-JP"/>
          </w:rPr>
          <w:tab/>
        </w:r>
        <w:r w:rsidRPr="0010240B">
          <w:t>Post Condition of Data Wipe</w:t>
        </w:r>
        <w:bookmarkEnd w:id="2998"/>
      </w:ins>
    </w:p>
    <w:p w:rsidR="00751BB9" w:rsidRPr="0010240B" w:rsidRDefault="009F495E" w:rsidP="00751BB9">
      <w:pPr>
        <w:rPr>
          <w:ins w:id="3000" w:author="作成者"/>
        </w:rPr>
      </w:pPr>
      <w:ins w:id="3001" w:author="作成者">
        <w:r>
          <w:rPr>
            <w:noProof/>
            <w:lang w:val="en-US" w:eastAsia="ja-JP"/>
          </w:rPr>
          <w:drawing>
            <wp:inline distT="0" distB="0" distL="0" distR="0">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4"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ins>
    </w:p>
    <w:p w:rsidR="00751BB9" w:rsidRPr="0010240B" w:rsidRDefault="00751BB9" w:rsidP="00751BB9">
      <w:pPr>
        <w:rPr>
          <w:ins w:id="3002" w:author="作成者"/>
          <w:lang w:val="it-IT"/>
        </w:rPr>
      </w:pPr>
    </w:p>
    <w:p w:rsidR="00751BB9" w:rsidRDefault="00751BB9" w:rsidP="00751BB9">
      <w:pPr>
        <w:rPr>
          <w:ins w:id="3003" w:author="作成者"/>
          <w:rFonts w:hint="eastAsia"/>
          <w:lang w:val="it-IT" w:eastAsia="ja-JP"/>
        </w:rPr>
      </w:pPr>
    </w:p>
    <w:p w:rsidR="00751BB9" w:rsidRPr="0010240B" w:rsidRDefault="00751BB9" w:rsidP="00751BB9">
      <w:pPr>
        <w:pStyle w:val="30"/>
        <w:numPr>
          <w:ilvl w:val="2"/>
          <w:numId w:val="0"/>
        </w:numPr>
        <w:ind w:left="1134" w:hanging="1134"/>
        <w:rPr>
          <w:ins w:id="3004" w:author="作成者"/>
        </w:rPr>
      </w:pPr>
      <w:bookmarkStart w:id="3005" w:name="_Toc435795531"/>
      <w:bookmarkStart w:id="3006" w:name="_Toc443072017"/>
      <w:ins w:id="3007" w:author="作成者">
        <w:r>
          <w:rPr>
            <w:rFonts w:hint="eastAsia"/>
            <w:lang w:eastAsia="ja-JP"/>
          </w:rPr>
          <w:t>6.9.10</w:t>
        </w:r>
        <w:r>
          <w:rPr>
            <w:rFonts w:hint="eastAsia"/>
            <w:lang w:eastAsia="ja-JP"/>
          </w:rPr>
          <w:tab/>
        </w:r>
        <w:r w:rsidRPr="0010240B">
          <w:t>Potential requirements</w:t>
        </w:r>
        <w:bookmarkEnd w:id="3005"/>
        <w:bookmarkEnd w:id="3006"/>
        <w:r w:rsidRPr="0010240B">
          <w:t xml:space="preserve"> </w:t>
        </w:r>
      </w:ins>
    </w:p>
    <w:p w:rsidR="00751BB9" w:rsidRPr="00C01CC8" w:rsidRDefault="00751BB9" w:rsidP="00422DBB">
      <w:pPr>
        <w:numPr>
          <w:ilvl w:val="0"/>
          <w:numId w:val="26"/>
        </w:numPr>
        <w:tabs>
          <w:tab w:val="left" w:pos="709"/>
        </w:tabs>
        <w:overflowPunct/>
        <w:autoSpaceDE/>
        <w:autoSpaceDN/>
        <w:adjustRightInd/>
        <w:ind w:left="709" w:hanging="425"/>
        <w:textAlignment w:val="auto"/>
        <w:rPr>
          <w:ins w:id="3008" w:author="作成者"/>
        </w:rPr>
      </w:pPr>
      <w:ins w:id="3009" w:author="作成者">
        <w:r w:rsidRPr="00C01CC8">
          <w:t>The oneM2M System shall enable the cancellation of continuous data collection and/or the deletion of collected data when pre-defined conditions are met.</w:t>
        </w:r>
      </w:ins>
    </w:p>
    <w:p w:rsidR="00751BB9" w:rsidRPr="00C01CC8" w:rsidRDefault="00751BB9" w:rsidP="00422DBB">
      <w:pPr>
        <w:numPr>
          <w:ilvl w:val="0"/>
          <w:numId w:val="26"/>
        </w:numPr>
        <w:tabs>
          <w:tab w:val="left" w:pos="709"/>
        </w:tabs>
        <w:overflowPunct/>
        <w:autoSpaceDE/>
        <w:autoSpaceDN/>
        <w:adjustRightInd/>
        <w:ind w:left="709" w:hanging="425"/>
        <w:textAlignment w:val="auto"/>
        <w:rPr>
          <w:ins w:id="3010" w:author="作成者"/>
        </w:rPr>
      </w:pPr>
      <w:ins w:id="3011" w:author="作成者">
        <w:r w:rsidRPr="00C01CC8">
          <w:t>The oneM2M System shall enable pre-defined conditions to be protected from unauthorized modification.</w:t>
        </w:r>
      </w:ins>
    </w:p>
    <w:p w:rsidR="00751BB9" w:rsidRDefault="00751BB9" w:rsidP="00422DBB">
      <w:pPr>
        <w:numPr>
          <w:ilvl w:val="0"/>
          <w:numId w:val="26"/>
        </w:numPr>
        <w:tabs>
          <w:tab w:val="left" w:pos="709"/>
        </w:tabs>
        <w:overflowPunct/>
        <w:autoSpaceDE/>
        <w:autoSpaceDN/>
        <w:adjustRightInd/>
        <w:ind w:left="709" w:hanging="425"/>
        <w:textAlignment w:val="auto"/>
        <w:rPr>
          <w:ins w:id="3012" w:author="作成者"/>
          <w:rFonts w:hint="eastAsia"/>
          <w:lang w:eastAsia="ja-JP"/>
        </w:rPr>
      </w:pPr>
      <w:ins w:id="3013" w:author="作成者">
        <w:r w:rsidRPr="00C01CC8">
          <w:t>The oneM2M System shall enable the deletion of M2M data produced/stored by the M2M Devices/Gateways based on request from an authorized entity.</w:t>
        </w:r>
      </w:ins>
    </w:p>
    <w:p w:rsidR="00751BB9" w:rsidRPr="00646C3F" w:rsidRDefault="00751BB9" w:rsidP="00751BB9">
      <w:pPr>
        <w:pStyle w:val="2"/>
        <w:numPr>
          <w:ilvl w:val="1"/>
          <w:numId w:val="0"/>
        </w:numPr>
        <w:ind w:left="1134" w:hanging="1134"/>
        <w:rPr>
          <w:ins w:id="3014" w:author="作成者"/>
          <w:lang w:eastAsia="ja-JP"/>
        </w:rPr>
      </w:pPr>
      <w:bookmarkStart w:id="3015" w:name="_Toc443072018"/>
      <w:ins w:id="3016" w:author="作成者">
        <w:r>
          <w:rPr>
            <w:rFonts w:hint="eastAsia"/>
            <w:lang w:eastAsia="ja-JP"/>
          </w:rPr>
          <w:lastRenderedPageBreak/>
          <w:t>6.10</w:t>
        </w:r>
        <w:r>
          <w:rPr>
            <w:rFonts w:hint="eastAsia"/>
            <w:lang w:eastAsia="ja-JP"/>
          </w:rPr>
          <w:tab/>
        </w:r>
        <w:r w:rsidRPr="00646C3F">
          <w:rPr>
            <w:lang w:eastAsia="ja-JP"/>
          </w:rPr>
          <w:t>Vehicle Management based on Geo-Fence</w:t>
        </w:r>
        <w:bookmarkEnd w:id="3015"/>
      </w:ins>
    </w:p>
    <w:p w:rsidR="00751BB9" w:rsidRPr="00210787" w:rsidRDefault="00751BB9" w:rsidP="00751BB9">
      <w:pPr>
        <w:pStyle w:val="30"/>
        <w:numPr>
          <w:ilvl w:val="2"/>
          <w:numId w:val="0"/>
        </w:numPr>
        <w:ind w:left="1134" w:hanging="1134"/>
        <w:rPr>
          <w:ins w:id="3017" w:author="作成者"/>
        </w:rPr>
      </w:pPr>
      <w:bookmarkStart w:id="3018" w:name="_Toc443072019"/>
      <w:ins w:id="3019" w:author="作成者">
        <w:r>
          <w:rPr>
            <w:rFonts w:hint="eastAsia"/>
            <w:lang w:eastAsia="ja-JP"/>
          </w:rPr>
          <w:t>6.10.1</w:t>
        </w:r>
        <w:r>
          <w:rPr>
            <w:rFonts w:hint="eastAsia"/>
            <w:lang w:eastAsia="ja-JP"/>
          </w:rPr>
          <w:tab/>
        </w:r>
        <w:r w:rsidRPr="00210787">
          <w:t>Description</w:t>
        </w:r>
        <w:bookmarkEnd w:id="3018"/>
      </w:ins>
    </w:p>
    <w:p w:rsidR="00751BB9" w:rsidRDefault="00751BB9" w:rsidP="00751BB9">
      <w:pPr>
        <w:rPr>
          <w:ins w:id="3020" w:author="作成者"/>
        </w:rPr>
      </w:pPr>
      <w:ins w:id="3021" w:author="作成者">
        <w:r>
          <w:t xml:space="preserve">Since a vehicle is a nomadic object, localization of vehicles and collecting information for management are crucial features for vehicle management. </w:t>
        </w:r>
      </w:ins>
    </w:p>
    <w:p w:rsidR="00751BB9" w:rsidRDefault="00751BB9" w:rsidP="00751BB9">
      <w:pPr>
        <w:rPr>
          <w:ins w:id="3022" w:author="作成者"/>
        </w:rPr>
      </w:pPr>
      <w:ins w:id="3023" w:author="作成者">
        <w:r>
          <w:t xml:space="preserve">From the holistic viewpoint, vehicle management is a generic term and may address various vehicle and smart car services such as diagnostic, maintenance and so on. </w:t>
        </w:r>
      </w:ins>
    </w:p>
    <w:p w:rsidR="00751BB9" w:rsidRPr="00210787" w:rsidRDefault="00751BB9" w:rsidP="00751BB9">
      <w:pPr>
        <w:rPr>
          <w:ins w:id="3024" w:author="作成者"/>
        </w:rPr>
      </w:pPr>
      <w:ins w:id="3025" w:author="作成者">
        <w:r>
          <w:t>Specifically, in this use case, vehicle management based geo-fence feature is about how to monitor the location and movement of a target vehicle efficiently (e.g. judge where the movement is illegal or legal for example)</w:t>
        </w:r>
      </w:ins>
    </w:p>
    <w:p w:rsidR="00751BB9" w:rsidRPr="000C6951" w:rsidRDefault="00751BB9" w:rsidP="00751BB9">
      <w:pPr>
        <w:pStyle w:val="30"/>
        <w:numPr>
          <w:ilvl w:val="2"/>
          <w:numId w:val="0"/>
        </w:numPr>
        <w:ind w:left="1134" w:hanging="1134"/>
        <w:rPr>
          <w:ins w:id="3026" w:author="作成者"/>
          <w:rFonts w:cs="Arial"/>
          <w:sz w:val="24"/>
        </w:rPr>
      </w:pPr>
      <w:bookmarkStart w:id="3027" w:name="_Toc443072020"/>
      <w:ins w:id="3028" w:author="作成者">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3027"/>
        <w:r w:rsidRPr="000C6951">
          <w:rPr>
            <w:rFonts w:cs="Arial"/>
            <w:sz w:val="24"/>
          </w:rPr>
          <w:t xml:space="preserve"> </w:t>
        </w:r>
      </w:ins>
    </w:p>
    <w:p w:rsidR="00751BB9" w:rsidRPr="00271CD0" w:rsidRDefault="00751BB9" w:rsidP="00751BB9">
      <w:pPr>
        <w:rPr>
          <w:ins w:id="3029" w:author="作成者"/>
          <w:rFonts w:hint="eastAsia"/>
          <w:lang w:eastAsia="ja-JP"/>
        </w:rPr>
      </w:pPr>
      <w:ins w:id="3030" w:author="作成者">
        <w:r>
          <w:t>REQ-201</w:t>
        </w:r>
        <w:r>
          <w:rPr>
            <w:rFonts w:hint="eastAsia"/>
            <w:lang w:eastAsia="ja-JP"/>
          </w:rPr>
          <w:t>6</w:t>
        </w:r>
        <w:r>
          <w:t>-0</w:t>
        </w:r>
        <w:r>
          <w:rPr>
            <w:rFonts w:hint="eastAsia"/>
            <w:lang w:eastAsia="ja-JP"/>
          </w:rPr>
          <w:t>002R01 Vehicle Management based on Geo-fence</w:t>
        </w:r>
      </w:ins>
    </w:p>
    <w:p w:rsidR="00751BB9" w:rsidRPr="00646C3F" w:rsidRDefault="00751BB9" w:rsidP="00751BB9">
      <w:pPr>
        <w:rPr>
          <w:ins w:id="3031" w:author="作成者"/>
        </w:rPr>
      </w:pPr>
    </w:p>
    <w:p w:rsidR="00751BB9" w:rsidRPr="00210787" w:rsidRDefault="00751BB9" w:rsidP="00751BB9">
      <w:pPr>
        <w:pStyle w:val="30"/>
        <w:numPr>
          <w:ilvl w:val="2"/>
          <w:numId w:val="0"/>
        </w:numPr>
        <w:ind w:left="1134" w:hanging="1134"/>
        <w:rPr>
          <w:ins w:id="3032" w:author="作成者"/>
        </w:rPr>
      </w:pPr>
      <w:bookmarkStart w:id="3033" w:name="_Toc443072021"/>
      <w:ins w:id="3034" w:author="作成者">
        <w:r>
          <w:rPr>
            <w:rFonts w:hint="eastAsia"/>
            <w:lang w:eastAsia="ja-JP"/>
          </w:rPr>
          <w:t>6.10.3</w:t>
        </w:r>
        <w:r>
          <w:rPr>
            <w:rFonts w:hint="eastAsia"/>
            <w:lang w:eastAsia="ja-JP"/>
          </w:rPr>
          <w:tab/>
        </w:r>
        <w:r w:rsidRPr="00210787">
          <w:t>Actors</w:t>
        </w:r>
        <w:bookmarkEnd w:id="3033"/>
        <w:r w:rsidRPr="00210787">
          <w:t xml:space="preserve"> </w:t>
        </w:r>
      </w:ins>
    </w:p>
    <w:p w:rsidR="00751BB9" w:rsidRPr="00646C3F" w:rsidRDefault="00751BB9" w:rsidP="00422DBB">
      <w:pPr>
        <w:pStyle w:val="af3"/>
        <w:numPr>
          <w:ilvl w:val="0"/>
          <w:numId w:val="12"/>
        </w:numPr>
        <w:tabs>
          <w:tab w:val="left" w:pos="709"/>
        </w:tabs>
        <w:rPr>
          <w:ins w:id="3035" w:author="作成者"/>
          <w:rFonts w:hint="eastAsia"/>
          <w:lang w:eastAsia="ja-JP"/>
        </w:rPr>
      </w:pPr>
      <w:ins w:id="3036" w:author="作成者">
        <w:r w:rsidRPr="00646C3F">
          <w:rPr>
            <w:rFonts w:hint="eastAsia"/>
            <w:lang w:eastAsia="ja-JP"/>
          </w:rPr>
          <w:t>Vehicle:</w:t>
        </w:r>
      </w:ins>
    </w:p>
    <w:p w:rsidR="00751BB9" w:rsidRPr="00646C3F" w:rsidRDefault="00751BB9" w:rsidP="00751BB9">
      <w:pPr>
        <w:rPr>
          <w:ins w:id="3037" w:author="作成者"/>
        </w:rPr>
      </w:pPr>
      <w:ins w:id="3038" w:author="作成者">
        <w:r w:rsidRPr="00646C3F">
          <w:t xml:space="preserve">Vehicle is </w:t>
        </w:r>
        <w:r w:rsidRPr="00646C3F">
          <w:rPr>
            <w:rFonts w:hint="eastAsia"/>
          </w:rPr>
          <w:t>a nomadic object which is monitored by oneM2M infrastructure node or Location Server and it equips hardware devices for localization</w:t>
        </w:r>
        <w:r>
          <w:rPr>
            <w:rFonts w:hint="eastAsia"/>
            <w:lang w:eastAsia="ja-JP"/>
          </w:rPr>
          <w:t>.</w:t>
        </w:r>
        <w:r w:rsidRPr="00646C3F">
          <w:rPr>
            <w:rFonts w:hint="eastAsia"/>
          </w:rPr>
          <w:t xml:space="preserve"> (e.g. GPS, Cellular modem)</w:t>
        </w:r>
      </w:ins>
    </w:p>
    <w:p w:rsidR="00751BB9" w:rsidRPr="00646C3F" w:rsidRDefault="00751BB9" w:rsidP="00422DBB">
      <w:pPr>
        <w:pStyle w:val="af3"/>
        <w:numPr>
          <w:ilvl w:val="0"/>
          <w:numId w:val="12"/>
        </w:numPr>
        <w:tabs>
          <w:tab w:val="left" w:pos="709"/>
        </w:tabs>
        <w:rPr>
          <w:ins w:id="3039" w:author="作成者"/>
          <w:rFonts w:hint="eastAsia"/>
          <w:lang w:eastAsia="ja-JP"/>
        </w:rPr>
      </w:pPr>
      <w:ins w:id="3040" w:author="作成者">
        <w:r w:rsidRPr="00646C3F">
          <w:rPr>
            <w:rFonts w:hint="eastAsia"/>
            <w:lang w:eastAsia="ja-JP"/>
          </w:rPr>
          <w:t xml:space="preserve"> oneM2M Infrastructure Node:</w:t>
        </w:r>
      </w:ins>
    </w:p>
    <w:p w:rsidR="00751BB9" w:rsidRPr="00646C3F" w:rsidRDefault="00751BB9" w:rsidP="00751BB9">
      <w:pPr>
        <w:rPr>
          <w:ins w:id="3041" w:author="作成者"/>
        </w:rPr>
      </w:pPr>
      <w:ins w:id="3042" w:author="作成者">
        <w:r w:rsidRPr="00646C3F">
          <w:rPr>
            <w:rFonts w:hint="eastAsia"/>
          </w:rPr>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ins>
    </w:p>
    <w:p w:rsidR="00751BB9" w:rsidRPr="00646C3F" w:rsidRDefault="00751BB9" w:rsidP="00422DBB">
      <w:pPr>
        <w:pStyle w:val="af3"/>
        <w:numPr>
          <w:ilvl w:val="0"/>
          <w:numId w:val="12"/>
        </w:numPr>
        <w:tabs>
          <w:tab w:val="left" w:pos="709"/>
        </w:tabs>
        <w:rPr>
          <w:ins w:id="3043" w:author="作成者"/>
          <w:rFonts w:hint="eastAsia"/>
          <w:lang w:eastAsia="ja-JP"/>
        </w:rPr>
      </w:pPr>
      <w:ins w:id="3044" w:author="作成者">
        <w:r w:rsidRPr="00646C3F">
          <w:rPr>
            <w:lang w:eastAsia="ja-JP"/>
          </w:rPr>
          <w:t>Location Server:</w:t>
        </w:r>
      </w:ins>
    </w:p>
    <w:p w:rsidR="00751BB9" w:rsidRPr="00646C3F" w:rsidRDefault="00751BB9" w:rsidP="00751BB9">
      <w:pPr>
        <w:rPr>
          <w:ins w:id="3045" w:author="作成者"/>
          <w:rFonts w:hint="eastAsia"/>
          <w:lang w:eastAsia="ja-JP"/>
        </w:rPr>
      </w:pPr>
      <w:ins w:id="3046" w:author="作成者">
        <w:r w:rsidRPr="00646C3F">
          <w:t>A Location Server can localize the target device(s) using collected measurements (e.g., RSSI, AP ID) and detect Geo-Fence event based on set configurations</w:t>
        </w:r>
        <w:r>
          <w:rPr>
            <w:rFonts w:hint="eastAsia"/>
            <w:lang w:eastAsia="ja-JP"/>
          </w:rPr>
          <w:t>.</w:t>
        </w:r>
      </w:ins>
    </w:p>
    <w:p w:rsidR="00751BB9" w:rsidRPr="00646C3F" w:rsidRDefault="00751BB9" w:rsidP="00422DBB">
      <w:pPr>
        <w:pStyle w:val="af3"/>
        <w:numPr>
          <w:ilvl w:val="0"/>
          <w:numId w:val="12"/>
        </w:numPr>
        <w:tabs>
          <w:tab w:val="left" w:pos="709"/>
        </w:tabs>
        <w:rPr>
          <w:ins w:id="3047" w:author="作成者"/>
          <w:lang w:eastAsia="ja-JP"/>
        </w:rPr>
      </w:pPr>
      <w:ins w:id="3048" w:author="作成者">
        <w:r w:rsidRPr="00646C3F">
          <w:rPr>
            <w:lang w:eastAsia="ja-JP"/>
          </w:rPr>
          <w:t xml:space="preserve">LBS/IoT Application: </w:t>
        </w:r>
      </w:ins>
    </w:p>
    <w:p w:rsidR="00751BB9" w:rsidRDefault="00751BB9" w:rsidP="00751BB9">
      <w:pPr>
        <w:rPr>
          <w:ins w:id="3049" w:author="作成者"/>
          <w:rFonts w:hint="eastAsia"/>
          <w:lang w:eastAsia="ja-JP"/>
        </w:rPr>
      </w:pPr>
      <w:ins w:id="3050" w:author="作成者">
        <w:r w:rsidRPr="00646C3F">
          <w:t>An Application requests Geo-Fence based location service toward oneM2M Infrastructure Node</w:t>
        </w:r>
        <w:r>
          <w:rPr>
            <w:rFonts w:hint="eastAsia"/>
            <w:lang w:eastAsia="ja-JP"/>
          </w:rPr>
          <w:t>.</w:t>
        </w:r>
      </w:ins>
    </w:p>
    <w:p w:rsidR="00751BB9" w:rsidRPr="00210787" w:rsidRDefault="00751BB9" w:rsidP="00751BB9">
      <w:pPr>
        <w:rPr>
          <w:ins w:id="3051" w:author="作成者"/>
          <w:lang w:eastAsia="zh-CN"/>
        </w:rPr>
      </w:pPr>
    </w:p>
    <w:p w:rsidR="00751BB9" w:rsidRPr="00210787" w:rsidRDefault="00751BB9" w:rsidP="00751BB9">
      <w:pPr>
        <w:pStyle w:val="30"/>
        <w:numPr>
          <w:ilvl w:val="2"/>
          <w:numId w:val="0"/>
        </w:numPr>
        <w:ind w:left="1134" w:hanging="1134"/>
        <w:rPr>
          <w:ins w:id="3052" w:author="作成者"/>
        </w:rPr>
      </w:pPr>
      <w:bookmarkStart w:id="3053" w:name="_Toc443072022"/>
      <w:ins w:id="3054" w:author="作成者">
        <w:r>
          <w:rPr>
            <w:rFonts w:hint="eastAsia"/>
            <w:lang w:eastAsia="ja-JP"/>
          </w:rPr>
          <w:t>6.10.4</w:t>
        </w:r>
        <w:r>
          <w:rPr>
            <w:rFonts w:hint="eastAsia"/>
            <w:lang w:eastAsia="ja-JP"/>
          </w:rPr>
          <w:tab/>
        </w:r>
        <w:r w:rsidRPr="00210787">
          <w:t>Pre-conditions</w:t>
        </w:r>
        <w:bookmarkEnd w:id="3053"/>
        <w:r w:rsidRPr="00210787">
          <w:t xml:space="preserve"> </w:t>
        </w:r>
      </w:ins>
    </w:p>
    <w:p w:rsidR="00751BB9" w:rsidRPr="00D3389D" w:rsidRDefault="00751BB9" w:rsidP="00751BB9">
      <w:pPr>
        <w:rPr>
          <w:ins w:id="3055" w:author="作成者"/>
          <w:rFonts w:hint="eastAsia"/>
        </w:rPr>
      </w:pPr>
      <w:ins w:id="3056" w:author="作成者">
        <w:r>
          <w:rPr>
            <w:rFonts w:hint="eastAsia"/>
          </w:rPr>
          <w:t>N/A</w:t>
        </w:r>
      </w:ins>
    </w:p>
    <w:p w:rsidR="00751BB9" w:rsidRPr="00210787" w:rsidRDefault="00751BB9" w:rsidP="00751BB9">
      <w:pPr>
        <w:pStyle w:val="30"/>
        <w:numPr>
          <w:ilvl w:val="2"/>
          <w:numId w:val="0"/>
        </w:numPr>
        <w:ind w:left="1134" w:hanging="1134"/>
        <w:rPr>
          <w:ins w:id="3057" w:author="作成者"/>
        </w:rPr>
      </w:pPr>
      <w:bookmarkStart w:id="3058" w:name="_Toc443072023"/>
      <w:ins w:id="3059" w:author="作成者">
        <w:r>
          <w:rPr>
            <w:rFonts w:hint="eastAsia"/>
            <w:lang w:eastAsia="ja-JP"/>
          </w:rPr>
          <w:t>6.10.5</w:t>
        </w:r>
        <w:r>
          <w:rPr>
            <w:rFonts w:hint="eastAsia"/>
            <w:lang w:eastAsia="ja-JP"/>
          </w:rPr>
          <w:tab/>
        </w:r>
        <w:r w:rsidRPr="00210787">
          <w:t>Triggers</w:t>
        </w:r>
        <w:bookmarkEnd w:id="3058"/>
        <w:r w:rsidRPr="00210787">
          <w:t xml:space="preserve"> </w:t>
        </w:r>
      </w:ins>
    </w:p>
    <w:p w:rsidR="00751BB9" w:rsidRPr="00210787" w:rsidRDefault="00751BB9" w:rsidP="00751BB9">
      <w:pPr>
        <w:rPr>
          <w:ins w:id="3060" w:author="作成者"/>
          <w:rFonts w:hint="eastAsia"/>
          <w:lang w:eastAsia="ja-JP"/>
        </w:rPr>
      </w:pPr>
      <w:ins w:id="3061" w:author="作成者">
        <w:r w:rsidRPr="00646C3F">
          <w:t>A LBS/IoT Application requires to set Geo-Fence-based Location-Based services depending its demand</w:t>
        </w:r>
        <w:r>
          <w:rPr>
            <w:rFonts w:hint="eastAsia"/>
            <w:lang w:eastAsia="ja-JP"/>
          </w:rPr>
          <w:t>.</w:t>
        </w:r>
      </w:ins>
    </w:p>
    <w:p w:rsidR="00751BB9" w:rsidRPr="00210787" w:rsidRDefault="00751BB9" w:rsidP="00751BB9">
      <w:pPr>
        <w:pStyle w:val="30"/>
        <w:numPr>
          <w:ilvl w:val="2"/>
          <w:numId w:val="0"/>
        </w:numPr>
        <w:ind w:left="1134" w:hanging="1134"/>
        <w:rPr>
          <w:ins w:id="3062" w:author="作成者"/>
        </w:rPr>
      </w:pPr>
      <w:bookmarkStart w:id="3063" w:name="_Toc443072024"/>
      <w:ins w:id="3064" w:author="作成者">
        <w:r>
          <w:rPr>
            <w:rFonts w:hint="eastAsia"/>
            <w:lang w:eastAsia="ja-JP"/>
          </w:rPr>
          <w:lastRenderedPageBreak/>
          <w:t>6.10.6</w:t>
        </w:r>
        <w:r>
          <w:rPr>
            <w:rFonts w:hint="eastAsia"/>
            <w:lang w:eastAsia="ja-JP"/>
          </w:rPr>
          <w:tab/>
        </w:r>
        <w:r w:rsidRPr="00210787">
          <w:t>Normal Flow</w:t>
        </w:r>
        <w:bookmarkEnd w:id="3063"/>
        <w:r w:rsidRPr="00210787">
          <w:t xml:space="preserve"> </w:t>
        </w:r>
      </w:ins>
    </w:p>
    <w:p w:rsidR="00751BB9" w:rsidRDefault="009F495E" w:rsidP="00751BB9">
      <w:pPr>
        <w:jc w:val="right"/>
        <w:rPr>
          <w:ins w:id="3065" w:author="作成者"/>
          <w:lang w:val="en-US"/>
        </w:rPr>
      </w:pPr>
      <w:ins w:id="3066" w:author="作成者">
        <w:r>
          <w:rPr>
            <w:noProof/>
            <w:lang w:val="en-US" w:eastAsia="ja-JP"/>
          </w:rPr>
          <w:drawing>
            <wp:inline distT="0" distB="0" distL="0" distR="0">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ins>
    </w:p>
    <w:p w:rsidR="00751BB9" w:rsidRPr="005F55B5" w:rsidRDefault="00751BB9" w:rsidP="00751BB9">
      <w:pPr>
        <w:jc w:val="right"/>
        <w:rPr>
          <w:ins w:id="3067" w:author="作成者"/>
        </w:rPr>
      </w:pPr>
    </w:p>
    <w:p w:rsidR="00751BB9" w:rsidRPr="00646C3F" w:rsidRDefault="00751BB9" w:rsidP="00422DBB">
      <w:pPr>
        <w:numPr>
          <w:ilvl w:val="0"/>
          <w:numId w:val="28"/>
        </w:numPr>
        <w:tabs>
          <w:tab w:val="left" w:pos="709"/>
        </w:tabs>
        <w:overflowPunct/>
        <w:autoSpaceDE/>
        <w:autoSpaceDN/>
        <w:adjustRightInd/>
        <w:ind w:left="709" w:hanging="425"/>
        <w:textAlignment w:val="auto"/>
        <w:rPr>
          <w:ins w:id="3068" w:author="作成者"/>
        </w:rPr>
      </w:pPr>
      <w:ins w:id="3069" w:author="作成者">
        <w:r w:rsidRPr="00646C3F">
          <w:t>A vehicle Device registers with oneM2M Infrastructure.</w:t>
        </w:r>
      </w:ins>
    </w:p>
    <w:p w:rsidR="00751BB9" w:rsidRPr="00646C3F" w:rsidRDefault="00751BB9" w:rsidP="00422DBB">
      <w:pPr>
        <w:numPr>
          <w:ilvl w:val="0"/>
          <w:numId w:val="28"/>
        </w:numPr>
        <w:tabs>
          <w:tab w:val="left" w:pos="709"/>
        </w:tabs>
        <w:overflowPunct/>
        <w:autoSpaceDE/>
        <w:autoSpaceDN/>
        <w:adjustRightInd/>
        <w:ind w:left="709" w:hanging="425"/>
        <w:textAlignment w:val="auto"/>
        <w:rPr>
          <w:ins w:id="3070" w:author="作成者"/>
        </w:rPr>
      </w:pPr>
      <w:ins w:id="3071" w:author="作成者">
        <w:r w:rsidRPr="00646C3F">
          <w:t>A LBS/IoT Application requests the Geo-Fence Service to oneM2M Infrastructure. The Application set the configuration regarding Geo-Fence Service such as Geo-Fence area, event criteria, quality of event detection and so on.</w:t>
        </w:r>
      </w:ins>
    </w:p>
    <w:p w:rsidR="00751BB9" w:rsidRPr="00646C3F" w:rsidRDefault="00751BB9" w:rsidP="00422DBB">
      <w:pPr>
        <w:numPr>
          <w:ilvl w:val="0"/>
          <w:numId w:val="28"/>
        </w:numPr>
        <w:tabs>
          <w:tab w:val="left" w:pos="709"/>
        </w:tabs>
        <w:overflowPunct/>
        <w:autoSpaceDE/>
        <w:autoSpaceDN/>
        <w:adjustRightInd/>
        <w:ind w:left="709" w:hanging="425"/>
        <w:textAlignment w:val="auto"/>
        <w:rPr>
          <w:ins w:id="3072" w:author="作成者"/>
        </w:rPr>
      </w:pPr>
      <w:ins w:id="3073" w:author="作成者">
        <w:r w:rsidRPr="00646C3F">
          <w:t>oneM2M Infrastructure acquires Measurement and/or Position fix from the Vehicle devices.</w:t>
        </w:r>
      </w:ins>
    </w:p>
    <w:p w:rsidR="00751BB9" w:rsidRPr="00646C3F" w:rsidRDefault="00751BB9" w:rsidP="00422DBB">
      <w:pPr>
        <w:numPr>
          <w:ilvl w:val="0"/>
          <w:numId w:val="28"/>
        </w:numPr>
        <w:tabs>
          <w:tab w:val="left" w:pos="709"/>
        </w:tabs>
        <w:overflowPunct/>
        <w:autoSpaceDE/>
        <w:autoSpaceDN/>
        <w:adjustRightInd/>
        <w:ind w:left="709" w:hanging="425"/>
        <w:textAlignment w:val="auto"/>
        <w:rPr>
          <w:ins w:id="3074" w:author="作成者"/>
        </w:rPr>
      </w:pPr>
      <w:ins w:id="3075" w:author="作成者">
        <w:r w:rsidRPr="00646C3F">
          <w:t>The Measurement and/or Position fix are/is forwarded to Location Server by oneM2M infrastructure.</w:t>
        </w:r>
      </w:ins>
    </w:p>
    <w:p w:rsidR="00751BB9" w:rsidRPr="00646C3F" w:rsidRDefault="00751BB9" w:rsidP="00422DBB">
      <w:pPr>
        <w:numPr>
          <w:ilvl w:val="0"/>
          <w:numId w:val="28"/>
        </w:numPr>
        <w:tabs>
          <w:tab w:val="left" w:pos="709"/>
        </w:tabs>
        <w:overflowPunct/>
        <w:autoSpaceDE/>
        <w:autoSpaceDN/>
        <w:adjustRightInd/>
        <w:ind w:left="709" w:hanging="425"/>
        <w:textAlignment w:val="auto"/>
        <w:rPr>
          <w:ins w:id="3076" w:author="作成者"/>
        </w:rPr>
      </w:pPr>
      <w:ins w:id="3077" w:author="作成者">
        <w:r w:rsidRPr="00646C3F">
          <w:t>Location Server runs Geo-Fence detection engine and analyzes whether the Geo-Fence event has occurred or not. The detection is operated following the configuration of application.</w:t>
        </w:r>
      </w:ins>
    </w:p>
    <w:p w:rsidR="00751BB9" w:rsidRPr="00646C3F" w:rsidRDefault="00751BB9" w:rsidP="00422DBB">
      <w:pPr>
        <w:numPr>
          <w:ilvl w:val="0"/>
          <w:numId w:val="28"/>
        </w:numPr>
        <w:tabs>
          <w:tab w:val="left" w:pos="709"/>
        </w:tabs>
        <w:overflowPunct/>
        <w:autoSpaceDE/>
        <w:autoSpaceDN/>
        <w:adjustRightInd/>
        <w:ind w:left="709" w:hanging="425"/>
        <w:textAlignment w:val="auto"/>
        <w:rPr>
          <w:ins w:id="3078" w:author="作成者"/>
        </w:rPr>
      </w:pPr>
      <w:ins w:id="3079" w:author="作成者">
        <w:r w:rsidRPr="00646C3F">
          <w:t>When any event has occurred, the event reports to the LBS/IoT Application.</w:t>
        </w:r>
      </w:ins>
    </w:p>
    <w:p w:rsidR="00751BB9" w:rsidRPr="00210787" w:rsidRDefault="00751BB9" w:rsidP="00751BB9">
      <w:pPr>
        <w:rPr>
          <w:ins w:id="3080" w:author="作成者"/>
        </w:rPr>
      </w:pPr>
    </w:p>
    <w:p w:rsidR="00751BB9" w:rsidRPr="00210787" w:rsidRDefault="00751BB9" w:rsidP="00751BB9">
      <w:pPr>
        <w:pStyle w:val="30"/>
        <w:numPr>
          <w:ilvl w:val="2"/>
          <w:numId w:val="0"/>
        </w:numPr>
        <w:ind w:left="1134" w:hanging="1134"/>
        <w:rPr>
          <w:ins w:id="3081" w:author="作成者"/>
          <w:lang w:val="en-US"/>
        </w:rPr>
      </w:pPr>
      <w:bookmarkStart w:id="3082" w:name="_Toc443072025"/>
      <w:ins w:id="3083" w:author="作成者">
        <w:r>
          <w:rPr>
            <w:rFonts w:hint="eastAsia"/>
            <w:lang w:eastAsia="ja-JP"/>
          </w:rPr>
          <w:t>6.10.7</w:t>
        </w:r>
        <w:r>
          <w:rPr>
            <w:rFonts w:hint="eastAsia"/>
            <w:lang w:eastAsia="ja-JP"/>
          </w:rPr>
          <w:tab/>
        </w:r>
        <w:r w:rsidRPr="00210787">
          <w:t>Alternative flow</w:t>
        </w:r>
        <w:bookmarkEnd w:id="3082"/>
        <w:r w:rsidRPr="00210787">
          <w:t xml:space="preserve"> </w:t>
        </w:r>
      </w:ins>
    </w:p>
    <w:p w:rsidR="00751BB9" w:rsidRPr="00210787" w:rsidRDefault="00751BB9" w:rsidP="00751BB9">
      <w:pPr>
        <w:rPr>
          <w:ins w:id="3084" w:author="作成者"/>
        </w:rPr>
      </w:pPr>
      <w:ins w:id="3085" w:author="作成者">
        <w:r>
          <w:rPr>
            <w:rFonts w:hint="eastAsia"/>
            <w:lang w:eastAsia="zh-CN"/>
          </w:rPr>
          <w:t>N</w:t>
        </w:r>
        <w:r>
          <w:rPr>
            <w:rFonts w:hint="eastAsia"/>
            <w:lang w:eastAsia="ja-JP"/>
          </w:rPr>
          <w:t>/A</w:t>
        </w:r>
        <w:r w:rsidRPr="00210787">
          <w:tab/>
        </w:r>
      </w:ins>
    </w:p>
    <w:p w:rsidR="00751BB9" w:rsidRPr="00210787" w:rsidRDefault="00751BB9" w:rsidP="00751BB9">
      <w:pPr>
        <w:rPr>
          <w:ins w:id="3086" w:author="作成者"/>
        </w:rPr>
      </w:pPr>
    </w:p>
    <w:p w:rsidR="00751BB9" w:rsidRPr="00210787" w:rsidRDefault="00751BB9" w:rsidP="00751BB9">
      <w:pPr>
        <w:pStyle w:val="30"/>
        <w:numPr>
          <w:ilvl w:val="2"/>
          <w:numId w:val="0"/>
        </w:numPr>
        <w:ind w:left="1134" w:hanging="1134"/>
        <w:rPr>
          <w:ins w:id="3087" w:author="作成者"/>
        </w:rPr>
      </w:pPr>
      <w:bookmarkStart w:id="3088" w:name="_Toc443072026"/>
      <w:ins w:id="3089" w:author="作成者">
        <w:r>
          <w:rPr>
            <w:rFonts w:hint="eastAsia"/>
            <w:lang w:eastAsia="ja-JP"/>
          </w:rPr>
          <w:t>6.10.8</w:t>
        </w:r>
        <w:r>
          <w:rPr>
            <w:rFonts w:hint="eastAsia"/>
            <w:lang w:eastAsia="ja-JP"/>
          </w:rPr>
          <w:tab/>
        </w:r>
        <w:r w:rsidRPr="00210787">
          <w:t>Post-conditions</w:t>
        </w:r>
        <w:bookmarkEnd w:id="3088"/>
        <w:r w:rsidRPr="00210787">
          <w:t xml:space="preserve"> </w:t>
        </w:r>
      </w:ins>
    </w:p>
    <w:p w:rsidR="00751BB9" w:rsidRPr="00210787" w:rsidRDefault="00751BB9" w:rsidP="00751BB9">
      <w:pPr>
        <w:rPr>
          <w:ins w:id="3090" w:author="作成者"/>
          <w:lang w:eastAsia="ja-JP"/>
        </w:rPr>
      </w:pPr>
      <w:ins w:id="3091" w:author="作成者">
        <w:r>
          <w:rPr>
            <w:rFonts w:hint="eastAsia"/>
            <w:lang w:eastAsia="zh-CN"/>
          </w:rPr>
          <w:t>N</w:t>
        </w:r>
        <w:r>
          <w:rPr>
            <w:rFonts w:hint="eastAsia"/>
            <w:lang w:eastAsia="ja-JP"/>
          </w:rPr>
          <w:t>/A</w:t>
        </w:r>
      </w:ins>
    </w:p>
    <w:p w:rsidR="00751BB9" w:rsidRPr="00210787" w:rsidRDefault="00751BB9" w:rsidP="00751BB9">
      <w:pPr>
        <w:rPr>
          <w:ins w:id="3092" w:author="作成者"/>
          <w:lang/>
        </w:rPr>
      </w:pPr>
    </w:p>
    <w:p w:rsidR="00751BB9" w:rsidRPr="00210787" w:rsidRDefault="00751BB9" w:rsidP="00751BB9">
      <w:pPr>
        <w:pStyle w:val="30"/>
        <w:numPr>
          <w:ilvl w:val="2"/>
          <w:numId w:val="0"/>
        </w:numPr>
        <w:ind w:left="1134" w:hanging="1134"/>
        <w:rPr>
          <w:ins w:id="3093" w:author="作成者"/>
        </w:rPr>
      </w:pPr>
      <w:bookmarkStart w:id="3094" w:name="_Toc443072027"/>
      <w:ins w:id="3095" w:author="作成者">
        <w:r>
          <w:rPr>
            <w:rFonts w:hint="eastAsia"/>
            <w:lang w:eastAsia="ja-JP"/>
          </w:rPr>
          <w:lastRenderedPageBreak/>
          <w:t>6.10.9</w:t>
        </w:r>
        <w:r>
          <w:rPr>
            <w:rFonts w:hint="eastAsia"/>
            <w:lang w:eastAsia="ja-JP"/>
          </w:rPr>
          <w:tab/>
        </w:r>
        <w:r w:rsidRPr="00210787">
          <w:t>High Level Illustration</w:t>
        </w:r>
        <w:bookmarkEnd w:id="3094"/>
      </w:ins>
    </w:p>
    <w:p w:rsidR="00751BB9" w:rsidRDefault="00751BB9" w:rsidP="00751BB9">
      <w:pPr>
        <w:ind w:left="720"/>
        <w:jc w:val="right"/>
        <w:rPr>
          <w:ins w:id="3096" w:author="作成者"/>
          <w:lang/>
        </w:rPr>
      </w:pPr>
      <w:ins w:id="3097" w:author="作成者">
        <w:r w:rsidRPr="00210787">
          <w:t xml:space="preserve"> </w:t>
        </w:r>
        <w:r w:rsidR="009F495E">
          <w:rPr>
            <w:noProof/>
            <w:lang w:val="en-US" w:eastAsia="ja-JP"/>
          </w:rPr>
          <w:drawing>
            <wp:inline distT="0" distB="0" distL="0" distR="0">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ins>
    </w:p>
    <w:p w:rsidR="00751BB9" w:rsidRPr="00037205" w:rsidRDefault="00751BB9" w:rsidP="00422DBB">
      <w:pPr>
        <w:pStyle w:val="af3"/>
        <w:numPr>
          <w:ilvl w:val="0"/>
          <w:numId w:val="12"/>
        </w:numPr>
        <w:tabs>
          <w:tab w:val="left" w:pos="709"/>
        </w:tabs>
        <w:rPr>
          <w:ins w:id="3098" w:author="作成者"/>
        </w:rPr>
      </w:pPr>
      <w:ins w:id="3099" w:author="作成者">
        <w:r w:rsidRPr="00037205">
          <w:t>Vehicle Devices can gather the signal measurement and/or position fix</w:t>
        </w:r>
      </w:ins>
    </w:p>
    <w:p w:rsidR="00751BB9" w:rsidRPr="00037205" w:rsidRDefault="00751BB9" w:rsidP="00422DBB">
      <w:pPr>
        <w:pStyle w:val="af3"/>
        <w:numPr>
          <w:ilvl w:val="0"/>
          <w:numId w:val="12"/>
        </w:numPr>
        <w:tabs>
          <w:tab w:val="left" w:pos="709"/>
        </w:tabs>
        <w:rPr>
          <w:ins w:id="3100" w:author="作成者"/>
        </w:rPr>
      </w:pPr>
      <w:ins w:id="3101" w:author="作成者">
        <w:r w:rsidRPr="00037205">
          <w:t xml:space="preserve">The Devices are registered and connected to oneM2M Infrastrucutre </w:t>
        </w:r>
      </w:ins>
    </w:p>
    <w:p w:rsidR="00751BB9" w:rsidRPr="00037205" w:rsidRDefault="00751BB9" w:rsidP="00422DBB">
      <w:pPr>
        <w:pStyle w:val="af3"/>
        <w:numPr>
          <w:ilvl w:val="0"/>
          <w:numId w:val="12"/>
        </w:numPr>
        <w:tabs>
          <w:tab w:val="left" w:pos="709"/>
        </w:tabs>
        <w:rPr>
          <w:ins w:id="3102" w:author="作成者"/>
        </w:rPr>
      </w:pPr>
      <w:ins w:id="3103" w:author="作成者">
        <w:r w:rsidRPr="00037205">
          <w:t>GeoFence Server can detect any movement event based on the Application’s configuration</w:t>
        </w:r>
      </w:ins>
    </w:p>
    <w:p w:rsidR="00751BB9" w:rsidRPr="00037205" w:rsidRDefault="00751BB9" w:rsidP="00751BB9">
      <w:pPr>
        <w:keepNext/>
        <w:jc w:val="center"/>
        <w:rPr>
          <w:ins w:id="3104" w:author="作成者"/>
          <w:lang/>
        </w:rPr>
      </w:pPr>
    </w:p>
    <w:p w:rsidR="00751BB9" w:rsidRPr="00210787" w:rsidRDefault="00751BB9" w:rsidP="00751BB9">
      <w:pPr>
        <w:pStyle w:val="30"/>
        <w:numPr>
          <w:ilvl w:val="2"/>
          <w:numId w:val="0"/>
        </w:numPr>
        <w:ind w:left="1134" w:hanging="1134"/>
        <w:rPr>
          <w:ins w:id="3105" w:author="作成者"/>
        </w:rPr>
      </w:pPr>
      <w:bookmarkStart w:id="3106" w:name="_Toc443072028"/>
      <w:ins w:id="3107" w:author="作成者">
        <w:r>
          <w:rPr>
            <w:rFonts w:hint="eastAsia"/>
            <w:lang w:eastAsia="ja-JP"/>
          </w:rPr>
          <w:t>6.10.10</w:t>
        </w:r>
        <w:r>
          <w:rPr>
            <w:rFonts w:hint="eastAsia"/>
            <w:lang w:eastAsia="ja-JP"/>
          </w:rPr>
          <w:tab/>
        </w:r>
        <w:r w:rsidRPr="00210787">
          <w:t>Potential requirements</w:t>
        </w:r>
        <w:bookmarkEnd w:id="3106"/>
        <w:r w:rsidRPr="00210787">
          <w:t xml:space="preserve"> </w:t>
        </w:r>
      </w:ins>
    </w:p>
    <w:p w:rsidR="00751BB9" w:rsidRDefault="00751BB9" w:rsidP="00422DBB">
      <w:pPr>
        <w:numPr>
          <w:ilvl w:val="0"/>
          <w:numId w:val="29"/>
        </w:numPr>
        <w:tabs>
          <w:tab w:val="left" w:pos="709"/>
        </w:tabs>
        <w:overflowPunct/>
        <w:autoSpaceDE/>
        <w:autoSpaceDN/>
        <w:adjustRightInd/>
        <w:ind w:left="709" w:hanging="425"/>
        <w:textAlignment w:val="auto"/>
        <w:rPr>
          <w:ins w:id="3108" w:author="作成者"/>
        </w:rPr>
      </w:pPr>
      <w:ins w:id="3109" w:author="作成者">
        <w:r>
          <w:t>The oneM2M System shall support reporting of Geo-Fence based Location event of the target M2M Device to the M2M Application based on the Application’s configuration.</w:t>
        </w:r>
      </w:ins>
    </w:p>
    <w:p w:rsidR="00751BB9" w:rsidRDefault="00751BB9" w:rsidP="00422DBB">
      <w:pPr>
        <w:numPr>
          <w:ilvl w:val="0"/>
          <w:numId w:val="29"/>
        </w:numPr>
        <w:tabs>
          <w:tab w:val="left" w:pos="709"/>
        </w:tabs>
        <w:overflowPunct/>
        <w:autoSpaceDE/>
        <w:autoSpaceDN/>
        <w:adjustRightInd/>
        <w:ind w:left="709" w:hanging="425"/>
        <w:textAlignment w:val="auto"/>
        <w:rPr>
          <w:ins w:id="3110" w:author="作成者"/>
          <w:rFonts w:hint="eastAsia"/>
        </w:rPr>
      </w:pPr>
      <w:ins w:id="3111" w:author="作成者">
        <w:r>
          <w:t>The oneM2M System shall support the M2M Application setting the configuration for Geo-Fence based location service.</w:t>
        </w:r>
      </w:ins>
    </w:p>
    <w:p w:rsidR="00751BB9" w:rsidRPr="00037205" w:rsidRDefault="00751BB9" w:rsidP="00751BB9">
      <w:pPr>
        <w:tabs>
          <w:tab w:val="left" w:pos="709"/>
        </w:tabs>
        <w:overflowPunct/>
        <w:autoSpaceDE/>
        <w:autoSpaceDN/>
        <w:adjustRightInd/>
        <w:ind w:left="709"/>
        <w:textAlignment w:val="auto"/>
        <w:rPr>
          <w:ins w:id="3112" w:author="作成者"/>
          <w:rFonts w:hint="eastAsia"/>
        </w:rPr>
      </w:pPr>
    </w:p>
    <w:p w:rsidR="00751BB9" w:rsidRPr="00037205" w:rsidRDefault="00751BB9" w:rsidP="00751BB9">
      <w:pPr>
        <w:pStyle w:val="2"/>
        <w:numPr>
          <w:ilvl w:val="1"/>
          <w:numId w:val="0"/>
        </w:numPr>
        <w:ind w:left="1134" w:hanging="1134"/>
        <w:rPr>
          <w:ins w:id="3113" w:author="作成者"/>
          <w:lang w:eastAsia="ja-JP"/>
        </w:rPr>
      </w:pPr>
      <w:bookmarkStart w:id="3114" w:name="_Toc443072029"/>
      <w:ins w:id="3115" w:author="作成者">
        <w:r>
          <w:rPr>
            <w:rFonts w:hint="eastAsia"/>
            <w:lang w:eastAsia="ja-JP"/>
          </w:rPr>
          <w:t>6.11</w:t>
        </w:r>
        <w:r>
          <w:rPr>
            <w:rFonts w:hint="eastAsia"/>
            <w:lang w:eastAsia="ja-JP"/>
          </w:rPr>
          <w:tab/>
        </w:r>
        <w:r w:rsidRPr="00037205">
          <w:rPr>
            <w:lang w:eastAsia="ja-JP"/>
          </w:rPr>
          <w:t>Use Case on Secure Over-The-Air Firmware Update for Automotive ECUs</w:t>
        </w:r>
        <w:bookmarkEnd w:id="3114"/>
      </w:ins>
    </w:p>
    <w:p w:rsidR="00751BB9" w:rsidRPr="00210787" w:rsidRDefault="00751BB9" w:rsidP="00751BB9">
      <w:pPr>
        <w:pStyle w:val="30"/>
        <w:numPr>
          <w:ilvl w:val="2"/>
          <w:numId w:val="0"/>
        </w:numPr>
        <w:ind w:left="1134" w:hanging="1134"/>
        <w:rPr>
          <w:ins w:id="3116" w:author="作成者"/>
        </w:rPr>
      </w:pPr>
      <w:bookmarkStart w:id="3117" w:name="_Toc443072030"/>
      <w:ins w:id="3118" w:author="作成者">
        <w:r>
          <w:rPr>
            <w:rFonts w:hint="eastAsia"/>
            <w:lang w:eastAsia="ja-JP"/>
          </w:rPr>
          <w:t>6.11.1</w:t>
        </w:r>
        <w:r>
          <w:rPr>
            <w:rFonts w:hint="eastAsia"/>
            <w:lang w:eastAsia="ja-JP"/>
          </w:rPr>
          <w:tab/>
        </w:r>
        <w:r w:rsidRPr="00210787">
          <w:t>Description</w:t>
        </w:r>
        <w:bookmarkEnd w:id="3117"/>
      </w:ins>
    </w:p>
    <w:p w:rsidR="00751BB9" w:rsidRDefault="00751BB9" w:rsidP="00751BB9">
      <w:pPr>
        <w:rPr>
          <w:ins w:id="3119" w:author="作成者"/>
        </w:rPr>
      </w:pPr>
      <w:ins w:id="3120" w:author="作成者">
        <w:r>
          <w:t xml:space="preserve">This use case introduces secure remote Over-The-Air (OTA) Firmware Update scheme for M2M Devices such as ECUs (Electronic Control Units) through on-board M2M Gateway in automobiles.  An automobile which has an on-board M2M GW is called “Smart Vehicle”. </w:t>
        </w:r>
      </w:ins>
    </w:p>
    <w:p w:rsidR="00751BB9" w:rsidRDefault="00751BB9" w:rsidP="00751BB9">
      <w:pPr>
        <w:rPr>
          <w:ins w:id="3121" w:author="作成者"/>
        </w:rPr>
      </w:pPr>
      <w:ins w:id="3122" w:author="作成者">
        <w:r>
          <w:t>Each M2M Device is connected to the on-board M2M Gateway Unit by M2M Area Network such as Controller Area Network (CAN).</w:t>
        </w:r>
      </w:ins>
    </w:p>
    <w:p w:rsidR="00751BB9" w:rsidRPr="00547B99" w:rsidRDefault="00751BB9" w:rsidP="00751BB9">
      <w:pPr>
        <w:rPr>
          <w:ins w:id="3123" w:author="作成者"/>
        </w:rPr>
      </w:pPr>
      <w:ins w:id="3124" w:author="作成者">
        <w:r>
          <w:t>M2M Management Server in Infrastructure Domain collects information on version of currently installed firmware in ECUs and distributes updated firmware dedicated for each M2M Device through the M2M Gateway using Mobile Network.</w:t>
        </w:r>
      </w:ins>
    </w:p>
    <w:p w:rsidR="00751BB9" w:rsidRPr="00210787" w:rsidRDefault="00751BB9" w:rsidP="00751BB9">
      <w:pPr>
        <w:rPr>
          <w:ins w:id="3125" w:author="作成者"/>
        </w:rPr>
      </w:pPr>
    </w:p>
    <w:p w:rsidR="00751BB9" w:rsidRPr="000C6951" w:rsidRDefault="00751BB9" w:rsidP="00751BB9">
      <w:pPr>
        <w:pStyle w:val="30"/>
        <w:numPr>
          <w:ilvl w:val="2"/>
          <w:numId w:val="0"/>
        </w:numPr>
        <w:ind w:left="1134" w:hanging="1134"/>
        <w:rPr>
          <w:ins w:id="3126" w:author="作成者"/>
          <w:rFonts w:cs="Arial"/>
          <w:sz w:val="24"/>
        </w:rPr>
      </w:pPr>
      <w:bookmarkStart w:id="3127" w:name="_Toc443072031"/>
      <w:ins w:id="3128" w:author="作成者">
        <w:r w:rsidRPr="000C6951">
          <w:rPr>
            <w:rStyle w:val="20"/>
            <w:rFonts w:cs="Arial"/>
            <w:sz w:val="28"/>
            <w:lang w:eastAsia="ja-JP"/>
          </w:rPr>
          <w:lastRenderedPageBreak/>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3127"/>
        <w:r w:rsidRPr="000C6951">
          <w:rPr>
            <w:rFonts w:cs="Arial"/>
            <w:sz w:val="24"/>
          </w:rPr>
          <w:t xml:space="preserve"> </w:t>
        </w:r>
      </w:ins>
    </w:p>
    <w:p w:rsidR="00751BB9" w:rsidRPr="00271CD0" w:rsidRDefault="00751BB9" w:rsidP="00751BB9">
      <w:pPr>
        <w:rPr>
          <w:ins w:id="3129" w:author="作成者"/>
          <w:rFonts w:hint="eastAsia"/>
          <w:lang w:eastAsia="ja-JP"/>
        </w:rPr>
      </w:pPr>
      <w:ins w:id="3130" w:author="作成者">
        <w:r>
          <w:t>REQ-201</w:t>
        </w:r>
        <w:r>
          <w:rPr>
            <w:rFonts w:hint="eastAsia"/>
            <w:lang w:eastAsia="ja-JP"/>
          </w:rPr>
          <w:t>6</w:t>
        </w:r>
        <w:r>
          <w:t>-0</w:t>
        </w:r>
        <w:r>
          <w:rPr>
            <w:rFonts w:hint="eastAsia"/>
            <w:lang w:eastAsia="ja-JP"/>
          </w:rPr>
          <w:t>012R01 Use Case on OTA Firmware Update for ECUs</w:t>
        </w:r>
      </w:ins>
    </w:p>
    <w:p w:rsidR="00751BB9" w:rsidRPr="00210787" w:rsidRDefault="00751BB9" w:rsidP="00751BB9">
      <w:pPr>
        <w:rPr>
          <w:ins w:id="3131" w:author="作成者"/>
        </w:rPr>
      </w:pPr>
    </w:p>
    <w:p w:rsidR="00751BB9" w:rsidRPr="00210787" w:rsidRDefault="00751BB9" w:rsidP="00751BB9">
      <w:pPr>
        <w:pStyle w:val="30"/>
        <w:numPr>
          <w:ilvl w:val="2"/>
          <w:numId w:val="0"/>
        </w:numPr>
        <w:ind w:left="1134" w:hanging="1134"/>
        <w:rPr>
          <w:ins w:id="3132" w:author="作成者"/>
        </w:rPr>
      </w:pPr>
      <w:bookmarkStart w:id="3133" w:name="_Toc443072032"/>
      <w:ins w:id="3134" w:author="作成者">
        <w:r>
          <w:rPr>
            <w:rFonts w:hint="eastAsia"/>
            <w:lang w:eastAsia="ja-JP"/>
          </w:rPr>
          <w:t>6.11.3</w:t>
        </w:r>
        <w:r>
          <w:rPr>
            <w:rFonts w:hint="eastAsia"/>
            <w:lang w:eastAsia="ja-JP"/>
          </w:rPr>
          <w:tab/>
        </w:r>
        <w:r w:rsidRPr="00210787">
          <w:t>Actors</w:t>
        </w:r>
        <w:bookmarkEnd w:id="3133"/>
        <w:r w:rsidRPr="00210787">
          <w:t xml:space="preserve"> </w:t>
        </w:r>
      </w:ins>
    </w:p>
    <w:p w:rsidR="00751BB9" w:rsidRPr="005E6C0B" w:rsidRDefault="00751BB9" w:rsidP="00422DBB">
      <w:pPr>
        <w:pStyle w:val="af3"/>
        <w:numPr>
          <w:ilvl w:val="0"/>
          <w:numId w:val="12"/>
        </w:numPr>
        <w:tabs>
          <w:tab w:val="left" w:pos="709"/>
        </w:tabs>
        <w:rPr>
          <w:ins w:id="3135" w:author="作成者"/>
          <w:rFonts w:hint="eastAsia"/>
        </w:rPr>
      </w:pPr>
      <w:ins w:id="3136" w:author="作成者">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ins>
    </w:p>
    <w:p w:rsidR="00751BB9" w:rsidRPr="005E6C0B" w:rsidRDefault="00751BB9" w:rsidP="00422DBB">
      <w:pPr>
        <w:pStyle w:val="af3"/>
        <w:numPr>
          <w:ilvl w:val="0"/>
          <w:numId w:val="12"/>
        </w:numPr>
        <w:tabs>
          <w:tab w:val="left" w:pos="709"/>
        </w:tabs>
        <w:rPr>
          <w:ins w:id="3137" w:author="作成者"/>
          <w:rFonts w:hint="eastAsia"/>
        </w:rPr>
      </w:pPr>
      <w:ins w:id="3138" w:author="作成者">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ins>
    </w:p>
    <w:p w:rsidR="00751BB9" w:rsidRPr="005E6C0B" w:rsidRDefault="00751BB9" w:rsidP="00422DBB">
      <w:pPr>
        <w:pStyle w:val="af3"/>
        <w:numPr>
          <w:ilvl w:val="0"/>
          <w:numId w:val="12"/>
        </w:numPr>
        <w:tabs>
          <w:tab w:val="left" w:pos="709"/>
        </w:tabs>
        <w:rPr>
          <w:ins w:id="3139" w:author="作成者"/>
          <w:rFonts w:hint="eastAsia"/>
        </w:rPr>
      </w:pPr>
      <w:ins w:id="3140" w:author="作成者">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ins>
    </w:p>
    <w:p w:rsidR="00751BB9" w:rsidRPr="005E6C0B" w:rsidRDefault="00751BB9" w:rsidP="00422DBB">
      <w:pPr>
        <w:pStyle w:val="af3"/>
        <w:numPr>
          <w:ilvl w:val="0"/>
          <w:numId w:val="12"/>
        </w:numPr>
        <w:tabs>
          <w:tab w:val="left" w:pos="709"/>
        </w:tabs>
        <w:rPr>
          <w:ins w:id="3141" w:author="作成者"/>
          <w:rFonts w:hint="eastAsia"/>
        </w:rPr>
      </w:pPr>
      <w:ins w:id="3142" w:author="作成者">
        <w:r w:rsidRPr="005E6C0B">
          <w:rPr>
            <w:rFonts w:hint="eastAsia"/>
          </w:rPr>
          <w:t>Mobile Network: Mobile Network is assumed to transfer M2M Data and messages between M2M GW and M2M Management Server.</w:t>
        </w:r>
      </w:ins>
    </w:p>
    <w:p w:rsidR="00751BB9" w:rsidRPr="005E6C0B" w:rsidRDefault="00751BB9" w:rsidP="00422DBB">
      <w:pPr>
        <w:pStyle w:val="af3"/>
        <w:numPr>
          <w:ilvl w:val="0"/>
          <w:numId w:val="12"/>
        </w:numPr>
        <w:tabs>
          <w:tab w:val="left" w:pos="709"/>
        </w:tabs>
        <w:rPr>
          <w:ins w:id="3143" w:author="作成者"/>
          <w:rFonts w:hint="eastAsia"/>
        </w:rPr>
      </w:pPr>
      <w:ins w:id="3144" w:author="作成者">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irmware update operation and management of  version of firmware currently installed in M2M Devices.</w:t>
        </w:r>
      </w:ins>
    </w:p>
    <w:p w:rsidR="00751BB9" w:rsidRPr="005E6C0B" w:rsidRDefault="00751BB9" w:rsidP="00422DBB">
      <w:pPr>
        <w:pStyle w:val="af3"/>
        <w:numPr>
          <w:ilvl w:val="0"/>
          <w:numId w:val="12"/>
        </w:numPr>
        <w:tabs>
          <w:tab w:val="left" w:pos="709"/>
        </w:tabs>
        <w:rPr>
          <w:ins w:id="3145" w:author="作成者"/>
          <w:rFonts w:hint="eastAsia"/>
        </w:rPr>
      </w:pPr>
      <w:ins w:id="3146" w:author="作成者">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ins>
    </w:p>
    <w:p w:rsidR="00751BB9" w:rsidRPr="005E6C0B" w:rsidRDefault="00751BB9" w:rsidP="00422DBB">
      <w:pPr>
        <w:pStyle w:val="af3"/>
        <w:numPr>
          <w:ilvl w:val="0"/>
          <w:numId w:val="12"/>
        </w:numPr>
        <w:tabs>
          <w:tab w:val="left" w:pos="709"/>
        </w:tabs>
        <w:rPr>
          <w:ins w:id="3147" w:author="作成者"/>
          <w:rFonts w:hint="eastAsia"/>
        </w:rPr>
      </w:pPr>
      <w:ins w:id="3148" w:author="作成者">
        <w:r w:rsidRPr="005E6C0B">
          <w:rPr>
            <w:rFonts w:hint="eastAsia"/>
          </w:rPr>
          <w:t>Firmware Developer: A developer of firmware dedicated for on-board M2M Device (ECU).</w:t>
        </w:r>
      </w:ins>
    </w:p>
    <w:p w:rsidR="00751BB9" w:rsidRDefault="00751BB9" w:rsidP="00422DBB">
      <w:pPr>
        <w:pStyle w:val="af3"/>
        <w:numPr>
          <w:ilvl w:val="0"/>
          <w:numId w:val="12"/>
        </w:numPr>
        <w:tabs>
          <w:tab w:val="left" w:pos="709"/>
        </w:tabs>
        <w:rPr>
          <w:ins w:id="3149" w:author="作成者"/>
          <w:rFonts w:hint="eastAsia"/>
        </w:rPr>
      </w:pPr>
      <w:ins w:id="3150" w:author="作成者">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ins>
    </w:p>
    <w:p w:rsidR="00751BB9" w:rsidRDefault="009F495E" w:rsidP="00751BB9">
      <w:pPr>
        <w:jc w:val="center"/>
        <w:rPr>
          <w:ins w:id="3151" w:author="作成者"/>
          <w:rFonts w:hint="eastAsia"/>
          <w:lang w:eastAsia="ja-JP"/>
        </w:rPr>
      </w:pPr>
      <w:ins w:id="3152" w:author="作成者">
        <w:r>
          <w:rPr>
            <w:noProof/>
            <w:lang w:val="en-US" w:eastAsia="ja-JP"/>
          </w:rPr>
          <w:drawing>
            <wp:inline distT="0" distB="0" distL="0" distR="0">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7"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ins>
    </w:p>
    <w:p w:rsidR="00751BB9" w:rsidRPr="00FC1EAB" w:rsidRDefault="00751BB9" w:rsidP="00751BB9">
      <w:pPr>
        <w:pStyle w:val="FL"/>
        <w:rPr>
          <w:ins w:id="3153" w:author="作成者"/>
        </w:rPr>
      </w:pPr>
      <w:ins w:id="3154" w:author="作成者">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ins>
    </w:p>
    <w:p w:rsidR="00751BB9" w:rsidRPr="00210787" w:rsidRDefault="00751BB9" w:rsidP="00751BB9">
      <w:pPr>
        <w:rPr>
          <w:ins w:id="3155" w:author="作成者"/>
          <w:lang w:eastAsia="zh-CN"/>
        </w:rPr>
      </w:pPr>
    </w:p>
    <w:p w:rsidR="00751BB9" w:rsidRPr="00210787" w:rsidRDefault="00751BB9" w:rsidP="00751BB9">
      <w:pPr>
        <w:pStyle w:val="30"/>
        <w:numPr>
          <w:ilvl w:val="2"/>
          <w:numId w:val="0"/>
        </w:numPr>
        <w:ind w:left="1134" w:hanging="1134"/>
        <w:rPr>
          <w:ins w:id="3156" w:author="作成者"/>
        </w:rPr>
      </w:pPr>
      <w:bookmarkStart w:id="3157" w:name="_Toc443072033"/>
      <w:ins w:id="3158" w:author="作成者">
        <w:r>
          <w:rPr>
            <w:rFonts w:hint="eastAsia"/>
            <w:lang w:eastAsia="ja-JP"/>
          </w:rPr>
          <w:t>6.11.4</w:t>
        </w:r>
        <w:r>
          <w:rPr>
            <w:rFonts w:hint="eastAsia"/>
            <w:lang w:eastAsia="ja-JP"/>
          </w:rPr>
          <w:tab/>
        </w:r>
        <w:r w:rsidRPr="00210787">
          <w:t>Pre-conditions</w:t>
        </w:r>
        <w:bookmarkEnd w:id="3157"/>
        <w:r w:rsidRPr="00210787">
          <w:t xml:space="preserve"> </w:t>
        </w:r>
      </w:ins>
    </w:p>
    <w:p w:rsidR="00751BB9" w:rsidRDefault="00751BB9" w:rsidP="00422DBB">
      <w:pPr>
        <w:pStyle w:val="af3"/>
        <w:numPr>
          <w:ilvl w:val="0"/>
          <w:numId w:val="12"/>
        </w:numPr>
        <w:tabs>
          <w:tab w:val="left" w:pos="709"/>
        </w:tabs>
        <w:rPr>
          <w:ins w:id="3159" w:author="作成者"/>
        </w:rPr>
      </w:pPr>
      <w:ins w:id="3160" w:author="作成者">
        <w:r>
          <w:t>M2M GW is connected to M2M Management Server via Mobile Network.</w:t>
        </w:r>
      </w:ins>
    </w:p>
    <w:p w:rsidR="00751BB9" w:rsidRDefault="00751BB9" w:rsidP="00422DBB">
      <w:pPr>
        <w:pStyle w:val="af3"/>
        <w:numPr>
          <w:ilvl w:val="0"/>
          <w:numId w:val="12"/>
        </w:numPr>
        <w:tabs>
          <w:tab w:val="left" w:pos="709"/>
        </w:tabs>
        <w:rPr>
          <w:ins w:id="3161" w:author="作成者"/>
        </w:rPr>
      </w:pPr>
      <w:ins w:id="3162" w:author="作成者">
        <w:r>
          <w:t>M2M GW is connected to M2M Device through CAN.</w:t>
        </w:r>
      </w:ins>
    </w:p>
    <w:p w:rsidR="00751BB9" w:rsidRPr="00D3389D" w:rsidRDefault="00751BB9" w:rsidP="00422DBB">
      <w:pPr>
        <w:pStyle w:val="af3"/>
        <w:numPr>
          <w:ilvl w:val="0"/>
          <w:numId w:val="12"/>
        </w:numPr>
        <w:tabs>
          <w:tab w:val="left" w:pos="709"/>
        </w:tabs>
        <w:rPr>
          <w:ins w:id="3163" w:author="作成者"/>
        </w:rPr>
      </w:pPr>
      <w:ins w:id="3164" w:author="作成者">
        <w:r>
          <w:lastRenderedPageBreak/>
          <w:t>M2M GW has capability to manage status of on-board equipments in Smart Vehicle.</w:t>
        </w:r>
      </w:ins>
    </w:p>
    <w:p w:rsidR="00751BB9" w:rsidRPr="00210787" w:rsidRDefault="00751BB9" w:rsidP="00751BB9">
      <w:pPr>
        <w:pStyle w:val="30"/>
        <w:numPr>
          <w:ilvl w:val="2"/>
          <w:numId w:val="0"/>
        </w:numPr>
        <w:ind w:left="1134" w:hanging="1134"/>
        <w:rPr>
          <w:ins w:id="3165" w:author="作成者"/>
        </w:rPr>
      </w:pPr>
      <w:bookmarkStart w:id="3166" w:name="_Toc443072034"/>
      <w:ins w:id="3167" w:author="作成者">
        <w:r>
          <w:rPr>
            <w:rFonts w:hint="eastAsia"/>
            <w:lang w:eastAsia="ja-JP"/>
          </w:rPr>
          <w:t>6.11.5</w:t>
        </w:r>
        <w:r>
          <w:rPr>
            <w:rFonts w:hint="eastAsia"/>
            <w:lang w:eastAsia="ja-JP"/>
          </w:rPr>
          <w:tab/>
        </w:r>
        <w:r w:rsidRPr="00210787">
          <w:t>Triggers</w:t>
        </w:r>
        <w:bookmarkEnd w:id="3166"/>
        <w:r w:rsidRPr="00210787">
          <w:t xml:space="preserve"> </w:t>
        </w:r>
      </w:ins>
    </w:p>
    <w:p w:rsidR="00751BB9" w:rsidRPr="005E6C0B" w:rsidRDefault="00751BB9" w:rsidP="00422DBB">
      <w:pPr>
        <w:pStyle w:val="af3"/>
        <w:numPr>
          <w:ilvl w:val="0"/>
          <w:numId w:val="12"/>
        </w:numPr>
        <w:tabs>
          <w:tab w:val="left" w:pos="709"/>
        </w:tabs>
        <w:rPr>
          <w:ins w:id="3168" w:author="作成者"/>
          <w:rFonts w:hint="eastAsia"/>
        </w:rPr>
      </w:pPr>
      <w:ins w:id="3169" w:author="作成者">
        <w:r w:rsidRPr="005E6C0B">
          <w:rPr>
            <w:rFonts w:hint="eastAsia"/>
          </w:rPr>
          <w:t>Trigger from Server</w:t>
        </w:r>
      </w:ins>
    </w:p>
    <w:p w:rsidR="00751BB9" w:rsidRPr="005E6C0B" w:rsidRDefault="00751BB9" w:rsidP="00422DBB">
      <w:pPr>
        <w:pStyle w:val="B1"/>
        <w:numPr>
          <w:ilvl w:val="1"/>
          <w:numId w:val="11"/>
        </w:numPr>
        <w:tabs>
          <w:tab w:val="left" w:pos="1134"/>
        </w:tabs>
        <w:rPr>
          <w:ins w:id="3170" w:author="作成者"/>
          <w:rFonts w:hint="eastAsia"/>
          <w:lang w:eastAsia="ja-JP"/>
        </w:rPr>
      </w:pPr>
      <w:ins w:id="3171" w:author="作成者">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ins>
    </w:p>
    <w:p w:rsidR="00751BB9" w:rsidRPr="005E6C0B" w:rsidRDefault="00751BB9" w:rsidP="00422DBB">
      <w:pPr>
        <w:pStyle w:val="af3"/>
        <w:numPr>
          <w:ilvl w:val="0"/>
          <w:numId w:val="12"/>
        </w:numPr>
        <w:tabs>
          <w:tab w:val="left" w:pos="709"/>
        </w:tabs>
        <w:rPr>
          <w:ins w:id="3172" w:author="作成者"/>
          <w:rFonts w:hint="eastAsia"/>
        </w:rPr>
      </w:pPr>
      <w:ins w:id="3173" w:author="作成者">
        <w:r w:rsidRPr="005E6C0B">
          <w:t xml:space="preserve">Trigger from </w:t>
        </w:r>
        <w:r w:rsidRPr="005E6C0B">
          <w:rPr>
            <w:rFonts w:hint="eastAsia"/>
          </w:rPr>
          <w:t>User</w:t>
        </w:r>
      </w:ins>
    </w:p>
    <w:p w:rsidR="00751BB9" w:rsidRPr="005E6C0B" w:rsidRDefault="00751BB9" w:rsidP="00422DBB">
      <w:pPr>
        <w:pStyle w:val="B1"/>
        <w:numPr>
          <w:ilvl w:val="1"/>
          <w:numId w:val="11"/>
        </w:numPr>
        <w:tabs>
          <w:tab w:val="left" w:pos="1134"/>
        </w:tabs>
        <w:rPr>
          <w:ins w:id="3174" w:author="作成者"/>
          <w:rFonts w:hint="eastAsia"/>
          <w:lang w:eastAsia="ja-JP"/>
        </w:rPr>
      </w:pPr>
      <w:ins w:id="3175" w:author="作成者">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ins>
    </w:p>
    <w:p w:rsidR="00751BB9" w:rsidRPr="00210787" w:rsidRDefault="00751BB9" w:rsidP="00751BB9">
      <w:pPr>
        <w:rPr>
          <w:ins w:id="3176" w:author="作成者"/>
          <w:lang/>
        </w:rPr>
      </w:pPr>
    </w:p>
    <w:p w:rsidR="00751BB9" w:rsidRPr="00210787" w:rsidRDefault="00751BB9" w:rsidP="00751BB9">
      <w:pPr>
        <w:pStyle w:val="30"/>
        <w:numPr>
          <w:ilvl w:val="2"/>
          <w:numId w:val="0"/>
        </w:numPr>
        <w:ind w:left="1134" w:hanging="1134"/>
        <w:rPr>
          <w:ins w:id="3177" w:author="作成者"/>
        </w:rPr>
      </w:pPr>
      <w:bookmarkStart w:id="3178" w:name="_Toc443072035"/>
      <w:ins w:id="3179" w:author="作成者">
        <w:r>
          <w:rPr>
            <w:rFonts w:hint="eastAsia"/>
            <w:lang w:eastAsia="ja-JP"/>
          </w:rPr>
          <w:t>6.11.6</w:t>
        </w:r>
        <w:r>
          <w:rPr>
            <w:rFonts w:hint="eastAsia"/>
            <w:lang w:eastAsia="ja-JP"/>
          </w:rPr>
          <w:tab/>
        </w:r>
        <w:r w:rsidRPr="00210787">
          <w:t>Normal Flow</w:t>
        </w:r>
        <w:bookmarkEnd w:id="3178"/>
        <w:r w:rsidRPr="00210787">
          <w:t xml:space="preserve"> </w:t>
        </w:r>
      </w:ins>
    </w:p>
    <w:p w:rsidR="00751BB9" w:rsidRDefault="00751BB9" w:rsidP="00422DBB">
      <w:pPr>
        <w:pStyle w:val="af3"/>
        <w:numPr>
          <w:ilvl w:val="0"/>
          <w:numId w:val="12"/>
        </w:numPr>
        <w:tabs>
          <w:tab w:val="left" w:pos="709"/>
        </w:tabs>
        <w:rPr>
          <w:ins w:id="3180" w:author="作成者"/>
          <w:rFonts w:hint="eastAsia"/>
        </w:rPr>
      </w:pPr>
      <w:ins w:id="3181" w:author="作成者">
        <w:r>
          <w:t>A</w:t>
        </w:r>
        <w:r>
          <w:rPr>
            <w:rFonts w:hint="eastAsia"/>
          </w:rPr>
          <w:t xml:space="preserve">: Generation of updated firmware </w:t>
        </w:r>
      </w:ins>
    </w:p>
    <w:p w:rsidR="00751BB9" w:rsidRDefault="00751BB9" w:rsidP="00422DBB">
      <w:pPr>
        <w:numPr>
          <w:ilvl w:val="0"/>
          <w:numId w:val="30"/>
        </w:numPr>
        <w:tabs>
          <w:tab w:val="left" w:pos="709"/>
        </w:tabs>
        <w:overflowPunct/>
        <w:autoSpaceDE/>
        <w:autoSpaceDN/>
        <w:adjustRightInd/>
        <w:ind w:hanging="1156"/>
        <w:textAlignment w:val="auto"/>
        <w:rPr>
          <w:ins w:id="3182" w:author="作成者"/>
          <w:rFonts w:hint="eastAsia"/>
        </w:rPr>
      </w:pPr>
      <w:ins w:id="3183" w:author="作成者">
        <w:r>
          <w:rPr>
            <w:rFonts w:hint="eastAsia"/>
          </w:rPr>
          <w:t>Firmware Developer generates updated firmware for an ECU and submits it to OEM for approval.</w:t>
        </w:r>
      </w:ins>
    </w:p>
    <w:p w:rsidR="00751BB9" w:rsidRDefault="00751BB9" w:rsidP="00422DBB">
      <w:pPr>
        <w:numPr>
          <w:ilvl w:val="0"/>
          <w:numId w:val="30"/>
        </w:numPr>
        <w:tabs>
          <w:tab w:val="left" w:pos="709"/>
        </w:tabs>
        <w:overflowPunct/>
        <w:autoSpaceDE/>
        <w:autoSpaceDN/>
        <w:adjustRightInd/>
        <w:ind w:left="709" w:hanging="425"/>
        <w:textAlignment w:val="auto"/>
        <w:rPr>
          <w:ins w:id="3184" w:author="作成者"/>
          <w:rFonts w:hint="eastAsia"/>
        </w:rPr>
      </w:pPr>
      <w:ins w:id="3185" w:author="作成者">
        <w:r>
          <w:rPr>
            <w:rFonts w:hint="eastAsia"/>
          </w:rPr>
          <w:t>OEM verifies the updated firmware and attaches OEM</w:t>
        </w:r>
        <w:r>
          <w:t>’</w:t>
        </w:r>
        <w:r>
          <w:rPr>
            <w:rFonts w:hint="eastAsia"/>
          </w:rPr>
          <w:t>s Digital Signature to it as token of approval.</w:t>
        </w:r>
      </w:ins>
    </w:p>
    <w:p w:rsidR="00751BB9" w:rsidRDefault="00751BB9" w:rsidP="00422DBB">
      <w:pPr>
        <w:numPr>
          <w:ilvl w:val="0"/>
          <w:numId w:val="30"/>
        </w:numPr>
        <w:tabs>
          <w:tab w:val="left" w:pos="709"/>
        </w:tabs>
        <w:overflowPunct/>
        <w:autoSpaceDE/>
        <w:autoSpaceDN/>
        <w:adjustRightInd/>
        <w:ind w:left="709" w:hanging="425"/>
        <w:textAlignment w:val="auto"/>
        <w:rPr>
          <w:ins w:id="3186" w:author="作成者"/>
          <w:rFonts w:hint="eastAsia"/>
        </w:rPr>
      </w:pPr>
      <w:ins w:id="3187" w:author="作成者">
        <w:r>
          <w:rPr>
            <w:rFonts w:hint="eastAsia"/>
          </w:rPr>
          <w:t xml:space="preserve">OEM uploads the updated firmware with the Digital Signature to M2M </w:t>
        </w:r>
        <w:r>
          <w:t>Management</w:t>
        </w:r>
        <w:r>
          <w:rPr>
            <w:rFonts w:hint="eastAsia"/>
          </w:rPr>
          <w:t xml:space="preserve"> Server.</w:t>
        </w:r>
      </w:ins>
    </w:p>
    <w:p w:rsidR="00751BB9" w:rsidRPr="005E6C0B" w:rsidRDefault="00751BB9" w:rsidP="00751BB9">
      <w:pPr>
        <w:rPr>
          <w:ins w:id="3188" w:author="作成者"/>
        </w:rPr>
      </w:pPr>
    </w:p>
    <w:p w:rsidR="00751BB9" w:rsidRDefault="00751BB9" w:rsidP="00422DBB">
      <w:pPr>
        <w:pStyle w:val="af3"/>
        <w:numPr>
          <w:ilvl w:val="0"/>
          <w:numId w:val="12"/>
        </w:numPr>
        <w:tabs>
          <w:tab w:val="left" w:pos="709"/>
        </w:tabs>
        <w:rPr>
          <w:ins w:id="3189" w:author="作成者"/>
          <w:rFonts w:hint="eastAsia"/>
        </w:rPr>
      </w:pPr>
      <w:ins w:id="3190" w:author="作成者">
        <w:r>
          <w:rPr>
            <w:rFonts w:hint="eastAsia"/>
          </w:rPr>
          <w:t xml:space="preserve">B: </w:t>
        </w:r>
        <w:r>
          <w:t>Authentication</w:t>
        </w:r>
      </w:ins>
    </w:p>
    <w:p w:rsidR="00751BB9" w:rsidRPr="002B1136" w:rsidRDefault="00751BB9" w:rsidP="00751BB9">
      <w:pPr>
        <w:ind w:leftChars="142" w:left="284"/>
        <w:rPr>
          <w:ins w:id="3191" w:author="作成者"/>
          <w:rFonts w:hint="eastAsia"/>
        </w:rPr>
      </w:pPr>
      <w:ins w:id="3192" w:author="作成者">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ins>
    </w:p>
    <w:p w:rsidR="00751BB9" w:rsidRDefault="00751BB9" w:rsidP="00751BB9">
      <w:pPr>
        <w:rPr>
          <w:ins w:id="3193" w:author="作成者"/>
          <w:rFonts w:hint="eastAsia"/>
        </w:rPr>
      </w:pPr>
    </w:p>
    <w:p w:rsidR="00751BB9" w:rsidRPr="005E6C0B" w:rsidRDefault="00751BB9" w:rsidP="00422DBB">
      <w:pPr>
        <w:pStyle w:val="af3"/>
        <w:numPr>
          <w:ilvl w:val="0"/>
          <w:numId w:val="12"/>
        </w:numPr>
        <w:tabs>
          <w:tab w:val="left" w:pos="709"/>
        </w:tabs>
        <w:rPr>
          <w:ins w:id="3194" w:author="作成者"/>
          <w:rFonts w:hint="eastAsia"/>
        </w:rPr>
      </w:pPr>
      <w:ins w:id="3195" w:author="作成者">
        <w:r w:rsidRPr="005E6C0B">
          <w:t>C: Establishment of Secure Channel</w:t>
        </w:r>
      </w:ins>
    </w:p>
    <w:p w:rsidR="00751BB9" w:rsidRDefault="00751BB9" w:rsidP="00751BB9">
      <w:pPr>
        <w:ind w:leftChars="142" w:left="284"/>
        <w:rPr>
          <w:ins w:id="3196" w:author="作成者"/>
          <w:rFonts w:hint="eastAsia"/>
          <w:lang w:eastAsia="ja-JP"/>
        </w:rPr>
      </w:pPr>
      <w:ins w:id="3197" w:author="作成者">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ins>
    </w:p>
    <w:p w:rsidR="00751BB9" w:rsidRDefault="00751BB9" w:rsidP="00751BB9">
      <w:pPr>
        <w:ind w:leftChars="142" w:left="284"/>
        <w:rPr>
          <w:ins w:id="3198" w:author="作成者"/>
          <w:rFonts w:hint="eastAsia"/>
        </w:rPr>
      </w:pPr>
    </w:p>
    <w:p w:rsidR="00751BB9" w:rsidRDefault="00751BB9" w:rsidP="00422DBB">
      <w:pPr>
        <w:pStyle w:val="af3"/>
        <w:numPr>
          <w:ilvl w:val="0"/>
          <w:numId w:val="12"/>
        </w:numPr>
        <w:tabs>
          <w:tab w:val="left" w:pos="709"/>
        </w:tabs>
        <w:rPr>
          <w:ins w:id="3199" w:author="作成者"/>
          <w:rFonts w:hint="eastAsia"/>
          <w:lang w:eastAsia="ja-JP"/>
        </w:rPr>
      </w:pPr>
      <w:ins w:id="3200" w:author="作成者">
        <w:r>
          <w:rPr>
            <w:rFonts w:hint="eastAsia"/>
          </w:rPr>
          <w:t>D: Verification of current version of Firmware installed in M2M Device</w:t>
        </w:r>
      </w:ins>
    </w:p>
    <w:p w:rsidR="00751BB9" w:rsidRDefault="00751BB9" w:rsidP="00422DBB">
      <w:pPr>
        <w:numPr>
          <w:ilvl w:val="0"/>
          <w:numId w:val="31"/>
        </w:numPr>
        <w:tabs>
          <w:tab w:val="left" w:pos="709"/>
        </w:tabs>
        <w:overflowPunct/>
        <w:autoSpaceDE/>
        <w:autoSpaceDN/>
        <w:adjustRightInd/>
        <w:ind w:left="709" w:hanging="425"/>
        <w:textAlignment w:val="auto"/>
        <w:rPr>
          <w:ins w:id="3201" w:author="作成者"/>
          <w:rFonts w:hint="eastAsia"/>
        </w:rPr>
      </w:pPr>
      <w:ins w:id="3202" w:author="作成者">
        <w:r>
          <w:rPr>
            <w:rFonts w:hint="eastAsia"/>
          </w:rPr>
          <w:t>M2M Management Server sends a request to M2M GW in order to verify version information of firmware currently installed in M2M Device.</w:t>
        </w:r>
      </w:ins>
    </w:p>
    <w:p w:rsidR="00751BB9" w:rsidRDefault="00751BB9" w:rsidP="00422DBB">
      <w:pPr>
        <w:numPr>
          <w:ilvl w:val="0"/>
          <w:numId w:val="31"/>
        </w:numPr>
        <w:tabs>
          <w:tab w:val="left" w:pos="709"/>
        </w:tabs>
        <w:overflowPunct/>
        <w:autoSpaceDE/>
        <w:autoSpaceDN/>
        <w:adjustRightInd/>
        <w:ind w:left="709" w:hanging="425"/>
        <w:textAlignment w:val="auto"/>
        <w:rPr>
          <w:ins w:id="3203" w:author="作成者"/>
          <w:rFonts w:hint="eastAsia"/>
        </w:rPr>
      </w:pPr>
      <w:ins w:id="3204" w:author="作成者">
        <w:r>
          <w:rPr>
            <w:rFonts w:hint="eastAsia"/>
          </w:rPr>
          <w:t xml:space="preserve">M2M GW transfers the </w:t>
        </w:r>
        <w:r>
          <w:t>verification</w:t>
        </w:r>
        <w:r>
          <w:rPr>
            <w:rFonts w:hint="eastAsia"/>
          </w:rPr>
          <w:t xml:space="preserve"> request to M2M Device.</w:t>
        </w:r>
      </w:ins>
    </w:p>
    <w:p w:rsidR="00751BB9" w:rsidRDefault="00751BB9" w:rsidP="00422DBB">
      <w:pPr>
        <w:numPr>
          <w:ilvl w:val="0"/>
          <w:numId w:val="31"/>
        </w:numPr>
        <w:tabs>
          <w:tab w:val="left" w:pos="709"/>
        </w:tabs>
        <w:overflowPunct/>
        <w:autoSpaceDE/>
        <w:autoSpaceDN/>
        <w:adjustRightInd/>
        <w:ind w:left="709" w:hanging="425"/>
        <w:textAlignment w:val="auto"/>
        <w:rPr>
          <w:ins w:id="3205" w:author="作成者"/>
          <w:rFonts w:hint="eastAsia"/>
        </w:rPr>
      </w:pPr>
      <w:ins w:id="3206" w:author="作成者">
        <w:r>
          <w:rPr>
            <w:rFonts w:hint="eastAsia"/>
          </w:rPr>
          <w:t>M2M Device sends version information of firmware currently installed back to M2M GW together with its own Digital Signature.</w:t>
        </w:r>
      </w:ins>
    </w:p>
    <w:p w:rsidR="00751BB9" w:rsidRPr="00285A89" w:rsidRDefault="00751BB9" w:rsidP="00422DBB">
      <w:pPr>
        <w:numPr>
          <w:ilvl w:val="0"/>
          <w:numId w:val="31"/>
        </w:numPr>
        <w:tabs>
          <w:tab w:val="left" w:pos="709"/>
        </w:tabs>
        <w:overflowPunct/>
        <w:autoSpaceDE/>
        <w:autoSpaceDN/>
        <w:adjustRightInd/>
        <w:ind w:left="709" w:hanging="425"/>
        <w:textAlignment w:val="auto"/>
        <w:rPr>
          <w:ins w:id="3207" w:author="作成者"/>
          <w:rFonts w:hint="eastAsia"/>
        </w:rPr>
      </w:pPr>
      <w:ins w:id="3208" w:author="作成者">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ins>
    </w:p>
    <w:p w:rsidR="00751BB9" w:rsidRDefault="00751BB9" w:rsidP="00422DBB">
      <w:pPr>
        <w:numPr>
          <w:ilvl w:val="0"/>
          <w:numId w:val="31"/>
        </w:numPr>
        <w:tabs>
          <w:tab w:val="left" w:pos="709"/>
        </w:tabs>
        <w:overflowPunct/>
        <w:autoSpaceDE/>
        <w:autoSpaceDN/>
        <w:adjustRightInd/>
        <w:ind w:left="709" w:hanging="425"/>
        <w:textAlignment w:val="auto"/>
        <w:rPr>
          <w:ins w:id="3209" w:author="作成者"/>
          <w:rFonts w:hint="eastAsia"/>
        </w:rPr>
      </w:pPr>
      <w:ins w:id="3210" w:author="作成者">
        <w:r>
          <w:rPr>
            <w:rFonts w:hint="eastAsia"/>
          </w:rPr>
          <w:t>Management Server verifies the version information with the Digital Signature and checks presence of firmware to be updated for the M2M Device.</w:t>
        </w:r>
      </w:ins>
    </w:p>
    <w:p w:rsidR="00751BB9" w:rsidRDefault="00751BB9" w:rsidP="00751BB9">
      <w:pPr>
        <w:ind w:left="1140"/>
        <w:rPr>
          <w:ins w:id="3211" w:author="作成者"/>
          <w:rFonts w:hint="eastAsia"/>
          <w:lang w:eastAsia="ja-JP"/>
        </w:rPr>
      </w:pPr>
    </w:p>
    <w:p w:rsidR="00751BB9" w:rsidRDefault="00751BB9" w:rsidP="00422DBB">
      <w:pPr>
        <w:pStyle w:val="af3"/>
        <w:numPr>
          <w:ilvl w:val="0"/>
          <w:numId w:val="12"/>
        </w:numPr>
        <w:tabs>
          <w:tab w:val="left" w:pos="709"/>
        </w:tabs>
        <w:rPr>
          <w:ins w:id="3212" w:author="作成者"/>
          <w:rFonts w:hint="eastAsia"/>
        </w:rPr>
      </w:pPr>
      <w:ins w:id="3213" w:author="作成者">
        <w:r>
          <w:rPr>
            <w:rFonts w:hint="eastAsia"/>
          </w:rPr>
          <w:t>E: Distribution of updated Firmware</w:t>
        </w:r>
      </w:ins>
    </w:p>
    <w:p w:rsidR="00751BB9" w:rsidRDefault="00751BB9" w:rsidP="00422DBB">
      <w:pPr>
        <w:numPr>
          <w:ilvl w:val="0"/>
          <w:numId w:val="32"/>
        </w:numPr>
        <w:tabs>
          <w:tab w:val="left" w:pos="709"/>
        </w:tabs>
        <w:overflowPunct/>
        <w:autoSpaceDE/>
        <w:autoSpaceDN/>
        <w:adjustRightInd/>
        <w:ind w:hanging="1156"/>
        <w:textAlignment w:val="auto"/>
        <w:rPr>
          <w:ins w:id="3214" w:author="作成者"/>
          <w:rFonts w:hint="eastAsia"/>
        </w:rPr>
      </w:pPr>
      <w:ins w:id="3215" w:author="作成者">
        <w:r>
          <w:rPr>
            <w:rFonts w:hint="eastAsia"/>
          </w:rPr>
          <w:t>M2M Management Server distributes the updated firmware with OEM</w:t>
        </w:r>
        <w:r>
          <w:t>’</w:t>
        </w:r>
        <w:r>
          <w:rPr>
            <w:rFonts w:hint="eastAsia"/>
          </w:rPr>
          <w:t>s Digital Signature to M2M GW.</w:t>
        </w:r>
      </w:ins>
    </w:p>
    <w:p w:rsidR="00751BB9" w:rsidRDefault="00751BB9" w:rsidP="00422DBB">
      <w:pPr>
        <w:numPr>
          <w:ilvl w:val="0"/>
          <w:numId w:val="32"/>
        </w:numPr>
        <w:tabs>
          <w:tab w:val="left" w:pos="709"/>
        </w:tabs>
        <w:overflowPunct/>
        <w:autoSpaceDE/>
        <w:autoSpaceDN/>
        <w:adjustRightInd/>
        <w:ind w:hanging="1156"/>
        <w:textAlignment w:val="auto"/>
        <w:rPr>
          <w:ins w:id="3216" w:author="作成者"/>
          <w:rFonts w:hint="eastAsia"/>
        </w:rPr>
      </w:pPr>
      <w:ins w:id="3217" w:author="作成者">
        <w:r>
          <w:rPr>
            <w:rFonts w:hint="eastAsia"/>
          </w:rPr>
          <w:lastRenderedPageBreak/>
          <w:t>M2M GW carries out verification of the Digital Signature of the firmware.</w:t>
        </w:r>
      </w:ins>
    </w:p>
    <w:p w:rsidR="00751BB9" w:rsidRDefault="00751BB9" w:rsidP="00751BB9">
      <w:pPr>
        <w:ind w:left="1140"/>
        <w:rPr>
          <w:ins w:id="3218" w:author="作成者"/>
          <w:rFonts w:hint="eastAsia"/>
          <w:lang w:eastAsia="ja-JP"/>
        </w:rPr>
      </w:pPr>
    </w:p>
    <w:p w:rsidR="00751BB9" w:rsidRDefault="00751BB9" w:rsidP="00422DBB">
      <w:pPr>
        <w:pStyle w:val="af3"/>
        <w:numPr>
          <w:ilvl w:val="0"/>
          <w:numId w:val="12"/>
        </w:numPr>
        <w:tabs>
          <w:tab w:val="left" w:pos="709"/>
        </w:tabs>
        <w:rPr>
          <w:ins w:id="3219" w:author="作成者"/>
          <w:rFonts w:hint="eastAsia"/>
          <w:lang w:eastAsia="ja-JP"/>
        </w:rPr>
      </w:pPr>
      <w:ins w:id="3220" w:author="作成者">
        <w:r>
          <w:rPr>
            <w:rFonts w:hint="eastAsia"/>
          </w:rPr>
          <w:t>F: User Authorization for Firmware Update</w:t>
        </w:r>
      </w:ins>
    </w:p>
    <w:p w:rsidR="00751BB9" w:rsidRDefault="00751BB9" w:rsidP="00751BB9">
      <w:pPr>
        <w:ind w:leftChars="142" w:left="284"/>
        <w:rPr>
          <w:ins w:id="3221" w:author="作成者"/>
          <w:rFonts w:hint="eastAsia"/>
        </w:rPr>
      </w:pPr>
      <w:ins w:id="3222" w:author="作成者">
        <w:r>
          <w:rPr>
            <w:rFonts w:hint="eastAsia"/>
          </w:rPr>
          <w:t>M2M GW sends a message to User in order to confirm permission from the User to conduct firmware update operation, with information regarding firmware update operation.</w:t>
        </w:r>
      </w:ins>
    </w:p>
    <w:p w:rsidR="00751BB9" w:rsidRPr="005A4A02" w:rsidRDefault="00751BB9" w:rsidP="00751BB9">
      <w:pPr>
        <w:ind w:leftChars="142" w:left="284"/>
        <w:rPr>
          <w:ins w:id="3223" w:author="作成者"/>
          <w:rFonts w:hint="eastAsia"/>
          <w:lang w:eastAsia="ja-JP"/>
        </w:rPr>
      </w:pPr>
    </w:p>
    <w:p w:rsidR="00751BB9" w:rsidRDefault="00751BB9" w:rsidP="00422DBB">
      <w:pPr>
        <w:pStyle w:val="af3"/>
        <w:numPr>
          <w:ilvl w:val="0"/>
          <w:numId w:val="12"/>
        </w:numPr>
        <w:tabs>
          <w:tab w:val="left" w:pos="709"/>
        </w:tabs>
        <w:rPr>
          <w:ins w:id="3224" w:author="作成者"/>
          <w:rFonts w:hint="eastAsia"/>
          <w:lang w:eastAsia="ja-JP"/>
        </w:rPr>
      </w:pPr>
      <w:ins w:id="3225" w:author="作成者">
        <w:r>
          <w:rPr>
            <w:rFonts w:hint="eastAsia"/>
          </w:rPr>
          <w:t>G: Firmware Update Implementation</w:t>
        </w:r>
      </w:ins>
    </w:p>
    <w:p w:rsidR="00751BB9" w:rsidRDefault="00751BB9" w:rsidP="00422DBB">
      <w:pPr>
        <w:numPr>
          <w:ilvl w:val="0"/>
          <w:numId w:val="33"/>
        </w:numPr>
        <w:tabs>
          <w:tab w:val="left" w:pos="709"/>
        </w:tabs>
        <w:overflowPunct/>
        <w:autoSpaceDE/>
        <w:autoSpaceDN/>
        <w:adjustRightInd/>
        <w:ind w:hanging="1156"/>
        <w:textAlignment w:val="auto"/>
        <w:rPr>
          <w:ins w:id="3226" w:author="作成者"/>
          <w:rFonts w:hint="eastAsia"/>
        </w:rPr>
      </w:pPr>
      <w:ins w:id="3227" w:author="作成者">
        <w:r>
          <w:rPr>
            <w:rFonts w:hint="eastAsia"/>
          </w:rPr>
          <w:t>M2M GW transfers the updated firmware to M2M Device.</w:t>
        </w:r>
      </w:ins>
    </w:p>
    <w:p w:rsidR="00751BB9" w:rsidRDefault="00751BB9" w:rsidP="00422DBB">
      <w:pPr>
        <w:numPr>
          <w:ilvl w:val="0"/>
          <w:numId w:val="33"/>
        </w:numPr>
        <w:tabs>
          <w:tab w:val="left" w:pos="709"/>
        </w:tabs>
        <w:overflowPunct/>
        <w:autoSpaceDE/>
        <w:autoSpaceDN/>
        <w:adjustRightInd/>
        <w:ind w:left="709" w:hanging="425"/>
        <w:textAlignment w:val="auto"/>
        <w:rPr>
          <w:ins w:id="3228" w:author="作成者"/>
          <w:rFonts w:hint="eastAsia"/>
        </w:rPr>
      </w:pPr>
      <w:ins w:id="3229" w:author="作成者">
        <w:r>
          <w:rPr>
            <w:rFonts w:hint="eastAsia"/>
          </w:rPr>
          <w:t xml:space="preserve">M2M Device verifies Digital Signature of the firmware and gets updated with the firmware if </w:t>
        </w:r>
        <w:r>
          <w:t>it is</w:t>
        </w:r>
        <w:r>
          <w:rPr>
            <w:rFonts w:hint="eastAsia"/>
          </w:rPr>
          <w:t xml:space="preserve"> the right firmware.</w:t>
        </w:r>
      </w:ins>
    </w:p>
    <w:p w:rsidR="00751BB9" w:rsidRDefault="00751BB9" w:rsidP="00751BB9">
      <w:pPr>
        <w:ind w:leftChars="142" w:left="284"/>
        <w:rPr>
          <w:ins w:id="3230" w:author="作成者"/>
          <w:rFonts w:hint="eastAsia"/>
        </w:rPr>
      </w:pPr>
    </w:p>
    <w:p w:rsidR="00751BB9" w:rsidRDefault="00751BB9" w:rsidP="00422DBB">
      <w:pPr>
        <w:pStyle w:val="af3"/>
        <w:numPr>
          <w:ilvl w:val="0"/>
          <w:numId w:val="12"/>
        </w:numPr>
        <w:tabs>
          <w:tab w:val="left" w:pos="709"/>
        </w:tabs>
        <w:rPr>
          <w:ins w:id="3231" w:author="作成者"/>
          <w:rFonts w:hint="eastAsia"/>
          <w:lang w:eastAsia="ja-JP"/>
        </w:rPr>
      </w:pPr>
      <w:ins w:id="3232" w:author="作成者">
        <w:r>
          <w:rPr>
            <w:rFonts w:hint="eastAsia"/>
          </w:rPr>
          <w:t>H: Notification of Firmware Update completion</w:t>
        </w:r>
      </w:ins>
    </w:p>
    <w:p w:rsidR="00751BB9" w:rsidRDefault="00751BB9" w:rsidP="00422DBB">
      <w:pPr>
        <w:numPr>
          <w:ilvl w:val="0"/>
          <w:numId w:val="34"/>
        </w:numPr>
        <w:tabs>
          <w:tab w:val="left" w:pos="709"/>
        </w:tabs>
        <w:overflowPunct/>
        <w:autoSpaceDE/>
        <w:autoSpaceDN/>
        <w:adjustRightInd/>
        <w:ind w:left="709" w:hanging="425"/>
        <w:textAlignment w:val="auto"/>
        <w:rPr>
          <w:ins w:id="3233" w:author="作成者"/>
          <w:rFonts w:hint="eastAsia"/>
        </w:rPr>
      </w:pPr>
      <w:ins w:id="3234" w:author="作成者">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ins>
    </w:p>
    <w:p w:rsidR="00751BB9" w:rsidRPr="00C17933" w:rsidRDefault="00751BB9" w:rsidP="00422DBB">
      <w:pPr>
        <w:numPr>
          <w:ilvl w:val="0"/>
          <w:numId w:val="34"/>
        </w:numPr>
        <w:tabs>
          <w:tab w:val="left" w:pos="709"/>
        </w:tabs>
        <w:overflowPunct/>
        <w:autoSpaceDE/>
        <w:autoSpaceDN/>
        <w:adjustRightInd/>
        <w:ind w:left="709" w:hanging="425"/>
        <w:textAlignment w:val="auto"/>
        <w:rPr>
          <w:ins w:id="3235" w:author="作成者"/>
          <w:rFonts w:hint="eastAsia"/>
        </w:rPr>
      </w:pPr>
      <w:ins w:id="3236" w:author="作成者">
        <w:r w:rsidRPr="00F5098D">
          <w:rPr>
            <w:rFonts w:hint="eastAsia"/>
          </w:rPr>
          <w:t>M2M GW</w:t>
        </w:r>
        <w:r>
          <w:rPr>
            <w:rFonts w:hint="eastAsia"/>
          </w:rPr>
          <w:t xml:space="preserve"> transfers the firmware version information with Digital Signature of M2M Device to M2M Management Server.</w:t>
        </w:r>
      </w:ins>
    </w:p>
    <w:p w:rsidR="00751BB9" w:rsidRDefault="00751BB9" w:rsidP="00422DBB">
      <w:pPr>
        <w:numPr>
          <w:ilvl w:val="0"/>
          <w:numId w:val="34"/>
        </w:numPr>
        <w:tabs>
          <w:tab w:val="left" w:pos="709"/>
        </w:tabs>
        <w:overflowPunct/>
        <w:autoSpaceDE/>
        <w:autoSpaceDN/>
        <w:adjustRightInd/>
        <w:ind w:left="709" w:hanging="425"/>
        <w:textAlignment w:val="auto"/>
        <w:rPr>
          <w:ins w:id="3237" w:author="作成者"/>
          <w:rFonts w:hint="eastAsia"/>
        </w:rPr>
      </w:pPr>
      <w:ins w:id="3238" w:author="作成者">
        <w:r>
          <w:rPr>
            <w:rFonts w:hint="eastAsia"/>
          </w:rPr>
          <w:t>M2M Management Server verifies the Digital Signature of M2M Device and then the operation of Firmware Update is finally completed.</w:t>
        </w:r>
      </w:ins>
    </w:p>
    <w:p w:rsidR="00751BB9" w:rsidRPr="005E6C0B" w:rsidRDefault="00751BB9" w:rsidP="00751BB9">
      <w:pPr>
        <w:rPr>
          <w:ins w:id="3239" w:author="作成者"/>
          <w:rFonts w:hint="eastAsia"/>
          <w:lang w:eastAsia="ja-JP"/>
        </w:rPr>
      </w:pPr>
    </w:p>
    <w:p w:rsidR="00751BB9" w:rsidRPr="00210787" w:rsidRDefault="00751BB9" w:rsidP="00751BB9">
      <w:pPr>
        <w:pStyle w:val="30"/>
        <w:numPr>
          <w:ilvl w:val="2"/>
          <w:numId w:val="0"/>
        </w:numPr>
        <w:ind w:left="1134" w:hanging="1134"/>
        <w:rPr>
          <w:ins w:id="3240" w:author="作成者"/>
          <w:lang w:val="en-US"/>
        </w:rPr>
      </w:pPr>
      <w:bookmarkStart w:id="3241" w:name="_Toc443072036"/>
      <w:ins w:id="3242" w:author="作成者">
        <w:r>
          <w:rPr>
            <w:rFonts w:hint="eastAsia"/>
            <w:lang w:eastAsia="ja-JP"/>
          </w:rPr>
          <w:t>6.11.7</w:t>
        </w:r>
        <w:r>
          <w:rPr>
            <w:rFonts w:hint="eastAsia"/>
            <w:lang w:eastAsia="ja-JP"/>
          </w:rPr>
          <w:tab/>
        </w:r>
        <w:r w:rsidRPr="00210787">
          <w:t>Alternative flow</w:t>
        </w:r>
        <w:bookmarkEnd w:id="3241"/>
        <w:r w:rsidRPr="00210787">
          <w:t xml:space="preserve"> </w:t>
        </w:r>
      </w:ins>
    </w:p>
    <w:p w:rsidR="00751BB9" w:rsidRDefault="00751BB9" w:rsidP="00751BB9">
      <w:pPr>
        <w:ind w:leftChars="142" w:left="284"/>
        <w:rPr>
          <w:ins w:id="3243" w:author="作成者"/>
          <w:rFonts w:hint="eastAsia"/>
        </w:rPr>
      </w:pPr>
      <w:ins w:id="3244" w:author="作成者">
        <w:r w:rsidRPr="00605216">
          <w:t xml:space="preserve"> (</w:t>
        </w:r>
        <w:r>
          <w:rPr>
            <w:rFonts w:hint="eastAsia"/>
          </w:rPr>
          <w:t>1</w:t>
        </w:r>
        <w:r w:rsidRPr="00605216">
          <w:t xml:space="preserve">)  </w:t>
        </w:r>
        <w:r>
          <w:rPr>
            <w:rFonts w:hint="eastAsia"/>
          </w:rPr>
          <w:t>User Initiated Firmware Update Operation</w:t>
        </w:r>
      </w:ins>
    </w:p>
    <w:p w:rsidR="00751BB9" w:rsidRDefault="00751BB9" w:rsidP="00422DBB">
      <w:pPr>
        <w:pStyle w:val="af3"/>
        <w:numPr>
          <w:ilvl w:val="0"/>
          <w:numId w:val="12"/>
        </w:numPr>
        <w:tabs>
          <w:tab w:val="left" w:pos="709"/>
        </w:tabs>
        <w:rPr>
          <w:ins w:id="3245" w:author="作成者"/>
          <w:rFonts w:hint="eastAsia"/>
          <w:lang w:eastAsia="ja-JP"/>
        </w:rPr>
      </w:pPr>
      <w:ins w:id="3246" w:author="作成者">
        <w:r>
          <w:rPr>
            <w:rFonts w:hint="eastAsia"/>
          </w:rPr>
          <w:t>Steps A through C are the same as shown in Normal Flow.</w:t>
        </w:r>
      </w:ins>
    </w:p>
    <w:p w:rsidR="00751BB9" w:rsidRPr="005A4A02" w:rsidRDefault="00751BB9" w:rsidP="00751BB9">
      <w:pPr>
        <w:ind w:left="1140"/>
        <w:rPr>
          <w:ins w:id="3247" w:author="作成者"/>
          <w:rFonts w:hint="eastAsia"/>
          <w:lang w:eastAsia="ja-JP"/>
        </w:rPr>
      </w:pPr>
    </w:p>
    <w:p w:rsidR="00751BB9" w:rsidRDefault="00751BB9" w:rsidP="00422DBB">
      <w:pPr>
        <w:pStyle w:val="af3"/>
        <w:numPr>
          <w:ilvl w:val="0"/>
          <w:numId w:val="12"/>
        </w:numPr>
        <w:tabs>
          <w:tab w:val="left" w:pos="709"/>
        </w:tabs>
        <w:rPr>
          <w:ins w:id="3248" w:author="作成者"/>
          <w:rFonts w:hint="eastAsia"/>
        </w:rPr>
      </w:pPr>
      <w:ins w:id="3249" w:author="作成者">
        <w:r>
          <w:rPr>
            <w:rFonts w:hint="eastAsia"/>
          </w:rPr>
          <w:t>Step D : User Verification of  Presence of Firmware to be updated</w:t>
        </w:r>
      </w:ins>
    </w:p>
    <w:p w:rsidR="00751BB9" w:rsidRDefault="00751BB9" w:rsidP="00422DBB">
      <w:pPr>
        <w:numPr>
          <w:ilvl w:val="0"/>
          <w:numId w:val="35"/>
        </w:numPr>
        <w:tabs>
          <w:tab w:val="left" w:pos="709"/>
        </w:tabs>
        <w:overflowPunct/>
        <w:autoSpaceDE/>
        <w:autoSpaceDN/>
        <w:adjustRightInd/>
        <w:ind w:left="709" w:hanging="425"/>
        <w:textAlignment w:val="auto"/>
        <w:rPr>
          <w:ins w:id="3250" w:author="作成者"/>
          <w:rFonts w:hint="eastAsia"/>
        </w:rPr>
      </w:pPr>
      <w:ins w:id="3251" w:author="作成者">
        <w:r>
          <w:rPr>
            <w:rFonts w:hint="eastAsia"/>
          </w:rPr>
          <w:t>User operates Control Display Device of M2M GW in order to check availability of updated firmware  for M2M Device.</w:t>
        </w:r>
      </w:ins>
    </w:p>
    <w:p w:rsidR="00751BB9" w:rsidRDefault="00751BB9" w:rsidP="00422DBB">
      <w:pPr>
        <w:numPr>
          <w:ilvl w:val="0"/>
          <w:numId w:val="35"/>
        </w:numPr>
        <w:tabs>
          <w:tab w:val="left" w:pos="709"/>
        </w:tabs>
        <w:overflowPunct/>
        <w:autoSpaceDE/>
        <w:autoSpaceDN/>
        <w:adjustRightInd/>
        <w:ind w:left="709" w:hanging="425"/>
        <w:textAlignment w:val="auto"/>
        <w:rPr>
          <w:ins w:id="3252" w:author="作成者"/>
          <w:rFonts w:hint="eastAsia"/>
        </w:rPr>
      </w:pPr>
      <w:ins w:id="3253" w:author="作成者">
        <w:r>
          <w:rPr>
            <w:rFonts w:hint="eastAsia"/>
          </w:rPr>
          <w:t>M2M GW sends a request to M2M Device in order to verify version information of firmware currently installed in M2M Device..</w:t>
        </w:r>
      </w:ins>
    </w:p>
    <w:p w:rsidR="00751BB9" w:rsidRDefault="00751BB9" w:rsidP="00422DBB">
      <w:pPr>
        <w:numPr>
          <w:ilvl w:val="0"/>
          <w:numId w:val="35"/>
        </w:numPr>
        <w:tabs>
          <w:tab w:val="left" w:pos="709"/>
        </w:tabs>
        <w:overflowPunct/>
        <w:autoSpaceDE/>
        <w:autoSpaceDN/>
        <w:adjustRightInd/>
        <w:ind w:left="709" w:hanging="425"/>
        <w:textAlignment w:val="auto"/>
        <w:rPr>
          <w:ins w:id="3254" w:author="作成者"/>
          <w:rFonts w:hint="eastAsia"/>
        </w:rPr>
      </w:pPr>
      <w:ins w:id="3255" w:author="作成者">
        <w:r>
          <w:rPr>
            <w:rFonts w:hint="eastAsia"/>
          </w:rPr>
          <w:t>M2M Device sends version information of firmware currently installed back to M2M GW together with its own Digital Signature.</w:t>
        </w:r>
      </w:ins>
    </w:p>
    <w:p w:rsidR="00751BB9" w:rsidRPr="00285A89" w:rsidRDefault="00751BB9" w:rsidP="00422DBB">
      <w:pPr>
        <w:numPr>
          <w:ilvl w:val="0"/>
          <w:numId w:val="35"/>
        </w:numPr>
        <w:tabs>
          <w:tab w:val="left" w:pos="709"/>
        </w:tabs>
        <w:overflowPunct/>
        <w:autoSpaceDE/>
        <w:autoSpaceDN/>
        <w:adjustRightInd/>
        <w:ind w:left="709" w:hanging="425"/>
        <w:textAlignment w:val="auto"/>
        <w:rPr>
          <w:ins w:id="3256" w:author="作成者"/>
          <w:rFonts w:hint="eastAsia"/>
        </w:rPr>
      </w:pPr>
      <w:ins w:id="3257" w:author="作成者">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ins>
    </w:p>
    <w:p w:rsidR="00751BB9" w:rsidRDefault="00751BB9" w:rsidP="00422DBB">
      <w:pPr>
        <w:numPr>
          <w:ilvl w:val="0"/>
          <w:numId w:val="35"/>
        </w:numPr>
        <w:tabs>
          <w:tab w:val="left" w:pos="709"/>
        </w:tabs>
        <w:overflowPunct/>
        <w:autoSpaceDE/>
        <w:autoSpaceDN/>
        <w:adjustRightInd/>
        <w:ind w:left="709" w:hanging="425"/>
        <w:textAlignment w:val="auto"/>
        <w:rPr>
          <w:ins w:id="3258" w:author="作成者"/>
          <w:rFonts w:hint="eastAsia"/>
        </w:rPr>
      </w:pPr>
      <w:ins w:id="3259" w:author="作成者">
        <w:r>
          <w:rPr>
            <w:rFonts w:hint="eastAsia"/>
          </w:rPr>
          <w:t>Management Server verifies the version information with the Digital Signature and checks presence of firmware to be updated for the M2M Device.</w:t>
        </w:r>
      </w:ins>
    </w:p>
    <w:p w:rsidR="00751BB9" w:rsidRDefault="00751BB9" w:rsidP="00422DBB">
      <w:pPr>
        <w:numPr>
          <w:ilvl w:val="0"/>
          <w:numId w:val="35"/>
        </w:numPr>
        <w:tabs>
          <w:tab w:val="left" w:pos="709"/>
        </w:tabs>
        <w:overflowPunct/>
        <w:autoSpaceDE/>
        <w:autoSpaceDN/>
        <w:adjustRightInd/>
        <w:ind w:left="709" w:hanging="425"/>
        <w:textAlignment w:val="auto"/>
        <w:rPr>
          <w:ins w:id="3260" w:author="作成者"/>
          <w:rFonts w:hint="eastAsia"/>
        </w:rPr>
      </w:pPr>
      <w:ins w:id="3261" w:author="作成者">
        <w:r>
          <w:rPr>
            <w:rFonts w:hint="eastAsia"/>
          </w:rPr>
          <w:t xml:space="preserve">If there is firmware to be updated, follow Steps E </w:t>
        </w:r>
        <w:r>
          <w:t>–</w:t>
        </w:r>
        <w:r>
          <w:rPr>
            <w:rFonts w:hint="eastAsia"/>
          </w:rPr>
          <w:t xml:space="preserve"> H of Normal Flow.</w:t>
        </w:r>
      </w:ins>
    </w:p>
    <w:p w:rsidR="00751BB9" w:rsidRPr="00DB15DA" w:rsidRDefault="00751BB9" w:rsidP="00422DBB">
      <w:pPr>
        <w:numPr>
          <w:ilvl w:val="0"/>
          <w:numId w:val="35"/>
        </w:numPr>
        <w:tabs>
          <w:tab w:val="left" w:pos="709"/>
        </w:tabs>
        <w:overflowPunct/>
        <w:autoSpaceDE/>
        <w:autoSpaceDN/>
        <w:adjustRightInd/>
        <w:ind w:left="709" w:hanging="425"/>
        <w:textAlignment w:val="auto"/>
        <w:rPr>
          <w:ins w:id="3262" w:author="作成者"/>
          <w:rFonts w:hint="eastAsia"/>
        </w:rPr>
      </w:pPr>
      <w:ins w:id="3263" w:author="作成者">
        <w:r>
          <w:rPr>
            <w:rFonts w:hint="eastAsia"/>
          </w:rPr>
          <w:t>If there is no firmware to be updated, M2M GW notifies User of it on the display.</w:t>
        </w:r>
      </w:ins>
    </w:p>
    <w:p w:rsidR="00751BB9" w:rsidRPr="00605216" w:rsidRDefault="00751BB9" w:rsidP="00751BB9">
      <w:pPr>
        <w:ind w:leftChars="142" w:left="284"/>
        <w:rPr>
          <w:ins w:id="3264" w:author="作成者"/>
        </w:rPr>
      </w:pPr>
      <w:ins w:id="3265" w:author="作成者">
        <w:r>
          <w:rPr>
            <w:rFonts w:hint="eastAsia"/>
          </w:rPr>
          <w:t xml:space="preserve"> (2)</w:t>
        </w:r>
        <w:r>
          <w:rPr>
            <w:rFonts w:hint="eastAsia"/>
            <w:lang w:eastAsia="ja-JP"/>
          </w:rPr>
          <w:t xml:space="preserve"> </w:t>
        </w:r>
        <w:r w:rsidRPr="00605216">
          <w:t>Constrained Device</w:t>
        </w:r>
        <w:r>
          <w:rPr>
            <w:rFonts w:hint="eastAsia"/>
          </w:rPr>
          <w:t xml:space="preserve"> (ECU)</w:t>
        </w:r>
      </w:ins>
    </w:p>
    <w:p w:rsidR="00751BB9" w:rsidRDefault="00751BB9" w:rsidP="00751BB9">
      <w:pPr>
        <w:ind w:leftChars="142" w:left="284"/>
        <w:rPr>
          <w:ins w:id="3266" w:author="作成者"/>
          <w:rFonts w:hint="eastAsia"/>
        </w:rPr>
      </w:pPr>
      <w:ins w:id="3267" w:author="作成者">
        <w:r>
          <w:rPr>
            <w:rFonts w:hint="eastAsia"/>
          </w:rPr>
          <w:t xml:space="preserve">This alternative flow is provided for Constrained Device which is unable to conduct </w:t>
        </w:r>
        <w:r>
          <w:t>attach</w:t>
        </w:r>
        <w:r>
          <w:rPr>
            <w:rFonts w:hint="eastAsia"/>
          </w:rPr>
          <w:t xml:space="preserve">ment of its own Digital Signature or verification of Digital Signature of other servers and devices by itself due to limitation of capability. In </w:t>
        </w:r>
        <w:r>
          <w:rPr>
            <w:rFonts w:hint="eastAsia"/>
          </w:rPr>
          <w:lastRenderedPageBreak/>
          <w:t>this case, it is possible to conduct Firmware Update operation by trusting M2M GW on the assumption that M2M GW and M2M Device are mutually trusted.</w:t>
        </w:r>
      </w:ins>
    </w:p>
    <w:p w:rsidR="00751BB9" w:rsidRDefault="00751BB9" w:rsidP="00422DBB">
      <w:pPr>
        <w:pStyle w:val="af3"/>
        <w:numPr>
          <w:ilvl w:val="0"/>
          <w:numId w:val="12"/>
        </w:numPr>
        <w:tabs>
          <w:tab w:val="left" w:pos="709"/>
        </w:tabs>
        <w:rPr>
          <w:ins w:id="3268" w:author="作成者"/>
          <w:rFonts w:hint="eastAsia"/>
        </w:rPr>
      </w:pPr>
      <w:ins w:id="3269" w:author="作成者">
        <w:r>
          <w:rPr>
            <w:rFonts w:hint="eastAsia"/>
          </w:rPr>
          <w:t>Steps A through C are the same as shown in Normal Flow.</w:t>
        </w:r>
      </w:ins>
    </w:p>
    <w:p w:rsidR="00751BB9" w:rsidRDefault="00751BB9" w:rsidP="00751BB9">
      <w:pPr>
        <w:ind w:leftChars="142" w:left="284"/>
        <w:rPr>
          <w:ins w:id="3270" w:author="作成者"/>
          <w:rFonts w:hint="eastAsia"/>
        </w:rPr>
      </w:pPr>
    </w:p>
    <w:p w:rsidR="00751BB9" w:rsidRDefault="00751BB9" w:rsidP="00422DBB">
      <w:pPr>
        <w:pStyle w:val="af3"/>
        <w:numPr>
          <w:ilvl w:val="0"/>
          <w:numId w:val="12"/>
        </w:numPr>
        <w:tabs>
          <w:tab w:val="left" w:pos="709"/>
        </w:tabs>
        <w:rPr>
          <w:ins w:id="3271" w:author="作成者"/>
          <w:rFonts w:hint="eastAsia"/>
        </w:rPr>
      </w:pPr>
      <w:ins w:id="3272" w:author="作成者">
        <w:r>
          <w:rPr>
            <w:rFonts w:hint="eastAsia"/>
          </w:rPr>
          <w:t>D: Verification of current version of Firmware installed in M2M Device</w:t>
        </w:r>
      </w:ins>
    </w:p>
    <w:p w:rsidR="00751BB9" w:rsidRDefault="00751BB9" w:rsidP="00422DBB">
      <w:pPr>
        <w:numPr>
          <w:ilvl w:val="0"/>
          <w:numId w:val="36"/>
        </w:numPr>
        <w:tabs>
          <w:tab w:val="left" w:pos="709"/>
        </w:tabs>
        <w:overflowPunct/>
        <w:autoSpaceDE/>
        <w:autoSpaceDN/>
        <w:adjustRightInd/>
        <w:ind w:left="709" w:hanging="425"/>
        <w:textAlignment w:val="auto"/>
        <w:rPr>
          <w:ins w:id="3273" w:author="作成者"/>
          <w:rFonts w:hint="eastAsia"/>
        </w:rPr>
      </w:pPr>
      <w:ins w:id="3274" w:author="作成者">
        <w:r>
          <w:rPr>
            <w:rFonts w:hint="eastAsia"/>
          </w:rPr>
          <w:t>M2M Management Server sends a request to M2M GW in order to verify version information of firmware currently installed in M2M Device.</w:t>
        </w:r>
      </w:ins>
    </w:p>
    <w:p w:rsidR="00751BB9" w:rsidRDefault="00751BB9" w:rsidP="00422DBB">
      <w:pPr>
        <w:numPr>
          <w:ilvl w:val="0"/>
          <w:numId w:val="36"/>
        </w:numPr>
        <w:tabs>
          <w:tab w:val="left" w:pos="709"/>
        </w:tabs>
        <w:overflowPunct/>
        <w:autoSpaceDE/>
        <w:autoSpaceDN/>
        <w:adjustRightInd/>
        <w:ind w:left="709" w:hanging="425"/>
        <w:textAlignment w:val="auto"/>
        <w:rPr>
          <w:ins w:id="3275" w:author="作成者"/>
          <w:rFonts w:hint="eastAsia"/>
        </w:rPr>
      </w:pPr>
      <w:ins w:id="3276" w:author="作成者">
        <w:r>
          <w:rPr>
            <w:rFonts w:hint="eastAsia"/>
          </w:rPr>
          <w:t xml:space="preserve">M2M GW transfers the </w:t>
        </w:r>
        <w:r>
          <w:t>verification</w:t>
        </w:r>
        <w:r>
          <w:rPr>
            <w:rFonts w:hint="eastAsia"/>
          </w:rPr>
          <w:t xml:space="preserve"> request to M2M Device.</w:t>
        </w:r>
      </w:ins>
    </w:p>
    <w:p w:rsidR="00751BB9" w:rsidRDefault="00751BB9" w:rsidP="00422DBB">
      <w:pPr>
        <w:numPr>
          <w:ilvl w:val="0"/>
          <w:numId w:val="36"/>
        </w:numPr>
        <w:tabs>
          <w:tab w:val="left" w:pos="709"/>
        </w:tabs>
        <w:overflowPunct/>
        <w:autoSpaceDE/>
        <w:autoSpaceDN/>
        <w:adjustRightInd/>
        <w:ind w:left="709" w:hanging="425"/>
        <w:textAlignment w:val="auto"/>
        <w:rPr>
          <w:ins w:id="3277" w:author="作成者"/>
          <w:rFonts w:hint="eastAsia"/>
        </w:rPr>
      </w:pPr>
      <w:ins w:id="3278" w:author="作成者">
        <w:r>
          <w:rPr>
            <w:rFonts w:hint="eastAsia"/>
          </w:rPr>
          <w:t>M2M Device sends version information of firmware currently installed back to M2M GW.</w:t>
        </w:r>
      </w:ins>
    </w:p>
    <w:p w:rsidR="00751BB9" w:rsidRDefault="00751BB9" w:rsidP="00422DBB">
      <w:pPr>
        <w:numPr>
          <w:ilvl w:val="0"/>
          <w:numId w:val="36"/>
        </w:numPr>
        <w:tabs>
          <w:tab w:val="left" w:pos="709"/>
        </w:tabs>
        <w:overflowPunct/>
        <w:autoSpaceDE/>
        <w:autoSpaceDN/>
        <w:adjustRightInd/>
        <w:ind w:left="709" w:hanging="425"/>
        <w:textAlignment w:val="auto"/>
        <w:rPr>
          <w:ins w:id="3279" w:author="作成者"/>
          <w:rFonts w:hint="eastAsia"/>
        </w:rPr>
      </w:pPr>
      <w:ins w:id="3280" w:author="作成者">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ins>
    </w:p>
    <w:p w:rsidR="00751BB9" w:rsidRDefault="00751BB9" w:rsidP="00422DBB">
      <w:pPr>
        <w:numPr>
          <w:ilvl w:val="0"/>
          <w:numId w:val="36"/>
        </w:numPr>
        <w:tabs>
          <w:tab w:val="left" w:pos="709"/>
        </w:tabs>
        <w:overflowPunct/>
        <w:autoSpaceDE/>
        <w:autoSpaceDN/>
        <w:adjustRightInd/>
        <w:ind w:left="709" w:hanging="425"/>
        <w:textAlignment w:val="auto"/>
        <w:rPr>
          <w:ins w:id="3281" w:author="作成者"/>
          <w:rFonts w:hint="eastAsia"/>
        </w:rPr>
      </w:pPr>
      <w:ins w:id="3282" w:author="作成者">
        <w:r>
          <w:rPr>
            <w:rFonts w:hint="eastAsia"/>
          </w:rPr>
          <w:t>M2M Management Server verifies the Digital Signature and version information, and checks presence of firmware to be updated for the M2M Device.</w:t>
        </w:r>
      </w:ins>
    </w:p>
    <w:p w:rsidR="00751BB9" w:rsidRDefault="00751BB9" w:rsidP="00751BB9">
      <w:pPr>
        <w:ind w:leftChars="142" w:left="284"/>
        <w:rPr>
          <w:ins w:id="3283" w:author="作成者"/>
          <w:rFonts w:hint="eastAsia"/>
          <w:lang w:eastAsia="ja-JP"/>
        </w:rPr>
      </w:pPr>
    </w:p>
    <w:p w:rsidR="00751BB9" w:rsidRPr="00613C6F" w:rsidRDefault="00751BB9" w:rsidP="00422DBB">
      <w:pPr>
        <w:pStyle w:val="af3"/>
        <w:numPr>
          <w:ilvl w:val="0"/>
          <w:numId w:val="12"/>
        </w:numPr>
        <w:tabs>
          <w:tab w:val="left" w:pos="709"/>
        </w:tabs>
        <w:rPr>
          <w:ins w:id="3284" w:author="作成者"/>
          <w:rFonts w:hint="eastAsia"/>
        </w:rPr>
      </w:pPr>
      <w:ins w:id="3285" w:author="作成者">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ins>
    </w:p>
    <w:p w:rsidR="00751BB9" w:rsidRDefault="00751BB9" w:rsidP="00751BB9">
      <w:pPr>
        <w:ind w:leftChars="142" w:left="284"/>
        <w:rPr>
          <w:ins w:id="3286" w:author="作成者"/>
          <w:rFonts w:hint="eastAsia"/>
          <w:lang w:eastAsia="ja-JP"/>
        </w:rPr>
      </w:pPr>
    </w:p>
    <w:p w:rsidR="00751BB9" w:rsidRPr="00613C6F" w:rsidRDefault="00751BB9" w:rsidP="00422DBB">
      <w:pPr>
        <w:pStyle w:val="af3"/>
        <w:numPr>
          <w:ilvl w:val="0"/>
          <w:numId w:val="12"/>
        </w:numPr>
        <w:tabs>
          <w:tab w:val="left" w:pos="709"/>
        </w:tabs>
        <w:rPr>
          <w:ins w:id="3287" w:author="作成者"/>
          <w:rFonts w:hint="eastAsia"/>
        </w:rPr>
      </w:pPr>
      <w:ins w:id="3288" w:author="作成者">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ins>
    </w:p>
    <w:p w:rsidR="00751BB9" w:rsidRDefault="00751BB9" w:rsidP="00751BB9">
      <w:pPr>
        <w:ind w:leftChars="142" w:left="284"/>
        <w:rPr>
          <w:ins w:id="3289" w:author="作成者"/>
          <w:rFonts w:hint="eastAsia"/>
          <w:lang w:eastAsia="ja-JP"/>
        </w:rPr>
      </w:pPr>
    </w:p>
    <w:p w:rsidR="00751BB9" w:rsidRDefault="00751BB9" w:rsidP="00422DBB">
      <w:pPr>
        <w:pStyle w:val="af3"/>
        <w:numPr>
          <w:ilvl w:val="0"/>
          <w:numId w:val="12"/>
        </w:numPr>
        <w:tabs>
          <w:tab w:val="left" w:pos="709"/>
        </w:tabs>
        <w:rPr>
          <w:ins w:id="3290" w:author="作成者"/>
          <w:rFonts w:hint="eastAsia"/>
        </w:rPr>
      </w:pPr>
      <w:ins w:id="3291" w:author="作成者">
        <w:r>
          <w:rPr>
            <w:rFonts w:hint="eastAsia"/>
          </w:rPr>
          <w:t>G: Firmware Update Implementation</w:t>
        </w:r>
      </w:ins>
    </w:p>
    <w:p w:rsidR="00751BB9" w:rsidRDefault="00751BB9" w:rsidP="00422DBB">
      <w:pPr>
        <w:numPr>
          <w:ilvl w:val="0"/>
          <w:numId w:val="37"/>
        </w:numPr>
        <w:tabs>
          <w:tab w:val="left" w:pos="709"/>
        </w:tabs>
        <w:overflowPunct/>
        <w:autoSpaceDE/>
        <w:autoSpaceDN/>
        <w:adjustRightInd/>
        <w:ind w:hanging="1156"/>
        <w:textAlignment w:val="auto"/>
        <w:rPr>
          <w:ins w:id="3292" w:author="作成者"/>
          <w:rFonts w:hint="eastAsia"/>
        </w:rPr>
      </w:pPr>
      <w:ins w:id="3293" w:author="作成者">
        <w:r>
          <w:rPr>
            <w:rFonts w:hint="eastAsia"/>
          </w:rPr>
          <w:t>M2M GW transfers updated firmware to M2M Device.</w:t>
        </w:r>
      </w:ins>
    </w:p>
    <w:p w:rsidR="00751BB9" w:rsidRDefault="00751BB9" w:rsidP="00422DBB">
      <w:pPr>
        <w:numPr>
          <w:ilvl w:val="0"/>
          <w:numId w:val="37"/>
        </w:numPr>
        <w:tabs>
          <w:tab w:val="left" w:pos="709"/>
        </w:tabs>
        <w:overflowPunct/>
        <w:autoSpaceDE/>
        <w:autoSpaceDN/>
        <w:adjustRightInd/>
        <w:ind w:left="709" w:hanging="425"/>
        <w:textAlignment w:val="auto"/>
        <w:rPr>
          <w:ins w:id="3294" w:author="作成者"/>
          <w:rFonts w:hint="eastAsia"/>
        </w:rPr>
      </w:pPr>
      <w:ins w:id="3295" w:author="作成者">
        <w:r>
          <w:rPr>
            <w:rFonts w:hint="eastAsia"/>
          </w:rPr>
          <w:t>M2M Device</w:t>
        </w:r>
        <w:r w:rsidRPr="00613C6F">
          <w:rPr>
            <w:rFonts w:hint="eastAsia"/>
          </w:rPr>
          <w:t xml:space="preserve"> </w:t>
        </w:r>
        <w:r>
          <w:rPr>
            <w:rFonts w:hint="eastAsia"/>
          </w:rPr>
          <w:t>gets updated with the firmware trusting M2M GW.</w:t>
        </w:r>
      </w:ins>
    </w:p>
    <w:p w:rsidR="00751BB9" w:rsidRDefault="00751BB9" w:rsidP="00751BB9">
      <w:pPr>
        <w:ind w:leftChars="142" w:left="284"/>
        <w:rPr>
          <w:ins w:id="3296" w:author="作成者"/>
          <w:rFonts w:hint="eastAsia"/>
          <w:lang w:eastAsia="ja-JP"/>
        </w:rPr>
      </w:pPr>
    </w:p>
    <w:p w:rsidR="00751BB9" w:rsidRDefault="00751BB9" w:rsidP="00422DBB">
      <w:pPr>
        <w:pStyle w:val="af3"/>
        <w:numPr>
          <w:ilvl w:val="0"/>
          <w:numId w:val="12"/>
        </w:numPr>
        <w:tabs>
          <w:tab w:val="left" w:pos="709"/>
        </w:tabs>
        <w:rPr>
          <w:ins w:id="3297" w:author="作成者"/>
          <w:rFonts w:hint="eastAsia"/>
        </w:rPr>
      </w:pPr>
      <w:ins w:id="3298" w:author="作成者">
        <w:r>
          <w:rPr>
            <w:rFonts w:hint="eastAsia"/>
          </w:rPr>
          <w:t>H: Notification of Firmware Update completion</w:t>
        </w:r>
      </w:ins>
    </w:p>
    <w:p w:rsidR="00751BB9" w:rsidRDefault="00751BB9" w:rsidP="00422DBB">
      <w:pPr>
        <w:numPr>
          <w:ilvl w:val="0"/>
          <w:numId w:val="38"/>
        </w:numPr>
        <w:tabs>
          <w:tab w:val="left" w:pos="709"/>
        </w:tabs>
        <w:overflowPunct/>
        <w:autoSpaceDE/>
        <w:autoSpaceDN/>
        <w:adjustRightInd/>
        <w:ind w:left="709" w:hanging="425"/>
        <w:textAlignment w:val="auto"/>
        <w:rPr>
          <w:ins w:id="3299" w:author="作成者"/>
          <w:rFonts w:hint="eastAsia"/>
        </w:rPr>
      </w:pPr>
      <w:ins w:id="3300" w:author="作成者">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ins>
    </w:p>
    <w:p w:rsidR="00751BB9" w:rsidRDefault="00751BB9" w:rsidP="00422DBB">
      <w:pPr>
        <w:numPr>
          <w:ilvl w:val="0"/>
          <w:numId w:val="38"/>
        </w:numPr>
        <w:tabs>
          <w:tab w:val="left" w:pos="709"/>
        </w:tabs>
        <w:overflowPunct/>
        <w:autoSpaceDE/>
        <w:autoSpaceDN/>
        <w:adjustRightInd/>
        <w:ind w:left="709" w:hanging="425"/>
        <w:textAlignment w:val="auto"/>
        <w:rPr>
          <w:ins w:id="3301" w:author="作成者"/>
          <w:rFonts w:hint="eastAsia"/>
        </w:rPr>
      </w:pPr>
      <w:ins w:id="3302" w:author="作成者">
        <w:r w:rsidRPr="00F5098D">
          <w:rPr>
            <w:rFonts w:hint="eastAsia"/>
          </w:rPr>
          <w:t>M2M GW</w:t>
        </w:r>
        <w:r>
          <w:rPr>
            <w:rFonts w:hint="eastAsia"/>
          </w:rPr>
          <w:t xml:space="preserve"> transfers the firmware version information with its Digital Signature to M2M Management Server.</w:t>
        </w:r>
      </w:ins>
    </w:p>
    <w:p w:rsidR="00751BB9" w:rsidRDefault="00751BB9" w:rsidP="00422DBB">
      <w:pPr>
        <w:numPr>
          <w:ilvl w:val="0"/>
          <w:numId w:val="38"/>
        </w:numPr>
        <w:tabs>
          <w:tab w:val="left" w:pos="709"/>
        </w:tabs>
        <w:overflowPunct/>
        <w:autoSpaceDE/>
        <w:autoSpaceDN/>
        <w:adjustRightInd/>
        <w:ind w:left="709" w:hanging="425"/>
        <w:textAlignment w:val="auto"/>
        <w:rPr>
          <w:ins w:id="3303" w:author="作成者"/>
          <w:rFonts w:hint="eastAsia"/>
        </w:rPr>
      </w:pPr>
      <w:ins w:id="3304" w:author="作成者">
        <w:r>
          <w:rPr>
            <w:rFonts w:hint="eastAsia"/>
          </w:rPr>
          <w:t>M2M Management Server verifies the Digital Signature and then the operation of Firmware Update is finally completed.</w:t>
        </w:r>
      </w:ins>
    </w:p>
    <w:p w:rsidR="00751BB9" w:rsidRPr="00022661" w:rsidRDefault="00751BB9" w:rsidP="00751BB9">
      <w:pPr>
        <w:rPr>
          <w:ins w:id="3305" w:author="作成者"/>
        </w:rPr>
      </w:pPr>
    </w:p>
    <w:p w:rsidR="00751BB9" w:rsidRPr="00210787" w:rsidRDefault="00751BB9" w:rsidP="00751BB9">
      <w:pPr>
        <w:pStyle w:val="30"/>
        <w:numPr>
          <w:ilvl w:val="2"/>
          <w:numId w:val="0"/>
        </w:numPr>
        <w:ind w:left="1134" w:hanging="1134"/>
        <w:rPr>
          <w:ins w:id="3306" w:author="作成者"/>
        </w:rPr>
      </w:pPr>
      <w:bookmarkStart w:id="3307" w:name="_Toc443072037"/>
      <w:ins w:id="3308" w:author="作成者">
        <w:r>
          <w:rPr>
            <w:rFonts w:hint="eastAsia"/>
            <w:lang w:eastAsia="ja-JP"/>
          </w:rPr>
          <w:t>6.11.8</w:t>
        </w:r>
        <w:r>
          <w:rPr>
            <w:rFonts w:hint="eastAsia"/>
            <w:lang w:eastAsia="ja-JP"/>
          </w:rPr>
          <w:tab/>
        </w:r>
        <w:r w:rsidRPr="00210787">
          <w:t>Post-conditions</w:t>
        </w:r>
        <w:bookmarkEnd w:id="3307"/>
        <w:r w:rsidRPr="00210787">
          <w:t xml:space="preserve"> </w:t>
        </w:r>
      </w:ins>
    </w:p>
    <w:p w:rsidR="00751BB9" w:rsidRDefault="00751BB9" w:rsidP="00422DBB">
      <w:pPr>
        <w:pStyle w:val="af3"/>
        <w:numPr>
          <w:ilvl w:val="0"/>
          <w:numId w:val="12"/>
        </w:numPr>
        <w:tabs>
          <w:tab w:val="left" w:pos="709"/>
        </w:tabs>
        <w:rPr>
          <w:ins w:id="3309" w:author="作成者"/>
        </w:rPr>
      </w:pPr>
      <w:ins w:id="3310" w:author="作成者">
        <w:r>
          <w:t xml:space="preserve">M2M Management Server has to verify the status of M2M Device (firmware version, number of update failures, error information, etc.) and manage these types of information elements. </w:t>
        </w:r>
      </w:ins>
    </w:p>
    <w:p w:rsidR="00751BB9" w:rsidRPr="00022661" w:rsidRDefault="00751BB9" w:rsidP="00422DBB">
      <w:pPr>
        <w:pStyle w:val="af3"/>
        <w:numPr>
          <w:ilvl w:val="0"/>
          <w:numId w:val="12"/>
        </w:numPr>
        <w:tabs>
          <w:tab w:val="left" w:pos="709"/>
        </w:tabs>
        <w:rPr>
          <w:ins w:id="3311" w:author="作成者"/>
        </w:rPr>
      </w:pPr>
      <w:ins w:id="3312" w:author="作成者">
        <w:r>
          <w:t>M2M Device has to have rollback function in order to restore to the original state, when the Firmware Update operation fails.</w:t>
        </w:r>
      </w:ins>
    </w:p>
    <w:p w:rsidR="00751BB9" w:rsidRPr="00210787" w:rsidRDefault="00751BB9" w:rsidP="00751BB9">
      <w:pPr>
        <w:pStyle w:val="30"/>
        <w:numPr>
          <w:ilvl w:val="2"/>
          <w:numId w:val="0"/>
        </w:numPr>
        <w:ind w:left="1134" w:hanging="1134"/>
        <w:rPr>
          <w:ins w:id="3313" w:author="作成者"/>
        </w:rPr>
      </w:pPr>
      <w:bookmarkStart w:id="3314" w:name="_Toc443072038"/>
      <w:ins w:id="3315" w:author="作成者">
        <w:r>
          <w:rPr>
            <w:rFonts w:hint="eastAsia"/>
            <w:lang w:eastAsia="ja-JP"/>
          </w:rPr>
          <w:lastRenderedPageBreak/>
          <w:t>6.11.9</w:t>
        </w:r>
        <w:r>
          <w:rPr>
            <w:rFonts w:hint="eastAsia"/>
            <w:lang w:eastAsia="ja-JP"/>
          </w:rPr>
          <w:tab/>
        </w:r>
        <w:r w:rsidRPr="00210787">
          <w:t>High Level Illustration</w:t>
        </w:r>
        <w:bookmarkEnd w:id="3314"/>
      </w:ins>
    </w:p>
    <w:p w:rsidR="00751BB9" w:rsidRPr="00FC1EAB" w:rsidRDefault="00751BB9" w:rsidP="00751BB9">
      <w:pPr>
        <w:keepNext/>
        <w:jc w:val="center"/>
        <w:rPr>
          <w:ins w:id="3316" w:author="作成者"/>
          <w:rFonts w:ascii="Arial" w:hAnsi="Arial"/>
          <w:bCs/>
        </w:rPr>
      </w:pPr>
      <w:ins w:id="3317" w:author="作成者">
        <w:r w:rsidRPr="00210787">
          <w:t xml:space="preserve"> </w:t>
        </w:r>
        <w:r>
          <w:object w:dxaOrig="15576" w:dyaOrig="9070">
            <v:shape id="_x0000_i1053" type="#_x0000_t75" style="width:467.25pt;height:272.25pt" o:ole="">
              <v:imagedata r:id="rId38" o:title=""/>
            </v:shape>
            <o:OLEObject Type="Embed" ProgID="Visio.Drawing.11" ShapeID="_x0000_i1053" DrawAspect="Content" ObjectID="_1516814903" r:id="rId39"/>
          </w:object>
        </w:r>
      </w:ins>
    </w:p>
    <w:p w:rsidR="00751BB9" w:rsidRPr="00210787" w:rsidRDefault="00751BB9" w:rsidP="00751BB9">
      <w:pPr>
        <w:rPr>
          <w:ins w:id="3318" w:author="作成者"/>
        </w:rPr>
      </w:pPr>
    </w:p>
    <w:p w:rsidR="00751BB9" w:rsidRPr="00210787" w:rsidRDefault="00751BB9" w:rsidP="00751BB9">
      <w:pPr>
        <w:pStyle w:val="30"/>
        <w:numPr>
          <w:ilvl w:val="2"/>
          <w:numId w:val="0"/>
        </w:numPr>
        <w:ind w:left="1134" w:hanging="1134"/>
        <w:rPr>
          <w:ins w:id="3319" w:author="作成者"/>
        </w:rPr>
      </w:pPr>
      <w:bookmarkStart w:id="3320" w:name="_Toc443072039"/>
      <w:ins w:id="3321" w:author="作成者">
        <w:r>
          <w:rPr>
            <w:rFonts w:hint="eastAsia"/>
            <w:lang w:eastAsia="ja-JP"/>
          </w:rPr>
          <w:t>6.11.10</w:t>
        </w:r>
        <w:r>
          <w:rPr>
            <w:rFonts w:hint="eastAsia"/>
            <w:lang w:eastAsia="ja-JP"/>
          </w:rPr>
          <w:tab/>
        </w:r>
        <w:r w:rsidRPr="00210787">
          <w:t>Potential requirements</w:t>
        </w:r>
        <w:bookmarkEnd w:id="3320"/>
        <w:r w:rsidRPr="00210787">
          <w:t xml:space="preserve"> </w:t>
        </w:r>
      </w:ins>
    </w:p>
    <w:p w:rsidR="00751BB9" w:rsidRDefault="00751BB9" w:rsidP="00422DBB">
      <w:pPr>
        <w:numPr>
          <w:ilvl w:val="0"/>
          <w:numId w:val="39"/>
        </w:numPr>
        <w:tabs>
          <w:tab w:val="left" w:pos="709"/>
        </w:tabs>
        <w:overflowPunct/>
        <w:autoSpaceDE/>
        <w:autoSpaceDN/>
        <w:adjustRightInd/>
        <w:ind w:hanging="1156"/>
        <w:textAlignment w:val="auto"/>
        <w:rPr>
          <w:ins w:id="3322" w:author="作成者"/>
        </w:rPr>
      </w:pPr>
      <w:ins w:id="3323" w:author="作成者">
        <w:r>
          <w:t>The oneM2M System shall be able to prevent unauthorized modification of the firmware of M2M Device.</w:t>
        </w:r>
      </w:ins>
    </w:p>
    <w:p w:rsidR="00751BB9" w:rsidRDefault="00751BB9" w:rsidP="00422DBB">
      <w:pPr>
        <w:numPr>
          <w:ilvl w:val="0"/>
          <w:numId w:val="39"/>
        </w:numPr>
        <w:tabs>
          <w:tab w:val="left" w:pos="709"/>
        </w:tabs>
        <w:overflowPunct/>
        <w:autoSpaceDE/>
        <w:autoSpaceDN/>
        <w:adjustRightInd/>
        <w:ind w:left="709" w:hanging="425"/>
        <w:textAlignment w:val="auto"/>
        <w:rPr>
          <w:ins w:id="3324" w:author="作成者"/>
        </w:rPr>
      </w:pPr>
      <w:ins w:id="3325" w:author="作成者">
        <w:r>
          <w:t xml:space="preserve">The oneM2M System shall be able to detect unauthorized modification of the firmware of M2M Device. </w:t>
        </w:r>
      </w:ins>
    </w:p>
    <w:p w:rsidR="00751BB9" w:rsidRDefault="00751BB9" w:rsidP="00422DBB">
      <w:pPr>
        <w:numPr>
          <w:ilvl w:val="0"/>
          <w:numId w:val="39"/>
        </w:numPr>
        <w:tabs>
          <w:tab w:val="left" w:pos="709"/>
        </w:tabs>
        <w:overflowPunct/>
        <w:autoSpaceDE/>
        <w:autoSpaceDN/>
        <w:adjustRightInd/>
        <w:ind w:left="709" w:hanging="425"/>
        <w:textAlignment w:val="auto"/>
        <w:rPr>
          <w:ins w:id="3326" w:author="作成者"/>
        </w:rPr>
      </w:pPr>
      <w:ins w:id="3327" w:author="作成者">
        <w:r>
          <w:t xml:space="preserve">The oneM2M System shall be able to stop operation of M2M device when it is updated with wrong firmware. </w:t>
        </w:r>
      </w:ins>
    </w:p>
    <w:p w:rsidR="00751BB9" w:rsidRDefault="00751BB9" w:rsidP="00422DBB">
      <w:pPr>
        <w:numPr>
          <w:ilvl w:val="0"/>
          <w:numId w:val="39"/>
        </w:numPr>
        <w:tabs>
          <w:tab w:val="left" w:pos="709"/>
        </w:tabs>
        <w:overflowPunct/>
        <w:autoSpaceDE/>
        <w:autoSpaceDN/>
        <w:adjustRightInd/>
        <w:ind w:left="709" w:hanging="425"/>
        <w:textAlignment w:val="auto"/>
        <w:rPr>
          <w:ins w:id="3328" w:author="作成者"/>
        </w:rPr>
      </w:pPr>
      <w:ins w:id="3329" w:author="作成者">
        <w:r>
          <w:t>The oneM2M System shall be able to support security mechanisms to protect their cryptographic keys and cryptographic operations by using tamper proof devices such as TPM (Trusted Platform Module), HSM (Hardware Security Module) and SIM (Subscriber Identity Module).</w:t>
        </w:r>
      </w:ins>
    </w:p>
    <w:p w:rsidR="00751BB9" w:rsidRPr="00022661" w:rsidRDefault="00751BB9" w:rsidP="00422DBB">
      <w:pPr>
        <w:numPr>
          <w:ilvl w:val="0"/>
          <w:numId w:val="39"/>
        </w:numPr>
        <w:tabs>
          <w:tab w:val="left" w:pos="709"/>
        </w:tabs>
        <w:overflowPunct/>
        <w:autoSpaceDE/>
        <w:autoSpaceDN/>
        <w:adjustRightInd/>
        <w:ind w:left="709" w:hanging="425"/>
        <w:textAlignment w:val="auto"/>
        <w:rPr>
          <w:ins w:id="3330" w:author="作成者"/>
          <w:rFonts w:hint="eastAsia"/>
        </w:rPr>
      </w:pPr>
      <w:ins w:id="3331" w:author="作成者">
        <w:r>
          <w:t>The oneM2M System shall be able to prevent malfunction of M2M Device caused by receiving unsolicited messages or information.</w:t>
        </w:r>
      </w:ins>
    </w:p>
    <w:p w:rsidR="00BF6FE3" w:rsidDel="00751BB9" w:rsidRDefault="00BF6FE3" w:rsidP="00BF6FE3">
      <w:pPr>
        <w:pStyle w:val="1"/>
        <w:rPr>
          <w:del w:id="3332" w:author="作成者"/>
          <w:rFonts w:hint="eastAsia"/>
          <w:lang w:eastAsia="ja-JP"/>
        </w:rPr>
      </w:pPr>
      <w:del w:id="3333" w:author="作成者">
        <w:r w:rsidDel="00751BB9">
          <w:rPr>
            <w:rFonts w:hint="eastAsia"/>
            <w:lang w:eastAsia="ja-JP"/>
          </w:rPr>
          <w:delText>6</w:delText>
        </w:r>
        <w:r w:rsidDel="00751BB9">
          <w:tab/>
        </w:r>
        <w:r w:rsidDel="00751BB9">
          <w:rPr>
            <w:rFonts w:hint="eastAsia"/>
            <w:lang w:eastAsia="ja-JP"/>
          </w:rPr>
          <w:delText>Vehicular Domain Use Cases</w:delText>
        </w:r>
      </w:del>
    </w:p>
    <w:p w:rsidR="00BF6FE3" w:rsidRPr="00BF6FE3" w:rsidDel="00751BB9" w:rsidRDefault="00BF6FE3" w:rsidP="00BF6FE3">
      <w:pPr>
        <w:rPr>
          <w:del w:id="3334" w:author="作成者"/>
          <w:rFonts w:hint="eastAsia"/>
          <w:color w:val="FF0000"/>
          <w:lang w:eastAsia="ja-JP"/>
        </w:rPr>
      </w:pPr>
      <w:del w:id="3335" w:author="作成者">
        <w:r w:rsidRPr="00BF6FE3" w:rsidDel="00751BB9">
          <w:rPr>
            <w:color w:val="FF0000"/>
          </w:rPr>
          <w:delText>Editor’s Note:</w:delText>
        </w:r>
        <w:r w:rsidDel="00751BB9">
          <w:rPr>
            <w:rFonts w:hint="eastAsia"/>
            <w:color w:val="FF0000"/>
            <w:lang w:eastAsia="ja-JP"/>
          </w:rPr>
          <w:delText xml:space="preserve"> Use Cases are already collected in TR-0001. This TR should </w:delText>
        </w:r>
        <w:r w:rsidR="00C42E7F" w:rsidDel="00751BB9">
          <w:rPr>
            <w:rFonts w:hint="eastAsia"/>
            <w:color w:val="FF0000"/>
            <w:lang w:eastAsia="ja-JP"/>
          </w:rPr>
          <w:delText>move</w:delText>
        </w:r>
        <w:r w:rsidDel="00751BB9">
          <w:rPr>
            <w:rFonts w:hint="eastAsia"/>
            <w:color w:val="FF0000"/>
            <w:lang w:eastAsia="ja-JP"/>
          </w:rPr>
          <w:delText xml:space="preserve"> the use cases </w:delText>
        </w:r>
        <w:r w:rsidR="00C42E7F" w:rsidDel="00751BB9">
          <w:rPr>
            <w:rFonts w:hint="eastAsia"/>
            <w:color w:val="FF0000"/>
            <w:lang w:eastAsia="ja-JP"/>
          </w:rPr>
          <w:delText>from</w:delText>
        </w:r>
        <w:r w:rsidDel="00751BB9">
          <w:rPr>
            <w:rFonts w:hint="eastAsia"/>
            <w:color w:val="FF0000"/>
            <w:lang w:eastAsia="ja-JP"/>
          </w:rPr>
          <w:delText xml:space="preserve"> TR-0001 to this section.</w:delText>
        </w:r>
        <w:r w:rsidR="00AF1DE2" w:rsidDel="00751BB9">
          <w:rPr>
            <w:rFonts w:hint="eastAsia"/>
            <w:color w:val="FF0000"/>
            <w:lang w:eastAsia="ja-JP"/>
          </w:rPr>
          <w:delText xml:space="preserve"> </w:delText>
        </w:r>
        <w:r w:rsidR="002D5DBB" w:rsidDel="00751BB9">
          <w:rPr>
            <w:color w:val="FF0000"/>
            <w:lang w:eastAsia="ja-JP"/>
          </w:rPr>
          <w:delText>Furthermore</w:delText>
        </w:r>
        <w:r w:rsidR="00AF1DE2" w:rsidDel="00751BB9">
          <w:rPr>
            <w:rFonts w:hint="eastAsia"/>
            <w:color w:val="FF0000"/>
            <w:lang w:eastAsia="ja-JP"/>
          </w:rPr>
          <w:delText>, the future use cases related to this TR would be also included in this section.</w:delText>
        </w:r>
      </w:del>
    </w:p>
    <w:p w:rsidR="00BF6FE3" w:rsidRDefault="00BF6FE3" w:rsidP="00BF6FE3">
      <w:pPr>
        <w:pStyle w:val="1"/>
        <w:rPr>
          <w:rFonts w:hint="eastAsia"/>
          <w:lang w:eastAsia="ja-JP"/>
        </w:rPr>
      </w:pPr>
      <w:bookmarkStart w:id="3336" w:name="_Toc443072040"/>
      <w:r>
        <w:rPr>
          <w:rFonts w:hint="eastAsia"/>
          <w:lang w:eastAsia="ja-JP"/>
        </w:rPr>
        <w:t>7</w:t>
      </w:r>
      <w:r>
        <w:tab/>
      </w:r>
      <w:r>
        <w:rPr>
          <w:rFonts w:hint="eastAsia"/>
          <w:lang w:eastAsia="ja-JP"/>
        </w:rPr>
        <w:t xml:space="preserve">Overview of Potential </w:t>
      </w:r>
      <w:r w:rsidR="002D5DBB">
        <w:rPr>
          <w:lang w:eastAsia="ja-JP"/>
        </w:rPr>
        <w:t>Requirements</w:t>
      </w:r>
      <w:bookmarkEnd w:id="3336"/>
    </w:p>
    <w:p w:rsidR="00BF6FE3" w:rsidRPr="00BF6FE3" w:rsidRDefault="00BF6FE3" w:rsidP="00BF6FE3">
      <w:pPr>
        <w:rPr>
          <w:rFonts w:hint="eastAsia"/>
          <w:lang w:eastAsia="ja-JP"/>
        </w:rPr>
      </w:pPr>
      <w:r w:rsidRPr="00BF6FE3">
        <w:rPr>
          <w:color w:val="FF0000"/>
        </w:rPr>
        <w:t>Editor’s Note:</w:t>
      </w:r>
      <w:r>
        <w:rPr>
          <w:rFonts w:hint="eastAsia"/>
          <w:color w:val="FF0000"/>
          <w:lang w:eastAsia="ja-JP"/>
        </w:rPr>
        <w:t xml:space="preserve"> In this section, potential requirements described in use cases would be listed.</w:t>
      </w:r>
    </w:p>
    <w:p w:rsidR="00BF6FE3" w:rsidRDefault="00BF6FE3" w:rsidP="00BF6FE3">
      <w:pPr>
        <w:pStyle w:val="1"/>
        <w:rPr>
          <w:rFonts w:hint="eastAsia"/>
          <w:lang w:eastAsia="ja-JP"/>
        </w:rPr>
      </w:pPr>
      <w:bookmarkStart w:id="3337" w:name="_Toc443072041"/>
      <w:r>
        <w:rPr>
          <w:rFonts w:hint="eastAsia"/>
          <w:lang w:eastAsia="ja-JP"/>
        </w:rPr>
        <w:t>8</w:t>
      </w:r>
      <w:r>
        <w:tab/>
      </w:r>
      <w:r>
        <w:rPr>
          <w:rFonts w:hint="eastAsia"/>
          <w:lang w:eastAsia="ja-JP"/>
        </w:rPr>
        <w:t>High Level Architecture</w:t>
      </w:r>
      <w:bookmarkEnd w:id="3337"/>
    </w:p>
    <w:p w:rsidR="00BF6FE3" w:rsidRPr="00BF6FE3" w:rsidRDefault="00BF6FE3" w:rsidP="00BF6FE3">
      <w:pPr>
        <w:rPr>
          <w:rFonts w:hint="eastAsia"/>
          <w:lang w:eastAsia="ja-JP"/>
        </w:rPr>
      </w:pPr>
      <w:r w:rsidRPr="00BF6FE3">
        <w:rPr>
          <w:color w:val="FF0000"/>
        </w:rPr>
        <w:t>Editor’s Note:</w:t>
      </w:r>
      <w:r>
        <w:rPr>
          <w:rFonts w:hint="eastAsia"/>
          <w:color w:val="FF0000"/>
          <w:lang w:eastAsia="ja-JP"/>
        </w:rPr>
        <w:t xml:space="preserve"> This section describes the considerable architecture based on some of the use cases related in this vertical domain.</w:t>
      </w:r>
    </w:p>
    <w:p w:rsidR="00BF6FE3" w:rsidRDefault="00BF6FE3" w:rsidP="00BF6FE3">
      <w:pPr>
        <w:pStyle w:val="2"/>
        <w:rPr>
          <w:rFonts w:hint="eastAsia"/>
          <w:lang w:eastAsia="ja-JP"/>
        </w:rPr>
      </w:pPr>
      <w:bookmarkStart w:id="3338" w:name="_Toc443072042"/>
      <w:r>
        <w:rPr>
          <w:rFonts w:hint="eastAsia"/>
          <w:lang w:eastAsia="ja-JP"/>
        </w:rPr>
        <w:lastRenderedPageBreak/>
        <w:t>8</w:t>
      </w:r>
      <w:r>
        <w:t>.1</w:t>
      </w:r>
      <w:r>
        <w:tab/>
      </w:r>
      <w:r>
        <w:rPr>
          <w:rFonts w:hint="eastAsia"/>
          <w:lang w:eastAsia="ja-JP"/>
        </w:rPr>
        <w:t>xxx</w:t>
      </w:r>
      <w:bookmarkEnd w:id="3338"/>
    </w:p>
    <w:p w:rsidR="00BF6FE3" w:rsidRDefault="00BF6FE3" w:rsidP="00BF6FE3">
      <w:pPr>
        <w:pStyle w:val="1"/>
        <w:rPr>
          <w:rFonts w:hint="eastAsia"/>
          <w:lang w:eastAsia="ja-JP"/>
        </w:rPr>
      </w:pPr>
      <w:bookmarkStart w:id="3339" w:name="_Toc443072043"/>
      <w:r>
        <w:rPr>
          <w:rFonts w:hint="eastAsia"/>
          <w:lang w:eastAsia="ja-JP"/>
        </w:rPr>
        <w:t>9</w:t>
      </w:r>
      <w:r>
        <w:tab/>
      </w:r>
      <w:r>
        <w:rPr>
          <w:rFonts w:hint="eastAsia"/>
          <w:lang w:eastAsia="ja-JP"/>
        </w:rPr>
        <w:t xml:space="preserve">oneM2M Release 2 </w:t>
      </w:r>
      <w:r w:rsidR="002D5DBB">
        <w:rPr>
          <w:lang w:eastAsia="ja-JP"/>
        </w:rPr>
        <w:t>Enablement</w:t>
      </w:r>
      <w:r>
        <w:rPr>
          <w:rFonts w:hint="eastAsia"/>
          <w:lang w:eastAsia="ja-JP"/>
        </w:rPr>
        <w:t xml:space="preserve"> for Vehicular Domain</w:t>
      </w:r>
      <w:bookmarkEnd w:id="3339"/>
    </w:p>
    <w:p w:rsidR="00BF6FE3" w:rsidRPr="00BF6FE3" w:rsidRDefault="00BF6FE3" w:rsidP="00BF6FE3">
      <w:pPr>
        <w:rPr>
          <w:rFonts w:hint="eastAsia"/>
          <w:lang w:eastAsia="ja-JP"/>
        </w:rPr>
      </w:pPr>
      <w:r w:rsidRPr="00BF6FE3">
        <w:rPr>
          <w:color w:val="FF0000"/>
        </w:rPr>
        <w:t>Editor’s Note:</w:t>
      </w:r>
      <w:r>
        <w:rPr>
          <w:rFonts w:hint="eastAsia"/>
          <w:color w:val="FF0000"/>
          <w:lang w:eastAsia="ja-JP"/>
        </w:rPr>
        <w:t xml:space="preserve"> The discussion how to use the functions described in oneM2M Rel-2 should be described in this section. </w:t>
      </w:r>
      <w:r w:rsidR="00653662">
        <w:rPr>
          <w:rFonts w:hint="eastAsia"/>
          <w:color w:val="FF0000"/>
          <w:lang w:eastAsia="ja-JP"/>
        </w:rPr>
        <w:t xml:space="preserve">According to the unique </w:t>
      </w:r>
      <w:r w:rsidR="00653662">
        <w:rPr>
          <w:color w:val="FF0000"/>
          <w:lang w:eastAsia="ja-JP"/>
        </w:rPr>
        <w:t>behaviours</w:t>
      </w:r>
      <w:r w:rsidR="00653662">
        <w:rPr>
          <w:rFonts w:hint="eastAsia"/>
          <w:color w:val="FF0000"/>
          <w:lang w:eastAsia="ja-JP"/>
        </w:rPr>
        <w:t xml:space="preserve"> and requirements in </w:t>
      </w:r>
      <w:r w:rsidR="00653662">
        <w:rPr>
          <w:color w:val="FF0000"/>
          <w:lang w:eastAsia="ja-JP"/>
        </w:rPr>
        <w:t>vehicular</w:t>
      </w:r>
      <w:r w:rsidR="00653662">
        <w:rPr>
          <w:rFonts w:hint="eastAsia"/>
          <w:color w:val="FF0000"/>
          <w:lang w:eastAsia="ja-JP"/>
        </w:rPr>
        <w:t xml:space="preserve"> domain, the preference of oneM2M functions would be revealed.</w:t>
      </w:r>
    </w:p>
    <w:p w:rsidR="00BF6FE3" w:rsidRDefault="00BF6FE3" w:rsidP="00BF6FE3">
      <w:pPr>
        <w:pStyle w:val="2"/>
        <w:rPr>
          <w:rFonts w:hint="eastAsia"/>
          <w:lang w:eastAsia="ja-JP"/>
        </w:rPr>
      </w:pPr>
      <w:bookmarkStart w:id="3340" w:name="_Toc443072044"/>
      <w:r>
        <w:rPr>
          <w:rFonts w:hint="eastAsia"/>
          <w:lang w:eastAsia="ja-JP"/>
        </w:rPr>
        <w:t>9</w:t>
      </w:r>
      <w:r>
        <w:t>.1</w:t>
      </w:r>
      <w:r>
        <w:tab/>
      </w:r>
      <w:r>
        <w:rPr>
          <w:rFonts w:hint="eastAsia"/>
          <w:lang w:eastAsia="ja-JP"/>
        </w:rPr>
        <w:t>xxx</w:t>
      </w:r>
      <w:bookmarkEnd w:id="3340"/>
    </w:p>
    <w:p w:rsidR="00BF6FE3" w:rsidRPr="00BF6FE3" w:rsidRDefault="00BF6FE3" w:rsidP="00BF6FE3">
      <w:pPr>
        <w:pStyle w:val="2"/>
        <w:rPr>
          <w:rFonts w:hint="eastAsia"/>
          <w:lang w:eastAsia="ja-JP"/>
        </w:rPr>
      </w:pPr>
      <w:bookmarkStart w:id="3341" w:name="_Toc443072045"/>
      <w:r>
        <w:rPr>
          <w:rFonts w:hint="eastAsia"/>
          <w:lang w:eastAsia="ja-JP"/>
        </w:rPr>
        <w:t>9.2</w:t>
      </w:r>
      <w:r>
        <w:rPr>
          <w:rFonts w:hint="eastAsia"/>
          <w:lang w:eastAsia="ja-JP"/>
        </w:rPr>
        <w:tab/>
        <w:t>xxx</w:t>
      </w:r>
      <w:bookmarkEnd w:id="3341"/>
    </w:p>
    <w:p w:rsidR="00BF6FE3" w:rsidRPr="00D75A66" w:rsidRDefault="00BF6FE3" w:rsidP="00D75A66">
      <w:pPr>
        <w:pStyle w:val="1"/>
        <w:rPr>
          <w:rFonts w:eastAsia="SimSun"/>
          <w:lang w:val="en-US" w:eastAsia="zh-CN"/>
        </w:rPr>
      </w:pPr>
      <w:bookmarkStart w:id="3342" w:name="_Toc443072046"/>
      <w:r>
        <w:rPr>
          <w:rFonts w:hint="eastAsia"/>
          <w:lang w:eastAsia="ja-JP"/>
        </w:rPr>
        <w:t>10</w:t>
      </w:r>
      <w:r>
        <w:tab/>
      </w:r>
      <w:r w:rsidR="00D75A66">
        <w:rPr>
          <w:rFonts w:eastAsia="SimSun" w:hint="eastAsia"/>
          <w:lang w:eastAsia="zh-CN"/>
        </w:rPr>
        <w:t xml:space="preserve"> Potential enhancements to oneM2M</w:t>
      </w:r>
      <w:bookmarkEnd w:id="3342"/>
    </w:p>
    <w:p w:rsidR="00BF6FE3" w:rsidRPr="00BF6FE3" w:rsidRDefault="00BF6FE3" w:rsidP="00BF6FE3">
      <w:pPr>
        <w:rPr>
          <w:rFonts w:hint="eastAsia"/>
          <w:lang w:eastAsia="ja-JP"/>
        </w:rPr>
      </w:pPr>
    </w:p>
    <w:p w:rsidR="00BB6418" w:rsidRPr="00E05319" w:rsidRDefault="00BB6418" w:rsidP="00653A3B">
      <w:pPr>
        <w:rPr>
          <w:rStyle w:val="Guidance"/>
          <w:rFonts w:ascii="Arial" w:hAnsi="Arial" w:cs="Arial"/>
          <w:bCs/>
          <w:sz w:val="18"/>
          <w:szCs w:val="18"/>
        </w:rPr>
      </w:pPr>
    </w:p>
    <w:p w:rsidR="00BB6418" w:rsidRDefault="00BB6418" w:rsidP="00653A3B">
      <w:pPr>
        <w:pStyle w:val="1"/>
        <w:keepNext w:val="0"/>
        <w:keepLines w:val="0"/>
        <w:rPr>
          <w:rStyle w:val="Guidance"/>
          <w:sz w:val="36"/>
        </w:rPr>
      </w:pPr>
      <w:bookmarkStart w:id="3343" w:name="_Toc300919394"/>
      <w:bookmarkStart w:id="3344" w:name="_Toc443072047"/>
      <w:r>
        <w:rPr>
          <w:rStyle w:val="Guidance"/>
          <w:sz w:val="36"/>
        </w:rPr>
        <w:t>Proforma copyright release text block</w:t>
      </w:r>
      <w:bookmarkEnd w:id="3343"/>
      <w:bookmarkEnd w:id="3344"/>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&lt;proformatype&gt; proforma in this {clause|annex} so that it can be used for its intended purposes and may further publish the completed &lt;proformatype&gt;.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070988" w:rsidRPr="00B24F99" w:rsidRDefault="00070988" w:rsidP="00070988">
      <w:pPr>
        <w:pStyle w:val="2"/>
        <w:pBdr>
          <w:top w:val="single" w:sz="12" w:space="1" w:color="auto"/>
        </w:pBdr>
        <w:rPr>
          <w:i/>
          <w:color w:val="0000FF"/>
        </w:rPr>
      </w:pPr>
      <w:bookmarkStart w:id="3345" w:name="_Toc300919395"/>
      <w:bookmarkStart w:id="3346" w:name="_Toc443072048"/>
      <w:r w:rsidRPr="00B24F99">
        <w:rPr>
          <w:i/>
          <w:color w:val="0000FF"/>
        </w:rPr>
        <w:t>Annexes</w:t>
      </w:r>
      <w:bookmarkEnd w:id="3345"/>
      <w:bookmarkEnd w:id="3346"/>
    </w:p>
    <w:p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rsidR="00070988" w:rsidRDefault="00070988" w:rsidP="00070988">
      <w:pPr>
        <w:keepNext/>
      </w:pPr>
      <w:r>
        <w:lastRenderedPageBreak/>
        <w:t>&lt;Text&gt;</w:t>
      </w:r>
    </w:p>
    <w:p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rsidR="00070988" w:rsidRDefault="00070988" w:rsidP="00070988">
      <w:pPr>
        <w:keepNext/>
      </w:pPr>
      <w:r>
        <w:t>&lt;Text&gt;</w:t>
      </w:r>
    </w:p>
    <w:p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rsidR="00667EEB" w:rsidRDefault="00667EEB" w:rsidP="00EA530F">
      <w:pPr>
        <w:pStyle w:val="9"/>
      </w:pPr>
      <w:bookmarkStart w:id="3347" w:name="_Toc300919399"/>
      <w:bookmarkStart w:id="3348" w:name="_Toc443072049"/>
      <w:r>
        <w:t>Annex &lt;y&gt;:</w:t>
      </w:r>
      <w:r>
        <w:br/>
        <w:t>Bibliography</w:t>
      </w:r>
      <w:bookmarkEnd w:id="3347"/>
      <w:bookmarkEnd w:id="3348"/>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rsidR="00667EEB" w:rsidRDefault="00667EEB" w:rsidP="00667EEB">
      <w:pPr>
        <w:pStyle w:val="B1"/>
        <w:keepNext/>
      </w:pPr>
      <w:r>
        <w:t>&lt;Publication&gt;: "&lt;Title&gt;".</w:t>
      </w:r>
    </w:p>
    <w:p w:rsidR="00667EEB" w:rsidRDefault="00667EEB" w:rsidP="00667EEB">
      <w:pPr>
        <w:keepNext/>
      </w:pPr>
      <w:r>
        <w:t>OR</w:t>
      </w:r>
    </w:p>
    <w:p w:rsidR="00667EEB" w:rsidRDefault="00667EEB" w:rsidP="00667EEB">
      <w:pPr>
        <w:keepNext/>
      </w:pPr>
      <w:r>
        <w:t>&lt;Publication&gt;: "&lt;Title&gt;".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BB6418" w:rsidRDefault="00BB6418">
      <w:pPr>
        <w:pStyle w:val="1"/>
      </w:pPr>
      <w:bookmarkStart w:id="3349" w:name="_Toc300919400"/>
      <w:bookmarkStart w:id="3350" w:name="_Toc443072050"/>
      <w:r>
        <w:t>History</w:t>
      </w:r>
      <w:bookmarkEnd w:id="3349"/>
      <w:bookmarkEnd w:id="3350"/>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Style w:val="IB3"/>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RPr="00B9798A"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&lt;dd Mmm yyyy</w:t>
            </w:r>
            <w:r w:rsidR="00E05319" w:rsidRPr="00B9798A">
              <w:t>&gt;</w:t>
            </w:r>
          </w:p>
        </w:tc>
        <w:tc>
          <w:tcPr>
            <w:tcW w:w="6804" w:type="dxa"/>
            <w:tcBorders>
              <w:top w:val="single" w:sz="6" w:space="0" w:color="auto"/>
              <w:left w:val="nil"/>
              <w:bottom w:val="single" w:sz="6" w:space="0" w:color="auto"/>
              <w:right w:val="single" w:sz="6" w:space="0" w:color="auto"/>
            </w:tcBorders>
            <w:hideMark/>
          </w:tcPr>
          <w:p w:rsidR="00E05319" w:rsidRPr="00B9798A" w:rsidRDefault="00E05319">
            <w:pPr>
              <w:pStyle w:val="FP"/>
              <w:keepNext/>
              <w:tabs>
                <w:tab w:val="left" w:pos="3118"/>
              </w:tabs>
              <w:spacing w:before="80" w:after="80"/>
              <w:ind w:left="57"/>
            </w:pPr>
            <w:r w:rsidRPr="00B9798A">
              <w:t>&lt;Milestone&gt;</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118"/>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tblPr>
      <w:tblGrid>
        <w:gridCol w:w="1247"/>
        <w:gridCol w:w="1588"/>
        <w:gridCol w:w="6804"/>
      </w:tblGrid>
      <w:tr w:rsidR="00356C28" w:rsidRPr="00B9798A"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B9798A" w:rsidRDefault="00356C28" w:rsidP="00712F2B">
            <w:pPr>
              <w:keepNext/>
              <w:spacing w:before="60" w:after="60"/>
              <w:jc w:val="center"/>
              <w:rPr>
                <w:b/>
                <w:sz w:val="24"/>
              </w:rPr>
            </w:pPr>
            <w:r w:rsidRPr="00B9798A">
              <w:rPr>
                <w:b/>
                <w:sz w:val="24"/>
              </w:rPr>
              <w:t xml:space="preserve">Draft history </w:t>
            </w:r>
            <w:r w:rsidRPr="00B9798A">
              <w:t>(to be removed on publication)</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B9798A" w:rsidRDefault="00356C28" w:rsidP="00653662">
            <w:pPr>
              <w:pStyle w:val="FP"/>
              <w:keepNext/>
              <w:spacing w:before="80" w:after="80"/>
              <w:ind w:left="57"/>
              <w:rPr>
                <w:rFonts w:hint="eastAsia"/>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rsidR="00356C28" w:rsidRPr="00B9798A" w:rsidRDefault="002D5DBB" w:rsidP="002D5DBB">
            <w:pPr>
              <w:pStyle w:val="FP"/>
              <w:keepNext/>
              <w:spacing w:before="80" w:after="80"/>
              <w:ind w:left="57"/>
              <w:rPr>
                <w:rFonts w:hint="eastAsia"/>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rsidR="00356C28" w:rsidRPr="00B9798A" w:rsidRDefault="00653662" w:rsidP="00712F2B">
            <w:pPr>
              <w:pStyle w:val="FP"/>
              <w:keepNext/>
              <w:tabs>
                <w:tab w:val="left" w:pos="3118"/>
              </w:tabs>
              <w:spacing w:before="80" w:after="80"/>
              <w:ind w:left="57"/>
              <w:rPr>
                <w:rFonts w:hint="eastAsia"/>
                <w:lang w:eastAsia="ja-JP"/>
              </w:rPr>
            </w:pPr>
            <w:r>
              <w:rPr>
                <w:rFonts w:hint="eastAsia"/>
                <w:lang w:eastAsia="ja-JP"/>
              </w:rPr>
              <w:t>Skeleton draft</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56C28" w:rsidRPr="00B9798A" w:rsidRDefault="00356C28" w:rsidP="00712F2B">
            <w:pPr>
              <w:pStyle w:val="FP"/>
              <w:keepNext/>
              <w:tabs>
                <w:tab w:val="left" w:pos="3118"/>
              </w:tabs>
              <w:spacing w:before="80" w:after="80"/>
              <w:ind w:left="57"/>
            </w:pP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56C28" w:rsidRPr="00B9798A" w:rsidRDefault="00356C28" w:rsidP="00712F2B">
            <w:pPr>
              <w:pStyle w:val="FP"/>
              <w:keepNext/>
              <w:tabs>
                <w:tab w:val="left" w:pos="3261"/>
                <w:tab w:val="left" w:pos="4395"/>
              </w:tabs>
              <w:spacing w:before="80" w:after="80"/>
              <w:ind w:left="57"/>
            </w:pP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56C28" w:rsidRPr="00B9798A" w:rsidRDefault="00356C28" w:rsidP="00712F2B">
            <w:pPr>
              <w:pStyle w:val="FP"/>
              <w:tabs>
                <w:tab w:val="left" w:pos="3261"/>
                <w:tab w:val="left" w:pos="4395"/>
              </w:tabs>
              <w:spacing w:before="80" w:after="80"/>
              <w:ind w:left="57"/>
            </w:pP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56C28" w:rsidRPr="00B9798A" w:rsidRDefault="00356C28" w:rsidP="00712F2B">
            <w:pPr>
              <w:pStyle w:val="FP"/>
              <w:tabs>
                <w:tab w:val="left" w:pos="3261"/>
                <w:tab w:val="left" w:pos="4395"/>
              </w:tabs>
              <w:spacing w:before="80" w:after="80"/>
              <w:ind w:left="57"/>
            </w:pPr>
          </w:p>
        </w:tc>
      </w:tr>
    </w:tbl>
    <w:p w:rsidR="00356C28" w:rsidRDefault="00356C28" w:rsidP="00356C28"/>
    <w:p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08B6" w:rsidRDefault="009E08B6">
      <w:r>
        <w:separator/>
      </w:r>
    </w:p>
  </w:endnote>
  <w:endnote w:type="continuationSeparator" w:id="0">
    <w:p w:rsidR="009E08B6" w:rsidRDefault="009E08B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charset w:val="00"/>
    <w:family w:val="auto"/>
    <w:pitch w:val="variable"/>
    <w:sig w:usb0="00000001"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0000012" w:usb3="00000000" w:csb0="0002009F" w:csb1="00000000"/>
  </w:font>
  <w:font w:name="MS Mincho">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08B6" w:rsidRDefault="009E08B6">
      <w:r>
        <w:separator/>
      </w:r>
    </w:p>
  </w:footnote>
  <w:footnote w:type="continuationSeparator" w:id="0">
    <w:p w:rsidR="009E08B6" w:rsidRDefault="009E08B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7">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633D7A38"/>
    <w:multiLevelType w:val="hybridMultilevel"/>
    <w:tmpl w:val="27960F26"/>
    <w:lvl w:ilvl="0" w:tplc="F336EF28">
      <w:start w:val="1"/>
      <w:numFmt w:val="bullet"/>
      <w:lvlText w:val=""/>
      <w:lvlJc w:val="left"/>
      <w:pPr>
        <w:ind w:left="704" w:hanging="420"/>
      </w:pPr>
      <w:rPr>
        <w:rFonts w:ascii="Symbol" w:hAnsi="Symbol"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5">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3"/>
  </w:num>
  <w:num w:numId="2">
    <w:abstractNumId w:val="37"/>
  </w:num>
  <w:num w:numId="3">
    <w:abstractNumId w:val="9"/>
  </w:num>
  <w:num w:numId="4">
    <w:abstractNumId w:val="17"/>
  </w:num>
  <w:num w:numId="5">
    <w:abstractNumId w:val="30"/>
  </w:num>
  <w:num w:numId="6">
    <w:abstractNumId w:val="2"/>
  </w:num>
  <w:num w:numId="7">
    <w:abstractNumId w:val="1"/>
  </w:num>
  <w:num w:numId="8">
    <w:abstractNumId w:val="0"/>
  </w:num>
  <w:num w:numId="9">
    <w:abstractNumId w:val="15"/>
  </w:num>
  <w:num w:numId="10">
    <w:abstractNumId w:val="3"/>
  </w:num>
  <w:num w:numId="11">
    <w:abstractNumId w:val="34"/>
  </w:num>
  <w:num w:numId="12">
    <w:abstractNumId w:val="6"/>
  </w:num>
  <w:num w:numId="13">
    <w:abstractNumId w:val="10"/>
  </w:num>
  <w:num w:numId="14">
    <w:abstractNumId w:val="22"/>
  </w:num>
  <w:num w:numId="15">
    <w:abstractNumId w:val="19"/>
  </w:num>
  <w:num w:numId="16">
    <w:abstractNumId w:val="14"/>
  </w:num>
  <w:num w:numId="17">
    <w:abstractNumId w:val="26"/>
  </w:num>
  <w:num w:numId="18">
    <w:abstractNumId w:val="35"/>
  </w:num>
  <w:num w:numId="19">
    <w:abstractNumId w:val="18"/>
  </w:num>
  <w:num w:numId="20">
    <w:abstractNumId w:val="8"/>
  </w:num>
  <w:num w:numId="21">
    <w:abstractNumId w:val="27"/>
  </w:num>
  <w:num w:numId="22">
    <w:abstractNumId w:val="11"/>
  </w:num>
  <w:num w:numId="23">
    <w:abstractNumId w:val="25"/>
  </w:num>
  <w:num w:numId="24">
    <w:abstractNumId w:val="12"/>
  </w:num>
  <w:num w:numId="25">
    <w:abstractNumId w:val="38"/>
  </w:num>
  <w:num w:numId="26">
    <w:abstractNumId w:val="23"/>
  </w:num>
  <w:num w:numId="27">
    <w:abstractNumId w:val="28"/>
  </w:num>
  <w:num w:numId="28">
    <w:abstractNumId w:val="16"/>
  </w:num>
  <w:num w:numId="29">
    <w:abstractNumId w:val="21"/>
  </w:num>
  <w:num w:numId="30">
    <w:abstractNumId w:val="29"/>
  </w:num>
  <w:num w:numId="31">
    <w:abstractNumId w:val="20"/>
  </w:num>
  <w:num w:numId="32">
    <w:abstractNumId w:val="24"/>
  </w:num>
  <w:num w:numId="33">
    <w:abstractNumId w:val="4"/>
  </w:num>
  <w:num w:numId="34">
    <w:abstractNumId w:val="39"/>
  </w:num>
  <w:num w:numId="35">
    <w:abstractNumId w:val="31"/>
  </w:num>
  <w:num w:numId="36">
    <w:abstractNumId w:val="33"/>
  </w:num>
  <w:num w:numId="37">
    <w:abstractNumId w:val="36"/>
  </w:num>
  <w:num w:numId="38">
    <w:abstractNumId w:val="7"/>
  </w:num>
  <w:num w:numId="39">
    <w:abstractNumId w:val="5"/>
  </w:num>
  <w:num w:numId="40">
    <w:abstractNumId w:val="32"/>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embedSystemFonts/>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074">
      <v:textbox inset="5.85pt,.7pt,5.85pt,.7pt"/>
    </o:shapedefaults>
  </w:hdrShapeDefaults>
  <w:footnotePr>
    <w:numRestart w:val="eachSect"/>
    <w:footnote w:id="-1"/>
    <w:footnote w:id="0"/>
  </w:footnotePr>
  <w:endnotePr>
    <w:endnote w:id="-1"/>
    <w:endnote w:id="0"/>
  </w:endnotePr>
  <w:compat>
    <w:useFELayout/>
  </w:compat>
  <w:rsids>
    <w:rsidRoot w:val="00BB6418"/>
    <w:rsid w:val="0000384D"/>
    <w:rsid w:val="00004162"/>
    <w:rsid w:val="000128B3"/>
    <w:rsid w:val="000661DA"/>
    <w:rsid w:val="00070988"/>
    <w:rsid w:val="00072C17"/>
    <w:rsid w:val="00077865"/>
    <w:rsid w:val="00084C42"/>
    <w:rsid w:val="00087CD5"/>
    <w:rsid w:val="00092B8A"/>
    <w:rsid w:val="000D253E"/>
    <w:rsid w:val="00101471"/>
    <w:rsid w:val="00120E2F"/>
    <w:rsid w:val="001504F1"/>
    <w:rsid w:val="00161159"/>
    <w:rsid w:val="00161D58"/>
    <w:rsid w:val="00185FDF"/>
    <w:rsid w:val="001C5D2C"/>
    <w:rsid w:val="001E29FB"/>
    <w:rsid w:val="001E5F05"/>
    <w:rsid w:val="001E70FD"/>
    <w:rsid w:val="001E7509"/>
    <w:rsid w:val="001F3880"/>
    <w:rsid w:val="002669AD"/>
    <w:rsid w:val="002B6513"/>
    <w:rsid w:val="002B7C69"/>
    <w:rsid w:val="002C31BD"/>
    <w:rsid w:val="002D5DBB"/>
    <w:rsid w:val="002F554E"/>
    <w:rsid w:val="00312F0B"/>
    <w:rsid w:val="003167CA"/>
    <w:rsid w:val="00325EA3"/>
    <w:rsid w:val="003506AF"/>
    <w:rsid w:val="00356C28"/>
    <w:rsid w:val="00375C4A"/>
    <w:rsid w:val="003A580E"/>
    <w:rsid w:val="003C00E6"/>
    <w:rsid w:val="003D6202"/>
    <w:rsid w:val="003D63E8"/>
    <w:rsid w:val="003E54A5"/>
    <w:rsid w:val="0040776A"/>
    <w:rsid w:val="00422DBB"/>
    <w:rsid w:val="00424964"/>
    <w:rsid w:val="00436775"/>
    <w:rsid w:val="00455DEF"/>
    <w:rsid w:val="0046449A"/>
    <w:rsid w:val="004770A0"/>
    <w:rsid w:val="004A1E38"/>
    <w:rsid w:val="004B21DC"/>
    <w:rsid w:val="004B2C68"/>
    <w:rsid w:val="004C69FA"/>
    <w:rsid w:val="004D01A9"/>
    <w:rsid w:val="004F04C5"/>
    <w:rsid w:val="00513AE8"/>
    <w:rsid w:val="005228FE"/>
    <w:rsid w:val="00524323"/>
    <w:rsid w:val="00524B4F"/>
    <w:rsid w:val="00527205"/>
    <w:rsid w:val="00532739"/>
    <w:rsid w:val="005453D4"/>
    <w:rsid w:val="00564D7A"/>
    <w:rsid w:val="0056624A"/>
    <w:rsid w:val="005726D2"/>
    <w:rsid w:val="0059474F"/>
    <w:rsid w:val="00596098"/>
    <w:rsid w:val="005A3CFF"/>
    <w:rsid w:val="005D68C7"/>
    <w:rsid w:val="005E1047"/>
    <w:rsid w:val="005E77DD"/>
    <w:rsid w:val="00634BA6"/>
    <w:rsid w:val="00640591"/>
    <w:rsid w:val="00641AA3"/>
    <w:rsid w:val="00653662"/>
    <w:rsid w:val="00653A3B"/>
    <w:rsid w:val="00667EEB"/>
    <w:rsid w:val="00670A0A"/>
    <w:rsid w:val="00672201"/>
    <w:rsid w:val="006A4A4C"/>
    <w:rsid w:val="006B22AF"/>
    <w:rsid w:val="006C4E15"/>
    <w:rsid w:val="00701F1D"/>
    <w:rsid w:val="00703E81"/>
    <w:rsid w:val="00712F2B"/>
    <w:rsid w:val="0072574E"/>
    <w:rsid w:val="00740095"/>
    <w:rsid w:val="00743F24"/>
    <w:rsid w:val="00745924"/>
    <w:rsid w:val="007462C1"/>
    <w:rsid w:val="00750F11"/>
    <w:rsid w:val="00751BB9"/>
    <w:rsid w:val="00755B41"/>
    <w:rsid w:val="00784A6F"/>
    <w:rsid w:val="00787554"/>
    <w:rsid w:val="007B55FC"/>
    <w:rsid w:val="007B7941"/>
    <w:rsid w:val="007C2C07"/>
    <w:rsid w:val="007E501E"/>
    <w:rsid w:val="007E50A3"/>
    <w:rsid w:val="00866A3B"/>
    <w:rsid w:val="00867EBE"/>
    <w:rsid w:val="008849A4"/>
    <w:rsid w:val="008A000C"/>
    <w:rsid w:val="008D72D4"/>
    <w:rsid w:val="008F29AE"/>
    <w:rsid w:val="008F3E6A"/>
    <w:rsid w:val="00921CAE"/>
    <w:rsid w:val="0095036B"/>
    <w:rsid w:val="00995BDD"/>
    <w:rsid w:val="009A108D"/>
    <w:rsid w:val="009A2C4C"/>
    <w:rsid w:val="009A42E9"/>
    <w:rsid w:val="009D66FE"/>
    <w:rsid w:val="009E08B6"/>
    <w:rsid w:val="009F2CD4"/>
    <w:rsid w:val="009F495E"/>
    <w:rsid w:val="00A011D6"/>
    <w:rsid w:val="00A200F0"/>
    <w:rsid w:val="00A32E99"/>
    <w:rsid w:val="00A377A6"/>
    <w:rsid w:val="00A6262E"/>
    <w:rsid w:val="00A66BFE"/>
    <w:rsid w:val="00A8662F"/>
    <w:rsid w:val="00A92A29"/>
    <w:rsid w:val="00AE2D24"/>
    <w:rsid w:val="00AF1DE2"/>
    <w:rsid w:val="00AF303F"/>
    <w:rsid w:val="00B125A4"/>
    <w:rsid w:val="00B1314D"/>
    <w:rsid w:val="00B2124E"/>
    <w:rsid w:val="00B6424A"/>
    <w:rsid w:val="00B73DE0"/>
    <w:rsid w:val="00B84F92"/>
    <w:rsid w:val="00B95D14"/>
    <w:rsid w:val="00B9798A"/>
    <w:rsid w:val="00BA6835"/>
    <w:rsid w:val="00BB4716"/>
    <w:rsid w:val="00BB6418"/>
    <w:rsid w:val="00BC0A87"/>
    <w:rsid w:val="00BC33F7"/>
    <w:rsid w:val="00BD2C8E"/>
    <w:rsid w:val="00BE12DA"/>
    <w:rsid w:val="00BE1693"/>
    <w:rsid w:val="00BE2439"/>
    <w:rsid w:val="00BF6FE3"/>
    <w:rsid w:val="00C04BCB"/>
    <w:rsid w:val="00C05E06"/>
    <w:rsid w:val="00C25189"/>
    <w:rsid w:val="00C25BC9"/>
    <w:rsid w:val="00C320B8"/>
    <w:rsid w:val="00C40550"/>
    <w:rsid w:val="00C42E7F"/>
    <w:rsid w:val="00C606D9"/>
    <w:rsid w:val="00C62AE6"/>
    <w:rsid w:val="00C749F7"/>
    <w:rsid w:val="00CA70C6"/>
    <w:rsid w:val="00CA7994"/>
    <w:rsid w:val="00CC1C4E"/>
    <w:rsid w:val="00CD386D"/>
    <w:rsid w:val="00CE6C11"/>
    <w:rsid w:val="00D34229"/>
    <w:rsid w:val="00D35D58"/>
    <w:rsid w:val="00D44988"/>
    <w:rsid w:val="00D7365C"/>
    <w:rsid w:val="00D75A66"/>
    <w:rsid w:val="00D778F4"/>
    <w:rsid w:val="00D81D3A"/>
    <w:rsid w:val="00DD4BC8"/>
    <w:rsid w:val="00DE7173"/>
    <w:rsid w:val="00DF3125"/>
    <w:rsid w:val="00DF3717"/>
    <w:rsid w:val="00E05319"/>
    <w:rsid w:val="00E3583E"/>
    <w:rsid w:val="00E4116F"/>
    <w:rsid w:val="00E76088"/>
    <w:rsid w:val="00E95952"/>
    <w:rsid w:val="00EA45D8"/>
    <w:rsid w:val="00EA530F"/>
    <w:rsid w:val="00EB1C2F"/>
    <w:rsid w:val="00EC02EC"/>
    <w:rsid w:val="00ED24F8"/>
    <w:rsid w:val="00EE748F"/>
    <w:rsid w:val="00EF053F"/>
    <w:rsid w:val="00F12DD3"/>
    <w:rsid w:val="00F13C0F"/>
    <w:rsid w:val="00F4440A"/>
    <w:rsid w:val="00F5632F"/>
    <w:rsid w:val="00F57C73"/>
    <w:rsid w:val="00F57D30"/>
    <w:rsid w:val="00FC17F5"/>
    <w:rsid w:val="00FC6058"/>
    <w:rsid w:val="00FD4016"/>
    <w:rsid w:val="00FD74B1"/>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lang/>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semiHidden/>
    <w:rsid w:val="00CD386D"/>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rsid w:val="00CD386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semiHidden/>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semiHidden/>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lang/>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rPr>
      <w:lang/>
    </w:r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semiHidden/>
    <w:rsid w:val="00CD386D"/>
    <w:pPr>
      <w:ind w:left="1985" w:hanging="1985"/>
    </w:pPr>
  </w:style>
  <w:style w:type="paragraph" w:styleId="70">
    <w:name w:val="toc 7"/>
    <w:basedOn w:val="60"/>
    <w:next w:val="a"/>
    <w:semiHidden/>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a9"/>
  </w:style>
  <w:style w:type="paragraph" w:customStyle="1" w:styleId="I2">
    <w:name w:val="I2"/>
    <w:basedOn w:val="25"/>
  </w:style>
  <w:style w:type="paragraph" w:customStyle="1" w:styleId="I3">
    <w:name w:val="I3"/>
    <w:basedOn w:val="34"/>
  </w:style>
  <w:style w:type="paragraph" w:customStyle="1" w:styleId="IB3">
    <w:name w:val="IB3"/>
    <w:basedOn w:val="a"/>
    <w:pPr>
      <w:numPr>
        <w:numId w:val="3"/>
      </w:numPr>
      <w:tabs>
        <w:tab w:val="left" w:pos="851"/>
      </w:tabs>
      <w:ind w:left="851" w:hanging="567"/>
    </w:pPr>
  </w:style>
  <w:style w:type="paragraph" w:customStyle="1" w:styleId="IB1">
    <w:name w:val="IB1"/>
    <w:basedOn w:val="a"/>
    <w:pPr>
      <w:numPr>
        <w:numId w:val="1"/>
      </w:numPr>
      <w:tabs>
        <w:tab w:val="left" w:pos="284"/>
      </w:tabs>
    </w:pPr>
  </w:style>
  <w:style w:type="paragraph" w:customStyle="1" w:styleId="IB2">
    <w:name w:val="IB2"/>
    <w:basedOn w:val="a"/>
    <w:pPr>
      <w:numPr>
        <w:numId w:val="2"/>
      </w:numPr>
      <w:tabs>
        <w:tab w:val="left" w:pos="567"/>
      </w:tabs>
      <w:ind w:left="568" w:hanging="284"/>
    </w:pPr>
  </w:style>
  <w:style w:type="paragraph" w:customStyle="1" w:styleId="IBN">
    <w:name w:val="IBN"/>
    <w:basedOn w:val="a"/>
    <w:pPr>
      <w:numPr>
        <w:numId w:val="4"/>
      </w:numPr>
      <w:tabs>
        <w:tab w:val="left" w:pos="567"/>
      </w:tabs>
      <w:ind w:left="568" w:hanging="284"/>
    </w:pPr>
  </w:style>
  <w:style w:type="paragraph" w:customStyle="1" w:styleId="IBL">
    <w:name w:val="IBL"/>
    <w:basedOn w:val="a"/>
    <w:pPr>
      <w:numPr>
        <w:numId w:val="5"/>
      </w:numPr>
      <w:tabs>
        <w:tab w:val="left" w:pos="284"/>
      </w:tabs>
    </w:pPr>
  </w:style>
  <w:style w:type="character" w:styleId="ac">
    <w:name w:val="Hyperlink"/>
    <w:rPr>
      <w:color w:val="0000FF"/>
      <w:u w:val="single"/>
    </w:rPr>
  </w:style>
  <w:style w:type="character" w:styleId="ad">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pPr>
      <w:keepNext/>
      <w:spacing w:after="140"/>
    </w:pPr>
  </w:style>
  <w:style w:type="paragraph" w:styleId="af">
    <w:name w:val="Block Text"/>
    <w:basedOn w:val="a"/>
    <w:pPr>
      <w:spacing w:after="120"/>
      <w:ind w:left="1440" w:right="1440"/>
    </w:pPr>
  </w:style>
  <w:style w:type="paragraph" w:styleId="26">
    <w:name w:val="Body Text 2"/>
    <w:basedOn w:val="a"/>
    <w:pPr>
      <w:spacing w:after="120" w:line="480" w:lineRule="auto"/>
    </w:pPr>
  </w:style>
  <w:style w:type="paragraph" w:styleId="35">
    <w:name w:val="Body Text 3"/>
    <w:basedOn w:val="a"/>
    <w:pPr>
      <w:spacing w:after="120"/>
    </w:pPr>
    <w:rPr>
      <w:sz w:val="16"/>
      <w:szCs w:val="16"/>
    </w:rPr>
  </w:style>
  <w:style w:type="paragraph" w:styleId="af0">
    <w:name w:val="Body Text First Indent"/>
    <w:basedOn w:val="ae"/>
    <w:pPr>
      <w:keepNext w:val="0"/>
      <w:spacing w:after="120"/>
      <w:ind w:firstLine="210"/>
    </w:pPr>
  </w:style>
  <w:style w:type="paragraph" w:styleId="af1">
    <w:name w:val="Body Text Indent"/>
    <w:basedOn w:val="a"/>
    <w:pPr>
      <w:spacing w:after="120"/>
      <w:ind w:left="283"/>
    </w:pPr>
  </w:style>
  <w:style w:type="paragraph" w:styleId="27">
    <w:name w:val="Body Text First Indent 2"/>
    <w:basedOn w:val="af1"/>
    <w:pPr>
      <w:ind w:firstLine="210"/>
    </w:pPr>
  </w:style>
  <w:style w:type="paragraph" w:styleId="28">
    <w:name w:val="Body Text Indent 2"/>
    <w:basedOn w:val="a"/>
    <w:pPr>
      <w:spacing w:after="120" w:line="480" w:lineRule="auto"/>
      <w:ind w:left="283"/>
    </w:pPr>
  </w:style>
  <w:style w:type="paragraph" w:styleId="36">
    <w:name w:val="Body Text Indent 3"/>
    <w:basedOn w:val="a"/>
    <w:pPr>
      <w:spacing w:after="120"/>
      <w:ind w:left="283"/>
    </w:pPr>
    <w:rPr>
      <w:sz w:val="16"/>
      <w:szCs w:val="16"/>
    </w:rPr>
  </w:style>
  <w:style w:type="paragraph" w:styleId="af2">
    <w:name w:val="caption"/>
    <w:basedOn w:val="a"/>
    <w:next w:val="a"/>
    <w:qFormat/>
    <w:pPr>
      <w:spacing w:before="120" w:after="120"/>
    </w:pPr>
    <w:rPr>
      <w:b/>
      <w:bCs/>
    </w:rPr>
  </w:style>
  <w:style w:type="paragraph" w:styleId="af3">
    <w:name w:val="Closing"/>
    <w:basedOn w:val="a"/>
    <w:pPr>
      <w:ind w:left="4252"/>
    </w:pPr>
  </w:style>
  <w:style w:type="character" w:styleId="af4">
    <w:name w:val="annotation reference"/>
    <w:semiHidden/>
    <w:rPr>
      <w:sz w:val="16"/>
      <w:szCs w:val="16"/>
    </w:rPr>
  </w:style>
  <w:style w:type="paragraph" w:styleId="af5">
    <w:name w:val="annotation text"/>
    <w:basedOn w:val="a"/>
    <w:link w:val="af6"/>
    <w:semiHidden/>
  </w:style>
  <w:style w:type="paragraph" w:styleId="af7">
    <w:name w:val="Date"/>
    <w:basedOn w:val="a"/>
    <w:next w:val="a"/>
  </w:style>
  <w:style w:type="paragraph" w:styleId="af8">
    <w:name w:val="Document Map"/>
    <w:basedOn w:val="a"/>
    <w:semiHidden/>
    <w:pPr>
      <w:shd w:val="clear" w:color="auto" w:fill="000080"/>
    </w:pPr>
    <w:rPr>
      <w:rFonts w:ascii="Tahoma" w:hAnsi="Tahoma" w:cs="Tahoma"/>
    </w:rPr>
  </w:style>
  <w:style w:type="paragraph" w:styleId="af9">
    <w:name w:val="E-mail Signature"/>
    <w:basedOn w:val="a"/>
  </w:style>
  <w:style w:type="character" w:styleId="afa">
    <w:name w:val="Emphasis"/>
    <w:qFormat/>
    <w:rPr>
      <w:i/>
      <w:iCs/>
    </w:rPr>
  </w:style>
  <w:style w:type="character" w:styleId="afb">
    <w:name w:val="endnote reference"/>
    <w:semiHidden/>
    <w:rPr>
      <w:vertAlign w:val="superscript"/>
    </w:rPr>
  </w:style>
  <w:style w:type="paragraph" w:styleId="afc">
    <w:name w:val="endnote text"/>
    <w:basedOn w:val="a"/>
    <w:semiHidden/>
  </w:style>
  <w:style w:type="paragraph" w:styleId="afd">
    <w:name w:val="envelope address"/>
    <w:basedOn w:val="a"/>
    <w:pPr>
      <w:framePr w:w="7920" w:h="1980" w:hRule="exact" w:hSpace="180" w:wrap="auto" w:hAnchor="page" w:xAlign="center" w:yAlign="bottom"/>
      <w:ind w:left="2880"/>
    </w:pPr>
    <w:rPr>
      <w:rFonts w:ascii="Arial" w:hAnsi="Arial" w:cs="Arial"/>
      <w:sz w:val="24"/>
      <w:szCs w:val="24"/>
    </w:rPr>
  </w:style>
  <w:style w:type="paragraph" w:styleId="afe">
    <w:name w:val="envelope return"/>
    <w:basedOn w:val="a"/>
    <w:rPr>
      <w:rFonts w:ascii="Arial" w:hAnsi="Arial" w:cs="Arial"/>
    </w:rPr>
  </w:style>
  <w:style w:type="character" w:styleId="HTML">
    <w:name w:val="HTML Acronym"/>
    <w:basedOn w:val="a0"/>
  </w:style>
  <w:style w:type="paragraph" w:styleId="HTML0">
    <w:name w:val="HTML Address"/>
    <w:basedOn w:val="a"/>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7">
    <w:name w:val="index 3"/>
    <w:basedOn w:val="a"/>
    <w:next w:val="a"/>
    <w:autoRedefine/>
    <w:semiHidden/>
    <w:pPr>
      <w:ind w:left="600" w:hanging="200"/>
    </w:pPr>
  </w:style>
  <w:style w:type="paragraph" w:styleId="45">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f">
    <w:name w:val="line number"/>
    <w:basedOn w:val="a0"/>
  </w:style>
  <w:style w:type="paragraph" w:styleId="aff0">
    <w:name w:val="List Continue"/>
    <w:basedOn w:val="a"/>
    <w:pPr>
      <w:spacing w:after="120"/>
      <w:ind w:left="283"/>
    </w:pPr>
  </w:style>
  <w:style w:type="paragraph" w:styleId="29">
    <w:name w:val="List Continue 2"/>
    <w:basedOn w:val="a"/>
    <w:pPr>
      <w:spacing w:after="120"/>
      <w:ind w:left="566"/>
    </w:pPr>
  </w:style>
  <w:style w:type="paragraph" w:styleId="38">
    <w:name w:val="List Continue 3"/>
    <w:basedOn w:val="a"/>
    <w:pPr>
      <w:spacing w:after="120"/>
      <w:ind w:left="849"/>
    </w:pPr>
  </w:style>
  <w:style w:type="paragraph" w:styleId="46">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1">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2">
    <w:name w:val="Message Header"/>
    <w:basedOn w:val="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rPr>
      <w:sz w:val="24"/>
      <w:szCs w:val="24"/>
    </w:rPr>
  </w:style>
  <w:style w:type="paragraph" w:styleId="aff3">
    <w:name w:val="Normal Indent"/>
    <w:basedOn w:val="a"/>
    <w:pPr>
      <w:ind w:left="720"/>
    </w:pPr>
  </w:style>
  <w:style w:type="paragraph" w:styleId="aff4">
    <w:name w:val="Note Heading"/>
    <w:basedOn w:val="a"/>
    <w:next w:val="a"/>
  </w:style>
  <w:style w:type="character" w:styleId="aff5">
    <w:name w:val="page number"/>
    <w:basedOn w:val="a0"/>
  </w:style>
  <w:style w:type="paragraph" w:styleId="aff6">
    <w:name w:val="Plain Text"/>
    <w:basedOn w:val="a"/>
    <w:rPr>
      <w:rFonts w:ascii="Courier New" w:hAnsi="Courier New" w:cs="Courier New"/>
    </w:rPr>
  </w:style>
  <w:style w:type="paragraph" w:styleId="aff7">
    <w:name w:val="Salutation"/>
    <w:basedOn w:val="a"/>
    <w:next w:val="a"/>
  </w:style>
  <w:style w:type="paragraph" w:styleId="aff8">
    <w:name w:val="Signature"/>
    <w:basedOn w:val="a"/>
    <w:pPr>
      <w:ind w:left="4252"/>
    </w:pPr>
  </w:style>
  <w:style w:type="character" w:styleId="aff9">
    <w:name w:val="Strong"/>
    <w:qFormat/>
    <w:rPr>
      <w:b/>
      <w:bCs/>
    </w:rPr>
  </w:style>
  <w:style w:type="paragraph" w:styleId="affa">
    <w:name w:val="Subtitle"/>
    <w:basedOn w:val="a"/>
    <w:qFormat/>
    <w:pPr>
      <w:spacing w:after="60"/>
      <w:jc w:val="center"/>
      <w:outlineLvl w:val="1"/>
    </w:pPr>
    <w:rPr>
      <w:rFonts w:ascii="Arial" w:hAnsi="Arial" w:cs="Arial"/>
      <w:sz w:val="24"/>
      <w:szCs w:val="24"/>
    </w:rPr>
  </w:style>
  <w:style w:type="paragraph" w:styleId="affb">
    <w:name w:val="table of authorities"/>
    <w:basedOn w:val="a"/>
    <w:next w:val="a"/>
    <w:semiHidden/>
    <w:pPr>
      <w:ind w:left="200" w:hanging="200"/>
    </w:pPr>
  </w:style>
  <w:style w:type="paragraph" w:styleId="affc">
    <w:name w:val="table of figures"/>
    <w:basedOn w:val="a"/>
    <w:next w:val="a"/>
    <w:semiHidden/>
    <w:pPr>
      <w:ind w:left="400" w:hanging="400"/>
    </w:pPr>
  </w:style>
  <w:style w:type="paragraph" w:styleId="affd">
    <w:name w:val="Title"/>
    <w:basedOn w:val="a"/>
    <w:qFormat/>
    <w:pPr>
      <w:spacing w:before="240" w:after="60"/>
      <w:jc w:val="center"/>
      <w:outlineLvl w:val="0"/>
    </w:pPr>
    <w:rPr>
      <w:rFonts w:ascii="Arial" w:hAnsi="Arial" w:cs="Arial"/>
      <w:b/>
      <w:bCs/>
      <w:kern w:val="28"/>
      <w:sz w:val="32"/>
      <w:szCs w:val="32"/>
    </w:rPr>
  </w:style>
  <w:style w:type="paragraph" w:styleId="affe">
    <w:name w:val="toa heading"/>
    <w:basedOn w:val="a"/>
    <w:next w:val="a"/>
    <w:semiHidden/>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
    <w:name w:val="Balloon Text"/>
    <w:basedOn w:val="a"/>
    <w:link w:val="afff0"/>
    <w:rsid w:val="00F12DD3"/>
    <w:pPr>
      <w:spacing w:after="0"/>
    </w:pPr>
    <w:rPr>
      <w:rFonts w:ascii="Tahoma" w:hAnsi="Tahoma"/>
      <w:sz w:val="16"/>
      <w:szCs w:val="16"/>
      <w:lang/>
    </w:rPr>
  </w:style>
  <w:style w:type="character" w:customStyle="1" w:styleId="afff0">
    <w:name w:val="吹き出し (文字)"/>
    <w:link w:val="afff"/>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1">
    <w:name w:val="annotation subject"/>
    <w:basedOn w:val="af5"/>
    <w:next w:val="af5"/>
    <w:rsid w:val="00FC6058"/>
    <w:rPr>
      <w:b/>
      <w:bCs/>
    </w:rPr>
  </w:style>
  <w:style w:type="character" w:customStyle="1" w:styleId="af6">
    <w:name w:val="コメント文字列 (文字)"/>
    <w:link w:val="af5"/>
    <w:semiHidden/>
    <w:rsid w:val="00FC6058"/>
    <w:rPr>
      <w:lang w:val="en-GB" w:eastAsia="en-US"/>
    </w:rPr>
  </w:style>
  <w:style w:type="character" w:customStyle="1" w:styleId="Char">
    <w:name w:val="批注主题 Char"/>
    <w:basedOn w:val="af6"/>
    <w:link w:val="afff1"/>
    <w:rsid w:val="00FC6058"/>
  </w:style>
  <w:style w:type="paragraph" w:styleId="afff2">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3">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18.emf"/><Relationship Id="rId39" Type="http://schemas.openxmlformats.org/officeDocument/2006/relationships/oleObject" Target="embeddings/oleObject1.bin"/><Relationship Id="rId3" Type="http://schemas.openxmlformats.org/officeDocument/2006/relationships/settings" Target="settings.xml"/><Relationship Id="rId21" Type="http://schemas.openxmlformats.org/officeDocument/2006/relationships/image" Target="media/image14.emf"/><Relationship Id="rId34" Type="http://schemas.openxmlformats.org/officeDocument/2006/relationships/image" Target="media/image26.emf"/><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oleObject" Target="embeddings/Microsoft_Visio_2003-2010_Drawing111.vsd"/><Relationship Id="rId29" Type="http://schemas.openxmlformats.org/officeDocument/2006/relationships/image" Target="media/image21.emf"/><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5.jpeg"/><Relationship Id="rId28" Type="http://schemas.openxmlformats.org/officeDocument/2006/relationships/image" Target="media/image20.emf"/><Relationship Id="rId36" Type="http://schemas.openxmlformats.org/officeDocument/2006/relationships/image" Target="media/image28.png"/><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oleObject" Target="embeddings/Microsoft_Visio_2003-2010_Drawing122.vsd"/><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52</Pages>
  <Words>13304</Words>
  <Characters>75833</Characters>
  <Application>Microsoft Office Word</Application>
  <DocSecurity>0</DocSecurity>
  <Lines>631</Lines>
  <Paragraphs>177</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88960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2016-02-12T11:41:00Z</dcterms:created>
  <dcterms:modified xsi:type="dcterms:W3CDTF">2016-02-12T11:41:00Z</dcterms:modified>
</cp:coreProperties>
</file>