
<file path=[Content_Types].xml><?xml version="1.0" encoding="utf-8"?>
<Types xmlns="http://schemas.openxmlformats.org/package/2006/content-type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28E1B8D1" w:rsidR="00240928" w:rsidRPr="007362EA" w:rsidRDefault="00240928"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ins w:id="0" w:author="Author">
              <w:r w:rsidR="00511D17">
                <w:rPr>
                  <w:rFonts w:ascii="Myriad Pro" w:eastAsiaTheme="minorEastAsia" w:hAnsi="Myriad Pro" w:hint="eastAsia"/>
                  <w:sz w:val="22"/>
                  <w:szCs w:val="24"/>
                  <w:lang w:eastAsia="ja-JP"/>
                </w:rPr>
                <w:t>7</w:t>
              </w:r>
            </w:ins>
            <w:del w:id="1" w:author="Author">
              <w:r w:rsidR="005E5261" w:rsidDel="00511D17">
                <w:rPr>
                  <w:rFonts w:ascii="Myriad Pro" w:eastAsia="BatangChe" w:hAnsi="Myriad Pro"/>
                  <w:sz w:val="22"/>
                  <w:szCs w:val="24"/>
                </w:rPr>
                <w:delText>6</w:delText>
              </w:r>
            </w:del>
            <w:r w:rsidRPr="007362EA">
              <w:rPr>
                <w:rFonts w:ascii="Myriad Pro" w:eastAsia="BatangChe" w:hAnsi="Myriad Pro"/>
                <w:sz w:val="22"/>
                <w:szCs w:val="24"/>
              </w:rPr>
              <w:t>.</w:t>
            </w:r>
            <w:r w:rsidR="00C73021">
              <w:rPr>
                <w:rFonts w:ascii="Myriad Pro" w:eastAsia="BatangChe" w:hAnsi="Myriad Pro"/>
                <w:sz w:val="22"/>
                <w:szCs w:val="24"/>
              </w:rPr>
              <w:t>0</w:t>
            </w:r>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7FE08578"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201</w:t>
            </w:r>
            <w:r w:rsidR="00A4049A">
              <w:rPr>
                <w:rFonts w:ascii="Myriad Pro" w:eastAsia="BatangChe" w:hAnsi="Myriad Pro"/>
                <w:sz w:val="22"/>
                <w:szCs w:val="24"/>
              </w:rPr>
              <w:t>9</w:t>
            </w:r>
            <w:r w:rsidRPr="007362EA">
              <w:rPr>
                <w:rFonts w:ascii="Myriad Pro" w:eastAsia="BatangChe" w:hAnsi="Myriad Pro"/>
                <w:sz w:val="22"/>
                <w:szCs w:val="24"/>
              </w:rPr>
              <w:t>-</w:t>
            </w:r>
            <w:r w:rsidR="00A4049A">
              <w:rPr>
                <w:rFonts w:ascii="Myriad Pro" w:eastAsia="BatangChe" w:hAnsi="Myriad Pro"/>
                <w:sz w:val="22"/>
                <w:szCs w:val="24"/>
              </w:rPr>
              <w:t>0</w:t>
            </w:r>
            <w:ins w:id="2" w:author="Author">
              <w:r w:rsidR="00511D17">
                <w:rPr>
                  <w:rFonts w:ascii="Myriad Pro" w:eastAsia="BatangChe" w:hAnsi="Myriad Pro"/>
                  <w:sz w:val="22"/>
                  <w:szCs w:val="24"/>
                </w:rPr>
                <w:t>5</w:t>
              </w:r>
            </w:ins>
            <w:del w:id="3" w:author="Author">
              <w:r w:rsidR="005E5261" w:rsidDel="00511D17">
                <w:rPr>
                  <w:rFonts w:ascii="Myriad Pro" w:eastAsia="BatangChe" w:hAnsi="Myriad Pro"/>
                  <w:sz w:val="22"/>
                  <w:szCs w:val="24"/>
                </w:rPr>
                <w:delText>3</w:delText>
              </w:r>
            </w:del>
            <w:r w:rsidR="00240928" w:rsidRPr="007362EA">
              <w:rPr>
                <w:rFonts w:ascii="Myriad Pro" w:eastAsia="BatangChe" w:hAnsi="Myriad Pro"/>
                <w:sz w:val="22"/>
                <w:szCs w:val="24"/>
              </w:rPr>
              <w:t>-</w:t>
            </w:r>
            <w:ins w:id="4" w:author="Author">
              <w:r w:rsidR="00511D17">
                <w:rPr>
                  <w:rFonts w:ascii="Myriad Pro" w:eastAsia="BatangChe" w:hAnsi="Myriad Pro"/>
                  <w:sz w:val="22"/>
                  <w:szCs w:val="24"/>
                </w:rPr>
                <w:t>27</w:t>
              </w:r>
            </w:ins>
            <w:del w:id="5" w:author="Author">
              <w:r w:rsidR="005E5261" w:rsidDel="00511D17">
                <w:rPr>
                  <w:rFonts w:ascii="Myriad Pro" w:eastAsia="BatangChe" w:hAnsi="Myriad Pro"/>
                  <w:sz w:val="22"/>
                  <w:szCs w:val="24"/>
                </w:rPr>
                <w:delText>01</w:delText>
              </w:r>
            </w:del>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2017,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6" w:name="GSBox"/>
    </w:p>
    <w:bookmarkEnd w:id="6"/>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7" w:name="_Toc488238691"/>
      <w:bookmarkStart w:id="8" w:name="_Toc488240041"/>
      <w:bookmarkStart w:id="9"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7"/>
      <w:bookmarkEnd w:id="8"/>
      <w:bookmarkEnd w:id="9"/>
    </w:p>
    <w:p w14:paraId="5B2544F3" w14:textId="39D87E3C" w:rsidR="006844D7"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6844D7">
        <w:t>1</w:t>
      </w:r>
      <w:r w:rsidR="006844D7">
        <w:tab/>
        <w:t>Scope</w:t>
      </w:r>
      <w:r w:rsidR="006844D7">
        <w:tab/>
      </w:r>
      <w:r w:rsidR="006844D7">
        <w:fldChar w:fldCharType="begin"/>
      </w:r>
      <w:r w:rsidR="006844D7">
        <w:instrText xml:space="preserve"> PAGEREF _Toc10745105 \h </w:instrText>
      </w:r>
      <w:r w:rsidR="006844D7">
        <w:fldChar w:fldCharType="separate"/>
      </w:r>
      <w:r w:rsidR="006844D7">
        <w:t>5</w:t>
      </w:r>
      <w:r w:rsidR="006844D7">
        <w:fldChar w:fldCharType="end"/>
      </w:r>
    </w:p>
    <w:p w14:paraId="3FD31843" w14:textId="753C588E" w:rsidR="006844D7" w:rsidRDefault="006844D7">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_Toc10745106 \h </w:instrText>
      </w:r>
      <w:r>
        <w:fldChar w:fldCharType="separate"/>
      </w:r>
      <w:r>
        <w:t>5</w:t>
      </w:r>
      <w:r>
        <w:fldChar w:fldCharType="end"/>
      </w:r>
    </w:p>
    <w:p w14:paraId="20569117" w14:textId="3E31C998" w:rsidR="006844D7" w:rsidRDefault="006844D7">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_Toc10745107 \h </w:instrText>
      </w:r>
      <w:r>
        <w:fldChar w:fldCharType="separate"/>
      </w:r>
      <w:r>
        <w:t>5</w:t>
      </w:r>
      <w:r>
        <w:fldChar w:fldCharType="end"/>
      </w:r>
    </w:p>
    <w:p w14:paraId="3408F586" w14:textId="63F5A6DF" w:rsidR="006844D7" w:rsidRDefault="006844D7">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_Toc10745108 \h </w:instrText>
      </w:r>
      <w:r>
        <w:fldChar w:fldCharType="separate"/>
      </w:r>
      <w:r>
        <w:t>5</w:t>
      </w:r>
      <w:r>
        <w:fldChar w:fldCharType="end"/>
      </w:r>
    </w:p>
    <w:p w14:paraId="56BFEB2C" w14:textId="6AC1E917" w:rsidR="006844D7" w:rsidRDefault="006844D7">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_Toc10745109 \h </w:instrText>
      </w:r>
      <w:r>
        <w:fldChar w:fldCharType="separate"/>
      </w:r>
      <w:r>
        <w:t>7</w:t>
      </w:r>
      <w:r>
        <w:fldChar w:fldCharType="end"/>
      </w:r>
    </w:p>
    <w:p w14:paraId="1BADDA7E" w14:textId="15B58353" w:rsidR="006844D7" w:rsidRDefault="006844D7">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_Toc10745110 \h </w:instrText>
      </w:r>
      <w:r>
        <w:fldChar w:fldCharType="separate"/>
      </w:r>
      <w:r>
        <w:t>7</w:t>
      </w:r>
      <w:r>
        <w:fldChar w:fldCharType="end"/>
      </w:r>
    </w:p>
    <w:p w14:paraId="77A3CFA3" w14:textId="71C73243" w:rsidR="006844D7" w:rsidRDefault="006844D7">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_Toc10745111 \h </w:instrText>
      </w:r>
      <w:r>
        <w:fldChar w:fldCharType="separate"/>
      </w:r>
      <w:r>
        <w:t>7</w:t>
      </w:r>
      <w:r>
        <w:fldChar w:fldCharType="end"/>
      </w:r>
    </w:p>
    <w:p w14:paraId="6261A570" w14:textId="7DC43100" w:rsidR="006844D7" w:rsidRDefault="006844D7">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_Toc10745112 \h </w:instrText>
      </w:r>
      <w:r>
        <w:fldChar w:fldCharType="separate"/>
      </w:r>
      <w:r>
        <w:t>7</w:t>
      </w:r>
      <w:r>
        <w:fldChar w:fldCharType="end"/>
      </w:r>
    </w:p>
    <w:p w14:paraId="57149207" w14:textId="7D8E6AB4" w:rsidR="006844D7" w:rsidRDefault="006844D7">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_Toc10745113 \h </w:instrText>
      </w:r>
      <w:r>
        <w:fldChar w:fldCharType="separate"/>
      </w:r>
      <w:r>
        <w:t>8</w:t>
      </w:r>
      <w:r>
        <w:fldChar w:fldCharType="end"/>
      </w:r>
    </w:p>
    <w:p w14:paraId="4B32F64D" w14:textId="593089E5" w:rsidR="006844D7" w:rsidRDefault="006844D7">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_Toc10745114 \h </w:instrText>
      </w:r>
      <w:r>
        <w:fldChar w:fldCharType="separate"/>
      </w:r>
      <w:r>
        <w:t>8</w:t>
      </w:r>
      <w:r>
        <w:fldChar w:fldCharType="end"/>
      </w:r>
    </w:p>
    <w:p w14:paraId="7D1FC70E" w14:textId="06EDE430" w:rsidR="006844D7" w:rsidRDefault="006844D7">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_Toc10745115 \h </w:instrText>
      </w:r>
      <w:r>
        <w:fldChar w:fldCharType="separate"/>
      </w:r>
      <w:r>
        <w:t>8</w:t>
      </w:r>
      <w:r>
        <w:fldChar w:fldCharType="end"/>
      </w:r>
    </w:p>
    <w:p w14:paraId="4724512E" w14:textId="42BE06CA" w:rsidR="006844D7" w:rsidRDefault="006844D7">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_Toc10745116 \h </w:instrText>
      </w:r>
      <w:r>
        <w:fldChar w:fldCharType="separate"/>
      </w:r>
      <w:r>
        <w:t>8</w:t>
      </w:r>
      <w:r>
        <w:fldChar w:fldCharType="end"/>
      </w:r>
    </w:p>
    <w:p w14:paraId="574B3D88" w14:textId="64717EF5" w:rsidR="006844D7" w:rsidRDefault="006844D7">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_Toc10745117 \h </w:instrText>
      </w:r>
      <w:r>
        <w:fldChar w:fldCharType="separate"/>
      </w:r>
      <w:r>
        <w:t>9</w:t>
      </w:r>
      <w:r>
        <w:fldChar w:fldCharType="end"/>
      </w:r>
    </w:p>
    <w:p w14:paraId="7C8472DA" w14:textId="28C04012" w:rsidR="006844D7" w:rsidRDefault="006844D7">
      <w:pPr>
        <w:pStyle w:val="TOC3"/>
        <w:rPr>
          <w:rFonts w:asciiTheme="minorHAnsi" w:eastAsiaTheme="minorEastAsia" w:hAnsiTheme="minorHAnsi" w:cstheme="minorBidi"/>
          <w:kern w:val="2"/>
          <w:sz w:val="21"/>
          <w:szCs w:val="22"/>
          <w:lang w:val="en-US" w:eastAsia="ja-JP"/>
        </w:rPr>
      </w:pPr>
      <w:r>
        <w:rPr>
          <w:lang w:eastAsia="zh-CN"/>
        </w:rPr>
        <w:t>6.2.1</w:t>
      </w:r>
      <w:r w:rsidRPr="007D1904">
        <w:rPr>
          <w:lang w:val="en-US" w:eastAsia="zh-CN"/>
        </w:rPr>
        <w:tab/>
        <w:t>NIST Framework</w:t>
      </w:r>
      <w:r>
        <w:tab/>
      </w:r>
      <w:r>
        <w:fldChar w:fldCharType="begin"/>
      </w:r>
      <w:r>
        <w:instrText xml:space="preserve"> PAGEREF _Toc10745118 \h </w:instrText>
      </w:r>
      <w:r>
        <w:fldChar w:fldCharType="separate"/>
      </w:r>
      <w:r>
        <w:t>9</w:t>
      </w:r>
      <w:r>
        <w:fldChar w:fldCharType="end"/>
      </w:r>
    </w:p>
    <w:p w14:paraId="00371D58" w14:textId="2640A73D" w:rsidR="006844D7" w:rsidRDefault="006844D7">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_Toc10745119 \h </w:instrText>
      </w:r>
      <w:r>
        <w:fldChar w:fldCharType="separate"/>
      </w:r>
      <w:r>
        <w:t>9</w:t>
      </w:r>
      <w:r>
        <w:fldChar w:fldCharType="end"/>
      </w:r>
    </w:p>
    <w:p w14:paraId="5D6D6E17" w14:textId="6F108E39" w:rsidR="006844D7" w:rsidRDefault="006844D7">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_Toc10745120 \h </w:instrText>
      </w:r>
      <w:r>
        <w:fldChar w:fldCharType="separate"/>
      </w:r>
      <w:r>
        <w:t>9</w:t>
      </w:r>
      <w:r>
        <w:fldChar w:fldCharType="end"/>
      </w:r>
    </w:p>
    <w:p w14:paraId="4A25603E" w14:textId="19FE4D6D" w:rsidR="006844D7" w:rsidRDefault="006844D7">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_Toc10745121 \h </w:instrText>
      </w:r>
      <w:r>
        <w:fldChar w:fldCharType="separate"/>
      </w:r>
      <w:r>
        <w:t>11</w:t>
      </w:r>
      <w:r>
        <w:fldChar w:fldCharType="end"/>
      </w:r>
    </w:p>
    <w:p w14:paraId="16EA045E" w14:textId="44A2634C" w:rsidR="006844D7" w:rsidRDefault="006844D7">
      <w:pPr>
        <w:pStyle w:val="TOC3"/>
        <w:rPr>
          <w:rFonts w:asciiTheme="minorHAnsi" w:eastAsiaTheme="minorEastAsia" w:hAnsiTheme="minorHAnsi" w:cstheme="minorBidi"/>
          <w:kern w:val="2"/>
          <w:sz w:val="21"/>
          <w:szCs w:val="22"/>
          <w:lang w:val="en-US" w:eastAsia="ja-JP"/>
        </w:rPr>
      </w:pPr>
      <w:r w:rsidRPr="007D1904">
        <w:rPr>
          <w:lang w:val="en-US" w:eastAsia="zh-CN"/>
        </w:rPr>
        <w:t>6.2.2</w:t>
      </w:r>
      <w:r w:rsidRPr="007D1904">
        <w:rPr>
          <w:lang w:val="en-US" w:eastAsia="zh-CN"/>
        </w:rPr>
        <w:tab/>
        <w:t>OpenFog Consortium</w:t>
      </w:r>
      <w:r>
        <w:tab/>
      </w:r>
      <w:r>
        <w:fldChar w:fldCharType="begin"/>
      </w:r>
      <w:r>
        <w:instrText xml:space="preserve"> PAGEREF _Toc10745122 \h </w:instrText>
      </w:r>
      <w:r>
        <w:fldChar w:fldCharType="separate"/>
      </w:r>
      <w:r>
        <w:t>12</w:t>
      </w:r>
      <w:r>
        <w:fldChar w:fldCharType="end"/>
      </w:r>
    </w:p>
    <w:p w14:paraId="2AB63575" w14:textId="3120A5A0" w:rsidR="006844D7" w:rsidRDefault="006844D7">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_Toc10745123 \h </w:instrText>
      </w:r>
      <w:r>
        <w:fldChar w:fldCharType="separate"/>
      </w:r>
      <w:r>
        <w:t>12</w:t>
      </w:r>
      <w:r>
        <w:fldChar w:fldCharType="end"/>
      </w:r>
    </w:p>
    <w:p w14:paraId="2B2DA2E5" w14:textId="6783BA06" w:rsidR="006844D7" w:rsidRDefault="006844D7">
      <w:pPr>
        <w:pStyle w:val="TOC4"/>
        <w:rPr>
          <w:rFonts w:asciiTheme="minorHAnsi" w:eastAsiaTheme="minorEastAsia" w:hAnsiTheme="minorHAnsi" w:cstheme="minorBidi"/>
          <w:kern w:val="2"/>
          <w:sz w:val="21"/>
          <w:szCs w:val="22"/>
          <w:lang w:val="en-US" w:eastAsia="ja-JP"/>
        </w:rPr>
      </w:pPr>
      <w:r>
        <w:t>6.2.2.2</w:t>
      </w:r>
      <w:r w:rsidRPr="007D1904">
        <w:rPr>
          <w:lang w:val="en-US"/>
        </w:rPr>
        <w:tab/>
        <w:t>Reference Architecture</w:t>
      </w:r>
      <w:r>
        <w:tab/>
      </w:r>
      <w:r>
        <w:fldChar w:fldCharType="begin"/>
      </w:r>
      <w:r>
        <w:instrText xml:space="preserve"> PAGEREF _Toc10745124 \h </w:instrText>
      </w:r>
      <w:r>
        <w:fldChar w:fldCharType="separate"/>
      </w:r>
      <w:r>
        <w:t>12</w:t>
      </w:r>
      <w:r>
        <w:fldChar w:fldCharType="end"/>
      </w:r>
    </w:p>
    <w:p w14:paraId="10CEF96B" w14:textId="4D732BDC" w:rsidR="006844D7" w:rsidRDefault="006844D7">
      <w:pPr>
        <w:pStyle w:val="TOC4"/>
        <w:rPr>
          <w:rFonts w:asciiTheme="minorHAnsi" w:eastAsiaTheme="minorEastAsia" w:hAnsiTheme="minorHAnsi" w:cstheme="minorBidi"/>
          <w:kern w:val="2"/>
          <w:sz w:val="21"/>
          <w:szCs w:val="22"/>
          <w:lang w:val="en-US" w:eastAsia="ja-JP"/>
        </w:rPr>
      </w:pPr>
      <w:r w:rsidRPr="007D1904">
        <w:rPr>
          <w:lang w:val="en-US"/>
        </w:rPr>
        <w:t>6.2.2.3</w:t>
      </w:r>
      <w:r w:rsidRPr="007D1904">
        <w:rPr>
          <w:lang w:val="en-US"/>
        </w:rPr>
        <w:tab/>
        <w:t>Development Viewpoint</w:t>
      </w:r>
      <w:r>
        <w:tab/>
      </w:r>
      <w:r>
        <w:fldChar w:fldCharType="begin"/>
      </w:r>
      <w:r>
        <w:instrText xml:space="preserve"> PAGEREF _Toc10745125 \h </w:instrText>
      </w:r>
      <w:r>
        <w:fldChar w:fldCharType="separate"/>
      </w:r>
      <w:r>
        <w:t>14</w:t>
      </w:r>
      <w:r>
        <w:fldChar w:fldCharType="end"/>
      </w:r>
    </w:p>
    <w:p w14:paraId="6F43499F" w14:textId="321A402B" w:rsidR="006844D7" w:rsidRDefault="006844D7">
      <w:pPr>
        <w:pStyle w:val="TOC4"/>
        <w:rPr>
          <w:rFonts w:asciiTheme="minorHAnsi" w:eastAsiaTheme="minorEastAsia" w:hAnsiTheme="minorHAnsi" w:cstheme="minorBidi"/>
          <w:kern w:val="2"/>
          <w:sz w:val="21"/>
          <w:szCs w:val="22"/>
          <w:lang w:val="en-US" w:eastAsia="ja-JP"/>
        </w:rPr>
      </w:pPr>
      <w:r>
        <w:t>6.2.2.4</w:t>
      </w:r>
      <w:r w:rsidRPr="007D1904">
        <w:rPr>
          <w:lang w:val="en-US"/>
        </w:rPr>
        <w:tab/>
        <w:t>Software View</w:t>
      </w:r>
      <w:r>
        <w:tab/>
      </w:r>
      <w:r>
        <w:fldChar w:fldCharType="begin"/>
      </w:r>
      <w:r>
        <w:instrText xml:space="preserve"> PAGEREF _Toc10745126 \h </w:instrText>
      </w:r>
      <w:r>
        <w:fldChar w:fldCharType="separate"/>
      </w:r>
      <w:r>
        <w:t>15</w:t>
      </w:r>
      <w:r>
        <w:fldChar w:fldCharType="end"/>
      </w:r>
    </w:p>
    <w:p w14:paraId="036C4B1B" w14:textId="2E1F0D6B"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6.2.2.4.1</w:t>
      </w:r>
      <w:r w:rsidRPr="007D1904">
        <w:rPr>
          <w:lang w:val="en-US"/>
        </w:rPr>
        <w:tab/>
        <w:t>Software Backplane</w:t>
      </w:r>
      <w:r>
        <w:tab/>
      </w:r>
      <w:r>
        <w:fldChar w:fldCharType="begin"/>
      </w:r>
      <w:r>
        <w:instrText xml:space="preserve"> PAGEREF _Toc10745127 \h </w:instrText>
      </w:r>
      <w:r>
        <w:fldChar w:fldCharType="separate"/>
      </w:r>
      <w:r>
        <w:t>15</w:t>
      </w:r>
      <w:r>
        <w:fldChar w:fldCharType="end"/>
      </w:r>
    </w:p>
    <w:p w14:paraId="6C8A057A" w14:textId="345EB62B"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6.2.2.4.2</w:t>
      </w:r>
      <w:r w:rsidRPr="007D1904">
        <w:rPr>
          <w:lang w:val="en-US"/>
        </w:rPr>
        <w:tab/>
        <w:t>Node Management (In Band)</w:t>
      </w:r>
      <w:r>
        <w:tab/>
      </w:r>
      <w:r>
        <w:fldChar w:fldCharType="begin"/>
      </w:r>
      <w:r>
        <w:instrText xml:space="preserve"> PAGEREF _Toc10745128 \h </w:instrText>
      </w:r>
      <w:r>
        <w:fldChar w:fldCharType="separate"/>
      </w:r>
      <w:r>
        <w:t>16</w:t>
      </w:r>
      <w:r>
        <w:fldChar w:fldCharType="end"/>
      </w:r>
    </w:p>
    <w:p w14:paraId="0600FBC8" w14:textId="3F46627F"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6.2.2.4.3</w:t>
      </w:r>
      <w:r w:rsidRPr="007D1904">
        <w:rPr>
          <w:lang w:val="en-US"/>
        </w:rPr>
        <w:tab/>
        <w:t>Application Support</w:t>
      </w:r>
      <w:r>
        <w:tab/>
      </w:r>
      <w:r>
        <w:fldChar w:fldCharType="begin"/>
      </w:r>
      <w:r>
        <w:instrText xml:space="preserve"> PAGEREF _Toc10745129 \h </w:instrText>
      </w:r>
      <w:r>
        <w:fldChar w:fldCharType="separate"/>
      </w:r>
      <w:r>
        <w:t>16</w:t>
      </w:r>
      <w:r>
        <w:fldChar w:fldCharType="end"/>
      </w:r>
    </w:p>
    <w:p w14:paraId="6EC7CED7" w14:textId="6D8B4306"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6.2.2.4.4</w:t>
      </w:r>
      <w:r w:rsidRPr="007D1904">
        <w:rPr>
          <w:lang w:val="en-US"/>
        </w:rPr>
        <w:tab/>
        <w:t>Application Service Layer</w:t>
      </w:r>
      <w:r>
        <w:tab/>
      </w:r>
      <w:r>
        <w:fldChar w:fldCharType="begin"/>
      </w:r>
      <w:r>
        <w:instrText xml:space="preserve"> PAGEREF _Toc10745130 \h </w:instrText>
      </w:r>
      <w:r>
        <w:fldChar w:fldCharType="separate"/>
      </w:r>
      <w:r>
        <w:t>18</w:t>
      </w:r>
      <w:r>
        <w:fldChar w:fldCharType="end"/>
      </w:r>
    </w:p>
    <w:p w14:paraId="02570E3D" w14:textId="02139DEA" w:rsidR="006844D7" w:rsidRDefault="006844D7">
      <w:pPr>
        <w:pStyle w:val="TOC3"/>
        <w:rPr>
          <w:rFonts w:asciiTheme="minorHAnsi" w:eastAsiaTheme="minorEastAsia" w:hAnsiTheme="minorHAnsi" w:cstheme="minorBidi"/>
          <w:kern w:val="2"/>
          <w:sz w:val="21"/>
          <w:szCs w:val="22"/>
          <w:lang w:val="en-US" w:eastAsia="ja-JP"/>
        </w:rPr>
      </w:pPr>
      <w:r w:rsidRPr="007D1904">
        <w:rPr>
          <w:lang w:val="en-US"/>
        </w:rPr>
        <w:t>6.2.3</w:t>
      </w:r>
      <w:r w:rsidRPr="007D1904">
        <w:rPr>
          <w:lang w:val="en-US" w:eastAsia="zh-CN"/>
        </w:rPr>
        <w:tab/>
        <w:t xml:space="preserve">ETSI ISG MEC </w:t>
      </w:r>
      <w:r w:rsidRPr="007D1904">
        <w:rPr>
          <w:lang w:val="en-US"/>
        </w:rPr>
        <w:t>Architecture and APIs</w:t>
      </w:r>
      <w:r>
        <w:tab/>
      </w:r>
      <w:r>
        <w:fldChar w:fldCharType="begin"/>
      </w:r>
      <w:r>
        <w:instrText xml:space="preserve"> PAGEREF _Toc10745131 \h </w:instrText>
      </w:r>
      <w:r>
        <w:fldChar w:fldCharType="separate"/>
      </w:r>
      <w:r>
        <w:t>19</w:t>
      </w:r>
      <w:r>
        <w:fldChar w:fldCharType="end"/>
      </w:r>
    </w:p>
    <w:p w14:paraId="60C9DEA6" w14:textId="4E74E34D" w:rsidR="006844D7" w:rsidRDefault="006844D7">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_Toc10745132 \h </w:instrText>
      </w:r>
      <w:r>
        <w:fldChar w:fldCharType="separate"/>
      </w:r>
      <w:r>
        <w:t>19</w:t>
      </w:r>
      <w:r>
        <w:fldChar w:fldCharType="end"/>
      </w:r>
    </w:p>
    <w:p w14:paraId="3B6F71C1" w14:textId="161891D9" w:rsidR="006844D7" w:rsidRDefault="006844D7">
      <w:pPr>
        <w:pStyle w:val="TOC4"/>
        <w:rPr>
          <w:rFonts w:asciiTheme="minorHAnsi" w:eastAsiaTheme="minorEastAsia" w:hAnsiTheme="minorHAnsi" w:cstheme="minorBidi"/>
          <w:kern w:val="2"/>
          <w:sz w:val="21"/>
          <w:szCs w:val="22"/>
          <w:lang w:val="en-US" w:eastAsia="ja-JP"/>
        </w:rPr>
      </w:pPr>
      <w:r>
        <w:t>6.2.3.2</w:t>
      </w:r>
      <w:r w:rsidRPr="007D1904">
        <w:rPr>
          <w:lang w:val="en-US"/>
        </w:rPr>
        <w:tab/>
        <w:t>MEC Framework and Reference Architecture</w:t>
      </w:r>
      <w:r>
        <w:tab/>
      </w:r>
      <w:r>
        <w:fldChar w:fldCharType="begin"/>
      </w:r>
      <w:r>
        <w:instrText xml:space="preserve"> PAGEREF _Toc10745133 \h </w:instrText>
      </w:r>
      <w:r>
        <w:fldChar w:fldCharType="separate"/>
      </w:r>
      <w:r>
        <w:t>19</w:t>
      </w:r>
      <w:r>
        <w:fldChar w:fldCharType="end"/>
      </w:r>
    </w:p>
    <w:p w14:paraId="3D6BD5BA" w14:textId="748A7303" w:rsidR="006844D7" w:rsidRDefault="006844D7">
      <w:pPr>
        <w:pStyle w:val="TOC4"/>
        <w:rPr>
          <w:rFonts w:asciiTheme="minorHAnsi" w:eastAsiaTheme="minorEastAsia" w:hAnsiTheme="minorHAnsi" w:cstheme="minorBidi"/>
          <w:kern w:val="2"/>
          <w:sz w:val="21"/>
          <w:szCs w:val="22"/>
          <w:lang w:val="en-US" w:eastAsia="ja-JP"/>
        </w:rPr>
      </w:pPr>
      <w:r>
        <w:t>6.2.3.3</w:t>
      </w:r>
      <w:r w:rsidRPr="007D1904">
        <w:rPr>
          <w:lang w:val="en-US"/>
        </w:rPr>
        <w:tab/>
        <w:t>MEC API Specifications</w:t>
      </w:r>
      <w:r>
        <w:tab/>
      </w:r>
      <w:r>
        <w:fldChar w:fldCharType="begin"/>
      </w:r>
      <w:r>
        <w:instrText xml:space="preserve"> PAGEREF _Toc10745134 \h </w:instrText>
      </w:r>
      <w:r>
        <w:fldChar w:fldCharType="separate"/>
      </w:r>
      <w:r>
        <w:t>21</w:t>
      </w:r>
      <w:r>
        <w:fldChar w:fldCharType="end"/>
      </w:r>
    </w:p>
    <w:p w14:paraId="6CF30786" w14:textId="6E395434"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6.2.3.3.1</w:t>
      </w:r>
      <w:r w:rsidRPr="007D1904">
        <w:rPr>
          <w:lang w:val="en-US" w:eastAsia="ja-JP"/>
        </w:rPr>
        <w:tab/>
        <w:t>Generic set of API design principles and patterns,</w:t>
      </w:r>
      <w:r w:rsidRPr="007D1904">
        <w:rPr>
          <w:lang w:val="en-US"/>
        </w:rPr>
        <w:t xml:space="preserve"> “GS MEC 009”</w:t>
      </w:r>
      <w:r w:rsidRPr="007D1904">
        <w:rPr>
          <w:rFonts w:ascii="游明朝" w:eastAsia="游明朝" w:hAnsi="游明朝"/>
          <w:lang w:val="en-US" w:eastAsia="ja-JP"/>
        </w:rPr>
        <w:t xml:space="preserve"> </w:t>
      </w:r>
      <w:r w:rsidRPr="007D1904">
        <w:rPr>
          <w:lang w:val="en-US"/>
        </w:rPr>
        <w:t>[</w:t>
      </w:r>
      <w:r>
        <w:t>i.</w:t>
      </w:r>
      <w:r w:rsidRPr="007D1904">
        <w:rPr>
          <w:rFonts w:eastAsiaTheme="minorEastAsia"/>
          <w:lang w:eastAsia="ja-JP"/>
        </w:rPr>
        <w:t>7</w:t>
      </w:r>
      <w:r w:rsidRPr="007D1904">
        <w:rPr>
          <w:lang w:val="en-US"/>
        </w:rPr>
        <w:t>]</w:t>
      </w:r>
      <w:r>
        <w:tab/>
      </w:r>
      <w:r>
        <w:fldChar w:fldCharType="begin"/>
      </w:r>
      <w:r>
        <w:instrText xml:space="preserve"> PAGEREF _Toc10745135 \h </w:instrText>
      </w:r>
      <w:r>
        <w:fldChar w:fldCharType="separate"/>
      </w:r>
      <w:r>
        <w:t>22</w:t>
      </w:r>
      <w:r>
        <w:fldChar w:fldCharType="end"/>
      </w:r>
    </w:p>
    <w:p w14:paraId="4274A068" w14:textId="3AD814C4"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6.2.3.3.2</w:t>
      </w:r>
      <w:r w:rsidRPr="007D1904">
        <w:rPr>
          <w:lang w:val="en-US"/>
        </w:rPr>
        <w:tab/>
        <w:t xml:space="preserve">System, Host and </w:t>
      </w:r>
      <w:r>
        <w:rPr>
          <w:lang w:eastAsia="zh-CN"/>
        </w:rPr>
        <w:t>Platform management API</w:t>
      </w:r>
      <w:r w:rsidRPr="007D1904">
        <w:rPr>
          <w:lang w:val="en-US" w:eastAsia="zh-CN"/>
        </w:rPr>
        <w:t>s</w:t>
      </w:r>
      <w:r w:rsidRPr="007D1904">
        <w:rPr>
          <w:rFonts w:eastAsia="游明朝"/>
          <w:lang w:eastAsia="ja-JP"/>
        </w:rPr>
        <w:t>,</w:t>
      </w:r>
      <w:r w:rsidRPr="007D1904">
        <w:rPr>
          <w:lang w:val="en-US"/>
        </w:rPr>
        <w:t xml:space="preserve"> “GS MEC 010-1” [</w:t>
      </w:r>
      <w:r>
        <w:t>i.</w:t>
      </w:r>
      <w:r w:rsidRPr="007D1904">
        <w:rPr>
          <w:rFonts w:eastAsiaTheme="minorEastAsia"/>
          <w:lang w:eastAsia="ja-JP"/>
        </w:rPr>
        <w:t>8</w:t>
      </w:r>
      <w:r w:rsidRPr="007D1904">
        <w:rPr>
          <w:lang w:val="en-US"/>
        </w:rPr>
        <w:t>]</w:t>
      </w:r>
      <w:r>
        <w:tab/>
      </w:r>
      <w:r>
        <w:fldChar w:fldCharType="begin"/>
      </w:r>
      <w:r>
        <w:instrText xml:space="preserve"> PAGEREF _Toc10745136 \h </w:instrText>
      </w:r>
      <w:r>
        <w:fldChar w:fldCharType="separate"/>
      </w:r>
      <w:r>
        <w:t>22</w:t>
      </w:r>
      <w:r>
        <w:fldChar w:fldCharType="end"/>
      </w:r>
    </w:p>
    <w:p w14:paraId="0F3A9205" w14:textId="4B4B836A"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6.2.3.3.3</w:t>
      </w:r>
      <w:r w:rsidRPr="007D1904">
        <w:rPr>
          <w:lang w:val="en-US" w:eastAsia="ja-JP"/>
        </w:rPr>
        <w:tab/>
        <w:t>Application lifecycle management (LCM) APIs,</w:t>
      </w:r>
      <w:r w:rsidRPr="007D1904">
        <w:rPr>
          <w:lang w:val="en-US"/>
        </w:rPr>
        <w:t xml:space="preserve"> “GS MEC 010-2” [</w:t>
      </w:r>
      <w:r>
        <w:t>i.</w:t>
      </w:r>
      <w:r w:rsidRPr="007D1904">
        <w:rPr>
          <w:rFonts w:eastAsiaTheme="minorEastAsia"/>
          <w:lang w:eastAsia="ja-JP"/>
        </w:rPr>
        <w:t>9</w:t>
      </w:r>
      <w:r w:rsidRPr="007D1904">
        <w:rPr>
          <w:lang w:val="en-US"/>
        </w:rPr>
        <w:t>]</w:t>
      </w:r>
      <w:r>
        <w:tab/>
      </w:r>
      <w:r>
        <w:fldChar w:fldCharType="begin"/>
      </w:r>
      <w:r>
        <w:instrText xml:space="preserve"> PAGEREF _Toc10745137 \h </w:instrText>
      </w:r>
      <w:r>
        <w:fldChar w:fldCharType="separate"/>
      </w:r>
      <w:r>
        <w:t>22</w:t>
      </w:r>
      <w:r>
        <w:fldChar w:fldCharType="end"/>
      </w:r>
    </w:p>
    <w:p w14:paraId="5500944B" w14:textId="0398AF3F"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6.2.3.3.4</w:t>
      </w:r>
      <w:r>
        <w:rPr>
          <w:lang w:eastAsia="zh-CN"/>
        </w:rPr>
        <w:tab/>
        <w:t>Application Enablement API, ”</w:t>
      </w:r>
      <w:r w:rsidRPr="007D1904">
        <w:rPr>
          <w:lang w:val="en-US"/>
        </w:rPr>
        <w:t>GS MEC 011”</w:t>
      </w:r>
      <w:r>
        <w:rPr>
          <w:lang w:eastAsia="zh-CN"/>
        </w:rPr>
        <w:t xml:space="preserve"> </w:t>
      </w:r>
      <w:r w:rsidRPr="007D1904">
        <w:rPr>
          <w:lang w:val="en-US"/>
        </w:rPr>
        <w:t>[</w:t>
      </w:r>
      <w:r>
        <w:t>i.</w:t>
      </w:r>
      <w:r w:rsidRPr="007D1904">
        <w:rPr>
          <w:rFonts w:eastAsiaTheme="minorEastAsia"/>
          <w:lang w:eastAsia="ja-JP"/>
        </w:rPr>
        <w:t>10</w:t>
      </w:r>
      <w:r w:rsidRPr="007D1904">
        <w:rPr>
          <w:lang w:val="en-US"/>
        </w:rPr>
        <w:t>]</w:t>
      </w:r>
      <w:r>
        <w:tab/>
      </w:r>
      <w:r>
        <w:fldChar w:fldCharType="begin"/>
      </w:r>
      <w:r>
        <w:instrText xml:space="preserve"> PAGEREF _Toc10745138 \h </w:instrText>
      </w:r>
      <w:r>
        <w:fldChar w:fldCharType="separate"/>
      </w:r>
      <w:r>
        <w:t>23</w:t>
      </w:r>
      <w:r>
        <w:fldChar w:fldCharType="end"/>
      </w:r>
    </w:p>
    <w:p w14:paraId="1245F038" w14:textId="0D563743"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6.2.3.3.5</w:t>
      </w:r>
      <w:r>
        <w:tab/>
        <w:t xml:space="preserve">Radio Network Information service </w:t>
      </w:r>
      <w:r w:rsidRPr="007D1904">
        <w:rPr>
          <w:lang w:val="en-US"/>
        </w:rPr>
        <w:t>(RNIS)</w:t>
      </w:r>
      <w:r>
        <w:t xml:space="preserve"> API, </w:t>
      </w:r>
      <w:r>
        <w:rPr>
          <w:lang w:eastAsia="zh-CN"/>
        </w:rPr>
        <w:t>”</w:t>
      </w:r>
      <w:r w:rsidRPr="007D1904">
        <w:rPr>
          <w:lang w:val="en-US"/>
        </w:rPr>
        <w:t>GS MEC 012”</w:t>
      </w:r>
      <w:r w:rsidRPr="007D1904">
        <w:rPr>
          <w:lang w:val="en-US" w:eastAsia="zh-CN"/>
        </w:rPr>
        <w:t xml:space="preserve"> </w:t>
      </w:r>
      <w:r w:rsidRPr="007D1904">
        <w:rPr>
          <w:lang w:val="en-US"/>
        </w:rPr>
        <w:t>[</w:t>
      </w:r>
      <w:r>
        <w:t>i.</w:t>
      </w:r>
      <w:r w:rsidRPr="007D1904">
        <w:rPr>
          <w:rFonts w:eastAsiaTheme="minorEastAsia"/>
          <w:lang w:eastAsia="ja-JP"/>
        </w:rPr>
        <w:t>11</w:t>
      </w:r>
      <w:r w:rsidRPr="007D1904">
        <w:rPr>
          <w:lang w:val="en-US"/>
        </w:rPr>
        <w:t>]</w:t>
      </w:r>
      <w:r>
        <w:tab/>
      </w:r>
      <w:r>
        <w:fldChar w:fldCharType="begin"/>
      </w:r>
      <w:r>
        <w:instrText xml:space="preserve"> PAGEREF _Toc10745139 \h </w:instrText>
      </w:r>
      <w:r>
        <w:fldChar w:fldCharType="separate"/>
      </w:r>
      <w:r>
        <w:t>23</w:t>
      </w:r>
      <w:r>
        <w:fldChar w:fldCharType="end"/>
      </w:r>
    </w:p>
    <w:p w14:paraId="201D4832" w14:textId="3E325FCF"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6.2.3.3.6</w:t>
      </w:r>
      <w:r>
        <w:tab/>
        <w:t xml:space="preserve">Location service </w:t>
      </w:r>
      <w:r w:rsidRPr="007D1904">
        <w:rPr>
          <w:lang w:val="en-US"/>
        </w:rPr>
        <w:t>(LS)</w:t>
      </w:r>
      <w:r>
        <w:t xml:space="preserve"> API, </w:t>
      </w:r>
      <w:r>
        <w:rPr>
          <w:lang w:eastAsia="zh-CN"/>
        </w:rPr>
        <w:t>”</w:t>
      </w:r>
      <w:r w:rsidRPr="007D1904">
        <w:rPr>
          <w:lang w:val="en-US"/>
        </w:rPr>
        <w:t>GS MEC 013” [</w:t>
      </w:r>
      <w:r>
        <w:t>i.</w:t>
      </w:r>
      <w:r w:rsidRPr="007D1904">
        <w:rPr>
          <w:rFonts w:eastAsiaTheme="minorEastAsia"/>
          <w:lang w:eastAsia="ja-JP"/>
        </w:rPr>
        <w:t>12</w:t>
      </w:r>
      <w:r w:rsidRPr="007D1904">
        <w:rPr>
          <w:lang w:val="en-US"/>
        </w:rPr>
        <w:t>]</w:t>
      </w:r>
      <w:r>
        <w:tab/>
      </w:r>
      <w:r>
        <w:fldChar w:fldCharType="begin"/>
      </w:r>
      <w:r>
        <w:instrText xml:space="preserve"> PAGEREF _Toc10745140 \h </w:instrText>
      </w:r>
      <w:r>
        <w:fldChar w:fldCharType="separate"/>
      </w:r>
      <w:r>
        <w:t>24</w:t>
      </w:r>
      <w:r>
        <w:fldChar w:fldCharType="end"/>
      </w:r>
    </w:p>
    <w:p w14:paraId="1E677451" w14:textId="03CD209A"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6.2.3.3.7</w:t>
      </w:r>
      <w:r>
        <w:rPr>
          <w:lang w:eastAsia="zh-CN"/>
        </w:rPr>
        <w:tab/>
        <w:t>UE Identity service API, “</w:t>
      </w:r>
      <w:r w:rsidRPr="007D1904">
        <w:rPr>
          <w:lang w:val="en-US"/>
        </w:rPr>
        <w:t>GS MEC 014”</w:t>
      </w:r>
      <w:r w:rsidRPr="007D1904">
        <w:rPr>
          <w:lang w:val="en-US" w:eastAsia="zh-CN"/>
        </w:rPr>
        <w:t xml:space="preserve"> </w:t>
      </w:r>
      <w:r w:rsidRPr="007D1904">
        <w:rPr>
          <w:lang w:val="en-US"/>
        </w:rPr>
        <w:t>[</w:t>
      </w:r>
      <w:r>
        <w:t>i.</w:t>
      </w:r>
      <w:r w:rsidRPr="007D1904">
        <w:rPr>
          <w:rFonts w:eastAsiaTheme="minorEastAsia"/>
          <w:lang w:eastAsia="ja-JP"/>
        </w:rPr>
        <w:t>13</w:t>
      </w:r>
      <w:r w:rsidRPr="007D1904">
        <w:rPr>
          <w:lang w:val="en-US"/>
        </w:rPr>
        <w:t>]</w:t>
      </w:r>
      <w:r>
        <w:tab/>
      </w:r>
      <w:r>
        <w:fldChar w:fldCharType="begin"/>
      </w:r>
      <w:r>
        <w:instrText xml:space="preserve"> PAGEREF _Toc10745141 \h </w:instrText>
      </w:r>
      <w:r>
        <w:fldChar w:fldCharType="separate"/>
      </w:r>
      <w:r>
        <w:t>24</w:t>
      </w:r>
      <w:r>
        <w:fldChar w:fldCharType="end"/>
      </w:r>
    </w:p>
    <w:p w14:paraId="01E60C37" w14:textId="5DE93F12"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6.2.3.3.8</w:t>
      </w:r>
      <w:r>
        <w:tab/>
        <w:t xml:space="preserve">Bandwidth Management </w:t>
      </w:r>
      <w:r w:rsidRPr="007D1904">
        <w:rPr>
          <w:lang w:val="en-US" w:eastAsia="ja-JP"/>
        </w:rPr>
        <w:t>s</w:t>
      </w:r>
      <w:r>
        <w:rPr>
          <w:lang w:eastAsia="ja-JP"/>
        </w:rPr>
        <w:t>e</w:t>
      </w:r>
      <w:r>
        <w:t>rvice (BWMS) API, “</w:t>
      </w:r>
      <w:r w:rsidRPr="007D1904">
        <w:rPr>
          <w:lang w:val="en-US"/>
        </w:rPr>
        <w:t>GS MEC 015</w:t>
      </w:r>
      <w:r>
        <w:rPr>
          <w:lang w:eastAsia="zh-CN"/>
        </w:rPr>
        <w:t>”</w:t>
      </w:r>
      <w:r w:rsidRPr="007D1904">
        <w:rPr>
          <w:lang w:val="en-US" w:eastAsia="zh-CN"/>
        </w:rPr>
        <w:t xml:space="preserve"> </w:t>
      </w:r>
      <w:r w:rsidRPr="007D1904">
        <w:rPr>
          <w:lang w:val="en-US"/>
        </w:rPr>
        <w:t>[</w:t>
      </w:r>
      <w:r>
        <w:t>i.</w:t>
      </w:r>
      <w:r w:rsidRPr="007D1904">
        <w:rPr>
          <w:rFonts w:eastAsiaTheme="minorEastAsia"/>
          <w:lang w:eastAsia="ja-JP"/>
        </w:rPr>
        <w:t>14</w:t>
      </w:r>
      <w:r w:rsidRPr="007D1904">
        <w:rPr>
          <w:lang w:val="en-US"/>
        </w:rPr>
        <w:t>]</w:t>
      </w:r>
      <w:r>
        <w:tab/>
      </w:r>
      <w:r>
        <w:fldChar w:fldCharType="begin"/>
      </w:r>
      <w:r>
        <w:instrText xml:space="preserve"> PAGEREF _Toc10745142 \h </w:instrText>
      </w:r>
      <w:r>
        <w:fldChar w:fldCharType="separate"/>
      </w:r>
      <w:r>
        <w:t>25</w:t>
      </w:r>
      <w:r>
        <w:fldChar w:fldCharType="end"/>
      </w:r>
    </w:p>
    <w:p w14:paraId="716F43B6" w14:textId="0E788B7A" w:rsidR="006844D7" w:rsidRDefault="006844D7">
      <w:pPr>
        <w:pStyle w:val="TOC5"/>
        <w:rPr>
          <w:rFonts w:asciiTheme="minorHAnsi" w:eastAsiaTheme="minorEastAsia" w:hAnsiTheme="minorHAnsi" w:cstheme="minorBidi"/>
          <w:kern w:val="2"/>
          <w:sz w:val="21"/>
          <w:szCs w:val="22"/>
          <w:lang w:val="en-US" w:eastAsia="ja-JP"/>
        </w:rPr>
      </w:pPr>
      <w:r w:rsidRPr="007D1904">
        <w:rPr>
          <w:lang w:val="en-US"/>
        </w:rPr>
        <w:t>6.2.3.3.9</w:t>
      </w:r>
      <w:r>
        <w:tab/>
        <w:t>UE application interface, “</w:t>
      </w:r>
      <w:r w:rsidRPr="007D1904">
        <w:rPr>
          <w:lang w:val="en-US"/>
        </w:rPr>
        <w:t>GS MEC 016</w:t>
      </w:r>
      <w:r>
        <w:rPr>
          <w:lang w:eastAsia="zh-CN"/>
        </w:rPr>
        <w:t>”</w:t>
      </w:r>
      <w:r w:rsidRPr="007D1904">
        <w:rPr>
          <w:lang w:val="en-US" w:eastAsia="zh-CN"/>
        </w:rPr>
        <w:t xml:space="preserve"> </w:t>
      </w:r>
      <w:r w:rsidRPr="007D1904">
        <w:rPr>
          <w:lang w:val="en-US"/>
        </w:rPr>
        <w:t>[</w:t>
      </w:r>
      <w:r>
        <w:t>i.</w:t>
      </w:r>
      <w:r w:rsidRPr="007D1904">
        <w:rPr>
          <w:rFonts w:eastAsiaTheme="minorEastAsia"/>
          <w:lang w:eastAsia="ja-JP"/>
        </w:rPr>
        <w:t>15</w:t>
      </w:r>
      <w:r w:rsidRPr="007D1904">
        <w:rPr>
          <w:lang w:val="en-US"/>
        </w:rPr>
        <w:t>]</w:t>
      </w:r>
      <w:r>
        <w:tab/>
      </w:r>
      <w:r>
        <w:fldChar w:fldCharType="begin"/>
      </w:r>
      <w:r>
        <w:instrText xml:space="preserve"> PAGEREF _Toc10745143 \h </w:instrText>
      </w:r>
      <w:r>
        <w:fldChar w:fldCharType="separate"/>
      </w:r>
      <w:r>
        <w:t>25</w:t>
      </w:r>
      <w:r>
        <w:fldChar w:fldCharType="end"/>
      </w:r>
    </w:p>
    <w:p w14:paraId="5485A3FD" w14:textId="5080FE1B" w:rsidR="006844D7" w:rsidRDefault="006844D7">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_Toc10745144 \h </w:instrText>
      </w:r>
      <w:r>
        <w:fldChar w:fldCharType="separate"/>
      </w:r>
      <w:r>
        <w:t>25</w:t>
      </w:r>
      <w:r>
        <w:fldChar w:fldCharType="end"/>
      </w:r>
    </w:p>
    <w:p w14:paraId="25F11008" w14:textId="5123228F" w:rsidR="006844D7" w:rsidRDefault="006844D7">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_Toc10745145 \h </w:instrText>
      </w:r>
      <w:r>
        <w:fldChar w:fldCharType="separate"/>
      </w:r>
      <w:r>
        <w:t>25</w:t>
      </w:r>
      <w:r>
        <w:fldChar w:fldCharType="end"/>
      </w:r>
    </w:p>
    <w:p w14:paraId="2C00C4B2" w14:textId="146E4C96" w:rsidR="006844D7" w:rsidRDefault="006844D7">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_Toc10745146 \h </w:instrText>
      </w:r>
      <w:r>
        <w:fldChar w:fldCharType="separate"/>
      </w:r>
      <w:r>
        <w:t>25</w:t>
      </w:r>
      <w:r>
        <w:fldChar w:fldCharType="end"/>
      </w:r>
    </w:p>
    <w:p w14:paraId="3486A693" w14:textId="17C4D21C" w:rsidR="006844D7" w:rsidRDefault="006844D7">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_Toc10745147 \h </w:instrText>
      </w:r>
      <w:r>
        <w:fldChar w:fldCharType="separate"/>
      </w:r>
      <w:r>
        <w:t>26</w:t>
      </w:r>
      <w:r>
        <w:fldChar w:fldCharType="end"/>
      </w:r>
    </w:p>
    <w:p w14:paraId="2CB11AF0" w14:textId="2E610EBE" w:rsidR="006844D7" w:rsidRDefault="006844D7">
      <w:pPr>
        <w:pStyle w:val="TOC3"/>
        <w:rPr>
          <w:rFonts w:asciiTheme="minorHAnsi" w:eastAsiaTheme="minorEastAsia" w:hAnsiTheme="minorHAnsi" w:cstheme="minorBidi"/>
          <w:kern w:val="2"/>
          <w:sz w:val="21"/>
          <w:szCs w:val="22"/>
          <w:lang w:val="en-US" w:eastAsia="ja-JP"/>
        </w:rPr>
      </w:pPr>
      <w:r w:rsidRPr="007D1904">
        <w:rPr>
          <w:lang w:val="en-US" w:eastAsia="zh-CN"/>
        </w:rPr>
        <w:t>7.3.1</w:t>
      </w:r>
      <w:r w:rsidRPr="007D1904">
        <w:rPr>
          <w:lang w:val="en-US" w:eastAsia="zh-CN"/>
        </w:rPr>
        <w:tab/>
        <w:t>Scenario 1: Data delivery optimization using radio network information</w:t>
      </w:r>
      <w:r>
        <w:tab/>
      </w:r>
      <w:r>
        <w:fldChar w:fldCharType="begin"/>
      </w:r>
      <w:r>
        <w:instrText xml:space="preserve"> PAGEREF _Toc10745148 \h </w:instrText>
      </w:r>
      <w:r>
        <w:fldChar w:fldCharType="separate"/>
      </w:r>
      <w:r>
        <w:t>26</w:t>
      </w:r>
      <w:r>
        <w:fldChar w:fldCharType="end"/>
      </w:r>
    </w:p>
    <w:p w14:paraId="2163323F" w14:textId="6F2F526E" w:rsidR="006844D7" w:rsidRDefault="006844D7">
      <w:pPr>
        <w:pStyle w:val="TOC3"/>
        <w:rPr>
          <w:rFonts w:asciiTheme="minorHAnsi" w:eastAsiaTheme="minorEastAsia" w:hAnsiTheme="minorHAnsi" w:cstheme="minorBidi"/>
          <w:kern w:val="2"/>
          <w:sz w:val="21"/>
          <w:szCs w:val="22"/>
          <w:lang w:val="en-US" w:eastAsia="ja-JP"/>
        </w:rPr>
      </w:pPr>
      <w:r w:rsidRPr="007D1904">
        <w:rPr>
          <w:rFonts w:eastAsia="游明朝"/>
          <w:lang w:eastAsia="ja-JP"/>
        </w:rPr>
        <w:t>7.3.2</w:t>
      </w:r>
      <w:r>
        <w:rPr>
          <w:lang w:eastAsia="zh-CN"/>
        </w:rPr>
        <w:tab/>
        <w:t>Scenario 2: Data transfer optimization scenario</w:t>
      </w:r>
      <w:r w:rsidRPr="007D1904">
        <w:rPr>
          <w:rFonts w:eastAsia="游明朝"/>
          <w:lang w:eastAsia="ja-JP"/>
        </w:rPr>
        <w:t xml:space="preserve"> using location/QoS information</w:t>
      </w:r>
      <w:r>
        <w:tab/>
      </w:r>
      <w:r>
        <w:fldChar w:fldCharType="begin"/>
      </w:r>
      <w:r>
        <w:instrText xml:space="preserve"> PAGEREF _Toc10745149 \h </w:instrText>
      </w:r>
      <w:r>
        <w:fldChar w:fldCharType="separate"/>
      </w:r>
      <w:r>
        <w:t>29</w:t>
      </w:r>
      <w:r>
        <w:fldChar w:fldCharType="end"/>
      </w:r>
    </w:p>
    <w:p w14:paraId="758B522E" w14:textId="30115BE6" w:rsidR="006844D7" w:rsidRDefault="006844D7">
      <w:pPr>
        <w:pStyle w:val="TOC4"/>
        <w:rPr>
          <w:rFonts w:asciiTheme="minorHAnsi" w:eastAsiaTheme="minorEastAsia" w:hAnsiTheme="minorHAnsi" w:cstheme="minorBidi"/>
          <w:kern w:val="2"/>
          <w:sz w:val="21"/>
          <w:szCs w:val="22"/>
          <w:lang w:val="en-US" w:eastAsia="ja-JP"/>
        </w:rPr>
      </w:pPr>
      <w:r>
        <w:t>7.3.2.1</w:t>
      </w:r>
      <w:r w:rsidRPr="007D1904">
        <w:rPr>
          <w:lang w:val="en-US" w:eastAsia="zh-CN"/>
        </w:rPr>
        <w:tab/>
        <w:t>Introduction</w:t>
      </w:r>
      <w:r>
        <w:tab/>
      </w:r>
      <w:r>
        <w:fldChar w:fldCharType="begin"/>
      </w:r>
      <w:r>
        <w:instrText xml:space="preserve"> PAGEREF _Toc10745150 \h </w:instrText>
      </w:r>
      <w:r>
        <w:fldChar w:fldCharType="separate"/>
      </w:r>
      <w:r>
        <w:t>29</w:t>
      </w:r>
      <w:r>
        <w:fldChar w:fldCharType="end"/>
      </w:r>
    </w:p>
    <w:p w14:paraId="7CDCB0DC" w14:textId="0E027715" w:rsidR="006844D7" w:rsidRDefault="006844D7">
      <w:pPr>
        <w:pStyle w:val="TOC4"/>
        <w:rPr>
          <w:rFonts w:asciiTheme="minorHAnsi" w:eastAsiaTheme="minorEastAsia" w:hAnsiTheme="minorHAnsi" w:cstheme="minorBidi"/>
          <w:kern w:val="2"/>
          <w:sz w:val="21"/>
          <w:szCs w:val="22"/>
          <w:lang w:val="en-US" w:eastAsia="ja-JP"/>
        </w:rPr>
      </w:pPr>
      <w:r>
        <w:t>7.3.2.2</w:t>
      </w:r>
      <w:r w:rsidRPr="007D1904">
        <w:rPr>
          <w:lang w:val="en-US" w:eastAsia="zh-CN"/>
        </w:rPr>
        <w:tab/>
        <w:t>General procedure for analyzing congestion levels using location information</w:t>
      </w:r>
      <w:r>
        <w:tab/>
      </w:r>
      <w:r>
        <w:fldChar w:fldCharType="begin"/>
      </w:r>
      <w:r>
        <w:instrText xml:space="preserve"> PAGEREF _Toc10745151 \h </w:instrText>
      </w:r>
      <w:r>
        <w:fldChar w:fldCharType="separate"/>
      </w:r>
      <w:r>
        <w:t>31</w:t>
      </w:r>
      <w:r>
        <w:fldChar w:fldCharType="end"/>
      </w:r>
    </w:p>
    <w:p w14:paraId="3979D565" w14:textId="7AECAB73" w:rsidR="006844D7" w:rsidRDefault="006844D7">
      <w:pPr>
        <w:pStyle w:val="TOC4"/>
        <w:rPr>
          <w:rFonts w:asciiTheme="minorHAnsi" w:eastAsiaTheme="minorEastAsia" w:hAnsiTheme="minorHAnsi" w:cstheme="minorBidi"/>
          <w:kern w:val="2"/>
          <w:sz w:val="21"/>
          <w:szCs w:val="22"/>
          <w:lang w:val="en-US" w:eastAsia="ja-JP"/>
        </w:rPr>
      </w:pPr>
      <w:r>
        <w:t>7.3.2.3</w:t>
      </w:r>
      <w:r w:rsidRPr="007D1904">
        <w:rPr>
          <w:lang w:val="en-US" w:eastAsia="zh-CN"/>
        </w:rPr>
        <w:tab/>
        <w:t>General procedure for data transfer optimization using QoS/location</w:t>
      </w:r>
      <w:r>
        <w:tab/>
      </w:r>
      <w:r>
        <w:fldChar w:fldCharType="begin"/>
      </w:r>
      <w:r>
        <w:instrText xml:space="preserve"> PAGEREF _Toc10745152 \h </w:instrText>
      </w:r>
      <w:r>
        <w:fldChar w:fldCharType="separate"/>
      </w:r>
      <w:r>
        <w:t>32</w:t>
      </w:r>
      <w:r>
        <w:fldChar w:fldCharType="end"/>
      </w:r>
    </w:p>
    <w:p w14:paraId="11FC45B5" w14:textId="0EE665C5" w:rsidR="006844D7" w:rsidRDefault="006844D7">
      <w:pPr>
        <w:pStyle w:val="TOC3"/>
        <w:rPr>
          <w:rFonts w:asciiTheme="minorHAnsi" w:eastAsiaTheme="minorEastAsia" w:hAnsiTheme="minorHAnsi" w:cstheme="minorBidi"/>
          <w:kern w:val="2"/>
          <w:sz w:val="21"/>
          <w:szCs w:val="22"/>
          <w:lang w:val="en-US" w:eastAsia="ja-JP"/>
        </w:rPr>
      </w:pPr>
      <w:r w:rsidRPr="007D1904">
        <w:rPr>
          <w:rFonts w:eastAsia="游明朝"/>
          <w:lang w:eastAsia="ja-JP"/>
        </w:rPr>
        <w:t>7.3.3</w:t>
      </w:r>
      <w:r>
        <w:rPr>
          <w:lang w:eastAsia="zh-CN"/>
        </w:rPr>
        <w:tab/>
        <w:t xml:space="preserve">Scenario </w:t>
      </w:r>
      <w:r w:rsidRPr="007D1904">
        <w:rPr>
          <w:lang w:val="en-US" w:eastAsia="zh-CN"/>
        </w:rPr>
        <w:t>3</w:t>
      </w:r>
      <w:r>
        <w:rPr>
          <w:lang w:eastAsia="zh-CN"/>
        </w:rPr>
        <w:t xml:space="preserve">: </w:t>
      </w:r>
      <w:r w:rsidRPr="007D1904">
        <w:rPr>
          <w:lang w:val="en-US" w:eastAsia="zh-CN"/>
        </w:rPr>
        <w:t>Resource and Task offloading to Edge/Fog</w:t>
      </w:r>
      <w:r>
        <w:tab/>
      </w:r>
      <w:r>
        <w:fldChar w:fldCharType="begin"/>
      </w:r>
      <w:r>
        <w:instrText xml:space="preserve"> PAGEREF _Toc10745153 \h </w:instrText>
      </w:r>
      <w:r>
        <w:fldChar w:fldCharType="separate"/>
      </w:r>
      <w:r>
        <w:t>34</w:t>
      </w:r>
      <w:r>
        <w:fldChar w:fldCharType="end"/>
      </w:r>
    </w:p>
    <w:p w14:paraId="160AE535" w14:textId="1C5F2F9E" w:rsidR="006844D7" w:rsidRDefault="006844D7">
      <w:pPr>
        <w:pStyle w:val="TOC4"/>
        <w:rPr>
          <w:rFonts w:asciiTheme="minorHAnsi" w:eastAsiaTheme="minorEastAsia" w:hAnsiTheme="minorHAnsi" w:cstheme="minorBidi"/>
          <w:kern w:val="2"/>
          <w:sz w:val="21"/>
          <w:szCs w:val="22"/>
          <w:lang w:val="en-US" w:eastAsia="ja-JP"/>
        </w:rPr>
      </w:pPr>
      <w:r w:rsidRPr="007D1904">
        <w:rPr>
          <w:lang w:val="en-US" w:eastAsia="zh-CN"/>
        </w:rPr>
        <w:t>7.3.3.1</w:t>
      </w:r>
      <w:r w:rsidRPr="007D1904">
        <w:rPr>
          <w:lang w:val="en-US" w:eastAsia="zh-CN"/>
        </w:rPr>
        <w:tab/>
        <w:t>Introduction</w:t>
      </w:r>
      <w:r>
        <w:tab/>
      </w:r>
      <w:r>
        <w:fldChar w:fldCharType="begin"/>
      </w:r>
      <w:r>
        <w:instrText xml:space="preserve"> PAGEREF _Toc10745154 \h </w:instrText>
      </w:r>
      <w:r>
        <w:fldChar w:fldCharType="separate"/>
      </w:r>
      <w:r>
        <w:t>34</w:t>
      </w:r>
      <w:r>
        <w:fldChar w:fldCharType="end"/>
      </w:r>
    </w:p>
    <w:p w14:paraId="3B07DB6D" w14:textId="47A5002C" w:rsidR="006844D7" w:rsidRDefault="006844D7">
      <w:pPr>
        <w:pStyle w:val="TOC4"/>
        <w:rPr>
          <w:rFonts w:asciiTheme="minorHAnsi" w:eastAsiaTheme="minorEastAsia" w:hAnsiTheme="minorHAnsi" w:cstheme="minorBidi"/>
          <w:kern w:val="2"/>
          <w:sz w:val="21"/>
          <w:szCs w:val="22"/>
          <w:lang w:val="en-US" w:eastAsia="ja-JP"/>
        </w:rPr>
      </w:pPr>
      <w:r w:rsidRPr="007D1904">
        <w:rPr>
          <w:lang w:val="en-US" w:eastAsia="zh-CN"/>
        </w:rPr>
        <w:t>7.3.3.2</w:t>
      </w:r>
      <w:r w:rsidRPr="007D1904">
        <w:rPr>
          <w:lang w:val="en-US" w:eastAsia="zh-CN"/>
        </w:rPr>
        <w:tab/>
        <w:t>General procedure for triggering Edge/Fog offload</w:t>
      </w:r>
      <w:r>
        <w:tab/>
      </w:r>
      <w:r>
        <w:fldChar w:fldCharType="begin"/>
      </w:r>
      <w:r>
        <w:instrText xml:space="preserve"> PAGEREF _Toc10745155 \h </w:instrText>
      </w:r>
      <w:r>
        <w:fldChar w:fldCharType="separate"/>
      </w:r>
      <w:r>
        <w:t>36</w:t>
      </w:r>
      <w:r>
        <w:fldChar w:fldCharType="end"/>
      </w:r>
    </w:p>
    <w:p w14:paraId="3779AEC7" w14:textId="60490F9B" w:rsidR="006844D7" w:rsidRDefault="006844D7">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_Toc10745156 \h </w:instrText>
      </w:r>
      <w:r>
        <w:fldChar w:fldCharType="separate"/>
      </w:r>
      <w:r>
        <w:t>37</w:t>
      </w:r>
      <w:r>
        <w:fldChar w:fldCharType="end"/>
      </w:r>
    </w:p>
    <w:p w14:paraId="5232DB63" w14:textId="7D6C6C0F" w:rsidR="006844D7" w:rsidRDefault="006844D7">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_Toc10745157 \h </w:instrText>
      </w:r>
      <w:r>
        <w:fldChar w:fldCharType="separate"/>
      </w:r>
      <w:r>
        <w:t>37</w:t>
      </w:r>
      <w:r>
        <w:fldChar w:fldCharType="end"/>
      </w:r>
    </w:p>
    <w:p w14:paraId="04174FAB" w14:textId="77D735D9" w:rsidR="006844D7" w:rsidRDefault="006844D7">
      <w:pPr>
        <w:pStyle w:val="TOC4"/>
        <w:rPr>
          <w:rFonts w:asciiTheme="minorHAnsi" w:eastAsiaTheme="minorEastAsia" w:hAnsiTheme="minorHAnsi" w:cstheme="minorBidi"/>
          <w:kern w:val="2"/>
          <w:sz w:val="21"/>
          <w:szCs w:val="22"/>
          <w:lang w:val="en-US" w:eastAsia="ja-JP"/>
        </w:rPr>
      </w:pPr>
      <w:r>
        <w:lastRenderedPageBreak/>
        <w:t>7.4.1.1</w:t>
      </w:r>
      <w:r w:rsidRPr="007D1904">
        <w:rPr>
          <w:lang w:val="en-US" w:eastAsia="zh-CN"/>
        </w:rPr>
        <w:tab/>
        <w:t>Introduction</w:t>
      </w:r>
      <w:r>
        <w:tab/>
      </w:r>
      <w:r>
        <w:fldChar w:fldCharType="begin"/>
      </w:r>
      <w:r>
        <w:instrText xml:space="preserve"> PAGEREF _Toc10745158 \h </w:instrText>
      </w:r>
      <w:r>
        <w:fldChar w:fldCharType="separate"/>
      </w:r>
      <w:r>
        <w:t>37</w:t>
      </w:r>
      <w:r>
        <w:fldChar w:fldCharType="end"/>
      </w:r>
    </w:p>
    <w:p w14:paraId="0D57F96A" w14:textId="3310D256" w:rsidR="006844D7" w:rsidRDefault="006844D7">
      <w:pPr>
        <w:pStyle w:val="TOC4"/>
        <w:rPr>
          <w:rFonts w:asciiTheme="minorHAnsi" w:eastAsiaTheme="minorEastAsia" w:hAnsiTheme="minorHAnsi" w:cstheme="minorBidi"/>
          <w:kern w:val="2"/>
          <w:sz w:val="21"/>
          <w:szCs w:val="22"/>
          <w:lang w:val="en-US" w:eastAsia="ja-JP"/>
        </w:rPr>
      </w:pPr>
      <w:r w:rsidRPr="007D1904">
        <w:rPr>
          <w:lang w:val="en-US" w:eastAsia="zh-CN"/>
        </w:rPr>
        <w:t>7.4.1.2</w:t>
      </w:r>
      <w:r w:rsidRPr="007D1904">
        <w:rPr>
          <w:lang w:val="en-US" w:eastAsia="zh-CN"/>
        </w:rPr>
        <w:tab/>
        <w:t>Proposed Terminology</w:t>
      </w:r>
      <w:r>
        <w:tab/>
      </w:r>
      <w:r>
        <w:fldChar w:fldCharType="begin"/>
      </w:r>
      <w:r>
        <w:instrText xml:space="preserve"> PAGEREF _Toc10745159 \h </w:instrText>
      </w:r>
      <w:r>
        <w:fldChar w:fldCharType="separate"/>
      </w:r>
      <w:r>
        <w:t>38</w:t>
      </w:r>
      <w:r>
        <w:fldChar w:fldCharType="end"/>
      </w:r>
    </w:p>
    <w:p w14:paraId="03080405" w14:textId="1F4CA1FE" w:rsidR="006844D7" w:rsidRDefault="006844D7">
      <w:pPr>
        <w:pStyle w:val="TOC4"/>
        <w:rPr>
          <w:rFonts w:asciiTheme="minorHAnsi" w:eastAsiaTheme="minorEastAsia" w:hAnsiTheme="minorHAnsi" w:cstheme="minorBidi"/>
          <w:kern w:val="2"/>
          <w:sz w:val="21"/>
          <w:szCs w:val="22"/>
          <w:lang w:val="en-US" w:eastAsia="ja-JP"/>
        </w:rPr>
      </w:pPr>
      <w:r w:rsidRPr="007D1904">
        <w:rPr>
          <w:lang w:val="en-US" w:eastAsia="zh-CN"/>
        </w:rPr>
        <w:t>7.4.1.3</w:t>
      </w:r>
      <w:r w:rsidRPr="007D1904">
        <w:rPr>
          <w:lang w:val="en-US" w:eastAsia="zh-CN"/>
        </w:rPr>
        <w:tab/>
        <w:t>Deployment Example</w:t>
      </w:r>
      <w:r>
        <w:tab/>
      </w:r>
      <w:r>
        <w:fldChar w:fldCharType="begin"/>
      </w:r>
      <w:r>
        <w:instrText xml:space="preserve"> PAGEREF _Toc10745160 \h </w:instrText>
      </w:r>
      <w:r>
        <w:fldChar w:fldCharType="separate"/>
      </w:r>
      <w:r>
        <w:t>39</w:t>
      </w:r>
      <w:r>
        <w:fldChar w:fldCharType="end"/>
      </w:r>
    </w:p>
    <w:p w14:paraId="658EE33E" w14:textId="4D67879B" w:rsidR="006844D7" w:rsidRDefault="006844D7">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_Toc10745161 \h </w:instrText>
      </w:r>
      <w:r>
        <w:fldChar w:fldCharType="separate"/>
      </w:r>
      <w:r>
        <w:t>39</w:t>
      </w:r>
      <w:r>
        <w:fldChar w:fldCharType="end"/>
      </w:r>
    </w:p>
    <w:p w14:paraId="35B0C0E8" w14:textId="181B8E84" w:rsidR="006844D7" w:rsidRDefault="006844D7">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7D1904">
        <w:rPr>
          <w:lang w:val="en-US" w:eastAsia="zh-CN"/>
        </w:rPr>
        <w:t>Edge/Fog Offloading</w:t>
      </w:r>
      <w:r>
        <w:tab/>
      </w:r>
      <w:r>
        <w:fldChar w:fldCharType="begin"/>
      </w:r>
      <w:r>
        <w:instrText xml:space="preserve"> PAGEREF _Toc10745162 \h </w:instrText>
      </w:r>
      <w:r>
        <w:fldChar w:fldCharType="separate"/>
      </w:r>
      <w:r>
        <w:t>39</w:t>
      </w:r>
      <w:r>
        <w:fldChar w:fldCharType="end"/>
      </w:r>
    </w:p>
    <w:p w14:paraId="58E546AB" w14:textId="73B50754" w:rsidR="006844D7" w:rsidRDefault="006844D7">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_Toc10745163 \h </w:instrText>
      </w:r>
      <w:r>
        <w:fldChar w:fldCharType="separate"/>
      </w:r>
      <w:r>
        <w:t>40</w:t>
      </w:r>
      <w:r>
        <w:fldChar w:fldCharType="end"/>
      </w:r>
    </w:p>
    <w:p w14:paraId="6ED4E569" w14:textId="0BF91B65" w:rsidR="006844D7" w:rsidRDefault="006844D7">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7D1904">
        <w:rPr>
          <w:rFonts w:cs="Arial"/>
          <w:lang w:eastAsia="ja-JP"/>
        </w:rPr>
        <w:t>U</w:t>
      </w:r>
      <w:r w:rsidRPr="007D1904">
        <w:rPr>
          <w:rFonts w:cs="Arial"/>
          <w:lang w:val="en-US" w:eastAsia="ja-JP"/>
        </w:rPr>
        <w:t>nderlying Network</w:t>
      </w:r>
      <w:r w:rsidRPr="007D1904">
        <w:rPr>
          <w:rFonts w:cs="Arial"/>
          <w:lang w:eastAsia="ja-JP"/>
        </w:rPr>
        <w:t xml:space="preserve"> information</w:t>
      </w:r>
      <w:r>
        <w:tab/>
      </w:r>
      <w:r>
        <w:fldChar w:fldCharType="begin"/>
      </w:r>
      <w:r>
        <w:instrText xml:space="preserve"> PAGEREF _Toc10745164 \h </w:instrText>
      </w:r>
      <w:r>
        <w:fldChar w:fldCharType="separate"/>
      </w:r>
      <w:r>
        <w:t>41</w:t>
      </w:r>
      <w:r>
        <w:fldChar w:fldCharType="end"/>
      </w:r>
    </w:p>
    <w:p w14:paraId="7871DE6F" w14:textId="78B0ADD9" w:rsidR="006844D7" w:rsidRDefault="006844D7">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_Toc10745165 \h </w:instrText>
      </w:r>
      <w:r>
        <w:fldChar w:fldCharType="separate"/>
      </w:r>
      <w:r>
        <w:t>41</w:t>
      </w:r>
      <w:r>
        <w:fldChar w:fldCharType="end"/>
      </w:r>
    </w:p>
    <w:p w14:paraId="436F3ABD" w14:textId="518EF1BB" w:rsidR="006844D7" w:rsidRDefault="006844D7">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_Toc10745166 \h </w:instrText>
      </w:r>
      <w:r>
        <w:fldChar w:fldCharType="separate"/>
      </w:r>
      <w:r>
        <w:t>42</w:t>
      </w:r>
      <w:r>
        <w:fldChar w:fldCharType="end"/>
      </w:r>
    </w:p>
    <w:p w14:paraId="1D2D4C97" w14:textId="139ED4EC" w:rsidR="006844D7" w:rsidRDefault="006844D7">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_Toc10745167 \h </w:instrText>
      </w:r>
      <w:r>
        <w:fldChar w:fldCharType="separate"/>
      </w:r>
      <w:r>
        <w:t>43</w:t>
      </w:r>
      <w:r>
        <w:fldChar w:fldCharType="end"/>
      </w:r>
    </w:p>
    <w:p w14:paraId="6DDFEDDB" w14:textId="6722ACF4" w:rsidR="006844D7" w:rsidRDefault="006844D7">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_Toc10745168 \h </w:instrText>
      </w:r>
      <w:r>
        <w:fldChar w:fldCharType="separate"/>
      </w:r>
      <w:r>
        <w:t>43</w:t>
      </w:r>
      <w:r>
        <w:fldChar w:fldCharType="end"/>
      </w:r>
    </w:p>
    <w:p w14:paraId="42B4E2D2" w14:textId="31FCAAC7" w:rsidR="006844D7" w:rsidRDefault="006844D7">
      <w:pPr>
        <w:pStyle w:val="TOC2"/>
        <w:rPr>
          <w:rFonts w:asciiTheme="minorHAnsi" w:eastAsiaTheme="minorEastAsia" w:hAnsiTheme="minorHAnsi" w:cstheme="minorBidi"/>
          <w:kern w:val="2"/>
          <w:sz w:val="21"/>
          <w:szCs w:val="22"/>
          <w:lang w:val="en-US" w:eastAsia="ja-JP"/>
        </w:rPr>
      </w:pPr>
      <w:r w:rsidRPr="007D1904">
        <w:rPr>
          <w:lang w:val="en-US" w:eastAsia="zh-CN"/>
        </w:rPr>
        <w:t>9.1</w:t>
      </w:r>
      <w:r>
        <w:rPr>
          <w:lang w:eastAsia="zh-CN"/>
        </w:rPr>
        <w:tab/>
        <w:t>Solution A</w:t>
      </w:r>
      <w:r w:rsidRPr="007D1904">
        <w:rPr>
          <w:rFonts w:ascii="ＭＳ 明朝" w:eastAsia="ＭＳ 明朝" w:hAnsi="ＭＳ 明朝" w:cs="ＭＳ 明朝"/>
          <w:lang w:eastAsia="ja-JP"/>
        </w:rPr>
        <w:t>:</w:t>
      </w:r>
      <w:r w:rsidRPr="007D1904">
        <w:rPr>
          <w:lang w:val="en-US" w:eastAsia="zh-CN"/>
        </w:rPr>
        <w:t xml:space="preserve"> Edge/Fog Offloading using Resource Announcement</w:t>
      </w:r>
      <w:r>
        <w:tab/>
      </w:r>
      <w:r>
        <w:fldChar w:fldCharType="begin"/>
      </w:r>
      <w:r>
        <w:instrText xml:space="preserve"> PAGEREF _Toc10745169 \h </w:instrText>
      </w:r>
      <w:r>
        <w:fldChar w:fldCharType="separate"/>
      </w:r>
      <w:r>
        <w:t>43</w:t>
      </w:r>
      <w:r>
        <w:fldChar w:fldCharType="end"/>
      </w:r>
    </w:p>
    <w:p w14:paraId="306E5A4C" w14:textId="57349C15" w:rsidR="006844D7" w:rsidRDefault="006844D7">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_Toc10745170 \h </w:instrText>
      </w:r>
      <w:r>
        <w:fldChar w:fldCharType="separate"/>
      </w:r>
      <w:r>
        <w:t>44</w:t>
      </w:r>
      <w:r>
        <w:fldChar w:fldCharType="end"/>
      </w:r>
    </w:p>
    <w:p w14:paraId="148ADE71" w14:textId="548BB36A" w:rsidR="006844D7" w:rsidRDefault="006844D7">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_Toc10745171 \h </w:instrText>
      </w:r>
      <w:r>
        <w:fldChar w:fldCharType="separate"/>
      </w:r>
      <w:r>
        <w:t>44</w:t>
      </w:r>
      <w:r>
        <w:fldChar w:fldCharType="end"/>
      </w:r>
    </w:p>
    <w:p w14:paraId="2E845DCF" w14:textId="16B29846" w:rsidR="006844D7" w:rsidRDefault="006844D7">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_Toc10745172 \h </w:instrText>
      </w:r>
      <w:r>
        <w:fldChar w:fldCharType="separate"/>
      </w:r>
      <w:r>
        <w:t>45</w:t>
      </w:r>
      <w:r>
        <w:fldChar w:fldCharType="end"/>
      </w:r>
    </w:p>
    <w:p w14:paraId="270F8FFD" w14:textId="093AE191" w:rsidR="006844D7" w:rsidRDefault="006844D7">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_Toc10745173 \h </w:instrText>
      </w:r>
      <w:r>
        <w:fldChar w:fldCharType="separate"/>
      </w:r>
      <w:r>
        <w:t>45</w:t>
      </w:r>
      <w:r>
        <w:fldChar w:fldCharType="end"/>
      </w:r>
    </w:p>
    <w:p w14:paraId="1B13A2D2" w14:textId="7C9EEEFF" w:rsidR="006844D7" w:rsidRDefault="006844D7">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_Toc10745174 \h </w:instrText>
      </w:r>
      <w:r>
        <w:fldChar w:fldCharType="separate"/>
      </w:r>
      <w:r>
        <w:t>46</w:t>
      </w:r>
      <w:r>
        <w:fldChar w:fldCharType="end"/>
      </w:r>
    </w:p>
    <w:p w14:paraId="5B5A17D2" w14:textId="538BA334" w:rsidR="006844D7" w:rsidRDefault="006844D7">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7D1904">
        <w:rPr>
          <w:lang w:val="en-US" w:eastAsia="zh-CN"/>
        </w:rPr>
        <w:t>: Common Service description and service-awareness</w:t>
      </w:r>
      <w:r>
        <w:tab/>
      </w:r>
      <w:r>
        <w:fldChar w:fldCharType="begin"/>
      </w:r>
      <w:r>
        <w:instrText xml:space="preserve"> PAGEREF _Toc10745175 \h </w:instrText>
      </w:r>
      <w:r>
        <w:fldChar w:fldCharType="separate"/>
      </w:r>
      <w:r>
        <w:t>46</w:t>
      </w:r>
      <w:r>
        <w:fldChar w:fldCharType="end"/>
      </w:r>
    </w:p>
    <w:p w14:paraId="2A50C2B6" w14:textId="18AC4CC0" w:rsidR="006844D7" w:rsidRDefault="006844D7">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_Toc10745176 \h </w:instrText>
      </w:r>
      <w:r>
        <w:fldChar w:fldCharType="separate"/>
      </w:r>
      <w:r>
        <w:t>50</w:t>
      </w:r>
      <w:r>
        <w:fldChar w:fldCharType="end"/>
      </w:r>
    </w:p>
    <w:p w14:paraId="774A7769" w14:textId="7967C399" w:rsidR="006844D7" w:rsidRDefault="006844D7">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_Toc10745177 \h </w:instrText>
      </w:r>
      <w:r>
        <w:fldChar w:fldCharType="separate"/>
      </w:r>
      <w:r>
        <w:t>50</w:t>
      </w:r>
      <w:r>
        <w:fldChar w:fldCharType="end"/>
      </w:r>
    </w:p>
    <w:p w14:paraId="7ED3F94B" w14:textId="51C9F992" w:rsidR="006844D7" w:rsidRDefault="006844D7">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7D1904">
        <w:rPr>
          <w:i/>
          <w:lang w:eastAsia="zh-CN"/>
        </w:rPr>
        <w:t>CSEBase</w:t>
      </w:r>
      <w:r>
        <w:rPr>
          <w:lang w:eastAsia="zh-CN"/>
        </w:rPr>
        <w:t>&gt; resource</w:t>
      </w:r>
      <w:r>
        <w:tab/>
      </w:r>
      <w:r>
        <w:fldChar w:fldCharType="begin"/>
      </w:r>
      <w:r>
        <w:instrText xml:space="preserve"> PAGEREF _Toc10745178 \h </w:instrText>
      </w:r>
      <w:r>
        <w:fldChar w:fldCharType="separate"/>
      </w:r>
      <w:r>
        <w:t>50</w:t>
      </w:r>
      <w:r>
        <w:fldChar w:fldCharType="end"/>
      </w:r>
    </w:p>
    <w:p w14:paraId="250F9FB8" w14:textId="629219F1" w:rsidR="006844D7" w:rsidRDefault="006844D7">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7D1904">
        <w:rPr>
          <w:i/>
          <w:lang w:eastAsia="zh-CN"/>
        </w:rPr>
        <w:t>remoteCSE</w:t>
      </w:r>
      <w:r>
        <w:rPr>
          <w:lang w:eastAsia="zh-CN"/>
        </w:rPr>
        <w:t>&gt; resource</w:t>
      </w:r>
      <w:r>
        <w:tab/>
      </w:r>
      <w:r>
        <w:fldChar w:fldCharType="begin"/>
      </w:r>
      <w:r>
        <w:instrText xml:space="preserve"> PAGEREF _Toc10745179 \h </w:instrText>
      </w:r>
      <w:r>
        <w:fldChar w:fldCharType="separate"/>
      </w:r>
      <w:r>
        <w:t>50</w:t>
      </w:r>
      <w:r>
        <w:fldChar w:fldCharType="end"/>
      </w:r>
    </w:p>
    <w:p w14:paraId="636F17DB" w14:textId="120F3864" w:rsidR="006844D7" w:rsidRDefault="006844D7">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7D1904">
        <w:rPr>
          <w:i/>
          <w:lang w:eastAsia="zh-CN"/>
        </w:rPr>
        <w:t>AE</w:t>
      </w:r>
      <w:r>
        <w:rPr>
          <w:lang w:eastAsia="zh-CN"/>
        </w:rPr>
        <w:t>&gt; resource</w:t>
      </w:r>
      <w:r>
        <w:tab/>
      </w:r>
      <w:r>
        <w:fldChar w:fldCharType="begin"/>
      </w:r>
      <w:r>
        <w:instrText xml:space="preserve"> PAGEREF _Toc10745180 \h </w:instrText>
      </w:r>
      <w:r>
        <w:fldChar w:fldCharType="separate"/>
      </w:r>
      <w:r>
        <w:t>51</w:t>
      </w:r>
      <w:r>
        <w:fldChar w:fldCharType="end"/>
      </w:r>
    </w:p>
    <w:p w14:paraId="37F3075F" w14:textId="68B6DFA5" w:rsidR="006844D7" w:rsidRDefault="006844D7">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7D1904">
        <w:rPr>
          <w:i/>
          <w:lang w:eastAsia="zh-CN"/>
        </w:rPr>
        <w:t>registrationInfo</w:t>
      </w:r>
      <w:r>
        <w:rPr>
          <w:lang w:eastAsia="zh-CN"/>
        </w:rPr>
        <w:t>&gt;</w:t>
      </w:r>
      <w:r>
        <w:tab/>
      </w:r>
      <w:r>
        <w:fldChar w:fldCharType="begin"/>
      </w:r>
      <w:r>
        <w:instrText xml:space="preserve"> PAGEREF _Toc10745181 \h </w:instrText>
      </w:r>
      <w:r>
        <w:fldChar w:fldCharType="separate"/>
      </w:r>
      <w:r>
        <w:t>52</w:t>
      </w:r>
      <w:r>
        <w:fldChar w:fldCharType="end"/>
      </w:r>
    </w:p>
    <w:p w14:paraId="016EA70D" w14:textId="60322DE8" w:rsidR="006844D7" w:rsidRDefault="006844D7">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7D1904">
        <w:rPr>
          <w:i/>
          <w:lang w:eastAsia="zh-CN"/>
        </w:rPr>
        <w:t>&lt;descendantCSEregistrationInfo&gt;</w:t>
      </w:r>
      <w:r>
        <w:tab/>
      </w:r>
      <w:r>
        <w:fldChar w:fldCharType="begin"/>
      </w:r>
      <w:r>
        <w:instrText xml:space="preserve"> PAGEREF _Toc10745182 \h </w:instrText>
      </w:r>
      <w:r>
        <w:fldChar w:fldCharType="separate"/>
      </w:r>
      <w:r>
        <w:t>52</w:t>
      </w:r>
      <w:r>
        <w:fldChar w:fldCharType="end"/>
      </w:r>
    </w:p>
    <w:p w14:paraId="0D0B418B" w14:textId="23052818" w:rsidR="006844D7" w:rsidRDefault="006844D7">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_Toc10745183 \h </w:instrText>
      </w:r>
      <w:r>
        <w:fldChar w:fldCharType="separate"/>
      </w:r>
      <w:r>
        <w:t>53</w:t>
      </w:r>
      <w:r>
        <w:fldChar w:fldCharType="end"/>
      </w:r>
    </w:p>
    <w:p w14:paraId="03DE1E3C" w14:textId="05F5B18F" w:rsidR="006844D7" w:rsidRDefault="006844D7">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_Toc10745184 \h </w:instrText>
      </w:r>
      <w:r>
        <w:fldChar w:fldCharType="separate"/>
      </w:r>
      <w:r>
        <w:t>53</w:t>
      </w:r>
      <w:r>
        <w:fldChar w:fldCharType="end"/>
      </w:r>
    </w:p>
    <w:p w14:paraId="7B3A8D44" w14:textId="17EBC7B1" w:rsidR="006844D7" w:rsidRDefault="006844D7">
      <w:pPr>
        <w:pStyle w:val="TOC4"/>
        <w:rPr>
          <w:rFonts w:asciiTheme="minorHAnsi" w:eastAsiaTheme="minorEastAsia" w:hAnsiTheme="minorHAnsi" w:cstheme="minorBidi"/>
          <w:kern w:val="2"/>
          <w:sz w:val="21"/>
          <w:szCs w:val="22"/>
          <w:lang w:val="en-US" w:eastAsia="ja-JP"/>
        </w:rPr>
      </w:pPr>
      <w:r w:rsidRPr="007D1904">
        <w:rPr>
          <w:color w:val="000000"/>
          <w:lang w:eastAsia="zh-CN"/>
        </w:rPr>
        <w:t>This Information Flows in the following three sub-clauses describe changes to be implemented in TS-0001 [i.33] as follows:</w:t>
      </w:r>
      <w:r>
        <w:tab/>
      </w:r>
      <w:r>
        <w:fldChar w:fldCharType="begin"/>
      </w:r>
      <w:r>
        <w:instrText xml:space="preserve"> PAGEREF _Toc10745185 \h </w:instrText>
      </w:r>
      <w:r>
        <w:fldChar w:fldCharType="separate"/>
      </w:r>
      <w:r>
        <w:t>53</w:t>
      </w:r>
      <w:r>
        <w:fldChar w:fldCharType="end"/>
      </w:r>
    </w:p>
    <w:p w14:paraId="104A6B5F" w14:textId="3592AB3E" w:rsidR="006844D7" w:rsidRDefault="006844D7">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_Toc10745186 \h </w:instrText>
      </w:r>
      <w:r>
        <w:fldChar w:fldCharType="separate"/>
      </w:r>
      <w:r>
        <w:t>53</w:t>
      </w:r>
      <w:r>
        <w:fldChar w:fldCharType="end"/>
      </w:r>
    </w:p>
    <w:p w14:paraId="1205C88C" w14:textId="1D806464" w:rsidR="006844D7" w:rsidRDefault="006844D7">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_Toc10745187 \h </w:instrText>
      </w:r>
      <w:r>
        <w:fldChar w:fldCharType="separate"/>
      </w:r>
      <w:r>
        <w:t>54</w:t>
      </w:r>
      <w:r>
        <w:fldChar w:fldCharType="end"/>
      </w:r>
    </w:p>
    <w:p w14:paraId="02EB5CB5" w14:textId="1EAF8716" w:rsidR="006844D7" w:rsidRDefault="006844D7">
      <w:pPr>
        <w:pStyle w:val="TOC3"/>
        <w:rPr>
          <w:rFonts w:asciiTheme="minorHAnsi" w:eastAsiaTheme="minorEastAsia" w:hAnsiTheme="minorHAnsi" w:cstheme="minorBidi"/>
          <w:kern w:val="2"/>
          <w:sz w:val="21"/>
          <w:szCs w:val="22"/>
          <w:lang w:val="en-US" w:eastAsia="ja-JP"/>
        </w:rPr>
      </w:pPr>
      <w:r>
        <w:t>9.3.2.2.4</w:t>
      </w:r>
      <w:r>
        <w:tab/>
        <w:t>Procedure for Managing Change in AE Registration Point</w:t>
      </w:r>
      <w:r w:rsidRPr="007D1904">
        <w:rPr>
          <w:lang w:val="en-US"/>
        </w:rPr>
        <w:t xml:space="preserve"> at IN-CSE</w:t>
      </w:r>
      <w:r>
        <w:tab/>
      </w:r>
      <w:r>
        <w:fldChar w:fldCharType="begin"/>
      </w:r>
      <w:r>
        <w:instrText xml:space="preserve"> PAGEREF _Toc10745188 \h </w:instrText>
      </w:r>
      <w:r>
        <w:fldChar w:fldCharType="separate"/>
      </w:r>
      <w:r>
        <w:t>54</w:t>
      </w:r>
      <w:r>
        <w:fldChar w:fldCharType="end"/>
      </w:r>
    </w:p>
    <w:p w14:paraId="1A5047ED" w14:textId="414A6D52" w:rsidR="006844D7" w:rsidRDefault="006844D7">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7D1904">
        <w:rPr>
          <w:rFonts w:eastAsia="游明朝"/>
          <w:lang w:val="en-US" w:eastAsia="ja-JP"/>
        </w:rPr>
        <w:t>L</w:t>
      </w:r>
      <w:r w:rsidRPr="007D1904">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_Toc10745189 \h </w:instrText>
      </w:r>
      <w:r>
        <w:fldChar w:fldCharType="separate"/>
      </w:r>
      <w:r>
        <w:t>55</w:t>
      </w:r>
      <w:r>
        <w:fldChar w:fldCharType="end"/>
      </w:r>
    </w:p>
    <w:p w14:paraId="14E3FD1C" w14:textId="5BA22855" w:rsidR="006844D7" w:rsidRDefault="006844D7">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_Toc10745190 \h </w:instrText>
      </w:r>
      <w:r>
        <w:fldChar w:fldCharType="separate"/>
      </w:r>
      <w:r>
        <w:t>55</w:t>
      </w:r>
      <w:r>
        <w:fldChar w:fldCharType="end"/>
      </w:r>
    </w:p>
    <w:p w14:paraId="0971D386" w14:textId="38689AB1" w:rsidR="006844D7" w:rsidRDefault="006844D7">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_Toc10745191 \h </w:instrText>
      </w:r>
      <w:r>
        <w:fldChar w:fldCharType="separate"/>
      </w:r>
      <w:r>
        <w:t>55</w:t>
      </w:r>
      <w:r>
        <w:fldChar w:fldCharType="end"/>
      </w:r>
    </w:p>
    <w:p w14:paraId="6ECC5F91" w14:textId="41908DB0" w:rsidR="006844D7" w:rsidRDefault="006844D7">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_Toc10745192 \h </w:instrText>
      </w:r>
      <w:r>
        <w:fldChar w:fldCharType="separate"/>
      </w:r>
      <w:r>
        <w:t>55</w:t>
      </w:r>
      <w:r>
        <w:fldChar w:fldCharType="end"/>
      </w:r>
    </w:p>
    <w:p w14:paraId="317B3E1B" w14:textId="7F3A21CC" w:rsidR="006844D7" w:rsidRDefault="006844D7">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_Toc10745193 \h </w:instrText>
      </w:r>
      <w:r>
        <w:fldChar w:fldCharType="separate"/>
      </w:r>
      <w:r>
        <w:t>55</w:t>
      </w:r>
      <w:r>
        <w:fldChar w:fldCharType="end"/>
      </w:r>
    </w:p>
    <w:p w14:paraId="600A522C" w14:textId="4E235026" w:rsidR="006844D7" w:rsidRDefault="006844D7">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_Toc10745194 \h </w:instrText>
      </w:r>
      <w:r>
        <w:fldChar w:fldCharType="separate"/>
      </w:r>
      <w:r>
        <w:t>55</w:t>
      </w:r>
      <w:r>
        <w:fldChar w:fldCharType="end"/>
      </w:r>
    </w:p>
    <w:p w14:paraId="06FF3CF3" w14:textId="51EC982B" w:rsidR="006844D7" w:rsidRDefault="006844D7">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_Toc10745195 \h </w:instrText>
      </w:r>
      <w:r>
        <w:fldChar w:fldCharType="separate"/>
      </w:r>
      <w:r>
        <w:t>58</w:t>
      </w:r>
      <w:r>
        <w:fldChar w:fldCharType="end"/>
      </w:r>
    </w:p>
    <w:p w14:paraId="08D1FD63" w14:textId="2B84524F" w:rsidR="006844D7" w:rsidRDefault="006844D7">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_Toc10745196 \h </w:instrText>
      </w:r>
      <w:r>
        <w:fldChar w:fldCharType="separate"/>
      </w:r>
      <w:r>
        <w:t>58</w:t>
      </w:r>
      <w:r>
        <w:fldChar w:fldCharType="end"/>
      </w:r>
    </w:p>
    <w:p w14:paraId="7AF280E6" w14:textId="4A484DF5" w:rsidR="006844D7" w:rsidRDefault="006844D7">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7D1904">
        <w:rPr>
          <w:i/>
          <w:lang w:eastAsia="zh-CN"/>
        </w:rPr>
        <w:t>nwMonitoringReq</w:t>
      </w:r>
      <w:r>
        <w:rPr>
          <w:lang w:eastAsia="zh-CN"/>
        </w:rPr>
        <w:t>&gt;</w:t>
      </w:r>
      <w:r>
        <w:tab/>
      </w:r>
      <w:r>
        <w:fldChar w:fldCharType="begin"/>
      </w:r>
      <w:r>
        <w:instrText xml:space="preserve"> PAGEREF _Toc10745197 \h </w:instrText>
      </w:r>
      <w:r>
        <w:fldChar w:fldCharType="separate"/>
      </w:r>
      <w:r>
        <w:t>58</w:t>
      </w:r>
      <w:r>
        <w:fldChar w:fldCharType="end"/>
      </w:r>
    </w:p>
    <w:p w14:paraId="4447F1C3" w14:textId="67383619" w:rsidR="006844D7" w:rsidRDefault="006844D7">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_Toc10745198 \h </w:instrText>
      </w:r>
      <w:r>
        <w:fldChar w:fldCharType="separate"/>
      </w:r>
      <w:r>
        <w:t>58</w:t>
      </w:r>
      <w:r>
        <w:fldChar w:fldCharType="end"/>
      </w:r>
    </w:p>
    <w:p w14:paraId="1712A992" w14:textId="5A71A07B" w:rsidR="006844D7" w:rsidRDefault="006844D7">
      <w:pPr>
        <w:pStyle w:val="TOC3"/>
        <w:rPr>
          <w:rFonts w:asciiTheme="minorHAnsi" w:eastAsiaTheme="minorEastAsia" w:hAnsiTheme="minorHAnsi" w:cstheme="minorBidi"/>
          <w:kern w:val="2"/>
          <w:sz w:val="21"/>
          <w:szCs w:val="22"/>
          <w:lang w:val="en-US" w:eastAsia="ja-JP"/>
        </w:rPr>
      </w:pPr>
      <w:r w:rsidRPr="007D1904">
        <w:rPr>
          <w:color w:val="000000"/>
          <w:lang w:val="en-US"/>
        </w:rPr>
        <w:t>9.4.2.3.4</w:t>
      </w:r>
      <w:r>
        <w:rPr>
          <w:lang w:eastAsia="zh-CN"/>
        </w:rPr>
        <w:tab/>
        <w:t>Modified &lt;AE&gt; resource</w:t>
      </w:r>
      <w:r>
        <w:tab/>
      </w:r>
      <w:r>
        <w:fldChar w:fldCharType="begin"/>
      </w:r>
      <w:r>
        <w:instrText xml:space="preserve"> PAGEREF _Toc10745199 \h </w:instrText>
      </w:r>
      <w:r>
        <w:fldChar w:fldCharType="separate"/>
      </w:r>
      <w:r>
        <w:t>58</w:t>
      </w:r>
      <w:r>
        <w:fldChar w:fldCharType="end"/>
      </w:r>
    </w:p>
    <w:p w14:paraId="420016D0" w14:textId="29DBADD3" w:rsidR="006844D7" w:rsidRDefault="006844D7">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_Toc10745200 \h </w:instrText>
      </w:r>
      <w:r>
        <w:fldChar w:fldCharType="separate"/>
      </w:r>
      <w:r>
        <w:t>59</w:t>
      </w:r>
      <w:r>
        <w:fldChar w:fldCharType="end"/>
      </w:r>
    </w:p>
    <w:p w14:paraId="1877FC10" w14:textId="12555290" w:rsidR="006844D7" w:rsidRDefault="006844D7">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_Toc10745201 \h </w:instrText>
      </w:r>
      <w:r>
        <w:fldChar w:fldCharType="separate"/>
      </w:r>
      <w:r>
        <w:t>59</w:t>
      </w:r>
      <w:r>
        <w:fldChar w:fldCharType="end"/>
      </w:r>
    </w:p>
    <w:p w14:paraId="4E0DA4C3" w14:textId="0FB9334C" w:rsidR="006844D7" w:rsidRDefault="006844D7">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_Toc10745202 \h </w:instrText>
      </w:r>
      <w:r>
        <w:fldChar w:fldCharType="separate"/>
      </w:r>
      <w:r>
        <w:t>59</w:t>
      </w:r>
      <w:r>
        <w:fldChar w:fldCharType="end"/>
      </w:r>
    </w:p>
    <w:p w14:paraId="7C76BA75" w14:textId="4CA4749A" w:rsidR="006844D7" w:rsidRDefault="006844D7">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_Toc10745203 \h </w:instrText>
      </w:r>
      <w:r>
        <w:fldChar w:fldCharType="separate"/>
      </w:r>
      <w:r>
        <w:t>59</w:t>
      </w:r>
      <w:r>
        <w:fldChar w:fldCharType="end"/>
      </w:r>
    </w:p>
    <w:p w14:paraId="71DC10BD" w14:textId="6FA77FEA" w:rsidR="006844D7" w:rsidRDefault="006844D7">
      <w:pPr>
        <w:pStyle w:val="TOC3"/>
        <w:rPr>
          <w:rFonts w:asciiTheme="minorHAnsi" w:eastAsiaTheme="minorEastAsia" w:hAnsiTheme="minorHAnsi" w:cstheme="minorBidi"/>
          <w:kern w:val="2"/>
          <w:sz w:val="21"/>
          <w:szCs w:val="22"/>
          <w:lang w:val="en-US" w:eastAsia="ja-JP"/>
        </w:rPr>
      </w:pPr>
      <w:r>
        <w:rPr>
          <w:lang w:eastAsia="zh-CN"/>
        </w:rPr>
        <w:t>9.5.2.2</w:t>
      </w:r>
      <w:r>
        <w:rPr>
          <w:lang w:eastAsia="zh-CN"/>
        </w:rPr>
        <w:tab/>
        <w:t>Solution procedures</w:t>
      </w:r>
      <w:r>
        <w:tab/>
      </w:r>
      <w:r>
        <w:fldChar w:fldCharType="begin"/>
      </w:r>
      <w:r>
        <w:instrText xml:space="preserve"> PAGEREF _Toc10745204 \h </w:instrText>
      </w:r>
      <w:r>
        <w:fldChar w:fldCharType="separate"/>
      </w:r>
      <w:r>
        <w:t>59</w:t>
      </w:r>
      <w:r>
        <w:fldChar w:fldCharType="end"/>
      </w:r>
    </w:p>
    <w:p w14:paraId="227B14C7" w14:textId="105AFA13" w:rsidR="006844D7" w:rsidRDefault="006844D7">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_Toc10745205 \h </w:instrText>
      </w:r>
      <w:r>
        <w:fldChar w:fldCharType="separate"/>
      </w:r>
      <w:r>
        <w:t>59</w:t>
      </w:r>
      <w:r>
        <w:fldChar w:fldCharType="end"/>
      </w:r>
    </w:p>
    <w:p w14:paraId="66D8E258" w14:textId="434C33B3" w:rsidR="006844D7" w:rsidRDefault="006844D7">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_Toc10745206 \h </w:instrText>
      </w:r>
      <w:r>
        <w:fldChar w:fldCharType="separate"/>
      </w:r>
      <w:r>
        <w:t>62</w:t>
      </w:r>
      <w:r>
        <w:fldChar w:fldCharType="end"/>
      </w:r>
    </w:p>
    <w:p w14:paraId="297031D2" w14:textId="61152D67" w:rsidR="006844D7" w:rsidRDefault="006844D7">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_Toc10745207 \h </w:instrText>
      </w:r>
      <w:r>
        <w:fldChar w:fldCharType="separate"/>
      </w:r>
      <w:r>
        <w:t>62</w:t>
      </w:r>
      <w:r>
        <w:fldChar w:fldCharType="end"/>
      </w:r>
    </w:p>
    <w:p w14:paraId="503415B0" w14:textId="1057EDD4" w:rsidR="006844D7" w:rsidRDefault="006844D7">
      <w:pPr>
        <w:pStyle w:val="TOC1"/>
        <w:rPr>
          <w:rFonts w:asciiTheme="minorHAnsi" w:eastAsiaTheme="minorEastAsia" w:hAnsiTheme="minorHAnsi" w:cstheme="minorBidi"/>
          <w:kern w:val="2"/>
          <w:sz w:val="21"/>
          <w:szCs w:val="22"/>
          <w:lang w:val="en-US" w:eastAsia="ja-JP"/>
        </w:rPr>
      </w:pPr>
      <w:r>
        <w:t>I.</w:t>
      </w:r>
      <w:r>
        <w:tab/>
        <w:t>Annexes</w:t>
      </w:r>
      <w:r>
        <w:tab/>
      </w:r>
      <w:r>
        <w:fldChar w:fldCharType="begin"/>
      </w:r>
      <w:r>
        <w:instrText xml:space="preserve"> PAGEREF _Toc10745208 \h </w:instrText>
      </w:r>
      <w:r>
        <w:fldChar w:fldCharType="separate"/>
      </w:r>
      <w:r>
        <w:t>62</w:t>
      </w:r>
      <w:r>
        <w:fldChar w:fldCharType="end"/>
      </w:r>
    </w:p>
    <w:p w14:paraId="7930D6F4" w14:textId="50292F62" w:rsidR="006844D7" w:rsidRDefault="006844D7">
      <w:pPr>
        <w:pStyle w:val="TOC1"/>
        <w:rPr>
          <w:rFonts w:asciiTheme="minorHAnsi" w:eastAsiaTheme="minorEastAsia" w:hAnsiTheme="minorHAnsi" w:cstheme="minorBidi"/>
          <w:kern w:val="2"/>
          <w:sz w:val="21"/>
          <w:szCs w:val="22"/>
          <w:lang w:val="en-US" w:eastAsia="ja-JP"/>
        </w:rPr>
      </w:pPr>
      <w:r>
        <w:t>III.</w:t>
      </w:r>
      <w:r>
        <w:tab/>
        <w:t>History</w:t>
      </w:r>
      <w:r>
        <w:tab/>
      </w:r>
      <w:r>
        <w:fldChar w:fldCharType="begin"/>
      </w:r>
      <w:r>
        <w:instrText xml:space="preserve"> PAGEREF _Toc10745209 \h </w:instrText>
      </w:r>
      <w:r>
        <w:fldChar w:fldCharType="separate"/>
      </w:r>
      <w:r>
        <w:t>63</w:t>
      </w:r>
      <w:r>
        <w:fldChar w:fldCharType="end"/>
      </w:r>
    </w:p>
    <w:p w14:paraId="42CF3514" w14:textId="09960407"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10" w:name="_Toc300919384"/>
      <w:bookmarkStart w:id="11" w:name="_Toc488238692"/>
      <w:bookmarkStart w:id="12" w:name="_Toc488240042"/>
      <w:bookmarkStart w:id="13" w:name="_Toc489445742"/>
      <w:bookmarkStart w:id="14" w:name="_Toc489446031"/>
      <w:bookmarkStart w:id="15" w:name="_Ref2676973"/>
      <w:bookmarkStart w:id="16" w:name="_Toc10745105"/>
      <w:r w:rsidRPr="007362EA">
        <w:lastRenderedPageBreak/>
        <w:t>Scope</w:t>
      </w:r>
      <w:bookmarkEnd w:id="10"/>
      <w:bookmarkEnd w:id="11"/>
      <w:bookmarkEnd w:id="12"/>
      <w:bookmarkEnd w:id="13"/>
      <w:bookmarkEnd w:id="14"/>
      <w:bookmarkEnd w:id="15"/>
      <w:bookmarkEnd w:id="16"/>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7" w:name="_Toc300919385"/>
      <w:bookmarkStart w:id="18" w:name="_Toc488238693"/>
      <w:bookmarkStart w:id="19" w:name="_Toc488240043"/>
      <w:bookmarkStart w:id="20" w:name="_Toc489445743"/>
      <w:bookmarkStart w:id="21" w:name="_Toc489446032"/>
      <w:bookmarkStart w:id="22" w:name="_Toc10745106"/>
      <w:r w:rsidRPr="007362EA">
        <w:t>References</w:t>
      </w:r>
      <w:bookmarkEnd w:id="17"/>
      <w:bookmarkEnd w:id="18"/>
      <w:bookmarkEnd w:id="19"/>
      <w:bookmarkEnd w:id="20"/>
      <w:bookmarkEnd w:id="21"/>
      <w:bookmarkEnd w:id="22"/>
    </w:p>
    <w:p w14:paraId="2D29FC7B" w14:textId="77777777" w:rsidR="000F2B63" w:rsidRPr="007362EA" w:rsidRDefault="000F2B63" w:rsidP="004576A5">
      <w:pPr>
        <w:rPr>
          <w:rStyle w:val="Guidance"/>
          <w:rFonts w:ascii="Arial" w:hAnsi="Arial" w:cs="Arial"/>
          <w:sz w:val="18"/>
          <w:szCs w:val="18"/>
        </w:rPr>
      </w:pPr>
      <w:bookmarkStart w:id="23" w:name="_Toc300919386"/>
      <w:bookmarkStart w:id="24" w:name="_Toc488238694"/>
      <w:bookmarkStart w:id="25" w:name="_Toc488240044"/>
      <w:bookmarkStart w:id="26" w:name="_Toc489445744"/>
      <w:bookmarkStart w:id="27" w:name="_Toc489446033"/>
      <w:r w:rsidRPr="007362EA">
        <w:rPr>
          <w:rStyle w:val="Guidance"/>
          <w:rFonts w:ascii="Arial" w:hAnsi="Arial" w:cs="Arial"/>
          <w:sz w:val="18"/>
          <w:szCs w:val="18"/>
        </w:rPr>
        <w:t xml:space="preserve">The following text block applies. </w:t>
      </w:r>
    </w:p>
    <w:p w14:paraId="3EC7D832" w14:textId="7D520AC8" w:rsidR="000F2B63" w:rsidRPr="007362EA" w:rsidRDefault="000F2B63" w:rsidP="004576A5">
      <w:pPr>
        <w:rPr>
          <w:rFonts w:eastAsia="SimSun"/>
          <w:lang w:eastAsia="zh-CN"/>
        </w:rPr>
      </w:pPr>
      <w:r w:rsidRPr="007362EA">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4A415A0B" w14:textId="5616F8A2" w:rsidR="00653A3B" w:rsidRPr="007362EA" w:rsidRDefault="00653A3B" w:rsidP="005F2414">
      <w:pPr>
        <w:pStyle w:val="Heading2"/>
        <w:numPr>
          <w:ilvl w:val="1"/>
          <w:numId w:val="10"/>
        </w:numPr>
        <w:tabs>
          <w:tab w:val="left" w:pos="1140"/>
        </w:tabs>
      </w:pPr>
      <w:bookmarkStart w:id="28" w:name="_Toc10745107"/>
      <w:r w:rsidRPr="007362EA">
        <w:t>Normative references</w:t>
      </w:r>
      <w:bookmarkEnd w:id="23"/>
      <w:bookmarkEnd w:id="24"/>
      <w:bookmarkEnd w:id="25"/>
      <w:bookmarkEnd w:id="26"/>
      <w:bookmarkEnd w:id="27"/>
      <w:bookmarkEnd w:id="28"/>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29" w:name="_Toc489539998"/>
      <w:bookmarkStart w:id="30" w:name="_Toc489880984"/>
      <w:bookmarkStart w:id="31" w:name="_Toc489881387"/>
      <w:bookmarkStart w:id="32" w:name="_Toc489881786"/>
      <w:bookmarkStart w:id="33" w:name="_Toc490225309"/>
      <w:bookmarkStart w:id="34" w:name="_Toc490225708"/>
      <w:bookmarkStart w:id="35" w:name="_Toc489539999"/>
      <w:bookmarkStart w:id="36" w:name="_Toc489880985"/>
      <w:bookmarkStart w:id="37" w:name="_Toc489881388"/>
      <w:bookmarkStart w:id="38" w:name="_Toc489881787"/>
      <w:bookmarkStart w:id="39" w:name="_Toc490225310"/>
      <w:bookmarkStart w:id="40" w:name="_Toc490225709"/>
      <w:bookmarkStart w:id="41" w:name="_Toc300919387"/>
      <w:bookmarkStart w:id="42" w:name="_Toc488238695"/>
      <w:bookmarkStart w:id="43" w:name="_Toc488240045"/>
      <w:bookmarkStart w:id="44" w:name="_Toc489445745"/>
      <w:bookmarkStart w:id="45" w:name="_Toc489446034"/>
      <w:bookmarkStart w:id="46" w:name="_Toc10745108"/>
      <w:bookmarkEnd w:id="29"/>
      <w:bookmarkEnd w:id="30"/>
      <w:bookmarkEnd w:id="31"/>
      <w:bookmarkEnd w:id="32"/>
      <w:bookmarkEnd w:id="33"/>
      <w:bookmarkEnd w:id="34"/>
      <w:bookmarkEnd w:id="35"/>
      <w:bookmarkEnd w:id="36"/>
      <w:bookmarkEnd w:id="37"/>
      <w:bookmarkEnd w:id="38"/>
      <w:bookmarkEnd w:id="39"/>
      <w:bookmarkEnd w:id="40"/>
      <w:r w:rsidRPr="007362EA">
        <w:t>Informative references</w:t>
      </w:r>
      <w:bookmarkEnd w:id="41"/>
      <w:bookmarkEnd w:id="42"/>
      <w:bookmarkEnd w:id="43"/>
      <w:bookmarkEnd w:id="44"/>
      <w:bookmarkEnd w:id="45"/>
      <w:bookmarkEnd w:id="46"/>
    </w:p>
    <w:p w14:paraId="378A791A" w14:textId="3D342454" w:rsidR="000F2B63" w:rsidRPr="007362EA" w:rsidRDefault="000F2B63" w:rsidP="000F2B63">
      <w:pPr>
        <w:rPr>
          <w:rFonts w:ascii="Arial" w:hAnsi="Arial" w:cs="Arial"/>
          <w:i/>
          <w:color w:val="0000FF"/>
          <w:sz w:val="18"/>
          <w:szCs w:val="18"/>
        </w:rPr>
      </w:pPr>
      <w:r w:rsidRPr="007362EA">
        <w:rPr>
          <w:rStyle w:val="Guidance"/>
          <w:rFonts w:ascii="Arial" w:hAnsi="Arial" w:cs="Arial"/>
          <w:sz w:val="18"/>
          <w:szCs w:val="18"/>
        </w:rPr>
        <w:t>Clause 2.2 shall only contain informative references which are cited in the document itself.</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2C57D88E" w:rsidR="001E37B6" w:rsidRPr="007362EA" w:rsidRDefault="004222F1" w:rsidP="001E37B6">
      <w:pPr>
        <w:pStyle w:val="EX"/>
      </w:pPr>
      <w:r w:rsidRPr="007362EA">
        <w:t>[</w:t>
      </w:r>
      <w:bookmarkStart w:id="47" w:name="REF_ONEM2MDRAFTINGRULES"/>
      <w:r w:rsidRPr="007362EA">
        <w:t>i.</w:t>
      </w:r>
      <w:r w:rsidRPr="007362EA">
        <w:fldChar w:fldCharType="begin"/>
      </w:r>
      <w:r w:rsidRPr="007362EA">
        <w:instrText>SEQ REFI</w:instrText>
      </w:r>
      <w:r w:rsidRPr="007362EA">
        <w:fldChar w:fldCharType="separate"/>
      </w:r>
      <w:r w:rsidR="00082C1D">
        <w:rPr>
          <w:noProof/>
        </w:rPr>
        <w:t>1</w:t>
      </w:r>
      <w:r w:rsidRPr="007362EA">
        <w:fldChar w:fldCharType="end"/>
      </w:r>
      <w:bookmarkEnd w:id="47"/>
      <w:r w:rsidRPr="007362EA">
        <w:t>]</w:t>
      </w:r>
      <w:r w:rsidRPr="007362EA">
        <w:tab/>
        <w:t>oneM2M Drafting Rules</w:t>
      </w:r>
      <w:r w:rsidR="001E37B6" w:rsidRPr="007362EA">
        <w:t>.</w:t>
      </w:r>
    </w:p>
    <w:p w14:paraId="1E22EBC7" w14:textId="411B93BB"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48" w:name="NIST_SP_800_145"/>
      <w:r>
        <w:t>i.2</w:t>
      </w:r>
      <w:bookmarkEnd w:id="48"/>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49" w:name="NIST_SP_800_191"/>
      <w:r>
        <w:t>i.3</w:t>
      </w:r>
      <w:bookmarkEnd w:id="49"/>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50" w:name="REF_OpenFog_RA"/>
      <w:r w:rsidRPr="007024B1">
        <w:t>i.</w:t>
      </w:r>
      <w:r w:rsidR="00632ADA">
        <w:rPr>
          <w:rFonts w:eastAsiaTheme="minorEastAsia" w:hint="eastAsia"/>
          <w:lang w:eastAsia="ja-JP"/>
        </w:rPr>
        <w:t>4</w:t>
      </w:r>
      <w:bookmarkEnd w:id="50"/>
      <w:r w:rsidRPr="007024B1">
        <w:t>]</w:t>
      </w:r>
      <w:r w:rsidRPr="007024B1">
        <w:tab/>
        <w:t>OpenFog Reference Architecture for Fog Computing, February 2017 (OPFRA001.020817)</w:t>
      </w:r>
    </w:p>
    <w:p w14:paraId="7C8F296A" w14:textId="246B1CD1" w:rsidR="00564DE9" w:rsidRDefault="00564DE9" w:rsidP="00564DE9">
      <w:pPr>
        <w:pStyle w:val="EX"/>
      </w:pPr>
      <w:r w:rsidRPr="00043965">
        <w:t>[</w:t>
      </w:r>
      <w:bookmarkStart w:id="51" w:name="REF_GS_MEC_002"/>
      <w:r w:rsidRPr="006529FB">
        <w:t>i.</w:t>
      </w:r>
      <w:r w:rsidR="00632ADA" w:rsidRPr="002C4CD4">
        <w:rPr>
          <w:rFonts w:eastAsiaTheme="minorEastAsia"/>
          <w:lang w:eastAsia="ja-JP"/>
        </w:rPr>
        <w:t>5</w:t>
      </w:r>
      <w:bookmarkEnd w:id="51"/>
      <w:r w:rsidRPr="00043965">
        <w:t>]</w:t>
      </w:r>
      <w:r w:rsidRPr="00043965">
        <w:tab/>
      </w:r>
      <w:r>
        <w:t>ETSI GS MEC 002 (V1.1.1): “</w:t>
      </w:r>
      <w:r w:rsidRPr="00116D60">
        <w:t xml:space="preserve">Mobile Edge Computing (MEC); </w:t>
      </w:r>
      <w:r w:rsidRPr="00A579AD">
        <w:t>Technical Requirements</w:t>
      </w:r>
      <w:r>
        <w:t>”.</w:t>
      </w:r>
      <w:r w:rsidRPr="00043965">
        <w:t xml:space="preserve"> </w:t>
      </w:r>
    </w:p>
    <w:p w14:paraId="1B34B4FB" w14:textId="45F5C405" w:rsidR="00564DE9" w:rsidRDefault="00564DE9" w:rsidP="00564DE9">
      <w:pPr>
        <w:pStyle w:val="EX"/>
      </w:pPr>
      <w:r w:rsidRPr="00043965">
        <w:t>[</w:t>
      </w:r>
      <w:bookmarkStart w:id="52" w:name="REF_GS_MEC_003"/>
      <w:r w:rsidRPr="006529FB">
        <w:t>i</w:t>
      </w:r>
      <w:r w:rsidRPr="00043965">
        <w:t>.</w:t>
      </w:r>
      <w:r w:rsidR="00632ADA" w:rsidRPr="002C4CD4">
        <w:rPr>
          <w:rFonts w:eastAsiaTheme="minorEastAsia"/>
          <w:lang w:eastAsia="ja-JP"/>
        </w:rPr>
        <w:t>6</w:t>
      </w:r>
      <w:bookmarkEnd w:id="52"/>
      <w:r w:rsidRPr="00043965">
        <w:t>]</w:t>
      </w:r>
      <w:r w:rsidRPr="00043965">
        <w:tab/>
      </w:r>
      <w:r>
        <w:t>ETSI GS MEC 003 (V1.1.1): “</w:t>
      </w:r>
      <w:r w:rsidRPr="00116D60">
        <w:t>Mobile Edge Computing (MEC); Framework and Reference Architecture</w:t>
      </w:r>
      <w:r>
        <w:t>”.</w:t>
      </w:r>
      <w:r w:rsidRPr="00043965">
        <w:t xml:space="preserve"> </w:t>
      </w:r>
    </w:p>
    <w:p w14:paraId="500FC332" w14:textId="78A11501" w:rsidR="00564DE9" w:rsidRDefault="00564DE9" w:rsidP="00564DE9">
      <w:pPr>
        <w:pStyle w:val="EX"/>
      </w:pPr>
      <w:r w:rsidRPr="006529FB">
        <w:t>[</w:t>
      </w:r>
      <w:bookmarkStart w:id="53" w:name="REF_GS_MEC_009"/>
      <w:r w:rsidRPr="006529FB">
        <w:t>i.</w:t>
      </w:r>
      <w:r w:rsidR="00632ADA" w:rsidRPr="002C4CD4">
        <w:rPr>
          <w:rFonts w:eastAsiaTheme="minorEastAsia"/>
          <w:lang w:eastAsia="ja-JP"/>
        </w:rPr>
        <w:t>7</w:t>
      </w:r>
      <w:bookmarkEnd w:id="53"/>
      <w:r w:rsidRPr="002C4CD4">
        <w:t>]</w:t>
      </w:r>
      <w:r w:rsidRPr="00043965">
        <w:tab/>
      </w:r>
      <w:r>
        <w:t>ETSI GS MEC 009 (V1.1.1): “</w:t>
      </w:r>
      <w:r w:rsidRPr="00116D60">
        <w:t xml:space="preserve">Mobile Edge Computing (MEC); </w:t>
      </w:r>
      <w:r w:rsidRPr="00A579AD">
        <w:t>General principles for Mobile Edge Service APIs</w:t>
      </w:r>
      <w:r>
        <w:t>”.</w:t>
      </w:r>
      <w:r w:rsidRPr="00043965">
        <w:t xml:space="preserve"> </w:t>
      </w:r>
    </w:p>
    <w:p w14:paraId="07C02FFB" w14:textId="0A8FA1FA" w:rsidR="00564DE9" w:rsidRDefault="00564DE9" w:rsidP="00564DE9">
      <w:pPr>
        <w:pStyle w:val="EX"/>
      </w:pPr>
      <w:r w:rsidRPr="00043965">
        <w:t>[</w:t>
      </w:r>
      <w:bookmarkStart w:id="54" w:name="REF_GS_MEC_010_1"/>
      <w:r w:rsidRPr="00043965">
        <w:t>i.</w:t>
      </w:r>
      <w:r w:rsidR="00632ADA" w:rsidRPr="002C4CD4">
        <w:rPr>
          <w:rFonts w:eastAsiaTheme="minorEastAsia"/>
          <w:lang w:eastAsia="ja-JP"/>
        </w:rPr>
        <w:t>8</w:t>
      </w:r>
      <w:bookmarkEnd w:id="54"/>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72FD695A" w14:textId="243FA93F" w:rsidR="00564DE9" w:rsidRDefault="00564DE9" w:rsidP="00564DE9">
      <w:pPr>
        <w:pStyle w:val="EX"/>
      </w:pPr>
      <w:r w:rsidRPr="003819E4">
        <w:t>[</w:t>
      </w:r>
      <w:bookmarkStart w:id="55" w:name="REF_GS_MEC_010_2"/>
      <w:r w:rsidRPr="003819E4">
        <w:t>i.</w:t>
      </w:r>
      <w:r w:rsidR="00632ADA" w:rsidRPr="002C4CD4">
        <w:rPr>
          <w:rFonts w:eastAsiaTheme="minorEastAsia"/>
          <w:lang w:eastAsia="ja-JP"/>
        </w:rPr>
        <w:t>9</w:t>
      </w:r>
      <w:bookmarkEnd w:id="55"/>
      <w:r w:rsidRPr="009A735C">
        <w:t>]</w:t>
      </w:r>
      <w:r w:rsidRPr="00043965">
        <w:tab/>
      </w:r>
      <w:r>
        <w:t>ETSI GS MEC 010-2 (V1.1.1): “</w:t>
      </w:r>
      <w:r w:rsidRPr="00116D60">
        <w:t xml:space="preserve">Mobile Edge Computing (MEC); </w:t>
      </w:r>
      <w:r w:rsidRPr="001420FD">
        <w:rPr>
          <w:lang w:eastAsia="zh-CN"/>
        </w:rPr>
        <w:t>Mobile Edge Management; Part 2: Application lifecycle, rules and requirements management</w:t>
      </w:r>
      <w:r>
        <w:t>”.</w:t>
      </w:r>
      <w:r w:rsidRPr="00043965">
        <w:t xml:space="preserve"> </w:t>
      </w:r>
    </w:p>
    <w:p w14:paraId="7EBF923C" w14:textId="11F15148" w:rsidR="00564DE9" w:rsidRDefault="00564DE9" w:rsidP="00564DE9">
      <w:pPr>
        <w:pStyle w:val="EX"/>
      </w:pPr>
      <w:r w:rsidRPr="00043965">
        <w:t>[</w:t>
      </w:r>
      <w:bookmarkStart w:id="56" w:name="REF_GS_MEC_011"/>
      <w:r w:rsidRPr="00043965">
        <w:t>i.</w:t>
      </w:r>
      <w:r w:rsidR="00632ADA" w:rsidRPr="002C4CD4">
        <w:rPr>
          <w:rFonts w:eastAsiaTheme="minorEastAsia"/>
          <w:lang w:eastAsia="ja-JP"/>
        </w:rPr>
        <w:t>10</w:t>
      </w:r>
      <w:bookmarkEnd w:id="56"/>
      <w:r w:rsidRPr="009A735C">
        <w:t>]</w:t>
      </w:r>
      <w:r w:rsidRPr="00043965">
        <w:tab/>
      </w:r>
      <w:r>
        <w:t>ETSI GS MEC 011 (V1.1.1): “</w:t>
      </w:r>
      <w:r w:rsidRPr="00116D60">
        <w:t xml:space="preserve">Mobile Edge Computing (MEC); </w:t>
      </w:r>
      <w:r w:rsidRPr="00A579AD">
        <w:t>Mobile Edge Platform Application Enablement</w:t>
      </w:r>
      <w:r>
        <w:t>”.</w:t>
      </w:r>
      <w:r w:rsidRPr="00043965">
        <w:t xml:space="preserve"> </w:t>
      </w:r>
    </w:p>
    <w:p w14:paraId="165A0169" w14:textId="0A64F379" w:rsidR="00564DE9" w:rsidRDefault="00564DE9" w:rsidP="00564DE9">
      <w:pPr>
        <w:pStyle w:val="EX"/>
      </w:pPr>
      <w:r w:rsidRPr="003819E4">
        <w:t>[</w:t>
      </w:r>
      <w:bookmarkStart w:id="57" w:name="REF_GS_MEC_012"/>
      <w:r w:rsidRPr="003819E4">
        <w:t>i</w:t>
      </w:r>
      <w:r w:rsidRPr="009A735C">
        <w:t>.</w:t>
      </w:r>
      <w:r w:rsidR="00632ADA" w:rsidRPr="002C4CD4">
        <w:rPr>
          <w:rFonts w:eastAsiaTheme="minorEastAsia"/>
          <w:lang w:eastAsia="ja-JP"/>
        </w:rPr>
        <w:t>11</w:t>
      </w:r>
      <w:bookmarkEnd w:id="57"/>
      <w:r w:rsidRPr="009A735C">
        <w:t>]</w:t>
      </w:r>
      <w:r w:rsidRPr="00043965">
        <w:tab/>
      </w:r>
      <w:r>
        <w:t>ETSI GS MEC 012 (V1.1.1): “</w:t>
      </w:r>
      <w:r w:rsidRPr="00116D60">
        <w:t xml:space="preserve">Mobile Edge Computing (MEC); </w:t>
      </w:r>
      <w:r w:rsidRPr="00A579AD">
        <w:t>Radio Network Information API</w:t>
      </w:r>
      <w:r>
        <w:t>”.</w:t>
      </w:r>
      <w:r w:rsidRPr="00043965">
        <w:t xml:space="preserve"> </w:t>
      </w:r>
    </w:p>
    <w:p w14:paraId="15F4C521" w14:textId="3FF42618" w:rsidR="00564DE9" w:rsidRDefault="00564DE9" w:rsidP="00564DE9">
      <w:pPr>
        <w:pStyle w:val="EX"/>
      </w:pPr>
      <w:r w:rsidRPr="003D1B07">
        <w:t>[</w:t>
      </w:r>
      <w:bookmarkStart w:id="58" w:name="REF_GS_MEC_013"/>
      <w:r w:rsidRPr="003D1B07">
        <w:t>i</w:t>
      </w:r>
      <w:r w:rsidRPr="009A735C">
        <w:t>.</w:t>
      </w:r>
      <w:r w:rsidR="00632ADA" w:rsidRPr="002C4CD4">
        <w:rPr>
          <w:rFonts w:eastAsiaTheme="minorEastAsia"/>
          <w:lang w:eastAsia="ja-JP"/>
        </w:rPr>
        <w:t>12</w:t>
      </w:r>
      <w:bookmarkEnd w:id="58"/>
      <w:r w:rsidRPr="009A735C">
        <w:t>]</w:t>
      </w:r>
      <w:r w:rsidRPr="00043965">
        <w:tab/>
      </w:r>
      <w:r>
        <w:t>ETSI GS MEC 013 (V1.1.1): “</w:t>
      </w:r>
      <w:r w:rsidRPr="00116D60">
        <w:t xml:space="preserve">Mobile Edge Computing (MEC); </w:t>
      </w:r>
      <w:r w:rsidRPr="00A579AD">
        <w:t>Location API</w:t>
      </w:r>
      <w:r>
        <w:t>”.</w:t>
      </w:r>
      <w:r w:rsidRPr="00043965">
        <w:t xml:space="preserve"> </w:t>
      </w:r>
    </w:p>
    <w:p w14:paraId="6A3B4E5D" w14:textId="0E852725" w:rsidR="00564DE9" w:rsidRDefault="00564DE9" w:rsidP="00564DE9">
      <w:pPr>
        <w:pStyle w:val="EX"/>
      </w:pPr>
      <w:r w:rsidRPr="00043965">
        <w:t>[</w:t>
      </w:r>
      <w:bookmarkStart w:id="59" w:name="REF_GS_MEC_014"/>
      <w:r w:rsidRPr="00043965">
        <w:t>i.</w:t>
      </w:r>
      <w:r w:rsidR="00632ADA" w:rsidRPr="002C4CD4">
        <w:rPr>
          <w:rFonts w:eastAsiaTheme="minorEastAsia"/>
          <w:lang w:eastAsia="ja-JP"/>
        </w:rPr>
        <w:t>13</w:t>
      </w:r>
      <w:bookmarkEnd w:id="59"/>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003A3BA7" w14:textId="3D6727B8" w:rsidR="00564DE9" w:rsidRDefault="00564DE9" w:rsidP="00564DE9">
      <w:pPr>
        <w:pStyle w:val="EX"/>
      </w:pPr>
      <w:r w:rsidRPr="00925E00">
        <w:t>[</w:t>
      </w:r>
      <w:bookmarkStart w:id="60" w:name="REF_GS_MEC_015"/>
      <w:r w:rsidRPr="00925E00">
        <w:t>i.</w:t>
      </w:r>
      <w:r w:rsidR="00632ADA" w:rsidRPr="002C4CD4">
        <w:rPr>
          <w:rFonts w:eastAsiaTheme="minorEastAsia"/>
          <w:lang w:eastAsia="ja-JP"/>
        </w:rPr>
        <w:t>14</w:t>
      </w:r>
      <w:bookmarkEnd w:id="60"/>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550F1E6E" w14:textId="711FC5B1" w:rsidR="00564DE9" w:rsidRDefault="00564DE9" w:rsidP="00564DE9">
      <w:pPr>
        <w:pStyle w:val="EX"/>
      </w:pPr>
      <w:r w:rsidRPr="00043965">
        <w:lastRenderedPageBreak/>
        <w:t>[</w:t>
      </w:r>
      <w:bookmarkStart w:id="61" w:name="REF_GS_MEC_016"/>
      <w:r w:rsidRPr="00043965">
        <w:t>i.</w:t>
      </w:r>
      <w:r w:rsidR="009A735C">
        <w:rPr>
          <w:rFonts w:eastAsiaTheme="minorEastAsia" w:hint="eastAsia"/>
          <w:lang w:eastAsia="ja-JP"/>
        </w:rPr>
        <w:t>15</w:t>
      </w:r>
      <w:bookmarkEnd w:id="61"/>
      <w:r w:rsidRPr="009A735C">
        <w:t>]</w:t>
      </w:r>
      <w:r w:rsidRPr="00043965">
        <w:tab/>
      </w:r>
      <w:r>
        <w:t>ETSI GS MEC 016 (V1.1.1): “</w:t>
      </w:r>
      <w:r w:rsidRPr="00116D60">
        <w:t xml:space="preserve">Mobile Edge Computing (MEC); </w:t>
      </w:r>
      <w:r w:rsidRPr="00A579AD">
        <w:t>UE application interface</w:t>
      </w:r>
      <w:r>
        <w:t>”.</w:t>
      </w:r>
      <w:r w:rsidRPr="00043965">
        <w:t xml:space="preserve"> </w:t>
      </w:r>
    </w:p>
    <w:p w14:paraId="400F349C" w14:textId="5E6E8C8D" w:rsidR="00564DE9" w:rsidRDefault="00564DE9" w:rsidP="00564DE9">
      <w:pPr>
        <w:pStyle w:val="EX"/>
      </w:pPr>
      <w:r>
        <w:t>[</w:t>
      </w:r>
      <w:bookmarkStart w:id="62" w:name="REF_NFV_WC2017"/>
      <w:r>
        <w:t>i</w:t>
      </w:r>
      <w:r w:rsidRPr="009A735C">
        <w:t>.</w:t>
      </w:r>
      <w:r w:rsidR="009A735C">
        <w:rPr>
          <w:rFonts w:eastAsiaTheme="minorEastAsia" w:hint="eastAsia"/>
          <w:lang w:eastAsia="ja-JP"/>
        </w:rPr>
        <w:t>16</w:t>
      </w:r>
      <w:bookmarkEnd w:id="62"/>
      <w:r w:rsidRPr="009A735C">
        <w:t>]</w:t>
      </w:r>
      <w:r w:rsidRPr="00043965">
        <w:tab/>
      </w:r>
      <w:r w:rsidRPr="00116D60">
        <w:t>NFV World Congre</w:t>
      </w:r>
      <w:r>
        <w:t>ss 2017 - Enabling the 5G Cloud.</w:t>
      </w:r>
      <w:r w:rsidRPr="00043965">
        <w:t xml:space="preserve"> </w:t>
      </w:r>
    </w:p>
    <w:p w14:paraId="226213F3" w14:textId="59FF4619" w:rsidR="00564DE9" w:rsidRDefault="00564DE9" w:rsidP="00564DE9">
      <w:pPr>
        <w:pStyle w:val="EX"/>
        <w:ind w:firstLine="0"/>
      </w:pPr>
      <w:r>
        <w:t>(</w:t>
      </w:r>
      <w:hyperlink r:id="rId10" w:history="1">
        <w:r w:rsidRPr="00AF4211">
          <w:rPr>
            <w:rStyle w:val="Hyperlink"/>
          </w:rPr>
          <w:t>http://www.etsi.org/multi-access-edge-computing/mec-presentations-at-industry-events</w:t>
        </w:r>
      </w:hyperlink>
      <w:r>
        <w:t>)</w:t>
      </w:r>
    </w:p>
    <w:p w14:paraId="5B59E625" w14:textId="1D3EDD49" w:rsidR="00564DE9" w:rsidRDefault="00564DE9" w:rsidP="00564DE9">
      <w:pPr>
        <w:pStyle w:val="EX"/>
      </w:pPr>
      <w:r w:rsidRPr="00043965">
        <w:t>[</w:t>
      </w:r>
      <w:bookmarkStart w:id="63" w:name="REF_3GPP_TS_36413"/>
      <w:r w:rsidRPr="00043965">
        <w:t>i</w:t>
      </w:r>
      <w:r w:rsidRPr="009A735C">
        <w:t>.</w:t>
      </w:r>
      <w:r w:rsidR="009A735C">
        <w:rPr>
          <w:rFonts w:eastAsiaTheme="minorEastAsia" w:hint="eastAsia"/>
          <w:lang w:eastAsia="ja-JP"/>
        </w:rPr>
        <w:t>1</w:t>
      </w:r>
      <w:r w:rsidR="00082C1D">
        <w:rPr>
          <w:rFonts w:eastAsiaTheme="minorEastAsia"/>
          <w:lang w:eastAsia="ja-JP"/>
        </w:rPr>
        <w:t>7</w:t>
      </w:r>
      <w:bookmarkEnd w:id="63"/>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288EA570" w:rsidR="00564DE9" w:rsidRDefault="00564DE9" w:rsidP="00564DE9">
      <w:pPr>
        <w:pStyle w:val="EX"/>
      </w:pPr>
      <w:r w:rsidRPr="00043965">
        <w:t>[</w:t>
      </w:r>
      <w:bookmarkStart w:id="64" w:name="REF_3GPP_TS_36214"/>
      <w:r w:rsidRPr="00043965">
        <w:t>i</w:t>
      </w:r>
      <w:r w:rsidRPr="009A735C">
        <w:t>.</w:t>
      </w:r>
      <w:r w:rsidR="009A735C">
        <w:rPr>
          <w:rFonts w:eastAsiaTheme="minorEastAsia" w:hint="eastAsia"/>
          <w:lang w:eastAsia="ja-JP"/>
        </w:rPr>
        <w:t>1</w:t>
      </w:r>
      <w:r w:rsidR="00082C1D">
        <w:rPr>
          <w:rFonts w:eastAsiaTheme="minorEastAsia"/>
          <w:lang w:eastAsia="ja-JP"/>
        </w:rPr>
        <w:t>8</w:t>
      </w:r>
      <w:bookmarkEnd w:id="64"/>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576DE251" w:rsidR="00564DE9" w:rsidRDefault="00564DE9" w:rsidP="00564DE9">
      <w:pPr>
        <w:pStyle w:val="EX"/>
      </w:pPr>
      <w:r w:rsidRPr="00043965">
        <w:t>[</w:t>
      </w:r>
      <w:bookmarkStart w:id="65" w:name="REF_3GPP_TS_36331"/>
      <w:r w:rsidRPr="00043965">
        <w:t>i</w:t>
      </w:r>
      <w:r w:rsidRPr="009A735C">
        <w:t>.</w:t>
      </w:r>
      <w:r w:rsidR="00082C1D">
        <w:rPr>
          <w:rFonts w:eastAsiaTheme="minorEastAsia"/>
          <w:lang w:eastAsia="ja-JP"/>
        </w:rPr>
        <w:t>19</w:t>
      </w:r>
      <w:bookmarkEnd w:id="65"/>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29B5EF92" w:rsidR="00564DE9" w:rsidRDefault="00564DE9" w:rsidP="00564DE9">
      <w:pPr>
        <w:pStyle w:val="EX"/>
      </w:pPr>
      <w:r w:rsidRPr="00043965">
        <w:t>[</w:t>
      </w:r>
      <w:bookmarkStart w:id="66" w:name="REF_3GPP_TS_29171"/>
      <w:r w:rsidRPr="009A735C">
        <w:t>i.</w:t>
      </w:r>
      <w:r w:rsidR="009A735C">
        <w:rPr>
          <w:rFonts w:eastAsiaTheme="minorEastAsia" w:hint="eastAsia"/>
          <w:lang w:eastAsia="ja-JP"/>
        </w:rPr>
        <w:t>2</w:t>
      </w:r>
      <w:r w:rsidR="00082C1D">
        <w:rPr>
          <w:rFonts w:eastAsiaTheme="minorEastAsia"/>
          <w:lang w:eastAsia="ja-JP"/>
        </w:rPr>
        <w:t>0</w:t>
      </w:r>
      <w:bookmarkEnd w:id="66"/>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5B32981F" w:rsidR="00564DE9" w:rsidRPr="001D446D" w:rsidRDefault="00564DE9" w:rsidP="00564DE9">
      <w:pPr>
        <w:pStyle w:val="EX"/>
        <w:rPr>
          <w:rFonts w:eastAsia="游明朝"/>
          <w:lang w:eastAsia="ja-JP"/>
        </w:rPr>
      </w:pPr>
      <w:r>
        <w:t>[</w:t>
      </w:r>
      <w:bookmarkStart w:id="67" w:name="REF_3GPP_TS_23401"/>
      <w:r w:rsidRPr="009A735C">
        <w:t>i.</w:t>
      </w:r>
      <w:r w:rsidR="009A735C">
        <w:rPr>
          <w:rFonts w:eastAsiaTheme="minorEastAsia" w:hint="eastAsia"/>
          <w:lang w:eastAsia="ja-JP"/>
        </w:rPr>
        <w:t>2</w:t>
      </w:r>
      <w:r w:rsidR="00082C1D">
        <w:rPr>
          <w:rFonts w:eastAsiaTheme="minorEastAsia"/>
          <w:lang w:eastAsia="ja-JP"/>
        </w:rPr>
        <w:t>1</w:t>
      </w:r>
      <w:bookmarkEnd w:id="67"/>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4F0213FD" w:rsidR="00564DE9" w:rsidRDefault="00564DE9" w:rsidP="00564DE9">
      <w:pPr>
        <w:pStyle w:val="EX"/>
      </w:pPr>
      <w:r>
        <w:t>[</w:t>
      </w:r>
      <w:bookmarkStart w:id="68" w:name="REF_3GPP_TS_32602"/>
      <w:r w:rsidRPr="009A735C">
        <w:t>i.</w:t>
      </w:r>
      <w:r w:rsidR="009A735C">
        <w:rPr>
          <w:rFonts w:eastAsiaTheme="minorEastAsia" w:hint="eastAsia"/>
          <w:lang w:eastAsia="ja-JP"/>
        </w:rPr>
        <w:t>2</w:t>
      </w:r>
      <w:r w:rsidR="00082C1D">
        <w:rPr>
          <w:rFonts w:eastAsiaTheme="minorEastAsia"/>
          <w:lang w:eastAsia="ja-JP"/>
        </w:rPr>
        <w:t>2</w:t>
      </w:r>
      <w:bookmarkEnd w:id="68"/>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69" w:name="_Hlk514161204"/>
      <w:r>
        <w:t>Integration Reference Point</w:t>
      </w:r>
      <w:bookmarkEnd w:id="69"/>
      <w:r>
        <w:t xml:space="preserve"> (IRP); Information Service (IS)".</w:t>
      </w:r>
    </w:p>
    <w:p w14:paraId="64DEEB51" w14:textId="46C75281" w:rsidR="00564DE9" w:rsidRDefault="00564DE9" w:rsidP="00564DE9">
      <w:pPr>
        <w:pStyle w:val="EX"/>
      </w:pPr>
      <w:r w:rsidRPr="009A735C">
        <w:t>[</w:t>
      </w:r>
      <w:bookmarkStart w:id="70" w:name="REF_3GPP_TS_32662"/>
      <w:r w:rsidRPr="009A735C">
        <w:t>i.</w:t>
      </w:r>
      <w:r w:rsidR="009A735C">
        <w:rPr>
          <w:rFonts w:eastAsiaTheme="minorEastAsia" w:hint="eastAsia"/>
          <w:lang w:eastAsia="ja-JP"/>
        </w:rPr>
        <w:t>2</w:t>
      </w:r>
      <w:r w:rsidR="00082C1D">
        <w:rPr>
          <w:rFonts w:eastAsiaTheme="minorEastAsia"/>
          <w:lang w:eastAsia="ja-JP"/>
        </w:rPr>
        <w:t>3</w:t>
      </w:r>
      <w:bookmarkEnd w:id="70"/>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3DFB83DA" w:rsidR="00564DE9" w:rsidRDefault="00564DE9" w:rsidP="00564DE9">
      <w:pPr>
        <w:pStyle w:val="EX"/>
      </w:pPr>
      <w:r>
        <w:t>[</w:t>
      </w:r>
      <w:bookmarkStart w:id="71" w:name="REF_3GPP_TS_32332"/>
      <w:r w:rsidRPr="009A735C">
        <w:t>i.</w:t>
      </w:r>
      <w:r w:rsidR="009A735C">
        <w:rPr>
          <w:rFonts w:eastAsiaTheme="minorEastAsia" w:hint="eastAsia"/>
          <w:lang w:eastAsia="ja-JP"/>
        </w:rPr>
        <w:t>2</w:t>
      </w:r>
      <w:r w:rsidR="00082C1D">
        <w:rPr>
          <w:rFonts w:eastAsiaTheme="minorEastAsia"/>
          <w:lang w:eastAsia="ja-JP"/>
        </w:rPr>
        <w:t>4</w:t>
      </w:r>
      <w:bookmarkEnd w:id="71"/>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7AF21344" w:rsidR="00564DE9" w:rsidRPr="00DC57BC" w:rsidRDefault="00564DE9" w:rsidP="00564DE9">
      <w:pPr>
        <w:pStyle w:val="EX"/>
      </w:pPr>
      <w:r w:rsidRPr="009A735C">
        <w:t>[</w:t>
      </w:r>
      <w:bookmarkStart w:id="72" w:name="REF_3GPP_TS_321112"/>
      <w:r w:rsidRPr="009A735C">
        <w:t>i.</w:t>
      </w:r>
      <w:r w:rsidR="009A735C">
        <w:rPr>
          <w:rFonts w:eastAsiaTheme="minorEastAsia" w:hint="eastAsia"/>
          <w:lang w:eastAsia="ja-JP"/>
        </w:rPr>
        <w:t>2</w:t>
      </w:r>
      <w:r w:rsidR="00082C1D">
        <w:rPr>
          <w:rFonts w:eastAsiaTheme="minorEastAsia"/>
          <w:lang w:eastAsia="ja-JP"/>
        </w:rPr>
        <w:t>5</w:t>
      </w:r>
      <w:bookmarkEnd w:id="72"/>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14406D24" w:rsidR="00564DE9" w:rsidRDefault="00564DE9" w:rsidP="00564DE9">
      <w:pPr>
        <w:pStyle w:val="EX"/>
      </w:pPr>
      <w:r w:rsidRPr="009A735C">
        <w:t>[</w:t>
      </w:r>
      <w:bookmarkStart w:id="73" w:name="REF_SCF_0840701"/>
      <w:r w:rsidRPr="009A735C">
        <w:t>i.</w:t>
      </w:r>
      <w:r w:rsidR="009A735C">
        <w:rPr>
          <w:rFonts w:eastAsiaTheme="minorEastAsia" w:hint="eastAsia"/>
          <w:lang w:eastAsia="ja-JP"/>
        </w:rPr>
        <w:t>2</w:t>
      </w:r>
      <w:r w:rsidR="00082C1D">
        <w:rPr>
          <w:rFonts w:eastAsiaTheme="minorEastAsia"/>
          <w:lang w:eastAsia="ja-JP"/>
        </w:rPr>
        <w:t>6</w:t>
      </w:r>
      <w:bookmarkEnd w:id="73"/>
      <w:r w:rsidRPr="009A735C">
        <w:t>]</w:t>
      </w:r>
      <w:r w:rsidRPr="00043965">
        <w:tab/>
      </w:r>
      <w:r w:rsidRPr="003668A3">
        <w:t>SCF 084.07.01: "Small cell zone services - RESTful bindings"</w:t>
      </w:r>
      <w:r>
        <w:t>.</w:t>
      </w:r>
      <w:r w:rsidRPr="00043965">
        <w:t xml:space="preserve"> </w:t>
      </w:r>
    </w:p>
    <w:p w14:paraId="0054DCCE" w14:textId="35E90827" w:rsidR="00564DE9" w:rsidRDefault="00564DE9" w:rsidP="00564DE9">
      <w:pPr>
        <w:pStyle w:val="EX"/>
      </w:pPr>
      <w:r w:rsidRPr="009A735C">
        <w:t>[</w:t>
      </w:r>
      <w:bookmarkStart w:id="74" w:name="REF_SCF_1520701"/>
      <w:r w:rsidRPr="009A735C">
        <w:t>i.</w:t>
      </w:r>
      <w:r w:rsidR="009A735C">
        <w:rPr>
          <w:rFonts w:eastAsiaTheme="minorEastAsia" w:hint="eastAsia"/>
          <w:lang w:eastAsia="ja-JP"/>
        </w:rPr>
        <w:t>2</w:t>
      </w:r>
      <w:r w:rsidR="00082C1D">
        <w:rPr>
          <w:rFonts w:eastAsiaTheme="minorEastAsia"/>
          <w:lang w:eastAsia="ja-JP"/>
        </w:rPr>
        <w:t>7</w:t>
      </w:r>
      <w:bookmarkEnd w:id="74"/>
      <w:r w:rsidRPr="009A735C">
        <w:t>]</w:t>
      </w:r>
      <w:r w:rsidRPr="00043965">
        <w:tab/>
      </w:r>
      <w:r w:rsidRPr="007E546F">
        <w:t>SCF 152.07.01: "Small cell services API"</w:t>
      </w:r>
      <w:r>
        <w:t>.</w:t>
      </w:r>
      <w:r w:rsidRPr="00043965">
        <w:t xml:space="preserve"> </w:t>
      </w:r>
    </w:p>
    <w:p w14:paraId="52A77060" w14:textId="6037FC7A" w:rsidR="00564DE9" w:rsidRDefault="00564DE9" w:rsidP="00564DE9">
      <w:pPr>
        <w:pStyle w:val="EX"/>
      </w:pPr>
      <w:r w:rsidRPr="009A735C">
        <w:t>[</w:t>
      </w:r>
      <w:bookmarkStart w:id="75" w:name="REF_OMA_API_ZP"/>
      <w:r w:rsidRPr="009A735C">
        <w:t>i.</w:t>
      </w:r>
      <w:r w:rsidR="009A735C">
        <w:rPr>
          <w:rFonts w:eastAsiaTheme="minorEastAsia" w:hint="eastAsia"/>
          <w:lang w:eastAsia="ja-JP"/>
        </w:rPr>
        <w:t>2</w:t>
      </w:r>
      <w:r w:rsidR="00082C1D">
        <w:rPr>
          <w:rFonts w:eastAsiaTheme="minorEastAsia"/>
          <w:lang w:eastAsia="ja-JP"/>
        </w:rPr>
        <w:t>8</w:t>
      </w:r>
      <w:bookmarkEnd w:id="75"/>
      <w:r w:rsidRPr="009A735C">
        <w:t>]</w:t>
      </w:r>
      <w:r w:rsidRPr="00043965">
        <w:tab/>
      </w:r>
      <w:r w:rsidRPr="007E546F">
        <w:t xml:space="preserve">OMA-TS-REST-NetAPI-ZonalPresence-V1-0-20160308-C: "RESTful </w:t>
      </w:r>
      <w:r>
        <w:t>Network API for Zonal Presence".</w:t>
      </w:r>
      <w:r w:rsidRPr="00043965">
        <w:t xml:space="preserve"> </w:t>
      </w:r>
    </w:p>
    <w:p w14:paraId="7C8EECC9" w14:textId="07F87450" w:rsidR="00564DE9" w:rsidRDefault="00564DE9" w:rsidP="00564DE9">
      <w:pPr>
        <w:pStyle w:val="EX"/>
      </w:pPr>
      <w:r w:rsidRPr="009A735C">
        <w:t>[</w:t>
      </w:r>
      <w:bookmarkStart w:id="76" w:name="REF_OMA_API_ACRM"/>
      <w:r w:rsidRPr="009A735C">
        <w:t>i.</w:t>
      </w:r>
      <w:r w:rsidR="00082C1D">
        <w:rPr>
          <w:rFonts w:eastAsiaTheme="minorEastAsia"/>
          <w:lang w:eastAsia="ja-JP"/>
        </w:rPr>
        <w:t>29</w:t>
      </w:r>
      <w:bookmarkEnd w:id="76"/>
      <w:r w:rsidRPr="009A735C">
        <w:t>]</w:t>
      </w:r>
      <w:r>
        <w:tab/>
      </w:r>
      <w:r w:rsidRPr="007E546F">
        <w:t>OMA-TS-REST-NetAPI-ACR-V1-0-20151201-C: "RESTful Network API for Anonymous Customer Reference Management"</w:t>
      </w:r>
    </w:p>
    <w:p w14:paraId="121EE86A" w14:textId="3879180F" w:rsidR="00564DE9" w:rsidRPr="00F2103F" w:rsidRDefault="00564DE9" w:rsidP="00564DE9">
      <w:pPr>
        <w:pStyle w:val="EX"/>
        <w:rPr>
          <w:rFonts w:eastAsia="游明朝"/>
          <w:lang w:eastAsia="ja-JP"/>
        </w:rPr>
      </w:pPr>
      <w:r w:rsidRPr="009A735C">
        <w:rPr>
          <w:rFonts w:eastAsia="游明朝"/>
          <w:lang w:eastAsia="ja-JP"/>
        </w:rPr>
        <w:t>[</w:t>
      </w:r>
      <w:bookmarkStart w:id="77" w:name="REF_MEC_Deployment_WP"/>
      <w:r w:rsidRPr="009A735C">
        <w:rPr>
          <w:rFonts w:eastAsia="游明朝"/>
          <w:lang w:eastAsia="ja-JP"/>
        </w:rPr>
        <w:t>i.</w:t>
      </w:r>
      <w:r w:rsidR="00F33AF8">
        <w:rPr>
          <w:rFonts w:eastAsia="游明朝" w:hint="eastAsia"/>
          <w:lang w:eastAsia="ja-JP"/>
        </w:rPr>
        <w:t>3</w:t>
      </w:r>
      <w:r w:rsidR="00082C1D">
        <w:rPr>
          <w:rFonts w:eastAsia="游明朝"/>
          <w:lang w:eastAsia="ja-JP"/>
        </w:rPr>
        <w:t>0</w:t>
      </w:r>
      <w:bookmarkEnd w:id="77"/>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175D009C" w:rsidR="00C73021" w:rsidRPr="00564DE9" w:rsidRDefault="00F22E43" w:rsidP="001E37B6">
      <w:pPr>
        <w:pStyle w:val="NO"/>
        <w:rPr>
          <w:lang w:eastAsia="ja-JP"/>
        </w:rPr>
      </w:pPr>
      <w:r w:rsidRPr="009A735C">
        <w:rPr>
          <w:rFonts w:eastAsia="游明朝"/>
          <w:lang w:eastAsia="ja-JP"/>
        </w:rPr>
        <w:t>[</w:t>
      </w:r>
      <w:bookmarkStart w:id="78" w:name="REF_3GPP_TS_23203"/>
      <w:r w:rsidRPr="009A735C">
        <w:rPr>
          <w:rFonts w:eastAsia="游明朝"/>
          <w:lang w:eastAsia="ja-JP"/>
        </w:rPr>
        <w:t>i.</w:t>
      </w:r>
      <w:r>
        <w:rPr>
          <w:rFonts w:eastAsia="游明朝" w:hint="eastAsia"/>
          <w:lang w:eastAsia="ja-JP"/>
        </w:rPr>
        <w:t>3</w:t>
      </w:r>
      <w:r>
        <w:rPr>
          <w:rFonts w:eastAsia="游明朝"/>
          <w:lang w:eastAsia="ja-JP"/>
        </w:rPr>
        <w:t>1</w:t>
      </w:r>
      <w:bookmarkEnd w:id="78"/>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4355573A" w:rsidR="00E0705B" w:rsidRDefault="00E0705B" w:rsidP="00E0705B">
      <w:pPr>
        <w:pStyle w:val="EX"/>
      </w:pPr>
      <w:r>
        <w:t>[</w:t>
      </w:r>
      <w:bookmarkStart w:id="79" w:name="REF_3GPP_TS_29122"/>
      <w:r>
        <w:t>i.</w:t>
      </w:r>
      <w:r w:rsidRPr="00B916D0">
        <w:t>32</w:t>
      </w:r>
      <w:bookmarkEnd w:id="79"/>
      <w:r w:rsidRPr="00E0705B">
        <w:t>]</w:t>
      </w:r>
      <w:r>
        <w:tab/>
        <w:t>3GPP TS 29.122: T8 reference point for Northbound APIs (Release 15)</w:t>
      </w:r>
    </w:p>
    <w:p w14:paraId="220803C1" w14:textId="423EB461" w:rsidR="00E0705B" w:rsidRDefault="00E0705B" w:rsidP="00E0705B">
      <w:pPr>
        <w:pStyle w:val="EX"/>
      </w:pPr>
      <w:r w:rsidRPr="00E0705B">
        <w:t>[</w:t>
      </w:r>
      <w:bookmarkStart w:id="80" w:name="oneM2M_TS_0001"/>
      <w:r w:rsidRPr="00E0705B">
        <w:t>i.</w:t>
      </w:r>
      <w:r w:rsidRPr="00B916D0">
        <w:t>33</w:t>
      </w:r>
      <w:bookmarkEnd w:id="80"/>
      <w:r w:rsidRPr="00E0705B">
        <w:t>]</w:t>
      </w:r>
      <w:r>
        <w:tab/>
        <w:t xml:space="preserve">oneM2M TS-0001 </w:t>
      </w:r>
      <w:r w:rsidRPr="00F148B1">
        <w:t xml:space="preserve">Functional </w:t>
      </w:r>
      <w:r>
        <w:t>Architecture</w:t>
      </w:r>
    </w:p>
    <w:p w14:paraId="2884C547" w14:textId="6A1CA471" w:rsidR="00E0705B" w:rsidRDefault="00E0705B" w:rsidP="00E0705B">
      <w:pPr>
        <w:pStyle w:val="EX"/>
      </w:pPr>
      <w:r>
        <w:t>[</w:t>
      </w:r>
      <w:bookmarkStart w:id="81" w:name="oneM2M_TS_0026"/>
      <w:r w:rsidRPr="00E0705B">
        <w:t>i.</w:t>
      </w:r>
      <w:r w:rsidRPr="00B916D0">
        <w:t>34</w:t>
      </w:r>
      <w:bookmarkEnd w:id="81"/>
      <w:r w:rsidRPr="00E0705B">
        <w:t>]</w:t>
      </w:r>
      <w:r>
        <w:tab/>
        <w:t>oneM2M TS-0026 3GPP Interworking</w:t>
      </w:r>
    </w:p>
    <w:p w14:paraId="1B66D2C9" w14:textId="28E20DB8" w:rsidR="00B12CCF" w:rsidRDefault="00E0705B" w:rsidP="00B916D0">
      <w:pPr>
        <w:pStyle w:val="EX"/>
      </w:pPr>
      <w:r>
        <w:t>[</w:t>
      </w:r>
      <w:bookmarkStart w:id="82" w:name="REF_3GPP_TS_29214"/>
      <w:r w:rsidRPr="00E0705B">
        <w:t>i.</w:t>
      </w:r>
      <w:r w:rsidRPr="00B916D0">
        <w:t>35</w:t>
      </w:r>
      <w:bookmarkEnd w:id="82"/>
      <w:r w:rsidRPr="00E0705B">
        <w:t>]</w:t>
      </w:r>
      <w:r>
        <w:tab/>
        <w:t xml:space="preserve">3GPP TS 29.214: </w:t>
      </w:r>
      <w:r w:rsidRPr="00AC1DE6">
        <w:t>Policy and Charging Control over Rx reference point (Release 15)</w:t>
      </w:r>
    </w:p>
    <w:p w14:paraId="66A0ADCE" w14:textId="58E54BF1" w:rsidR="00244D34" w:rsidRDefault="00244D34" w:rsidP="00022732">
      <w:pPr>
        <w:pStyle w:val="EX"/>
      </w:pPr>
      <w:r>
        <w:t>[</w:t>
      </w:r>
      <w:bookmarkStart w:id="83" w:name="oneM2M_TR_0001"/>
      <w:r w:rsidRPr="00F371F0">
        <w:t>i.</w:t>
      </w:r>
      <w:r>
        <w:t>36</w:t>
      </w:r>
      <w:bookmarkEnd w:id="83"/>
      <w:r w:rsidRPr="00E0705B">
        <w:t>]</w:t>
      </w:r>
      <w:r>
        <w:tab/>
      </w:r>
      <w:bookmarkStart w:id="84" w:name="_Ref416353220"/>
      <w:r>
        <w:t xml:space="preserve">oneM2M TR-0001 </w:t>
      </w:r>
      <w:bookmarkStart w:id="85" w:name="_Ref416353444"/>
      <w:bookmarkEnd w:id="84"/>
      <w:r>
        <w:t>Use Cases Collection</w:t>
      </w:r>
    </w:p>
    <w:p w14:paraId="61568E0D" w14:textId="353A69C2" w:rsidR="00244D34" w:rsidRDefault="00244D34" w:rsidP="00244D34">
      <w:pPr>
        <w:pStyle w:val="EX"/>
      </w:pPr>
      <w:r>
        <w:t>[</w:t>
      </w:r>
      <w:bookmarkStart w:id="86" w:name="oneM2M_TR_0018"/>
      <w:r>
        <w:t>i.37</w:t>
      </w:r>
      <w:bookmarkEnd w:id="86"/>
      <w:r w:rsidRPr="00E0705B">
        <w:t>]</w:t>
      </w:r>
      <w:r>
        <w:tab/>
        <w:t>oneM2M TR-0018 Industrial Domain Enablement</w:t>
      </w:r>
    </w:p>
    <w:p w14:paraId="2479C3C3" w14:textId="1BB8D15B" w:rsidR="00244D34" w:rsidRDefault="00244D34" w:rsidP="00244D34">
      <w:pPr>
        <w:pStyle w:val="EX"/>
      </w:pPr>
      <w:r>
        <w:t>[</w:t>
      </w:r>
      <w:bookmarkStart w:id="87" w:name="oneM2M_TR_0026"/>
      <w:r>
        <w:t>i.38</w:t>
      </w:r>
      <w:bookmarkEnd w:id="87"/>
      <w:r w:rsidRPr="00E0705B">
        <w:t>]</w:t>
      </w:r>
      <w:r>
        <w:tab/>
        <w:t>oneM2M TR-0026 Vehicular Domain Enablement</w:t>
      </w:r>
    </w:p>
    <w:p w14:paraId="1AABFAB9" w14:textId="22177A79" w:rsidR="00244D34" w:rsidRDefault="00244D34" w:rsidP="00244D34">
      <w:pPr>
        <w:pStyle w:val="EX"/>
      </w:pPr>
      <w:r>
        <w:lastRenderedPageBreak/>
        <w:t>[</w:t>
      </w:r>
      <w:bookmarkStart w:id="88" w:name="oneM2M_TS_0002"/>
      <w:r>
        <w:t>i.39</w:t>
      </w:r>
      <w:bookmarkEnd w:id="88"/>
      <w:r w:rsidRPr="00E0705B">
        <w:t>]</w:t>
      </w:r>
      <w:r>
        <w:tab/>
        <w:t>oneM2M TS-0002 Requirements</w:t>
      </w:r>
    </w:p>
    <w:p w14:paraId="23745D81" w14:textId="209D9C0D" w:rsidR="00244D34" w:rsidRDefault="00244D34" w:rsidP="00244D34">
      <w:pPr>
        <w:pStyle w:val="EX"/>
      </w:pPr>
      <w:r>
        <w:t>[</w:t>
      </w:r>
      <w:bookmarkStart w:id="89" w:name="oneM2M_TS_0025"/>
      <w:r>
        <w:t>i.40</w:t>
      </w:r>
      <w:bookmarkEnd w:id="89"/>
      <w:r w:rsidRPr="00E0705B">
        <w:t>]</w:t>
      </w:r>
      <w:r>
        <w:tab/>
        <w:t>oneM2M TS-0025 Product Service Profiles</w:t>
      </w:r>
    </w:p>
    <w:p w14:paraId="49499825" w14:textId="753F832F" w:rsidR="00244D34" w:rsidRDefault="00244D34" w:rsidP="00244D34">
      <w:pPr>
        <w:pStyle w:val="EX"/>
      </w:pPr>
      <w:r>
        <w:t>[</w:t>
      </w:r>
      <w:bookmarkStart w:id="90" w:name="oneM2M_TS_0011"/>
      <w:r>
        <w:t>i.41</w:t>
      </w:r>
      <w:bookmarkEnd w:id="90"/>
      <w:r w:rsidRPr="00E0705B">
        <w:t>]</w:t>
      </w:r>
      <w:r>
        <w:tab/>
        <w:t>oneM2M TS-0011 Common Terminology</w:t>
      </w:r>
    </w:p>
    <w:bookmarkEnd w:id="85"/>
    <w:p w14:paraId="03351F65" w14:textId="77777777" w:rsidR="00244D34" w:rsidRPr="00244D34"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91" w:name="_Toc300919388"/>
      <w:bookmarkStart w:id="92" w:name="_Toc488238696"/>
      <w:bookmarkStart w:id="93" w:name="_Toc488240046"/>
      <w:bookmarkStart w:id="94" w:name="_Toc489445746"/>
      <w:bookmarkStart w:id="95" w:name="_Toc489446035"/>
      <w:bookmarkStart w:id="96" w:name="_Toc10745109"/>
      <w:r w:rsidRPr="007362EA">
        <w:t>Definitions, symbols</w:t>
      </w:r>
      <w:r w:rsidR="00B95D14" w:rsidRPr="007362EA">
        <w:t xml:space="preserve"> and</w:t>
      </w:r>
      <w:r w:rsidRPr="007362EA">
        <w:t xml:space="preserve"> abbreviations</w:t>
      </w:r>
      <w:bookmarkEnd w:id="91"/>
      <w:bookmarkEnd w:id="92"/>
      <w:bookmarkEnd w:id="93"/>
      <w:bookmarkEnd w:id="94"/>
      <w:bookmarkEnd w:id="95"/>
      <w:bookmarkEnd w:id="96"/>
    </w:p>
    <w:p w14:paraId="16021F6E" w14:textId="62DB43D1" w:rsidR="000F2B63" w:rsidRPr="007362EA" w:rsidRDefault="000F2B63" w:rsidP="000F2B63">
      <w:pPr>
        <w:keepNext/>
        <w:rPr>
          <w:rFonts w:ascii="Arial" w:hAnsi="Arial" w:cs="Arial"/>
          <w:i/>
          <w:color w:val="0000FF"/>
          <w:sz w:val="18"/>
          <w:szCs w:val="18"/>
        </w:rPr>
      </w:pPr>
      <w:r w:rsidRPr="007362EA">
        <w:rPr>
          <w:rStyle w:val="Guidance"/>
          <w:rFonts w:ascii="Arial" w:hAnsi="Arial" w:cs="Arial"/>
          <w:sz w:val="18"/>
          <w:szCs w:val="18"/>
        </w:rPr>
        <w:t>Delete from the above heading the word(s) which is/are not applicable.</w:t>
      </w:r>
    </w:p>
    <w:p w14:paraId="0B777D3C" w14:textId="4439C846" w:rsidR="00787554" w:rsidRPr="007362EA" w:rsidRDefault="00787554" w:rsidP="005F2414">
      <w:pPr>
        <w:pStyle w:val="Heading2"/>
        <w:numPr>
          <w:ilvl w:val="1"/>
          <w:numId w:val="10"/>
        </w:numPr>
        <w:tabs>
          <w:tab w:val="left" w:pos="1140"/>
        </w:tabs>
      </w:pPr>
      <w:bookmarkStart w:id="97" w:name="_Toc300919389"/>
      <w:bookmarkStart w:id="98" w:name="_Toc488238697"/>
      <w:bookmarkStart w:id="99" w:name="_Toc488240047"/>
      <w:bookmarkStart w:id="100" w:name="_Toc489445747"/>
      <w:bookmarkStart w:id="101" w:name="_Toc489446036"/>
      <w:bookmarkStart w:id="102" w:name="_Toc10745110"/>
      <w:r w:rsidRPr="007362EA">
        <w:t>Definitions</w:t>
      </w:r>
      <w:bookmarkEnd w:id="97"/>
      <w:bookmarkEnd w:id="98"/>
      <w:bookmarkEnd w:id="99"/>
      <w:bookmarkEnd w:id="100"/>
      <w:bookmarkEnd w:id="101"/>
      <w:bookmarkEnd w:id="102"/>
    </w:p>
    <w:p w14:paraId="0B78FB3E"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3B4B3458"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A definition shall not take the form of, or contain, a requirement. </w:t>
      </w:r>
    </w:p>
    <w:p w14:paraId="4F23DDFF" w14:textId="77777777" w:rsidR="000F2B63" w:rsidRPr="007362EA" w:rsidRDefault="000F2B63" w:rsidP="000F2B63">
      <w:pPr>
        <w:pStyle w:val="B1"/>
        <w:tabs>
          <w:tab w:val="clear" w:pos="453"/>
          <w:tab w:val="num" w:pos="737"/>
        </w:tabs>
        <w:ind w:left="737"/>
        <w:rPr>
          <w:rStyle w:val="Guidance"/>
          <w:rFonts w:ascii="Arial" w:hAnsi="Arial" w:cs="Arial"/>
          <w:b/>
          <w:bCs/>
          <w:sz w:val="18"/>
          <w:szCs w:val="18"/>
        </w:rPr>
      </w:pPr>
      <w:r w:rsidRPr="007362EA">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2E086B29" w14:textId="77777777" w:rsidR="000F2B63" w:rsidRPr="007362EA" w:rsidRDefault="000F2B63" w:rsidP="000F2B63">
      <w:pPr>
        <w:pStyle w:val="B1"/>
        <w:tabs>
          <w:tab w:val="clear" w:pos="453"/>
          <w:tab w:val="num" w:pos="737"/>
        </w:tabs>
        <w:ind w:left="737"/>
        <w:rPr>
          <w:rStyle w:val="Guidance"/>
          <w:rFonts w:ascii="Arial" w:hAnsi="Arial" w:cs="Arial"/>
          <w:sz w:val="18"/>
          <w:szCs w:val="18"/>
        </w:rPr>
      </w:pPr>
      <w:r w:rsidRPr="007362EA">
        <w:rPr>
          <w:rStyle w:val="Guidance"/>
          <w:rFonts w:ascii="Arial" w:hAnsi="Arial" w:cs="Arial"/>
          <w:b/>
          <w:bCs/>
          <w:sz w:val="18"/>
          <w:szCs w:val="18"/>
        </w:rPr>
        <w:t xml:space="preserve">The terms and definitions shall be presented in alphabetical order. </w:t>
      </w:r>
    </w:p>
    <w:p w14:paraId="1403D079" w14:textId="77777777" w:rsidR="000F2B63" w:rsidRPr="007362EA" w:rsidRDefault="000F2B63" w:rsidP="000F2B63">
      <w:r w:rsidRPr="007362EA">
        <w:t>For the purposes of the present document, the [following] terms and definitions [given in ... and the following] apply:</w:t>
      </w:r>
    </w:p>
    <w:p w14:paraId="71617DDB"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Definition format</w:t>
      </w:r>
    </w:p>
    <w:p w14:paraId="44263AD6" w14:textId="77777777" w:rsidR="000F2B63" w:rsidRPr="007362EA" w:rsidRDefault="000F2B63" w:rsidP="000F2B63">
      <w:r w:rsidRPr="007362EA">
        <w:rPr>
          <w:b/>
        </w:rPr>
        <w:t>&lt;defined term&gt;:</w:t>
      </w:r>
      <w:r w:rsidRPr="007362EA">
        <w:t xml:space="preserve"> &lt;definition&gt;</w:t>
      </w:r>
    </w:p>
    <w:p w14:paraId="09ABFC63" w14:textId="77777777" w:rsidR="000F2B63" w:rsidRPr="007362EA" w:rsidRDefault="000F2B63" w:rsidP="000F2B63">
      <w:r w:rsidRPr="007362EA">
        <w:rPr>
          <w:rStyle w:val="Guidance"/>
          <w:rFonts w:ascii="Arial" w:hAnsi="Arial" w:cs="Arial"/>
          <w:sz w:val="18"/>
          <w:szCs w:val="18"/>
        </w:rPr>
        <w:t xml:space="preserve">If a definition is taken from an external source, use the format below where </w:t>
      </w:r>
      <w:r w:rsidRPr="007362EA">
        <w:t>[N]</w:t>
      </w:r>
      <w:r w:rsidRPr="007362EA">
        <w:rPr>
          <w:rStyle w:val="Guidance"/>
          <w:rFonts w:ascii="Arial" w:hAnsi="Arial" w:cs="Arial"/>
          <w:sz w:val="18"/>
          <w:szCs w:val="18"/>
        </w:rPr>
        <w:t xml:space="preserve"> identifies the external document which must be listed in Section 2 References.</w:t>
      </w:r>
    </w:p>
    <w:p w14:paraId="25FE10DF" w14:textId="77777777" w:rsidR="000F2B63" w:rsidRPr="007362EA" w:rsidRDefault="000F2B63" w:rsidP="000F2B63">
      <w:r w:rsidRPr="007362EA">
        <w:rPr>
          <w:b/>
        </w:rPr>
        <w:t>&lt;defined term&gt;</w:t>
      </w:r>
      <w:r w:rsidRPr="007362EA">
        <w:t>[N]: &lt;definition&gt;</w:t>
      </w:r>
    </w:p>
    <w:p w14:paraId="1EDA099D" w14:textId="77777777" w:rsidR="000F2B63" w:rsidRPr="007362EA" w:rsidRDefault="000F2B63" w:rsidP="000F2B63">
      <w:r w:rsidRPr="007362EA">
        <w:rPr>
          <w:b/>
        </w:rPr>
        <w:t>example 1:</w:t>
      </w:r>
      <w:r w:rsidRPr="007362EA">
        <w:t xml:space="preserve"> text used to clarify abstract rules by applying them literally</w:t>
      </w:r>
    </w:p>
    <w:p w14:paraId="2DAF9444" w14:textId="77777777" w:rsidR="000F2B63" w:rsidRPr="007362EA" w:rsidRDefault="000F2B63" w:rsidP="000F2B63">
      <w:pPr>
        <w:pStyle w:val="NO"/>
      </w:pPr>
      <w:r w:rsidRPr="007362EA">
        <w:t>NOTE:</w:t>
      </w:r>
      <w:r w:rsidRPr="007362EA">
        <w:tab/>
        <w:t>This may contain additional information.</w:t>
      </w:r>
    </w:p>
    <w:p w14:paraId="6BEE6E08" w14:textId="34EB26EF" w:rsidR="00BB6418" w:rsidRPr="007362EA" w:rsidRDefault="00BB6418" w:rsidP="005F2414">
      <w:pPr>
        <w:pStyle w:val="Heading2"/>
        <w:numPr>
          <w:ilvl w:val="1"/>
          <w:numId w:val="10"/>
        </w:numPr>
        <w:tabs>
          <w:tab w:val="left" w:pos="1140"/>
        </w:tabs>
      </w:pPr>
      <w:bookmarkStart w:id="103" w:name="_Toc300919390"/>
      <w:bookmarkStart w:id="104" w:name="_Toc488238698"/>
      <w:bookmarkStart w:id="105" w:name="_Toc488240048"/>
      <w:bookmarkStart w:id="106" w:name="_Toc489445748"/>
      <w:bookmarkStart w:id="107" w:name="_Toc489446037"/>
      <w:bookmarkStart w:id="108" w:name="_Toc10745111"/>
      <w:r w:rsidRPr="007362EA">
        <w:t>Symbols</w:t>
      </w:r>
      <w:bookmarkEnd w:id="103"/>
      <w:bookmarkEnd w:id="104"/>
      <w:bookmarkEnd w:id="105"/>
      <w:bookmarkEnd w:id="106"/>
      <w:bookmarkEnd w:id="107"/>
      <w:bookmarkEnd w:id="108"/>
    </w:p>
    <w:p w14:paraId="2102C0E3" w14:textId="77777777" w:rsidR="000F2B63" w:rsidRPr="007362EA" w:rsidRDefault="000F2B63" w:rsidP="000F2B63">
      <w:pPr>
        <w:keepNext/>
        <w:rPr>
          <w:rStyle w:val="Guidance"/>
          <w:rFonts w:ascii="Arial" w:hAnsi="Arial" w:cs="Arial"/>
          <w:sz w:val="18"/>
          <w:szCs w:val="18"/>
        </w:rPr>
      </w:pPr>
      <w:r w:rsidRPr="007362EA">
        <w:rPr>
          <w:rStyle w:val="Guidance"/>
          <w:rFonts w:ascii="Arial" w:hAnsi="Arial" w:cs="Arial"/>
          <w:sz w:val="18"/>
          <w:szCs w:val="18"/>
        </w:rPr>
        <w:t>Clause numbering depends on applicability.</w:t>
      </w:r>
    </w:p>
    <w:p w14:paraId="01AE8B20" w14:textId="77777777" w:rsidR="000F2B63" w:rsidRPr="007362EA" w:rsidRDefault="000F2B63" w:rsidP="000F2B63">
      <w:pPr>
        <w:keepNext/>
      </w:pPr>
      <w:r w:rsidRPr="007362EA">
        <w:t>For the purposes of the present document, the [following] symbols [given in ... and the following] apply:</w:t>
      </w:r>
    </w:p>
    <w:p w14:paraId="201C091E" w14:textId="77777777" w:rsidR="000F2B63" w:rsidRPr="007362EA" w:rsidRDefault="000F2B63" w:rsidP="000F2B63">
      <w:pPr>
        <w:rPr>
          <w:rStyle w:val="Guidance"/>
          <w:rFonts w:ascii="Arial" w:hAnsi="Arial" w:cs="Arial"/>
          <w:sz w:val="28"/>
        </w:rPr>
      </w:pPr>
      <w:r w:rsidRPr="007362EA">
        <w:rPr>
          <w:rStyle w:val="Guidance"/>
          <w:rFonts w:ascii="Arial" w:hAnsi="Arial" w:cs="Arial"/>
          <w:sz w:val="28"/>
        </w:rPr>
        <w:t>Symbol format</w:t>
      </w:r>
    </w:p>
    <w:p w14:paraId="6E968A1B" w14:textId="77777777" w:rsidR="000F2B63" w:rsidRPr="007362EA" w:rsidRDefault="000F2B63" w:rsidP="000F2B63">
      <w:pPr>
        <w:pStyle w:val="EW"/>
      </w:pPr>
      <w:r w:rsidRPr="007362EA">
        <w:t>&lt;symbol&gt;</w:t>
      </w:r>
      <w:r w:rsidRPr="007362EA">
        <w:tab/>
        <w:t>&lt;Explanation&gt;</w:t>
      </w:r>
    </w:p>
    <w:p w14:paraId="203D2638" w14:textId="77777777" w:rsidR="000F2B63" w:rsidRPr="007362EA" w:rsidRDefault="000F2B63" w:rsidP="000F2B63">
      <w:pPr>
        <w:pStyle w:val="EW"/>
      </w:pPr>
      <w:r w:rsidRPr="007362EA">
        <w:t>&lt;2</w:t>
      </w:r>
      <w:r w:rsidRPr="007362EA">
        <w:rPr>
          <w:vertAlign w:val="superscript"/>
        </w:rPr>
        <w:t>nd</w:t>
      </w:r>
      <w:r w:rsidRPr="007362EA">
        <w:t xml:space="preserve"> symbol&gt;</w:t>
      </w:r>
      <w:r w:rsidRPr="007362EA">
        <w:tab/>
        <w:t>&lt;2</w:t>
      </w:r>
      <w:r w:rsidRPr="007362EA">
        <w:rPr>
          <w:vertAlign w:val="superscript"/>
        </w:rPr>
        <w:t>nd</w:t>
      </w:r>
      <w:r w:rsidRPr="007362EA">
        <w:t xml:space="preserve"> Explanation&gt;</w:t>
      </w:r>
    </w:p>
    <w:p w14:paraId="41422142" w14:textId="54895BD1" w:rsidR="000F2B63" w:rsidRPr="007362EA" w:rsidRDefault="000F2B63" w:rsidP="00A669E9">
      <w:pPr>
        <w:pStyle w:val="EX"/>
      </w:pPr>
      <w:r w:rsidRPr="007362EA">
        <w:t>&lt;3</w:t>
      </w:r>
      <w:r w:rsidRPr="007362EA">
        <w:rPr>
          <w:vertAlign w:val="superscript"/>
        </w:rPr>
        <w:t>rd</w:t>
      </w:r>
      <w:r w:rsidRPr="007362EA">
        <w:t xml:space="preserve"> symbol&gt;</w:t>
      </w:r>
      <w:r w:rsidRPr="007362EA">
        <w:tab/>
        <w:t>&lt;3</w:t>
      </w:r>
      <w:r w:rsidRPr="007362EA">
        <w:rPr>
          <w:vertAlign w:val="superscript"/>
        </w:rPr>
        <w:t>rd</w:t>
      </w:r>
      <w:r w:rsidRPr="007362EA">
        <w:t xml:space="preserve"> Explanation&gt;</w:t>
      </w:r>
    </w:p>
    <w:p w14:paraId="29184F97" w14:textId="7C5E9FB1" w:rsidR="00CD67BE" w:rsidRPr="007362EA" w:rsidRDefault="00BB6418" w:rsidP="005F2414">
      <w:pPr>
        <w:pStyle w:val="Heading2"/>
        <w:numPr>
          <w:ilvl w:val="1"/>
          <w:numId w:val="10"/>
        </w:numPr>
        <w:tabs>
          <w:tab w:val="left" w:pos="1140"/>
        </w:tabs>
      </w:pPr>
      <w:bookmarkStart w:id="109" w:name="_Toc300919391"/>
      <w:bookmarkStart w:id="110" w:name="_Toc488238699"/>
      <w:bookmarkStart w:id="111" w:name="_Toc488240049"/>
      <w:bookmarkStart w:id="112" w:name="_Toc489445749"/>
      <w:bookmarkStart w:id="113" w:name="_Toc489446038"/>
      <w:bookmarkStart w:id="114" w:name="_Toc10745112"/>
      <w:r w:rsidRPr="007362EA">
        <w:t>Abbreviations</w:t>
      </w:r>
      <w:bookmarkEnd w:id="109"/>
      <w:bookmarkEnd w:id="110"/>
      <w:bookmarkEnd w:id="111"/>
      <w:bookmarkEnd w:id="112"/>
      <w:bookmarkEnd w:id="113"/>
      <w:bookmarkEnd w:id="114"/>
    </w:p>
    <w:p w14:paraId="4F38A1E0" w14:textId="77777777" w:rsidR="00A669E9" w:rsidRPr="007362EA" w:rsidRDefault="00A669E9" w:rsidP="00A669E9">
      <w:pPr>
        <w:keepNext/>
      </w:pPr>
      <w:bookmarkStart w:id="115" w:name="_Toc488238700"/>
      <w:bookmarkStart w:id="116" w:name="_Toc488240050"/>
      <w:bookmarkStart w:id="117" w:name="_Toc489445750"/>
      <w:bookmarkStart w:id="118" w:name="_Toc489446039"/>
      <w:bookmarkStart w:id="119" w:name="_Toc300919392"/>
      <w:r w:rsidRPr="007362EA">
        <w:t>For the purposes of the present document, the [following] abbreviations [given in ... and the following] apply:</w:t>
      </w:r>
    </w:p>
    <w:p w14:paraId="4AA6E644" w14:textId="76320D6A" w:rsidR="00A669E9" w:rsidRDefault="00A669E9" w:rsidP="00A669E9">
      <w:pPr>
        <w:rPr>
          <w:rStyle w:val="Guidance"/>
          <w:rFonts w:ascii="Arial" w:hAnsi="Arial" w:cs="Arial"/>
          <w:sz w:val="28"/>
        </w:rPr>
      </w:pPr>
      <w:r w:rsidRPr="007362EA">
        <w:rPr>
          <w:rStyle w:val="Guidance"/>
          <w:rFonts w:ascii="Arial" w:hAnsi="Arial" w:cs="Arial"/>
          <w:sz w:val="28"/>
        </w:rPr>
        <w:t>Abbreviation format</w:t>
      </w:r>
    </w:p>
    <w:p w14:paraId="2BD73A2F" w14:textId="77777777" w:rsidR="00564DE9" w:rsidRDefault="00564DE9" w:rsidP="00564DE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lastRenderedPageBreak/>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20" w:name="_Toc10745113"/>
      <w:r w:rsidRPr="007362EA">
        <w:t>Conventions</w:t>
      </w:r>
      <w:bookmarkEnd w:id="115"/>
      <w:bookmarkEnd w:id="116"/>
      <w:bookmarkEnd w:id="117"/>
      <w:bookmarkEnd w:id="118"/>
      <w:bookmarkEnd w:id="120"/>
    </w:p>
    <w:p w14:paraId="7DECC1BC" w14:textId="1EC70EAB"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20694F">
        <w:fldChar w:fldCharType="begin"/>
      </w:r>
      <w:r w:rsidR="0020694F">
        <w:instrText xml:space="preserve"> REF REF_ONEM2MDRAFTINGRULES \h </w:instrText>
      </w:r>
      <w:r w:rsidR="0020694F">
        <w:fldChar w:fldCharType="separate"/>
      </w:r>
      <w:r w:rsidR="0020694F" w:rsidRPr="007362EA">
        <w:t>i.</w:t>
      </w:r>
      <w:r w:rsidR="0020694F">
        <w:rPr>
          <w:noProof/>
        </w:rPr>
        <w:t>1</w:t>
      </w:r>
      <w:r w:rsidR="0020694F">
        <w:fldChar w:fldCharType="end"/>
      </w:r>
      <w:r w:rsidR="0020694F">
        <w:fldChar w:fldCharType="begin"/>
      </w:r>
      <w:r w:rsidR="0020694F">
        <w:instrText xml:space="preserve"> REF REF_ONEM2MDRAFTINGRULES \h </w:instrText>
      </w:r>
      <w:r w:rsidR="0020694F">
        <w:fldChar w:fldCharType="end"/>
      </w:r>
      <w:r w:rsidR="0020694F">
        <w:fldChar w:fldCharType="begin"/>
      </w:r>
      <w:r w:rsidR="0020694F">
        <w:instrText xml:space="preserve"> REF REF_ONEM2MDRAFTINGRULES \h </w:instrText>
      </w:r>
      <w:r w:rsidR="0020694F">
        <w:fldChar w:fldCharType="end"/>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21" w:name="_Toc488238701"/>
      <w:bookmarkStart w:id="122" w:name="_Toc488240051"/>
      <w:bookmarkStart w:id="123" w:name="_Toc489445751"/>
      <w:bookmarkStart w:id="124" w:name="_Toc489446040"/>
      <w:bookmarkStart w:id="125" w:name="_Toc10745114"/>
      <w:bookmarkEnd w:id="119"/>
      <w:r w:rsidRPr="007362EA">
        <w:rPr>
          <w:lang w:eastAsia="ja-JP"/>
        </w:rPr>
        <w:t>Introduction</w:t>
      </w:r>
      <w:bookmarkEnd w:id="121"/>
      <w:bookmarkEnd w:id="122"/>
      <w:bookmarkEnd w:id="123"/>
      <w:bookmarkEnd w:id="124"/>
      <w:bookmarkEnd w:id="125"/>
    </w:p>
    <w:p w14:paraId="6982679C" w14:textId="3BB11255" w:rsidR="005C75B5" w:rsidRPr="00594E97" w:rsidRDefault="008F39E3" w:rsidP="00A669E9">
      <w:pPr>
        <w:rPr>
          <w:rFonts w:eastAsia="SimSun"/>
          <w:i/>
          <w:color w:val="FF0000"/>
          <w:lang w:eastAsia="zh-CN"/>
        </w:rPr>
      </w:pPr>
      <w:r w:rsidRPr="007362EA">
        <w:rPr>
          <w:i/>
          <w:color w:val="FF0000"/>
        </w:rPr>
        <w:t>Editor</w:t>
      </w:r>
      <w:r w:rsidR="005928B8">
        <w:rPr>
          <w:i/>
          <w:color w:val="FF0000"/>
        </w:rPr>
        <w:t>’s Note:</w:t>
      </w:r>
      <w:r w:rsidR="00C93C9D" w:rsidRPr="007362EA">
        <w:rPr>
          <w:i/>
          <w:color w:val="FF0000"/>
          <w:lang w:eastAsia="zh-CN"/>
        </w:rPr>
        <w:t xml:space="preserve"> </w:t>
      </w:r>
      <w:r w:rsidR="00030910" w:rsidRPr="007362EA">
        <w:rPr>
          <w:i/>
          <w:color w:val="FF0000"/>
          <w:lang w:eastAsia="zh-CN"/>
        </w:rPr>
        <w:t>Th</w:t>
      </w:r>
      <w:r w:rsidR="001F0363">
        <w:rPr>
          <w:i/>
          <w:color w:val="FF0000"/>
          <w:lang w:eastAsia="zh-CN"/>
        </w:rPr>
        <w:t>is</w:t>
      </w:r>
      <w:r w:rsidR="00030910" w:rsidRPr="007362EA">
        <w:rPr>
          <w:i/>
          <w:color w:val="FF0000"/>
          <w:lang w:eastAsia="zh-CN"/>
        </w:rPr>
        <w:t xml:space="preserve"> section </w:t>
      </w:r>
      <w:r w:rsidR="0055319E" w:rsidRPr="007362EA">
        <w:rPr>
          <w:i/>
          <w:color w:val="FF0000"/>
          <w:lang w:eastAsia="zh-CN"/>
        </w:rPr>
        <w:t>provides</w:t>
      </w:r>
      <w:r w:rsidR="004338C0" w:rsidRPr="007362EA">
        <w:rPr>
          <w:i/>
          <w:color w:val="FF0000"/>
          <w:lang w:eastAsia="zh-CN"/>
        </w:rPr>
        <w:t xml:space="preserve"> background</w:t>
      </w:r>
      <w:r w:rsidR="006A7E3B" w:rsidRPr="007362EA">
        <w:rPr>
          <w:i/>
          <w:color w:val="FF0000"/>
          <w:lang w:eastAsia="zh-CN"/>
        </w:rPr>
        <w:t xml:space="preserve"> </w:t>
      </w:r>
      <w:r w:rsidR="0063336F">
        <w:rPr>
          <w:i/>
          <w:color w:val="FF0000"/>
          <w:lang w:eastAsia="zh-CN"/>
        </w:rPr>
        <w:t xml:space="preserve">information, including </w:t>
      </w:r>
      <w:r w:rsidR="0063336F" w:rsidRPr="007362EA">
        <w:rPr>
          <w:i/>
          <w:color w:val="FF0000"/>
          <w:lang w:eastAsia="zh-CN"/>
        </w:rPr>
        <w:t>benefits of Edge and Fog Co</w:t>
      </w:r>
      <w:r w:rsidR="0037176F">
        <w:rPr>
          <w:i/>
          <w:color w:val="FF0000"/>
          <w:lang w:eastAsia="zh-CN"/>
        </w:rPr>
        <w:t xml:space="preserve">mputing </w:t>
      </w:r>
      <w:r w:rsidR="002804CA">
        <w:rPr>
          <w:i/>
          <w:color w:val="FF0000"/>
          <w:lang w:eastAsia="zh-CN"/>
        </w:rPr>
        <w:t>(e.g.</w:t>
      </w:r>
      <w:r w:rsidR="0063336F" w:rsidRPr="007362EA">
        <w:rPr>
          <w:i/>
          <w:color w:val="FF0000"/>
          <w:lang w:eastAsia="zh-CN"/>
        </w:rPr>
        <w:t xml:space="preserve"> mitigates workload of data center</w:t>
      </w:r>
      <w:r w:rsidR="00383C76">
        <w:rPr>
          <w:i/>
          <w:color w:val="FF0000"/>
          <w:lang w:eastAsia="zh-CN"/>
        </w:rPr>
        <w:t xml:space="preserve">, </w:t>
      </w:r>
      <w:r w:rsidR="002804CA">
        <w:rPr>
          <w:i/>
          <w:color w:val="FF0000"/>
          <w:lang w:eastAsia="zh-CN"/>
        </w:rPr>
        <w:t>provides low latency services</w:t>
      </w:r>
      <w:r w:rsidR="0063336F" w:rsidRPr="007362EA">
        <w:rPr>
          <w:i/>
          <w:color w:val="FF0000"/>
          <w:lang w:eastAsia="zh-CN"/>
        </w:rPr>
        <w:t xml:space="preserve"> and improves reliability)</w:t>
      </w:r>
      <w:r w:rsidR="001F0363">
        <w:rPr>
          <w:i/>
          <w:color w:val="FF0000"/>
          <w:lang w:eastAsia="zh-CN"/>
        </w:rPr>
        <w:t>.</w:t>
      </w:r>
      <w:r w:rsidR="0037176F">
        <w:rPr>
          <w:i/>
          <w:color w:val="FF0000"/>
          <w:lang w:eastAsia="zh-CN"/>
        </w:rPr>
        <w:t xml:space="preserve"> </w:t>
      </w:r>
      <w:r w:rsidR="005E6ECD" w:rsidRPr="007362EA">
        <w:rPr>
          <w:i/>
          <w:color w:val="FF0000"/>
          <w:lang w:eastAsia="zh-CN"/>
        </w:rPr>
        <w:t>The</w:t>
      </w:r>
      <w:r w:rsidR="00941033" w:rsidRPr="007362EA">
        <w:rPr>
          <w:i/>
          <w:color w:val="FF0000"/>
          <w:lang w:eastAsia="zh-CN"/>
        </w:rPr>
        <w:t xml:space="preserve"> differences between Edge and Fog might </w:t>
      </w:r>
      <w:r w:rsidR="00197809">
        <w:rPr>
          <w:i/>
          <w:color w:val="FF0000"/>
          <w:lang w:eastAsia="zh-CN"/>
        </w:rPr>
        <w:t xml:space="preserve">be </w:t>
      </w:r>
      <w:r w:rsidR="00941033" w:rsidRPr="007362EA">
        <w:rPr>
          <w:i/>
          <w:color w:val="FF0000"/>
          <w:lang w:eastAsia="zh-CN"/>
        </w:rPr>
        <w:t>contain</w:t>
      </w:r>
      <w:r w:rsidR="00197809">
        <w:rPr>
          <w:i/>
          <w:color w:val="FF0000"/>
          <w:lang w:eastAsia="zh-CN"/>
        </w:rPr>
        <w:t>ed</w:t>
      </w:r>
      <w:r w:rsidR="00941033" w:rsidRPr="007362EA">
        <w:rPr>
          <w:i/>
          <w:color w:val="FF0000"/>
          <w:lang w:eastAsia="zh-CN"/>
        </w:rPr>
        <w:t xml:space="preserve"> in this section.</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26" w:name="_Toc10745115"/>
      <w:r>
        <w:t>Analysis Background</w:t>
      </w:r>
      <w:bookmarkEnd w:id="126"/>
      <w:r w:rsidR="005F2414" w:rsidRPr="007362EA">
        <w:t xml:space="preserve"> </w:t>
      </w:r>
    </w:p>
    <w:p w14:paraId="39ADBE9C" w14:textId="2B410B9F" w:rsidR="003926BA" w:rsidRDefault="003926BA" w:rsidP="003926BA">
      <w:pPr>
        <w:rPr>
          <w:i/>
          <w:color w:val="FF0000"/>
        </w:rPr>
      </w:pPr>
      <w:bookmarkStart w:id="127" w:name="_Toc488238912"/>
      <w:bookmarkStart w:id="128" w:name="_Toc488240261"/>
      <w:bookmarkStart w:id="129" w:name="_Toc489445961"/>
      <w:bookmarkStart w:id="130" w:name="_Toc489446250"/>
      <w:r w:rsidRPr="007362EA">
        <w:rPr>
          <w:i/>
          <w:color w:val="FF0000"/>
        </w:rPr>
        <w:t xml:space="preserve">Editor’s Note: </w:t>
      </w:r>
      <w:r w:rsidR="00030910" w:rsidRPr="007362EA">
        <w:rPr>
          <w:i/>
          <w:color w:val="FF0000"/>
          <w:lang w:eastAsia="zh-CN"/>
        </w:rPr>
        <w:t>The section</w:t>
      </w:r>
      <w:r w:rsidRPr="007362EA">
        <w:rPr>
          <w:i/>
          <w:color w:val="FF0000"/>
        </w:rPr>
        <w:t xml:space="preserve"> </w:t>
      </w:r>
      <w:r w:rsidR="005C75B5">
        <w:rPr>
          <w:i/>
          <w:color w:val="FF0000"/>
        </w:rPr>
        <w:t xml:space="preserve">summarizes </w:t>
      </w:r>
      <w:r w:rsidRPr="007362EA">
        <w:rPr>
          <w:i/>
          <w:color w:val="FF0000"/>
        </w:rPr>
        <w:t>existing technologies of Edge and Fog Computing that can be used for providing the capability enablement in oneM2M</w:t>
      </w:r>
      <w:r w:rsidR="005F2414">
        <w:rPr>
          <w:i/>
          <w:color w:val="FF0000"/>
        </w:rPr>
        <w:t>.</w:t>
      </w:r>
      <w:r w:rsidRPr="007362EA">
        <w:rPr>
          <w:i/>
          <w:color w:val="FF0000"/>
        </w:rPr>
        <w:t xml:space="preserve"> </w:t>
      </w:r>
    </w:p>
    <w:p w14:paraId="502C1BAE" w14:textId="77777777" w:rsidR="002E33A5" w:rsidRPr="007362EA" w:rsidRDefault="002E33A5" w:rsidP="003926BA">
      <w:pPr>
        <w:rPr>
          <w:i/>
          <w:color w:val="FF0000"/>
        </w:rPr>
      </w:pPr>
    </w:p>
    <w:p w14:paraId="03543ABD" w14:textId="0D3C6F29" w:rsidR="004338C0" w:rsidRPr="007362EA" w:rsidRDefault="004338C0" w:rsidP="005F2414">
      <w:pPr>
        <w:pStyle w:val="Heading2"/>
        <w:numPr>
          <w:ilvl w:val="1"/>
          <w:numId w:val="10"/>
        </w:numPr>
      </w:pPr>
      <w:bookmarkStart w:id="131" w:name="_Toc10745116"/>
      <w:r w:rsidRPr="007362EA">
        <w:t>Overview</w:t>
      </w:r>
      <w:bookmarkEnd w:id="131"/>
    </w:p>
    <w:p w14:paraId="515E1A29" w14:textId="64A52D2C" w:rsidR="004338C0" w:rsidRDefault="004338C0" w:rsidP="004338C0">
      <w:pPr>
        <w:rPr>
          <w:i/>
          <w:color w:val="FF0000"/>
          <w:lang w:eastAsia="zh-CN"/>
        </w:rPr>
      </w:pPr>
      <w:r w:rsidRPr="007362EA">
        <w:rPr>
          <w:i/>
          <w:color w:val="FF0000"/>
        </w:rPr>
        <w:t xml:space="preserve">Editor’s Note: </w:t>
      </w:r>
      <w:r w:rsidRPr="007362EA">
        <w:rPr>
          <w:i/>
          <w:color w:val="FF0000"/>
          <w:lang w:eastAsia="zh-CN"/>
        </w:rPr>
        <w:t xml:space="preserve"> The section provides an overview of</w:t>
      </w:r>
      <w:r w:rsidR="005C75B5">
        <w:rPr>
          <w:i/>
          <w:color w:val="FF0000"/>
          <w:lang w:eastAsia="zh-CN"/>
        </w:rPr>
        <w:t xml:space="preserve"> the </w:t>
      </w:r>
      <w:r w:rsidR="005F2414">
        <w:rPr>
          <w:i/>
          <w:color w:val="FF0000"/>
          <w:lang w:eastAsia="zh-CN"/>
        </w:rPr>
        <w:t xml:space="preserve">technological </w:t>
      </w:r>
      <w:r w:rsidR="005C75B5">
        <w:rPr>
          <w:i/>
          <w:color w:val="FF0000"/>
          <w:lang w:eastAsia="zh-CN"/>
        </w:rPr>
        <w:t>landscape</w:t>
      </w:r>
      <w:r w:rsidRPr="007362EA">
        <w:rPr>
          <w:i/>
          <w:color w:val="FF0000"/>
          <w:lang w:eastAsia="zh-CN"/>
        </w:rPr>
        <w:t>.</w:t>
      </w:r>
    </w:p>
    <w:p w14:paraId="13851570" w14:textId="77777777" w:rsidR="00594E97" w:rsidRDefault="00594E97" w:rsidP="004338C0">
      <w:pPr>
        <w:rPr>
          <w:i/>
          <w:color w:val="FF0000"/>
          <w:lang w:eastAsia="zh-CN"/>
        </w:rPr>
      </w:pPr>
    </w:p>
    <w:p w14:paraId="01E6F0C9" w14:textId="7D94A0A8" w:rsidR="005C75B5" w:rsidRPr="002E33A5" w:rsidRDefault="002E33A5" w:rsidP="004338C0">
      <w:pPr>
        <w:pStyle w:val="Heading2"/>
        <w:numPr>
          <w:ilvl w:val="1"/>
          <w:numId w:val="10"/>
        </w:numPr>
      </w:pPr>
      <w:bookmarkStart w:id="132" w:name="_Toc10745117"/>
      <w:r>
        <w:lastRenderedPageBreak/>
        <w:t>Existing Technologies</w:t>
      </w:r>
      <w:bookmarkEnd w:id="132"/>
    </w:p>
    <w:p w14:paraId="2E9D2CC7" w14:textId="73941C69" w:rsidR="005C75B5" w:rsidRPr="00594E97" w:rsidRDefault="00316FDE" w:rsidP="002E0200">
      <w:pPr>
        <w:rPr>
          <w:i/>
          <w:color w:val="FF0000"/>
        </w:rPr>
      </w:pPr>
      <w:r w:rsidRPr="007362EA">
        <w:rPr>
          <w:i/>
          <w:color w:val="FF0000"/>
        </w:rPr>
        <w:t xml:space="preserve">Editor’s Note: The </w:t>
      </w:r>
      <w:r w:rsidR="003E4365" w:rsidRPr="007362EA">
        <w:rPr>
          <w:i/>
          <w:color w:val="FF0000"/>
        </w:rPr>
        <w:t>section introduces</w:t>
      </w:r>
      <w:r w:rsidRPr="007362EA">
        <w:rPr>
          <w:i/>
          <w:color w:val="FF0000"/>
        </w:rPr>
        <w:t xml:space="preserve"> </w:t>
      </w:r>
      <w:r w:rsidR="0028727D" w:rsidRPr="007362EA">
        <w:rPr>
          <w:i/>
          <w:color w:val="FF0000"/>
        </w:rPr>
        <w:t>existing technologies</w:t>
      </w:r>
      <w:r w:rsidR="006D5E20">
        <w:rPr>
          <w:i/>
          <w:color w:val="FF0000"/>
        </w:rPr>
        <w:t>.</w:t>
      </w:r>
    </w:p>
    <w:p w14:paraId="5390A576" w14:textId="0A5D0A59" w:rsidR="00C73021" w:rsidRPr="00BA50FA" w:rsidRDefault="00C73021" w:rsidP="00BA50FA">
      <w:pPr>
        <w:pStyle w:val="Heading3"/>
        <w:numPr>
          <w:ilvl w:val="2"/>
          <w:numId w:val="10"/>
        </w:numPr>
        <w:rPr>
          <w:lang w:eastAsia="zh-CN"/>
        </w:rPr>
      </w:pPr>
      <w:bookmarkStart w:id="133" w:name="_Toc10745118"/>
      <w:r w:rsidRPr="00C73021">
        <w:rPr>
          <w:lang w:val="en-US" w:eastAsia="zh-CN"/>
        </w:rPr>
        <w:t>NIST Framework</w:t>
      </w:r>
      <w:bookmarkEnd w:id="133"/>
    </w:p>
    <w:p w14:paraId="6F288851" w14:textId="77777777" w:rsidR="00C73021" w:rsidRDefault="00C73021" w:rsidP="00C73021">
      <w:pPr>
        <w:pStyle w:val="Heading4"/>
        <w:numPr>
          <w:ilvl w:val="3"/>
          <w:numId w:val="10"/>
        </w:numPr>
      </w:pPr>
      <w:bookmarkStart w:id="134" w:name="_Toc10745119"/>
      <w:r>
        <w:t>Introduction</w:t>
      </w:r>
      <w:bookmarkEnd w:id="134"/>
    </w:p>
    <w:p w14:paraId="01026D36" w14:textId="168EE77D"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082C1D">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35" w:name="_Toc10745120"/>
      <w:r w:rsidRPr="00AD31C1">
        <w:t>Fog Computing Framework</w:t>
      </w:r>
      <w:bookmarkEnd w:id="135"/>
    </w:p>
    <w:p w14:paraId="38158972" w14:textId="1A2AB66D"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082C1D">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03536893"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082C1D">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lastRenderedPageBreak/>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2C868B15" w:rsidR="00C73021" w:rsidRDefault="00252D0D" w:rsidP="00345C75">
      <w:pPr>
        <w:pStyle w:val="Caption"/>
      </w:pPr>
      <w:bookmarkStart w:id="136"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36"/>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082C1D">
        <w:t>i.3</w:t>
      </w:r>
      <w:r w:rsidR="00CC15EC" w:rsidRPr="00297A14">
        <w:fldChar w:fldCharType="end"/>
      </w:r>
      <w:r w:rsidR="00C73021" w:rsidRPr="00297A14">
        <w:t>]</w:t>
      </w:r>
      <w:r w:rsidR="00C73021">
        <w:t>.</w:t>
      </w:r>
    </w:p>
    <w:p w14:paraId="63125FEB" w14:textId="31DF91CA" w:rsidR="00C73021" w:rsidRDefault="00252D0D" w:rsidP="00C73021">
      <w:r>
        <w:fldChar w:fldCharType="begin"/>
      </w:r>
      <w:r>
        <w:instrText xml:space="preserve"> REF _Ref509620401 \h </w:instrText>
      </w:r>
      <w:r>
        <w:fldChar w:fldCharType="separate"/>
      </w:r>
      <w:r w:rsidR="00082C1D">
        <w:t>F</w:t>
      </w:r>
      <w:r w:rsidR="00082C1D" w:rsidRPr="00297A14">
        <w:t xml:space="preserve">igure </w:t>
      </w:r>
      <w:r w:rsidR="00082C1D">
        <w:rPr>
          <w:noProof/>
        </w:rPr>
        <w:t>6.2.1.2</w:t>
      </w:r>
      <w:r w:rsidR="00082C1D" w:rsidRPr="00297A14">
        <w:noBreakHyphen/>
      </w:r>
      <w:r w:rsidR="00082C1D">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lastRenderedPageBreak/>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37" w:name="_Toc10745121"/>
      <w:r>
        <w:t>Architectural terminology</w:t>
      </w:r>
      <w:bookmarkEnd w:id="137"/>
    </w:p>
    <w:p w14:paraId="03A8C7B3" w14:textId="5C6000DC"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082C1D">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38" w:name="_Toc10745122"/>
      <w:r>
        <w:rPr>
          <w:lang w:val="en-US" w:eastAsia="zh-CN"/>
        </w:rPr>
        <w:lastRenderedPageBreak/>
        <w:t>OpenFog Consortium</w:t>
      </w:r>
      <w:bookmarkEnd w:id="138"/>
      <w:r>
        <w:rPr>
          <w:lang w:val="en-US" w:eastAsia="zh-CN"/>
        </w:rPr>
        <w:t xml:space="preserve"> </w:t>
      </w:r>
    </w:p>
    <w:p w14:paraId="6291F3DF" w14:textId="77777777" w:rsidR="00B12CCF" w:rsidRDefault="00B12CCF" w:rsidP="00B12CCF">
      <w:pPr>
        <w:pStyle w:val="Heading4"/>
        <w:numPr>
          <w:ilvl w:val="3"/>
          <w:numId w:val="10"/>
        </w:numPr>
      </w:pPr>
      <w:bookmarkStart w:id="139" w:name="_Toc10745123"/>
      <w:r>
        <w:t>Introduction</w:t>
      </w:r>
      <w:bookmarkEnd w:id="139"/>
    </w:p>
    <w:p w14:paraId="1445925F" w14:textId="6A0DE2C4" w:rsidR="00B12CCF" w:rsidRDefault="00B12CCF" w:rsidP="00B12CCF">
      <w:r>
        <w:t xml:space="preserve">The OpenFog consortium was formed with the goal to create an open reference architecture for fog computing. 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662D914"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082C1D" w:rsidRPr="00711EAC">
        <w:t xml:space="preserve">Table </w:t>
      </w:r>
      <w:r w:rsidR="00082C1D">
        <w:rPr>
          <w:noProof/>
        </w:rPr>
        <w:t>6.2.2.1</w:t>
      </w:r>
      <w:r w:rsidR="00082C1D">
        <w:noBreakHyphen/>
      </w:r>
      <w:r w:rsidR="00082C1D">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4350575A" w:rsidR="00B12CCF" w:rsidRDefault="00D35B89" w:rsidP="00345C75">
      <w:pPr>
        <w:pStyle w:val="Caption"/>
      </w:pPr>
      <w:bookmarkStart w:id="140"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082C1D">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082C1D">
        <w:rPr>
          <w:noProof/>
        </w:rPr>
        <w:t>1</w:t>
      </w:r>
      <w:r>
        <w:fldChar w:fldCharType="end"/>
      </w:r>
      <w:bookmarkEnd w:id="140"/>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41" w:name="_Toc10745124"/>
      <w:r>
        <w:rPr>
          <w:lang w:val="en-US"/>
        </w:rPr>
        <w:t>Reference Architecture</w:t>
      </w:r>
      <w:bookmarkEnd w:id="141"/>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lastRenderedPageBreak/>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55A92682"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082C1D" w:rsidRPr="00297A14">
        <w:t xml:space="preserve">Figure </w:t>
      </w:r>
      <w:r w:rsidR="00082C1D">
        <w:rPr>
          <w:noProof/>
        </w:rPr>
        <w:t>6.2.2.2</w:t>
      </w:r>
      <w:r w:rsidR="00082C1D" w:rsidRPr="004520BD">
        <w:noBreakHyphen/>
      </w:r>
      <w:r w:rsidR="00082C1D">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202E8978" w:rsidR="00B12CCF" w:rsidRPr="004520BD" w:rsidRDefault="00564DE9" w:rsidP="00345C75">
      <w:pPr>
        <w:pStyle w:val="Caption"/>
      </w:pPr>
      <w:bookmarkStart w:id="142"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2"/>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D9AC991" w:rsidR="00B12CCF" w:rsidRDefault="00B12CCF" w:rsidP="00B12CCF">
      <w:pPr>
        <w:numPr>
          <w:ilvl w:val="0"/>
          <w:numId w:val="25"/>
        </w:numPr>
        <w:ind w:left="540" w:hanging="180"/>
      </w:pPr>
      <w:r>
        <w:lastRenderedPageBreak/>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Protocol Abstraction Layer and Sensors, Actuators, and Control.</w:t>
      </w:r>
    </w:p>
    <w:p w14:paraId="4FD1CFFC" w14:textId="6B427B28"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including Hardware Virtualization down through the Hardware Platform Infrastructure.</w:t>
      </w:r>
    </w:p>
    <w:p w14:paraId="3F24DB67" w14:textId="56B0FEFD"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061F65" w:rsidRPr="00297A14">
        <w:t xml:space="preserve">Figure </w:t>
      </w:r>
      <w:r w:rsidR="00061F65">
        <w:rPr>
          <w:noProof/>
        </w:rPr>
        <w:t>6.2.2.2</w:t>
      </w:r>
      <w:r w:rsidR="00061F65">
        <w:noBreakHyphen/>
      </w:r>
      <w:r w:rsidR="00061F65">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43" w:name="_Toc10745125"/>
      <w:r>
        <w:rPr>
          <w:lang w:val="en-US"/>
        </w:rPr>
        <w:t>Development Viewpoint</w:t>
      </w:r>
      <w:bookmarkEnd w:id="143"/>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DF7F91D"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061F65">
        <w:t xml:space="preserve">Figure </w:t>
      </w:r>
      <w:r w:rsidR="00061F65">
        <w:rPr>
          <w:noProof/>
        </w:rPr>
        <w:t>6.2.2.3</w:t>
      </w:r>
      <w:r w:rsidR="00061F65">
        <w:noBreakHyphen/>
      </w:r>
      <w:r w:rsidR="00061F65">
        <w:rPr>
          <w:noProof/>
        </w:rPr>
        <w:t>1</w:t>
      </w:r>
      <w:r w:rsidR="00061F65">
        <w:fldChar w:fldCharType="end"/>
      </w:r>
      <w:r>
        <w:t>.</w:t>
      </w:r>
    </w:p>
    <w:p w14:paraId="44785908" w14:textId="472E2091" w:rsidR="00B12CCF" w:rsidRDefault="00B12CCF" w:rsidP="00B12CCF">
      <w:pPr>
        <w:keepNext/>
      </w:pPr>
      <w:r w:rsidRPr="00A94E14">
        <w:rPr>
          <w:noProof/>
          <w:lang w:val="en-US" w:eastAsia="ja-JP"/>
        </w:rPr>
        <w:lastRenderedPageBreak/>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282084B6" w:rsidR="00B12CCF" w:rsidRDefault="00564DE9" w:rsidP="00345C75">
      <w:pPr>
        <w:pStyle w:val="Caption"/>
      </w:pPr>
      <w:bookmarkStart w:id="144"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4"/>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45" w:name="_Toc10745126"/>
      <w:r>
        <w:rPr>
          <w:lang w:val="en-US"/>
        </w:rPr>
        <w:t>Software View</w:t>
      </w:r>
      <w:bookmarkEnd w:id="145"/>
    </w:p>
    <w:p w14:paraId="4D82459F" w14:textId="024EA73F"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061F65">
        <w:t xml:space="preserve">Figure </w:t>
      </w:r>
      <w:r w:rsidR="00061F65">
        <w:rPr>
          <w:noProof/>
        </w:rPr>
        <w:t>6.2.2.4</w:t>
      </w:r>
      <w:r w:rsidR="00061F65">
        <w:noBreakHyphen/>
      </w:r>
      <w:r w:rsidR="00061F65">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08664FBE" w:rsidR="00B12CCF" w:rsidRPr="002C4CD4" w:rsidRDefault="00564DE9" w:rsidP="00345C75">
      <w:pPr>
        <w:pStyle w:val="Caption"/>
      </w:pPr>
      <w:bookmarkStart w:id="146"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46"/>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47" w:name="_Toc10745127"/>
      <w:r>
        <w:rPr>
          <w:lang w:val="en-US"/>
        </w:rPr>
        <w:t>Software Backplane</w:t>
      </w:r>
      <w:bookmarkEnd w:id="147"/>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lastRenderedPageBreak/>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48" w:name="_Toc515525021"/>
      <w:bookmarkStart w:id="149" w:name="_Toc516395096"/>
      <w:bookmarkStart w:id="150" w:name="_Toc516395153"/>
      <w:bookmarkStart w:id="151" w:name="_Toc10745128"/>
      <w:bookmarkEnd w:id="148"/>
      <w:bookmarkEnd w:id="149"/>
      <w:bookmarkEnd w:id="150"/>
      <w:r>
        <w:rPr>
          <w:lang w:val="en-US"/>
        </w:rPr>
        <w:t>Node Management (In Band)</w:t>
      </w:r>
      <w:bookmarkEnd w:id="151"/>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52" w:name="_Toc10745129"/>
      <w:r>
        <w:rPr>
          <w:lang w:val="en-US"/>
        </w:rPr>
        <w:t>Application Support</w:t>
      </w:r>
      <w:bookmarkEnd w:id="152"/>
    </w:p>
    <w:p w14:paraId="4B924C3F" w14:textId="67056CF1"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082C1D" w:rsidRPr="00711EAC">
        <w:t xml:space="preserve">Figure </w:t>
      </w:r>
      <w:r w:rsidR="00082C1D">
        <w:rPr>
          <w:noProof/>
        </w:rPr>
        <w:t>6.2.2.4.3</w:t>
      </w:r>
      <w:r w:rsidR="00082C1D">
        <w:noBreakHyphen/>
      </w:r>
      <w:r w:rsidR="00082C1D">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lastRenderedPageBreak/>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7F76DE13" w:rsidR="00B12CCF" w:rsidRPr="002C4CD4" w:rsidRDefault="00564DE9" w:rsidP="00345C75">
      <w:pPr>
        <w:pStyle w:val="Caption"/>
        <w:rPr>
          <w:color w:val="000000"/>
        </w:rPr>
      </w:pPr>
      <w:bookmarkStart w:id="153" w:name="_Ref513559543"/>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3"/>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26D5BEC5"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082C1D" w:rsidRPr="00711EAC">
        <w:t xml:space="preserve">Figure </w:t>
      </w:r>
      <w:r w:rsidR="00082C1D">
        <w:rPr>
          <w:noProof/>
        </w:rPr>
        <w:t>6.2.2.4.3</w:t>
      </w:r>
      <w:r w:rsidR="00082C1D">
        <w:noBreakHyphen/>
      </w:r>
      <w:r w:rsidR="00082C1D">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03D58F36" w:rsidR="00B12CCF" w:rsidRDefault="00564DE9" w:rsidP="00345C75">
      <w:pPr>
        <w:pStyle w:val="Caption"/>
        <w:rPr>
          <w:rFonts w:eastAsiaTheme="minorEastAsia"/>
          <w:lang w:eastAsia="ja-JP"/>
        </w:rPr>
      </w:pPr>
      <w:bookmarkStart w:id="154" w:name="_Ref513559790"/>
      <w:r w:rsidRPr="00711EAC">
        <w:t xml:space="preserve">Figure </w:t>
      </w:r>
      <w:r w:rsidR="00786B83">
        <w:fldChar w:fldCharType="begin"/>
      </w:r>
      <w:r w:rsidR="00786B83">
        <w:instrText xml:space="preserve"> STYLEREF 5 \s </w:instrText>
      </w:r>
      <w:r w:rsidR="00786B83">
        <w:fldChar w:fldCharType="separate"/>
      </w:r>
      <w:r w:rsidR="00786B83">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4"/>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55" w:name="_Toc10745130"/>
      <w:r>
        <w:rPr>
          <w:lang w:val="en-US"/>
        </w:rPr>
        <w:lastRenderedPageBreak/>
        <w:t>Application Service Layer</w:t>
      </w:r>
      <w:bookmarkEnd w:id="155"/>
    </w:p>
    <w:p w14:paraId="5C7F9447" w14:textId="50B83FD5"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082C1D" w:rsidRPr="00711EAC">
        <w:t xml:space="preserve">Figure </w:t>
      </w:r>
      <w:r w:rsidR="00082C1D">
        <w:rPr>
          <w:noProof/>
        </w:rPr>
        <w:t>6.2.2.4.4</w:t>
      </w:r>
      <w:r w:rsidR="00082C1D">
        <w:noBreakHyphen/>
      </w:r>
      <w:r w:rsidR="00082C1D">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3AD1BCF" w:rsidR="00B12CCF" w:rsidRPr="002C4CD4" w:rsidRDefault="00297A14" w:rsidP="00345C75">
      <w:pPr>
        <w:pStyle w:val="Caption"/>
        <w:rPr>
          <w:color w:val="000000"/>
        </w:rPr>
      </w:pPr>
      <w:bookmarkStart w:id="156" w:name="_Ref513560394"/>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56"/>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C4493AB" w:rsidR="00B12CCF" w:rsidRDefault="00B12CCF" w:rsidP="00B12CCF">
      <w:r>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082C1D" w:rsidRPr="00711EAC">
        <w:t xml:space="preserve">Figure </w:t>
      </w:r>
      <w:r w:rsidR="00082C1D">
        <w:rPr>
          <w:noProof/>
        </w:rPr>
        <w:t>6.2.2.4.4</w:t>
      </w:r>
      <w:r w:rsidR="00082C1D">
        <w:noBreakHyphen/>
      </w:r>
      <w:r w:rsidR="00082C1D">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lastRenderedPageBreak/>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4C5D0166" w:rsidR="00B12CCF" w:rsidRPr="002C4CD4" w:rsidRDefault="00297A14" w:rsidP="00345C75">
      <w:pPr>
        <w:pStyle w:val="Caption"/>
        <w:rPr>
          <w:color w:val="000000"/>
        </w:rPr>
      </w:pPr>
      <w:bookmarkStart w:id="157" w:name="_Ref513560557"/>
      <w:r w:rsidRPr="00711EAC">
        <w:t xml:space="preserve">Figure </w:t>
      </w:r>
      <w:r w:rsidR="00786B83">
        <w:fldChar w:fldCharType="begin"/>
      </w:r>
      <w:r w:rsidR="00786B83">
        <w:instrText xml:space="preserve"> STYLEREF 5 \s </w:instrText>
      </w:r>
      <w:r w:rsidR="00786B83">
        <w:fldChar w:fldCharType="separate"/>
      </w:r>
      <w:r w:rsidR="00786B83">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57"/>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58" w:name="_Ref2675756"/>
      <w:bookmarkStart w:id="159" w:name="_Ref2675772"/>
      <w:bookmarkStart w:id="160" w:name="_Toc10745131"/>
      <w:r w:rsidRPr="00556232">
        <w:rPr>
          <w:lang w:val="en-US" w:eastAsia="zh-CN"/>
        </w:rPr>
        <w:t xml:space="preserve">ETSI ISG MEC </w:t>
      </w:r>
      <w:r w:rsidRPr="00556232">
        <w:rPr>
          <w:lang w:val="en-US"/>
        </w:rPr>
        <w:t>Architecture and APIs</w:t>
      </w:r>
      <w:bookmarkEnd w:id="158"/>
      <w:bookmarkEnd w:id="159"/>
      <w:bookmarkEnd w:id="160"/>
    </w:p>
    <w:p w14:paraId="3F7111F6" w14:textId="4E4AB65F" w:rsidR="00556232" w:rsidRPr="002C4CD4" w:rsidRDefault="00556232" w:rsidP="002C4CD4">
      <w:pPr>
        <w:pStyle w:val="Heading4"/>
        <w:numPr>
          <w:ilvl w:val="3"/>
          <w:numId w:val="10"/>
        </w:numPr>
      </w:pPr>
      <w:bookmarkStart w:id="161" w:name="_Toc10745132"/>
      <w:r>
        <w:t>Introduction</w:t>
      </w:r>
      <w:bookmarkEnd w:id="161"/>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77777777"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35FF01E4" w14:textId="3E1927D2" w:rsidR="00556232" w:rsidRDefault="00556232" w:rsidP="00556232">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 xml:space="preserve"> Regarding the Phase 2 works in progress, see ETSI Work Programme </w:t>
      </w:r>
      <w:r w:rsidR="00082C1D" w:rsidRPr="008F0BDF">
        <w:t>(</w:t>
      </w:r>
      <w:hyperlink r:id="rId19" w:history="1">
        <w:r w:rsidR="00082C1D" w:rsidRPr="008F0BDF">
          <w:rPr>
            <w:rStyle w:val="Hyperlink"/>
          </w:rPr>
          <w:t>https://portal.etsi.org/webapp/WorkProgram/SimpleSearch/QueryForm.asp</w:t>
        </w:r>
      </w:hyperlink>
      <w:r w:rsidR="00082C1D" w:rsidRPr="008F0BDF">
        <w:t>)</w:t>
      </w:r>
      <w:r>
        <w:rPr>
          <w:lang w:val="en-US" w:eastAsia="ja-JP"/>
        </w:rPr>
        <w:t>.</w:t>
      </w:r>
    </w:p>
    <w:p w14:paraId="12F86531" w14:textId="0ABAFD8D" w:rsidR="00556232" w:rsidRPr="00C94D55" w:rsidRDefault="00556232" w:rsidP="002C4CD4">
      <w:pPr>
        <w:pStyle w:val="Heading4"/>
        <w:numPr>
          <w:ilvl w:val="3"/>
          <w:numId w:val="10"/>
        </w:numPr>
      </w:pPr>
      <w:bookmarkStart w:id="162" w:name="_Toc10745133"/>
      <w:r w:rsidRPr="00556232">
        <w:rPr>
          <w:lang w:val="en-US"/>
        </w:rPr>
        <w:t>MEC Framework and Reference Architecture</w:t>
      </w:r>
      <w:bookmarkEnd w:id="162"/>
    </w:p>
    <w:p w14:paraId="5E4EC8B7" w14:textId="1E2F4814" w:rsidR="00556232" w:rsidRPr="00387218" w:rsidRDefault="00556232" w:rsidP="00556232">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Mobile edge applications, as defined in the GS (Group Specification) MEC 003 </w:t>
      </w:r>
      <w:r w:rsidRPr="00043965">
        <w:t>[</w:t>
      </w:r>
      <w:r>
        <w:fldChar w:fldCharType="begin"/>
      </w:r>
      <w:r>
        <w:instrText xml:space="preserve"> REF REF_GS_MEC_003 \h </w:instrText>
      </w:r>
      <w:r>
        <w:fldChar w:fldCharType="separate"/>
      </w:r>
      <w:r w:rsidR="00082C1D" w:rsidRPr="006529FB">
        <w:t>i</w:t>
      </w:r>
      <w:r w:rsidR="00082C1D" w:rsidRPr="00043965">
        <w:t>.</w:t>
      </w:r>
      <w:r w:rsidR="00082C1D" w:rsidRPr="002C4CD4">
        <w:rPr>
          <w:rFonts w:eastAsiaTheme="minorEastAsia"/>
          <w:lang w:eastAsia="ja-JP"/>
        </w:rPr>
        <w:t>6</w:t>
      </w:r>
      <w:r>
        <w:fldChar w:fldCharType="end"/>
      </w:r>
      <w:r w:rsidRPr="00043965">
        <w:t>]</w:t>
      </w:r>
      <w:r>
        <w:rPr>
          <w:lang w:eastAsia="ja-JP"/>
        </w:rPr>
        <w:t xml:space="preserve">. The Framework can be grouped into Networks level entity, Mobile edge host level and Mobile edge system level, see </w:t>
      </w:r>
      <w:r w:rsidR="008F08F6">
        <w:rPr>
          <w:lang w:eastAsia="ja-JP"/>
        </w:rPr>
        <w:fldChar w:fldCharType="begin"/>
      </w:r>
      <w:r w:rsidR="008F08F6">
        <w:rPr>
          <w:lang w:eastAsia="ja-JP"/>
        </w:rPr>
        <w:instrText xml:space="preserve"> REF _Ref515523868 \h </w:instrText>
      </w:r>
      <w:r w:rsidR="008F08F6">
        <w:rPr>
          <w:lang w:eastAsia="ja-JP"/>
        </w:rPr>
      </w:r>
      <w:r w:rsidR="008F08F6">
        <w:rPr>
          <w:lang w:eastAsia="ja-JP"/>
        </w:rPr>
        <w:fldChar w:fldCharType="separate"/>
      </w:r>
      <w:r w:rsidR="00082C1D">
        <w:t xml:space="preserve">Figure </w:t>
      </w:r>
      <w:r w:rsidR="00082C1D">
        <w:rPr>
          <w:noProof/>
        </w:rPr>
        <w:t>6.2.3.2</w:t>
      </w:r>
      <w:r w:rsidR="00082C1D">
        <w:noBreakHyphen/>
      </w:r>
      <w:r w:rsidR="00082C1D">
        <w:rPr>
          <w:noProof/>
        </w:rPr>
        <w:t>1</w:t>
      </w:r>
      <w:r w:rsidR="008F08F6">
        <w:rPr>
          <w:lang w:eastAsia="ja-JP"/>
        </w:rPr>
        <w:fldChar w:fldCharType="end"/>
      </w:r>
      <w:r>
        <w:rPr>
          <w:lang w:eastAsia="ja-JP"/>
        </w:rPr>
        <w:t>.</w:t>
      </w:r>
    </w:p>
    <w:p w14:paraId="0F76EC00" w14:textId="1ACE2375" w:rsidR="00556232" w:rsidRPr="00170054" w:rsidRDefault="00556232" w:rsidP="00556232">
      <w:pPr>
        <w:pStyle w:val="B1"/>
        <w:numPr>
          <w:ilvl w:val="0"/>
          <w:numId w:val="0"/>
        </w:numPr>
        <w:ind w:left="737"/>
        <w:jc w:val="center"/>
      </w:pPr>
      <w:r w:rsidRPr="007B43FE">
        <w:rPr>
          <w:noProof/>
          <w:lang w:val="en-US" w:eastAsia="ja-JP"/>
        </w:rPr>
        <w:lastRenderedPageBreak/>
        <w:drawing>
          <wp:inline distT="0" distB="0" distL="0" distR="0" wp14:anchorId="5807A217" wp14:editId="3DE2188C">
            <wp:extent cx="4324317" cy="377952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42103" cy="3795066"/>
                    </a:xfrm>
                    <a:prstGeom prst="rect">
                      <a:avLst/>
                    </a:prstGeom>
                    <a:noFill/>
                    <a:ln>
                      <a:noFill/>
                    </a:ln>
                  </pic:spPr>
                </pic:pic>
              </a:graphicData>
            </a:graphic>
          </wp:inline>
        </w:drawing>
      </w:r>
    </w:p>
    <w:p w14:paraId="60487578" w14:textId="6216D62E" w:rsidR="00556232" w:rsidRDefault="00297A14" w:rsidP="00345C75">
      <w:pPr>
        <w:pStyle w:val="Caption"/>
        <w:rPr>
          <w:lang w:eastAsia="en-GB"/>
        </w:rPr>
      </w:pPr>
      <w:bookmarkStart w:id="163" w:name="_Ref515523868"/>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3"/>
      <w:r w:rsidR="00556232" w:rsidRPr="003D44D3">
        <w:rPr>
          <w:lang w:eastAsia="en-GB"/>
        </w:rPr>
        <w:t xml:space="preserve">: </w:t>
      </w:r>
      <w:r w:rsidR="00556232">
        <w:rPr>
          <w:lang w:eastAsia="en-GB"/>
        </w:rPr>
        <w:t>MEC</w:t>
      </w:r>
      <w:r w:rsidR="00556232" w:rsidRPr="003D44D3">
        <w:rPr>
          <w:lang w:eastAsia="en-GB"/>
        </w:rPr>
        <w:t xml:space="preserve"> framework</w:t>
      </w:r>
      <w:r w:rsidR="00556232">
        <w:rPr>
          <w:lang w:eastAsia="en-GB"/>
        </w:rPr>
        <w:t xml:space="preserve"> [</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en-GB"/>
        </w:rPr>
        <w:t>]</w:t>
      </w:r>
    </w:p>
    <w:p w14:paraId="6E1C9681" w14:textId="77777777" w:rsidR="00297A14" w:rsidRPr="002C4CD4" w:rsidRDefault="00297A14" w:rsidP="002C4CD4">
      <w:pPr>
        <w:rPr>
          <w:lang w:eastAsia="en-GB"/>
        </w:rPr>
      </w:pPr>
    </w:p>
    <w:p w14:paraId="56CF62A5" w14:textId="766E27B5" w:rsidR="00556232" w:rsidRPr="003D44D3" w:rsidRDefault="008F08F6" w:rsidP="00556232">
      <w:pPr>
        <w:rPr>
          <w:lang w:eastAsia="ja-JP"/>
        </w:rPr>
      </w:pPr>
      <w:r>
        <w:fldChar w:fldCharType="begin"/>
      </w:r>
      <w:r>
        <w:instrText xml:space="preserve"> REF _Ref515523906 \h </w:instrText>
      </w:r>
      <w:r>
        <w:fldChar w:fldCharType="separate"/>
      </w:r>
      <w:r w:rsidR="00082C1D">
        <w:t xml:space="preserve">Figure </w:t>
      </w:r>
      <w:r w:rsidR="00082C1D">
        <w:rPr>
          <w:noProof/>
        </w:rPr>
        <w:t>6.2.3.2</w:t>
      </w:r>
      <w:r w:rsidR="00082C1D">
        <w:noBreakHyphen/>
      </w:r>
      <w:r w:rsidR="00082C1D">
        <w:rPr>
          <w:noProof/>
        </w:rPr>
        <w:t>2</w:t>
      </w:r>
      <w:r>
        <w:fldChar w:fldCharType="end"/>
      </w:r>
      <w:r w:rsidR="00556232">
        <w:rPr>
          <w:lang w:eastAsia="en-GB"/>
        </w:rPr>
        <w:t xml:space="preserve"> illustrates </w:t>
      </w:r>
      <w:r w:rsidR="00556232">
        <w:rPr>
          <w:lang w:eastAsia="ja-JP"/>
        </w:rPr>
        <w:t xml:space="preserve">the MEC </w:t>
      </w:r>
      <w:r w:rsidR="00556232">
        <w:rPr>
          <w:lang w:val="en-US"/>
        </w:rPr>
        <w:t>reference architecture</w:t>
      </w:r>
      <w:r w:rsidR="00556232">
        <w:rPr>
          <w:lang w:eastAsia="ja-JP"/>
        </w:rPr>
        <w:t xml:space="preserve"> defined in the GS MEC 003 </w:t>
      </w:r>
      <w:r w:rsidR="00556232" w:rsidRPr="007B0343">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r w:rsidR="00556232">
        <w:rPr>
          <w:rFonts w:hint="eastAsia"/>
          <w:lang w:eastAsia="ja-JP"/>
        </w:rPr>
        <w:t xml:space="preserve"> </w:t>
      </w:r>
      <w:r w:rsidR="00556232" w:rsidRPr="003D44D3">
        <w:t xml:space="preserve">The reference architecture shows the functional elements that comprise </w:t>
      </w:r>
      <w:r w:rsidR="00556232">
        <w:t>MEC</w:t>
      </w:r>
      <w:r w:rsidR="00556232" w:rsidRPr="003D44D3">
        <w:t xml:space="preserve"> system and the reference points between them.</w:t>
      </w:r>
    </w:p>
    <w:p w14:paraId="6D083CEA" w14:textId="351BD599" w:rsidR="00556232" w:rsidRPr="003D44D3" w:rsidRDefault="00556232" w:rsidP="00556232">
      <w:pPr>
        <w:pStyle w:val="FL"/>
        <w:ind w:firstLine="284"/>
      </w:pPr>
      <w:r w:rsidRPr="00F67367">
        <w:rPr>
          <w:noProof/>
          <w:lang w:val="en-US" w:eastAsia="ja-JP"/>
        </w:rPr>
        <w:drawing>
          <wp:inline distT="0" distB="0" distL="0" distR="0" wp14:anchorId="37E234A8" wp14:editId="399CA6FF">
            <wp:extent cx="5937500" cy="390906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9066" cy="3916675"/>
                    </a:xfrm>
                    <a:prstGeom prst="rect">
                      <a:avLst/>
                    </a:prstGeom>
                    <a:noFill/>
                    <a:ln>
                      <a:noFill/>
                    </a:ln>
                  </pic:spPr>
                </pic:pic>
              </a:graphicData>
            </a:graphic>
          </wp:inline>
        </w:drawing>
      </w:r>
    </w:p>
    <w:p w14:paraId="7015C934" w14:textId="03CD21CB" w:rsidR="00556232" w:rsidRDefault="00297A14" w:rsidP="00345C75">
      <w:pPr>
        <w:pStyle w:val="Caption"/>
        <w:rPr>
          <w:lang w:eastAsia="ja-JP"/>
        </w:rPr>
      </w:pPr>
      <w:bookmarkStart w:id="164" w:name="_Ref51552390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2</w:t>
      </w:r>
      <w:r w:rsidR="00786B83">
        <w:fldChar w:fldCharType="end"/>
      </w:r>
      <w:bookmarkEnd w:id="164"/>
      <w:r w:rsidR="00556232" w:rsidRPr="003D44D3">
        <w:rPr>
          <w:lang w:eastAsia="en-GB"/>
        </w:rPr>
        <w:t xml:space="preserve">: </w:t>
      </w:r>
      <w:r w:rsidR="00556232">
        <w:t>MEC</w:t>
      </w:r>
      <w:r w:rsidR="00556232" w:rsidRPr="003D44D3">
        <w:t xml:space="preserve"> reference architecture</w:t>
      </w:r>
      <w:r w:rsidR="00556232">
        <w:t xml:space="preserve"> </w:t>
      </w:r>
      <w:r w:rsidR="00556232">
        <w:rPr>
          <w:lang w:eastAsia="ja-JP"/>
        </w:rPr>
        <w:t>[</w:t>
      </w:r>
      <w:r w:rsidR="00556232">
        <w:fldChar w:fldCharType="begin"/>
      </w:r>
      <w:r w:rsidR="00556232">
        <w:instrText xml:space="preserve"> REF REF_GS_MEC_003 \h </w:instrText>
      </w:r>
      <w:r w:rsidR="00556232">
        <w:fldChar w:fldCharType="separate"/>
      </w:r>
      <w:r w:rsidR="00082C1D" w:rsidRPr="006529FB">
        <w:t>i</w:t>
      </w:r>
      <w:r w:rsidR="00082C1D" w:rsidRPr="00043965">
        <w:t>.</w:t>
      </w:r>
      <w:r w:rsidR="00082C1D" w:rsidRPr="002C4CD4">
        <w:rPr>
          <w:rFonts w:eastAsiaTheme="minorEastAsia"/>
          <w:lang w:eastAsia="ja-JP"/>
        </w:rPr>
        <w:t>6</w:t>
      </w:r>
      <w:r w:rsidR="00556232">
        <w:fldChar w:fldCharType="end"/>
      </w:r>
      <w:r w:rsidR="00556232">
        <w:rPr>
          <w:lang w:eastAsia="ja-JP"/>
        </w:rPr>
        <w:t>].</w:t>
      </w:r>
    </w:p>
    <w:p w14:paraId="50F0522A" w14:textId="77777777" w:rsidR="00297A14" w:rsidRPr="002C4CD4" w:rsidRDefault="00297A14" w:rsidP="002C4CD4">
      <w:pPr>
        <w:rPr>
          <w:rFonts w:eastAsiaTheme="minorEastAsia"/>
          <w:lang w:eastAsia="ja-JP"/>
        </w:rPr>
      </w:pPr>
    </w:p>
    <w:p w14:paraId="0ED4B4D3" w14:textId="7ED746F2" w:rsidR="00556232" w:rsidRDefault="00556232" w:rsidP="00556232">
      <w:pPr>
        <w:pStyle w:val="NormalWeb"/>
        <w:rPr>
          <w:sz w:val="20"/>
          <w:szCs w:val="20"/>
        </w:rPr>
      </w:pPr>
      <w:r w:rsidRPr="0018121A">
        <w:rPr>
          <w:sz w:val="20"/>
          <w:szCs w:val="20"/>
        </w:rPr>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082C1D" w:rsidRPr="00317B6E">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1129A98B" w14:textId="77777777" w:rsidR="00556232" w:rsidRDefault="00556232" w:rsidP="00556232">
      <w:pPr>
        <w:pStyle w:val="NormalWeb"/>
        <w:rPr>
          <w:b/>
          <w:bCs/>
          <w:sz w:val="20"/>
          <w:szCs w:val="20"/>
        </w:rPr>
      </w:pPr>
      <w:r w:rsidRPr="00EC4826">
        <w:rPr>
          <w:b/>
          <w:bCs/>
          <w:sz w:val="20"/>
          <w:szCs w:val="20"/>
        </w:rPr>
        <w:t xml:space="preserve">Mobile edge host: </w:t>
      </w:r>
      <w:r>
        <w:rPr>
          <w:bCs/>
          <w:sz w:val="20"/>
          <w:szCs w:val="20"/>
        </w:rPr>
        <w:t>The M</w:t>
      </w:r>
      <w:r w:rsidRPr="00EC4826">
        <w:rPr>
          <w:bCs/>
          <w:sz w:val="20"/>
          <w:szCs w:val="20"/>
        </w:rPr>
        <w:t>obile edge host comprise</w:t>
      </w:r>
      <w:r>
        <w:rPr>
          <w:bCs/>
          <w:sz w:val="20"/>
          <w:szCs w:val="20"/>
        </w:rPr>
        <w:t>s</w:t>
      </w:r>
      <w:r w:rsidRPr="00EC4826">
        <w:rPr>
          <w:bCs/>
          <w:sz w:val="20"/>
          <w:szCs w:val="20"/>
        </w:rPr>
        <w:t xml:space="preserve"> a Mobile edge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provides compute, storage, and network resources for the mobile edge applications.</w:t>
      </w:r>
    </w:p>
    <w:p w14:paraId="0659F764" w14:textId="77777777" w:rsidR="00556232" w:rsidRDefault="00556232" w:rsidP="00556232">
      <w:pPr>
        <w:pStyle w:val="NormalWeb"/>
        <w:rPr>
          <w:bCs/>
          <w:sz w:val="20"/>
          <w:szCs w:val="20"/>
        </w:rPr>
      </w:pPr>
      <w:r w:rsidRPr="00EC4826">
        <w:rPr>
          <w:b/>
          <w:bCs/>
          <w:sz w:val="20"/>
          <w:szCs w:val="20"/>
        </w:rPr>
        <w:t>Mobile edge platform:</w:t>
      </w:r>
      <w:r w:rsidRPr="00EC4826">
        <w:rPr>
          <w:bCs/>
          <w:sz w:val="20"/>
          <w:szCs w:val="20"/>
        </w:rPr>
        <w:t xml:space="preserve"> The Mobile edge platform is the collection of essential</w:t>
      </w:r>
      <w:r>
        <w:rPr>
          <w:bCs/>
          <w:sz w:val="20"/>
          <w:szCs w:val="20"/>
        </w:rPr>
        <w:t xml:space="preserve"> functionality required to run M</w:t>
      </w:r>
      <w:r w:rsidRPr="00EC4826">
        <w:rPr>
          <w:bCs/>
          <w:sz w:val="20"/>
          <w:szCs w:val="20"/>
        </w:rPr>
        <w:t xml:space="preserve">obile edge applications </w:t>
      </w:r>
      <w:r>
        <w:rPr>
          <w:bCs/>
          <w:sz w:val="20"/>
          <w:szCs w:val="20"/>
        </w:rPr>
        <w:t>and enable them to</w:t>
      </w:r>
      <w:r w:rsidRPr="008D20AF">
        <w:rPr>
          <w:bCs/>
          <w:sz w:val="20"/>
          <w:szCs w:val="20"/>
        </w:rPr>
        <w:t xml:space="preserve"> discover, advertise, consume</w:t>
      </w:r>
      <w:r>
        <w:rPr>
          <w:bCs/>
          <w:sz w:val="20"/>
          <w:szCs w:val="20"/>
        </w:rPr>
        <w:t xml:space="preserve">, and offer mobile edge services via Mp1 reference point. It also communicates other Mobile edge host </w:t>
      </w:r>
      <w:r w:rsidRPr="007E3867">
        <w:rPr>
          <w:bCs/>
          <w:sz w:val="20"/>
          <w:szCs w:val="20"/>
        </w:rPr>
        <w:t xml:space="preserve">through the Mp3 reference </w:t>
      </w:r>
      <w:r w:rsidRPr="008D20AF">
        <w:rPr>
          <w:bCs/>
          <w:sz w:val="20"/>
          <w:szCs w:val="20"/>
        </w:rPr>
        <w:t>when supported</w:t>
      </w:r>
      <w:r>
        <w:rPr>
          <w:bCs/>
          <w:sz w:val="20"/>
          <w:szCs w:val="20"/>
        </w:rPr>
        <w:t>.</w:t>
      </w:r>
    </w:p>
    <w:p w14:paraId="44746C27" w14:textId="77777777" w:rsidR="00556232" w:rsidRPr="008D20AF" w:rsidRDefault="00556232" w:rsidP="00556232">
      <w:pPr>
        <w:rPr>
          <w:rStyle w:val="Strong"/>
          <w:b w:val="0"/>
        </w:rPr>
      </w:pPr>
      <w:r w:rsidRPr="005A2A22">
        <w:rPr>
          <w:rStyle w:val="Strong"/>
        </w:rPr>
        <w:t>Mobile edge applications</w:t>
      </w:r>
      <w:r>
        <w:rPr>
          <w:rStyle w:val="Strong"/>
        </w:rPr>
        <w:t xml:space="preserve">: </w:t>
      </w:r>
      <w:r w:rsidRPr="005A2A22">
        <w:rPr>
          <w:rStyle w:val="Strong"/>
          <w:b w:val="0"/>
        </w:rPr>
        <w:t>The Mobile edge applications</w:t>
      </w:r>
      <w:r w:rsidRPr="00A00266">
        <w:rPr>
          <w:rStyle w:val="Strong"/>
          <w:b w:val="0"/>
        </w:rPr>
        <w:t xml:space="preserve"> run</w:t>
      </w:r>
      <w:r>
        <w:rPr>
          <w:rStyle w:val="Strong"/>
          <w:b w:val="0"/>
        </w:rPr>
        <w:t xml:space="preserve"> as </w:t>
      </w:r>
      <w:r w:rsidRPr="005A2A22">
        <w:rPr>
          <w:rStyle w:val="Strong"/>
          <w:b w:val="0"/>
        </w:rPr>
        <w:t>the virtua</w:t>
      </w:r>
      <w:r>
        <w:rPr>
          <w:rStyle w:val="Strong"/>
          <w:b w:val="0"/>
        </w:rPr>
        <w:t>l machines (VM) of the M</w:t>
      </w:r>
      <w:r w:rsidRPr="005A2A22">
        <w:rPr>
          <w:rStyle w:val="Strong"/>
          <w:b w:val="0"/>
        </w:rPr>
        <w:t>obile edge host</w:t>
      </w:r>
      <w:r>
        <w:rPr>
          <w:rStyle w:val="Strong"/>
          <w:b w:val="0"/>
        </w:rPr>
        <w:t xml:space="preserve">. They interact with the Mobile edge platform to </w:t>
      </w:r>
      <w:r w:rsidRPr="007112FA">
        <w:rPr>
          <w:rStyle w:val="Strong"/>
          <w:b w:val="0"/>
        </w:rPr>
        <w:t>consume and provide mobile edge services</w:t>
      </w:r>
      <w:r>
        <w:rPr>
          <w:rStyle w:val="Strong"/>
          <w:b w:val="0"/>
        </w:rPr>
        <w:t xml:space="preserve"> via Mp1 reference point</w:t>
      </w:r>
      <w:r w:rsidRPr="007112FA">
        <w:rPr>
          <w:rStyle w:val="Strong"/>
          <w:b w:val="0"/>
        </w:rPr>
        <w:t>.</w:t>
      </w:r>
    </w:p>
    <w:p w14:paraId="4165F02E" w14:textId="77777777" w:rsidR="00556232" w:rsidRPr="0018121A" w:rsidRDefault="00556232" w:rsidP="00556232">
      <w:pPr>
        <w:rPr>
          <w:rStyle w:val="Strong"/>
          <w:b w:val="0"/>
        </w:rPr>
      </w:pPr>
      <w:r w:rsidRPr="005A2A22">
        <w:rPr>
          <w:rStyle w:val="Strong"/>
        </w:rPr>
        <w:t xml:space="preserve">Virtualisation infrastructure: </w:t>
      </w:r>
      <w:r w:rsidRPr="008853C6">
        <w:t xml:space="preserve">The </w:t>
      </w:r>
      <w:r>
        <w:t xml:space="preserve">Virtualisation infrastructure </w:t>
      </w:r>
      <w:r w:rsidRPr="008853C6">
        <w:t>include</w:t>
      </w:r>
      <w:r w:rsidRPr="008853C6">
        <w:rPr>
          <w:rStyle w:val="Strong"/>
          <w:b w:val="0"/>
        </w:rPr>
        <w:t>s a data plane that executes the traffic rules received by the mobile edge platform, and routes the traffic among applications, services, DNS server/proxy, 3GPP network, local networks and exter</w:t>
      </w:r>
      <w:r>
        <w:rPr>
          <w:rStyle w:val="Strong"/>
          <w:b w:val="0"/>
        </w:rPr>
        <w:t>nal networks</w:t>
      </w:r>
      <w:r w:rsidRPr="0018121A">
        <w:rPr>
          <w:rStyle w:val="Strong"/>
          <w:b w:val="0"/>
        </w:rPr>
        <w:t>.</w:t>
      </w:r>
    </w:p>
    <w:p w14:paraId="7EBBF0A5" w14:textId="77777777" w:rsidR="00556232" w:rsidRDefault="00556232" w:rsidP="00556232">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Mobile edge orchestrator via Mm1 reference point for further processing.</w:t>
      </w:r>
    </w:p>
    <w:p w14:paraId="0B0BE547" w14:textId="77777777" w:rsidR="00556232" w:rsidRPr="002111F0" w:rsidRDefault="00556232" w:rsidP="00556232">
      <w:pPr>
        <w:rPr>
          <w:rStyle w:val="Strong"/>
        </w:rPr>
      </w:pPr>
      <w:r>
        <w:rPr>
          <w:rStyle w:val="Strong"/>
        </w:rPr>
        <w:t xml:space="preserve">Mobile edge </w:t>
      </w:r>
      <w:r w:rsidRPr="000C05B3">
        <w:rPr>
          <w:rStyle w:val="Strong"/>
        </w:rPr>
        <w:t>orchestrator</w:t>
      </w:r>
      <w:r>
        <w:rPr>
          <w:rStyle w:val="Strong"/>
        </w:rPr>
        <w:t>:</w:t>
      </w:r>
      <w:r w:rsidRPr="000C05B3">
        <w:t xml:space="preserve"> </w:t>
      </w:r>
      <w:r>
        <w:t xml:space="preserve">The Mobile edge orchestrator </w:t>
      </w:r>
      <w:r w:rsidRPr="000C05B3">
        <w:t>is the core component</w:t>
      </w:r>
      <w:r>
        <w:t xml:space="preserve"> of Mobile edge system level. It maintains an overview of the</w:t>
      </w:r>
      <w:r w:rsidRPr="000C05B3">
        <w:t xml:space="preserve"> mobile edge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mobile edge host(s).</w:t>
      </w:r>
    </w:p>
    <w:p w14:paraId="626787AB" w14:textId="77777777" w:rsidR="00556232" w:rsidRDefault="00556232" w:rsidP="00556232">
      <w:r>
        <w:rPr>
          <w:rStyle w:val="Strong"/>
        </w:rPr>
        <w:t xml:space="preserve">Mobile edge platform manager: </w:t>
      </w:r>
      <w:r w:rsidRPr="000C05B3">
        <w:rPr>
          <w:bCs/>
        </w:rPr>
        <w:t>The Mobile edge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mobile edge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8CC91C6" w14:textId="77777777" w:rsidR="00556232" w:rsidRPr="00B22326" w:rsidRDefault="00556232" w:rsidP="00556232">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1B012CED" w14:textId="429DBDA0" w:rsidR="00556232" w:rsidRDefault="00556232" w:rsidP="00556232">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w:t>
      </w:r>
      <w:r w:rsidRPr="00134E53">
        <w:rPr>
          <w:rFonts w:ascii="Times" w:eastAsia="ＭＳ Ｐゴシック" w:hAnsi="Times" w:cs="ＭＳ Ｐゴシック"/>
          <w:lang w:val="en-US" w:eastAsia="ja-JP"/>
        </w:rPr>
        <w:t xml:space="preserve">obile edge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7254B54" w14:textId="050AF457" w:rsidR="00556232" w:rsidRDefault="00556232" w:rsidP="002C4CD4">
      <w:pPr>
        <w:pStyle w:val="Heading4"/>
        <w:numPr>
          <w:ilvl w:val="3"/>
          <w:numId w:val="10"/>
        </w:numPr>
      </w:pPr>
      <w:bookmarkStart w:id="165" w:name="_Toc10745134"/>
      <w:r w:rsidRPr="00556232">
        <w:rPr>
          <w:lang w:val="en-US"/>
        </w:rPr>
        <w:t>MEC API Specifications</w:t>
      </w:r>
      <w:bookmarkEnd w:id="165"/>
    </w:p>
    <w:p w14:paraId="0CC79715" w14:textId="22A8F20A" w:rsidR="00556232" w:rsidRPr="000735CF" w:rsidRDefault="00556232" w:rsidP="00556232">
      <w:pPr>
        <w:rPr>
          <w:lang w:val="en-US" w:eastAsia="ja-JP"/>
        </w:rPr>
      </w:pPr>
      <w:r>
        <w:rPr>
          <w:lang w:val="en-US" w:eastAsia="ja-JP"/>
        </w:rPr>
        <w:t>ISG MEC defines a set of standardized APIs to support e</w:t>
      </w:r>
      <w:r w:rsidR="00A2776D">
        <w:rPr>
          <w:lang w:val="en-US" w:eastAsia="ja-JP"/>
        </w:rPr>
        <w:t>d</w:t>
      </w:r>
      <w:r>
        <w:rPr>
          <w:lang w:val="en-US" w:eastAsia="ja-JP"/>
        </w:rPr>
        <w:t xml:space="preserve">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r>
        <w:rPr>
          <w:lang w:val="en-US" w:eastAsia="ja-JP"/>
        </w:rPr>
        <w:t>service related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sidR="008F08F6">
        <w:rPr>
          <w:lang w:val="en-US" w:eastAsia="ja-JP"/>
        </w:rPr>
        <w:fldChar w:fldCharType="begin"/>
      </w:r>
      <w:r w:rsidR="008F08F6">
        <w:rPr>
          <w:lang w:val="en-US" w:eastAsia="ja-JP"/>
        </w:rPr>
        <w:instrText xml:space="preserve"> REF _Ref515523966 \h </w:instrText>
      </w:r>
      <w:r w:rsidR="008F08F6">
        <w:rPr>
          <w:lang w:val="en-US" w:eastAsia="ja-JP"/>
        </w:rPr>
      </w:r>
      <w:r w:rsidR="008F08F6">
        <w:rPr>
          <w:lang w:val="en-US" w:eastAsia="ja-JP"/>
        </w:rPr>
        <w:fldChar w:fldCharType="separate"/>
      </w:r>
      <w:r w:rsidR="00082C1D">
        <w:t xml:space="preserve">Figure </w:t>
      </w:r>
      <w:r w:rsidR="00082C1D">
        <w:rPr>
          <w:noProof/>
        </w:rPr>
        <w:t>6.2.3.3</w:t>
      </w:r>
      <w:r w:rsidR="00082C1D">
        <w:noBreakHyphen/>
      </w:r>
      <w:r w:rsidR="00082C1D">
        <w:rPr>
          <w:noProof/>
        </w:rPr>
        <w:t>1</w:t>
      </w:r>
      <w:r w:rsidR="008F08F6">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w:t>
      </w:r>
      <w:r>
        <w:fldChar w:fldCharType="begin"/>
      </w:r>
      <w:r>
        <w:instrText xml:space="preserve"> REF REF_NFV_WC2017 \h </w:instrText>
      </w:r>
      <w:r>
        <w:fldChar w:fldCharType="separate"/>
      </w:r>
      <w:r w:rsidR="00082C1D">
        <w:t>i</w:t>
      </w:r>
      <w:r w:rsidR="00082C1D" w:rsidRPr="009A735C">
        <w:t>.</w:t>
      </w:r>
      <w:r w:rsidR="00082C1D">
        <w:rPr>
          <w:rFonts w:eastAsiaTheme="minorEastAsia" w:hint="eastAsia"/>
          <w:lang w:eastAsia="ja-JP"/>
        </w:rPr>
        <w:t>16</w:t>
      </w:r>
      <w:r>
        <w:fldChar w:fldCharType="end"/>
      </w:r>
      <w:r>
        <w:t xml:space="preserve">]. </w:t>
      </w:r>
    </w:p>
    <w:p w14:paraId="5FFBB1A1" w14:textId="583105E9" w:rsidR="00556232" w:rsidRDefault="00051288" w:rsidP="00556232">
      <w:pPr>
        <w:jc w:val="center"/>
        <w:rPr>
          <w:lang w:eastAsia="ja-JP"/>
        </w:rPr>
      </w:pPr>
      <w:r>
        <w:rPr>
          <w:noProof/>
          <w:lang w:eastAsia="ja-JP"/>
        </w:rPr>
        <w:object w:dxaOrig="9598" w:dyaOrig="5398" w14:anchorId="7C0AE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8pt;height:268.9pt" o:ole="">
            <v:imagedata r:id="rId22" o:title=""/>
          </v:shape>
          <o:OLEObject Type="Embed" ProgID="PowerPoint.Show.12" ShapeID="_x0000_i1025" DrawAspect="Content" ObjectID="_1621357892" r:id="rId23"/>
        </w:object>
      </w:r>
    </w:p>
    <w:p w14:paraId="55DA65BF" w14:textId="0E990706" w:rsidR="00556232" w:rsidRDefault="00297A14" w:rsidP="00345C75">
      <w:pPr>
        <w:pStyle w:val="Caption"/>
      </w:pPr>
      <w:bookmarkStart w:id="166" w:name="_Ref515523966"/>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061F65">
        <w:rPr>
          <w:noProof/>
        </w:rPr>
        <w:t>6.2.3.3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66"/>
      <w:r>
        <w:t>:</w:t>
      </w:r>
      <w:r w:rsidR="00556232" w:rsidRPr="003D44D3">
        <w:t xml:space="preserve"> </w:t>
      </w:r>
      <w:r w:rsidR="00556232">
        <w:t>Mapping between MEC API specifications and MEC</w:t>
      </w:r>
      <w:r w:rsidR="00556232" w:rsidRPr="003D44D3">
        <w:t xml:space="preserve"> reference architecture</w:t>
      </w:r>
      <w:r w:rsidR="00556232">
        <w:t xml:space="preserve"> [</w:t>
      </w:r>
      <w:r w:rsidR="00556232">
        <w:fldChar w:fldCharType="begin"/>
      </w:r>
      <w:r w:rsidR="00556232">
        <w:instrText xml:space="preserve"> REF REF_NFV_WC2017 \h </w:instrText>
      </w:r>
      <w:r w:rsidR="00556232">
        <w:fldChar w:fldCharType="separate"/>
      </w:r>
      <w:r w:rsidR="00082C1D">
        <w:t>i</w:t>
      </w:r>
      <w:r w:rsidR="00082C1D" w:rsidRPr="009A735C">
        <w:t>.</w:t>
      </w:r>
      <w:r w:rsidR="00082C1D">
        <w:rPr>
          <w:rFonts w:eastAsiaTheme="minorEastAsia" w:hint="eastAsia"/>
          <w:lang w:eastAsia="ja-JP"/>
        </w:rPr>
        <w:t>16</w:t>
      </w:r>
      <w:r w:rsidR="00556232">
        <w:fldChar w:fldCharType="end"/>
      </w:r>
      <w:r w:rsidR="00556232">
        <w:t>]</w:t>
      </w:r>
    </w:p>
    <w:p w14:paraId="4D67FE98" w14:textId="77777777" w:rsidR="00297A14" w:rsidRPr="00297A14" w:rsidRDefault="00297A14" w:rsidP="002C4CD4"/>
    <w:p w14:paraId="367E3EAF" w14:textId="6DD0AFB5" w:rsidR="00556232" w:rsidRPr="002C4CD4" w:rsidRDefault="00556232" w:rsidP="002C4CD4">
      <w:pPr>
        <w:pStyle w:val="Heading5"/>
        <w:numPr>
          <w:ilvl w:val="4"/>
          <w:numId w:val="10"/>
        </w:numPr>
        <w:rPr>
          <w:lang w:val="en-US"/>
        </w:rPr>
      </w:pPr>
      <w:bookmarkStart w:id="167" w:name="_Toc10745135"/>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082C1D" w:rsidRPr="006529FB">
        <w:t>i.</w:t>
      </w:r>
      <w:r w:rsidR="00082C1D" w:rsidRPr="002C4CD4">
        <w:rPr>
          <w:rFonts w:eastAsiaTheme="minorEastAsia"/>
          <w:lang w:eastAsia="ja-JP"/>
        </w:rPr>
        <w:t>7</w:t>
      </w:r>
      <w:r w:rsidRPr="00C328DA">
        <w:rPr>
          <w:lang w:val="en-US"/>
        </w:rPr>
        <w:fldChar w:fldCharType="end"/>
      </w:r>
      <w:r w:rsidRPr="00C328DA">
        <w:rPr>
          <w:lang w:val="en-US"/>
        </w:rPr>
        <w:t>]</w:t>
      </w:r>
      <w:bookmarkEnd w:id="167"/>
    </w:p>
    <w:p w14:paraId="24378170" w14:textId="47545F5F" w:rsidR="00556232" w:rsidRDefault="00556232" w:rsidP="00556232">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082C1D" w:rsidRPr="006529FB">
        <w:t>i.</w:t>
      </w:r>
      <w:r w:rsidR="00082C1D" w:rsidRPr="002C4CD4">
        <w:rPr>
          <w:rFonts w:eastAsiaTheme="minorEastAsia"/>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006D7291" w14:textId="2449725F" w:rsidR="00556232" w:rsidRPr="002C4CD4" w:rsidRDefault="00556232" w:rsidP="002C4CD4">
      <w:pPr>
        <w:pStyle w:val="Heading5"/>
        <w:numPr>
          <w:ilvl w:val="4"/>
          <w:numId w:val="10"/>
        </w:numPr>
        <w:rPr>
          <w:lang w:val="en-US"/>
        </w:rPr>
      </w:pPr>
      <w:bookmarkStart w:id="168" w:name="_Toc10745136"/>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8</w:t>
      </w:r>
      <w:r w:rsidRPr="00C328DA">
        <w:rPr>
          <w:lang w:val="en-US"/>
        </w:rPr>
        <w:fldChar w:fldCharType="end"/>
      </w:r>
      <w:r w:rsidRPr="00C328DA">
        <w:rPr>
          <w:lang w:val="en-US"/>
        </w:rPr>
        <w:t>]</w:t>
      </w:r>
      <w:bookmarkEnd w:id="168"/>
    </w:p>
    <w:p w14:paraId="01D0E618" w14:textId="1C42477A" w:rsidR="00556232" w:rsidRDefault="00556232" w:rsidP="00556232">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w:t>
      </w:r>
      <w:r w:rsidRPr="0061780E">
        <w:rPr>
          <w:lang w:val="en-US" w:eastAsia="ja-JP"/>
        </w:rPr>
        <w:t>obile edge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082C1D" w:rsidRPr="00043965">
        <w:t>i.</w:t>
      </w:r>
      <w:r w:rsidR="00082C1D" w:rsidRPr="002C4CD4">
        <w:rPr>
          <w:rFonts w:eastAsiaTheme="minorEastAsia"/>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4</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5</w:t>
      </w:r>
      <w:r>
        <w:rPr>
          <w:lang w:val="en-US" w:eastAsia="ja-JP"/>
        </w:rPr>
        <w:fldChar w:fldCharType="end"/>
      </w:r>
      <w:r>
        <w:rPr>
          <w:lang w:val="en-US" w:eastAsia="ja-JP"/>
        </w:rPr>
        <w:t>].</w:t>
      </w:r>
    </w:p>
    <w:p w14:paraId="4617C9C9" w14:textId="12D309ED" w:rsidR="00556232" w:rsidRPr="00C328DA" w:rsidRDefault="00556232" w:rsidP="002C4CD4">
      <w:pPr>
        <w:pStyle w:val="Heading5"/>
        <w:numPr>
          <w:ilvl w:val="4"/>
          <w:numId w:val="10"/>
        </w:numPr>
        <w:rPr>
          <w:lang w:val="en-US"/>
        </w:rPr>
      </w:pPr>
      <w:bookmarkStart w:id="169" w:name="_Toc10745137"/>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082C1D" w:rsidRPr="003819E4">
        <w:t>i.</w:t>
      </w:r>
      <w:r w:rsidR="00082C1D" w:rsidRPr="002C4CD4">
        <w:rPr>
          <w:rFonts w:eastAsiaTheme="minorEastAsia"/>
          <w:lang w:eastAsia="ja-JP"/>
        </w:rPr>
        <w:t>9</w:t>
      </w:r>
      <w:r w:rsidRPr="00C328DA">
        <w:rPr>
          <w:lang w:val="en-US"/>
        </w:rPr>
        <w:fldChar w:fldCharType="end"/>
      </w:r>
      <w:r w:rsidRPr="002C4CD4">
        <w:rPr>
          <w:lang w:val="en-US"/>
        </w:rPr>
        <w:t>]</w:t>
      </w:r>
      <w:bookmarkEnd w:id="169"/>
    </w:p>
    <w:p w14:paraId="19A509A9" w14:textId="3171685E" w:rsidR="00556232" w:rsidRDefault="00556232" w:rsidP="00556232">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082C1D" w:rsidRPr="003819E4">
        <w:t>i.</w:t>
      </w:r>
      <w:r w:rsidR="00082C1D" w:rsidRPr="002C4CD4">
        <w:rPr>
          <w:rFonts w:eastAsiaTheme="minorEastAsia"/>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w:t>
      </w:r>
      <w:r w:rsidRPr="00860FED">
        <w:rPr>
          <w:lang w:val="en-US" w:eastAsia="ja-JP"/>
        </w:rPr>
        <w:t>M</w:t>
      </w:r>
      <w:r>
        <w:rPr>
          <w:lang w:val="en-US" w:eastAsia="ja-JP"/>
        </w:rPr>
        <w:t xml:space="preserve">obile Edge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Mobile e</w:t>
      </w:r>
      <w:r w:rsidRPr="00860FED">
        <w:rPr>
          <w:lang w:val="en-US" w:eastAsia="ja-JP"/>
        </w:rPr>
        <w:t>d</w:t>
      </w:r>
      <w:r>
        <w:rPr>
          <w:lang w:val="en-US" w:eastAsia="ja-JP"/>
        </w:rPr>
        <w:t>ge orchestrator and the Mobile edge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mobile edge services</w:t>
      </w:r>
      <w:r w:rsidRPr="00860FED">
        <w:rPr>
          <w:lang w:val="en-US" w:eastAsia="ja-JP"/>
        </w:rPr>
        <w:t>.</w:t>
      </w:r>
    </w:p>
    <w:p w14:paraId="6B705742" w14:textId="527D5485" w:rsidR="00556232" w:rsidRPr="00FB3D49" w:rsidRDefault="008F08F6" w:rsidP="00556232">
      <w:pPr>
        <w:rPr>
          <w:lang w:eastAsia="en-GB"/>
        </w:rPr>
      </w:pPr>
      <w:r>
        <w:fldChar w:fldCharType="begin"/>
      </w:r>
      <w:r>
        <w:instrText xml:space="preserve"> REF _Ref515523999 \h </w:instrText>
      </w:r>
      <w:r>
        <w:fldChar w:fldCharType="separate"/>
      </w:r>
      <w:r w:rsidR="00082C1D" w:rsidRPr="00711EAC">
        <w:t xml:space="preserve">Figure </w:t>
      </w:r>
      <w:r w:rsidR="00082C1D">
        <w:rPr>
          <w:noProof/>
        </w:rPr>
        <w:t>6.2.3.3.3</w:t>
      </w:r>
      <w:r w:rsidR="00082C1D">
        <w:noBreakHyphen/>
      </w:r>
      <w:r w:rsidR="00082C1D">
        <w:rPr>
          <w:noProof/>
        </w:rPr>
        <w:t>1</w:t>
      </w:r>
      <w:r>
        <w:fldChar w:fldCharType="end"/>
      </w:r>
      <w:r w:rsidR="00556232">
        <w:rPr>
          <w:lang w:eastAsia="en-GB"/>
        </w:rPr>
        <w:t xml:space="preserve"> illustrates t</w:t>
      </w:r>
      <w:r w:rsidR="00556232" w:rsidRPr="00FB3D49">
        <w:rPr>
          <w:lang w:eastAsia="en-GB"/>
        </w:rPr>
        <w:t>he message flow of application instantiation</w:t>
      </w:r>
      <w:r w:rsidR="00556232">
        <w:rPr>
          <w:lang w:eastAsia="en-GB"/>
        </w:rPr>
        <w:t xml:space="preserve">. The OSS sends an instantiate application request to Mobile edge orchestrator via Mm1 (Step-1). Then Mobile edge orchestrator checks the </w:t>
      </w:r>
      <w:r w:rsidR="00556232" w:rsidRPr="00FB3D49">
        <w:rPr>
          <w:lang w:eastAsia="en-GB"/>
        </w:rPr>
        <w:t>application instance configuration data and authorizes the request</w:t>
      </w:r>
      <w:r w:rsidR="00556232">
        <w:rPr>
          <w:lang w:eastAsia="en-GB"/>
        </w:rPr>
        <w:t xml:space="preserve"> via Mm3. </w:t>
      </w:r>
      <w:r w:rsidR="00556232" w:rsidRPr="00B45F4E">
        <w:rPr>
          <w:lang w:eastAsia="en-GB"/>
        </w:rPr>
        <w:t xml:space="preserve">It also selects </w:t>
      </w:r>
      <w:r w:rsidR="00556232">
        <w:rPr>
          <w:lang w:eastAsia="en-GB"/>
        </w:rPr>
        <w:t xml:space="preserve">the </w:t>
      </w:r>
      <w:r w:rsidR="00556232" w:rsidRPr="00B45F4E">
        <w:rPr>
          <w:lang w:eastAsia="en-GB"/>
        </w:rPr>
        <w:t xml:space="preserve">Mobile </w:t>
      </w:r>
      <w:r w:rsidR="00556232">
        <w:rPr>
          <w:lang w:eastAsia="en-GB"/>
        </w:rPr>
        <w:t>e</w:t>
      </w:r>
      <w:r w:rsidR="00556232" w:rsidRPr="00B45F4E">
        <w:rPr>
          <w:lang w:eastAsia="en-GB"/>
        </w:rPr>
        <w:t xml:space="preserve">dge </w:t>
      </w:r>
      <w:r w:rsidR="00556232">
        <w:rPr>
          <w:lang w:eastAsia="en-GB"/>
        </w:rPr>
        <w:t>host</w:t>
      </w:r>
      <w:r w:rsidR="00556232" w:rsidRPr="00B45F4E">
        <w:rPr>
          <w:lang w:eastAsia="en-GB"/>
        </w:rPr>
        <w:t xml:space="preserve">, and sends an instantiate application request to the Mobile </w:t>
      </w:r>
      <w:r w:rsidR="00556232">
        <w:rPr>
          <w:lang w:eastAsia="en-GB"/>
        </w:rPr>
        <w:t>e</w:t>
      </w:r>
      <w:r w:rsidR="00556232" w:rsidRPr="00B45F4E">
        <w:rPr>
          <w:lang w:eastAsia="en-GB"/>
        </w:rPr>
        <w:t xml:space="preserve">dge </w:t>
      </w:r>
      <w:r w:rsidR="00556232">
        <w:rPr>
          <w:lang w:eastAsia="en-GB"/>
        </w:rPr>
        <w:t>p</w:t>
      </w:r>
      <w:r w:rsidR="00556232" w:rsidRPr="00B45F4E">
        <w:rPr>
          <w:lang w:eastAsia="en-GB"/>
        </w:rPr>
        <w:t xml:space="preserve">latform </w:t>
      </w:r>
      <w:r w:rsidR="00556232">
        <w:rPr>
          <w:lang w:eastAsia="en-GB"/>
        </w:rPr>
        <w:t>m</w:t>
      </w:r>
      <w:r w:rsidR="00556232" w:rsidRPr="00B45F4E">
        <w:rPr>
          <w:lang w:eastAsia="en-GB"/>
        </w:rPr>
        <w:t>anager</w:t>
      </w:r>
      <w:r w:rsidR="00556232">
        <w:rPr>
          <w:lang w:eastAsia="en-GB"/>
        </w:rPr>
        <w:t xml:space="preserve"> (Step-2)</w:t>
      </w:r>
      <w:r w:rsidR="00556232" w:rsidRPr="00FB3D49">
        <w:rPr>
          <w:lang w:eastAsia="en-GB"/>
        </w:rPr>
        <w:t>.</w:t>
      </w:r>
      <w:r w:rsidR="00556232">
        <w:rPr>
          <w:lang w:eastAsia="en-GB"/>
        </w:rPr>
        <w:t xml:space="preserve"> </w:t>
      </w:r>
      <w:r w:rsidR="00556232" w:rsidRPr="00782BF3">
        <w:rPr>
          <w:lang w:eastAsia="en-GB"/>
        </w:rPr>
        <w:t xml:space="preserve">The Mobile </w:t>
      </w:r>
      <w:r w:rsidR="00556232">
        <w:rPr>
          <w:lang w:eastAsia="en-GB"/>
        </w:rPr>
        <w:t>e</w:t>
      </w:r>
      <w:r w:rsidR="00556232" w:rsidRPr="00782BF3">
        <w:rPr>
          <w:lang w:eastAsia="en-GB"/>
        </w:rPr>
        <w:t xml:space="preserve">dge </w:t>
      </w:r>
      <w:r w:rsidR="00556232">
        <w:rPr>
          <w:lang w:eastAsia="en-GB"/>
        </w:rPr>
        <w:t>p</w:t>
      </w:r>
      <w:r w:rsidR="00556232" w:rsidRPr="00782BF3">
        <w:rPr>
          <w:lang w:eastAsia="en-GB"/>
        </w:rPr>
        <w:t xml:space="preserve">latform </w:t>
      </w:r>
      <w:r w:rsidR="00556232">
        <w:rPr>
          <w:lang w:eastAsia="en-GB"/>
        </w:rPr>
        <w:t>m</w:t>
      </w:r>
      <w:r w:rsidR="00556232" w:rsidRPr="00782BF3">
        <w:rPr>
          <w:lang w:eastAsia="en-GB"/>
        </w:rPr>
        <w:t xml:space="preserve">anager </w:t>
      </w:r>
      <w:r w:rsidR="00556232">
        <w:rPr>
          <w:lang w:eastAsia="en-GB"/>
        </w:rPr>
        <w:t>communicates with Mobile edge platform and V</w:t>
      </w:r>
      <w:r w:rsidR="00556232" w:rsidRPr="00782BF3">
        <w:rPr>
          <w:lang w:eastAsia="en-GB"/>
        </w:rPr>
        <w:t>irtua</w:t>
      </w:r>
      <w:r w:rsidR="00556232">
        <w:rPr>
          <w:lang w:eastAsia="en-GB"/>
        </w:rPr>
        <w:t>lization infrastructure manager for resource allocations and configuration request of Traffic/DNS rules (Step-3,4,5 and 7 are not specified in GS MEC 010-2</w:t>
      </w:r>
      <w:r w:rsidR="00556232">
        <w:rPr>
          <w:lang w:val="en-US" w:eastAsia="ja-JP"/>
        </w:rPr>
        <w:t xml:space="preserve"> </w:t>
      </w:r>
      <w:r w:rsidR="00556232" w:rsidRPr="0047211A">
        <w:rPr>
          <w:lang w:val="en-US"/>
        </w:rPr>
        <w:t>[</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rsidRPr="0047211A">
        <w:rPr>
          <w:lang w:val="en-US"/>
        </w:rPr>
        <w:t>]</w:t>
      </w:r>
      <w:r w:rsidR="00556232">
        <w:rPr>
          <w:lang w:eastAsia="en-GB"/>
        </w:rPr>
        <w:t>). The configuration (Step 6) between Mobile edge platform and Mobile edge application instance is specified in GS MEC 011</w:t>
      </w:r>
      <w:r w:rsidR="00556232">
        <w:rPr>
          <w:lang w:eastAsia="zh-CN"/>
        </w:rPr>
        <w:t xml:space="preserve"> </w:t>
      </w:r>
      <w:r w:rsidR="00556232" w:rsidRPr="003819E4">
        <w:rPr>
          <w:lang w:val="en-US"/>
        </w:rPr>
        <w:t>[</w:t>
      </w:r>
      <w:r w:rsidR="00556232">
        <w:rPr>
          <w:lang w:val="en-US"/>
        </w:rPr>
        <w:fldChar w:fldCharType="begin"/>
      </w:r>
      <w:r w:rsidR="00556232">
        <w:rPr>
          <w:lang w:val="en-US"/>
        </w:rPr>
        <w:instrText xml:space="preserve"> REF REF_GS_MEC_011 \h </w:instrText>
      </w:r>
      <w:r w:rsidR="00556232">
        <w:rPr>
          <w:lang w:val="en-US"/>
        </w:rPr>
      </w:r>
      <w:r w:rsidR="00556232">
        <w:rPr>
          <w:lang w:val="en-US"/>
        </w:rPr>
        <w:fldChar w:fldCharType="separate"/>
      </w:r>
      <w:r w:rsidR="00082C1D" w:rsidRPr="00043965">
        <w:t>i.</w:t>
      </w:r>
      <w:r w:rsidR="00082C1D" w:rsidRPr="002C4CD4">
        <w:rPr>
          <w:rFonts w:eastAsiaTheme="minorEastAsia"/>
          <w:lang w:eastAsia="ja-JP"/>
        </w:rPr>
        <w:t>10</w:t>
      </w:r>
      <w:r w:rsidR="00556232">
        <w:rPr>
          <w:lang w:val="en-US"/>
        </w:rPr>
        <w:fldChar w:fldCharType="end"/>
      </w:r>
      <w:r w:rsidR="00556232" w:rsidRPr="003819E4">
        <w:rPr>
          <w:lang w:val="en-US"/>
        </w:rPr>
        <w:t>]</w:t>
      </w:r>
      <w:r w:rsidR="00556232">
        <w:rPr>
          <w:lang w:eastAsia="en-GB"/>
        </w:rPr>
        <w:t>.</w:t>
      </w:r>
    </w:p>
    <w:p w14:paraId="4FD06807" w14:textId="056555EA" w:rsidR="00556232" w:rsidRDefault="00556232" w:rsidP="00556232">
      <w:pPr>
        <w:rPr>
          <w:lang w:val="en-US" w:eastAsia="ja-JP"/>
        </w:rPr>
      </w:pPr>
      <w:r w:rsidRPr="00F65394">
        <w:rPr>
          <w:noProof/>
          <w:lang w:val="en-US" w:eastAsia="ja-JP"/>
        </w:rPr>
        <w:lastRenderedPageBreak/>
        <w:drawing>
          <wp:inline distT="0" distB="0" distL="0" distR="0" wp14:anchorId="48FB4908" wp14:editId="1F882F81">
            <wp:extent cx="6086383" cy="3299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1621" cy="3302300"/>
                    </a:xfrm>
                    <a:prstGeom prst="rect">
                      <a:avLst/>
                    </a:prstGeom>
                    <a:noFill/>
                    <a:ln>
                      <a:noFill/>
                    </a:ln>
                  </pic:spPr>
                </pic:pic>
              </a:graphicData>
            </a:graphic>
          </wp:inline>
        </w:drawing>
      </w:r>
    </w:p>
    <w:p w14:paraId="0933A17F" w14:textId="503A7622" w:rsidR="00556232" w:rsidRDefault="00E758B3" w:rsidP="00345C75">
      <w:pPr>
        <w:pStyle w:val="Caption"/>
      </w:pPr>
      <w:bookmarkStart w:id="170" w:name="_Ref515523999"/>
      <w:r w:rsidRPr="00711EAC">
        <w:t xml:space="preserve">Figure </w:t>
      </w:r>
      <w:r w:rsidR="00786B83">
        <w:fldChar w:fldCharType="begin"/>
      </w:r>
      <w:r w:rsidR="00786B83">
        <w:instrText xml:space="preserve"> STYLEREF 5 \s </w:instrText>
      </w:r>
      <w:r w:rsidR="00786B83">
        <w:fldChar w:fldCharType="separate"/>
      </w:r>
      <w:r w:rsidR="00786B83">
        <w:rPr>
          <w:noProof/>
        </w:rPr>
        <w:t>6.2.3.3.3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70"/>
      <w:r w:rsidR="00556232" w:rsidRPr="003D44D3">
        <w:t xml:space="preserve">: </w:t>
      </w:r>
      <w:r w:rsidR="00556232" w:rsidRPr="00FB3D49">
        <w:t>Application instantiation flow</w:t>
      </w:r>
      <w:r w:rsidR="00556232">
        <w:t xml:space="preserve"> [</w:t>
      </w:r>
      <w:r w:rsidR="00556232">
        <w:rPr>
          <w:lang w:val="en-US"/>
        </w:rPr>
        <w:fldChar w:fldCharType="begin"/>
      </w:r>
      <w:r w:rsidR="00556232">
        <w:rPr>
          <w:lang w:val="en-US"/>
        </w:rPr>
        <w:instrText xml:space="preserve"> REF REF_GS_MEC_010_2 \h </w:instrText>
      </w:r>
      <w:r w:rsidR="00556232">
        <w:rPr>
          <w:lang w:val="en-US"/>
        </w:rPr>
      </w:r>
      <w:r w:rsidR="00556232">
        <w:rPr>
          <w:lang w:val="en-US"/>
        </w:rPr>
        <w:fldChar w:fldCharType="separate"/>
      </w:r>
      <w:r w:rsidR="00082C1D" w:rsidRPr="003819E4">
        <w:t>i.</w:t>
      </w:r>
      <w:r w:rsidR="00082C1D" w:rsidRPr="002C4CD4">
        <w:rPr>
          <w:rFonts w:eastAsiaTheme="minorEastAsia"/>
          <w:lang w:eastAsia="ja-JP"/>
        </w:rPr>
        <w:t>9</w:t>
      </w:r>
      <w:r w:rsidR="00556232">
        <w:rPr>
          <w:lang w:val="en-US"/>
        </w:rPr>
        <w:fldChar w:fldCharType="end"/>
      </w:r>
      <w:r w:rsidR="00556232">
        <w:t>]</w:t>
      </w:r>
    </w:p>
    <w:p w14:paraId="391B01B0" w14:textId="77777777" w:rsidR="00297A14" w:rsidRPr="00297A14" w:rsidRDefault="00297A14" w:rsidP="002C4CD4"/>
    <w:p w14:paraId="1CC74D85" w14:textId="3D29472D" w:rsidR="00556232" w:rsidRPr="00C328DA" w:rsidRDefault="00556232" w:rsidP="002C4CD4">
      <w:pPr>
        <w:pStyle w:val="Heading5"/>
        <w:numPr>
          <w:ilvl w:val="4"/>
          <w:numId w:val="10"/>
        </w:numPr>
        <w:rPr>
          <w:lang w:val="en-US"/>
        </w:rPr>
      </w:pPr>
      <w:bookmarkStart w:id="171" w:name="_Toc10745138"/>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10</w:t>
      </w:r>
      <w:r w:rsidRPr="00C328DA">
        <w:rPr>
          <w:lang w:val="en-US"/>
        </w:rPr>
        <w:fldChar w:fldCharType="end"/>
      </w:r>
      <w:r w:rsidRPr="00C328DA">
        <w:rPr>
          <w:lang w:val="en-US"/>
        </w:rPr>
        <w:t>]</w:t>
      </w:r>
      <w:bookmarkEnd w:id="171"/>
    </w:p>
    <w:p w14:paraId="24F5ACA1" w14:textId="5A7DE53F" w:rsidR="00556232" w:rsidRDefault="00556232" w:rsidP="00556232">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082C1D" w:rsidRPr="00043965">
        <w:t>i.</w:t>
      </w:r>
      <w:r w:rsidR="00082C1D" w:rsidRPr="002C4CD4">
        <w:rPr>
          <w:rFonts w:eastAsiaTheme="minorEastAsia"/>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focuses on Mp1 reference point between Mobile edge application and Mobile edge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7FEC50A3" w14:textId="14E8C9A6" w:rsidR="00556232" w:rsidRPr="00C328DA" w:rsidRDefault="00556232" w:rsidP="002C4CD4">
      <w:pPr>
        <w:pStyle w:val="Heading5"/>
        <w:numPr>
          <w:ilvl w:val="4"/>
          <w:numId w:val="10"/>
        </w:numPr>
        <w:rPr>
          <w:lang w:val="en-US"/>
        </w:rPr>
      </w:pPr>
      <w:bookmarkStart w:id="172" w:name="_Ref2675790"/>
      <w:bookmarkStart w:id="173" w:name="_Toc10745139"/>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082C1D" w:rsidRPr="003819E4">
        <w:t>i</w:t>
      </w:r>
      <w:r w:rsidR="00082C1D" w:rsidRPr="009A735C">
        <w:t>.</w:t>
      </w:r>
      <w:r w:rsidR="00082C1D" w:rsidRPr="002C4CD4">
        <w:rPr>
          <w:rFonts w:eastAsiaTheme="minorEastAsia"/>
          <w:lang w:eastAsia="ja-JP"/>
        </w:rPr>
        <w:t>11</w:t>
      </w:r>
      <w:r w:rsidRPr="00C328DA">
        <w:rPr>
          <w:lang w:val="en-US"/>
        </w:rPr>
        <w:fldChar w:fldCharType="end"/>
      </w:r>
      <w:r w:rsidRPr="00C328DA">
        <w:rPr>
          <w:lang w:val="en-US"/>
        </w:rPr>
        <w:t>]</w:t>
      </w:r>
      <w:bookmarkEnd w:id="172"/>
      <w:bookmarkEnd w:id="173"/>
    </w:p>
    <w:p w14:paraId="27DE673D" w14:textId="79A724BF" w:rsidR="00556232" w:rsidRPr="00BF31A3" w:rsidRDefault="00556232" w:rsidP="00556232">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082C1D" w:rsidRPr="003819E4">
        <w:t>i</w:t>
      </w:r>
      <w:r w:rsidR="00082C1D" w:rsidRPr="009A735C">
        <w:t>.</w:t>
      </w:r>
      <w:r w:rsidR="00082C1D" w:rsidRPr="002C4CD4">
        <w:rPr>
          <w:rFonts w:eastAsiaTheme="minorEastAsia"/>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Mobile edge application and Mobile edge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1A2B69E7" w14:textId="77777777" w:rsidR="00556232" w:rsidRPr="000C02B0" w:rsidRDefault="00556232" w:rsidP="00556232">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0E8A7520" w14:textId="77777777" w:rsidR="00556232" w:rsidRDefault="00556232" w:rsidP="00556232">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70BBF48F" w14:textId="51282D8A" w:rsidR="00556232" w:rsidRPr="00211B4D" w:rsidRDefault="00556232" w:rsidP="00556232">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E13701">
        <w:rPr>
          <w:rFonts w:eastAsia="游明朝" w:hint="eastAsia"/>
          <w:lang w:val="en-US" w:eastAsia="ja-JP"/>
        </w:rPr>
        <w:t>.</w:t>
      </w:r>
    </w:p>
    <w:p w14:paraId="75A20B08" w14:textId="77777777" w:rsidR="00556232" w:rsidRPr="00C451D4" w:rsidRDefault="00556232" w:rsidP="00556232">
      <w:pPr>
        <w:numPr>
          <w:ilvl w:val="0"/>
          <w:numId w:val="23"/>
        </w:numPr>
        <w:ind w:left="504" w:hanging="144"/>
      </w:pPr>
      <w:r w:rsidRPr="00C617DE">
        <w:rPr>
          <w:lang w:val="en-US" w:eastAsia="ja-JP"/>
        </w:rPr>
        <w:t>The identifiers associated to UEs in the cells</w:t>
      </w:r>
      <w:r>
        <w:rPr>
          <w:lang w:val="en-US" w:eastAsia="ja-JP"/>
        </w:rPr>
        <w:t>.</w:t>
      </w:r>
    </w:p>
    <w:p w14:paraId="648E2020" w14:textId="2EB15781" w:rsidR="00556232" w:rsidRPr="007A336C" w:rsidRDefault="00556232" w:rsidP="00556232">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sidRPr="00345C75">
        <w:rPr>
          <w:rFonts w:hint="eastAsia"/>
        </w:rPr>
        <w:t>1</w:t>
      </w:r>
      <w:r w:rsidR="00082C1D" w:rsidRPr="00345C75">
        <w:t>7</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082C1D" w:rsidRPr="009A735C">
        <w:t>i.</w:t>
      </w:r>
      <w:r w:rsidR="00082C1D" w:rsidRPr="00345C75">
        <w:rPr>
          <w:rFonts w:hint="eastAsia"/>
        </w:rPr>
        <w:t>2</w:t>
      </w:r>
      <w:r w:rsidR="00082C1D" w:rsidRPr="00345C75">
        <w:t>1</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1</w:t>
      </w:r>
      <w:r>
        <w:rPr>
          <w:lang w:val="en-US" w:eastAsia="ja-JP"/>
        </w:rPr>
        <w:fldChar w:fldCharType="end"/>
      </w:r>
      <w:r w:rsidRPr="007A336C">
        <w:rPr>
          <w:lang w:val="en-US" w:eastAsia="ja-JP"/>
        </w:rPr>
        <w:t xml:space="preserve">]. </w:t>
      </w:r>
    </w:p>
    <w:p w14:paraId="3B734CF5" w14:textId="24C72756" w:rsidR="00556232" w:rsidRPr="009024C7" w:rsidRDefault="00556232" w:rsidP="00556232">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It includes cell level PLMN information related to specific mobile edge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sidRPr="009024C7">
        <w:rPr>
          <w:lang w:val="en-US" w:eastAsia="ja-JP"/>
        </w:rPr>
        <w:t>.</w:t>
      </w:r>
    </w:p>
    <w:p w14:paraId="515C2AF8" w14:textId="0EE10BC2" w:rsidR="00556232" w:rsidRPr="00BD64E9" w:rsidRDefault="00556232" w:rsidP="00556232">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is used for optimizing the relocation of mobile edge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w:t>
      </w:r>
      <w:r>
        <w:rPr>
          <w:rFonts w:hint="eastAsia"/>
        </w:rPr>
        <w:t xml:space="preserve"> </w:t>
      </w:r>
      <w:r w:rsidRPr="00C617DE">
        <w:rPr>
          <w:lang w:val="en-US" w:eastAsia="ja-JP"/>
        </w:rPr>
        <w:t>PLMN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57E94F5F" w14:textId="3934287C" w:rsidR="00556232" w:rsidRDefault="00556232" w:rsidP="00556232">
      <w:pPr>
        <w:ind w:leftChars="100" w:left="200"/>
        <w:rPr>
          <w:lang w:val="en-US" w:eastAsia="ja-JP"/>
        </w:rPr>
      </w:pPr>
      <w:r w:rsidRPr="009024C7">
        <w:rPr>
          <w:b/>
          <w:lang w:val="en-US" w:eastAsia="ja-JP"/>
        </w:rPr>
        <w:lastRenderedPageBreak/>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for the source/target cell.</w:t>
      </w:r>
    </w:p>
    <w:p w14:paraId="2C96E334" w14:textId="176D83C0" w:rsidR="00556232" w:rsidRPr="009024C7" w:rsidRDefault="00556232" w:rsidP="00556232">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lang w:eastAsia="ja-JP"/>
        </w:rPr>
        <w:t>19</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sidR="00AA19FF">
        <w:rPr>
          <w:lang w:val="en-US" w:eastAsia="ja-JP"/>
        </w:rPr>
        <w:instrText xml:space="preserve"> \* MERGEFORMAT </w:instrText>
      </w:r>
      <w:r w:rsidRPr="00051288">
        <w:rPr>
          <w:lang w:val="en-US" w:eastAsia="ja-JP"/>
        </w:rPr>
      </w:r>
      <w:r w:rsidRPr="00051288">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339706C0" w14:textId="3930343F" w:rsidR="00556232" w:rsidRDefault="00556232" w:rsidP="00556232">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7</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082C1D" w:rsidRPr="00043965">
        <w:t>i</w:t>
      </w:r>
      <w:r w:rsidR="00082C1D" w:rsidRPr="009A735C">
        <w:t>.</w:t>
      </w:r>
      <w:r w:rsidR="00082C1D">
        <w:rPr>
          <w:rFonts w:eastAsiaTheme="minorEastAsia" w:hint="eastAsia"/>
          <w:lang w:eastAsia="ja-JP"/>
        </w:rPr>
        <w:t>1</w:t>
      </w:r>
      <w:r w:rsidR="00082C1D">
        <w:rPr>
          <w:rFonts w:eastAsiaTheme="minorEastAsia"/>
          <w:lang w:eastAsia="ja-JP"/>
        </w:rPr>
        <w:t>8</w:t>
      </w:r>
      <w:r>
        <w:rPr>
          <w:lang w:val="en-US" w:eastAsia="ja-JP"/>
        </w:rPr>
        <w:fldChar w:fldCharType="end"/>
      </w:r>
      <w:r>
        <w:rPr>
          <w:lang w:val="en-US" w:eastAsia="ja-JP"/>
        </w:rPr>
        <w:t>].</w:t>
      </w:r>
    </w:p>
    <w:p w14:paraId="43EACAD1" w14:textId="732C29A6" w:rsidR="00556232" w:rsidRDefault="008F08F6" w:rsidP="00556232">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w:instrText>
      </w:r>
      <w:r w:rsidR="00201B1D">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082C1D" w:rsidRPr="00345C75">
        <w:rPr>
          <w:rFonts w:eastAsia="游明朝"/>
          <w:lang w:val="en-US" w:eastAsia="ja-JP"/>
        </w:rPr>
        <w:t>Figure 6.2.3.3.5</w:t>
      </w:r>
      <w:r w:rsidR="00082C1D" w:rsidRPr="00345C75">
        <w:rPr>
          <w:rFonts w:eastAsia="游明朝"/>
          <w:lang w:val="en-US" w:eastAsia="ja-JP"/>
        </w:rPr>
        <w:noBreakHyphen/>
        <w:t>1</w:t>
      </w:r>
      <w:r>
        <w:rPr>
          <w:rFonts w:eastAsia="游明朝"/>
          <w:lang w:val="en-US" w:eastAsia="ja-JP"/>
        </w:rPr>
        <w:fldChar w:fldCharType="end"/>
      </w:r>
      <w:r w:rsidR="00556232">
        <w:rPr>
          <w:rFonts w:eastAsia="游明朝" w:hint="eastAsia"/>
          <w:lang w:val="en-US" w:eastAsia="ja-JP"/>
        </w:rPr>
        <w:t xml:space="preserve"> </w:t>
      </w:r>
      <w:r w:rsidR="00556232">
        <w:rPr>
          <w:rFonts w:eastAsia="游明朝"/>
          <w:lang w:val="en-US" w:eastAsia="ja-JP"/>
        </w:rPr>
        <w:t xml:space="preserve">shows a deployment scenario where Mobile edge application acquires </w:t>
      </w:r>
      <w:r w:rsidR="00556232">
        <w:rPr>
          <w:lang w:val="en-US" w:eastAsia="ja-JP"/>
        </w:rPr>
        <w:t xml:space="preserve">RNIS from S1 interface. </w:t>
      </w:r>
      <w:r w:rsidR="00556232">
        <w:rPr>
          <w:rFonts w:eastAsia="游明朝"/>
          <w:lang w:val="en-US" w:eastAsia="ja-JP"/>
        </w:rPr>
        <w:t>Regarding other deployment scenarios, see MEC deployments White Paper [</w:t>
      </w:r>
      <w:r w:rsidR="00556232">
        <w:rPr>
          <w:rFonts w:eastAsia="游明朝"/>
          <w:lang w:val="en-US" w:eastAsia="ja-JP"/>
        </w:rPr>
        <w:fldChar w:fldCharType="begin"/>
      </w:r>
      <w:r w:rsidR="00556232">
        <w:rPr>
          <w:rFonts w:eastAsia="游明朝"/>
          <w:lang w:val="en-US" w:eastAsia="ja-JP"/>
        </w:rPr>
        <w:instrText xml:space="preserve"> REF REF_MEC_Deployment_WP \h </w:instrText>
      </w:r>
      <w:r w:rsidR="00556232">
        <w:rPr>
          <w:rFonts w:eastAsia="游明朝"/>
          <w:lang w:val="en-US" w:eastAsia="ja-JP"/>
        </w:rPr>
      </w:r>
      <w:r w:rsidR="00556232">
        <w:rPr>
          <w:rFonts w:eastAsia="游明朝"/>
          <w:lang w:val="en-US" w:eastAsia="ja-JP"/>
        </w:rPr>
        <w:fldChar w:fldCharType="separate"/>
      </w:r>
      <w:r w:rsidR="00082C1D" w:rsidRPr="009A735C">
        <w:rPr>
          <w:rFonts w:eastAsia="游明朝"/>
          <w:lang w:eastAsia="ja-JP"/>
        </w:rPr>
        <w:t>i.</w:t>
      </w:r>
      <w:r w:rsidR="00082C1D">
        <w:rPr>
          <w:rFonts w:eastAsia="游明朝" w:hint="eastAsia"/>
          <w:lang w:eastAsia="ja-JP"/>
        </w:rPr>
        <w:t>3</w:t>
      </w:r>
      <w:r w:rsidR="00082C1D">
        <w:rPr>
          <w:rFonts w:eastAsia="游明朝"/>
          <w:lang w:eastAsia="ja-JP"/>
        </w:rPr>
        <w:t>0</w:t>
      </w:r>
      <w:r w:rsidR="00556232">
        <w:rPr>
          <w:rFonts w:eastAsia="游明朝"/>
          <w:lang w:val="en-US" w:eastAsia="ja-JP"/>
        </w:rPr>
        <w:fldChar w:fldCharType="end"/>
      </w:r>
      <w:r w:rsidR="00556232">
        <w:rPr>
          <w:rFonts w:eastAsia="游明朝"/>
          <w:lang w:val="en-US" w:eastAsia="ja-JP"/>
        </w:rPr>
        <w:t>].</w:t>
      </w:r>
    </w:p>
    <w:p w14:paraId="21739051" w14:textId="754287A2" w:rsidR="00556232" w:rsidRPr="001A5976" w:rsidRDefault="00051288" w:rsidP="00556232">
      <w:pPr>
        <w:jc w:val="center"/>
        <w:rPr>
          <w:rFonts w:eastAsia="游明朝"/>
          <w:lang w:val="en-US" w:eastAsia="ja-JP"/>
        </w:rPr>
      </w:pPr>
      <w:r>
        <w:object w:dxaOrig="10657" w:dyaOrig="6049" w14:anchorId="6B2D81DC">
          <v:shape id="_x0000_i1026" type="#_x0000_t75" style="width:328.35pt;height:186.55pt" o:ole="">
            <v:imagedata r:id="rId25" o:title=""/>
          </v:shape>
          <o:OLEObject Type="Embed" ProgID="Visio.Drawing.15" ShapeID="_x0000_i1026" DrawAspect="Content" ObjectID="_1621357893" r:id="rId26"/>
        </w:object>
      </w:r>
    </w:p>
    <w:p w14:paraId="6974257A" w14:textId="7604A234" w:rsidR="00556232" w:rsidRDefault="00051288" w:rsidP="00345C75">
      <w:pPr>
        <w:pStyle w:val="Caption"/>
      </w:pPr>
      <w:bookmarkStart w:id="174" w:name="_Ref515524025"/>
      <w:r w:rsidRPr="00711EAC">
        <w:t xml:space="preserve">Figure </w:t>
      </w:r>
      <w:r w:rsidR="00786B83">
        <w:fldChar w:fldCharType="begin"/>
      </w:r>
      <w:r w:rsidR="00786B83">
        <w:instrText xml:space="preserve"> STYLEREF 5 \s </w:instrText>
      </w:r>
      <w:r w:rsidR="00786B83">
        <w:fldChar w:fldCharType="separate"/>
      </w:r>
      <w:r w:rsidR="00786B83">
        <w:rPr>
          <w:noProof/>
        </w:rPr>
        <w:t>6.2.3.3.5</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786B83">
        <w:rPr>
          <w:noProof/>
        </w:rPr>
        <w:t>1</w:t>
      </w:r>
      <w:r w:rsidR="00786B83">
        <w:fldChar w:fldCharType="end"/>
      </w:r>
      <w:bookmarkEnd w:id="174"/>
      <w:r w:rsidR="00556232" w:rsidRPr="002C4CD4">
        <w:rPr>
          <w:rFonts w:eastAsia="游明朝"/>
          <w:lang w:eastAsia="ja-JP"/>
        </w:rPr>
        <w:t>: M</w:t>
      </w:r>
      <w:r w:rsidR="00556232" w:rsidRPr="00D238AF">
        <w:rPr>
          <w:rFonts w:eastAsia="游明朝" w:hint="eastAsia"/>
          <w:lang w:eastAsia="ja-JP"/>
        </w:rPr>
        <w:t>o</w:t>
      </w:r>
      <w:r w:rsidR="00556232" w:rsidRPr="00D238AF">
        <w:rPr>
          <w:rFonts w:eastAsia="游明朝"/>
          <w:lang w:eastAsia="ja-JP"/>
        </w:rPr>
        <w:t>b</w:t>
      </w:r>
      <w:r w:rsidR="00556232">
        <w:rPr>
          <w:rFonts w:eastAsia="游明朝" w:hint="eastAsia"/>
          <w:lang w:eastAsia="ja-JP"/>
        </w:rPr>
        <w:t>i</w:t>
      </w:r>
      <w:r w:rsidR="00556232" w:rsidRPr="00D238AF">
        <w:rPr>
          <w:rFonts w:eastAsia="游明朝"/>
          <w:lang w:eastAsia="ja-JP"/>
        </w:rPr>
        <w:t xml:space="preserve">le edge </w:t>
      </w:r>
      <w:r w:rsidR="00556232">
        <w:rPr>
          <w:rFonts w:eastAsia="游明朝"/>
          <w:lang w:eastAsia="ja-JP"/>
        </w:rPr>
        <w:t>application</w:t>
      </w:r>
      <w:r w:rsidR="00556232" w:rsidRPr="005D443C">
        <w:t xml:space="preserve"> a</w:t>
      </w:r>
      <w:r w:rsidR="00556232">
        <w:t>c</w:t>
      </w:r>
      <w:r w:rsidR="00556232" w:rsidRPr="005D443C">
        <w:t>quires RNIS</w:t>
      </w:r>
      <w:r w:rsidR="00556232">
        <w:t xml:space="preserve"> from S1 IF</w:t>
      </w:r>
    </w:p>
    <w:p w14:paraId="42F56C38" w14:textId="77777777" w:rsidR="00297A14" w:rsidRPr="00297A14" w:rsidRDefault="00297A14" w:rsidP="002C4CD4"/>
    <w:p w14:paraId="27CEA00C" w14:textId="7D62C699" w:rsidR="00556232" w:rsidRPr="00C328DA" w:rsidRDefault="00556232" w:rsidP="002C4CD4">
      <w:pPr>
        <w:pStyle w:val="Heading5"/>
        <w:numPr>
          <w:ilvl w:val="4"/>
          <w:numId w:val="10"/>
        </w:numPr>
        <w:rPr>
          <w:lang w:val="en-US"/>
        </w:rPr>
      </w:pPr>
      <w:bookmarkStart w:id="175" w:name="_Ref2675799"/>
      <w:bookmarkStart w:id="176" w:name="_Toc10745140"/>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082C1D" w:rsidRPr="003D1B07">
        <w:t>i</w:t>
      </w:r>
      <w:r w:rsidR="00082C1D" w:rsidRPr="009A735C">
        <w:t>.</w:t>
      </w:r>
      <w:r w:rsidR="00082C1D" w:rsidRPr="002C4CD4">
        <w:rPr>
          <w:rFonts w:eastAsiaTheme="minorEastAsia"/>
          <w:lang w:eastAsia="ja-JP"/>
        </w:rPr>
        <w:t>12</w:t>
      </w:r>
      <w:r w:rsidRPr="00C328DA">
        <w:rPr>
          <w:lang w:val="en-US"/>
        </w:rPr>
        <w:fldChar w:fldCharType="end"/>
      </w:r>
      <w:r w:rsidRPr="00C328DA">
        <w:rPr>
          <w:lang w:val="en-US"/>
        </w:rPr>
        <w:t>]</w:t>
      </w:r>
      <w:bookmarkEnd w:id="175"/>
      <w:bookmarkEnd w:id="176"/>
    </w:p>
    <w:p w14:paraId="3CDEC753" w14:textId="0BC874DE" w:rsidR="00556232" w:rsidRPr="003668A3" w:rsidRDefault="00556232" w:rsidP="00556232">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Mobile edge application and Mobile edge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49918242" w14:textId="0DEFE18C" w:rsidR="00556232" w:rsidRDefault="00556232" w:rsidP="00556232">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6</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sidR="00735998">
        <w:rPr>
          <w:lang w:val="en-US" w:eastAsia="ja-JP"/>
        </w:rPr>
        <w:instrText xml:space="preserve"> \* MERGEFORMAT </w:instrText>
      </w:r>
      <w:r w:rsidRPr="00735998">
        <w:rPr>
          <w:lang w:val="en-US" w:eastAsia="ja-JP"/>
        </w:rPr>
      </w:r>
      <w:r w:rsidRPr="00735998">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7</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082C1D" w:rsidRPr="003D1B07">
        <w:t>i</w:t>
      </w:r>
      <w:r w:rsidR="00082C1D" w:rsidRPr="009A735C">
        <w:t>.</w:t>
      </w:r>
      <w:r w:rsidR="00082C1D" w:rsidRPr="002C4CD4">
        <w:rPr>
          <w:rFonts w:eastAsiaTheme="minorEastAsia"/>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082C1D" w:rsidRPr="009A735C">
        <w:t>i.</w:t>
      </w:r>
      <w:r w:rsidR="00082C1D">
        <w:rPr>
          <w:rFonts w:eastAsiaTheme="minorEastAsia"/>
          <w:lang w:eastAsia="ja-JP"/>
        </w:rPr>
        <w:t>29</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0</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w:t>
      </w:r>
      <w:r w:rsidRPr="007808A6">
        <w:rPr>
          <w:lang w:val="en-US" w:eastAsia="ja-JP"/>
        </w:rPr>
        <w:t>.</w:t>
      </w:r>
    </w:p>
    <w:p w14:paraId="6E3F0646" w14:textId="3BEAF3EC" w:rsidR="00556232" w:rsidRPr="003A7278" w:rsidRDefault="00556232" w:rsidP="00556232">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082C1D" w:rsidRPr="009A735C">
        <w:t>i.</w:t>
      </w:r>
      <w:r w:rsidR="00082C1D">
        <w:rPr>
          <w:rFonts w:eastAsiaTheme="minorEastAsia" w:hint="eastAsia"/>
          <w:lang w:eastAsia="ja-JP"/>
        </w:rPr>
        <w:t>2</w:t>
      </w:r>
      <w:r w:rsidR="00082C1D">
        <w:rPr>
          <w:rFonts w:eastAsiaTheme="minorEastAsia"/>
          <w:lang w:eastAsia="ja-JP"/>
        </w:rPr>
        <w:t>8</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r w:rsidR="00A2776D">
        <w:rPr>
          <w:lang w:val="en-US" w:eastAsia="ja-JP"/>
        </w:rPr>
        <w:t>.</w:t>
      </w:r>
      <w:r>
        <w:rPr>
          <w:lang w:val="en-US" w:eastAsia="ja-JP"/>
        </w:rPr>
        <w:t>).</w:t>
      </w:r>
    </w:p>
    <w:p w14:paraId="02E0A5A4" w14:textId="2DF02B1F" w:rsidR="00556232" w:rsidRPr="00C328DA" w:rsidRDefault="00556232" w:rsidP="002C4CD4">
      <w:pPr>
        <w:pStyle w:val="Heading5"/>
        <w:numPr>
          <w:ilvl w:val="4"/>
          <w:numId w:val="10"/>
        </w:numPr>
        <w:rPr>
          <w:lang w:val="en-US"/>
        </w:rPr>
      </w:pPr>
      <w:bookmarkStart w:id="177" w:name="_Toc10745141"/>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082C1D" w:rsidRPr="00043965">
        <w:t>i.</w:t>
      </w:r>
      <w:r w:rsidR="00082C1D" w:rsidRPr="002C4CD4">
        <w:rPr>
          <w:rFonts w:eastAsiaTheme="minorEastAsia"/>
          <w:lang w:eastAsia="ja-JP"/>
        </w:rPr>
        <w:t>13</w:t>
      </w:r>
      <w:r w:rsidRPr="00C328DA">
        <w:rPr>
          <w:lang w:val="en-US"/>
        </w:rPr>
        <w:fldChar w:fldCharType="end"/>
      </w:r>
      <w:r w:rsidRPr="00C328DA">
        <w:rPr>
          <w:lang w:val="en-US"/>
        </w:rPr>
        <w:t>]</w:t>
      </w:r>
      <w:bookmarkEnd w:id="177"/>
    </w:p>
    <w:p w14:paraId="7F3F41F1" w14:textId="46471A38" w:rsidR="00556232" w:rsidRPr="00AA0415" w:rsidRDefault="00556232" w:rsidP="00556232">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082C1D" w:rsidRPr="00043965">
        <w:t>i.</w:t>
      </w:r>
      <w:r w:rsidR="00082C1D" w:rsidRPr="002C4CD4">
        <w:rPr>
          <w:rFonts w:eastAsiaTheme="minorEastAsia"/>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xml:space="preserve">. The </w:t>
      </w:r>
      <w:r w:rsidRPr="00836B2E">
        <w:t xml:space="preserve">UE Identity feature is to allow UE specific traffic rules in the mobile edge </w:t>
      </w:r>
      <w:r>
        <w:t>system.</w:t>
      </w:r>
      <w:r w:rsidRPr="00836B2E">
        <w:t xml:space="preserve"> </w:t>
      </w:r>
      <w:r>
        <w:t>Each UE is identified by a unique tag and the tag registration triggers the Mobile edge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38D1B1B1" w14:textId="63E82DF0" w:rsidR="00556232" w:rsidRPr="00C328DA" w:rsidRDefault="00556232" w:rsidP="002C4CD4">
      <w:pPr>
        <w:pStyle w:val="Heading5"/>
        <w:numPr>
          <w:ilvl w:val="4"/>
          <w:numId w:val="10"/>
        </w:numPr>
        <w:rPr>
          <w:lang w:val="en-US"/>
        </w:rPr>
      </w:pPr>
      <w:bookmarkStart w:id="178" w:name="_Toc10745142"/>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082C1D" w:rsidRPr="00925E00">
        <w:t>i.</w:t>
      </w:r>
      <w:r w:rsidR="00082C1D" w:rsidRPr="002C4CD4">
        <w:rPr>
          <w:rFonts w:eastAsiaTheme="minorEastAsia"/>
          <w:lang w:eastAsia="ja-JP"/>
        </w:rPr>
        <w:t>14</w:t>
      </w:r>
      <w:r w:rsidRPr="00C328DA">
        <w:rPr>
          <w:lang w:val="en-US"/>
        </w:rPr>
        <w:fldChar w:fldCharType="end"/>
      </w:r>
      <w:r w:rsidRPr="00C328DA">
        <w:rPr>
          <w:lang w:val="en-US"/>
        </w:rPr>
        <w:t>]</w:t>
      </w:r>
      <w:bookmarkEnd w:id="178"/>
    </w:p>
    <w:p w14:paraId="5F9A9683" w14:textId="1F193C06" w:rsidR="00556232" w:rsidRDefault="00556232" w:rsidP="00556232">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082C1D" w:rsidRPr="00925E00">
        <w:t>i.</w:t>
      </w:r>
      <w:r w:rsidR="00082C1D" w:rsidRPr="002C4CD4">
        <w:rPr>
          <w:rFonts w:eastAsiaTheme="minorEastAsia"/>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488CF6CE" w14:textId="77777777" w:rsidR="00556232" w:rsidRDefault="00556232" w:rsidP="00556232">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62E52728" w14:textId="486F1B96" w:rsidR="00556232" w:rsidRPr="00C328DA" w:rsidRDefault="00556232" w:rsidP="002C4CD4">
      <w:pPr>
        <w:pStyle w:val="Heading5"/>
        <w:numPr>
          <w:ilvl w:val="4"/>
          <w:numId w:val="10"/>
        </w:numPr>
        <w:rPr>
          <w:lang w:val="en-US"/>
        </w:rPr>
      </w:pPr>
      <w:bookmarkStart w:id="179" w:name="_Toc10745143"/>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082C1D" w:rsidRPr="00043965">
        <w:t>i.</w:t>
      </w:r>
      <w:r w:rsidR="00082C1D">
        <w:rPr>
          <w:rFonts w:eastAsiaTheme="minorEastAsia" w:hint="eastAsia"/>
          <w:lang w:eastAsia="ja-JP"/>
        </w:rPr>
        <w:t>15</w:t>
      </w:r>
      <w:r w:rsidRPr="00C328DA">
        <w:rPr>
          <w:lang w:val="en-US"/>
        </w:rPr>
        <w:fldChar w:fldCharType="end"/>
      </w:r>
      <w:r w:rsidRPr="00C328DA">
        <w:rPr>
          <w:lang w:val="en-US"/>
        </w:rPr>
        <w:t>]</w:t>
      </w:r>
      <w:bookmarkEnd w:id="179"/>
    </w:p>
    <w:p w14:paraId="0C1C2012" w14:textId="2D2CC4D5" w:rsidR="00556232" w:rsidRDefault="00556232" w:rsidP="00556232">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082C1D" w:rsidRPr="00043965">
        <w:t>i.</w:t>
      </w:r>
      <w:r w:rsidR="00082C1D">
        <w:rPr>
          <w:rFonts w:eastAsiaTheme="minorEastAsia"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082C1D" w:rsidRPr="006529FB">
        <w:t>i.</w:t>
      </w:r>
      <w:r w:rsidR="00082C1D" w:rsidRPr="002C4CD4">
        <w:rPr>
          <w:rFonts w:eastAsiaTheme="minorEastAsia"/>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2E0713A7" w14:textId="77777777" w:rsidR="00556232" w:rsidRPr="00F2103F" w:rsidRDefault="00556232" w:rsidP="00556232">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B916D0" w:rsidRDefault="005F2414" w:rsidP="007362EA">
      <w:pPr>
        <w:rPr>
          <w:rFonts w:eastAsia="SimSun"/>
          <w:lang w:eastAsia="zh-CN"/>
        </w:rPr>
      </w:pPr>
    </w:p>
    <w:p w14:paraId="01ECA72A" w14:textId="46E642F9" w:rsidR="005F2414" w:rsidRPr="007362EA" w:rsidRDefault="005F2414" w:rsidP="005F2414">
      <w:pPr>
        <w:pStyle w:val="Heading1"/>
        <w:numPr>
          <w:ilvl w:val="0"/>
          <w:numId w:val="10"/>
        </w:numPr>
      </w:pPr>
      <w:bookmarkStart w:id="180" w:name="_Toc10745144"/>
      <w:r>
        <w:t>oneM2M Architectural Framework</w:t>
      </w:r>
      <w:bookmarkEnd w:id="180"/>
      <w:r w:rsidRPr="007362EA">
        <w:t xml:space="preserve"> </w:t>
      </w:r>
    </w:p>
    <w:p w14:paraId="6ED5B1C0" w14:textId="2BE1A7CD" w:rsidR="005F2414" w:rsidRDefault="005F2414" w:rsidP="005F2414">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s an analysis</w:t>
      </w:r>
      <w:r w:rsidRPr="007362EA">
        <w:rPr>
          <w:i/>
          <w:color w:val="FF0000"/>
          <w:lang w:eastAsia="zh-CN"/>
        </w:rPr>
        <w:t xml:space="preserve"> </w:t>
      </w:r>
      <w:r>
        <w:rPr>
          <w:i/>
          <w:color w:val="FF0000"/>
          <w:lang w:eastAsia="zh-CN"/>
        </w:rPr>
        <w:t>of the oneM2M architectural framework needed for employing Edge and Fog technologies in oneM2M</w:t>
      </w:r>
      <w:r w:rsidRPr="007362EA">
        <w:rPr>
          <w:rFonts w:eastAsiaTheme="minorEastAsia"/>
          <w:color w:val="FF0000"/>
          <w:lang w:eastAsia="ja-JP"/>
        </w:rPr>
        <w:t xml:space="preserve">. </w:t>
      </w:r>
      <w:r w:rsidR="00564DE9">
        <w:rPr>
          <w:i/>
          <w:color w:val="FF0000"/>
        </w:rPr>
        <w:t>It also includes descriptions of the optimizations which Edge and Fog Computing are expected to provide to oneM2M implementations</w:t>
      </w:r>
      <w:r w:rsidR="00564DE9" w:rsidRPr="007362EA">
        <w:rPr>
          <w:i/>
          <w:color w:val="FF0000"/>
        </w:rPr>
        <w:t>.</w:t>
      </w:r>
    </w:p>
    <w:p w14:paraId="1710F523" w14:textId="77777777" w:rsidR="005F2414" w:rsidRPr="002C3B37" w:rsidRDefault="005F2414" w:rsidP="005F2414">
      <w:pPr>
        <w:rPr>
          <w:i/>
          <w:lang w:eastAsia="zh-CN"/>
        </w:rPr>
      </w:pPr>
    </w:p>
    <w:p w14:paraId="0098F6CB" w14:textId="77777777" w:rsidR="005F2414" w:rsidRPr="007362EA" w:rsidRDefault="005F2414" w:rsidP="005F2414">
      <w:pPr>
        <w:pStyle w:val="Heading2"/>
        <w:numPr>
          <w:ilvl w:val="1"/>
          <w:numId w:val="10"/>
        </w:numPr>
      </w:pPr>
      <w:bookmarkStart w:id="181" w:name="_Toc10745145"/>
      <w:r w:rsidRPr="007362EA">
        <w:t>Introduction</w:t>
      </w:r>
      <w:bookmarkEnd w:id="181"/>
    </w:p>
    <w:p w14:paraId="3D35549D" w14:textId="0132DFFF" w:rsidR="008318E2" w:rsidRDefault="008633FC" w:rsidP="008318E2">
      <w:pPr>
        <w:rPr>
          <w:rFonts w:eastAsiaTheme="minorEastAsia"/>
          <w:i/>
          <w:color w:val="FF0000"/>
          <w:lang w:eastAsia="ja-JP"/>
        </w:rPr>
      </w:pPr>
      <w:r>
        <w:rPr>
          <w:i/>
          <w:color w:val="FF0000"/>
        </w:rPr>
        <w:t>Editor’s Note:</w:t>
      </w:r>
      <w:r w:rsidR="008318E2" w:rsidRPr="008318E2">
        <w:rPr>
          <w:i/>
          <w:color w:val="FF0000"/>
          <w:lang w:eastAsia="zh-CN"/>
        </w:rPr>
        <w:t xml:space="preserve"> This section provides </w:t>
      </w:r>
      <w:r w:rsidR="008318E2">
        <w:rPr>
          <w:i/>
          <w:color w:val="FF0000"/>
          <w:lang w:eastAsia="zh-CN"/>
        </w:rPr>
        <w:t>an introduction to the framework developed for employing Edge and Fog technologies in oneM2M</w:t>
      </w:r>
      <w:r w:rsidR="008318E2" w:rsidRPr="007362EA">
        <w:rPr>
          <w:rFonts w:eastAsiaTheme="minorEastAsia"/>
          <w:color w:val="FF0000"/>
          <w:lang w:eastAsia="ja-JP"/>
        </w:rPr>
        <w:t>.</w:t>
      </w:r>
      <w:r w:rsidR="008318E2">
        <w:rPr>
          <w:rFonts w:eastAsiaTheme="minorEastAsia"/>
          <w:color w:val="FF0000"/>
          <w:lang w:eastAsia="ja-JP"/>
        </w:rPr>
        <w:t xml:space="preserve"> </w:t>
      </w:r>
      <w:r w:rsidR="008318E2">
        <w:rPr>
          <w:rFonts w:eastAsiaTheme="minorEastAsia"/>
          <w:i/>
          <w:color w:val="FF0000"/>
          <w:lang w:eastAsia="ja-JP"/>
        </w:rPr>
        <w:t>Key terminology should be formalized for use in all subsequent sections.</w:t>
      </w:r>
    </w:p>
    <w:p w14:paraId="17C7F3A2" w14:textId="3B452523" w:rsidR="0014028D" w:rsidRDefault="0014028D" w:rsidP="008318E2">
      <w:pPr>
        <w:rPr>
          <w:rFonts w:eastAsiaTheme="minorEastAsia"/>
          <w:i/>
          <w:color w:val="FF0000"/>
          <w:lang w:eastAsia="ja-JP"/>
        </w:rPr>
      </w:pPr>
    </w:p>
    <w:p w14:paraId="322B2365" w14:textId="69438EC7" w:rsidR="001248DB" w:rsidRPr="007362EA" w:rsidRDefault="001248DB" w:rsidP="001248DB">
      <w:pPr>
        <w:pStyle w:val="Heading2"/>
        <w:numPr>
          <w:ilvl w:val="1"/>
          <w:numId w:val="10"/>
        </w:numPr>
      </w:pPr>
      <w:bookmarkStart w:id="182" w:name="_Toc10745146"/>
      <w:r w:rsidRPr="001248DB">
        <w:t>oneM2M Service and Feature Enhancement Scenarios</w:t>
      </w:r>
      <w:bookmarkEnd w:id="182"/>
    </w:p>
    <w:p w14:paraId="50CE63EB" w14:textId="77777777" w:rsidR="0014028D" w:rsidRDefault="0014028D" w:rsidP="0014028D">
      <w:pPr>
        <w:rPr>
          <w:i/>
          <w:color w:val="FF0000"/>
          <w:lang w:eastAsia="zh-CN"/>
        </w:rPr>
      </w:pPr>
      <w:r w:rsidRPr="00E5047D">
        <w:rPr>
          <w:i/>
          <w:color w:val="FF0000"/>
        </w:rPr>
        <w:t>Editor’s Note:</w:t>
      </w:r>
      <w:r w:rsidRPr="00E5047D">
        <w:rPr>
          <w:i/>
          <w:color w:val="FF0000"/>
          <w:lang w:eastAsia="zh-CN"/>
        </w:rPr>
        <w:t xml:space="preserve"> This </w:t>
      </w:r>
      <w:r>
        <w:rPr>
          <w:i/>
          <w:color w:val="FF0000"/>
          <w:lang w:eastAsia="zh-CN"/>
        </w:rPr>
        <w:t xml:space="preserve">section provides information about the service and feature use cases used for analysis, which have been collected as part of the study or identified </w:t>
      </w:r>
      <w:r w:rsidRPr="00E5047D">
        <w:rPr>
          <w:i/>
          <w:color w:val="FF0000"/>
          <w:lang w:eastAsia="zh-CN"/>
        </w:rPr>
        <w:t>to</w:t>
      </w:r>
      <w:r>
        <w:rPr>
          <w:i/>
          <w:color w:val="FF0000"/>
          <w:lang w:eastAsia="zh-CN"/>
        </w:rPr>
        <w:t xml:space="preserve"> be in scope</w:t>
      </w:r>
      <w:r w:rsidRPr="00E5047D">
        <w:rPr>
          <w:i/>
          <w:color w:val="FF0000"/>
          <w:lang w:eastAsia="zh-CN"/>
        </w:rPr>
        <w:t xml:space="preserve"> the </w:t>
      </w:r>
      <w:r>
        <w:rPr>
          <w:i/>
          <w:color w:val="FF0000"/>
          <w:lang w:eastAsia="zh-CN"/>
        </w:rPr>
        <w:t xml:space="preserve">Work Item. Use Cases are refernced from relevant TRs (e.g. </w:t>
      </w:r>
      <w:r w:rsidRPr="00A96DA1">
        <w:rPr>
          <w:i/>
          <w:color w:val="FF0000"/>
          <w:lang w:eastAsia="zh-CN"/>
        </w:rPr>
        <w:t>TR-0001, TR-0018, TR-0026, etc.)</w:t>
      </w:r>
      <w:r>
        <w:rPr>
          <w:i/>
          <w:color w:val="FF0000"/>
          <w:lang w:eastAsia="zh-CN"/>
        </w:rPr>
        <w:t xml:space="preserve"> </w:t>
      </w:r>
    </w:p>
    <w:p w14:paraId="18DC1C4B" w14:textId="245B25A3"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i.36</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i.37</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5B23C6" w:rsidRPr="0078677D">
        <w:t>i.38</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10D72948"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Pr="00711EAC">
        <w:t xml:space="preserve">Table </w:t>
      </w:r>
      <w:r>
        <w:rPr>
          <w:noProof/>
        </w:rPr>
        <w:t>7.2</w:t>
      </w:r>
      <w:r>
        <w:noBreakHyphen/>
      </w:r>
      <w:r>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3F7016E8" w:rsidR="0014028D" w:rsidRPr="008F616C" w:rsidRDefault="001248DB" w:rsidP="0014028D">
      <w:pPr>
        <w:pStyle w:val="Caption"/>
        <w:rPr>
          <w:rFonts w:ascii="Arial" w:hAnsi="Arial" w:cs="Arial"/>
          <w:lang w:val="en-US" w:eastAsia="ja-JP"/>
        </w:rPr>
      </w:pPr>
      <w:bookmarkStart w:id="183" w:name="_Ref532317683"/>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1</w:t>
      </w:r>
      <w:r>
        <w:fldChar w:fldCharType="end"/>
      </w:r>
      <w:bookmarkEnd w:id="183"/>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Use Case for Vehicular Data Service with data model and Edge/Fog 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bl>
    <w:p w14:paraId="24BA8CF8" w14:textId="77777777" w:rsidR="0014028D" w:rsidRDefault="0014028D" w:rsidP="0014028D">
      <w:pPr>
        <w:rPr>
          <w:lang w:val="en-US" w:eastAsia="ja-JP"/>
        </w:rPr>
      </w:pPr>
    </w:p>
    <w:p w14:paraId="23BEDBF7" w14:textId="2213E773"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Pr="00B97EFE">
        <w:t xml:space="preserve">Table </w:t>
      </w:r>
      <w:r w:rsidRPr="00B97EFE">
        <w:rPr>
          <w:noProof/>
        </w:rPr>
        <w:t>7.2</w:t>
      </w:r>
      <w:r w:rsidRPr="00B97EFE">
        <w:noBreakHyphen/>
      </w:r>
      <w:r w:rsidRPr="00B97EFE">
        <w:rPr>
          <w:noProof/>
        </w:rPr>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490F398B" w:rsidR="0014028D" w:rsidRPr="008F616C" w:rsidRDefault="001248DB" w:rsidP="0014028D">
      <w:pPr>
        <w:pStyle w:val="Caption"/>
        <w:rPr>
          <w:rFonts w:ascii="Arial" w:hAnsi="Arial" w:cs="Arial"/>
          <w:lang w:val="en-US" w:eastAsia="ja-JP"/>
        </w:rPr>
      </w:pPr>
      <w:bookmarkStart w:id="184" w:name="_Ref532317706"/>
      <w:r w:rsidRPr="00711EAC">
        <w:t xml:space="preserve">Table </w:t>
      </w:r>
      <w:r>
        <w:fldChar w:fldCharType="begin"/>
      </w:r>
      <w:r>
        <w:instrText xml:space="preserve"> STYLEREF 2 \s </w:instrText>
      </w:r>
      <w:r>
        <w:fldChar w:fldCharType="separate"/>
      </w:r>
      <w:r>
        <w:rPr>
          <w:noProof/>
        </w:rPr>
        <w:t>7.2</w:t>
      </w:r>
      <w:r>
        <w:fldChar w:fldCharType="end"/>
      </w:r>
      <w:r>
        <w:noBreakHyphen/>
      </w:r>
      <w:r>
        <w:fldChar w:fldCharType="begin"/>
      </w:r>
      <w:r>
        <w:instrText xml:space="preserve"> SEQ Table \* ARABIC \s 2 </w:instrText>
      </w:r>
      <w:r>
        <w:fldChar w:fldCharType="separate"/>
      </w:r>
      <w:r>
        <w:rPr>
          <w:noProof/>
        </w:rPr>
        <w:t>2</w:t>
      </w:r>
      <w:r>
        <w:fldChar w:fldCharType="end"/>
      </w:r>
      <w:bookmarkEnd w:id="184"/>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185" w:name="_Toc10745147"/>
      <w:r>
        <w:t>oneM2M Platform Optimization Scenarios</w:t>
      </w:r>
      <w:bookmarkEnd w:id="185"/>
    </w:p>
    <w:p w14:paraId="6B718580" w14:textId="77777777" w:rsidR="0079695D" w:rsidRPr="00594E97" w:rsidRDefault="0079695D" w:rsidP="0079695D">
      <w:pPr>
        <w:rPr>
          <w:rFonts w:eastAsia="SimSun"/>
          <w:i/>
          <w:color w:val="FF0000"/>
          <w:lang w:eastAsia="zh-CN"/>
        </w:rPr>
      </w:pPr>
      <w:r>
        <w:rPr>
          <w:i/>
          <w:color w:val="FF0000"/>
        </w:rPr>
        <w:t xml:space="preserve">Editor’s Note: </w:t>
      </w:r>
      <w:r>
        <w:rPr>
          <w:i/>
          <w:color w:val="FF0000"/>
          <w:lang w:eastAsia="zh-CN"/>
        </w:rPr>
        <w:t xml:space="preserve">This </w:t>
      </w:r>
      <w:r w:rsidRPr="007362EA">
        <w:rPr>
          <w:i/>
          <w:color w:val="FF0000"/>
        </w:rPr>
        <w:t>section</w:t>
      </w:r>
      <w:r>
        <w:rPr>
          <w:i/>
          <w:color w:val="FF0000"/>
          <w:lang w:eastAsia="zh-CN"/>
        </w:rPr>
        <w:t xml:space="preserve"> provides scenarios where Edge and Fog technologies are sought to bring optimizations to oneM2M platform implementations. It is recommended that each scenario is used to derive one or more Key Issues.</w:t>
      </w:r>
    </w:p>
    <w:p w14:paraId="4085D1E3" w14:textId="77777777" w:rsidR="00F22E43" w:rsidRPr="002D6C57" w:rsidRDefault="00F22E43" w:rsidP="00F22E43">
      <w:pPr>
        <w:pStyle w:val="Heading3"/>
        <w:numPr>
          <w:ilvl w:val="2"/>
          <w:numId w:val="10"/>
        </w:numPr>
        <w:rPr>
          <w:lang w:val="en-US" w:eastAsia="zh-CN"/>
        </w:rPr>
      </w:pPr>
      <w:bookmarkStart w:id="186" w:name="_Ref2675839"/>
      <w:bookmarkStart w:id="187" w:name="_Toc10745148"/>
      <w:r>
        <w:rPr>
          <w:lang w:val="en-US" w:eastAsia="zh-CN"/>
        </w:rPr>
        <w:t>Scenario 1: Data delivery optimization using radio network information</w:t>
      </w:r>
      <w:bookmarkEnd w:id="186"/>
      <w:bookmarkEnd w:id="187"/>
    </w:p>
    <w:p w14:paraId="68D1DA23" w14:textId="77777777"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tion to Fog or Cloudlet (e.g. ETSI MEC Mobile Edge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5F642CD9"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Pr="00711EAC">
        <w:t xml:space="preserve">Figure </w:t>
      </w:r>
      <w:r>
        <w:rPr>
          <w:noProof/>
        </w:rPr>
        <w:t>7.3.1</w:t>
      </w:r>
      <w:r w:rsidRPr="00A95F6B">
        <w:noBreakHyphen/>
      </w:r>
      <w:r>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 Fog (or Cloudlet)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 xml:space="preserve">ETSI ISG MEC </w:t>
      </w:r>
      <w:r w:rsidR="00F22E43">
        <w:rPr>
          <w:rFonts w:eastAsia="游明朝"/>
          <w:lang w:eastAsia="ja-JP"/>
        </w:rPr>
        <w:lastRenderedPageBreak/>
        <w:t>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0</w:t>
      </w:r>
      <w:r w:rsidR="000F6CF7">
        <w:rPr>
          <w:rFonts w:eastAsia="游明朝"/>
          <w:lang w:eastAsia="ja-JP"/>
        </w:rPr>
        <w:fldChar w:fldCharType="end"/>
      </w:r>
      <w:r w:rsidR="00F22E43">
        <w:rPr>
          <w:rFonts w:eastAsia="游明朝"/>
          <w:lang w:eastAsia="ja-JP"/>
        </w:rPr>
        <w:t>]).</w:t>
      </w:r>
    </w:p>
    <w:p w14:paraId="76548283" w14:textId="1859EE6E"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188" w:name="_Ref525939143"/>
      <w:bookmarkStart w:id="189" w:name="_Hlk518308357"/>
      <w:r w:rsidR="00A21230">
        <w:object w:dxaOrig="18493" w:dyaOrig="6181" w14:anchorId="5D5B6056">
          <v:shape id="_x0000_i1027" type="#_x0000_t75" style="width:481.65pt;height:160.9pt" o:ole="">
            <v:imagedata r:id="rId27" o:title=""/>
          </v:shape>
          <o:OLEObject Type="Embed" ProgID="Visio.Drawing.15" ShapeID="_x0000_i1027" DrawAspect="Content" ObjectID="_1621357894" r:id="rId28"/>
        </w:object>
      </w:r>
    </w:p>
    <w:p w14:paraId="1D8E3E71" w14:textId="3906BF05" w:rsidR="00F22E43" w:rsidRPr="00B916D0" w:rsidRDefault="008C5FD5" w:rsidP="00B916D0">
      <w:pPr>
        <w:pStyle w:val="TF"/>
        <w:rPr>
          <w:sz w:val="22"/>
          <w:szCs w:val="22"/>
        </w:rPr>
      </w:pPr>
      <w:bookmarkStart w:id="190" w:name="_Ref532315595"/>
      <w:bookmarkStart w:id="191" w:name="_Ref532315273"/>
      <w:r w:rsidRPr="00711EAC">
        <w:t xml:space="preserve">Figure </w:t>
      </w:r>
      <w:r>
        <w:fldChar w:fldCharType="begin"/>
      </w:r>
      <w:r>
        <w:instrText xml:space="preserve"> STYLEREF 3 \s </w:instrText>
      </w:r>
      <w:r>
        <w:fldChar w:fldCharType="separate"/>
      </w:r>
      <w:r w:rsidR="0078677D">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1</w:t>
      </w:r>
      <w:r w:rsidRPr="00A95F6B">
        <w:fldChar w:fldCharType="end"/>
      </w:r>
      <w:bookmarkEnd w:id="188"/>
      <w:bookmarkEnd w:id="190"/>
      <w:r w:rsidR="00E80B34" w:rsidRPr="00711EAC">
        <w:t xml:space="preserve">: </w:t>
      </w:r>
      <w:bookmarkEnd w:id="189"/>
      <w:r w:rsidR="00F22E43" w:rsidRPr="00B916D0">
        <w:t>Scenario of data delivery optimization</w:t>
      </w:r>
      <w:bookmarkEnd w:id="191"/>
    </w:p>
    <w:p w14:paraId="3BFB3E4F" w14:textId="3BCE4302"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6449BB" w:rsidRPr="0056024B">
        <w:t xml:space="preserve">Table </w:t>
      </w:r>
      <w:r w:rsidR="006449BB">
        <w:rPr>
          <w:noProof/>
        </w:rPr>
        <w:t>7.3.1</w:t>
      </w:r>
      <w:r w:rsidR="006449BB" w:rsidRPr="004625EC">
        <w:noBreakHyphen/>
      </w:r>
      <w:r w:rsidR="006449BB">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4EEB4EB0" w:rsidR="00F22E43" w:rsidRPr="00B916D0" w:rsidRDefault="00DF458E" w:rsidP="00B916D0">
      <w:pPr>
        <w:pStyle w:val="Caption"/>
        <w:rPr>
          <w:b w:val="0"/>
        </w:rPr>
      </w:pPr>
      <w:bookmarkStart w:id="192"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6449BB">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221A47">
        <w:rPr>
          <w:noProof/>
        </w:rPr>
        <w:t>1</w:t>
      </w:r>
      <w:r w:rsidRPr="008D3D96">
        <w:fldChar w:fldCharType="end"/>
      </w:r>
      <w:bookmarkEnd w:id="192"/>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18BC6B"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0F6CF7" w:rsidRPr="00B916D0">
              <w:rPr>
                <w:rFonts w:eastAsia="游明朝"/>
                <w:b/>
                <w:lang w:eastAsia="ja-JP"/>
              </w:rPr>
              <w:t>i.31</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5E75AF8A"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3FD35AC2"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6449BB" w:rsidRPr="00711EAC">
        <w:t xml:space="preserve">Figure </w:t>
      </w:r>
      <w:r w:rsidR="006449BB">
        <w:rPr>
          <w:noProof/>
        </w:rPr>
        <w:t>7.3.1</w:t>
      </w:r>
      <w:r w:rsidR="006449BB" w:rsidRPr="00A95F6B">
        <w:noBreakHyphen/>
      </w:r>
      <w:r w:rsidR="006449BB">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77777777" w:rsidR="00DF458E" w:rsidRDefault="00F22E43" w:rsidP="00F22E43">
      <w:pPr>
        <w:jc w:val="center"/>
      </w:pPr>
      <w:r>
        <w:object w:dxaOrig="12517" w:dyaOrig="13237" w14:anchorId="5CBFAE12">
          <v:shape id="_x0000_i1028" type="#_x0000_t75" style="width:466.9pt;height:493.1pt" o:ole="">
            <v:imagedata r:id="rId29" o:title=""/>
          </v:shape>
          <o:OLEObject Type="Embed" ProgID="Visio.Drawing.15" ShapeID="_x0000_i1028" DrawAspect="Content" ObjectID="_1621357895" r:id="rId30"/>
        </w:object>
      </w:r>
    </w:p>
    <w:p w14:paraId="2DA5564D" w14:textId="3570EF45" w:rsidR="00F22E43" w:rsidRPr="00B916D0" w:rsidRDefault="008C5FD5" w:rsidP="00B916D0">
      <w:pPr>
        <w:pStyle w:val="TF"/>
        <w:rPr>
          <w:sz w:val="22"/>
          <w:szCs w:val="22"/>
        </w:rPr>
      </w:pPr>
      <w:bookmarkStart w:id="193" w:name="_Ref525939246"/>
      <w:r w:rsidRPr="00711EAC">
        <w:t xml:space="preserve">Figure </w:t>
      </w:r>
      <w:r>
        <w:fldChar w:fldCharType="begin"/>
      </w:r>
      <w:r>
        <w:instrText xml:space="preserve"> STYLEREF 3 \s </w:instrText>
      </w:r>
      <w:r>
        <w:fldChar w:fldCharType="separate"/>
      </w:r>
      <w:r w:rsidR="006449BB">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6449BB">
        <w:rPr>
          <w:noProof/>
        </w:rPr>
        <w:t>2</w:t>
      </w:r>
      <w:r w:rsidRPr="00A95F6B">
        <w:fldChar w:fldCharType="end"/>
      </w:r>
      <w:bookmarkEnd w:id="193"/>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77777777" w:rsidR="00F22E43" w:rsidRPr="000064F4" w:rsidRDefault="00F22E43" w:rsidP="00F22E43">
      <w:pPr>
        <w:keepNext/>
        <w:keepLines/>
      </w:pPr>
      <w:r w:rsidRPr="000064F4">
        <w:t xml:space="preserve">The UEs are part of a Fog deployment which includes a 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7777777"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77777777"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Fog Node requests radio network status information </w:t>
      </w:r>
    </w:p>
    <w:p w14:paraId="0C8A272D" w14:textId="77777777" w:rsidR="00F22E43" w:rsidRPr="008B1C77" w:rsidRDefault="00F22E43" w:rsidP="00F22E43">
      <w:pPr>
        <w:pStyle w:val="B1"/>
        <w:numPr>
          <w:ilvl w:val="0"/>
          <w:numId w:val="0"/>
        </w:numPr>
      </w:pPr>
      <w:r>
        <w:rPr>
          <w:rFonts w:eastAsia="游明朝"/>
          <w:lang w:eastAsia="ja-JP"/>
        </w:rPr>
        <w:t xml:space="preserve">The 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Fog Node may be an ETSI MEC Mobile Edge Host collocated and communicating directly with eNB 1 using </w:t>
      </w:r>
      <w:r w:rsidRPr="00FD2EF9">
        <w:t>local breakout</w:t>
      </w:r>
      <w:r w:rsidRPr="00F11F02">
        <w:rPr>
          <w:lang w:val="en-US" w:eastAsia="ja-JP"/>
        </w:rPr>
        <w:t>.</w:t>
      </w:r>
    </w:p>
    <w:p w14:paraId="2B0D92A2" w14:textId="77777777"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The 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68794B1B"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0F6CF7" w:rsidRPr="003819E4">
        <w:t>i</w:t>
      </w:r>
      <w:r w:rsidR="000F6CF7" w:rsidRPr="009A735C">
        <w:t>.</w:t>
      </w:r>
      <w:r w:rsidR="000F6CF7" w:rsidRPr="002C4CD4">
        <w:rPr>
          <w:rFonts w:eastAsiaTheme="minorEastAsia"/>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77777777"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The 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7FE152EC" w:rsidR="00F22E43" w:rsidRPr="00557B66" w:rsidRDefault="00F22E43" w:rsidP="00F22E43">
      <w:pPr>
        <w:keepNext/>
        <w:keepLines/>
        <w:rPr>
          <w:rFonts w:eastAsia="游明朝"/>
          <w:lang w:eastAsia="ja-JP"/>
        </w:rPr>
      </w:pPr>
      <w:r>
        <w:rPr>
          <w:rFonts w:eastAsia="游明朝"/>
          <w:lang w:eastAsia="ja-JP"/>
        </w:rPr>
        <w:t>The 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In this case, the 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77777777"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77777777" w:rsidR="00F22E43" w:rsidRDefault="00F22E43" w:rsidP="00F22E43">
      <w:pPr>
        <w:keepNext/>
        <w:keepLines/>
      </w:pPr>
      <w:r>
        <w:rPr>
          <w:rFonts w:eastAsia="游明朝"/>
          <w:lang w:eastAsia="ja-JP"/>
        </w:rPr>
        <w:t xml:space="preserve">The 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194" w:name="_Ref2675848"/>
      <w:bookmarkStart w:id="195" w:name="_Toc10745149"/>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194"/>
      <w:bookmarkEnd w:id="195"/>
    </w:p>
    <w:p w14:paraId="03CA5A72" w14:textId="77777777" w:rsidR="00F22E43" w:rsidRPr="00345C75" w:rsidRDefault="00F22E43" w:rsidP="00F22E43">
      <w:pPr>
        <w:pStyle w:val="Heading4"/>
        <w:numPr>
          <w:ilvl w:val="3"/>
          <w:numId w:val="10"/>
        </w:numPr>
      </w:pPr>
      <w:bookmarkStart w:id="196" w:name="_Toc10745150"/>
      <w:r w:rsidRPr="005600CA">
        <w:rPr>
          <w:lang w:val="en-US" w:eastAsia="zh-CN"/>
        </w:rPr>
        <w:t>Introduction</w:t>
      </w:r>
      <w:bookmarkEnd w:id="196"/>
    </w:p>
    <w:p w14:paraId="3DAE7152" w14:textId="77777777"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Pr>
          <w:lang w:val="en-US" w:eastAsia="ja-JP"/>
        </w:rPr>
        <w:t>Fog</w:t>
      </w:r>
      <w:r>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A4DA91B"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Vehicles transfer their collected data to a local 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the Fog Node collects</w:t>
      </w:r>
      <w:r w:rsidR="00F22E43">
        <w:t xml:space="preserve"> the list of UEs active in each area and analyzes the congestion level in time series.</w:t>
      </w:r>
    </w:p>
    <w:p w14:paraId="321F01B8" w14:textId="77777777"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local 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77777777"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77777777" w:rsidR="00482061" w:rsidRDefault="00F22E43" w:rsidP="00482061">
      <w:pPr>
        <w:pStyle w:val="Caption"/>
      </w:pPr>
      <w:r>
        <w:object w:dxaOrig="15794" w:dyaOrig="7129" w14:anchorId="78D9F6B1">
          <v:shape id="_x0000_i1029" type="#_x0000_t75" style="width:481.65pt;height:216.55pt" o:ole="">
            <v:imagedata r:id="rId31" o:title=""/>
          </v:shape>
          <o:OLEObject Type="Embed" ProgID="Visio.Drawing.15" ShapeID="_x0000_i1029" DrawAspect="Content" ObjectID="_1621357896" r:id="rId32"/>
        </w:object>
      </w:r>
      <w:r w:rsidR="00482061" w:rsidRPr="00482061">
        <w:t xml:space="preserve"> </w:t>
      </w:r>
    </w:p>
    <w:p w14:paraId="0BB40142" w14:textId="125862D5" w:rsidR="00F22E43" w:rsidRPr="00B916D0" w:rsidRDefault="001D605B" w:rsidP="00B916D0">
      <w:pPr>
        <w:pStyle w:val="Caption"/>
        <w:rPr>
          <w:rFonts w:ascii="Arial" w:hAnsi="Arial"/>
          <w:b w:val="0"/>
        </w:rPr>
      </w:pPr>
      <w:bookmarkStart w:id="197" w:name="_Ref525939847"/>
      <w:r w:rsidRPr="00B916D0">
        <w:rPr>
          <w:rFonts w:ascii="Arial" w:eastAsia="ＭＳ 明朝" w:hAnsi="Arial" w:cs="Arial"/>
          <w:lang w:eastAsia="ja-JP"/>
        </w:rPr>
        <w:t xml:space="preserve">Figure </w:t>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STYLEREF 4 \s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7.3.2.1</w:t>
      </w:r>
      <w:r w:rsidRPr="00B916D0">
        <w:rPr>
          <w:rFonts w:ascii="Arial" w:eastAsia="ＭＳ 明朝" w:hAnsi="Arial" w:cs="Arial"/>
          <w:lang w:eastAsia="ja-JP"/>
        </w:rPr>
        <w:fldChar w:fldCharType="end"/>
      </w:r>
      <w:r w:rsidRPr="00B916D0">
        <w:rPr>
          <w:rFonts w:ascii="Arial" w:eastAsia="ＭＳ 明朝" w:hAnsi="Arial" w:cs="Arial"/>
          <w:lang w:eastAsia="ja-JP"/>
        </w:rPr>
        <w:noBreakHyphen/>
      </w:r>
      <w:r w:rsidRPr="00B916D0">
        <w:rPr>
          <w:rFonts w:ascii="Arial" w:eastAsia="ＭＳ 明朝" w:hAnsi="Arial" w:cs="Arial"/>
          <w:lang w:eastAsia="ja-JP"/>
        </w:rPr>
        <w:fldChar w:fldCharType="begin"/>
      </w:r>
      <w:r w:rsidRPr="00B916D0">
        <w:rPr>
          <w:rFonts w:ascii="Arial" w:eastAsia="ＭＳ 明朝" w:hAnsi="Arial" w:cs="Arial"/>
          <w:lang w:eastAsia="ja-JP"/>
        </w:rPr>
        <w:instrText xml:space="preserve"> SEQ Figure \* ARABIC \s 5 </w:instrText>
      </w:r>
      <w:r w:rsidRPr="00B916D0">
        <w:rPr>
          <w:rFonts w:ascii="Arial" w:eastAsia="ＭＳ 明朝" w:hAnsi="Arial" w:cs="Arial"/>
          <w:lang w:eastAsia="ja-JP"/>
        </w:rPr>
        <w:fldChar w:fldCharType="separate"/>
      </w:r>
      <w:r w:rsidR="006449BB">
        <w:rPr>
          <w:rFonts w:ascii="Arial" w:eastAsia="ＭＳ 明朝" w:hAnsi="Arial" w:cs="Arial"/>
          <w:noProof/>
          <w:lang w:eastAsia="ja-JP"/>
        </w:rPr>
        <w:t>1</w:t>
      </w:r>
      <w:r w:rsidRPr="00B916D0">
        <w:rPr>
          <w:rFonts w:ascii="Arial" w:eastAsia="ＭＳ 明朝" w:hAnsi="Arial" w:cs="Arial"/>
          <w:lang w:eastAsia="ja-JP"/>
        </w:rPr>
        <w:fldChar w:fldCharType="end"/>
      </w:r>
      <w:bookmarkEnd w:id="197"/>
      <w:r w:rsidRPr="00B916D0">
        <w:rPr>
          <w:rFonts w:ascii="Arial" w:eastAsia="ＭＳ 明朝" w:hAnsi="Arial" w:cs="Arial"/>
          <w:lang w:eastAsia="ja-JP"/>
        </w:rPr>
        <w:t xml:space="preserve">: </w:t>
      </w:r>
      <w:r w:rsidR="00F22E43" w:rsidRPr="00482061">
        <w:rPr>
          <w:rFonts w:ascii="Arial" w:eastAsia="ＭＳ 明朝" w:hAnsi="Arial" w:cs="Arial"/>
          <w:lang w:eastAsia="ja-JP"/>
        </w:rPr>
        <w:t>Scenario of vehicular data transfer optimization</w:t>
      </w:r>
    </w:p>
    <w:p w14:paraId="13A0EB9D" w14:textId="6F35D3BD"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 xml:space="preserve">to a Fog Node. The 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the 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6449BB" w:rsidRPr="00711EAC">
        <w:t xml:space="preserve">Table </w:t>
      </w:r>
      <w:r w:rsidR="006449BB">
        <w:rPr>
          <w:noProof/>
        </w:rPr>
        <w:t>7.3.2.1</w:t>
      </w:r>
      <w:r w:rsidR="006449BB">
        <w:noBreakHyphen/>
      </w:r>
      <w:r w:rsidR="006449BB">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Fog Node.</w:t>
      </w:r>
    </w:p>
    <w:p w14:paraId="1F7BA713" w14:textId="42E8CADC" w:rsidR="00F22E43" w:rsidRPr="00B916D0" w:rsidRDefault="00C52768" w:rsidP="00B916D0">
      <w:pPr>
        <w:pStyle w:val="Caption"/>
        <w:rPr>
          <w:lang w:eastAsia="zh-CN"/>
        </w:rPr>
      </w:pPr>
      <w:bookmarkStart w:id="198"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6449BB">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6449BB">
        <w:rPr>
          <w:noProof/>
        </w:rPr>
        <w:t>1</w:t>
      </w:r>
      <w:r>
        <w:fldChar w:fldCharType="end"/>
      </w:r>
      <w:bookmarkEnd w:id="198"/>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by the time period and/or the traffic volume allocated by the 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77777777" w:rsidR="00F22E43" w:rsidRDefault="00F22E43" w:rsidP="00F22E43">
      <w:pPr>
        <w:jc w:val="center"/>
        <w:rPr>
          <w:rFonts w:ascii="Arial" w:eastAsia="ＭＳ 明朝" w:hAnsi="Arial" w:cs="Arial"/>
          <w:b/>
          <w:lang w:eastAsia="ja-JP"/>
        </w:rPr>
      </w:pPr>
      <w:r>
        <w:object w:dxaOrig="15720" w:dyaOrig="4825" w14:anchorId="2EC420A3">
          <v:shape id="_x0000_i1030" type="#_x0000_t75" style="width:481.65pt;height:148.35pt" o:ole="">
            <v:imagedata r:id="rId33" o:title=""/>
          </v:shape>
          <o:OLEObject Type="Embed" ProgID="Visio.Drawing.15" ShapeID="_x0000_i1030" DrawAspect="Content" ObjectID="_1621357897" r:id="rId34"/>
        </w:object>
      </w:r>
    </w:p>
    <w:p w14:paraId="24DF3A23" w14:textId="3E7709A3" w:rsidR="00F22E43" w:rsidRPr="00FB2DBA" w:rsidRDefault="001D605B" w:rsidP="00F22E43">
      <w:pPr>
        <w:jc w:val="center"/>
        <w:rPr>
          <w:rFonts w:ascii="Arial" w:eastAsia="ＭＳ 明朝" w:hAnsi="Arial" w:cs="Arial"/>
          <w:b/>
          <w:lang w:eastAsia="ja-JP"/>
        </w:rPr>
      </w:pPr>
      <w:bookmarkStart w:id="199" w:name="_Ref525939897"/>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199"/>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7F08ECE5" w:rsidR="00F22E43" w:rsidRPr="00926E00" w:rsidRDefault="009B3937" w:rsidP="00B916D0">
      <w:pPr>
        <w:pStyle w:val="B1"/>
        <w:numPr>
          <w:ilvl w:val="0"/>
          <w:numId w:val="0"/>
        </w:numPr>
        <w:rPr>
          <w:rFonts w:eastAsia="游明朝"/>
          <w:lang w:val="en-US" w:eastAsia="ja-JP"/>
        </w:rPr>
      </w:pPr>
      <w:r>
        <w:rPr>
          <w:rFonts w:eastAsia="游明朝"/>
          <w:lang w:val="en-US" w:eastAsia="ja-JP"/>
        </w:rPr>
        <w:lastRenderedPageBreak/>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6449BB" w:rsidRPr="00022732">
        <w:rPr>
          <w:rFonts w:eastAsia="游明朝"/>
          <w:lang w:val="en-US" w:eastAsia="ja-JP"/>
        </w:rPr>
        <w:t>Figure 7.3.2.1</w:t>
      </w:r>
      <w:r w:rsidR="006449BB" w:rsidRPr="00022732">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 Fog (or Cloudlet) node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77777777" w:rsidR="00F22E43" w:rsidRPr="00D24B17" w:rsidRDefault="00F22E43" w:rsidP="00F22E43">
      <w:pPr>
        <w:jc w:val="center"/>
      </w:pPr>
      <w:r>
        <w:object w:dxaOrig="10536" w:dyaOrig="3025" w14:anchorId="3524DFF0">
          <v:shape id="_x0000_i1031" type="#_x0000_t75" style="width:398.75pt;height:115.1pt" o:ole="">
            <v:imagedata r:id="rId35" o:title=""/>
          </v:shape>
          <o:OLEObject Type="Embed" ProgID="Visio.Drawing.15" ShapeID="_x0000_i1031" DrawAspect="Content" ObjectID="_1621357898" r:id="rId36"/>
        </w:object>
      </w:r>
    </w:p>
    <w:p w14:paraId="2CB03D56" w14:textId="3DBBDF16" w:rsidR="00F22E43" w:rsidRDefault="001D605B" w:rsidP="00F22E43">
      <w:pPr>
        <w:jc w:val="center"/>
        <w:rPr>
          <w:rFonts w:ascii="Arial" w:eastAsia="ＭＳ 明朝" w:hAnsi="Arial" w:cs="Arial"/>
          <w:b/>
          <w:lang w:eastAsia="ja-JP"/>
        </w:rPr>
      </w:pPr>
      <w:bookmarkStart w:id="200"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200"/>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201" w:name="_Toc10745151"/>
      <w:r>
        <w:rPr>
          <w:szCs w:val="24"/>
          <w:lang w:val="en-US" w:eastAsia="zh-CN"/>
        </w:rPr>
        <w:t xml:space="preserve">General procedure for </w:t>
      </w:r>
      <w:bookmarkStart w:id="202" w:name="_Hlk522738723"/>
      <w:r w:rsidRPr="007A0D70">
        <w:rPr>
          <w:szCs w:val="24"/>
          <w:lang w:val="en-US" w:eastAsia="zh-CN"/>
        </w:rPr>
        <w:t>analyz</w:t>
      </w:r>
      <w:r>
        <w:rPr>
          <w:szCs w:val="24"/>
          <w:lang w:val="en-US" w:eastAsia="zh-CN"/>
        </w:rPr>
        <w:t>ing congestion levels using location information</w:t>
      </w:r>
      <w:bookmarkEnd w:id="201"/>
      <w:bookmarkEnd w:id="202"/>
    </w:p>
    <w:p w14:paraId="3A90420B" w14:textId="14751B7C"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6BAC151F"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7.3.2.2</w:t>
      </w:r>
      <w:r w:rsidR="006449BB" w:rsidRPr="00022732">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4E96CBF1" w14:textId="77777777" w:rsidR="00F22E43" w:rsidRPr="00990533" w:rsidRDefault="00F22E43" w:rsidP="00B916D0">
      <w:pPr>
        <w:pStyle w:val="B1"/>
        <w:numPr>
          <w:ilvl w:val="0"/>
          <w:numId w:val="0"/>
        </w:numPr>
        <w:rPr>
          <w:rFonts w:eastAsia="游明朝"/>
          <w:i/>
          <w:color w:val="FF0000"/>
          <w:lang w:val="en-US" w:eastAsia="ja-JP"/>
        </w:rPr>
      </w:pPr>
      <w:r w:rsidRPr="00990533">
        <w:rPr>
          <w:rFonts w:eastAsia="游明朝"/>
          <w:i/>
          <w:color w:val="FF0000"/>
          <w:lang w:val="en-US" w:eastAsia="ja-JP"/>
        </w:rPr>
        <w:t>Editor’s Note: The communication procedure to retrieve the congestion levels by the Fog Node is for further study.</w:t>
      </w:r>
    </w:p>
    <w:p w14:paraId="0A1ABE69" w14:textId="77777777" w:rsidR="00F22E43" w:rsidRPr="00835D0E" w:rsidRDefault="00F22E43" w:rsidP="00B916D0">
      <w:pPr>
        <w:pStyle w:val="B1"/>
        <w:numPr>
          <w:ilvl w:val="0"/>
          <w:numId w:val="0"/>
        </w:numPr>
        <w:jc w:val="center"/>
        <w:rPr>
          <w:rFonts w:eastAsia="游明朝"/>
          <w:lang w:val="en-US" w:eastAsia="ja-JP"/>
        </w:rPr>
      </w:pPr>
      <w:r>
        <w:object w:dxaOrig="7981" w:dyaOrig="5113" w14:anchorId="468A168F">
          <v:shape id="_x0000_i1032" type="#_x0000_t75" style="width:340.35pt;height:3in" o:ole="">
            <v:imagedata r:id="rId37" o:title=""/>
          </v:shape>
          <o:OLEObject Type="Embed" ProgID="Visio.Drawing.15" ShapeID="_x0000_i1032" DrawAspect="Content" ObjectID="_1621357899" r:id="rId38"/>
        </w:object>
      </w:r>
    </w:p>
    <w:p w14:paraId="3F077E2A" w14:textId="125B9BB2" w:rsidR="00F22E43" w:rsidRPr="00926982" w:rsidRDefault="001D605B" w:rsidP="001D605B">
      <w:pPr>
        <w:jc w:val="center"/>
        <w:rPr>
          <w:rFonts w:ascii="Arial" w:eastAsia="ＭＳ 明朝" w:hAnsi="Arial" w:cs="Arial"/>
          <w:b/>
          <w:lang w:eastAsia="ja-JP"/>
        </w:rPr>
      </w:pPr>
      <w:bookmarkStart w:id="203"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203"/>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77777777" w:rsidR="00F22E43" w:rsidRPr="00E42491" w:rsidRDefault="00F22E43" w:rsidP="00F22E43">
      <w:r>
        <w:rPr>
          <w:b/>
        </w:rPr>
        <w:t xml:space="preserve">Step </w:t>
      </w:r>
      <w:r>
        <w:rPr>
          <w:b/>
          <w:lang w:eastAsia="zh-CN"/>
        </w:rPr>
        <w:t>1:</w:t>
      </w:r>
      <w:r w:rsidRPr="00357143">
        <w:t xml:space="preserve"> </w:t>
      </w:r>
      <w:r>
        <w:rPr>
          <w:b/>
        </w:rPr>
        <w:t>Fog Node requests</w:t>
      </w:r>
      <w:bookmarkStart w:id="204" w:name="_Hlk522714914"/>
      <w:r>
        <w:rPr>
          <w:b/>
        </w:rPr>
        <w:t xml:space="preserve"> the list of UEs a</w:t>
      </w:r>
      <w:bookmarkEnd w:id="204"/>
      <w:r>
        <w:rPr>
          <w:b/>
        </w:rPr>
        <w:t>ctive in a particular</w:t>
      </w:r>
      <w:r w:rsidRPr="00EB1180">
        <w:rPr>
          <w:b/>
        </w:rPr>
        <w:t xml:space="preserve"> area</w:t>
      </w:r>
      <w:r>
        <w:rPr>
          <w:b/>
        </w:rPr>
        <w:t xml:space="preserve"> to EPC.</w:t>
      </w:r>
    </w:p>
    <w:p w14:paraId="4C827140" w14:textId="77777777" w:rsidR="00F22E43" w:rsidRPr="00B82754" w:rsidRDefault="00F22E43" w:rsidP="00F22E43">
      <w:pPr>
        <w:rPr>
          <w:rFonts w:eastAsia="游明朝"/>
          <w:lang w:eastAsia="ja-JP"/>
        </w:rPr>
      </w:pPr>
      <w:r>
        <w:rPr>
          <w:rFonts w:eastAsia="游明朝"/>
          <w:lang w:eastAsia="ja-JP"/>
        </w:rPr>
        <w:t xml:space="preserve">The 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03DAFE16" w:rsidR="00F22E43" w:rsidRPr="00451E65" w:rsidRDefault="00F22E43" w:rsidP="00F22E43">
      <w:pPr>
        <w:pStyle w:val="B1"/>
        <w:numPr>
          <w:ilvl w:val="0"/>
          <w:numId w:val="24"/>
        </w:numPr>
        <w:tabs>
          <w:tab w:val="num" w:pos="737"/>
        </w:tabs>
        <w:ind w:left="737" w:hanging="453"/>
      </w:pPr>
      <w:r w:rsidRPr="00144ED1">
        <w:lastRenderedPageBreak/>
        <w:t>“NUMBER_OF_UES_IN_AN_AREA" in MonitoringEvent API (over T8) as defined in 3GPP TS29.122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144ED1">
        <w:t>].</w:t>
      </w:r>
    </w:p>
    <w:p w14:paraId="01F74663" w14:textId="2EAD623A"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0F6CF7" w:rsidRPr="003D1B07">
        <w:t>i</w:t>
      </w:r>
      <w:r w:rsidR="000F6CF7" w:rsidRPr="009A735C">
        <w:t>.</w:t>
      </w:r>
      <w:r w:rsidR="000F6CF7" w:rsidRPr="002C4CD4">
        <w:rPr>
          <w:rFonts w:eastAsiaTheme="minorEastAsia"/>
          <w:lang w:eastAsia="ja-JP"/>
        </w:rPr>
        <w:t>12</w:t>
      </w:r>
      <w:r w:rsidR="000F6CF7">
        <w:fldChar w:fldCharType="end"/>
      </w:r>
      <w:r w:rsidRPr="00144ED1">
        <w:t>])</w:t>
      </w:r>
    </w:p>
    <w:p w14:paraId="0653E5B0" w14:textId="4E1923AC"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0F6CF7" w:rsidRPr="003819E4">
        <w:t>i</w:t>
      </w:r>
      <w:r w:rsidR="000F6CF7" w:rsidRPr="009A735C">
        <w:t>.</w:t>
      </w:r>
      <w:r w:rsidR="000F6CF7" w:rsidRPr="002C4CD4">
        <w:rPr>
          <w:rFonts w:eastAsiaTheme="minorEastAsia"/>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77777777"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The Fog Node updates</w:t>
      </w:r>
      <w:r w:rsidRPr="00C201D7">
        <w:rPr>
          <w:b/>
        </w:rPr>
        <w:t xml:space="preserve"> the </w:t>
      </w:r>
      <w:r>
        <w:rPr>
          <w:b/>
        </w:rPr>
        <w:t>congestion level in the area.</w:t>
      </w:r>
    </w:p>
    <w:p w14:paraId="43103509" w14:textId="2415BB14" w:rsidR="00F22E43" w:rsidRPr="004F644B" w:rsidRDefault="00F22E43" w:rsidP="00F22E43">
      <w:r w:rsidRPr="004F644B">
        <w:t>The 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B916D0">
        <w:t>34</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Fog Node updates the congestion level with a corresponding time and day of the week in the area as needed. </w:t>
      </w:r>
      <w:r w:rsidRPr="003746D7">
        <w:t>The procedure is currently FFS.</w:t>
      </w:r>
    </w:p>
    <w:p w14:paraId="5FCF81BE" w14:textId="77777777" w:rsidR="00F22E43" w:rsidRDefault="00F22E43" w:rsidP="00F22E43">
      <w:pPr>
        <w:rPr>
          <w:b/>
        </w:rPr>
      </w:pPr>
      <w:r>
        <w:rPr>
          <w:b/>
        </w:rPr>
        <w:t xml:space="preserve">Step </w:t>
      </w:r>
      <w:r>
        <w:rPr>
          <w:rFonts w:eastAsia="游明朝"/>
          <w:b/>
          <w:lang w:eastAsia="ja-JP"/>
        </w:rPr>
        <w:t>4:</w:t>
      </w:r>
      <w:r w:rsidRPr="00002CB8">
        <w:rPr>
          <w:b/>
        </w:rPr>
        <w:t xml:space="preserve"> </w:t>
      </w:r>
      <w:r>
        <w:rPr>
          <w:b/>
        </w:rPr>
        <w:t>The Fog Node sends the updated data to Cloud Node once a day.</w:t>
      </w:r>
    </w:p>
    <w:p w14:paraId="36B1504F" w14:textId="6B723CF4" w:rsidR="00F22E43" w:rsidRPr="009C6C8F" w:rsidRDefault="00F22E43" w:rsidP="00F22E43">
      <w:r>
        <w:t xml:space="preserve">The </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0F6CF7" w:rsidRPr="00E0705B">
        <w:t>i.</w:t>
      </w:r>
      <w:r w:rsidR="000F6CF7" w:rsidRPr="00AD1191">
        <w:t>34</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05" w:name="_Toc10745152"/>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05"/>
    </w:p>
    <w:p w14:paraId="0DF49C3A" w14:textId="43B3457D"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on the Fog node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F7DB6B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6449BB" w:rsidRPr="00022732">
        <w:rPr>
          <w:rFonts w:eastAsia="游明朝"/>
          <w:lang w:val="en-US" w:eastAsia="ja-JP"/>
        </w:rPr>
        <w:t>Figure 7.3.2.3</w:t>
      </w:r>
      <w:r w:rsidR="006449BB" w:rsidRPr="00022732">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05C07DBC" w:rsidR="00E0705B" w:rsidRDefault="009149C6" w:rsidP="00E0705B">
      <w:pPr>
        <w:jc w:val="center"/>
        <w:rPr>
          <w:rFonts w:ascii="Arial" w:eastAsia="ＭＳ 明朝" w:hAnsi="Arial" w:cs="Arial"/>
          <w:b/>
          <w:lang w:eastAsia="ja-JP"/>
        </w:rPr>
      </w:pPr>
      <w:r>
        <w:object w:dxaOrig="11197" w:dyaOrig="9745" w14:anchorId="1EE33853">
          <v:shape id="_x0000_i1033" type="#_x0000_t75" style="width:451.1pt;height:393.25pt" o:ole="">
            <v:imagedata r:id="rId39" o:title=""/>
          </v:shape>
          <o:OLEObject Type="Embed" ProgID="Visio.Drawing.15" ShapeID="_x0000_i1033" DrawAspect="Content" ObjectID="_1621357900" r:id="rId40"/>
        </w:object>
      </w:r>
    </w:p>
    <w:p w14:paraId="0298F9A8" w14:textId="12274306" w:rsidR="00E0705B" w:rsidRPr="00C94767" w:rsidRDefault="009B3937" w:rsidP="00826A75">
      <w:pPr>
        <w:jc w:val="center"/>
        <w:rPr>
          <w:rFonts w:ascii="Arial" w:eastAsia="ＭＳ 明朝" w:hAnsi="Arial" w:cs="Arial"/>
          <w:b/>
          <w:lang w:eastAsia="ja-JP"/>
        </w:rPr>
      </w:pPr>
      <w:bookmarkStart w:id="206"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6449BB">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06"/>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77777777"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requests the policy management of the data transfer to the Fog Node selected.</w:t>
      </w:r>
      <w:r>
        <w:rPr>
          <w:rFonts w:eastAsia="游明朝" w:hint="eastAsia"/>
          <w:lang w:eastAsia="ja-JP"/>
        </w:rPr>
        <w:t xml:space="preserve"> </w:t>
      </w:r>
      <w:r w:rsidRPr="003746D7">
        <w:t xml:space="preserve">The communication procedure with the </w:t>
      </w:r>
      <w:r>
        <w:t>Fog Node</w:t>
      </w:r>
      <w:r w:rsidRPr="003746D7">
        <w:t xml:space="preserve"> is currently FFS.</w:t>
      </w:r>
    </w:p>
    <w:p w14:paraId="367EB987" w14:textId="77777777" w:rsidR="00E0705B" w:rsidRDefault="00E0705B" w:rsidP="00E0705B">
      <w:pPr>
        <w:rPr>
          <w:b/>
        </w:rPr>
      </w:pPr>
      <w:r>
        <w:rPr>
          <w:b/>
        </w:rPr>
        <w:t xml:space="preserve">Step </w:t>
      </w:r>
      <w:r>
        <w:rPr>
          <w:rFonts w:eastAsia="游明朝"/>
          <w:b/>
          <w:lang w:eastAsia="ja-JP"/>
        </w:rPr>
        <w:t>3:</w:t>
      </w:r>
      <w:r w:rsidRPr="00002CB8">
        <w:rPr>
          <w:b/>
        </w:rPr>
        <w:t xml:space="preserve"> </w:t>
      </w:r>
      <w:r>
        <w:rPr>
          <w:b/>
        </w:rPr>
        <w:t>The Fog Node sends o</w:t>
      </w:r>
      <w:r w:rsidRPr="001E0886">
        <w:rPr>
          <w:b/>
        </w:rPr>
        <w:t xml:space="preserve">n-demand </w:t>
      </w:r>
      <w:r>
        <w:rPr>
          <w:b/>
        </w:rPr>
        <w:t xml:space="preserve">3GPP </w:t>
      </w:r>
      <w:r w:rsidRPr="001E0886">
        <w:rPr>
          <w:b/>
        </w:rPr>
        <w:t>QoS request</w:t>
      </w:r>
      <w:r w:rsidRPr="00450B5C">
        <w:rPr>
          <w:b/>
        </w:rPr>
        <w:t>.</w:t>
      </w:r>
    </w:p>
    <w:p w14:paraId="36A03ECB" w14:textId="49D71676" w:rsidR="00E0705B" w:rsidRPr="004B0259" w:rsidRDefault="00E0705B" w:rsidP="00E0705B">
      <w:pPr>
        <w:rPr>
          <w:rFonts w:eastAsia="游明朝"/>
          <w:lang w:val="en-US" w:eastAsia="ja-JP"/>
        </w:rPr>
      </w:pPr>
      <w:r w:rsidRPr="004B0259">
        <w:rPr>
          <w:rFonts w:eastAsia="游明朝"/>
          <w:lang w:eastAsia="ja-JP"/>
        </w:rPr>
        <w:t>The 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0F6CF7">
        <w:t>i.</w:t>
      </w:r>
      <w:r w:rsidR="000F6CF7" w:rsidRPr="00B916D0">
        <w:t>32</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0F6CF7" w:rsidRPr="00E0705B">
        <w:t>i.</w:t>
      </w:r>
      <w:r w:rsidR="000F6CF7" w:rsidRPr="00B916D0">
        <w:t>35</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362F798F" w:rsidR="00E0705B" w:rsidRPr="004B0259" w:rsidRDefault="00E0705B" w:rsidP="00E0705B">
      <w:r w:rsidRPr="004B0259">
        <w:rPr>
          <w:rFonts w:eastAsia="游明朝"/>
          <w:lang w:eastAsia="ja-JP"/>
        </w:rPr>
        <w:lastRenderedPageBreak/>
        <w:t>The EPC</w:t>
      </w:r>
      <w:r w:rsidRPr="004B0259">
        <w:t xml:space="preserve"> authorizes the 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16A185C0"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093C9E95"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0F6CF7" w:rsidRPr="009A735C">
        <w:rPr>
          <w:rFonts w:eastAsia="游明朝"/>
          <w:lang w:eastAsia="ja-JP"/>
        </w:rPr>
        <w:t>i.</w:t>
      </w:r>
      <w:r w:rsidR="000F6CF7">
        <w:rPr>
          <w:rFonts w:eastAsia="游明朝" w:hint="eastAsia"/>
          <w:lang w:eastAsia="ja-JP"/>
        </w:rPr>
        <w:t>3</w:t>
      </w:r>
      <w:r w:rsidR="000F6CF7">
        <w:rPr>
          <w:rFonts w:eastAsia="游明朝"/>
          <w:lang w:eastAsia="ja-JP"/>
        </w:rPr>
        <w:t>1</w:t>
      </w:r>
      <w:r w:rsidR="000F6CF7">
        <w:fldChar w:fldCharType="end"/>
      </w:r>
      <w:r w:rsidRPr="004B0259">
        <w:rPr>
          <w:rFonts w:eastAsia="游明朝"/>
          <w:lang w:eastAsia="ja-JP"/>
        </w:rPr>
        <w:t>], the SCEF sends a status information message to the 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0F6CF7">
        <w:t>i.</w:t>
      </w:r>
      <w:r w:rsidR="000F6CF7" w:rsidRPr="00AD1191">
        <w:t>32</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77777777"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Fog Node determines the policy of data transfer.</w:t>
      </w:r>
    </w:p>
    <w:p w14:paraId="7F0D117A" w14:textId="77777777"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he Fog Nod</w:t>
      </w:r>
      <w:r w:rsidRPr="004B0259">
        <w:t>e determines th</w:t>
      </w:r>
      <w:r w:rsidRPr="004B0259">
        <w:rPr>
          <w:rFonts w:eastAsia="游明朝"/>
          <w:lang w:eastAsia="ja-JP"/>
        </w:rPr>
        <w:t>e policy of data transfer based on the 3GPP QoS parameters.</w:t>
      </w:r>
    </w:p>
    <w:p w14:paraId="336461AB" w14:textId="2E05DE21"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6449BB" w:rsidRPr="00711EAC">
        <w:t xml:space="preserve">Table </w:t>
      </w:r>
      <w:r w:rsidR="006449BB">
        <w:rPr>
          <w:noProof/>
        </w:rPr>
        <w:t>7.3.2.1</w:t>
      </w:r>
      <w:r w:rsidR="006449BB">
        <w:noBreakHyphen/>
      </w:r>
      <w:r w:rsidR="006449BB">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77777777" w:rsidR="00E0705B" w:rsidRPr="00F208F7" w:rsidRDefault="00E0705B" w:rsidP="00E0705B">
      <w:pPr>
        <w:rPr>
          <w:b/>
        </w:rPr>
      </w:pPr>
      <w:r>
        <w:rPr>
          <w:b/>
        </w:rPr>
        <w:t>Ste</w:t>
      </w:r>
      <w:r w:rsidRPr="004B0259">
        <w:rPr>
          <w:b/>
        </w:rPr>
        <w:t>p 8: 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2B5FFAFA" w:rsidR="00E0705B" w:rsidRPr="003331C5" w:rsidRDefault="00E0705B" w:rsidP="00E0705B">
      <w:r>
        <w:rPr>
          <w:rFonts w:eastAsia="游明朝"/>
          <w:lang w:eastAsia="ja-JP"/>
        </w:rPr>
        <w:t xml:space="preserve">The 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0F6CF7" w:rsidRPr="00E0705B">
        <w:t>i.</w:t>
      </w:r>
      <w:r w:rsidR="000F6CF7" w:rsidRPr="00B916D0">
        <w:t>33</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77777777" w:rsidR="00E0705B" w:rsidRPr="006F7714" w:rsidRDefault="00E0705B" w:rsidP="00E0705B">
      <w:pPr>
        <w:rPr>
          <w:b/>
        </w:rPr>
      </w:pPr>
      <w:r>
        <w:rPr>
          <w:b/>
        </w:rPr>
        <w:t>St</w:t>
      </w:r>
      <w:r w:rsidRPr="004B0259">
        <w:rPr>
          <w:b/>
        </w:rPr>
        <w:t>ep 9: The 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77777777" w:rsidR="00E0705B" w:rsidRPr="006F7714" w:rsidRDefault="00E0705B" w:rsidP="00E0705B">
      <w:r>
        <w:t>The 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25C3641" w:rsidR="00F22E43" w:rsidRDefault="00E0705B" w:rsidP="00F22E43">
      <w:r w:rsidRPr="006F7714">
        <w:t xml:space="preserve">The UE </w:t>
      </w:r>
      <w:r>
        <w:t>transfer</w:t>
      </w:r>
      <w:r w:rsidRPr="006F7714">
        <w:t xml:space="preserve">s the data </w:t>
      </w:r>
      <w:r w:rsidRPr="004B0259">
        <w:t>to</w:t>
      </w:r>
      <w:r w:rsidRPr="006F7714">
        <w:t xml:space="preserve"> the 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07" w:name="_Ref532312227"/>
      <w:bookmarkStart w:id="208" w:name="_Ref532312240"/>
      <w:bookmarkStart w:id="209" w:name="_Toc10745153"/>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07"/>
      <w:bookmarkEnd w:id="208"/>
      <w:bookmarkEnd w:id="209"/>
    </w:p>
    <w:p w14:paraId="23AB2864" w14:textId="77777777" w:rsidR="00E708B7" w:rsidRPr="00827F6D" w:rsidRDefault="00E708B7" w:rsidP="00E708B7">
      <w:pPr>
        <w:pStyle w:val="Heading4"/>
        <w:numPr>
          <w:ilvl w:val="3"/>
          <w:numId w:val="10"/>
        </w:numPr>
        <w:rPr>
          <w:lang w:val="en-US" w:eastAsia="zh-CN"/>
        </w:rPr>
      </w:pPr>
      <w:bookmarkStart w:id="210" w:name="_Toc10745154"/>
      <w:r w:rsidRPr="005600CA">
        <w:rPr>
          <w:lang w:val="en-US" w:eastAsia="zh-CN"/>
        </w:rPr>
        <w:t>Introduction</w:t>
      </w:r>
      <w:bookmarkEnd w:id="210"/>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6AF0179F"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Pr="00022732">
        <w:rPr>
          <w:rFonts w:eastAsia="游明朝"/>
          <w:lang w:eastAsia="ja-JP"/>
        </w:rPr>
        <w:t>Figure  7.3.3.1</w:t>
      </w:r>
      <w:r w:rsidRPr="00022732">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65408"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03914D0A" w:rsidR="00E708B7" w:rsidRPr="00022732" w:rsidRDefault="00E708B7" w:rsidP="00E708B7">
      <w:pPr>
        <w:pStyle w:val="B1"/>
        <w:numPr>
          <w:ilvl w:val="0"/>
          <w:numId w:val="0"/>
        </w:numPr>
        <w:jc w:val="center"/>
        <w:rPr>
          <w:rFonts w:ascii="Arial" w:eastAsia="ＭＳ 明朝" w:hAnsi="Arial" w:cs="Arial"/>
          <w:b/>
          <w:noProof/>
          <w:lang w:eastAsia="ja-JP"/>
        </w:rPr>
      </w:pPr>
      <w:bookmarkStart w:id="211"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11"/>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56F0FEF2" w:rsidR="00E708B7" w:rsidRPr="00B61269" w:rsidRDefault="00C42E8E" w:rsidP="003A1A8D">
      <w:pPr>
        <w:rPr>
          <w:highlight w:val="yellow"/>
        </w:rPr>
      </w:pPr>
      <w:r>
        <w:fldChar w:fldCharType="begin"/>
      </w:r>
      <w:r>
        <w:instrText xml:space="preserve"> REF _Ref532314552 \h  \* MERGEFORMAT </w:instrText>
      </w:r>
      <w:r>
        <w:fldChar w:fldCharType="separate"/>
      </w:r>
      <w:r w:rsidRPr="00022732">
        <w:t>Figure 7.3.3.1</w:t>
      </w:r>
      <w:r w:rsidRPr="00022732">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7216"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31456857" w:rsidR="003A1A8D" w:rsidRPr="00022732" w:rsidRDefault="003A1A8D" w:rsidP="003A1A8D">
      <w:pPr>
        <w:jc w:val="center"/>
        <w:rPr>
          <w:rFonts w:ascii="Arial" w:eastAsia="ＭＳ 明朝" w:hAnsi="Arial" w:cs="Arial"/>
          <w:b/>
          <w:noProof/>
          <w:lang w:eastAsia="ja-JP"/>
        </w:rPr>
      </w:pPr>
      <w:bookmarkStart w:id="212"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12"/>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13" w:name="_Toc10745155"/>
      <w:r>
        <w:rPr>
          <w:lang w:val="en-US" w:eastAsia="zh-CN"/>
        </w:rPr>
        <w:t>General procedure for triggering Edge/Fog offload</w:t>
      </w:r>
      <w:bookmarkEnd w:id="213"/>
    </w:p>
    <w:p w14:paraId="0E1A76F4" w14:textId="5C69EDEB" w:rsidR="00E708B7" w:rsidRDefault="00E708B7" w:rsidP="00E708B7">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C42E8E" w:rsidRPr="00022732">
        <w:rPr>
          <w:color w:val="222222"/>
          <w:szCs w:val="24"/>
          <w:shd w:val="clear" w:color="auto" w:fill="FFFFFF"/>
          <w:lang w:val="en-US" w:eastAsia="ko-KR"/>
        </w:rPr>
        <w:t>Figure 7.3.3.2</w:t>
      </w:r>
      <w:r w:rsidR="00C42E8E" w:rsidRPr="00022732">
        <w:rPr>
          <w:color w:val="222222"/>
          <w:szCs w:val="24"/>
          <w:shd w:val="clear" w:color="auto" w:fill="FFFFFF"/>
          <w:lang w:val="en-US" w:eastAsia="ko-KR"/>
        </w:rPr>
        <w:noBreakHyphen/>
        <w:t>1</w:t>
      </w:r>
      <w:r w:rsidR="00C42E8E">
        <w:rPr>
          <w:color w:val="222222"/>
          <w:szCs w:val="24"/>
          <w:shd w:val="clear" w:color="auto" w:fill="FFFFFF"/>
          <w:lang w:val="en-US" w:eastAsia="ko-KR"/>
        </w:rPr>
        <w:fldChar w:fldCharType="end"/>
      </w:r>
      <w:r>
        <w:rPr>
          <w:color w:val="222222"/>
          <w:szCs w:val="24"/>
          <w:shd w:val="clear" w:color="auto" w:fill="FFFFFF"/>
          <w:lang w:val="en-US" w:eastAsia="ko-KR"/>
        </w:rPr>
        <w:t xml:space="preserve"> shows this procedure. </w:t>
      </w:r>
    </w:p>
    <w:bookmarkStart w:id="214"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4" type="#_x0000_t75" style="width:480pt;height:270pt" o:ole="">
            <v:imagedata r:id="rId43" o:title=""/>
          </v:shape>
          <o:OLEObject Type="Embed" ProgID="PowerPoint.Slide.12" ShapeID="_x0000_i1034" DrawAspect="Content" ObjectID="_1621357901" r:id="rId44"/>
        </w:object>
      </w:r>
    </w:p>
    <w:p w14:paraId="73D0D519" w14:textId="32275DAC"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C0FAD">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14"/>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lastRenderedPageBreak/>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15" w:name="_Toc10745156"/>
      <w:r>
        <w:rPr>
          <w:lang w:eastAsia="zh-CN"/>
        </w:rPr>
        <w:t>Architectural Models and Assumptions</w:t>
      </w:r>
      <w:bookmarkEnd w:id="215"/>
    </w:p>
    <w:p w14:paraId="32DA58CB" w14:textId="522D4B0B" w:rsidR="005F2414" w:rsidRDefault="005F2414" w:rsidP="005F2414">
      <w:pPr>
        <w:rPr>
          <w:i/>
          <w:color w:val="FF0000"/>
          <w:lang w:eastAsia="zh-CN"/>
        </w:rPr>
      </w:pPr>
      <w:r w:rsidRPr="002C3B37">
        <w:rPr>
          <w:i/>
          <w:color w:val="FF0000"/>
        </w:rPr>
        <w:t xml:space="preserve">Editor’s Note: </w:t>
      </w:r>
      <w:r w:rsidRPr="002C3B37">
        <w:rPr>
          <w:i/>
          <w:color w:val="FF0000"/>
          <w:lang w:eastAsia="zh-CN"/>
        </w:rPr>
        <w:t xml:space="preserve">The </w:t>
      </w:r>
      <w:r w:rsidR="00D87B07" w:rsidRPr="007362EA">
        <w:rPr>
          <w:i/>
          <w:color w:val="FF0000"/>
        </w:rPr>
        <w:t>section</w:t>
      </w:r>
      <w:r w:rsidRPr="002C3B37">
        <w:rPr>
          <w:i/>
          <w:color w:val="FF0000"/>
          <w:lang w:eastAsia="zh-CN"/>
        </w:rPr>
        <w:t xml:space="preserve"> provides examples of architectural models</w:t>
      </w:r>
      <w:r>
        <w:rPr>
          <w:i/>
          <w:color w:val="FF0000"/>
          <w:lang w:eastAsia="zh-CN"/>
        </w:rPr>
        <w:t xml:space="preserve"> derived from analysis and the associated assumptions.</w:t>
      </w:r>
      <w:r w:rsidR="00FE1C2F">
        <w:rPr>
          <w:i/>
          <w:color w:val="FF0000"/>
          <w:lang w:eastAsia="zh-CN"/>
        </w:rPr>
        <w:t xml:space="preserve"> These models may be used for example in </w:t>
      </w:r>
      <w:r w:rsidR="00D87B07" w:rsidRPr="007362EA">
        <w:rPr>
          <w:i/>
          <w:color w:val="FF0000"/>
        </w:rPr>
        <w:t>section</w:t>
      </w:r>
      <w:r w:rsidR="00FE1C2F">
        <w:rPr>
          <w:i/>
          <w:color w:val="FF0000"/>
          <w:lang w:eastAsia="zh-CN"/>
        </w:rPr>
        <w:t xml:space="preserve"> 9 to provide</w:t>
      </w:r>
      <w:r w:rsidR="008318E2">
        <w:rPr>
          <w:i/>
          <w:color w:val="FF0000"/>
          <w:lang w:eastAsia="zh-CN"/>
        </w:rPr>
        <w:t xml:space="preserve"> the assumptions made and</w:t>
      </w:r>
      <w:r w:rsidR="00FE1C2F">
        <w:rPr>
          <w:i/>
          <w:color w:val="FF0000"/>
          <w:lang w:eastAsia="zh-CN"/>
        </w:rPr>
        <w:t xml:space="preserve"> a frame of reference for the solutions</w:t>
      </w:r>
      <w:r w:rsidR="008318E2">
        <w:rPr>
          <w:i/>
          <w:color w:val="FF0000"/>
          <w:lang w:eastAsia="zh-CN"/>
        </w:rPr>
        <w:t xml:space="preserve"> proposed.</w:t>
      </w:r>
    </w:p>
    <w:p w14:paraId="1063363D" w14:textId="64779ECF" w:rsidR="005600CA" w:rsidRDefault="005600CA" w:rsidP="005600CA">
      <w:pPr>
        <w:pStyle w:val="Heading3"/>
        <w:numPr>
          <w:ilvl w:val="2"/>
          <w:numId w:val="10"/>
        </w:numPr>
        <w:rPr>
          <w:lang w:eastAsia="zh-CN"/>
        </w:rPr>
      </w:pPr>
      <w:bookmarkStart w:id="216" w:name="_Toc10745157"/>
      <w:r>
        <w:rPr>
          <w:lang w:eastAsia="zh-CN"/>
        </w:rPr>
        <w:t>Model A</w:t>
      </w:r>
      <w:bookmarkEnd w:id="216"/>
    </w:p>
    <w:p w14:paraId="1F6E4E07" w14:textId="77237871" w:rsidR="005600CA" w:rsidRPr="00345C75" w:rsidRDefault="005600CA" w:rsidP="00345C75">
      <w:pPr>
        <w:pStyle w:val="Heading4"/>
        <w:numPr>
          <w:ilvl w:val="3"/>
          <w:numId w:val="10"/>
        </w:numPr>
      </w:pPr>
      <w:bookmarkStart w:id="217" w:name="_Toc10745158"/>
      <w:r w:rsidRPr="005600CA">
        <w:rPr>
          <w:lang w:val="en-US" w:eastAsia="zh-CN"/>
        </w:rPr>
        <w:t>Introduction</w:t>
      </w:r>
      <w:bookmarkEnd w:id="217"/>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lastRenderedPageBreak/>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7777777" w:rsidR="005600CA" w:rsidRPr="00345C75" w:rsidRDefault="005600CA" w:rsidP="00345C75">
      <w:pPr>
        <w:pStyle w:val="Heading4"/>
        <w:numPr>
          <w:ilvl w:val="3"/>
          <w:numId w:val="10"/>
        </w:numPr>
        <w:rPr>
          <w:lang w:val="en-US" w:eastAsia="zh-CN"/>
        </w:rPr>
      </w:pPr>
      <w:bookmarkStart w:id="218" w:name="_Toc10745159"/>
      <w:r w:rsidRPr="00345C75">
        <w:rPr>
          <w:lang w:val="en-US" w:eastAsia="zh-CN"/>
        </w:rPr>
        <w:t xml:space="preserve">Proposed </w:t>
      </w:r>
      <w:r>
        <w:rPr>
          <w:lang w:val="en-US" w:eastAsia="zh-CN"/>
        </w:rPr>
        <w:t>Terminology</w:t>
      </w:r>
      <w:bookmarkEnd w:id="218"/>
    </w:p>
    <w:p w14:paraId="233F0F56" w14:textId="77777777" w:rsidR="005600CA" w:rsidRDefault="005600CA" w:rsidP="005600CA">
      <w:pPr>
        <w:rPr>
          <w:lang w:eastAsia="zh-CN"/>
        </w:rPr>
      </w:pPr>
      <w:r>
        <w:rPr>
          <w:b/>
          <w:lang w:val="en-US" w:eastAsia="zh-CN"/>
        </w:rPr>
        <w:t>Fog Deployment:</w:t>
      </w:r>
      <w:r>
        <w:rPr>
          <w:lang w:val="en-US" w:eastAsia="zh-CN"/>
        </w:rPr>
        <w:t xml:space="preserve"> Hierarchical, scalable collection of nodes, which supports enhanced levels of </w:t>
      </w:r>
      <w:r>
        <w:rPr>
          <w:lang w:eastAsia="zh-CN"/>
        </w:rPr>
        <w:t xml:space="preserve">autonomous functionality at the field nodes. </w:t>
      </w:r>
    </w:p>
    <w:p w14:paraId="453C1F4C" w14:textId="77777777" w:rsidR="005600CA" w:rsidRDefault="005600CA" w:rsidP="005600CA">
      <w:pPr>
        <w:rPr>
          <w:lang w:eastAsia="zh-CN"/>
        </w:rPr>
      </w:pPr>
      <w:r>
        <w:rPr>
          <w:lang w:eastAsia="zh-CN"/>
        </w:rPr>
        <w:t xml:space="preserve">Autonomous functionality enables fog nodes to continue delivering functionality in the case of external service degradation or failures. The autonomy functions can include discovery, orchestration and management, security, operation and cost savings, which do not rely on a centralized operation entity. </w:t>
      </w:r>
    </w:p>
    <w:p w14:paraId="2E898445" w14:textId="77777777" w:rsidR="005600CA" w:rsidRDefault="005600CA" w:rsidP="005600CA">
      <w:pPr>
        <w:rPr>
          <w:lang w:val="en-US" w:eastAsia="zh-CN"/>
        </w:rPr>
      </w:pPr>
      <w:r>
        <w:rPr>
          <w:lang w:eastAsia="zh-CN"/>
        </w:rPr>
        <w:t>Fog deployments can include characteristics/capabilities such as:</w:t>
      </w:r>
    </w:p>
    <w:p w14:paraId="6CA426DA" w14:textId="77777777" w:rsidR="005600CA" w:rsidRDefault="005600CA" w:rsidP="005600CA">
      <w:pPr>
        <w:numPr>
          <w:ilvl w:val="0"/>
          <w:numId w:val="27"/>
        </w:numPr>
        <w:textAlignment w:val="auto"/>
        <w:rPr>
          <w:lang w:val="en-US" w:eastAsia="zh-CN"/>
        </w:rPr>
      </w:pPr>
      <w:r>
        <w:rPr>
          <w:lang w:val="en-US" w:eastAsia="zh-CN"/>
        </w:rPr>
        <w:t>Individual fog nodes can scale internally, through the addition of hardware or software.</w:t>
      </w:r>
    </w:p>
    <w:p w14:paraId="70736697" w14:textId="77777777" w:rsidR="005600CA" w:rsidRDefault="005600CA" w:rsidP="005600CA">
      <w:pPr>
        <w:numPr>
          <w:ilvl w:val="0"/>
          <w:numId w:val="27"/>
        </w:numPr>
        <w:textAlignment w:val="auto"/>
        <w:rPr>
          <w:lang w:val="en-US" w:eastAsia="zh-CN"/>
        </w:rPr>
      </w:pPr>
      <w:r>
        <w:rPr>
          <w:lang w:val="en-US" w:eastAsia="zh-CN"/>
        </w:rPr>
        <w:t>Placement of applications allowing system optimizations</w:t>
      </w:r>
    </w:p>
    <w:p w14:paraId="16339031" w14:textId="77777777" w:rsidR="005600CA" w:rsidRDefault="005600CA" w:rsidP="005600CA">
      <w:pPr>
        <w:numPr>
          <w:ilvl w:val="0"/>
          <w:numId w:val="27"/>
        </w:numPr>
        <w:textAlignment w:val="auto"/>
        <w:rPr>
          <w:lang w:val="en-US" w:eastAsia="zh-CN"/>
        </w:rPr>
      </w:pPr>
      <w:r>
        <w:rPr>
          <w:lang w:val="en-US" w:eastAsia="zh-CN"/>
        </w:rPr>
        <w:t xml:space="preserve">A deployment of fog nodes can be scaled up or down in a demand-driven elastic environment. </w:t>
      </w:r>
    </w:p>
    <w:p w14:paraId="532F597A" w14:textId="77777777" w:rsidR="005600CA" w:rsidRDefault="005600CA" w:rsidP="005600CA">
      <w:pPr>
        <w:numPr>
          <w:ilvl w:val="0"/>
          <w:numId w:val="27"/>
        </w:numPr>
        <w:textAlignment w:val="auto"/>
        <w:rPr>
          <w:lang w:val="en-US" w:eastAsia="zh-CN"/>
        </w:rPr>
      </w:pPr>
      <w:r>
        <w:rPr>
          <w:lang w:val="en-US" w:eastAsia="zh-CN"/>
        </w:rPr>
        <w:t>Storage, network connectivity, and analytics services can scale with the fog infrastructure.</w:t>
      </w:r>
    </w:p>
    <w:p w14:paraId="5A888791" w14:textId="77777777" w:rsidR="005600CA" w:rsidRDefault="005600CA" w:rsidP="005600CA">
      <w:pPr>
        <w:rPr>
          <w:lang w:val="en-US" w:eastAsia="zh-CN"/>
        </w:rPr>
      </w:pPr>
      <w:r>
        <w:rPr>
          <w:lang w:eastAsia="zh-CN"/>
        </w:rPr>
        <w:t>Fog deployments are implemented by deploying “Fog Deployment Enablement” services.</w:t>
      </w:r>
    </w:p>
    <w:p w14:paraId="35C6F71F" w14:textId="77777777" w:rsidR="005600CA" w:rsidRDefault="005600CA" w:rsidP="005600CA">
      <w:pPr>
        <w:rPr>
          <w:lang w:val="en-US" w:eastAsia="zh-CN"/>
        </w:rPr>
      </w:pPr>
      <w:r>
        <w:rPr>
          <w:b/>
          <w:lang w:val="en-US" w:eastAsia="zh-CN"/>
        </w:rPr>
        <w:t>Cloudlet Deployment:</w:t>
      </w:r>
      <w:r>
        <w:rPr>
          <w:lang w:val="en-US" w:eastAsia="zh-CN"/>
        </w:rPr>
        <w:t xml:space="preserve"> Scalable collection of nodes using virtualisation technology to provide distributed compute, storage and network resources for cloud/infrastructure services, closer to the end field nodes.</w:t>
      </w:r>
    </w:p>
    <w:p w14:paraId="6EE753FA" w14:textId="2BB9839E" w:rsidR="005600CA" w:rsidRPr="008144C5" w:rsidRDefault="005600CA" w:rsidP="008144C5">
      <w:pPr>
        <w:rPr>
          <w:rFonts w:eastAsia="SimSun"/>
          <w:lang w:val="en-US" w:eastAsia="zh-CN"/>
        </w:rPr>
      </w:pPr>
      <w:r>
        <w:rPr>
          <w:lang w:eastAsia="zh-CN"/>
        </w:rPr>
        <w:t>Cloudlet deployments are implemented by deploying “Cloudlet Deployment Enablement” services.</w:t>
      </w:r>
    </w:p>
    <w:p w14:paraId="3B8D9E79" w14:textId="77777777" w:rsidR="005600CA" w:rsidRDefault="005600CA" w:rsidP="005600CA">
      <w:pPr>
        <w:rPr>
          <w:lang w:val="en-US" w:eastAsia="zh-CN"/>
        </w:rPr>
      </w:pPr>
      <w:r>
        <w:rPr>
          <w:b/>
          <w:lang w:val="en-US" w:eastAsia="zh-CN"/>
        </w:rPr>
        <w:t>Fog Deployment Enablement</w:t>
      </w:r>
      <w:r>
        <w:rPr>
          <w:lang w:val="en-US" w:eastAsia="zh-CN"/>
        </w:rPr>
        <w:t xml:space="preserve"> (FDE) Service: service that provides support for functionality targeting the enablement of Fog deployments, such as:</w:t>
      </w:r>
    </w:p>
    <w:p w14:paraId="43055D27" w14:textId="77777777" w:rsidR="005600CA" w:rsidRDefault="005600CA" w:rsidP="008144C5">
      <w:pPr>
        <w:numPr>
          <w:ilvl w:val="0"/>
          <w:numId w:val="27"/>
        </w:numPr>
        <w:textAlignment w:val="auto"/>
        <w:rPr>
          <w:lang w:val="en-US" w:eastAsia="zh-CN"/>
        </w:rPr>
      </w:pPr>
      <w:r>
        <w:rPr>
          <w:lang w:val="en-US" w:eastAsia="zh-CN"/>
        </w:rPr>
        <w:t>Remote instantiation of Fog Services, as well as the remote provisioning of information required to instantiate the services.</w:t>
      </w:r>
    </w:p>
    <w:p w14:paraId="2C684CD3" w14:textId="5C8E7FDD" w:rsidR="005600CA" w:rsidRPr="008144C5" w:rsidRDefault="005600CA" w:rsidP="008144C5">
      <w:pPr>
        <w:numPr>
          <w:ilvl w:val="0"/>
          <w:numId w:val="27"/>
        </w:numPr>
        <w:textAlignment w:val="auto"/>
        <w:rPr>
          <w:lang w:val="en-US" w:eastAsia="zh-CN"/>
        </w:rPr>
      </w:pPr>
      <w:r>
        <w:rPr>
          <w:lang w:val="en-US" w:eastAsia="zh-CN"/>
        </w:rPr>
        <w:t xml:space="preserve">Sharing and discovery of Fog Service capability information </w:t>
      </w:r>
    </w:p>
    <w:p w14:paraId="38581804" w14:textId="5B85911F" w:rsidR="005600CA" w:rsidRDefault="005600CA" w:rsidP="008144C5">
      <w:pPr>
        <w:numPr>
          <w:ilvl w:val="0"/>
          <w:numId w:val="27"/>
        </w:numPr>
        <w:textAlignment w:val="auto"/>
        <w:rPr>
          <w:lang w:val="en-US" w:eastAsia="zh-CN"/>
        </w:rPr>
      </w:pPr>
      <w:r>
        <w:rPr>
          <w:lang w:val="en-US" w:eastAsia="zh-CN"/>
        </w:rPr>
        <w:t>Requests for Fog Services to be provided by specific nodes.</w:t>
      </w:r>
    </w:p>
    <w:p w14:paraId="269E115E" w14:textId="77777777" w:rsidR="005600CA" w:rsidRDefault="005600CA" w:rsidP="008144C5">
      <w:pPr>
        <w:numPr>
          <w:ilvl w:val="0"/>
          <w:numId w:val="27"/>
        </w:numPr>
        <w:textAlignment w:val="auto"/>
        <w:rPr>
          <w:lang w:val="en-US" w:eastAsia="zh-CN"/>
        </w:rPr>
      </w:pPr>
      <w:r>
        <w:rPr>
          <w:lang w:val="en-US" w:eastAsia="zh-CN"/>
        </w:rPr>
        <w:t>Fog Service continuity and migration among nodes.</w:t>
      </w:r>
    </w:p>
    <w:p w14:paraId="190D1AAB" w14:textId="77777777" w:rsidR="005600CA" w:rsidRDefault="005600CA" w:rsidP="008144C5">
      <w:pPr>
        <w:numPr>
          <w:ilvl w:val="0"/>
          <w:numId w:val="27"/>
        </w:numPr>
        <w:textAlignment w:val="auto"/>
        <w:rPr>
          <w:lang w:val="en-US" w:eastAsia="zh-CN"/>
        </w:rPr>
      </w:pPr>
      <w:r>
        <w:rPr>
          <w:lang w:val="en-US" w:eastAsia="zh-CN"/>
        </w:rPr>
        <w:t xml:space="preserve">Orchestration of Fog Services provided by nodes in a deployment in a dynamic fashion to satisfy operational requirements </w:t>
      </w:r>
    </w:p>
    <w:p w14:paraId="26C4CB98" w14:textId="77777777" w:rsidR="005600CA" w:rsidRDefault="005600CA" w:rsidP="005600CA">
      <w:pPr>
        <w:rPr>
          <w:lang w:val="en-US" w:eastAsia="zh-CN"/>
        </w:rPr>
      </w:pPr>
      <w:r>
        <w:rPr>
          <w:bCs/>
          <w:lang w:val="en-US" w:eastAsia="zh-CN"/>
        </w:rPr>
        <w:t xml:space="preserve">A oneM2M </w:t>
      </w:r>
      <w:r>
        <w:rPr>
          <w:lang w:val="en-US" w:eastAsia="zh-CN"/>
        </w:rPr>
        <w:t xml:space="preserve">Node with FDE capabilities is also termed a </w:t>
      </w:r>
      <w:r>
        <w:rPr>
          <w:b/>
          <w:bCs/>
          <w:lang w:val="en-US" w:eastAsia="zh-CN"/>
        </w:rPr>
        <w:t>Fog Node.</w:t>
      </w:r>
    </w:p>
    <w:p w14:paraId="66C345E8" w14:textId="77777777" w:rsidR="005600CA" w:rsidRDefault="005600CA" w:rsidP="005600CA">
      <w:pPr>
        <w:rPr>
          <w:lang w:val="en-US" w:eastAsia="zh-CN"/>
        </w:rPr>
      </w:pPr>
      <w:r>
        <w:rPr>
          <w:b/>
          <w:lang w:val="en-US" w:eastAsia="zh-CN"/>
        </w:rPr>
        <w:t>Cloudlet Deployment Enablement</w:t>
      </w:r>
      <w:r>
        <w:rPr>
          <w:lang w:val="en-US" w:eastAsia="zh-CN"/>
        </w:rPr>
        <w:t xml:space="preserve"> (CDE) Service: service which relies upon platform &amp; virtualisation infrastructure to provide support (including compute, storage, and network resources) for the instantiation of cloud applications and services closer to the end devices. </w:t>
      </w:r>
    </w:p>
    <w:p w14:paraId="6C5DBE41" w14:textId="77777777" w:rsidR="005600CA" w:rsidRDefault="005600CA" w:rsidP="005600CA">
      <w:pPr>
        <w:rPr>
          <w:lang w:val="en-US" w:eastAsia="zh-CN"/>
        </w:rPr>
      </w:pPr>
      <w:r>
        <w:rPr>
          <w:lang w:val="en-US" w:eastAsia="zh-CN"/>
        </w:rPr>
        <w:t xml:space="preserve">A oneM2M Node with CDE capabilities is also termed a </w:t>
      </w:r>
      <w:r>
        <w:rPr>
          <w:b/>
          <w:bCs/>
          <w:lang w:val="en-US" w:eastAsia="zh-CN"/>
        </w:rPr>
        <w:t>Cloudlet Node</w:t>
      </w:r>
      <w:r>
        <w:rPr>
          <w:lang w:val="en-US" w:eastAsia="zh-CN"/>
        </w:rPr>
        <w:t>.</w:t>
      </w:r>
    </w:p>
    <w:p w14:paraId="6358AFCF" w14:textId="77777777" w:rsidR="005600CA" w:rsidRDefault="005600CA" w:rsidP="005600CA">
      <w:pPr>
        <w:rPr>
          <w:lang w:val="en-US" w:eastAsia="zh-CN"/>
        </w:rPr>
      </w:pPr>
      <w:r>
        <w:rPr>
          <w:b/>
          <w:bCs/>
          <w:lang w:val="en-US" w:eastAsia="zh-CN"/>
        </w:rPr>
        <w:t xml:space="preserve">Endpoint: </w:t>
      </w:r>
      <w:r>
        <w:rPr>
          <w:lang w:val="en-US" w:eastAsia="zh-CN"/>
        </w:rPr>
        <w:t xml:space="preserve"> A Field Node in a Cloudlet or Fog deployment which does not provide services to any other node. Architecturally, endpoints can be ASNs, ADNs or NoDNs. </w:t>
      </w:r>
    </w:p>
    <w:p w14:paraId="5C5D7D20" w14:textId="77777777" w:rsidR="005600CA" w:rsidRDefault="005600CA" w:rsidP="005600CA">
      <w:pPr>
        <w:rPr>
          <w:lang w:val="en-US" w:eastAsia="zh-CN"/>
        </w:rPr>
      </w:pPr>
      <w:r>
        <w:rPr>
          <w:b/>
          <w:bCs/>
          <w:lang w:val="en-US" w:eastAsia="zh-CN"/>
        </w:rPr>
        <w:t xml:space="preserve">Local Fog Node: </w:t>
      </w:r>
      <w:r>
        <w:rPr>
          <w:lang w:val="en-US" w:eastAsia="zh-CN"/>
        </w:rPr>
        <w:t xml:space="preserve"> A Field Node with FDE capabilities which provides services to at least one Endpoint in a Fog deployment. Architecturally, LFNs can be MNs or ASNs. </w:t>
      </w:r>
    </w:p>
    <w:p w14:paraId="608FB08B" w14:textId="0AE2EF5B" w:rsidR="005600CA" w:rsidRDefault="005600CA" w:rsidP="00345C75">
      <w:pPr>
        <w:pStyle w:val="Heading4"/>
        <w:numPr>
          <w:ilvl w:val="3"/>
          <w:numId w:val="10"/>
        </w:numPr>
        <w:rPr>
          <w:lang w:val="en-US" w:eastAsia="zh-CN"/>
        </w:rPr>
      </w:pPr>
      <w:bookmarkStart w:id="219" w:name="_Toc10745160"/>
      <w:r>
        <w:rPr>
          <w:lang w:val="en-US" w:eastAsia="zh-CN"/>
        </w:rPr>
        <w:lastRenderedPageBreak/>
        <w:t xml:space="preserve">Deployment </w:t>
      </w:r>
      <w:r w:rsidRPr="00345C75">
        <w:rPr>
          <w:lang w:val="en-US" w:eastAsia="zh-CN"/>
        </w:rPr>
        <w:t>Example</w:t>
      </w:r>
      <w:bookmarkEnd w:id="219"/>
    </w:p>
    <w:p w14:paraId="0374A3CF" w14:textId="7ED23A83"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808ED" w:rsidRPr="00022732">
        <w:rPr>
          <w:lang w:val="en-US" w:eastAsia="zh-CN"/>
        </w:rPr>
        <w:t>Figure 7.4.1.3</w:t>
      </w:r>
      <w:r w:rsidR="00D808ED" w:rsidRPr="00022732">
        <w:rPr>
          <w:lang w:val="en-US" w:eastAsia="zh-CN"/>
        </w:rPr>
        <w:noBreakHyphen/>
        <w:t>1</w:t>
      </w:r>
      <w:r>
        <w:rPr>
          <w:lang w:val="en-US" w:eastAsia="zh-CN"/>
        </w:rPr>
        <w:fldChar w:fldCharType="end"/>
      </w:r>
      <w:r>
        <w:rPr>
          <w:lang w:val="en-US" w:eastAsia="zh-CN"/>
        </w:rPr>
        <w:t xml:space="preserve"> depicts an example deployment showing relationships between capabilities and roles of the nodes within the deployment, using the Model A proposal. Not all options are depicted.</w:t>
      </w:r>
    </w:p>
    <w:p w14:paraId="67888E6A" w14:textId="2A928FA2" w:rsidR="005600CA" w:rsidRDefault="005600CA" w:rsidP="005600CA">
      <w:pPr>
        <w:jc w:val="center"/>
        <w:rPr>
          <w:lang w:val="en-US" w:eastAsia="zh-CN"/>
        </w:rPr>
      </w:pPr>
      <w:r>
        <w:rPr>
          <w:noProof/>
          <w:lang w:eastAsia="zh-CN"/>
        </w:rPr>
        <w:drawing>
          <wp:inline distT="0" distB="0" distL="0" distR="0" wp14:anchorId="6C0F3B99" wp14:editId="7E57EDB2">
            <wp:extent cx="6076315" cy="3682595"/>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83750" cy="3687101"/>
                    </a:xfrm>
                    <a:prstGeom prst="rect">
                      <a:avLst/>
                    </a:prstGeom>
                    <a:noFill/>
                    <a:ln>
                      <a:noFill/>
                    </a:ln>
                  </pic:spPr>
                </pic:pic>
              </a:graphicData>
            </a:graphic>
          </wp:inline>
        </w:drawing>
      </w:r>
    </w:p>
    <w:p w14:paraId="47DB96D8" w14:textId="2753C6AB" w:rsidR="005600CA" w:rsidRDefault="005600CA" w:rsidP="00345C75">
      <w:pPr>
        <w:pStyle w:val="Caption"/>
        <w:rPr>
          <w:lang w:val="en-US" w:eastAsia="zh-CN"/>
        </w:rPr>
      </w:pPr>
      <w:bookmarkStart w:id="220" w:name="_Ref518729836"/>
      <w:r>
        <w:t xml:space="preserve">Figure </w:t>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STYLEREF 4 \s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7.4.1.3</w:t>
      </w:r>
      <w:r w:rsidR="00F23742" w:rsidRPr="00AD1191">
        <w:rPr>
          <w:rFonts w:ascii="Arial" w:eastAsia="ＭＳ 明朝" w:hAnsi="Arial" w:cs="Arial"/>
          <w:b w:val="0"/>
          <w:noProof/>
          <w:lang w:eastAsia="ja-JP"/>
        </w:rPr>
        <w:fldChar w:fldCharType="end"/>
      </w:r>
      <w:r w:rsidR="00F23742" w:rsidRPr="00AD1191">
        <w:rPr>
          <w:rFonts w:ascii="Arial" w:eastAsia="ＭＳ 明朝" w:hAnsi="Arial" w:cs="Arial"/>
          <w:noProof/>
          <w:lang w:eastAsia="ja-JP"/>
        </w:rPr>
        <w:noBreakHyphen/>
      </w:r>
      <w:r w:rsidR="00F23742" w:rsidRPr="00AD1191">
        <w:rPr>
          <w:rFonts w:ascii="Arial" w:eastAsia="ＭＳ 明朝" w:hAnsi="Arial" w:cs="Arial"/>
          <w:b w:val="0"/>
          <w:noProof/>
          <w:lang w:eastAsia="ja-JP"/>
        </w:rPr>
        <w:fldChar w:fldCharType="begin"/>
      </w:r>
      <w:r w:rsidR="00F23742" w:rsidRPr="00AD1191">
        <w:rPr>
          <w:rFonts w:ascii="Arial" w:eastAsia="ＭＳ 明朝" w:hAnsi="Arial" w:cs="Arial"/>
          <w:noProof/>
          <w:lang w:eastAsia="ja-JP"/>
        </w:rPr>
        <w:instrText xml:space="preserve"> SEQ Figure \* ARABIC \s 5 </w:instrText>
      </w:r>
      <w:r w:rsidR="00F23742" w:rsidRPr="00AD1191">
        <w:rPr>
          <w:rFonts w:ascii="Arial" w:eastAsia="ＭＳ 明朝" w:hAnsi="Arial" w:cs="Arial"/>
          <w:b w:val="0"/>
          <w:noProof/>
          <w:lang w:eastAsia="ja-JP"/>
        </w:rPr>
        <w:fldChar w:fldCharType="separate"/>
      </w:r>
      <w:r w:rsidR="00D808ED">
        <w:rPr>
          <w:rFonts w:ascii="Arial" w:eastAsia="ＭＳ 明朝" w:hAnsi="Arial" w:cs="Arial"/>
          <w:noProof/>
          <w:lang w:eastAsia="ja-JP"/>
        </w:rPr>
        <w:t>1</w:t>
      </w:r>
      <w:r w:rsidR="00F23742" w:rsidRPr="00AD1191">
        <w:rPr>
          <w:rFonts w:ascii="Arial" w:eastAsia="ＭＳ 明朝" w:hAnsi="Arial" w:cs="Arial"/>
          <w:b w:val="0"/>
          <w:noProof/>
          <w:lang w:eastAsia="ja-JP"/>
        </w:rPr>
        <w:fldChar w:fldCharType="end"/>
      </w:r>
      <w:r w:rsidR="00F23742" w:rsidRPr="005D598C">
        <w:rPr>
          <w:rFonts w:ascii="Arial" w:eastAsia="ＭＳ 明朝" w:hAnsi="Arial" w:cs="Arial"/>
          <w:lang w:eastAsia="ja-JP"/>
        </w:rPr>
        <w:t>:</w:t>
      </w:r>
      <w:bookmarkEnd w:id="220"/>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221" w:name="_Toc10745161"/>
      <w:r>
        <w:rPr>
          <w:lang w:eastAsia="zh-CN"/>
        </w:rPr>
        <w:t>Analysis</w:t>
      </w:r>
      <w:bookmarkEnd w:id="221"/>
    </w:p>
    <w:p w14:paraId="45C0AE1B" w14:textId="2EA4BA31" w:rsidR="00EA0B65" w:rsidRDefault="00EA0B65" w:rsidP="002C3B37">
      <w:pPr>
        <w:rPr>
          <w:i/>
          <w:color w:val="FF0000"/>
          <w:lang w:eastAsia="zh-CN"/>
        </w:rPr>
      </w:pPr>
      <w:r w:rsidRPr="00DD7C63">
        <w:rPr>
          <w:i/>
          <w:color w:val="FF0000"/>
        </w:rPr>
        <w:t xml:space="preserve">Editor’s Note: </w:t>
      </w:r>
      <w:r w:rsidRPr="00DD7C63">
        <w:rPr>
          <w:i/>
          <w:color w:val="FF0000"/>
          <w:lang w:eastAsia="zh-CN"/>
        </w:rPr>
        <w:t>T</w:t>
      </w:r>
      <w:r w:rsidR="007C2456">
        <w:rPr>
          <w:i/>
          <w:color w:val="FF0000"/>
          <w:lang w:eastAsia="zh-CN"/>
        </w:rPr>
        <w:t xml:space="preserve">his </w:t>
      </w:r>
      <w:r w:rsidR="00D87B07" w:rsidRPr="007362EA">
        <w:rPr>
          <w:i/>
          <w:color w:val="FF0000"/>
        </w:rPr>
        <w:t>section</w:t>
      </w:r>
      <w:r w:rsidR="007C2456">
        <w:rPr>
          <w:i/>
          <w:color w:val="FF0000"/>
          <w:lang w:eastAsia="zh-CN"/>
        </w:rPr>
        <w:t xml:space="preserve"> details Key Issues for employing Edge and Fog technologies for oneM2M deployments. </w:t>
      </w:r>
    </w:p>
    <w:p w14:paraId="60918B8E" w14:textId="77777777" w:rsidR="005C75B5" w:rsidRPr="005C75B5" w:rsidRDefault="005C75B5" w:rsidP="002C3B37">
      <w:pPr>
        <w:rPr>
          <w:color w:val="FF0000"/>
          <w:lang w:eastAsia="zh-CN"/>
        </w:rPr>
      </w:pPr>
    </w:p>
    <w:p w14:paraId="1D9691B7" w14:textId="621BB896" w:rsidR="00EA0B65" w:rsidRDefault="002C448A" w:rsidP="001F0363">
      <w:pPr>
        <w:pStyle w:val="Heading2"/>
        <w:numPr>
          <w:ilvl w:val="1"/>
          <w:numId w:val="10"/>
        </w:numPr>
        <w:rPr>
          <w:lang w:eastAsia="zh-CN"/>
        </w:rPr>
      </w:pPr>
      <w:bookmarkStart w:id="222" w:name="_Toc10745162"/>
      <w:r>
        <w:rPr>
          <w:lang w:eastAsia="zh-CN"/>
        </w:rPr>
        <w:t xml:space="preserve">Key Issue 1: </w:t>
      </w:r>
      <w:r>
        <w:rPr>
          <w:lang w:val="en-US" w:eastAsia="zh-CN"/>
        </w:rPr>
        <w:t>Edge/Fog Offloading</w:t>
      </w:r>
      <w:bookmarkEnd w:id="222"/>
    </w:p>
    <w:p w14:paraId="6FFD3056" w14:textId="7DA4D7D3" w:rsidR="007C2456" w:rsidRDefault="00EA0B65" w:rsidP="007C2456">
      <w:pPr>
        <w:rPr>
          <w:i/>
          <w:color w:val="FF0000"/>
          <w:lang w:eastAsia="zh-CN"/>
        </w:rPr>
      </w:pPr>
      <w:r w:rsidRPr="00DD7C63">
        <w:rPr>
          <w:i/>
          <w:color w:val="FF0000"/>
        </w:rPr>
        <w:t xml:space="preserve">Editor’s Note: </w:t>
      </w:r>
      <w:r w:rsidR="00B15B87">
        <w:rPr>
          <w:i/>
          <w:color w:val="FF0000"/>
          <w:lang w:eastAsia="zh-CN"/>
        </w:rPr>
        <w:t>E</w:t>
      </w:r>
      <w:r w:rsidR="007C2456">
        <w:rPr>
          <w:i/>
          <w:color w:val="FF0000"/>
          <w:lang w:eastAsia="zh-CN"/>
        </w:rPr>
        <w:t xml:space="preserve">ach Key Issue description </w:t>
      </w:r>
      <w:r w:rsidR="00B15B87">
        <w:rPr>
          <w:i/>
          <w:color w:val="FF0000"/>
          <w:lang w:eastAsia="zh-CN"/>
        </w:rPr>
        <w:t>references</w:t>
      </w:r>
      <w:r w:rsidR="007C2456">
        <w:rPr>
          <w:i/>
          <w:color w:val="FF0000"/>
          <w:lang w:eastAsia="zh-CN"/>
        </w:rPr>
        <w:t xml:space="preserve"> ei</w:t>
      </w:r>
      <w:r w:rsidR="002E33A5">
        <w:rPr>
          <w:i/>
          <w:color w:val="FF0000"/>
          <w:lang w:eastAsia="zh-CN"/>
        </w:rPr>
        <w:t xml:space="preserve">ther </w:t>
      </w:r>
      <w:r w:rsidR="00D636E5">
        <w:rPr>
          <w:i/>
          <w:color w:val="FF0000"/>
          <w:lang w:eastAsia="zh-CN"/>
        </w:rPr>
        <w:t>optimization scenarios (</w:t>
      </w:r>
      <w:r w:rsidR="00D87B07" w:rsidRPr="007362EA">
        <w:rPr>
          <w:i/>
          <w:color w:val="FF0000"/>
        </w:rPr>
        <w:t>section</w:t>
      </w:r>
      <w:r w:rsidR="00D636E5">
        <w:rPr>
          <w:i/>
          <w:color w:val="FF0000"/>
          <w:lang w:eastAsia="zh-CN"/>
        </w:rPr>
        <w:t xml:space="preserve"> </w:t>
      </w:r>
      <w:r w:rsidR="00C73021">
        <w:rPr>
          <w:i/>
          <w:color w:val="FF0000"/>
          <w:lang w:eastAsia="zh-CN"/>
        </w:rPr>
        <w:t>7</w:t>
      </w:r>
      <w:r w:rsidR="00D636E5">
        <w:rPr>
          <w:i/>
          <w:color w:val="FF0000"/>
          <w:lang w:eastAsia="zh-CN"/>
        </w:rPr>
        <w:t>.</w:t>
      </w:r>
      <w:r w:rsidR="00C73021">
        <w:rPr>
          <w:i/>
          <w:color w:val="FF0000"/>
          <w:lang w:eastAsia="zh-CN"/>
        </w:rPr>
        <w:t>2</w:t>
      </w:r>
      <w:r w:rsidR="00D636E5">
        <w:rPr>
          <w:i/>
          <w:color w:val="FF0000"/>
          <w:lang w:eastAsia="zh-CN"/>
        </w:rPr>
        <w:t xml:space="preserve">), </w:t>
      </w:r>
      <w:r w:rsidR="007C2456">
        <w:rPr>
          <w:i/>
          <w:color w:val="FF0000"/>
          <w:lang w:eastAsia="zh-CN"/>
        </w:rPr>
        <w:t>use-case</w:t>
      </w:r>
      <w:r w:rsidR="00F57F81">
        <w:rPr>
          <w:i/>
          <w:color w:val="FF0000"/>
          <w:lang w:eastAsia="zh-CN"/>
        </w:rPr>
        <w:t>s</w:t>
      </w:r>
      <w:r w:rsidR="007C2456">
        <w:rPr>
          <w:i/>
          <w:color w:val="FF0000"/>
          <w:lang w:eastAsia="zh-CN"/>
        </w:rPr>
        <w:t xml:space="preserve"> from one of the relevant TRs (e.g. TR-0001, TR-0018, etc.)</w:t>
      </w:r>
      <w:r w:rsidR="00B15B87">
        <w:rPr>
          <w:i/>
          <w:color w:val="FF0000"/>
          <w:lang w:eastAsia="zh-CN"/>
        </w:rPr>
        <w:t xml:space="preserve"> </w:t>
      </w:r>
      <w:r w:rsidR="00F57F81">
        <w:rPr>
          <w:i/>
          <w:color w:val="FF0000"/>
          <w:lang w:eastAsia="zh-CN"/>
        </w:rPr>
        <w:t xml:space="preserve">or requirements (TS-002) </w:t>
      </w:r>
      <w:r w:rsidR="00B15B87">
        <w:rPr>
          <w:i/>
          <w:color w:val="FF0000"/>
          <w:lang w:eastAsia="zh-CN"/>
        </w:rPr>
        <w:t xml:space="preserve">and concludes </w:t>
      </w:r>
      <w:r w:rsidR="007C2456">
        <w:rPr>
          <w:i/>
          <w:color w:val="FF0000"/>
          <w:lang w:eastAsia="zh-CN"/>
        </w:rPr>
        <w:t xml:space="preserve">with a succinct </w:t>
      </w:r>
      <w:r w:rsidR="00B15B87">
        <w:rPr>
          <w:i/>
          <w:color w:val="FF0000"/>
          <w:lang w:eastAsia="zh-CN"/>
        </w:rPr>
        <w:t>statement defining the issue.</w:t>
      </w:r>
    </w:p>
    <w:p w14:paraId="5A3BAC11" w14:textId="44C381B5"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223" w:name="_Toc10745163"/>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223"/>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43A3476D"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A228C6">
        <w:t>i.41</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224"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225" w:name="_Hlk530382988"/>
      <w:bookmarkEnd w:id="224"/>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225"/>
    <w:p w14:paraId="6464FC65" w14:textId="5C2428B4"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A228C6" w:rsidRPr="00E0705B">
        <w:t>i.</w:t>
      </w:r>
      <w:r w:rsidR="00A228C6" w:rsidRPr="00B916D0">
        <w:t>33</w:t>
      </w:r>
      <w:r w:rsidR="00A228C6">
        <w:fldChar w:fldCharType="end"/>
      </w:r>
      <w:r>
        <w:t>] “</w:t>
      </w:r>
      <w:r w:rsidRPr="00357143">
        <w:t>Registration is the process of delivering AE or CSE information to another CSE in order to</w:t>
      </w:r>
      <w:r>
        <w:t xml:space="preserve"> use M2M Services”. </w:t>
      </w:r>
    </w:p>
    <w:p w14:paraId="11338FE0" w14:textId="419192B6"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A228C6">
        <w:t>i.38</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0AE62700"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A228C6">
        <w:t>i.38</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A228C6">
        <w:t>i.39</w:t>
      </w:r>
      <w:r w:rsidR="00A228C6">
        <w:rPr>
          <w:lang w:eastAsia="ko-KR"/>
        </w:rPr>
        <w:fldChar w:fldCharType="end"/>
      </w:r>
      <w:r>
        <w:rPr>
          <w:lang w:eastAsia="ko-KR"/>
        </w:rPr>
        <w:t>]:</w:t>
      </w:r>
    </w:p>
    <w:p w14:paraId="315D500A" w14:textId="77777777" w:rsidR="0014028D" w:rsidRDefault="0014028D" w:rsidP="0014028D">
      <w:pPr>
        <w:ind w:left="284"/>
        <w:rPr>
          <w:lang w:eastAsia="ko-KR"/>
        </w:rPr>
      </w:pPr>
      <w:r>
        <w:rPr>
          <w:lang w:eastAsia="ko-KR"/>
        </w:rPr>
        <w:t xml:space="preserve">OSR-0162: The oneM2M System shall enable the sharing and discovery of service capability information across fog/edge networks. </w:t>
      </w:r>
    </w:p>
    <w:p w14:paraId="63D46918" w14:textId="77777777" w:rsidR="0014028D" w:rsidRDefault="0014028D" w:rsidP="0014028D">
      <w:pPr>
        <w:ind w:left="284"/>
        <w:rPr>
          <w:lang w:eastAsia="ko-KR"/>
        </w:rPr>
      </w:pPr>
      <w:r>
        <w:rPr>
          <w:lang w:eastAsia="ko-KR"/>
        </w:rPr>
        <w:t>OSR-0163: The oneM2M System shall enable to request services provided by fog/edge nodes.</w:t>
      </w:r>
    </w:p>
    <w:p w14:paraId="66D0B946" w14:textId="77777777" w:rsidR="0014028D" w:rsidRDefault="0014028D" w:rsidP="0014028D">
      <w:pPr>
        <w:ind w:left="284"/>
        <w:rPr>
          <w:lang w:eastAsia="ko-KR"/>
        </w:rPr>
      </w:pPr>
      <w:r>
        <w:rPr>
          <w:lang w:eastAsia="ko-KR"/>
        </w:rPr>
        <w:t>OSR-0164: The oneM2M System shall enable service migration among fog/edge nodes.</w:t>
      </w:r>
    </w:p>
    <w:p w14:paraId="7060A06C" w14:textId="77777777" w:rsidR="0014028D" w:rsidRDefault="0014028D" w:rsidP="0014028D">
      <w:pPr>
        <w:ind w:left="284"/>
        <w:rPr>
          <w:lang w:eastAsia="ko-KR"/>
        </w:rPr>
      </w:pPr>
      <w:r>
        <w:rPr>
          <w:lang w:eastAsia="ko-KR"/>
        </w:rPr>
        <w:t>OSR-0165: The oneM2M System shall enable the orchestration of services provided by Fog/Edge nodes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49AF3F69"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A228C6">
        <w:t>i.40</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226" w:name="_Toc10745164"/>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226"/>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4414CB74"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977B15" w:rsidRPr="0078677D">
        <w:t>i.38</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6D74E2">
        <w:t>i.39</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4E4B2896"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6D74E2">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6D74E2">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Fog Nodes. A </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5A429080"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6D74E2">
        <w:t>6.2.3</w:t>
      </w:r>
      <w:r w:rsidR="006D74E2">
        <w:fldChar w:fldCharType="end"/>
      </w:r>
      <w:r>
        <w:t xml:space="preserve"> introduces </w:t>
      </w:r>
      <w:r w:rsidRPr="00BF716D">
        <w:t>ETSI ISG MEC Architecture and APIs</w:t>
      </w:r>
      <w:r>
        <w:t xml:space="preserve"> as an </w:t>
      </w:r>
      <w:r w:rsidRPr="00D215F6">
        <w:t xml:space="preserve">existing technology of Edge/Fog Computing. MEC RNIS API (clause </w:t>
      </w:r>
      <w:r w:rsidR="006D74E2">
        <w:fldChar w:fldCharType="begin"/>
      </w:r>
      <w:r w:rsidR="006D74E2">
        <w:instrText xml:space="preserve"> REF _Ref2675790 \r \h </w:instrText>
      </w:r>
      <w:r w:rsidR="006D74E2">
        <w:fldChar w:fldCharType="separate"/>
      </w:r>
      <w:r w:rsidR="006D74E2">
        <w:t>6.2.3.3.5</w:t>
      </w:r>
      <w:r w:rsidR="006D74E2">
        <w:fldChar w:fldCharType="end"/>
      </w:r>
      <w:r w:rsidRPr="00D215F6">
        <w:t xml:space="preserve">) and LS API  (clause </w:t>
      </w:r>
      <w:r w:rsidR="006D74E2">
        <w:fldChar w:fldCharType="begin"/>
      </w:r>
      <w:r w:rsidR="006D74E2">
        <w:instrText xml:space="preserve"> REF _Ref2675799 \r \h </w:instrText>
      </w:r>
      <w:r w:rsidR="006D74E2">
        <w:fldChar w:fldCharType="separate"/>
      </w:r>
      <w:r w:rsidR="006D74E2">
        <w:t>6.2.3.3.6</w:t>
      </w:r>
      <w:r w:rsidR="006D74E2">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77777777" w:rsidR="005E5261" w:rsidRDefault="005E5261" w:rsidP="005E5261">
      <w:pPr>
        <w:numPr>
          <w:ilvl w:val="0"/>
          <w:numId w:val="51"/>
        </w:numPr>
        <w:rPr>
          <w:lang w:eastAsia="ja-JP"/>
        </w:rPr>
      </w:pPr>
      <w:r>
        <w:rPr>
          <w:lang w:eastAsia="ko-KR"/>
        </w:rPr>
        <w:t>The oneM2M System support of interfaces with the Underlying Networks such as 3GPP T8 interface for enabling Fog/Edge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31A52D87"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ins w:id="227" w:author="Author">
        <w:r w:rsidR="00DA27E8">
          <w:rPr>
            <w:lang w:eastAsia="ko-KR"/>
          </w:rPr>
          <w:br/>
        </w:r>
      </w:ins>
    </w:p>
    <w:p w14:paraId="01326734" w14:textId="435D6D47" w:rsidR="00316048" w:rsidRDefault="00316048" w:rsidP="00316048">
      <w:pPr>
        <w:pStyle w:val="Heading2"/>
        <w:numPr>
          <w:ilvl w:val="1"/>
          <w:numId w:val="10"/>
        </w:numPr>
        <w:rPr>
          <w:ins w:id="228" w:author="Author"/>
          <w:lang w:eastAsia="zh-CN"/>
        </w:rPr>
      </w:pPr>
      <w:bookmarkStart w:id="229" w:name="_Toc10745165"/>
      <w:bookmarkStart w:id="230" w:name="_GoBack"/>
      <w:ins w:id="231" w:author="Author">
        <w:r>
          <w:rPr>
            <w:lang w:eastAsia="zh-CN"/>
          </w:rPr>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229"/>
      </w:ins>
    </w:p>
    <w:p w14:paraId="103118DF" w14:textId="331C5248" w:rsidR="00DA27E8" w:rsidRDefault="00DA27E8" w:rsidP="00DA27E8">
      <w:pPr>
        <w:rPr>
          <w:ins w:id="232" w:author="Author"/>
        </w:rPr>
      </w:pPr>
      <w:ins w:id="233" w:author="Author">
        <w:r>
          <w:t>In TR-000</w:t>
        </w:r>
        <w:r w:rsidR="00BA228A">
          <w:t>1 [</w:t>
        </w:r>
        <w:r w:rsidR="00BA228A">
          <w:fldChar w:fldCharType="begin"/>
        </w:r>
        <w:r w:rsidR="00BA228A">
          <w:instrText xml:space="preserve"> REF oneM2M_TR_0001 \h </w:instrText>
        </w:r>
      </w:ins>
      <w:r w:rsidR="00BA228A">
        <w:fldChar w:fldCharType="separate"/>
      </w:r>
      <w:ins w:id="234" w:author="Author">
        <w:r w:rsidR="00BA228A" w:rsidRPr="00F371F0">
          <w:t>i.</w:t>
        </w:r>
        <w:r w:rsidR="00BA228A">
          <w:t>36</w:t>
        </w:r>
        <w:r w:rsidR="00BA228A">
          <w:fldChar w:fldCharType="end"/>
        </w:r>
        <w:r w:rsidR="00BA228A">
          <w:t>]</w:t>
        </w:r>
        <w:r>
          <w:t>, a smart city use case is introduced in clause 8.7, in which e</w:t>
        </w:r>
        <w:r w:rsidRPr="00EA1483">
          <w:t xml:space="preserve">dge and fog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ins>
    </w:p>
    <w:p w14:paraId="4693E360" w14:textId="77777777" w:rsidR="00DA27E8" w:rsidRPr="002D2903" w:rsidRDefault="00DA27E8" w:rsidP="00DA27E8">
      <w:pPr>
        <w:rPr>
          <w:ins w:id="235" w:author="Author"/>
        </w:rPr>
      </w:pPr>
      <w:ins w:id="236" w:author="Author">
        <w:r>
          <w:lastRenderedPageBreak/>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ins>
    </w:p>
    <w:p w14:paraId="3286B4D7" w14:textId="77777777" w:rsidR="00DA27E8" w:rsidRDefault="00DA27E8" w:rsidP="00DA27E8">
      <w:pPr>
        <w:rPr>
          <w:ins w:id="237" w:author="Author"/>
        </w:rPr>
      </w:pPr>
      <w:ins w:id="238" w:author="Author">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ins>
    </w:p>
    <w:p w14:paraId="74D46336" w14:textId="77777777" w:rsidR="00DA27E8" w:rsidRDefault="00DA27E8" w:rsidP="00DA27E8">
      <w:pPr>
        <w:rPr>
          <w:ins w:id="239" w:author="Author"/>
        </w:rPr>
      </w:pPr>
      <w:ins w:id="240" w:author="Author">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ins>
    </w:p>
    <w:p w14:paraId="12EEF6EC" w14:textId="77777777" w:rsidR="00DA27E8" w:rsidRPr="00EA1483" w:rsidRDefault="00DA27E8" w:rsidP="00DA27E8">
      <w:pPr>
        <w:rPr>
          <w:ins w:id="241" w:author="Author"/>
        </w:rPr>
      </w:pPr>
      <w:ins w:id="242" w:author="Author">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Fog/Edge scenarios. A flexible system for dynamic/efficient resource access configuration such as resource reservation is currently not supported yet in oneM2M.</w:t>
        </w:r>
      </w:ins>
    </w:p>
    <w:p w14:paraId="706846A2" w14:textId="3DFFBB06" w:rsidR="00DA27E8" w:rsidRPr="00DA27E8" w:rsidRDefault="00DA27E8" w:rsidP="00DA27E8">
      <w:pPr>
        <w:rPr>
          <w:ins w:id="243" w:author="Author"/>
          <w:rFonts w:eastAsia="Malgun Gothic"/>
          <w:lang w:eastAsia="ko-KR"/>
          <w:rPrChange w:id="244" w:author="Author">
            <w:rPr>
              <w:ins w:id="245" w:author="Author"/>
              <w:lang w:eastAsia="ko-KR"/>
            </w:rPr>
          </w:rPrChange>
        </w:rPr>
      </w:pPr>
      <w:ins w:id="246" w:author="Author">
        <w:r>
          <w:rPr>
            <w:lang w:eastAsia="ko-KR"/>
          </w:rPr>
          <w:t>The smart city use case poses the following issues in order to support Edge/Fog applications.</w:t>
        </w:r>
      </w:ins>
    </w:p>
    <w:p w14:paraId="6B6AA52B" w14:textId="77777777" w:rsidR="00DA27E8" w:rsidRPr="00EA1483" w:rsidRDefault="00DA27E8" w:rsidP="00DA27E8">
      <w:pPr>
        <w:ind w:left="284"/>
        <w:rPr>
          <w:ins w:id="247" w:author="Author"/>
        </w:rPr>
      </w:pPr>
      <w:ins w:id="248" w:author="Autho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ins>
    </w:p>
    <w:p w14:paraId="754F473F" w14:textId="5F17E6FA" w:rsidR="00DA27E8" w:rsidRPr="00EA1483" w:rsidRDefault="00DA27E8" w:rsidP="00DA27E8">
      <w:pPr>
        <w:ind w:left="284"/>
        <w:rPr>
          <w:ins w:id="249" w:author="Author"/>
        </w:rPr>
      </w:pPr>
      <w:ins w:id="250" w:author="Autho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ins>
    </w:p>
    <w:p w14:paraId="34000728" w14:textId="3F7FFD46" w:rsidR="00DA27E8" w:rsidRPr="00DA27E8" w:rsidRDefault="00DA27E8">
      <w:pPr>
        <w:pStyle w:val="Heading2"/>
        <w:numPr>
          <w:ilvl w:val="1"/>
          <w:numId w:val="10"/>
        </w:numPr>
        <w:rPr>
          <w:ins w:id="251" w:author="Author"/>
          <w:lang w:eastAsia="zh-CN"/>
          <w:rPrChange w:id="252" w:author="Author">
            <w:rPr>
              <w:ins w:id="253" w:author="Author"/>
              <w:lang w:eastAsia="ko-KR"/>
            </w:rPr>
          </w:rPrChange>
        </w:rPr>
        <w:pPrChange w:id="254" w:author="Author">
          <w:pPr/>
        </w:pPrChange>
      </w:pPr>
      <w:bookmarkStart w:id="255" w:name="_Toc10745166"/>
      <w:ins w:id="256" w:author="Author">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255"/>
      </w:ins>
    </w:p>
    <w:p w14:paraId="64201D5C" w14:textId="77777777" w:rsidR="00DA27E8" w:rsidRDefault="00DA27E8" w:rsidP="00DA27E8">
      <w:pPr>
        <w:rPr>
          <w:ins w:id="257" w:author="Author"/>
          <w:lang w:val="en-US" w:eastAsia="ko-KR"/>
        </w:rPr>
      </w:pPr>
      <w:ins w:id="258" w:author="Author">
        <w:r>
          <w:rPr>
            <w:lang w:eastAsia="ko-KR"/>
          </w:rPr>
          <w:t>Compared with a centralized cloud or data center, a fog node may have limited resources (e.g. battery) and capabilities to provide required services, especially for the fog nodes closer to the endpoints at the edge of the deployment. For example, a gateway as a fog node may not have enough computing capability to complete a real-time video analysis request, the storage requirement of a caching request may exceed the available memory size of a vehicle fog node. In these cases, providing fog services individually may greatly limit the efficiency, even the feasibility of fog service. If a group of fog nodes is considered to pool resources and provide fog services, there is currently a lack of procedures to manage and coordinate group of fog nodes such that fog services can be provided cooperatively.</w:t>
        </w:r>
      </w:ins>
    </w:p>
    <w:p w14:paraId="3F13394C" w14:textId="77777777" w:rsidR="00DA27E8" w:rsidRDefault="00DA27E8" w:rsidP="00DA27E8">
      <w:pPr>
        <w:rPr>
          <w:ins w:id="259" w:author="Author"/>
          <w:lang w:val="en-US" w:eastAsia="ko-KR"/>
        </w:rPr>
      </w:pPr>
      <w:ins w:id="260" w:author="Autho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fog nodes</w:t>
        </w:r>
        <w:r>
          <w:rPr>
            <w:lang w:val="en-US" w:eastAsia="ko-KR"/>
          </w:rPr>
          <w:t xml:space="preserve"> </w:t>
        </w:r>
        <w:r w:rsidRPr="00936FE2">
          <w:rPr>
            <w:lang w:val="en-US" w:eastAsia="ko-KR"/>
          </w:rPr>
          <w:t xml:space="preserve">may change over time, due to location, mobility, schedule, etc. </w:t>
        </w:r>
        <w:r>
          <w:rPr>
            <w:lang w:val="en-US" w:eastAsia="ko-KR"/>
          </w:rPr>
          <w:t xml:space="preserve">For example, a drone as a fog node may be turned off and become unavailable when power level is low or during recharging. For a group of fog nodes formed within a geographic area, a fog node moving out of the area or entering the area may affect the capability of this group. </w:t>
        </w:r>
        <w:r>
          <w:rPr>
            <w:lang w:eastAsia="ko-KR"/>
          </w:rPr>
          <w:t>The dynamic nature of the grouping makes it difficult to monitor and track the capabilities and availabilities of fog nodes unless the system tracks also the status of offline or soon-to become available nodes for a more wholistic view of the deployment.</w:t>
        </w:r>
      </w:ins>
    </w:p>
    <w:p w14:paraId="5F8A0182" w14:textId="77777777" w:rsidR="00DA27E8" w:rsidRDefault="00DA27E8" w:rsidP="00DA27E8">
      <w:pPr>
        <w:rPr>
          <w:ins w:id="261" w:author="Author"/>
          <w:lang w:val="en-US" w:eastAsia="ko-KR"/>
        </w:rPr>
      </w:pPr>
      <w:ins w:id="262" w:author="Author">
        <w:r>
          <w:rPr>
            <w:lang w:val="en-US" w:eastAsia="ko-KR"/>
          </w:rPr>
          <w:t xml:space="preserve">The dynamics of fog capabilities may affect or disturb the service provided by fog nodes. Besides the capabilities of fog nodes, the service request may also be dynamic. For example, a traffic monitoring request may require higher storage </w:t>
        </w:r>
        <w:r>
          <w:rPr>
            <w:lang w:val="en-US" w:eastAsia="ko-KR"/>
          </w:rPr>
          <w:lastRenderedPageBreak/>
          <w:t>and processing capabilities during peak hours, or there could be multiple requests competing for a same fog node or group, which may create an unbalance between required and provided capability and impact the quality of fog service.</w:t>
        </w:r>
      </w:ins>
    </w:p>
    <w:p w14:paraId="4C68BD74" w14:textId="77777777" w:rsidR="00DA27E8" w:rsidRDefault="00DA27E8" w:rsidP="00DA27E8">
      <w:pPr>
        <w:rPr>
          <w:ins w:id="263" w:author="Author"/>
          <w:lang w:eastAsia="ko-KR"/>
        </w:rPr>
      </w:pPr>
      <w:ins w:id="264" w:author="Author">
        <w:r>
          <w:rPr>
            <w:lang w:eastAsia="ko-KR"/>
          </w:rPr>
          <w:t>With the above consideration, the following Key Issues may be summarized:</w:t>
        </w:r>
      </w:ins>
    </w:p>
    <w:p w14:paraId="6938F430" w14:textId="77777777" w:rsidR="00DA27E8" w:rsidRPr="00772E78" w:rsidRDefault="00DA27E8" w:rsidP="00DA27E8">
      <w:pPr>
        <w:numPr>
          <w:ilvl w:val="0"/>
          <w:numId w:val="100"/>
        </w:numPr>
        <w:rPr>
          <w:ins w:id="265" w:author="Author"/>
        </w:rPr>
      </w:pPr>
      <w:ins w:id="266" w:author="Author">
        <w:r>
          <w:t xml:space="preserve">Single fog node may not be able to complete a service request individually, and fog nodes are not able </w:t>
        </w:r>
        <w:r w:rsidRPr="00E030FC">
          <w:t>to provide fog services in a cooperative way</w:t>
        </w:r>
        <w:r>
          <w:t xml:space="preserve"> without coordination and cooperation functionality which accounts for the dynamic nature of the deployments and of the node capabilities.</w:t>
        </w:r>
      </w:ins>
    </w:p>
    <w:p w14:paraId="48FCC89A" w14:textId="77777777" w:rsidR="00DA27E8" w:rsidRPr="00CB7251" w:rsidRDefault="00DA27E8" w:rsidP="00DA27E8">
      <w:pPr>
        <w:numPr>
          <w:ilvl w:val="0"/>
          <w:numId w:val="100"/>
        </w:numPr>
        <w:rPr>
          <w:ins w:id="267" w:author="Author"/>
        </w:rPr>
      </w:pPr>
      <w:ins w:id="268" w:author="Author">
        <w:r w:rsidRPr="00CB7251">
          <w:t xml:space="preserve">The dynamic nature of fog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ins>
    </w:p>
    <w:p w14:paraId="71805E43" w14:textId="03BEF8B5" w:rsidR="00373B59" w:rsidRDefault="00373B59" w:rsidP="002C3B37">
      <w:pPr>
        <w:rPr>
          <w:ins w:id="269" w:author="Author"/>
          <w:rFonts w:eastAsia="SimSun"/>
          <w:lang w:val="en-US" w:eastAsia="zh-CN"/>
        </w:rPr>
      </w:pPr>
    </w:p>
    <w:p w14:paraId="1F8C144D" w14:textId="7B9245AB" w:rsidR="00DA27E8" w:rsidRPr="00DB3747" w:rsidRDefault="00DA27E8">
      <w:pPr>
        <w:pStyle w:val="Heading2"/>
        <w:numPr>
          <w:ilvl w:val="1"/>
          <w:numId w:val="10"/>
        </w:numPr>
        <w:rPr>
          <w:ins w:id="270" w:author="Author"/>
          <w:lang w:eastAsia="zh-CN"/>
        </w:rPr>
        <w:pPrChange w:id="271" w:author="Author">
          <w:pPr>
            <w:keepNext/>
            <w:keepLines/>
            <w:numPr>
              <w:ilvl w:val="1"/>
              <w:numId w:val="101"/>
            </w:numPr>
            <w:tabs>
              <w:tab w:val="num" w:pos="1140"/>
            </w:tabs>
            <w:spacing w:before="180"/>
            <w:ind w:left="1140" w:hanging="1140"/>
            <w:outlineLvl w:val="1"/>
          </w:pPr>
        </w:pPrChange>
      </w:pPr>
      <w:bookmarkStart w:id="272" w:name="_Toc526323232"/>
      <w:bookmarkStart w:id="273" w:name="_Toc10745167"/>
      <w:ins w:id="274" w:author="Author">
        <w:r>
          <w:rPr>
            <w:lang w:eastAsia="zh-CN"/>
          </w:rPr>
          <w:t>Key Issue</w:t>
        </w:r>
        <w:r w:rsidRPr="00795252">
          <w:rPr>
            <w:rFonts w:hint="eastAsia"/>
            <w:lang w:eastAsia="zh-CN"/>
          </w:rPr>
          <w:t xml:space="preserve"> </w:t>
        </w:r>
        <w:bookmarkEnd w:id="272"/>
        <w:r>
          <w:rPr>
            <w:lang w:eastAsia="zh-CN"/>
          </w:rPr>
          <w:t>6: Dynamic Service Instantiation</w:t>
        </w:r>
        <w:bookmarkEnd w:id="273"/>
        <w:r>
          <w:rPr>
            <w:lang w:eastAsia="zh-CN"/>
          </w:rPr>
          <w:t xml:space="preserve"> </w:t>
        </w:r>
      </w:ins>
    </w:p>
    <w:p w14:paraId="29CDB287" w14:textId="77777777" w:rsidR="00DA27E8" w:rsidRPr="00F17DFC" w:rsidRDefault="00DA27E8" w:rsidP="00DA27E8">
      <w:pPr>
        <w:rPr>
          <w:ins w:id="275" w:author="Author"/>
          <w:lang w:val="en-US" w:eastAsia="ko-KR"/>
        </w:rPr>
      </w:pPr>
      <w:ins w:id="276" w:author="Author">
        <w:r>
          <w:rPr>
            <w:lang w:val="en-US" w:eastAsia="ko-KR"/>
          </w:rPr>
          <w:t xml:space="preserve">Compared to cloud deployments, compute resources within Fog/Edge deployments can be more limited.  As a result, scaling a Fog/Edge based system requires the capability to manage (e.g. add, remove, activate, deactivate) the services offered by the service layers hosted on Fog/Edge nodes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 Fog/Edge node and the available compute resources of a Fog/Edge node, different services may need to be dynamically added or removed or activated or deactivated such that the proper balance is achieved between availability of the desired set of services and not overloading the compute resources of a Fog/Edge node.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ins>
    </w:p>
    <w:p w14:paraId="53469CF0" w14:textId="77777777" w:rsidR="00DA27E8" w:rsidRDefault="00DA27E8" w:rsidP="00DA27E8">
      <w:pPr>
        <w:rPr>
          <w:ins w:id="277" w:author="Author"/>
          <w:lang w:eastAsia="ko-KR"/>
        </w:rPr>
      </w:pPr>
      <w:ins w:id="278" w:author="Autho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ins>
    </w:p>
    <w:p w14:paraId="56FF905B" w14:textId="77777777" w:rsidR="00DA27E8" w:rsidRDefault="00DA27E8" w:rsidP="00DA27E8">
      <w:pPr>
        <w:rPr>
          <w:ins w:id="279" w:author="Author"/>
          <w:lang w:eastAsia="ko-KR"/>
        </w:rPr>
      </w:pPr>
      <w:ins w:id="280" w:author="Author">
        <w:r>
          <w:rPr>
            <w:lang w:eastAsia="ko-KR"/>
          </w:rPr>
          <w:t>With the above consideration, the following Key Issues may be summarized:</w:t>
        </w:r>
      </w:ins>
    </w:p>
    <w:p w14:paraId="2551E5DA" w14:textId="77777777" w:rsidR="00DA27E8" w:rsidRDefault="00DA27E8" w:rsidP="00DA27E8">
      <w:pPr>
        <w:numPr>
          <w:ilvl w:val="0"/>
          <w:numId w:val="102"/>
        </w:numPr>
        <w:rPr>
          <w:ins w:id="281" w:author="Author"/>
          <w:lang w:eastAsia="ko-KR"/>
        </w:rPr>
      </w:pPr>
      <w:ins w:id="282" w:author="Author">
        <w:r>
          <w:rPr>
            <w:lang w:eastAsia="ko-KR"/>
          </w:rPr>
          <w:t>Dynamically adding/instantiating and managing new services in the service layer may impact system functionality and the ability to deliver services.</w:t>
        </w:r>
      </w:ins>
    </w:p>
    <w:p w14:paraId="5057EF80" w14:textId="3122D2BA" w:rsidR="00DA27E8" w:rsidRPr="00DA27E8" w:rsidRDefault="00DA27E8">
      <w:pPr>
        <w:numPr>
          <w:ilvl w:val="0"/>
          <w:numId w:val="102"/>
        </w:numPr>
        <w:rPr>
          <w:ins w:id="283" w:author="Author"/>
          <w:lang w:eastAsia="ko-KR"/>
          <w:rPrChange w:id="284" w:author="Author">
            <w:rPr>
              <w:ins w:id="285" w:author="Author"/>
              <w:rFonts w:eastAsia="SimSun"/>
              <w:lang w:eastAsia="zh-CN"/>
            </w:rPr>
          </w:rPrChange>
        </w:rPr>
        <w:pPrChange w:id="286" w:author="Author">
          <w:pPr/>
        </w:pPrChange>
      </w:pPr>
      <w:ins w:id="287" w:author="Author">
        <w:r>
          <w:rPr>
            <w:lang w:eastAsia="ko-KR"/>
          </w:rPr>
          <w:t>There is a lack of support for managing service instantiation or updates based on various factors such as service requirements, node availability, node capabilities and service dependencies.</w:t>
        </w:r>
      </w:ins>
    </w:p>
    <w:bookmarkEnd w:id="230"/>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288" w:name="_Toc10745168"/>
      <w:r>
        <w:t>Proposed Solutions</w:t>
      </w:r>
      <w:bookmarkEnd w:id="288"/>
      <w:r w:rsidR="007362EA" w:rsidRPr="007362EA">
        <w:t xml:space="preserve"> </w:t>
      </w:r>
    </w:p>
    <w:p w14:paraId="1E5BCD92" w14:textId="509D518F" w:rsidR="007362EA" w:rsidRDefault="007362EA" w:rsidP="007362EA">
      <w:pPr>
        <w:rPr>
          <w:color w:val="FF0000"/>
        </w:rPr>
      </w:pPr>
      <w:r w:rsidRPr="007362EA">
        <w:rPr>
          <w:i/>
          <w:color w:val="FF0000"/>
        </w:rPr>
        <w:t xml:space="preserve">Editor’s Note: </w:t>
      </w:r>
      <w:r w:rsidRPr="007362EA">
        <w:rPr>
          <w:i/>
          <w:color w:val="FF0000"/>
          <w:lang w:eastAsia="zh-CN"/>
        </w:rPr>
        <w:t>The section provide</w:t>
      </w:r>
      <w:r w:rsidR="00F57F81">
        <w:rPr>
          <w:i/>
          <w:color w:val="FF0000"/>
          <w:lang w:eastAsia="zh-CN"/>
        </w:rPr>
        <w:t xml:space="preserve">s </w:t>
      </w:r>
      <w:r w:rsidR="0063336F">
        <w:rPr>
          <w:i/>
          <w:color w:val="FF0000"/>
          <w:lang w:eastAsia="zh-CN"/>
        </w:rPr>
        <w:t xml:space="preserve">solutions to the Key Issues identified </w:t>
      </w:r>
      <w:r w:rsidR="00F57F81">
        <w:rPr>
          <w:i/>
          <w:color w:val="FF0000"/>
          <w:lang w:eastAsia="zh-CN"/>
        </w:rPr>
        <w:t>for employing Edge and Fog technologies in oneM2M</w:t>
      </w:r>
      <w:r w:rsidRPr="007362EA">
        <w:rPr>
          <w:rFonts w:eastAsiaTheme="minorEastAsia"/>
          <w:color w:val="FF0000"/>
          <w:lang w:eastAsia="ja-JP"/>
        </w:rPr>
        <w:t xml:space="preserve">. </w:t>
      </w:r>
    </w:p>
    <w:p w14:paraId="07D6EFB1" w14:textId="77777777" w:rsidR="005C75B5" w:rsidRPr="00594E97" w:rsidRDefault="005C75B5" w:rsidP="002C3B37">
      <w:pPr>
        <w:rPr>
          <w:rFonts w:eastAsia="SimSun"/>
          <w:color w:val="FF0000"/>
          <w:lang w:eastAsia="zh-CN"/>
        </w:rPr>
      </w:pPr>
    </w:p>
    <w:p w14:paraId="2941AF6F" w14:textId="50E6A28C" w:rsidR="00F57F81" w:rsidRDefault="00C42E8E" w:rsidP="0063336F">
      <w:pPr>
        <w:pStyle w:val="Heading2"/>
        <w:numPr>
          <w:ilvl w:val="1"/>
          <w:numId w:val="10"/>
        </w:numPr>
        <w:rPr>
          <w:lang w:val="en-US" w:eastAsia="zh-CN"/>
        </w:rPr>
      </w:pPr>
      <w:bookmarkStart w:id="289" w:name="_Toc10745169"/>
      <w:r>
        <w:rPr>
          <w:lang w:eastAsia="zh-CN"/>
        </w:rPr>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289"/>
    </w:p>
    <w:p w14:paraId="3AF6C268" w14:textId="36BC5838" w:rsidR="0036531A" w:rsidRPr="0036531A" w:rsidRDefault="0036531A" w:rsidP="0036531A">
      <w:pPr>
        <w:rPr>
          <w:i/>
          <w:color w:val="FF0000"/>
        </w:rPr>
      </w:pPr>
      <w:r w:rsidRPr="0036531A">
        <w:rPr>
          <w:i/>
          <w:color w:val="FF0000"/>
        </w:rPr>
        <w:t>Editor’s Note: Each Solution section references one or more Key Issues that it addresses and provides a brief solution description.</w:t>
      </w:r>
    </w:p>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lastRenderedPageBreak/>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233A0358" w14:textId="77777777" w:rsidR="006223DF" w:rsidRPr="006223DF" w:rsidRDefault="006223DF" w:rsidP="006223DF">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039F0FA7" w14:textId="77777777" w:rsidR="006223DF" w:rsidRPr="00887EEF" w:rsidRDefault="006223DF" w:rsidP="006223DF">
      <w:pPr>
        <w:pStyle w:val="Heading3"/>
        <w:numPr>
          <w:ilvl w:val="2"/>
          <w:numId w:val="10"/>
        </w:numPr>
        <w:rPr>
          <w:lang w:eastAsia="zh-CN"/>
        </w:rPr>
      </w:pPr>
      <w:bookmarkStart w:id="290" w:name="_Toc10745170"/>
      <w:r w:rsidRPr="00887EEF">
        <w:rPr>
          <w:lang w:eastAsia="zh-CN"/>
        </w:rPr>
        <w:t>Solution Applicability</w:t>
      </w:r>
      <w:bookmarkEnd w:id="290"/>
    </w:p>
    <w:p w14:paraId="0828347E"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The Solution Applicability states which Key Issues are addressed by the solution.</w:t>
      </w:r>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291" w:name="_Toc10745171"/>
      <w:r w:rsidRPr="006223DF">
        <w:rPr>
          <w:lang w:eastAsia="zh-CN"/>
        </w:rPr>
        <w:t>Solution Description</w:t>
      </w:r>
      <w:bookmarkEnd w:id="291"/>
    </w:p>
    <w:p w14:paraId="16F0B932" w14:textId="77777777" w:rsidR="006223DF" w:rsidRPr="006223DF" w:rsidRDefault="006223DF" w:rsidP="006223DF">
      <w:pPr>
        <w:rPr>
          <w:i/>
          <w:color w:val="FF0000"/>
          <w:lang w:eastAsia="zh-CN"/>
        </w:rPr>
      </w:pPr>
      <w:r w:rsidRPr="006223DF">
        <w:rPr>
          <w:i/>
          <w:color w:val="FF0000"/>
        </w:rPr>
        <w:t xml:space="preserve">Editor’s Note: </w:t>
      </w:r>
      <w:r w:rsidRPr="006223DF">
        <w:rPr>
          <w:i/>
          <w:color w:val="FF0000"/>
          <w:lang w:eastAsia="zh-CN"/>
        </w:rPr>
        <w:t>This section provides a concise description of the solution which provides enough detail for further stage 2 development.</w:t>
      </w:r>
    </w:p>
    <w:p w14:paraId="2BFD7F11" w14:textId="21B4889B"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1D93D6CC" w:rsidR="006223DF" w:rsidRPr="00887EEF" w:rsidRDefault="006223DF" w:rsidP="006223DF">
      <w:pPr>
        <w:pStyle w:val="TH"/>
      </w:pPr>
      <w:r w:rsidRPr="00887EEF">
        <w:t>Table</w:t>
      </w:r>
      <w:r w:rsidR="00C42E8E" w:rsidRPr="00711EAC">
        <w:t xml:space="preserve"> </w:t>
      </w:r>
      <w:r w:rsidR="006449BB">
        <w:fldChar w:fldCharType="begin"/>
      </w:r>
      <w:r w:rsidR="006449BB">
        <w:instrText xml:space="preserve"> STYLEREF 3 \s </w:instrText>
      </w:r>
      <w:r w:rsidR="006449BB">
        <w:fldChar w:fldCharType="separate"/>
      </w:r>
      <w:r w:rsidR="006449BB">
        <w:rPr>
          <w:noProof/>
        </w:rPr>
        <w:t>9.1.2</w:t>
      </w:r>
      <w:r w:rsidR="006449BB">
        <w:fldChar w:fldCharType="end"/>
      </w:r>
      <w:r w:rsidR="006449BB" w:rsidRPr="00A95F6B">
        <w:noBreakHyphen/>
      </w:r>
      <w:r w:rsidR="006449BB" w:rsidRPr="00A95F6B">
        <w:fldChar w:fldCharType="begin"/>
      </w:r>
      <w:r w:rsidR="006449BB" w:rsidRPr="00962333">
        <w:instrText xml:space="preserve"> SEQ Figure \* ARABIC \s 3 </w:instrText>
      </w:r>
      <w:r w:rsidR="006449BB" w:rsidRPr="00A95F6B">
        <w:fldChar w:fldCharType="separate"/>
      </w:r>
      <w:r w:rsidR="006449BB">
        <w:rPr>
          <w:noProof/>
        </w:rPr>
        <w:t>1</w:t>
      </w:r>
      <w:r w:rsidR="006449BB" w:rsidRPr="00A95F6B">
        <w:fldChar w:fldCharType="end"/>
      </w:r>
      <w:r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70AAEC52"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C0FAD" w:rsidRPr="00E0705B">
              <w:t>i.</w:t>
            </w:r>
            <w:r w:rsidR="00DC0FAD" w:rsidRPr="00B916D0">
              <w:t>33</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w:t>
            </w:r>
            <w:r w:rsidRPr="006223DF">
              <w:rPr>
                <w:rFonts w:eastAsia="Arial Unicode MS"/>
                <w:lang w:eastAsia="ko-KR"/>
              </w:rPr>
              <w:lastRenderedPageBreak/>
              <w:t xml:space="preserve">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lastRenderedPageBreak/>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tbl>
    <w:p w14:paraId="183FACF1" w14:textId="77777777" w:rsidR="006223DF" w:rsidRPr="008318E2" w:rsidRDefault="006223DF" w:rsidP="006223DF">
      <w:pPr>
        <w:rPr>
          <w:i/>
          <w:color w:val="FF0000"/>
          <w:lang w:eastAsia="zh-CN"/>
        </w:rPr>
      </w:pPr>
      <w:r w:rsidRPr="00022732">
        <w:rPr>
          <w:i/>
          <w:color w:val="FF0000"/>
        </w:rPr>
        <w:t xml:space="preserve">Editor’s Note: Consideration of </w:t>
      </w:r>
      <w:r w:rsidRPr="00022732">
        <w:rPr>
          <w:i/>
          <w:color w:val="FF0000"/>
          <w:lang w:eastAsia="zh-CN"/>
        </w:rPr>
        <w:t>Access Control Policy is TBD</w:t>
      </w:r>
    </w:p>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292" w:name="_Toc10745172"/>
      <w:r>
        <w:t>Solution B</w:t>
      </w:r>
      <w:r w:rsidRPr="00FE3C0C">
        <w:t>: Edge/Fog Offloading using a New Resource Type</w:t>
      </w:r>
      <w:bookmarkEnd w:id="292"/>
    </w:p>
    <w:p w14:paraId="62B9C9BF" w14:textId="633843B4"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Pr="00E0705B">
        <w:t>i.</w:t>
      </w:r>
      <w:r w:rsidRPr="00B916D0">
        <w:t>33</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0C7D9947" w14:textId="77777777" w:rsidR="00A95C24" w:rsidRPr="00D4215B" w:rsidRDefault="00A95C24" w:rsidP="00A95C24">
      <w:pPr>
        <w:rPr>
          <w:color w:val="FF0000"/>
          <w:lang w:eastAsia="zh-CN"/>
        </w:rPr>
      </w:pPr>
      <w:r w:rsidRPr="003A5386">
        <w:rPr>
          <w:color w:val="FF0000"/>
          <w:lang w:eastAsia="zh-CN"/>
        </w:rPr>
        <w:t xml:space="preserve">Editor’s Note: </w:t>
      </w:r>
      <w:r>
        <w:rPr>
          <w:color w:val="FF0000"/>
          <w:lang w:eastAsia="zh-CN"/>
        </w:rPr>
        <w:t xml:space="preserve">Comparison between alternative solutions for resource offloading should be added. </w:t>
      </w:r>
    </w:p>
    <w:p w14:paraId="496DFA0E" w14:textId="7D571BBD"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Pr="00E0705B">
        <w:t>i.</w:t>
      </w:r>
      <w:r w:rsidRPr="00B916D0">
        <w:t>33</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77777777" w:rsidR="00A95C24" w:rsidRDefault="00A95C24" w:rsidP="00A95C24">
      <w:r>
        <w:t xml:space="preserve">This solution introduces the fourth type resources called “Offloaded resources”. </w:t>
      </w:r>
    </w:p>
    <w:p w14:paraId="370873BF" w14:textId="77777777" w:rsidR="00A95C24" w:rsidRPr="00EC6D9F" w:rsidRDefault="00A95C24" w:rsidP="00A95C24">
      <w:r>
        <w:t xml:space="preserve">An offloaded resource contains a set of attributes of the original resource. An offloaded resource is updated directly by oneM2M applications and original resource is updated by the CSE hosting offloaded resource. The offloaded resource contains a link to the original resource. </w:t>
      </w:r>
    </w:p>
    <w:p w14:paraId="5A4D2746" w14:textId="77777777" w:rsidR="00A95C24" w:rsidRPr="006223DF" w:rsidRDefault="00A95C24" w:rsidP="00A95C24">
      <w:pPr>
        <w:rPr>
          <w:i/>
          <w:color w:val="FF0000"/>
          <w:lang w:eastAsia="zh-CN"/>
        </w:rPr>
      </w:pPr>
      <w:r w:rsidRPr="00022732">
        <w:rPr>
          <w:i/>
          <w:color w:val="FF0000"/>
        </w:rPr>
        <w:t xml:space="preserve">Editor’s Note: </w:t>
      </w:r>
      <w:r w:rsidRPr="00022732">
        <w:rPr>
          <w:i/>
          <w:color w:val="FF0000"/>
          <w:lang w:eastAsia="zh-CN"/>
        </w:rPr>
        <w:t>Further mechanisms (e.g. using a dedicated resource for offloading) to support offloading need to be investigated.</w:t>
      </w:r>
      <w:r w:rsidRPr="006223DF">
        <w:rPr>
          <w:i/>
          <w:color w:val="FF0000"/>
          <w:lang w:eastAsia="zh-CN"/>
        </w:rPr>
        <w:t xml:space="preserve"> </w:t>
      </w:r>
    </w:p>
    <w:p w14:paraId="5CE88DCE" w14:textId="77777777" w:rsidR="00A95C24" w:rsidRPr="00887EEF" w:rsidRDefault="00A95C24" w:rsidP="00A95C24">
      <w:pPr>
        <w:pStyle w:val="Heading3"/>
        <w:numPr>
          <w:ilvl w:val="2"/>
          <w:numId w:val="10"/>
        </w:numPr>
        <w:rPr>
          <w:lang w:eastAsia="zh-CN"/>
        </w:rPr>
      </w:pPr>
      <w:bookmarkStart w:id="293" w:name="_Toc10745173"/>
      <w:r w:rsidRPr="00887EEF">
        <w:rPr>
          <w:lang w:eastAsia="zh-CN"/>
        </w:rPr>
        <w:t>Solution Applicability</w:t>
      </w:r>
      <w:bookmarkEnd w:id="293"/>
    </w:p>
    <w:p w14:paraId="60950ED2" w14:textId="77777777"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to support. </w:t>
      </w:r>
    </w:p>
    <w:p w14:paraId="51667936" w14:textId="77777777" w:rsidR="00A95C24" w:rsidRPr="006223DF" w:rsidRDefault="00A95C24" w:rsidP="00A95C24">
      <w:pPr>
        <w:pStyle w:val="Heading3"/>
        <w:numPr>
          <w:ilvl w:val="2"/>
          <w:numId w:val="10"/>
        </w:numPr>
        <w:rPr>
          <w:lang w:eastAsia="zh-CN"/>
        </w:rPr>
      </w:pPr>
      <w:bookmarkStart w:id="294" w:name="_Toc10745174"/>
      <w:r w:rsidRPr="006223DF">
        <w:rPr>
          <w:lang w:eastAsia="zh-CN"/>
        </w:rPr>
        <w:lastRenderedPageBreak/>
        <w:t>Solution Description</w:t>
      </w:r>
      <w:bookmarkEnd w:id="294"/>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77777777" w:rsidR="00A95C24" w:rsidRDefault="00A95C24" w:rsidP="00A95C24">
      <w:pPr>
        <w:numPr>
          <w:ilvl w:val="0"/>
          <w:numId w:val="97"/>
        </w:numPr>
      </w:pPr>
      <w:r>
        <w:t>Target CSE: is a CSE serving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77777777" w:rsidR="00A95C24" w:rsidRDefault="00A95C24" w:rsidP="00A95C24">
      <w:r>
        <w:t xml:space="preserve">The original CSE manages its resources indicated as target offload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77777777" w:rsidR="00A95C24" w:rsidRPr="00CF24B9" w:rsidRDefault="00A95C24" w:rsidP="00A95C24">
      <w:pPr>
        <w:numPr>
          <w:ilvl w:val="0"/>
          <w:numId w:val="97"/>
        </w:numPr>
        <w:rPr>
          <w:lang w:val="en-US" w:eastAsia="ko-KR"/>
        </w:rPr>
      </w:pPr>
      <w:r>
        <w:rPr>
          <w:lang w:eastAsia="ko-KR"/>
        </w:rPr>
        <w:t>Link to the original CSE</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77777777" w:rsidR="00A95C24" w:rsidRPr="006223DF"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remote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to the remote CSE are transferred to a new remote CSE. Then the link at the original resource is also updated to point the new remote CSE.</w:t>
      </w:r>
      <w:r>
        <w:t xml:space="preserve"> (exceptional cases are very critical in this case)</w:t>
      </w:r>
    </w:p>
    <w:p w14:paraId="456A50D9" w14:textId="426DA90B" w:rsidR="00A95C24" w:rsidRDefault="00A95C24" w:rsidP="00A95C24">
      <w:pPr>
        <w:rPr>
          <w:color w:val="FF0000"/>
          <w:lang w:eastAsia="zh-CN"/>
        </w:rPr>
      </w:pPr>
      <w:r w:rsidRPr="003A5386">
        <w:rPr>
          <w:color w:val="FF0000"/>
          <w:lang w:eastAsia="zh-CN"/>
        </w:rPr>
        <w:t xml:space="preserve">Editor’s Note: </w:t>
      </w:r>
      <w:r>
        <w:rPr>
          <w:color w:val="FF0000"/>
          <w:lang w:eastAsia="zh-CN"/>
        </w:rPr>
        <w:t xml:space="preserve">A message routing issue for the </w:t>
      </w:r>
      <w:r w:rsidRPr="00542453">
        <w:rPr>
          <w:i/>
          <w:color w:val="FF0000"/>
          <w:lang w:eastAsia="zh-CN"/>
        </w:rPr>
        <w:t>Finish</w:t>
      </w:r>
      <w:r>
        <w:rPr>
          <w:color w:val="FF0000"/>
          <w:lang w:eastAsia="zh-CN"/>
        </w:rPr>
        <w:t xml:space="preserve"> synchronization case should be addressed. </w:t>
      </w:r>
    </w:p>
    <w:p w14:paraId="03FAEC08" w14:textId="2C9832DA" w:rsidR="00050921"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295" w:name="_Toc10745175"/>
      <w:r>
        <w:t xml:space="preserve">Solution </w:t>
      </w:r>
      <w:r>
        <w:rPr>
          <w:lang w:eastAsia="zh-CN"/>
        </w:rPr>
        <w:t>C</w:t>
      </w:r>
      <w:r>
        <w:rPr>
          <w:lang w:val="en-US" w:eastAsia="zh-CN"/>
        </w:rPr>
        <w:t>: Common Service description and service-awareness</w:t>
      </w:r>
      <w:bookmarkEnd w:id="295"/>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77777777"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Pr="003A40E1">
        <w:t>i.38</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7777777"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77777777"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Pr="003A40E1">
        <w:t>i.41</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sub</w:t>
      </w:r>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77777777"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Pr="003A40E1">
        <w:rPr>
          <w:rFonts w:ascii="Arial" w:hAnsi="Arial"/>
          <w:b/>
          <w:noProof/>
        </w:rPr>
        <w:t>9.3.2</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Pr="003A40E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77777777" w:rsidR="00050921" w:rsidRPr="003A40E1" w:rsidRDefault="00050921" w:rsidP="00050921"/>
    <w:p w14:paraId="0575D1C4" w14:textId="77777777" w:rsidR="00050921" w:rsidRPr="003A40E1" w:rsidRDefault="00050921" w:rsidP="00050921">
      <w:pPr>
        <w:rPr>
          <w:i/>
          <w:color w:val="FF0000"/>
        </w:rPr>
      </w:pPr>
      <w:r w:rsidRPr="003A40E1">
        <w:rPr>
          <w:i/>
          <w:color w:val="FF0000"/>
        </w:rPr>
        <w:t>Editor’s note: How the CS and CSF concepts, as well as csType and csfType, map to the concepts of product profiles and features is FFS.</w:t>
      </w:r>
    </w:p>
    <w:p w14:paraId="13FD09DF" w14:textId="77777777" w:rsidR="00050921" w:rsidRPr="003A40E1" w:rsidRDefault="00050921" w:rsidP="00050921">
      <w:pPr>
        <w:rPr>
          <w:lang w:eastAsia="ko-KR"/>
        </w:rPr>
      </w:pPr>
      <w:r w:rsidRPr="003A40E1">
        <w:fldChar w:fldCharType="begin"/>
      </w:r>
      <w:r w:rsidRPr="003A40E1">
        <w:instrText xml:space="preserve"> REF _Ref2673452 \h  \* MERGEFORMAT </w:instrText>
      </w:r>
      <w:r w:rsidRPr="003A40E1">
        <w:fldChar w:fldCharType="separate"/>
      </w:r>
      <w:r w:rsidRPr="003A40E1">
        <w:t>Figure 9.3.2</w:t>
      </w:r>
      <w:r w:rsidRPr="003A40E1">
        <w:noBreakHyphen/>
        <w:t>1</w:t>
      </w:r>
      <w:r w:rsidRPr="003A40E1">
        <w:fldChar w:fldCharType="end"/>
      </w:r>
      <w:r w:rsidRPr="003A40E1">
        <w:t xml:space="preserve"> 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6844D7" w:rsidP="00050921">
      <w:pPr>
        <w:ind w:left="284"/>
        <w:rPr>
          <w:lang w:val="en-US"/>
        </w:rPr>
      </w:pPr>
      <w:r>
        <w:pict w14:anchorId="3E214202">
          <v:shape id="_x0000_i1035" type="#_x0000_t75" style="width:482.2pt;height:165.8pt">
            <v:imagedata r:id="rId46" o:title=""/>
          </v:shape>
        </w:pict>
      </w:r>
    </w:p>
    <w:p w14:paraId="06D2C5A7"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77777777" w:rsidR="00050921" w:rsidRPr="003A40E1" w:rsidRDefault="00050921" w:rsidP="00050921">
      <w:pPr>
        <w:rPr>
          <w:lang w:eastAsia="ko-KR"/>
        </w:rPr>
      </w:pPr>
      <w:r w:rsidRPr="003A40E1">
        <w:lastRenderedPageBreak/>
        <w:fldChar w:fldCharType="begin"/>
      </w:r>
      <w:r w:rsidRPr="003A40E1">
        <w:instrText xml:space="preserve"> REF _Ref2673529 \h  \* MERGEFORMAT </w:instrText>
      </w:r>
      <w:r w:rsidRPr="003A40E1">
        <w:fldChar w:fldCharType="separate"/>
      </w:r>
      <w:r w:rsidRPr="003A40E1">
        <w:t>Figure 9.3.2</w:t>
      </w:r>
      <w:r w:rsidRPr="003A40E1">
        <w:noBreakHyphen/>
        <w:t>2</w:t>
      </w:r>
      <w:r w:rsidRPr="003A40E1">
        <w:fldChar w:fldCharType="end"/>
      </w:r>
      <w:r w:rsidRPr="003A40E1">
        <w:t xml:space="preserve"> 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6844D7" w:rsidP="00050921">
      <w:pPr>
        <w:jc w:val="center"/>
        <w:rPr>
          <w:b/>
        </w:rPr>
      </w:pPr>
      <w:r>
        <w:pict w14:anchorId="1CEE1015">
          <v:shape id="_x0000_i1036" type="#_x0000_t75" style="width:481.65pt;height:198pt">
            <v:imagedata r:id="rId47" o:title=""/>
          </v:shape>
        </w:pict>
      </w:r>
    </w:p>
    <w:p w14:paraId="2FF2FA16" w14:textId="77777777" w:rsidR="00050921" w:rsidRPr="003A40E1" w:rsidRDefault="00050921" w:rsidP="00050921">
      <w:pPr>
        <w:jc w:val="center"/>
        <w:rPr>
          <w:rFonts w:ascii="Arial" w:hAnsi="Arial" w:cs="Arial"/>
          <w:b/>
        </w:rPr>
      </w:pPr>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Pr="003A40E1">
        <w:rPr>
          <w:rFonts w:ascii="Arial" w:hAnsi="Arial" w:cs="Arial"/>
          <w:b/>
          <w:noProof/>
        </w:rPr>
        <w:t>2</w:t>
      </w:r>
      <w:r w:rsidRPr="003A40E1">
        <w:rPr>
          <w:rFonts w:ascii="Arial" w:hAnsi="Arial" w:cs="Arial"/>
          <w:b/>
        </w:rPr>
        <w:fldChar w:fldCharType="end"/>
      </w:r>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296" w:name="_Toc10745176"/>
      <w:r w:rsidRPr="00FE3C0C">
        <w:rPr>
          <w:szCs w:val="28"/>
          <w:lang w:eastAsia="zh-CN"/>
        </w:rPr>
        <w:t>Impacted Resources and Attributes</w:t>
      </w:r>
      <w:bookmarkEnd w:id="296"/>
    </w:p>
    <w:p w14:paraId="4F435739" w14:textId="77777777" w:rsidR="00933B37" w:rsidRPr="00FE3C0C" w:rsidRDefault="00933B37" w:rsidP="00933B37">
      <w:pPr>
        <w:pStyle w:val="Heading3"/>
        <w:numPr>
          <w:ilvl w:val="4"/>
          <w:numId w:val="10"/>
        </w:numPr>
        <w:rPr>
          <w:sz w:val="24"/>
          <w:szCs w:val="24"/>
          <w:lang w:eastAsia="zh-CN"/>
        </w:rPr>
      </w:pPr>
      <w:bookmarkStart w:id="297" w:name="_Toc10745177"/>
      <w:r w:rsidRPr="00FE3C0C">
        <w:rPr>
          <w:sz w:val="24"/>
          <w:szCs w:val="24"/>
          <w:lang w:eastAsia="zh-CN"/>
        </w:rPr>
        <w:t>Overview</w:t>
      </w:r>
      <w:bookmarkEnd w:id="297"/>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298" w:name="_Toc10745178"/>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298"/>
    </w:p>
    <w:p w14:paraId="7A8A9B55" w14:textId="77777777" w:rsidR="00050921" w:rsidRPr="003A40E1" w:rsidRDefault="00050921" w:rsidP="00050921">
      <w:r w:rsidRPr="003A40E1">
        <w:t>New attributes for the &lt;</w:t>
      </w:r>
      <w:r w:rsidRPr="003A40E1">
        <w:rPr>
          <w:i/>
        </w:rPr>
        <w:t>CSEBase</w:t>
      </w:r>
      <w:r w:rsidRPr="003A40E1">
        <w:t>&gt; resource are proposed as shown in the table below.</w:t>
      </w:r>
    </w:p>
    <w:p w14:paraId="327609C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77777777" w:rsidR="00050921" w:rsidRPr="003A40E1" w:rsidRDefault="00050921" w:rsidP="00050921">
            <w:pPr>
              <w:rPr>
                <w:rFonts w:ascii="Arial" w:hAnsi="Arial" w:cs="Arial"/>
                <w:i/>
                <w:sz w:val="18"/>
                <w:szCs w:val="18"/>
              </w:rPr>
            </w:pPr>
            <w:ins w:id="299" w:author="Author">
              <w:r>
                <w:rPr>
                  <w:rFonts w:ascii="Arial" w:hAnsi="Arial" w:cs="Arial"/>
                  <w:i/>
                  <w:sz w:val="18"/>
                  <w:szCs w:val="18"/>
                </w:rPr>
                <w:t>c</w:t>
              </w:r>
            </w:ins>
            <w:del w:id="300" w:author="Author">
              <w:r w:rsidRPr="003A40E1" w:rsidDel="00F34649">
                <w:rPr>
                  <w:rFonts w:ascii="Arial" w:hAnsi="Arial" w:cs="Arial"/>
                  <w:i/>
                  <w:sz w:val="18"/>
                  <w:szCs w:val="18"/>
                </w:rPr>
                <w:delText>C</w:delText>
              </w:r>
            </w:del>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301" w:name="_Toc10745179"/>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301"/>
    </w:p>
    <w:p w14:paraId="29195F2F" w14:textId="77777777" w:rsidR="00050921" w:rsidRPr="003A40E1" w:rsidRDefault="00050921" w:rsidP="00050921">
      <w:r w:rsidRPr="003A40E1">
        <w:t>New attributes for the &lt;</w:t>
      </w:r>
      <w:r w:rsidRPr="003A40E1">
        <w:rPr>
          <w:i/>
        </w:rPr>
        <w:t>remoteCSE</w:t>
      </w:r>
      <w:r w:rsidRPr="003A40E1">
        <w:t>&gt; resource are proposed as shown in the table below.</w:t>
      </w:r>
    </w:p>
    <w:p w14:paraId="4D654B22" w14:textId="77777777"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77777777" w:rsidR="00050921" w:rsidRPr="003A40E1" w:rsidRDefault="00050921" w:rsidP="00050921">
            <w:pPr>
              <w:rPr>
                <w:rFonts w:ascii="Arial" w:hAnsi="Arial" w:cs="Arial"/>
                <w:i/>
                <w:sz w:val="18"/>
                <w:szCs w:val="18"/>
              </w:rPr>
            </w:pPr>
            <w:del w:id="302" w:author="Author">
              <w:r w:rsidRPr="003A40E1" w:rsidDel="00CD75B6">
                <w:rPr>
                  <w:rFonts w:ascii="Arial" w:hAnsi="Arial" w:cs="Arial"/>
                  <w:i/>
                  <w:sz w:val="18"/>
                  <w:szCs w:val="18"/>
                </w:rPr>
                <w:delText>C</w:delText>
              </w:r>
            </w:del>
            <w:ins w:id="303" w:author="Author">
              <w:r>
                <w:rPr>
                  <w:rFonts w:ascii="Arial" w:hAnsi="Arial" w:cs="Arial"/>
                  <w:i/>
                  <w:sz w:val="18"/>
                  <w:szCs w:val="18"/>
                </w:rPr>
                <w:t>c</w:t>
              </w:r>
            </w:ins>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304" w:name="_Toc10745180"/>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304"/>
    </w:p>
    <w:p w14:paraId="107814B1" w14:textId="77777777" w:rsidR="00050921" w:rsidRPr="003A40E1" w:rsidRDefault="00050921" w:rsidP="00050921">
      <w:r w:rsidRPr="003A40E1">
        <w:t>New attributes for the &lt;</w:t>
      </w:r>
      <w:r w:rsidRPr="003A40E1">
        <w:rPr>
          <w:i/>
        </w:rPr>
        <w:t>AE</w:t>
      </w:r>
      <w:r w:rsidRPr="003A40E1">
        <w:t>&gt; resource are proposed as shown in the table below.</w:t>
      </w:r>
    </w:p>
    <w:p w14:paraId="69BE9501" w14:textId="77777777"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Pr="003A40E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77777777" w:rsidR="00050921" w:rsidRPr="003A40E1" w:rsidRDefault="00050921" w:rsidP="00050921">
            <w:pPr>
              <w:rPr>
                <w:rFonts w:ascii="Arial" w:hAnsi="Arial" w:cs="Arial"/>
                <w:i/>
                <w:sz w:val="18"/>
                <w:szCs w:val="18"/>
              </w:rPr>
            </w:pPr>
            <w:del w:id="305" w:author="Author">
              <w:r w:rsidRPr="003A40E1" w:rsidDel="00CD75B6">
                <w:rPr>
                  <w:rFonts w:ascii="Arial" w:hAnsi="Arial" w:cs="Arial"/>
                  <w:i/>
                  <w:sz w:val="18"/>
                  <w:szCs w:val="18"/>
                </w:rPr>
                <w:delText>C</w:delText>
              </w:r>
            </w:del>
            <w:ins w:id="306" w:author="Author">
              <w:r>
                <w:rPr>
                  <w:rFonts w:ascii="Arial" w:hAnsi="Arial" w:cs="Arial"/>
                  <w:i/>
                  <w:sz w:val="18"/>
                  <w:szCs w:val="18"/>
                </w:rPr>
                <w:t>c</w:t>
              </w:r>
            </w:ins>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ins w:id="307" w:author="Author"/>
          <w:rFonts w:ascii="Arial" w:hAnsi="Arial" w:cs="Arial"/>
          <w:b/>
          <w:highlight w:val="yellow"/>
        </w:rPr>
      </w:pPr>
    </w:p>
    <w:p w14:paraId="1C685D2C" w14:textId="77777777"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Pr="00EA7532">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7777777" w:rsidR="00050921" w:rsidRPr="003A40E1" w:rsidRDefault="00050921" w:rsidP="00050921">
            <w:pPr>
              <w:rPr>
                <w:rFonts w:ascii="Arial" w:hAnsi="Arial" w:cs="Arial"/>
                <w:i/>
                <w:sz w:val="18"/>
                <w:szCs w:val="18"/>
              </w:rPr>
            </w:pPr>
            <w:del w:id="308" w:author="Author">
              <w:r w:rsidDel="00AF28C5">
                <w:rPr>
                  <w:rFonts w:eastAsia="Arial Unicode MS" w:cs="Arial"/>
                  <w:i/>
                  <w:lang w:eastAsia="ko-KR"/>
                </w:rPr>
                <w:delText>trackR</w:delText>
              </w:r>
            </w:del>
            <w:ins w:id="309" w:author="Author">
              <w:r>
                <w:rPr>
                  <w:rFonts w:eastAsia="Arial Unicode MS" w:cs="Arial"/>
                  <w:i/>
                  <w:lang w:eastAsia="ko-KR"/>
                </w:rPr>
                <w:t>r</w:t>
              </w:r>
            </w:ins>
            <w:r>
              <w:rPr>
                <w:rFonts w:eastAsia="Arial Unicode MS" w:cs="Arial"/>
                <w:i/>
                <w:lang w:eastAsia="ko-KR"/>
              </w:rPr>
              <w:t>egistration</w:t>
            </w:r>
            <w:ins w:id="310" w:author="Author">
              <w:r>
                <w:rPr>
                  <w:rFonts w:eastAsia="Arial Unicode MS" w:cs="Arial"/>
                  <w:i/>
                  <w:lang w:eastAsia="ko-KR"/>
                </w:rPr>
                <w:t>Handling</w:t>
              </w:r>
            </w:ins>
            <w:del w:id="311" w:author="Author">
              <w:r w:rsidDel="00AF28C5">
                <w:rPr>
                  <w:rFonts w:eastAsia="Arial Unicode MS" w:cs="Arial"/>
                  <w:i/>
                  <w:lang w:eastAsia="ko-KR"/>
                </w:rPr>
                <w:delText>Points</w:delText>
              </w:r>
            </w:del>
          </w:p>
        </w:tc>
        <w:tc>
          <w:tcPr>
            <w:tcW w:w="720" w:type="dxa"/>
          </w:tcPr>
          <w:p w14:paraId="0BB42765" w14:textId="77777777" w:rsidR="00050921" w:rsidRPr="003A40E1" w:rsidRDefault="00050921" w:rsidP="00050921">
            <w:pPr>
              <w:rPr>
                <w:rFonts w:ascii="Arial" w:hAnsi="Arial" w:cs="Arial"/>
                <w:sz w:val="18"/>
                <w:szCs w:val="18"/>
              </w:rPr>
            </w:pPr>
            <w:r w:rsidRPr="00806893">
              <w:rPr>
                <w:rFonts w:eastAsia="Arial Unicode MS" w:cs="Arial"/>
                <w:lang w:eastAsia="ko-KR"/>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806893">
              <w:rPr>
                <w:rFonts w:eastAsia="Arial Unicode MS" w:cs="Arial"/>
                <w:lang w:eastAsia="ko-KR"/>
              </w:rPr>
              <w:t>RW</w:t>
            </w:r>
          </w:p>
        </w:tc>
        <w:tc>
          <w:tcPr>
            <w:tcW w:w="4860" w:type="dxa"/>
          </w:tcPr>
          <w:p w14:paraId="62F7A059" w14:textId="77777777" w:rsidR="00050921" w:rsidRDefault="00050921" w:rsidP="00050921">
            <w:pPr>
              <w:rPr>
                <w:ins w:id="312" w:author="Author"/>
                <w:rFonts w:eastAsia="Arial Unicode MS" w:cs="Arial"/>
                <w:lang w:eastAsia="ko-KR"/>
              </w:rPr>
            </w:pPr>
            <w:ins w:id="313" w:author="Author">
              <w:r>
                <w:rPr>
                  <w:rFonts w:eastAsia="Arial Unicode MS" w:cs="Arial"/>
                  <w:lang w:eastAsia="ko-KR"/>
                </w:rPr>
                <w:t>This attribute provides information about handling of the registration.</w:t>
              </w:r>
            </w:ins>
          </w:p>
          <w:p w14:paraId="50CF61A1" w14:textId="77777777" w:rsidR="00050921" w:rsidRDefault="00050921" w:rsidP="00050921">
            <w:pPr>
              <w:rPr>
                <w:ins w:id="314" w:author="Author"/>
                <w:rFonts w:eastAsia="Arial Unicode MS" w:cs="Arial"/>
                <w:lang w:eastAsia="ko-KR"/>
              </w:rPr>
            </w:pPr>
            <w:ins w:id="315" w:author="Author">
              <w:r>
                <w:rPr>
                  <w:rFonts w:eastAsia="Arial Unicode MS" w:cs="Arial"/>
                  <w:lang w:eastAsia="ko-KR"/>
                </w:rPr>
                <w:t xml:space="preserve">When the value equals trackRegistrationPoint, it </w:t>
              </w:r>
            </w:ins>
            <w:del w:id="316" w:author="Author">
              <w:r w:rsidRPr="00806893" w:rsidDel="00AF28C5">
                <w:rPr>
                  <w:rFonts w:eastAsia="Arial Unicode MS" w:cs="Arial"/>
                  <w:lang w:eastAsia="ko-KR"/>
                </w:rPr>
                <w:delText>D</w:delText>
              </w:r>
            </w:del>
            <w:ins w:id="317" w:author="Author">
              <w:r>
                <w:rPr>
                  <w:rFonts w:eastAsia="Arial Unicode MS" w:cs="Arial"/>
                  <w:lang w:eastAsia="ko-KR"/>
                </w:rPr>
                <w:t>d</w:t>
              </w:r>
            </w:ins>
            <w:r w:rsidRPr="00806893">
              <w:rPr>
                <w:rFonts w:eastAsia="Arial Unicode MS" w:cs="Arial"/>
                <w:lang w:eastAsia="ko-KR"/>
              </w:rPr>
              <w:t xml:space="preserve">enotes </w:t>
            </w:r>
            <w:ins w:id="318" w:author="Author">
              <w:r>
                <w:rPr>
                  <w:rFonts w:eastAsia="Arial Unicode MS" w:cs="Arial"/>
                  <w:lang w:eastAsia="ko-KR"/>
                </w:rPr>
                <w:t>that</w:t>
              </w:r>
            </w:ins>
            <w:del w:id="319" w:author="Author">
              <w:r w:rsidRPr="00806893" w:rsidDel="00AF28C5">
                <w:rPr>
                  <w:rFonts w:eastAsia="Arial Unicode MS" w:cs="Arial"/>
                  <w:lang w:eastAsia="ko-KR"/>
                </w:rPr>
                <w:delText>if</w:delText>
              </w:r>
            </w:del>
            <w:r w:rsidRPr="00806893">
              <w:rPr>
                <w:rFonts w:eastAsia="Arial Unicode MS" w:cs="Arial"/>
                <w:lang w:eastAsia="ko-KR"/>
              </w:rPr>
              <w:t xml:space="preserve"> the Application Entity requests that its Registration Points be tracked</w:t>
            </w:r>
            <w:ins w:id="320" w:author="Author">
              <w:r>
                <w:rPr>
                  <w:rFonts w:eastAsia="Arial Unicode MS" w:cs="Arial"/>
                  <w:lang w:eastAsia="ko-KR"/>
                </w:rPr>
                <w:t xml:space="preserve"> and applies to AE mobility cases. The system maintains a single active registration for the AE at any given time and updates the contact information </w:t>
              </w:r>
            </w:ins>
            <w:del w:id="321" w:author="Author">
              <w:r w:rsidRPr="00806893" w:rsidDel="00AF28C5">
                <w:rPr>
                  <w:rFonts w:eastAsia="Arial Unicode MS" w:cs="Arial"/>
                  <w:lang w:eastAsia="ko-KR"/>
                </w:rPr>
                <w:delText xml:space="preserve">. If TRUE, AE requests to be tracked </w:delText>
              </w:r>
            </w:del>
            <w:r w:rsidRPr="00806893">
              <w:rPr>
                <w:rFonts w:eastAsia="Arial Unicode MS" w:cs="Arial"/>
                <w:lang w:eastAsia="ko-KR"/>
              </w:rPr>
              <w:t xml:space="preserve">as </w:t>
            </w:r>
            <w:ins w:id="322" w:author="Author">
              <w:r>
                <w:rPr>
                  <w:rFonts w:eastAsia="Arial Unicode MS" w:cs="Arial"/>
                  <w:lang w:eastAsia="ko-KR"/>
                </w:rPr>
                <w:t xml:space="preserve">the AE </w:t>
              </w:r>
            </w:ins>
            <w:del w:id="323" w:author="Author">
              <w:r w:rsidRPr="00806893" w:rsidDel="00AF28C5">
                <w:rPr>
                  <w:rFonts w:eastAsia="Arial Unicode MS" w:cs="Arial"/>
                  <w:lang w:eastAsia="ko-KR"/>
                </w:rPr>
                <w:delText>it</w:delText>
              </w:r>
            </w:del>
            <w:r w:rsidRPr="00806893">
              <w:rPr>
                <w:rFonts w:eastAsia="Arial Unicode MS" w:cs="Arial"/>
                <w:lang w:eastAsia="ko-KR"/>
              </w:rPr>
              <w:t xml:space="preserve"> changes its Registration Points.</w:t>
            </w:r>
          </w:p>
          <w:p w14:paraId="3EE13B86" w14:textId="77777777" w:rsidR="00050921" w:rsidRDefault="00050921" w:rsidP="00050921">
            <w:pPr>
              <w:rPr>
                <w:ins w:id="324" w:author="Author"/>
                <w:rFonts w:eastAsia="Arial Unicode MS" w:cs="Arial"/>
                <w:lang w:eastAsia="ko-KR"/>
              </w:rPr>
            </w:pPr>
            <w:ins w:id="325" w:author="Author">
              <w:r>
                <w:rPr>
                  <w:rFonts w:eastAsia="Arial Unicode MS" w:cs="Arial"/>
                  <w:lang w:eastAsia="ko-KR"/>
                </w:rPr>
                <w:t>When the value equals maintainMultipleRegistrations,</w:t>
              </w:r>
            </w:ins>
            <w:del w:id="326" w:author="Author">
              <w:r w:rsidRPr="00806893" w:rsidDel="00AF28C5">
                <w:rPr>
                  <w:rFonts w:eastAsia="Arial Unicode MS" w:cs="Arial"/>
                  <w:lang w:eastAsia="ko-KR"/>
                </w:rPr>
                <w:delText xml:space="preserve"> If FALSE,</w:delText>
              </w:r>
            </w:del>
            <w:r w:rsidRPr="00806893">
              <w:rPr>
                <w:rFonts w:eastAsia="Arial Unicode MS" w:cs="Arial"/>
                <w:lang w:eastAsia="ko-KR"/>
              </w:rPr>
              <w:t xml:space="preserve"> the AE requests </w:t>
            </w:r>
            <w:ins w:id="327" w:author="Author">
              <w:r>
                <w:rPr>
                  <w:rFonts w:eastAsia="Arial Unicode MS" w:cs="Arial"/>
                  <w:lang w:eastAsia="ko-KR"/>
                </w:rPr>
                <w:t xml:space="preserve">that the system maintains multiple </w:t>
              </w:r>
              <w:r>
                <w:rPr>
                  <w:rFonts w:eastAsia="Arial Unicode MS" w:cs="Arial"/>
                  <w:lang w:eastAsia="ko-KR"/>
                </w:rPr>
                <w:lastRenderedPageBreak/>
                <w:t>registrations and applies to cases requiring multiple active registrations for the AE at any given time, e.g. in cases requiring obtaining different services from different registrars.</w:t>
              </w:r>
            </w:ins>
          </w:p>
          <w:p w14:paraId="61B55BF2" w14:textId="77777777" w:rsidR="00050921" w:rsidRPr="003A40E1" w:rsidRDefault="00050921" w:rsidP="00050921">
            <w:pPr>
              <w:rPr>
                <w:rFonts w:ascii="Arial" w:eastAsia="Arial Unicode MS" w:hAnsi="Arial" w:cs="Arial"/>
                <w:sz w:val="18"/>
                <w:szCs w:val="18"/>
              </w:rPr>
            </w:pPr>
            <w:ins w:id="328" w:author="Author">
              <w:r>
                <w:rPr>
                  <w:rFonts w:eastAsia="Arial Unicode MS" w:cs="Arial"/>
                  <w:lang w:eastAsia="ko-KR"/>
                </w:rPr>
                <w:t xml:space="preserve">When the value equals untrackedSingleRegistration the AE requests </w:t>
              </w:r>
            </w:ins>
            <w:r w:rsidRPr="00806893">
              <w:rPr>
                <w:rFonts w:eastAsia="Arial Unicode MS" w:cs="Arial"/>
                <w:lang w:eastAsia="ko-KR"/>
              </w:rPr>
              <w:t xml:space="preserve">not to be tracked </w:t>
            </w:r>
            <w:ins w:id="329" w:author="Author">
              <w:r>
                <w:rPr>
                  <w:rFonts w:eastAsia="Arial Unicode MS" w:cs="Arial"/>
                  <w:lang w:eastAsia="ko-KR"/>
                </w:rPr>
                <w:t xml:space="preserve">if </w:t>
              </w:r>
            </w:ins>
            <w:del w:id="330" w:author="Author">
              <w:r w:rsidRPr="00806893" w:rsidDel="003878D1">
                <w:rPr>
                  <w:rFonts w:eastAsia="Arial Unicode MS" w:cs="Arial"/>
                  <w:lang w:eastAsia="ko-KR"/>
                </w:rPr>
                <w:delText xml:space="preserve">as </w:delText>
              </w:r>
            </w:del>
            <w:r w:rsidRPr="00806893">
              <w:rPr>
                <w:rFonts w:eastAsia="Arial Unicode MS" w:cs="Arial"/>
                <w:lang w:eastAsia="ko-KR"/>
              </w:rPr>
              <w:t>it changes its Registration Points</w:t>
            </w:r>
            <w:ins w:id="331" w:author="Author">
              <w:r>
                <w:rPr>
                  <w:rFonts w:eastAsia="Arial Unicode MS" w:cs="Arial"/>
                  <w:lang w:eastAsia="ko-KR"/>
                </w:rPr>
                <w:t xml:space="preserve"> and it applies to static or nomadic AEs</w:t>
              </w:r>
            </w:ins>
            <w:r w:rsidRPr="00806893">
              <w:rPr>
                <w:rFonts w:eastAsia="Arial Unicode MS" w:cs="Arial"/>
                <w:lang w:eastAsia="ko-KR"/>
              </w:rPr>
              <w:t>.</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lang w:eastAsia="zh-CN"/>
              </w:rPr>
            </w:pPr>
            <w:r w:rsidRPr="00806893">
              <w:rPr>
                <w:rFonts w:eastAsia="Arial Unicode MS" w:cs="Arial"/>
                <w:lang w:eastAsia="ko-KR"/>
              </w:rPr>
              <w:lastRenderedPageBreak/>
              <w:t>OA</w:t>
            </w:r>
          </w:p>
        </w:tc>
      </w:tr>
    </w:tbl>
    <w:p w14:paraId="7B2462F0" w14:textId="77777777" w:rsidR="00050921" w:rsidRDefault="00050921" w:rsidP="00050921">
      <w:pPr>
        <w:rPr>
          <w:ins w:id="332" w:author="Author"/>
          <w:color w:val="FF0000"/>
          <w:sz w:val="18"/>
          <w:szCs w:val="18"/>
        </w:rPr>
      </w:pPr>
    </w:p>
    <w:p w14:paraId="3DF48088" w14:textId="77777777" w:rsidR="00050921" w:rsidRPr="00F34649" w:rsidRDefault="00050921" w:rsidP="00050921">
      <w:pPr>
        <w:rPr>
          <w:i/>
          <w:color w:val="FF0000"/>
          <w:sz w:val="18"/>
          <w:szCs w:val="18"/>
        </w:rPr>
      </w:pPr>
      <w:ins w:id="333" w:author="Author">
        <w:r w:rsidRPr="00F34649">
          <w:rPr>
            <w:i/>
            <w:color w:val="FF0000"/>
            <w:sz w:val="18"/>
            <w:szCs w:val="18"/>
          </w:rPr>
          <w:t xml:space="preserve">Editor’s Note: </w:t>
        </w:r>
        <w:del w:id="334" w:author="Author">
          <w:r w:rsidRPr="00F34649" w:rsidDel="00EC7409">
            <w:rPr>
              <w:i/>
              <w:color w:val="FF0000"/>
              <w:sz w:val="18"/>
              <w:szCs w:val="18"/>
            </w:rPr>
            <w:delText>The</w:delText>
          </w:r>
        </w:del>
        <w:r>
          <w:rPr>
            <w:i/>
            <w:color w:val="FF0000"/>
            <w:sz w:val="18"/>
            <w:szCs w:val="18"/>
          </w:rPr>
          <w:t xml:space="preserve">Further investigation needed to determine whether a single </w:t>
        </w:r>
        <w:del w:id="335" w:author="Author">
          <w:r w:rsidRPr="00F34649" w:rsidDel="00EC7409">
            <w:rPr>
              <w:i/>
              <w:color w:val="FF0000"/>
              <w:sz w:val="18"/>
              <w:szCs w:val="18"/>
            </w:rPr>
            <w:delText xml:space="preserve"> need to implement </w:delText>
          </w:r>
        </w:del>
        <w:r w:rsidRPr="00F34649">
          <w:rPr>
            <w:i/>
            <w:color w:val="FF0000"/>
            <w:sz w:val="18"/>
            <w:szCs w:val="18"/>
          </w:rPr>
          <w:t xml:space="preserve">registrationHandling </w:t>
        </w:r>
        <w:r>
          <w:rPr>
            <w:i/>
            <w:color w:val="FF0000"/>
            <w:sz w:val="18"/>
            <w:szCs w:val="18"/>
          </w:rPr>
          <w:t xml:space="preserve">attribute is preferred over separate attributes for backwards compatibility.  </w:t>
        </w:r>
        <w:del w:id="336" w:author="Author">
          <w:r w:rsidRPr="00F34649" w:rsidDel="00EC7409">
            <w:rPr>
              <w:i/>
              <w:color w:val="FF0000"/>
              <w:sz w:val="18"/>
              <w:szCs w:val="18"/>
            </w:rPr>
            <w:delText>as tuple indicating separately the tracking options and the registration multiplicity options, is FFS.</w:delText>
          </w:r>
        </w:del>
        <w:r w:rsidRPr="00F34649">
          <w:rPr>
            <w:i/>
            <w:color w:val="FF0000"/>
            <w:sz w:val="18"/>
            <w:szCs w:val="18"/>
          </w:rPr>
          <w:t xml:space="preserve"> </w:t>
        </w:r>
      </w:ins>
    </w:p>
    <w:p w14:paraId="67F3B83F" w14:textId="77777777" w:rsidR="00050921" w:rsidRPr="00F34649" w:rsidDel="00CD75B6" w:rsidRDefault="00050921" w:rsidP="00050921">
      <w:pPr>
        <w:keepNext/>
        <w:keepLines/>
        <w:numPr>
          <w:ilvl w:val="4"/>
          <w:numId w:val="35"/>
        </w:numPr>
        <w:spacing w:before="120"/>
        <w:outlineLvl w:val="2"/>
        <w:rPr>
          <w:del w:id="337" w:author="Author"/>
          <w:rFonts w:ascii="Arial" w:hAnsi="Arial"/>
          <w:sz w:val="24"/>
          <w:szCs w:val="24"/>
          <w:lang w:eastAsia="zh-CN"/>
        </w:rPr>
      </w:pPr>
      <w:del w:id="338" w:author="Author">
        <w:r w:rsidRPr="00F34649" w:rsidDel="00CD75B6">
          <w:rPr>
            <w:rFonts w:ascii="Arial" w:hAnsi="Arial"/>
            <w:i/>
            <w:sz w:val="24"/>
            <w:szCs w:val="24"/>
            <w:lang w:eastAsia="zh-CN"/>
          </w:rPr>
          <w:delText>Modified &lt;node</w:delText>
        </w:r>
        <w:r w:rsidRPr="00F34649" w:rsidDel="00CD75B6">
          <w:rPr>
            <w:rFonts w:ascii="Arial" w:hAnsi="Arial"/>
            <w:sz w:val="24"/>
            <w:szCs w:val="24"/>
            <w:lang w:eastAsia="zh-CN"/>
          </w:rPr>
          <w:delText>&gt; resource</w:delText>
        </w:r>
      </w:del>
    </w:p>
    <w:p w14:paraId="0BF036BC" w14:textId="77777777" w:rsidR="00050921" w:rsidRPr="00F34649" w:rsidDel="00CD75B6" w:rsidRDefault="00050921" w:rsidP="00050921">
      <w:pPr>
        <w:rPr>
          <w:del w:id="339" w:author="Author"/>
        </w:rPr>
      </w:pPr>
      <w:del w:id="340" w:author="Author">
        <w:r w:rsidRPr="00F34649" w:rsidDel="00CD75B6">
          <w:delText>New child resources as shown in the table below.</w:delText>
        </w:r>
      </w:del>
    </w:p>
    <w:p w14:paraId="197088B7" w14:textId="77777777" w:rsidR="00050921" w:rsidRPr="00F34649" w:rsidDel="00CD75B6" w:rsidRDefault="00050921" w:rsidP="00050921">
      <w:pPr>
        <w:jc w:val="center"/>
        <w:rPr>
          <w:del w:id="341" w:author="Author"/>
          <w:b/>
          <w:lang w:val="en-US"/>
        </w:rPr>
      </w:pPr>
      <w:del w:id="342" w:author="Author">
        <w:r w:rsidRPr="00F34649" w:rsidDel="00CD75B6">
          <w:rPr>
            <w:rFonts w:ascii="Arial" w:hAnsi="Arial" w:cs="Arial"/>
            <w:b/>
          </w:rPr>
          <w:delText xml:space="preserve">Table </w:delText>
        </w:r>
        <w:r w:rsidRPr="00F34649" w:rsidDel="00CD75B6">
          <w:rPr>
            <w:rFonts w:ascii="Arial" w:hAnsi="Arial" w:cs="Arial"/>
            <w:b/>
          </w:rPr>
          <w:fldChar w:fldCharType="begin"/>
        </w:r>
        <w:r w:rsidRPr="00F34649" w:rsidDel="00CD75B6">
          <w:rPr>
            <w:rFonts w:ascii="Arial" w:hAnsi="Arial" w:cs="Arial"/>
            <w:b/>
          </w:rPr>
          <w:delInstrText xml:space="preserve"> STYLEREF 3 \s </w:delInstrText>
        </w:r>
        <w:r w:rsidRPr="00F34649" w:rsidDel="00CD75B6">
          <w:rPr>
            <w:rFonts w:ascii="Arial" w:hAnsi="Arial" w:cs="Arial"/>
            <w:b/>
          </w:rPr>
          <w:fldChar w:fldCharType="separate"/>
        </w:r>
        <w:r w:rsidRPr="00F34649" w:rsidDel="00CD75B6">
          <w:rPr>
            <w:rFonts w:ascii="Arial" w:hAnsi="Arial" w:cs="Arial"/>
            <w:b/>
            <w:noProof/>
          </w:rPr>
          <w:delText>9.3.2.1.5</w:delText>
        </w:r>
        <w:r w:rsidRPr="00F34649" w:rsidDel="00CD75B6">
          <w:rPr>
            <w:rFonts w:ascii="Arial" w:hAnsi="Arial" w:cs="Arial"/>
            <w:b/>
          </w:rPr>
          <w:fldChar w:fldCharType="end"/>
        </w:r>
        <w:r w:rsidRPr="00F34649" w:rsidDel="00CD75B6">
          <w:rPr>
            <w:rFonts w:ascii="Arial" w:hAnsi="Arial" w:cs="Arial"/>
            <w:b/>
          </w:rPr>
          <w:noBreakHyphen/>
        </w:r>
        <w:r w:rsidRPr="00F34649" w:rsidDel="00CD75B6">
          <w:rPr>
            <w:rFonts w:ascii="Arial" w:hAnsi="Arial" w:cs="Arial"/>
            <w:b/>
          </w:rPr>
          <w:fldChar w:fldCharType="begin"/>
        </w:r>
        <w:r w:rsidRPr="00F34649" w:rsidDel="00CD75B6">
          <w:rPr>
            <w:rFonts w:ascii="Arial" w:hAnsi="Arial" w:cs="Arial"/>
            <w:b/>
          </w:rPr>
          <w:delInstrText xml:space="preserve"> SEQ Table \* ARABIC \s </w:delInstrText>
        </w:r>
        <w:r w:rsidRPr="00F34649" w:rsidDel="00CD75B6">
          <w:rPr>
            <w:rFonts w:ascii="Arial" w:hAnsi="Arial" w:cs="Arial" w:hint="eastAsia"/>
            <w:b/>
          </w:rPr>
          <w:delInstrText>5</w:delInstrText>
        </w:r>
        <w:r w:rsidRPr="00F34649" w:rsidDel="00CD75B6">
          <w:rPr>
            <w:rFonts w:ascii="Arial" w:hAnsi="Arial" w:cs="Arial"/>
            <w:b/>
          </w:rPr>
          <w:delInstrText xml:space="preserve"> </w:delInstrText>
        </w:r>
        <w:r w:rsidRPr="00F34649" w:rsidDel="00CD75B6">
          <w:rPr>
            <w:rFonts w:ascii="Arial" w:hAnsi="Arial" w:cs="Arial"/>
            <w:b/>
          </w:rPr>
          <w:fldChar w:fldCharType="separate"/>
        </w:r>
        <w:r w:rsidRPr="00F34649" w:rsidDel="00CD75B6">
          <w:rPr>
            <w:rFonts w:ascii="Arial" w:hAnsi="Arial" w:cs="Arial"/>
            <w:b/>
            <w:noProof/>
          </w:rPr>
          <w:delText>1</w:delText>
        </w:r>
        <w:r w:rsidRPr="00F34649" w:rsidDel="00CD75B6">
          <w:rPr>
            <w:rFonts w:ascii="Arial" w:hAnsi="Arial" w:cs="Arial"/>
            <w:b/>
          </w:rPr>
          <w:fldChar w:fldCharType="end"/>
        </w:r>
        <w:r w:rsidRPr="00F34649" w:rsidDel="00CD75B6">
          <w:rPr>
            <w:rFonts w:ascii="Arial" w:hAnsi="Arial" w:cs="Arial"/>
            <w:b/>
          </w:rPr>
          <w:delText>: New Child Resources of &lt;</w:delText>
        </w:r>
        <w:r w:rsidRPr="00F34649" w:rsidDel="00CD75B6">
          <w:rPr>
            <w:rFonts w:ascii="Arial" w:hAnsi="Arial" w:cs="Arial"/>
            <w:b/>
            <w:i/>
          </w:rPr>
          <w:delText>node</w:delText>
        </w:r>
        <w:r w:rsidRPr="00F34649" w:rsidDel="00CD75B6">
          <w:rPr>
            <w:rFonts w:ascii="Arial" w:hAnsi="Arial" w:cs="Arial"/>
            <w:b/>
          </w:rPr>
          <w:delText>&gt;</w:delText>
        </w:r>
      </w:del>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050921" w:rsidRPr="003A40E1" w:rsidDel="00CD75B6" w14:paraId="13C9B565" w14:textId="77777777" w:rsidTr="00050921">
        <w:trPr>
          <w:trHeight w:val="516"/>
          <w:tblHeader/>
          <w:jc w:val="center"/>
          <w:del w:id="343" w:author="Author"/>
        </w:trPr>
        <w:tc>
          <w:tcPr>
            <w:tcW w:w="1861" w:type="dxa"/>
            <w:shd w:val="clear" w:color="auto" w:fill="DDDDDD"/>
            <w:vAlign w:val="center"/>
          </w:tcPr>
          <w:p w14:paraId="0D3993B9" w14:textId="77777777" w:rsidR="00050921" w:rsidRPr="003A40E1" w:rsidDel="00CD75B6" w:rsidRDefault="00050921" w:rsidP="00050921">
            <w:pPr>
              <w:jc w:val="center"/>
              <w:rPr>
                <w:del w:id="344" w:author="Author"/>
                <w:rFonts w:ascii="Arial" w:hAnsi="Arial" w:cs="Arial"/>
                <w:b/>
                <w:sz w:val="18"/>
                <w:szCs w:val="18"/>
              </w:rPr>
            </w:pPr>
            <w:del w:id="345" w:author="Author">
              <w:r w:rsidRPr="003A40E1" w:rsidDel="00CD75B6">
                <w:rPr>
                  <w:rFonts w:ascii="Arial" w:hAnsi="Arial" w:cs="Arial"/>
                  <w:b/>
                  <w:sz w:val="18"/>
                  <w:szCs w:val="18"/>
                </w:rPr>
                <w:delText xml:space="preserve">New Child Resources of </w:delText>
              </w:r>
              <w:r w:rsidRPr="003A40E1" w:rsidDel="00CD75B6">
                <w:rPr>
                  <w:rFonts w:ascii="Arial" w:hAnsi="Arial" w:cs="Arial"/>
                  <w:b/>
                  <w:i/>
                  <w:sz w:val="18"/>
                  <w:szCs w:val="18"/>
                </w:rPr>
                <w:delText>&lt;node&gt;</w:delText>
              </w:r>
            </w:del>
          </w:p>
        </w:tc>
        <w:tc>
          <w:tcPr>
            <w:tcW w:w="2191" w:type="dxa"/>
            <w:shd w:val="clear" w:color="auto" w:fill="DDDDDD"/>
            <w:vAlign w:val="center"/>
          </w:tcPr>
          <w:p w14:paraId="74E4DF5E" w14:textId="77777777" w:rsidR="00050921" w:rsidRPr="003A40E1" w:rsidDel="00CD75B6" w:rsidRDefault="00050921" w:rsidP="00050921">
            <w:pPr>
              <w:jc w:val="center"/>
              <w:rPr>
                <w:del w:id="346" w:author="Author"/>
                <w:rFonts w:ascii="Arial" w:hAnsi="Arial" w:cs="Arial"/>
                <w:b/>
                <w:sz w:val="18"/>
                <w:szCs w:val="18"/>
              </w:rPr>
            </w:pPr>
            <w:del w:id="347" w:author="Author">
              <w:r w:rsidRPr="003A40E1" w:rsidDel="00CD75B6">
                <w:rPr>
                  <w:rFonts w:ascii="Arial" w:hAnsi="Arial" w:cs="Arial"/>
                  <w:b/>
                  <w:sz w:val="18"/>
                  <w:szCs w:val="18"/>
                </w:rPr>
                <w:delText>Child Resource Type</w:delText>
              </w:r>
            </w:del>
          </w:p>
        </w:tc>
        <w:tc>
          <w:tcPr>
            <w:tcW w:w="1260" w:type="dxa"/>
            <w:shd w:val="clear" w:color="auto" w:fill="DDDDDD"/>
            <w:vAlign w:val="center"/>
          </w:tcPr>
          <w:p w14:paraId="0B5A1E13" w14:textId="77777777" w:rsidR="00050921" w:rsidRPr="003A40E1" w:rsidDel="00CD75B6" w:rsidRDefault="00050921" w:rsidP="00050921">
            <w:pPr>
              <w:jc w:val="center"/>
              <w:rPr>
                <w:del w:id="348" w:author="Author"/>
                <w:rFonts w:ascii="Arial" w:hAnsi="Arial" w:cs="Arial"/>
                <w:b/>
                <w:sz w:val="18"/>
                <w:szCs w:val="18"/>
              </w:rPr>
            </w:pPr>
            <w:del w:id="349" w:author="Author">
              <w:r w:rsidRPr="003A40E1" w:rsidDel="00CD75B6">
                <w:rPr>
                  <w:rFonts w:ascii="Arial" w:hAnsi="Arial" w:cs="Arial"/>
                  <w:b/>
                  <w:sz w:val="18"/>
                  <w:szCs w:val="18"/>
                </w:rPr>
                <w:delText>Multiplicity</w:delText>
              </w:r>
            </w:del>
          </w:p>
        </w:tc>
        <w:tc>
          <w:tcPr>
            <w:tcW w:w="4230" w:type="dxa"/>
            <w:shd w:val="clear" w:color="auto" w:fill="DDDDDD"/>
            <w:vAlign w:val="center"/>
          </w:tcPr>
          <w:p w14:paraId="1B407B5F" w14:textId="77777777" w:rsidR="00050921" w:rsidRPr="003A40E1" w:rsidDel="00CD75B6" w:rsidRDefault="00050921" w:rsidP="00050921">
            <w:pPr>
              <w:jc w:val="center"/>
              <w:rPr>
                <w:del w:id="350" w:author="Author"/>
                <w:rFonts w:ascii="Arial" w:hAnsi="Arial" w:cs="Arial"/>
                <w:b/>
                <w:sz w:val="18"/>
                <w:szCs w:val="18"/>
              </w:rPr>
            </w:pPr>
            <w:del w:id="351" w:author="Author">
              <w:r w:rsidRPr="003A40E1" w:rsidDel="00CD75B6">
                <w:rPr>
                  <w:rFonts w:ascii="Arial" w:hAnsi="Arial" w:cs="Arial"/>
                  <w:b/>
                  <w:sz w:val="18"/>
                  <w:szCs w:val="18"/>
                </w:rPr>
                <w:delText>Description</w:delText>
              </w:r>
            </w:del>
          </w:p>
        </w:tc>
      </w:tr>
      <w:tr w:rsidR="00050921" w:rsidRPr="003A40E1" w:rsidDel="00CD75B6" w14:paraId="1C2C1668" w14:textId="77777777" w:rsidTr="00050921">
        <w:trPr>
          <w:jc w:val="center"/>
          <w:del w:id="352" w:author="Author"/>
        </w:trPr>
        <w:tc>
          <w:tcPr>
            <w:tcW w:w="1861" w:type="dxa"/>
          </w:tcPr>
          <w:p w14:paraId="3C409AEA" w14:textId="77777777" w:rsidR="00050921" w:rsidRPr="003A40E1" w:rsidDel="00CD75B6" w:rsidRDefault="00050921" w:rsidP="00050921">
            <w:pPr>
              <w:jc w:val="center"/>
              <w:rPr>
                <w:del w:id="353" w:author="Author"/>
                <w:rFonts w:ascii="Arial" w:hAnsi="Arial" w:cs="Arial"/>
                <w:i/>
                <w:sz w:val="18"/>
                <w:szCs w:val="18"/>
              </w:rPr>
            </w:pPr>
            <w:del w:id="354" w:author="Author">
              <w:r w:rsidRPr="003A40E1" w:rsidDel="00CD75B6">
                <w:rPr>
                  <w:rFonts w:ascii="Arial" w:hAnsi="Arial" w:cs="Arial"/>
                  <w:i/>
                  <w:sz w:val="18"/>
                  <w:szCs w:val="18"/>
                </w:rPr>
                <w:delText>[variable]</w:delText>
              </w:r>
            </w:del>
          </w:p>
        </w:tc>
        <w:tc>
          <w:tcPr>
            <w:tcW w:w="2191" w:type="dxa"/>
          </w:tcPr>
          <w:p w14:paraId="1583D7D4" w14:textId="77777777" w:rsidR="00050921" w:rsidRPr="003A40E1" w:rsidDel="00CD75B6" w:rsidRDefault="00050921" w:rsidP="00050921">
            <w:pPr>
              <w:jc w:val="center"/>
              <w:rPr>
                <w:del w:id="355" w:author="Author"/>
                <w:rFonts w:ascii="Arial" w:hAnsi="Arial" w:cs="Arial"/>
                <w:sz w:val="18"/>
                <w:szCs w:val="18"/>
              </w:rPr>
            </w:pPr>
            <w:del w:id="356" w:author="Author">
              <w:r w:rsidRPr="003A40E1" w:rsidDel="00CD75B6">
                <w:rPr>
                  <w:rFonts w:ascii="Arial" w:hAnsi="Arial" w:cs="Arial"/>
                  <w:sz w:val="18"/>
                  <w:szCs w:val="18"/>
                </w:rPr>
                <w:delText>&lt;</w:delText>
              </w:r>
              <w:r w:rsidRPr="003A40E1" w:rsidDel="00CD75B6">
                <w:rPr>
                  <w:rFonts w:ascii="Arial" w:hAnsi="Arial" w:cs="Arial"/>
                  <w:i/>
                  <w:sz w:val="18"/>
                  <w:szCs w:val="18"/>
                  <w:lang w:eastAsia="zh-CN"/>
                </w:rPr>
                <w:delText>registrationInfo</w:delText>
              </w:r>
              <w:r w:rsidRPr="003A40E1" w:rsidDel="00CD75B6">
                <w:rPr>
                  <w:rFonts w:ascii="Arial" w:hAnsi="Arial" w:cs="Arial"/>
                  <w:sz w:val="18"/>
                  <w:szCs w:val="18"/>
                </w:rPr>
                <w:delText>&gt;</w:delText>
              </w:r>
            </w:del>
          </w:p>
        </w:tc>
        <w:tc>
          <w:tcPr>
            <w:tcW w:w="1260" w:type="dxa"/>
          </w:tcPr>
          <w:p w14:paraId="7DFBAB2A" w14:textId="77777777" w:rsidR="00050921" w:rsidRPr="003A40E1" w:rsidDel="00CD75B6" w:rsidRDefault="00050921" w:rsidP="00050921">
            <w:pPr>
              <w:jc w:val="center"/>
              <w:rPr>
                <w:del w:id="357" w:author="Author"/>
                <w:rFonts w:ascii="Arial" w:hAnsi="Arial" w:cs="Arial"/>
                <w:sz w:val="18"/>
                <w:szCs w:val="18"/>
              </w:rPr>
            </w:pPr>
            <w:del w:id="358" w:author="Author">
              <w:r w:rsidRPr="003A40E1" w:rsidDel="00CD75B6">
                <w:rPr>
                  <w:rFonts w:ascii="Arial" w:hAnsi="Arial" w:cs="Arial"/>
                  <w:sz w:val="18"/>
                  <w:szCs w:val="18"/>
                </w:rPr>
                <w:delText>0.. n</w:delText>
              </w:r>
            </w:del>
          </w:p>
        </w:tc>
        <w:tc>
          <w:tcPr>
            <w:tcW w:w="4230" w:type="dxa"/>
          </w:tcPr>
          <w:p w14:paraId="3AE27194" w14:textId="77777777" w:rsidR="00050921" w:rsidRPr="003A40E1" w:rsidDel="00CD75B6" w:rsidRDefault="00050921" w:rsidP="00050921">
            <w:pPr>
              <w:rPr>
                <w:del w:id="359" w:author="Author"/>
                <w:rFonts w:ascii="Arial" w:hAnsi="Arial" w:cs="Arial"/>
                <w:sz w:val="18"/>
                <w:szCs w:val="18"/>
              </w:rPr>
            </w:pPr>
            <w:del w:id="360" w:author="Author">
              <w:r w:rsidRPr="003A40E1" w:rsidDel="00CD75B6">
                <w:rPr>
                  <w:rFonts w:ascii="Arial" w:hAnsi="Arial" w:cs="Arial"/>
                  <w:sz w:val="18"/>
                  <w:szCs w:val="18"/>
                </w:rPr>
                <w:delText xml:space="preserve">This child resource stores the </w:delText>
              </w:r>
              <w:r w:rsidRPr="003A40E1" w:rsidDel="00CD75B6">
                <w:rPr>
                  <w:rFonts w:ascii="Arial" w:hAnsi="Arial" w:cs="Arial"/>
                  <w:sz w:val="18"/>
                  <w:szCs w:val="18"/>
                  <w:lang w:eastAsia="zh-CN"/>
                </w:rPr>
                <w:delText xml:space="preserve">registration information associated with the </w:delText>
              </w:r>
              <w:r w:rsidRPr="003A40E1" w:rsidDel="00CD75B6">
                <w:rPr>
                  <w:rFonts w:ascii="Arial" w:hAnsi="Arial" w:cs="Arial"/>
                  <w:sz w:val="18"/>
                  <w:szCs w:val="18"/>
                </w:rPr>
                <w:delText>hosted</w:delText>
              </w:r>
              <w:r w:rsidRPr="003A40E1" w:rsidDel="00CD75B6">
                <w:rPr>
                  <w:rFonts w:ascii="Arial" w:hAnsi="Arial" w:cs="Arial"/>
                  <w:sz w:val="18"/>
                  <w:szCs w:val="18"/>
                  <w:lang w:eastAsia="zh-CN"/>
                </w:rPr>
                <w:delText xml:space="preserve"> </w:delText>
              </w:r>
              <w:r w:rsidRPr="003A40E1" w:rsidDel="00CD75B6">
                <w:rPr>
                  <w:rFonts w:ascii="Arial" w:hAnsi="Arial" w:cs="Arial"/>
                  <w:sz w:val="18"/>
                  <w:szCs w:val="18"/>
                </w:rPr>
                <w:delText>CSE</w:delText>
              </w:r>
              <w:r w:rsidRPr="003A40E1" w:rsidDel="00CD75B6">
                <w:rPr>
                  <w:rFonts w:ascii="Arial" w:hAnsi="Arial" w:cs="Arial"/>
                  <w:sz w:val="18"/>
                  <w:szCs w:val="18"/>
                  <w:lang w:eastAsia="zh-CN"/>
                </w:rPr>
                <w:delText xml:space="preserve"> or AEs</w:delText>
              </w:r>
              <w:r w:rsidRPr="003A40E1" w:rsidDel="00CD75B6">
                <w:rPr>
                  <w:rFonts w:ascii="Arial" w:hAnsi="Arial" w:cs="Arial"/>
                  <w:sz w:val="18"/>
                  <w:szCs w:val="18"/>
                </w:rPr>
                <w:delText>.</w:delText>
              </w:r>
            </w:del>
          </w:p>
        </w:tc>
      </w:tr>
    </w:tbl>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361" w:name="_Ref9721847"/>
      <w:bookmarkStart w:id="362" w:name="_Toc10745181"/>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361"/>
      <w:bookmarkEnd w:id="362"/>
    </w:p>
    <w:p w14:paraId="620B3F7E" w14:textId="77777777" w:rsidR="00050921" w:rsidRPr="00A8498E" w:rsidDel="00BF59B0" w:rsidRDefault="00050921" w:rsidP="00050921">
      <w:pPr>
        <w:rPr>
          <w:del w:id="363" w:author="Author"/>
          <w:lang w:val="en-US"/>
        </w:rPr>
      </w:pPr>
      <w:r w:rsidRPr="003A40E1">
        <w:t>The &lt;</w:t>
      </w:r>
      <w:r w:rsidRPr="003A40E1">
        <w:rPr>
          <w:i/>
          <w:lang w:eastAsia="zh-CN"/>
        </w:rPr>
        <w:t>registrationInfo</w:t>
      </w:r>
      <w:r w:rsidRPr="003A40E1">
        <w:t xml:space="preserve">&gt; resource </w:t>
      </w:r>
      <w:del w:id="364" w:author="Author">
        <w:r w:rsidRPr="003A40E1" w:rsidDel="00BF59B0">
          <w:rPr>
            <w:lang w:eastAsia="zh-CN"/>
          </w:rPr>
          <w:delText xml:space="preserve">is proposed as a child of </w:delText>
        </w:r>
        <w:r w:rsidRPr="003A40E1" w:rsidDel="00BF59B0">
          <w:delText xml:space="preserve">the </w:delText>
        </w:r>
        <w:r w:rsidRPr="003A40E1" w:rsidDel="00BF59B0">
          <w:rPr>
            <w:lang w:eastAsia="zh-CN"/>
          </w:rPr>
          <w:delText>&lt;</w:delText>
        </w:r>
        <w:r w:rsidRPr="003A40E1" w:rsidDel="00BF59B0">
          <w:rPr>
            <w:i/>
            <w:lang w:eastAsia="zh-CN"/>
          </w:rPr>
          <w:delText>node</w:delText>
        </w:r>
        <w:r w:rsidRPr="003A40E1" w:rsidDel="00BF59B0">
          <w:rPr>
            <w:lang w:eastAsia="zh-CN"/>
          </w:rPr>
          <w:delText>&gt; resource to store registration information of the CSEs and AEs hosted on the node. One &lt;</w:delText>
        </w:r>
        <w:r w:rsidRPr="003A40E1" w:rsidDel="00BF59B0">
          <w:rPr>
            <w:i/>
            <w:lang w:eastAsia="zh-CN"/>
          </w:rPr>
          <w:delText>registrationInfo</w:delText>
        </w:r>
        <w:r w:rsidRPr="003A40E1" w:rsidDel="00BF59B0">
          <w:rPr>
            <w:lang w:eastAsia="zh-CN"/>
          </w:rPr>
          <w:delText xml:space="preserve">&gt; resource  </w:delText>
        </w:r>
      </w:del>
      <w:r w:rsidRPr="003A40E1">
        <w:t xml:space="preserve">is used for </w:t>
      </w:r>
      <w:ins w:id="365" w:author="Author">
        <w:r>
          <w:t xml:space="preserve">storing and exposing information about </w:t>
        </w:r>
      </w:ins>
      <w:del w:id="366" w:author="Author">
        <w:r w:rsidRPr="003A40E1" w:rsidDel="004B07B2">
          <w:delText xml:space="preserve">keeping a record </w:delText>
        </w:r>
      </w:del>
      <w:ins w:id="367" w:author="Author">
        <w:r>
          <w:t>registrations of AEs and CSEs, e.g.</w:t>
        </w:r>
      </w:ins>
      <w:del w:id="368" w:author="Author">
        <w:r w:rsidRPr="003A40E1" w:rsidDel="004B07B2">
          <w:delText>of</w:delText>
        </w:r>
      </w:del>
      <w:r w:rsidRPr="003A40E1">
        <w:t xml:space="preserve"> the set of </w:t>
      </w:r>
      <w:r w:rsidRPr="00A8498E">
        <w:t>common services granted to a Registree from</w:t>
      </w:r>
      <w:del w:id="369" w:author="Author">
        <w:r w:rsidRPr="00A8498E" w:rsidDel="004B07B2">
          <w:delText xml:space="preserve"> each of</w:delText>
        </w:r>
      </w:del>
      <w:r w:rsidRPr="00A8498E">
        <w:t xml:space="preserve"> its Registrar CSE</w:t>
      </w:r>
      <w:del w:id="370" w:author="Author">
        <w:r w:rsidRPr="00A8498E" w:rsidDel="004B07B2">
          <w:delText>s</w:delText>
        </w:r>
        <w:r w:rsidRPr="00A8498E" w:rsidDel="004B07B2">
          <w:rPr>
            <w:lang w:val="en-US"/>
          </w:rPr>
          <w:delText xml:space="preserve"> </w:delText>
        </w:r>
        <w:r w:rsidRPr="00A8498E" w:rsidDel="00BF59B0">
          <w:rPr>
            <w:lang w:val="en-US"/>
          </w:rPr>
          <w:delText xml:space="preserve">and is available to the entities hosted in the node or to be discovered by other entities. </w:delText>
        </w:r>
      </w:del>
    </w:p>
    <w:p w14:paraId="648FAF18" w14:textId="77777777" w:rsidR="00050921" w:rsidRDefault="00050921" w:rsidP="00050921">
      <w:pPr>
        <w:rPr>
          <w:ins w:id="371" w:author="Author"/>
          <w:lang w:val="en-US"/>
        </w:rPr>
      </w:pPr>
      <w:del w:id="372" w:author="Author">
        <w:r w:rsidRPr="00A8498E" w:rsidDel="00BF59B0">
          <w:rPr>
            <w:lang w:val="en-US"/>
          </w:rPr>
          <w:delText>For example, the &lt;</w:delText>
        </w:r>
        <w:r w:rsidRPr="00A8498E" w:rsidDel="00BF59B0">
          <w:rPr>
            <w:i/>
            <w:lang w:val="en-US"/>
          </w:rPr>
          <w:delText>node</w:delText>
        </w:r>
        <w:r w:rsidRPr="00A8498E" w:rsidDel="00BF59B0">
          <w:rPr>
            <w:lang w:val="en-US"/>
          </w:rPr>
          <w:delText xml:space="preserve">&gt; resource of an ASN with multiple AEs will contain </w:delText>
        </w:r>
        <w:r w:rsidRPr="00A8498E" w:rsidDel="00BF59B0">
          <w:rPr>
            <w:lang w:eastAsia="zh-CN"/>
          </w:rPr>
          <w:delText>&lt;</w:delText>
        </w:r>
        <w:r w:rsidRPr="00A8498E" w:rsidDel="00BF59B0">
          <w:rPr>
            <w:i/>
            <w:lang w:eastAsia="zh-CN"/>
          </w:rPr>
          <w:delText>registrationInfo</w:delText>
        </w:r>
        <w:r w:rsidRPr="00A8498E" w:rsidDel="00BF59B0">
          <w:rPr>
            <w:lang w:eastAsia="zh-CN"/>
          </w:rPr>
          <w:delText>&gt; with entries for the hosting CSE as well as each of the AEs hosted on that node. In addition, the &lt;</w:delText>
        </w:r>
        <w:r w:rsidRPr="00A8498E" w:rsidDel="00BF59B0">
          <w:rPr>
            <w:i/>
            <w:lang w:eastAsia="zh-CN"/>
          </w:rPr>
          <w:delText>registrationInfo</w:delText>
        </w:r>
        <w:r w:rsidRPr="00A8498E" w:rsidDel="00BF59B0">
          <w:rPr>
            <w:lang w:eastAsia="zh-CN"/>
          </w:rPr>
          <w:delText>&gt; resource in this case will include information about the registrations of registree ADNs. This allows information knowledge of the various registrations (e.g. of the ASN-CSE) to be available locally, e.g. to determine which registrar to use for what functionality</w:delText>
        </w:r>
      </w:del>
      <w:ins w:id="373" w:author="Author">
        <w:r w:rsidRPr="00A8498E">
          <w:rPr>
            <w:lang w:val="en-US"/>
          </w:rPr>
          <w:t>.</w:t>
        </w:r>
        <w:r>
          <w:rPr>
            <w:lang w:val="en-US"/>
          </w:rPr>
          <w:t xml:space="preserve"> Each &lt;</w:t>
        </w:r>
        <w:r w:rsidRPr="00933B37">
          <w:rPr>
            <w:i/>
            <w:lang w:val="en-US"/>
            <w:rPrChange w:id="374" w:author="Author">
              <w:rPr>
                <w:lang w:val="en-US"/>
              </w:rPr>
            </w:rPrChange>
          </w:rPr>
          <w:t>registrationInfo</w:t>
        </w:r>
        <w:r>
          <w:rPr>
            <w:lang w:val="en-US"/>
          </w:rPr>
          <w:t>&gt; resource contains the record of a single registration.</w:t>
        </w:r>
      </w:ins>
    </w:p>
    <w:p w14:paraId="773D2241" w14:textId="77777777" w:rsidR="00050921" w:rsidDel="004B07B2" w:rsidRDefault="00050921" w:rsidP="00050921">
      <w:pPr>
        <w:rPr>
          <w:ins w:id="375" w:author="Author"/>
          <w:del w:id="376" w:author="Author"/>
          <w:lang w:eastAsia="zh-CN"/>
        </w:rPr>
      </w:pPr>
      <w:bookmarkStart w:id="377" w:name="_Hlk9529301"/>
      <w:ins w:id="378" w:author="Author">
        <w:r>
          <w:rPr>
            <w:lang w:val="en-US"/>
          </w:rPr>
          <w:t xml:space="preserve">For an AE </w:t>
        </w:r>
        <w:del w:id="379" w:author="Author">
          <w:r w:rsidDel="004B07B2">
            <w:rPr>
              <w:lang w:val="en-US"/>
            </w:rPr>
            <w:delText xml:space="preserve">, information about each registration is stored in a </w:delText>
          </w:r>
          <w:r w:rsidRPr="003A40E1" w:rsidDel="004B07B2">
            <w:rPr>
              <w:lang w:eastAsia="zh-CN"/>
            </w:rPr>
            <w:delText>&lt;</w:delText>
          </w:r>
          <w:r w:rsidRPr="003A40E1" w:rsidDel="004B07B2">
            <w:rPr>
              <w:i/>
              <w:lang w:eastAsia="zh-CN"/>
            </w:rPr>
            <w:delText>registrationInfo</w:delText>
          </w:r>
          <w:r w:rsidRPr="003A40E1" w:rsidDel="004B07B2">
            <w:rPr>
              <w:lang w:eastAsia="zh-CN"/>
            </w:rPr>
            <w:delText>&gt;</w:delText>
          </w:r>
          <w:r w:rsidDel="004B07B2">
            <w:rPr>
              <w:lang w:eastAsia="zh-CN"/>
            </w:rPr>
            <w:delText xml:space="preserve"> resource and </w:delText>
          </w:r>
        </w:del>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w:t>
        </w:r>
        <w:del w:id="380" w:author="Author">
          <w:r w:rsidDel="004B07B2">
            <w:rPr>
              <w:lang w:eastAsia="zh-CN"/>
            </w:rPr>
            <w:delText>i</w:delText>
          </w:r>
          <w:r w:rsidDel="004B07B2">
            <w:rPr>
              <w:lang w:val="en-US"/>
            </w:rPr>
            <w:delText>nstantiated</w:delText>
          </w:r>
        </w:del>
        <w:r>
          <w:rPr>
            <w:lang w:eastAsia="zh-CN"/>
          </w:rPr>
          <w:t>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resources.</w:t>
        </w:r>
      </w:ins>
      <w:del w:id="381" w:author="Author">
        <w:r w:rsidRPr="003A40E1" w:rsidDel="00BF59B0">
          <w:rPr>
            <w:lang w:eastAsia="zh-CN"/>
          </w:rPr>
          <w:delText>.</w:delText>
        </w:r>
      </w:del>
      <w:ins w:id="382" w:author="Author">
        <w:r>
          <w:rPr>
            <w:lang w:val="en-US"/>
          </w:rPr>
          <w:t xml:space="preserve"> </w:t>
        </w:r>
      </w:ins>
    </w:p>
    <w:p w14:paraId="7F57FF16" w14:textId="77777777" w:rsidR="00050921" w:rsidRDefault="00050921" w:rsidP="00050921">
      <w:pPr>
        <w:rPr>
          <w:ins w:id="383" w:author="Author"/>
          <w:lang w:val="en-US"/>
        </w:rPr>
      </w:pPr>
      <w:ins w:id="384" w:author="Author">
        <w:r>
          <w:rPr>
            <w:lang w:val="en-US"/>
          </w:rPr>
          <w:t>For a CSE, all the</w:t>
        </w:r>
        <w:del w:id="385" w:author="Author">
          <w:r w:rsidDel="004B07B2">
            <w:rPr>
              <w:lang w:val="en-US"/>
            </w:rPr>
            <w:delText>one</w:delText>
          </w:r>
        </w:del>
        <w:r>
          <w:rPr>
            <w:lang w:val="en-US"/>
          </w:rPr>
          <w:t xml:space="preserv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del w:id="386" w:author="Author">
          <w:r w:rsidRPr="004B07B2" w:rsidDel="00EC7409">
            <w:rPr>
              <w:i/>
              <w:lang w:eastAsia="zh-CN"/>
            </w:rPr>
            <w:delText xml:space="preserve"> </w:delText>
          </w:r>
        </w:del>
        <w:r>
          <w:rPr>
            <w:i/>
            <w:lang w:eastAsia="zh-CN"/>
          </w:rPr>
          <w:t>descendantCSE</w:t>
        </w:r>
        <w:r w:rsidRPr="003A40E1">
          <w:rPr>
            <w:i/>
            <w:lang w:eastAsia="zh-CN"/>
          </w:rPr>
          <w:t>registrationInfo</w:t>
        </w:r>
        <w:r>
          <w:rPr>
            <w:lang w:val="en-US"/>
          </w:rPr>
          <w:t xml:space="preserve"> &gt; resource</w:t>
        </w:r>
        <w:del w:id="387" w:author="Author">
          <w:r w:rsidDel="004B07B2">
            <w:rPr>
              <w:lang w:eastAsia="zh-CN"/>
            </w:rPr>
            <w:delText>may contain information about all of its registrations.</w:delText>
          </w:r>
        </w:del>
      </w:ins>
    </w:p>
    <w:p w14:paraId="6DE1E959" w14:textId="77777777" w:rsidR="00050921" w:rsidRPr="00C4520F" w:rsidDel="004B07B2" w:rsidRDefault="00050921" w:rsidP="00050921">
      <w:pPr>
        <w:rPr>
          <w:ins w:id="388" w:author="Author"/>
          <w:del w:id="389" w:author="Author"/>
          <w:i/>
          <w:color w:val="FF0000"/>
          <w:lang w:eastAsia="zh-CN"/>
        </w:rPr>
      </w:pPr>
      <w:ins w:id="390" w:author="Author">
        <w:del w:id="391" w:author="Author">
          <w:r w:rsidRPr="00C4520F" w:rsidDel="004B07B2">
            <w:rPr>
              <w:i/>
              <w:color w:val="FF0000"/>
            </w:rPr>
            <w:delText xml:space="preserve">Editor’s Note: Where the &lt;registrationInfo&gt; resources </w:delText>
          </w:r>
          <w:r w:rsidDel="004B07B2">
            <w:rPr>
              <w:i/>
              <w:color w:val="FF0000"/>
            </w:rPr>
            <w:delText xml:space="preserve">with CSE registration information </w:delText>
          </w:r>
          <w:r w:rsidRPr="00C4520F" w:rsidDel="004B07B2">
            <w:rPr>
              <w:i/>
              <w:color w:val="FF0000"/>
            </w:rPr>
            <w:delText>are</w:delText>
          </w:r>
          <w:r w:rsidDel="004B07B2">
            <w:rPr>
              <w:i/>
              <w:color w:val="FF0000"/>
            </w:rPr>
            <w:delText xml:space="preserve"> stored</w:delText>
          </w:r>
          <w:r w:rsidRPr="00C4520F" w:rsidDel="004B07B2">
            <w:rPr>
              <w:i/>
              <w:color w:val="FF0000"/>
            </w:rPr>
            <w:delText xml:space="preserve"> at the IN-CSE or ancestor CSE is FFS.</w:delText>
          </w:r>
          <w:r w:rsidDel="004B07B2">
            <w:rPr>
              <w:i/>
              <w:color w:val="FF0000"/>
            </w:rPr>
            <w:delText xml:space="preserve"> Depending on that decision, the resource may be modified to correspond to only one CSE registration.</w:delText>
          </w:r>
        </w:del>
      </w:ins>
    </w:p>
    <w:p w14:paraId="0EC1ED00" w14:textId="77777777" w:rsidR="00050921" w:rsidRPr="003A40E1" w:rsidRDefault="00050921" w:rsidP="00050921">
      <w:pPr>
        <w:rPr>
          <w:lang w:eastAsia="zh-CN"/>
        </w:rPr>
      </w:pPr>
    </w:p>
    <w:p w14:paraId="40ADE19B" w14:textId="77777777" w:rsidR="00050921" w:rsidRPr="003A40E1" w:rsidRDefault="00050921" w:rsidP="00050921">
      <w:pPr>
        <w:jc w:val="center"/>
        <w:rPr>
          <w:b/>
        </w:rPr>
      </w:pPr>
      <w:r w:rsidRPr="003A40E1">
        <w:rPr>
          <w:rFonts w:ascii="Arial" w:hAnsi="Arial" w:cs="Arial"/>
          <w:b/>
        </w:rPr>
        <w:t>Table</w:t>
      </w:r>
      <w:ins w:id="392" w:author="Author">
        <w:r>
          <w:rPr>
            <w:rFonts w:ascii="Arial" w:hAnsi="Arial" w:cs="Arial"/>
            <w:b/>
          </w:rPr>
          <w:t xml:space="preserve"> 9.3.2.1.5</w:t>
        </w:r>
      </w:ins>
      <w:del w:id="393" w:author="Author">
        <w:r w:rsidRPr="003A40E1" w:rsidDel="00BF3428">
          <w:rPr>
            <w:rFonts w:ascii="Arial" w:hAnsi="Arial" w:cs="Arial"/>
            <w:b/>
          </w:rPr>
          <w:delText xml:space="preserve"> </w:delText>
        </w:r>
        <w:r w:rsidRPr="003A40E1" w:rsidDel="00BF3428">
          <w:rPr>
            <w:rFonts w:ascii="Arial" w:hAnsi="Arial" w:cs="Arial"/>
            <w:b/>
          </w:rPr>
          <w:fldChar w:fldCharType="begin"/>
        </w:r>
        <w:r w:rsidRPr="003A40E1" w:rsidDel="00BF3428">
          <w:rPr>
            <w:rFonts w:ascii="Arial" w:hAnsi="Arial" w:cs="Arial"/>
            <w:b/>
          </w:rPr>
          <w:delInstrText xml:space="preserve"> STYLEREF 3 \s </w:delInstrText>
        </w:r>
        <w:r w:rsidRPr="003A40E1" w:rsidDel="00BF3428">
          <w:rPr>
            <w:rFonts w:ascii="Arial" w:hAnsi="Arial" w:cs="Arial"/>
            <w:b/>
          </w:rPr>
          <w:fldChar w:fldCharType="separate"/>
        </w:r>
        <w:r w:rsidRPr="003A40E1" w:rsidDel="00BF3428">
          <w:rPr>
            <w:rFonts w:ascii="Arial" w:hAnsi="Arial" w:cs="Arial"/>
            <w:b/>
            <w:noProof/>
          </w:rPr>
          <w:delText>9.3.2.1.6</w:delText>
        </w:r>
        <w:r w:rsidRPr="003A40E1" w:rsidDel="00BF3428">
          <w:rPr>
            <w:rFonts w:ascii="Arial" w:hAnsi="Arial" w:cs="Arial"/>
            <w:b/>
          </w:rPr>
          <w:fldChar w:fldCharType="end"/>
        </w:r>
      </w:del>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Pr="003A40E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Change w:id="394">
          <w:tblGrid>
            <w:gridCol w:w="1885"/>
            <w:gridCol w:w="1432"/>
            <w:gridCol w:w="765"/>
            <w:gridCol w:w="5620"/>
          </w:tblGrid>
        </w:tblGridChange>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rsidDel="004B07B2" w14:paraId="2A04029C" w14:textId="77777777" w:rsidTr="00050921">
        <w:trPr>
          <w:jc w:val="center"/>
          <w:del w:id="395" w:author="Author"/>
        </w:trPr>
        <w:tc>
          <w:tcPr>
            <w:tcW w:w="1885" w:type="dxa"/>
            <w:tcBorders>
              <w:bottom w:val="single" w:sz="4" w:space="0" w:color="000000"/>
            </w:tcBorders>
          </w:tcPr>
          <w:p w14:paraId="3B2CCBB8" w14:textId="77777777" w:rsidR="00050921" w:rsidRPr="003A40E1" w:rsidDel="004B07B2" w:rsidRDefault="00050921" w:rsidP="00050921">
            <w:pPr>
              <w:rPr>
                <w:del w:id="396" w:author="Author"/>
                <w:rFonts w:ascii="Arial" w:hAnsi="Arial" w:cs="Arial"/>
                <w:i/>
                <w:sz w:val="18"/>
                <w:szCs w:val="18"/>
              </w:rPr>
            </w:pPr>
            <w:del w:id="397" w:author="Author">
              <w:r w:rsidRPr="003A40E1" w:rsidDel="004B07B2">
                <w:rPr>
                  <w:rFonts w:ascii="Arial" w:hAnsi="Arial" w:cs="Arial"/>
                  <w:i/>
                  <w:sz w:val="18"/>
                  <w:szCs w:val="18"/>
                  <w:lang w:eastAsia="zh-CN"/>
                </w:rPr>
                <w:delText>Registree</w:delText>
              </w:r>
            </w:del>
          </w:p>
        </w:tc>
        <w:tc>
          <w:tcPr>
            <w:tcW w:w="1432" w:type="dxa"/>
            <w:tcBorders>
              <w:bottom w:val="single" w:sz="4" w:space="0" w:color="000000"/>
            </w:tcBorders>
          </w:tcPr>
          <w:p w14:paraId="409015BB" w14:textId="77777777" w:rsidR="00050921" w:rsidRPr="003A40E1" w:rsidDel="004B07B2" w:rsidRDefault="00050921" w:rsidP="00050921">
            <w:pPr>
              <w:rPr>
                <w:del w:id="398" w:author="Author"/>
                <w:rFonts w:ascii="Arial" w:hAnsi="Arial" w:cs="Arial"/>
                <w:sz w:val="18"/>
                <w:szCs w:val="18"/>
              </w:rPr>
            </w:pPr>
            <w:ins w:id="399" w:author="Author">
              <w:del w:id="400" w:author="Author">
                <w:r w:rsidDel="004B07B2">
                  <w:rPr>
                    <w:rFonts w:ascii="Arial" w:hAnsi="Arial" w:cs="Arial"/>
                    <w:sz w:val="18"/>
                    <w:szCs w:val="18"/>
                  </w:rPr>
                  <w:delText>0..</w:delText>
                </w:r>
              </w:del>
            </w:ins>
            <w:del w:id="401" w:author="Author">
              <w:r w:rsidRPr="003A40E1" w:rsidDel="004B07B2">
                <w:rPr>
                  <w:rFonts w:ascii="Arial" w:hAnsi="Arial" w:cs="Arial"/>
                  <w:sz w:val="18"/>
                  <w:szCs w:val="18"/>
                </w:rPr>
                <w:delText>1</w:delText>
              </w:r>
            </w:del>
          </w:p>
        </w:tc>
        <w:tc>
          <w:tcPr>
            <w:tcW w:w="765" w:type="dxa"/>
            <w:tcBorders>
              <w:bottom w:val="single" w:sz="4" w:space="0" w:color="000000"/>
            </w:tcBorders>
          </w:tcPr>
          <w:p w14:paraId="729E7023" w14:textId="77777777" w:rsidR="00050921" w:rsidRPr="003A40E1" w:rsidDel="004B07B2" w:rsidRDefault="00050921" w:rsidP="00050921">
            <w:pPr>
              <w:rPr>
                <w:del w:id="402" w:author="Author"/>
                <w:rFonts w:ascii="Arial" w:hAnsi="Arial" w:cs="Arial"/>
                <w:sz w:val="18"/>
                <w:szCs w:val="18"/>
              </w:rPr>
            </w:pPr>
            <w:del w:id="403" w:author="Author">
              <w:r w:rsidRPr="003A40E1" w:rsidDel="004B07B2">
                <w:rPr>
                  <w:rFonts w:ascii="Arial" w:hAnsi="Arial" w:cs="Arial"/>
                  <w:sz w:val="18"/>
                  <w:szCs w:val="18"/>
                  <w:lang w:eastAsia="zh-CN"/>
                </w:rPr>
                <w:delText>RW</w:delText>
              </w:r>
            </w:del>
          </w:p>
        </w:tc>
        <w:tc>
          <w:tcPr>
            <w:tcW w:w="5620" w:type="dxa"/>
            <w:tcBorders>
              <w:bottom w:val="single" w:sz="4" w:space="0" w:color="000000"/>
            </w:tcBorders>
          </w:tcPr>
          <w:p w14:paraId="4340DA50" w14:textId="77777777" w:rsidR="00050921" w:rsidRPr="003A40E1" w:rsidDel="004B07B2" w:rsidRDefault="00050921" w:rsidP="00050921">
            <w:pPr>
              <w:rPr>
                <w:del w:id="404" w:author="Author"/>
                <w:rFonts w:ascii="Arial" w:hAnsi="Arial" w:cs="Arial"/>
                <w:sz w:val="18"/>
                <w:szCs w:val="18"/>
              </w:rPr>
            </w:pPr>
            <w:del w:id="405" w:author="Author">
              <w:r w:rsidRPr="003A40E1" w:rsidDel="004B07B2">
                <w:rPr>
                  <w:rFonts w:ascii="Arial" w:hAnsi="Arial" w:cs="Arial"/>
                  <w:sz w:val="18"/>
                  <w:szCs w:val="18"/>
                  <w:lang w:eastAsia="zh-CN"/>
                </w:rPr>
                <w:delText>This attribute contains the identifier of the Registree</w:delText>
              </w:r>
            </w:del>
            <w:ins w:id="406" w:author="Author">
              <w:del w:id="407" w:author="Author">
                <w:r w:rsidDel="004B07B2">
                  <w:rPr>
                    <w:rFonts w:ascii="Arial" w:hAnsi="Arial" w:cs="Arial"/>
                    <w:sz w:val="18"/>
                    <w:szCs w:val="18"/>
                    <w:lang w:eastAsia="zh-CN"/>
                  </w:rPr>
                  <w:delText xml:space="preserve"> and does not apply (or is ignored) for </w:delText>
                </w:r>
                <w:r w:rsidRPr="001B6B9D" w:rsidDel="004B07B2">
                  <w:rPr>
                    <w:rFonts w:ascii="Arial" w:hAnsi="Arial" w:cs="Arial"/>
                    <w:sz w:val="18"/>
                    <w:szCs w:val="18"/>
                    <w:lang w:eastAsia="zh-CN"/>
                  </w:rPr>
                  <w:delText xml:space="preserve">&lt;registrationInfo&gt; </w:delText>
                </w:r>
                <w:r w:rsidDel="004B07B2">
                  <w:rPr>
                    <w:rFonts w:ascii="Arial" w:hAnsi="Arial" w:cs="Arial"/>
                    <w:sz w:val="18"/>
                    <w:szCs w:val="18"/>
                    <w:lang w:eastAsia="zh-CN"/>
                  </w:rPr>
                  <w:delText>child resources of &lt;AEAnnc&gt;.</w:delText>
                </w:r>
              </w:del>
            </w:ins>
            <w:del w:id="408" w:author="Author">
              <w:r w:rsidRPr="003A40E1" w:rsidDel="004B07B2">
                <w:rPr>
                  <w:rFonts w:ascii="Arial" w:hAnsi="Arial" w:cs="Arial"/>
                  <w:sz w:val="18"/>
                  <w:szCs w:val="18"/>
                  <w:lang w:eastAsia="zh-CN"/>
                </w:rPr>
                <w:delText>, i.e. either CSE-ID or AE-ID</w:delText>
              </w:r>
            </w:del>
          </w:p>
        </w:tc>
      </w:tr>
      <w:tr w:rsidR="00050921" w:rsidRPr="003A40E1" w14:paraId="1A5C4C9D" w14:textId="77777777" w:rsidTr="00933B37">
        <w:tblPrEx>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409" w:author="Author">
            <w:tblPrEx>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trPrChange w:id="410" w:author="Author">
            <w:trPr>
              <w:jc w:val="center"/>
            </w:trPr>
          </w:trPrChange>
        </w:trPr>
        <w:tc>
          <w:tcPr>
            <w:tcW w:w="1885" w:type="dxa"/>
            <w:tcPrChange w:id="411" w:author="Author">
              <w:tcPr>
                <w:tcW w:w="1885" w:type="dxa"/>
                <w:tcBorders>
                  <w:bottom w:val="single" w:sz="4" w:space="0" w:color="000000"/>
                </w:tcBorders>
              </w:tcPr>
            </w:tcPrChange>
          </w:tcPr>
          <w:p w14:paraId="76E4E273" w14:textId="77777777" w:rsidR="00050921" w:rsidRPr="003A40E1" w:rsidRDefault="00050921" w:rsidP="00050921">
            <w:pPr>
              <w:rPr>
                <w:rFonts w:ascii="Arial" w:hAnsi="Arial" w:cs="Arial"/>
                <w:i/>
                <w:sz w:val="18"/>
                <w:szCs w:val="18"/>
              </w:rPr>
            </w:pPr>
            <w:ins w:id="412" w:author="Author">
              <w:r w:rsidRPr="003A40E1">
                <w:rPr>
                  <w:rFonts w:eastAsia="Arial Unicode MS"/>
                  <w:i/>
                  <w:sz w:val="18"/>
                </w:rPr>
                <w:t>registrar</w:t>
              </w:r>
            </w:ins>
            <w:del w:id="413" w:author="Author">
              <w:r w:rsidRPr="003A40E1" w:rsidDel="006E3035">
                <w:rPr>
                  <w:rFonts w:ascii="Arial" w:hAnsi="Arial" w:cs="Arial"/>
                  <w:i/>
                  <w:sz w:val="18"/>
                  <w:szCs w:val="18"/>
                </w:rPr>
                <w:delText>registration</w:delText>
              </w:r>
            </w:del>
            <w:ins w:id="414" w:author="Author">
              <w:del w:id="415" w:author="Author">
                <w:r w:rsidDel="006E3035">
                  <w:rPr>
                    <w:rFonts w:ascii="Arial" w:hAnsi="Arial" w:cs="Arial"/>
                    <w:i/>
                    <w:sz w:val="18"/>
                    <w:szCs w:val="18"/>
                  </w:rPr>
                  <w:delText>Info</w:delText>
                </w:r>
              </w:del>
            </w:ins>
            <w:del w:id="416" w:author="Author">
              <w:r w:rsidRPr="003A40E1" w:rsidDel="006E3035">
                <w:rPr>
                  <w:rFonts w:ascii="Arial" w:hAnsi="Arial" w:cs="Arial"/>
                  <w:i/>
                  <w:sz w:val="18"/>
                  <w:szCs w:val="18"/>
                </w:rPr>
                <w:delText>List</w:delText>
              </w:r>
            </w:del>
          </w:p>
        </w:tc>
        <w:tc>
          <w:tcPr>
            <w:tcW w:w="1432" w:type="dxa"/>
            <w:tcPrChange w:id="417" w:author="Author">
              <w:tcPr>
                <w:tcW w:w="1432" w:type="dxa"/>
                <w:tcBorders>
                  <w:bottom w:val="single" w:sz="4" w:space="0" w:color="000000"/>
                </w:tcBorders>
              </w:tcPr>
            </w:tcPrChange>
          </w:tcPr>
          <w:p w14:paraId="45D0566E" w14:textId="77777777" w:rsidR="00050921" w:rsidRPr="003A40E1" w:rsidRDefault="00050921" w:rsidP="00050921">
            <w:pPr>
              <w:rPr>
                <w:rFonts w:ascii="Arial" w:hAnsi="Arial" w:cs="Arial"/>
                <w:sz w:val="18"/>
                <w:szCs w:val="18"/>
              </w:rPr>
            </w:pPr>
            <w:r w:rsidRPr="003A40E1">
              <w:rPr>
                <w:rFonts w:ascii="Arial" w:hAnsi="Arial" w:cs="Arial"/>
                <w:sz w:val="18"/>
                <w:szCs w:val="18"/>
              </w:rPr>
              <w:t>1(L)</w:t>
            </w:r>
          </w:p>
        </w:tc>
        <w:tc>
          <w:tcPr>
            <w:tcW w:w="765" w:type="dxa"/>
            <w:tcPrChange w:id="418" w:author="Author">
              <w:tcPr>
                <w:tcW w:w="765" w:type="dxa"/>
                <w:tcBorders>
                  <w:bottom w:val="single" w:sz="4" w:space="0" w:color="000000"/>
                </w:tcBorders>
              </w:tcPr>
            </w:tcPrChange>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Change w:id="419" w:author="Author">
              <w:tcPr>
                <w:tcW w:w="5620" w:type="dxa"/>
                <w:tcBorders>
                  <w:bottom w:val="single" w:sz="4" w:space="0" w:color="000000"/>
                </w:tcBorders>
              </w:tcPr>
            </w:tcPrChange>
          </w:tcPr>
          <w:p w14:paraId="18D0B92A" w14:textId="77777777" w:rsidR="00050921" w:rsidRPr="003A40E1" w:rsidRDefault="00050921" w:rsidP="00050921">
            <w:pPr>
              <w:rPr>
                <w:rFonts w:ascii="Arial" w:hAnsi="Arial" w:cs="Arial"/>
                <w:sz w:val="18"/>
                <w:szCs w:val="18"/>
              </w:rPr>
            </w:pPr>
            <w:ins w:id="420" w:author="Author">
              <w:r w:rsidRPr="003A40E1">
                <w:rPr>
                  <w:rFonts w:eastAsia="Arial Unicode MS"/>
                  <w:sz w:val="18"/>
                </w:rPr>
                <w:t>CSE-ID of the Registrar CSE</w:t>
              </w:r>
            </w:ins>
            <w:del w:id="421" w:author="Author">
              <w:r w:rsidRPr="003A40E1" w:rsidDel="00470D22">
                <w:rPr>
                  <w:rFonts w:ascii="Arial" w:hAnsi="Arial" w:cs="Arial"/>
                  <w:sz w:val="18"/>
                  <w:szCs w:val="18"/>
                </w:rPr>
                <w:delText xml:space="preserve">A list providing information for each registration. Each member of the list comprises of tuples as described in </w:delText>
              </w:r>
              <w:r w:rsidRPr="003A40E1" w:rsidDel="00470D22">
                <w:rPr>
                  <w:rFonts w:ascii="Arial" w:hAnsi="Arial" w:cs="Arial"/>
                  <w:sz w:val="18"/>
                  <w:szCs w:val="18"/>
                </w:rPr>
                <w:fldChar w:fldCharType="begin"/>
              </w:r>
              <w:r w:rsidRPr="003A40E1" w:rsidDel="00470D22">
                <w:rPr>
                  <w:rFonts w:ascii="Arial" w:hAnsi="Arial" w:cs="Arial"/>
                  <w:sz w:val="18"/>
                  <w:szCs w:val="18"/>
                </w:rPr>
                <w:delInstrText xml:space="preserve"> REF _Ref2674837 \h  \* MERGEFORMAT </w:delInstrText>
              </w:r>
              <w:r w:rsidRPr="003A40E1" w:rsidDel="00470D22">
                <w:rPr>
                  <w:rFonts w:ascii="Arial" w:hAnsi="Arial" w:cs="Arial"/>
                  <w:sz w:val="18"/>
                  <w:szCs w:val="18"/>
                </w:rPr>
              </w:r>
              <w:r w:rsidRPr="003A40E1" w:rsidDel="00470D22">
                <w:rPr>
                  <w:rFonts w:ascii="Arial" w:hAnsi="Arial" w:cs="Arial"/>
                  <w:sz w:val="18"/>
                  <w:szCs w:val="18"/>
                </w:rPr>
                <w:fldChar w:fldCharType="separate"/>
              </w:r>
              <w:r w:rsidRPr="003A40E1" w:rsidDel="00470D22">
                <w:rPr>
                  <w:rFonts w:ascii="Arial" w:hAnsi="Arial" w:cs="Arial"/>
                  <w:sz w:val="18"/>
                  <w:szCs w:val="18"/>
                </w:rPr>
                <w:delText>Table 9.3.2.1</w:delText>
              </w:r>
            </w:del>
            <w:ins w:id="422" w:author="Author">
              <w:del w:id="423" w:author="Author">
                <w:r w:rsidDel="00470D22">
                  <w:rPr>
                    <w:rFonts w:ascii="Arial" w:hAnsi="Arial" w:cs="Arial"/>
                    <w:sz w:val="18"/>
                    <w:szCs w:val="18"/>
                  </w:rPr>
                  <w:delText>.5</w:delText>
                </w:r>
              </w:del>
            </w:ins>
            <w:del w:id="424" w:author="Author">
              <w:r w:rsidRPr="003A40E1" w:rsidDel="00470D22">
                <w:rPr>
                  <w:rFonts w:ascii="Arial" w:hAnsi="Arial" w:cs="Arial"/>
                  <w:sz w:val="18"/>
                  <w:szCs w:val="18"/>
                </w:rPr>
                <w:delText>.6</w:delText>
              </w:r>
              <w:r w:rsidRPr="003A40E1" w:rsidDel="00470D22">
                <w:rPr>
                  <w:rFonts w:ascii="Arial" w:hAnsi="Arial" w:cs="Arial"/>
                  <w:sz w:val="18"/>
                  <w:szCs w:val="18"/>
                </w:rPr>
                <w:noBreakHyphen/>
                <w:delText>2</w:delText>
              </w:r>
              <w:r w:rsidRPr="003A40E1" w:rsidDel="00470D22">
                <w:rPr>
                  <w:rFonts w:ascii="Arial" w:hAnsi="Arial" w:cs="Arial"/>
                  <w:sz w:val="18"/>
                  <w:szCs w:val="18"/>
                </w:rPr>
                <w:fldChar w:fldCharType="end"/>
              </w:r>
              <w:r w:rsidRPr="003A40E1" w:rsidDel="00470D22">
                <w:rPr>
                  <w:rFonts w:ascii="Arial" w:hAnsi="Arial" w:cs="Arial"/>
                  <w:sz w:val="18"/>
                  <w:szCs w:val="18"/>
                </w:rPr>
                <w:delText>, .</w:delText>
              </w:r>
            </w:del>
          </w:p>
        </w:tc>
      </w:tr>
      <w:tr w:rsidR="00050921" w:rsidRPr="003A40E1" w14:paraId="451CAEFD" w14:textId="77777777" w:rsidTr="00050921">
        <w:trPr>
          <w:jc w:val="center"/>
          <w:ins w:id="425" w:author="Author"/>
        </w:trPr>
        <w:tc>
          <w:tcPr>
            <w:tcW w:w="1885" w:type="dxa"/>
            <w:tcBorders>
              <w:bottom w:val="single" w:sz="4" w:space="0" w:color="000000"/>
            </w:tcBorders>
          </w:tcPr>
          <w:p w14:paraId="61F3DA08" w14:textId="77777777" w:rsidR="00050921" w:rsidRPr="003A40E1" w:rsidRDefault="00050921" w:rsidP="00050921">
            <w:pPr>
              <w:rPr>
                <w:ins w:id="426" w:author="Author"/>
                <w:rFonts w:ascii="Arial" w:hAnsi="Arial" w:cs="Arial"/>
                <w:i/>
                <w:sz w:val="18"/>
                <w:szCs w:val="18"/>
              </w:rPr>
            </w:pPr>
            <w:ins w:id="427" w:author="Author">
              <w:r w:rsidRPr="003A40E1">
                <w:rPr>
                  <w:rFonts w:eastAsia="Arial Unicode MS"/>
                  <w:i/>
                  <w:sz w:val="18"/>
                </w:rPr>
                <w:t>grantedCommonServices</w:t>
              </w:r>
            </w:ins>
          </w:p>
        </w:tc>
        <w:tc>
          <w:tcPr>
            <w:tcW w:w="1432" w:type="dxa"/>
            <w:tcBorders>
              <w:bottom w:val="single" w:sz="4" w:space="0" w:color="000000"/>
            </w:tcBorders>
          </w:tcPr>
          <w:p w14:paraId="63004B2E" w14:textId="77777777" w:rsidR="00050921" w:rsidRPr="003A40E1" w:rsidRDefault="00050921" w:rsidP="00050921">
            <w:pPr>
              <w:rPr>
                <w:ins w:id="428" w:author="Author"/>
                <w:rFonts w:ascii="Arial" w:hAnsi="Arial" w:cs="Arial"/>
                <w:sz w:val="18"/>
                <w:szCs w:val="18"/>
              </w:rPr>
            </w:pPr>
            <w:ins w:id="429" w:author="Author">
              <w:r>
                <w:rPr>
                  <w:rFonts w:ascii="Arial" w:hAnsi="Arial" w:cs="Arial"/>
                  <w:sz w:val="18"/>
                  <w:szCs w:val="18"/>
                </w:rPr>
                <w:t>0..1(L)</w:t>
              </w:r>
            </w:ins>
          </w:p>
        </w:tc>
        <w:tc>
          <w:tcPr>
            <w:tcW w:w="765" w:type="dxa"/>
            <w:tcBorders>
              <w:bottom w:val="single" w:sz="4" w:space="0" w:color="000000"/>
            </w:tcBorders>
          </w:tcPr>
          <w:p w14:paraId="1D512198" w14:textId="77777777" w:rsidR="00050921" w:rsidRPr="003A40E1" w:rsidRDefault="00050921" w:rsidP="00050921">
            <w:pPr>
              <w:rPr>
                <w:ins w:id="430" w:author="Author"/>
                <w:rFonts w:ascii="Arial" w:hAnsi="Arial" w:cs="Arial"/>
                <w:sz w:val="18"/>
                <w:szCs w:val="18"/>
              </w:rPr>
            </w:pPr>
            <w:ins w:id="431" w:author="Author">
              <w:r>
                <w:rPr>
                  <w:rFonts w:ascii="Arial" w:hAnsi="Arial" w:cs="Arial"/>
                  <w:sz w:val="18"/>
                  <w:szCs w:val="18"/>
                </w:rPr>
                <w:t>RW</w:t>
              </w:r>
            </w:ins>
          </w:p>
        </w:tc>
        <w:tc>
          <w:tcPr>
            <w:tcW w:w="5620" w:type="dxa"/>
            <w:tcBorders>
              <w:bottom w:val="single" w:sz="4" w:space="0" w:color="000000"/>
            </w:tcBorders>
          </w:tcPr>
          <w:p w14:paraId="4C827DB0" w14:textId="77777777" w:rsidR="00050921" w:rsidRPr="003A40E1" w:rsidRDefault="00050921" w:rsidP="00050921">
            <w:pPr>
              <w:rPr>
                <w:ins w:id="432" w:author="Author"/>
                <w:rFonts w:ascii="Arial" w:hAnsi="Arial" w:cs="Arial"/>
                <w:sz w:val="18"/>
                <w:szCs w:val="18"/>
              </w:rPr>
            </w:pPr>
            <w:ins w:id="433" w:author="Author">
              <w:r w:rsidRPr="003A40E1">
                <w:rPr>
                  <w:sz w:val="18"/>
                  <w:lang w:val="en-US" w:eastAsia="zh-CN"/>
                </w:rPr>
                <w:t>A list of the CSF-IDs and CS-IDs that the Registree AE</w:t>
              </w:r>
              <w:r>
                <w:rPr>
                  <w:sz w:val="18"/>
                  <w:lang w:val="en-US" w:eastAsia="zh-CN"/>
                </w:rPr>
                <w:t>/CSE</w:t>
              </w:r>
              <w:r w:rsidRPr="003A40E1">
                <w:rPr>
                  <w:sz w:val="18"/>
                  <w:lang w:val="en-US" w:eastAsia="zh-CN"/>
                </w:rPr>
                <w:t xml:space="preserve"> is granted access to use</w:t>
              </w:r>
            </w:ins>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434" w:name="_Toc10745182"/>
      <w:ins w:id="435" w:author="Author">
        <w:r w:rsidRPr="00FE3C0C">
          <w:rPr>
            <w:sz w:val="24"/>
            <w:szCs w:val="24"/>
            <w:lang w:eastAsia="zh-CN"/>
          </w:rPr>
          <w:t xml:space="preserve">New Resource Type: </w:t>
        </w:r>
        <w:r w:rsidRPr="00933B37">
          <w:rPr>
            <w:i/>
            <w:sz w:val="24"/>
            <w:szCs w:val="24"/>
            <w:lang w:eastAsia="zh-CN"/>
          </w:rPr>
          <w:t>&lt;descendantCSEregistrationInfo&gt;</w:t>
        </w:r>
      </w:ins>
      <w:bookmarkEnd w:id="434"/>
    </w:p>
    <w:p w14:paraId="49CBB24C" w14:textId="77777777" w:rsidR="00050921" w:rsidRPr="003A40E1" w:rsidDel="004B07B2" w:rsidRDefault="00050921" w:rsidP="00050921">
      <w:pPr>
        <w:rPr>
          <w:del w:id="436" w:author="Author"/>
        </w:rPr>
      </w:pPr>
      <w:del w:id="437" w:author="Author">
        <w:r w:rsidRPr="003A40E1" w:rsidDel="004B07B2">
          <w:delText>The information represented in the</w:delText>
        </w:r>
      </w:del>
      <w:ins w:id="438" w:author="Author">
        <w:del w:id="439" w:author="Author">
          <w:r w:rsidDel="004B07B2">
            <w:delText xml:space="preserve"> members of the</w:delText>
          </w:r>
        </w:del>
      </w:ins>
      <w:del w:id="440" w:author="Author">
        <w:r w:rsidRPr="003A40E1" w:rsidDel="004B07B2">
          <w:delText xml:space="preserve"> &lt;</w:delText>
        </w:r>
        <w:r w:rsidRPr="00BF3428" w:rsidDel="004B07B2">
          <w:rPr>
            <w:i/>
          </w:rPr>
          <w:delText>registration</w:delText>
        </w:r>
      </w:del>
      <w:ins w:id="441" w:author="Author">
        <w:del w:id="442" w:author="Author">
          <w:r w:rsidRPr="00BF3428" w:rsidDel="004B07B2">
            <w:rPr>
              <w:i/>
            </w:rPr>
            <w:delText>Info</w:delText>
          </w:r>
          <w:r w:rsidDel="004B07B2">
            <w:delText xml:space="preserve"> </w:delText>
          </w:r>
        </w:del>
      </w:ins>
      <w:del w:id="443" w:author="Author">
        <w:r w:rsidRPr="003A40E1" w:rsidDel="004B07B2">
          <w:rPr>
            <w:i/>
          </w:rPr>
          <w:delText>List&gt;</w:delText>
        </w:r>
        <w:r w:rsidRPr="003A40E1" w:rsidDel="004B07B2">
          <w:delText xml:space="preserve"> </w:delText>
        </w:r>
      </w:del>
      <w:ins w:id="444" w:author="Author">
        <w:del w:id="445" w:author="Author">
          <w:r w:rsidDel="004B07B2">
            <w:delText xml:space="preserve">list </w:delText>
          </w:r>
        </w:del>
      </w:ins>
      <w:del w:id="446" w:author="Author">
        <w:r w:rsidRPr="003A40E1" w:rsidDel="004B07B2">
          <w:delText>comprises of tuples (</w:delText>
        </w:r>
        <w:r w:rsidRPr="003A40E1" w:rsidDel="004B07B2">
          <w:rPr>
            <w:i/>
          </w:rPr>
          <w:delText>registrar</w:delText>
        </w:r>
        <w:r w:rsidRPr="003A40E1" w:rsidDel="004B07B2">
          <w:delText xml:space="preserve">, </w:delText>
        </w:r>
        <w:r w:rsidRPr="003A40E1" w:rsidDel="004B07B2">
          <w:rPr>
            <w:rFonts w:eastAsia="Arial Unicode MS"/>
            <w:i/>
          </w:rPr>
          <w:delText xml:space="preserve">grantedCommonServices </w:delText>
        </w:r>
        <w:r w:rsidRPr="003A40E1" w:rsidDel="004B07B2">
          <w:delText xml:space="preserve">) with parameters shown in </w:delText>
        </w:r>
        <w:r w:rsidRPr="003A40E1" w:rsidDel="004B07B2">
          <w:fldChar w:fldCharType="begin"/>
        </w:r>
        <w:r w:rsidRPr="003A40E1" w:rsidDel="004B07B2">
          <w:delInstrText xml:space="preserve"> REF _Ref2674837 \h  \* MERGEFORMAT </w:delInstrText>
        </w:r>
        <w:r w:rsidRPr="003A40E1" w:rsidDel="004B07B2">
          <w:fldChar w:fldCharType="separate"/>
        </w:r>
        <w:r w:rsidRPr="003A40E1" w:rsidDel="004B07B2">
          <w:delText xml:space="preserve">Table </w:delText>
        </w:r>
      </w:del>
      <w:ins w:id="447" w:author="Author">
        <w:del w:id="448" w:author="Author">
          <w:r w:rsidDel="004B07B2">
            <w:rPr>
              <w:rFonts w:ascii="Arial" w:hAnsi="Arial" w:cs="Arial"/>
              <w:b/>
            </w:rPr>
            <w:delText>9.3.2.1.5</w:delText>
          </w:r>
        </w:del>
      </w:ins>
      <w:del w:id="449" w:author="Author">
        <w:r w:rsidRPr="003A40E1" w:rsidDel="004B07B2">
          <w:delText>9.3.2.1.6</w:delText>
        </w:r>
        <w:r w:rsidRPr="003A40E1" w:rsidDel="004B07B2">
          <w:noBreakHyphen/>
          <w:delText>2</w:delText>
        </w:r>
        <w:r w:rsidRPr="003A40E1" w:rsidDel="004B07B2">
          <w:fldChar w:fldCharType="end"/>
        </w:r>
        <w:r w:rsidRPr="003A40E1" w:rsidDel="004B07B2">
          <w:delText>.</w:delText>
        </w:r>
      </w:del>
    </w:p>
    <w:bookmarkEnd w:id="377"/>
    <w:p w14:paraId="2683F28A" w14:textId="77777777" w:rsidR="00050921" w:rsidRPr="003A40E1" w:rsidDel="004B07B2" w:rsidRDefault="00050921" w:rsidP="00050921">
      <w:pPr>
        <w:keepNext/>
        <w:keepLines/>
        <w:spacing w:before="60"/>
        <w:jc w:val="center"/>
        <w:rPr>
          <w:del w:id="450" w:author="Author"/>
          <w:rFonts w:ascii="Arial" w:hAnsi="Arial"/>
          <w:b/>
        </w:rPr>
      </w:pPr>
      <w:del w:id="451" w:author="Author">
        <w:r w:rsidRPr="003A40E1" w:rsidDel="004B07B2">
          <w:rPr>
            <w:rFonts w:ascii="Arial" w:hAnsi="Arial"/>
            <w:b/>
          </w:rPr>
          <w:delText xml:space="preserve">Table </w:delText>
        </w:r>
      </w:del>
      <w:ins w:id="452" w:author="Author">
        <w:del w:id="453" w:author="Author">
          <w:r w:rsidDel="004B07B2">
            <w:rPr>
              <w:rFonts w:ascii="Arial" w:hAnsi="Arial" w:cs="Arial"/>
              <w:b/>
            </w:rPr>
            <w:delText>9.3.2.1.5</w:delText>
          </w:r>
        </w:del>
      </w:ins>
      <w:del w:id="454" w:author="Author">
        <w:r w:rsidRPr="003A40E1" w:rsidDel="004B07B2">
          <w:rPr>
            <w:rFonts w:ascii="Arial" w:hAnsi="Arial"/>
            <w:b/>
          </w:rPr>
          <w:fldChar w:fldCharType="begin"/>
        </w:r>
        <w:r w:rsidRPr="003A40E1" w:rsidDel="004B07B2">
          <w:rPr>
            <w:rFonts w:ascii="Arial" w:hAnsi="Arial"/>
            <w:b/>
          </w:rPr>
          <w:delInstrText xml:space="preserve"> STYLEREF 3 \s </w:delInstrText>
        </w:r>
        <w:r w:rsidRPr="003A40E1" w:rsidDel="004B07B2">
          <w:rPr>
            <w:rFonts w:ascii="Arial" w:hAnsi="Arial"/>
            <w:b/>
          </w:rPr>
          <w:fldChar w:fldCharType="separate"/>
        </w:r>
        <w:r w:rsidRPr="003A40E1" w:rsidDel="004B07B2">
          <w:rPr>
            <w:rFonts w:ascii="Arial" w:hAnsi="Arial"/>
            <w:b/>
            <w:noProof/>
          </w:rPr>
          <w:delText>9.3.2.1.6</w:delText>
        </w:r>
        <w:r w:rsidRPr="003A40E1" w:rsidDel="004B07B2">
          <w:rPr>
            <w:rFonts w:ascii="Arial" w:hAnsi="Arial"/>
            <w:b/>
          </w:rPr>
          <w:fldChar w:fldCharType="end"/>
        </w:r>
        <w:r w:rsidRPr="003A40E1" w:rsidDel="004B07B2">
          <w:rPr>
            <w:rFonts w:ascii="Arial" w:hAnsi="Arial"/>
            <w:b/>
          </w:rPr>
          <w:noBreakHyphen/>
        </w:r>
        <w:r w:rsidRPr="003A40E1" w:rsidDel="004B07B2">
          <w:rPr>
            <w:rFonts w:ascii="Arial" w:hAnsi="Arial"/>
            <w:b/>
          </w:rPr>
          <w:fldChar w:fldCharType="begin"/>
        </w:r>
        <w:r w:rsidRPr="003A40E1" w:rsidDel="004B07B2">
          <w:rPr>
            <w:rFonts w:ascii="Arial" w:hAnsi="Arial"/>
            <w:b/>
          </w:rPr>
          <w:delInstrText xml:space="preserve"> SEQ Table \* ARABIC \s 5 </w:delInstrText>
        </w:r>
        <w:r w:rsidRPr="003A40E1" w:rsidDel="004B07B2">
          <w:rPr>
            <w:rFonts w:ascii="Arial" w:hAnsi="Arial"/>
            <w:b/>
          </w:rPr>
          <w:fldChar w:fldCharType="separate"/>
        </w:r>
        <w:r w:rsidRPr="003A40E1" w:rsidDel="004B07B2">
          <w:rPr>
            <w:rFonts w:ascii="Arial" w:hAnsi="Arial"/>
            <w:b/>
            <w:noProof/>
          </w:rPr>
          <w:delText>2</w:delText>
        </w:r>
        <w:r w:rsidRPr="003A40E1" w:rsidDel="004B07B2">
          <w:rPr>
            <w:rFonts w:ascii="Arial" w:hAnsi="Arial"/>
            <w:b/>
          </w:rPr>
          <w:fldChar w:fldCharType="end"/>
        </w:r>
        <w:r w:rsidRPr="003A40E1" w:rsidDel="004B07B2">
          <w:rPr>
            <w:rFonts w:ascii="Arial" w:hAnsi="Arial"/>
            <w:b/>
          </w:rPr>
          <w:delText>: Parameters in registration</w:delText>
        </w:r>
      </w:del>
      <w:ins w:id="455" w:author="Author">
        <w:del w:id="456" w:author="Author">
          <w:r w:rsidDel="004B07B2">
            <w:rPr>
              <w:rFonts w:ascii="Arial" w:hAnsi="Arial"/>
              <w:b/>
            </w:rPr>
            <w:delText xml:space="preserve">Info </w:delText>
          </w:r>
        </w:del>
      </w:ins>
      <w:del w:id="457" w:author="Author">
        <w:r w:rsidRPr="003A40E1" w:rsidDel="004B07B2">
          <w:rPr>
            <w:rFonts w:ascii="Arial" w:hAnsi="Arial"/>
            <w:b/>
          </w:rPr>
          <w:delText>-tuples</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050921" w:rsidRPr="003A40E1" w:rsidDel="004B07B2" w14:paraId="3379F6DB" w14:textId="77777777" w:rsidTr="00050921">
        <w:trPr>
          <w:tblHeader/>
          <w:jc w:val="center"/>
          <w:del w:id="458" w:author="Autho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FC654F" w14:textId="77777777" w:rsidR="00050921" w:rsidRPr="003A40E1" w:rsidDel="004B07B2" w:rsidRDefault="00050921" w:rsidP="00050921">
            <w:pPr>
              <w:keepNext/>
              <w:keepLines/>
              <w:spacing w:after="0"/>
              <w:jc w:val="center"/>
              <w:rPr>
                <w:del w:id="459" w:author="Author"/>
                <w:rFonts w:ascii="Arial" w:eastAsia="Arial Unicode MS" w:hAnsi="Arial"/>
                <w:b/>
                <w:sz w:val="18"/>
              </w:rPr>
            </w:pPr>
            <w:del w:id="460" w:author="Author">
              <w:r w:rsidRPr="003A40E1" w:rsidDel="004B07B2">
                <w:rPr>
                  <w:rFonts w:ascii="Arial" w:eastAsia="Arial Unicode MS" w:hAnsi="Arial"/>
                  <w:b/>
                  <w:sz w:val="18"/>
                </w:rPr>
                <w:delText>Name</w:delText>
              </w:r>
            </w:del>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C764FD" w14:textId="77777777" w:rsidR="00050921" w:rsidRPr="003A40E1" w:rsidDel="004B07B2" w:rsidRDefault="00050921" w:rsidP="00050921">
            <w:pPr>
              <w:keepNext/>
              <w:keepLines/>
              <w:spacing w:after="0"/>
              <w:jc w:val="center"/>
              <w:rPr>
                <w:del w:id="461" w:author="Author"/>
                <w:rFonts w:ascii="Arial" w:eastAsia="Arial Unicode MS" w:hAnsi="Arial"/>
                <w:b/>
                <w:sz w:val="18"/>
              </w:rPr>
            </w:pPr>
            <w:del w:id="462" w:author="Author">
              <w:r w:rsidRPr="003A40E1" w:rsidDel="004B07B2">
                <w:rPr>
                  <w:rFonts w:ascii="Arial" w:eastAsia="Arial Unicode MS" w:hAnsi="Arial"/>
                  <w:b/>
                  <w:sz w:val="18"/>
                </w:rPr>
                <w:delText>Description</w:delText>
              </w:r>
            </w:del>
          </w:p>
        </w:tc>
      </w:tr>
      <w:tr w:rsidR="00050921" w:rsidRPr="003A40E1" w:rsidDel="004B07B2" w14:paraId="25802956" w14:textId="77777777" w:rsidTr="00050921">
        <w:trPr>
          <w:trHeight w:val="192"/>
          <w:jc w:val="center"/>
          <w:del w:id="463" w:author="Author"/>
        </w:trPr>
        <w:tc>
          <w:tcPr>
            <w:tcW w:w="2768" w:type="dxa"/>
            <w:tcBorders>
              <w:top w:val="single" w:sz="4" w:space="0" w:color="000000"/>
              <w:left w:val="single" w:sz="4" w:space="0" w:color="000000"/>
              <w:bottom w:val="single" w:sz="4" w:space="0" w:color="000000"/>
              <w:right w:val="single" w:sz="4" w:space="0" w:color="000000"/>
            </w:tcBorders>
          </w:tcPr>
          <w:p w14:paraId="69000B32" w14:textId="77777777" w:rsidR="00050921" w:rsidRPr="003A40E1" w:rsidDel="004B07B2" w:rsidRDefault="00050921" w:rsidP="00050921">
            <w:pPr>
              <w:keepNext/>
              <w:keepLines/>
              <w:spacing w:after="0"/>
              <w:rPr>
                <w:del w:id="464" w:author="Author"/>
                <w:rFonts w:eastAsia="Arial Unicode MS"/>
                <w:i/>
                <w:sz w:val="18"/>
              </w:rPr>
            </w:pPr>
            <w:del w:id="465" w:author="Author">
              <w:r w:rsidRPr="003A40E1" w:rsidDel="004B07B2">
                <w:rPr>
                  <w:rFonts w:eastAsia="Arial Unicode MS"/>
                  <w:i/>
                  <w:sz w:val="18"/>
                </w:rPr>
                <w:delText>registrar</w:delText>
              </w:r>
            </w:del>
          </w:p>
        </w:tc>
        <w:tc>
          <w:tcPr>
            <w:tcW w:w="4629" w:type="dxa"/>
            <w:tcBorders>
              <w:top w:val="single" w:sz="4" w:space="0" w:color="000000"/>
              <w:left w:val="single" w:sz="4" w:space="0" w:color="000000"/>
              <w:bottom w:val="single" w:sz="4" w:space="0" w:color="000000"/>
              <w:right w:val="single" w:sz="4" w:space="0" w:color="000000"/>
            </w:tcBorders>
          </w:tcPr>
          <w:p w14:paraId="41BA5C9F" w14:textId="77777777" w:rsidR="00050921" w:rsidRPr="003A40E1" w:rsidDel="004B07B2" w:rsidRDefault="00050921" w:rsidP="00050921">
            <w:pPr>
              <w:keepNext/>
              <w:keepLines/>
              <w:spacing w:after="0"/>
              <w:rPr>
                <w:del w:id="466" w:author="Author"/>
                <w:rFonts w:eastAsia="Arial Unicode MS"/>
                <w:sz w:val="18"/>
              </w:rPr>
            </w:pPr>
            <w:del w:id="467" w:author="Author">
              <w:r w:rsidRPr="003A40E1" w:rsidDel="004B07B2">
                <w:rPr>
                  <w:rFonts w:eastAsia="Arial Unicode MS"/>
                  <w:sz w:val="18"/>
                </w:rPr>
                <w:delText>CSE-ID of the Registrar CSE</w:delText>
              </w:r>
            </w:del>
          </w:p>
        </w:tc>
      </w:tr>
      <w:tr w:rsidR="00050921" w:rsidRPr="003A40E1" w:rsidDel="004B07B2" w14:paraId="2C35D631" w14:textId="77777777" w:rsidTr="00050921">
        <w:trPr>
          <w:jc w:val="center"/>
          <w:del w:id="468" w:author="Author"/>
        </w:trPr>
        <w:tc>
          <w:tcPr>
            <w:tcW w:w="2768" w:type="dxa"/>
            <w:tcBorders>
              <w:top w:val="single" w:sz="4" w:space="0" w:color="000000"/>
              <w:left w:val="single" w:sz="4" w:space="0" w:color="000000"/>
              <w:bottom w:val="single" w:sz="4" w:space="0" w:color="000000"/>
              <w:right w:val="single" w:sz="4" w:space="0" w:color="000000"/>
            </w:tcBorders>
          </w:tcPr>
          <w:p w14:paraId="40BE9F76" w14:textId="77777777" w:rsidR="00050921" w:rsidRPr="003A40E1" w:rsidDel="004B07B2" w:rsidRDefault="00050921" w:rsidP="00050921">
            <w:pPr>
              <w:keepNext/>
              <w:keepLines/>
              <w:spacing w:after="0"/>
              <w:rPr>
                <w:del w:id="469" w:author="Author"/>
                <w:rFonts w:eastAsia="Arial Unicode MS"/>
                <w:i/>
                <w:sz w:val="18"/>
              </w:rPr>
            </w:pPr>
            <w:del w:id="470" w:author="Author">
              <w:r w:rsidRPr="003A40E1" w:rsidDel="004B07B2">
                <w:rPr>
                  <w:rFonts w:eastAsia="Arial Unicode MS"/>
                  <w:i/>
                  <w:sz w:val="18"/>
                </w:rPr>
                <w:delText>grantedCommonServices</w:delText>
              </w:r>
            </w:del>
          </w:p>
        </w:tc>
        <w:tc>
          <w:tcPr>
            <w:tcW w:w="4629" w:type="dxa"/>
            <w:tcBorders>
              <w:top w:val="single" w:sz="4" w:space="0" w:color="000000"/>
              <w:left w:val="single" w:sz="4" w:space="0" w:color="000000"/>
              <w:bottom w:val="single" w:sz="4" w:space="0" w:color="000000"/>
              <w:right w:val="single" w:sz="4" w:space="0" w:color="000000"/>
            </w:tcBorders>
          </w:tcPr>
          <w:p w14:paraId="6BF835D3" w14:textId="77777777" w:rsidR="00050921" w:rsidRPr="003A40E1" w:rsidDel="004B07B2" w:rsidRDefault="00050921" w:rsidP="00050921">
            <w:pPr>
              <w:keepNext/>
              <w:keepLines/>
              <w:spacing w:after="0"/>
              <w:rPr>
                <w:del w:id="471" w:author="Author"/>
                <w:rFonts w:eastAsia="Arial Unicode MS"/>
                <w:sz w:val="18"/>
              </w:rPr>
            </w:pPr>
            <w:del w:id="472" w:author="Author">
              <w:r w:rsidRPr="003A40E1" w:rsidDel="004B07B2">
                <w:rPr>
                  <w:sz w:val="18"/>
                  <w:lang w:val="en-US" w:eastAsia="zh-CN"/>
                </w:rPr>
                <w:delText>A list of the CSF-IDs and CS-IDs that the Registree AE is granted access to use</w:delText>
              </w:r>
            </w:del>
          </w:p>
        </w:tc>
      </w:tr>
    </w:tbl>
    <w:p w14:paraId="42B71C81" w14:textId="77777777" w:rsidR="00050921" w:rsidRDefault="00050921" w:rsidP="00050921">
      <w:pPr>
        <w:rPr>
          <w:ins w:id="473" w:author="Author"/>
        </w:rPr>
      </w:pPr>
      <w:ins w:id="474" w:author="Author">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registree CSE has in the system. The resource is hosted by an IN-CSE or an ancestor CSE of the registree. Its child resources are &lt;registrationInfo&gt; resources, where each &lt;registrationInfo&gt; resource contains information pertaining to one registration</w:t>
        </w:r>
      </w:ins>
    </w:p>
    <w:p w14:paraId="05CD474D" w14:textId="77777777" w:rsidR="00050921" w:rsidRPr="00CE7D28" w:rsidRDefault="00050921" w:rsidP="00050921">
      <w:pPr>
        <w:rPr>
          <w:ins w:id="475" w:author="Author"/>
        </w:rPr>
      </w:pPr>
      <w:ins w:id="476" w:author="Author">
        <w:r w:rsidRPr="00C4520F">
          <w:rPr>
            <w:i/>
            <w:color w:val="FF0000"/>
          </w:rPr>
          <w:t>Editor’s Note: Where the &lt;</w:t>
        </w:r>
        <w:r>
          <w:rPr>
            <w:i/>
            <w:color w:val="FF0000"/>
          </w:rPr>
          <w:t>descendantCSE</w:t>
        </w:r>
        <w:r w:rsidRPr="00C4520F">
          <w:rPr>
            <w:i/>
            <w:color w:val="FF0000"/>
          </w:rPr>
          <w:t>registrationInfo&gt; resources are</w:t>
        </w:r>
        <w:r>
          <w:rPr>
            <w:i/>
            <w:color w:val="FF0000"/>
          </w:rPr>
          <w:t xml:space="preserve"> stored</w:t>
        </w:r>
        <w:r w:rsidRPr="00C4520F">
          <w:rPr>
            <w:i/>
            <w:color w:val="FF0000"/>
          </w:rPr>
          <w:t xml:space="preserve"> at the IN-CSE or ancestor CSE is FFS.</w:t>
        </w:r>
        <w:r>
          <w:rPr>
            <w:i/>
            <w:color w:val="FF0000"/>
          </w:rPr>
          <w:t xml:space="preserve"> </w:t>
        </w:r>
      </w:ins>
    </w:p>
    <w:p w14:paraId="2F34FE8F" w14:textId="77777777" w:rsidR="00050921" w:rsidRDefault="00050921" w:rsidP="00050921">
      <w:pPr>
        <w:rPr>
          <w:ins w:id="477" w:author="Author"/>
          <w:lang w:eastAsia="zh-CN"/>
        </w:rPr>
      </w:pPr>
    </w:p>
    <w:p w14:paraId="1F168686" w14:textId="77777777" w:rsidR="00050921" w:rsidRPr="00357143" w:rsidRDefault="00050921" w:rsidP="00050921">
      <w:pPr>
        <w:pStyle w:val="TH"/>
        <w:rPr>
          <w:ins w:id="478" w:author="Author"/>
        </w:rPr>
      </w:pPr>
      <w:ins w:id="479" w:author="Author">
        <w:r w:rsidRPr="00357143">
          <w:lastRenderedPageBreak/>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ins w:id="480" w:author="Author"/>
        </w:trPr>
        <w:tc>
          <w:tcPr>
            <w:tcW w:w="2154" w:type="dxa"/>
            <w:shd w:val="clear" w:color="auto" w:fill="E0E0E0"/>
            <w:vAlign w:val="center"/>
          </w:tcPr>
          <w:p w14:paraId="3E337C9A" w14:textId="61D743F8" w:rsidR="00050921" w:rsidRPr="00357143" w:rsidRDefault="00050921" w:rsidP="00050921">
            <w:pPr>
              <w:pStyle w:val="TAH"/>
              <w:rPr>
                <w:ins w:id="481" w:author="Author"/>
                <w:rFonts w:eastAsia="Arial Unicode MS"/>
              </w:rPr>
            </w:pPr>
            <w:ins w:id="482" w:author="Autho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ins>
          </w:p>
        </w:tc>
        <w:tc>
          <w:tcPr>
            <w:tcW w:w="1546" w:type="dxa"/>
            <w:shd w:val="clear" w:color="auto" w:fill="E0E0E0"/>
            <w:vAlign w:val="center"/>
          </w:tcPr>
          <w:p w14:paraId="583FE314" w14:textId="77777777" w:rsidR="00050921" w:rsidRPr="00357143" w:rsidRDefault="00050921" w:rsidP="00050921">
            <w:pPr>
              <w:pStyle w:val="TAH"/>
              <w:rPr>
                <w:ins w:id="483" w:author="Author"/>
                <w:rFonts w:eastAsia="Arial Unicode MS" w:cs="Arial"/>
              </w:rPr>
            </w:pPr>
            <w:ins w:id="484" w:author="Author">
              <w:r w:rsidRPr="00357143">
                <w:rPr>
                  <w:rFonts w:eastAsia="Arial Unicode MS" w:cs="Arial"/>
                </w:rPr>
                <w:t>Child Resource Type</w:t>
              </w:r>
            </w:ins>
          </w:p>
        </w:tc>
        <w:tc>
          <w:tcPr>
            <w:tcW w:w="1083" w:type="dxa"/>
            <w:shd w:val="clear" w:color="auto" w:fill="E0E0E0"/>
            <w:vAlign w:val="center"/>
          </w:tcPr>
          <w:p w14:paraId="25F76CE1" w14:textId="77777777" w:rsidR="00050921" w:rsidRPr="00357143" w:rsidRDefault="00050921" w:rsidP="00050921">
            <w:pPr>
              <w:pStyle w:val="TAH"/>
              <w:rPr>
                <w:ins w:id="485" w:author="Author"/>
                <w:rFonts w:eastAsia="Arial Unicode MS"/>
              </w:rPr>
            </w:pPr>
            <w:ins w:id="486" w:author="Author">
              <w:r w:rsidRPr="00357143">
                <w:rPr>
                  <w:rFonts w:eastAsia="Arial Unicode MS" w:cs="Arial"/>
                </w:rPr>
                <w:t>Multiplicity</w:t>
              </w:r>
            </w:ins>
          </w:p>
        </w:tc>
        <w:tc>
          <w:tcPr>
            <w:tcW w:w="3744" w:type="dxa"/>
            <w:shd w:val="clear" w:color="auto" w:fill="E0E0E0"/>
            <w:vAlign w:val="center"/>
          </w:tcPr>
          <w:p w14:paraId="2018BBD2" w14:textId="77777777" w:rsidR="00050921" w:rsidRPr="00357143" w:rsidRDefault="00050921" w:rsidP="00050921">
            <w:pPr>
              <w:pStyle w:val="TAH"/>
              <w:rPr>
                <w:ins w:id="487" w:author="Author"/>
                <w:rFonts w:eastAsia="Arial Unicode MS"/>
              </w:rPr>
            </w:pPr>
            <w:ins w:id="488" w:author="Author">
              <w:r w:rsidRPr="00357143">
                <w:rPr>
                  <w:rFonts w:eastAsia="Arial Unicode MS"/>
                </w:rPr>
                <w:t>Description</w:t>
              </w:r>
            </w:ins>
          </w:p>
        </w:tc>
        <w:tc>
          <w:tcPr>
            <w:tcW w:w="1449" w:type="dxa"/>
            <w:shd w:val="clear" w:color="auto" w:fill="E0E0E0"/>
          </w:tcPr>
          <w:p w14:paraId="6FEA3716" w14:textId="626C5C0F" w:rsidR="00050921" w:rsidRPr="00357143" w:rsidRDefault="00050921" w:rsidP="00050921">
            <w:pPr>
              <w:pStyle w:val="TAH"/>
              <w:rPr>
                <w:ins w:id="489" w:author="Author"/>
                <w:rFonts w:eastAsia="Arial Unicode MS"/>
              </w:rPr>
            </w:pPr>
            <w:ins w:id="490" w:author="Autho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ins>
          </w:p>
        </w:tc>
      </w:tr>
      <w:tr w:rsidR="00050921" w:rsidRPr="00357143" w14:paraId="618C306A" w14:textId="77777777" w:rsidTr="00050921">
        <w:trPr>
          <w:jc w:val="center"/>
          <w:ins w:id="491" w:author="Author"/>
        </w:trPr>
        <w:tc>
          <w:tcPr>
            <w:tcW w:w="2154" w:type="dxa"/>
          </w:tcPr>
          <w:p w14:paraId="2A9A9F70" w14:textId="77777777" w:rsidR="00050921" w:rsidRPr="00357143" w:rsidRDefault="00050921" w:rsidP="00050921">
            <w:pPr>
              <w:pStyle w:val="TAL"/>
              <w:rPr>
                <w:ins w:id="492" w:author="Author"/>
                <w:rFonts w:eastAsia="Arial Unicode MS"/>
                <w:i/>
              </w:rPr>
            </w:pPr>
            <w:ins w:id="493" w:author="Author">
              <w:r w:rsidRPr="00357143">
                <w:rPr>
                  <w:rFonts w:eastAsia="Arial Unicode MS"/>
                  <w:i/>
                </w:rPr>
                <w:t>[variable]</w:t>
              </w:r>
            </w:ins>
          </w:p>
        </w:tc>
        <w:tc>
          <w:tcPr>
            <w:tcW w:w="1546" w:type="dxa"/>
          </w:tcPr>
          <w:p w14:paraId="08E34E14" w14:textId="77777777" w:rsidR="00050921" w:rsidRPr="00357143" w:rsidRDefault="00050921" w:rsidP="00050921">
            <w:pPr>
              <w:pStyle w:val="TAL"/>
              <w:jc w:val="center"/>
              <w:rPr>
                <w:ins w:id="494" w:author="Author"/>
                <w:rFonts w:eastAsia="Arial Unicode MS"/>
                <w:i/>
              </w:rPr>
            </w:pPr>
            <w:ins w:id="495" w:author="Author">
              <w:r w:rsidRPr="00357143">
                <w:rPr>
                  <w:rFonts w:eastAsia="Arial Unicode MS"/>
                  <w:i/>
                </w:rPr>
                <w:t>&lt;subscription&gt;</w:t>
              </w:r>
            </w:ins>
          </w:p>
        </w:tc>
        <w:tc>
          <w:tcPr>
            <w:tcW w:w="1083" w:type="dxa"/>
          </w:tcPr>
          <w:p w14:paraId="13370632" w14:textId="77777777" w:rsidR="00050921" w:rsidRPr="00357143" w:rsidRDefault="00050921" w:rsidP="00050921">
            <w:pPr>
              <w:pStyle w:val="TAL"/>
              <w:jc w:val="center"/>
              <w:rPr>
                <w:ins w:id="496" w:author="Author"/>
                <w:rFonts w:eastAsia="Arial Unicode MS"/>
              </w:rPr>
            </w:pPr>
            <w:ins w:id="497" w:author="Author">
              <w:r w:rsidRPr="00357143">
                <w:rPr>
                  <w:rFonts w:eastAsia="Arial Unicode MS"/>
                </w:rPr>
                <w:t>0..n</w:t>
              </w:r>
            </w:ins>
          </w:p>
        </w:tc>
        <w:tc>
          <w:tcPr>
            <w:tcW w:w="3744" w:type="dxa"/>
          </w:tcPr>
          <w:p w14:paraId="40F57718" w14:textId="412991B6" w:rsidR="00050921" w:rsidRPr="00357143" w:rsidRDefault="00050921" w:rsidP="00050921">
            <w:pPr>
              <w:pStyle w:val="TAL"/>
              <w:rPr>
                <w:ins w:id="498" w:author="Author"/>
                <w:rFonts w:eastAsia="Arial Unicode MS"/>
              </w:rPr>
            </w:pPr>
            <w:ins w:id="499" w:author="Author">
              <w:r w:rsidRPr="00357143">
                <w:rPr>
                  <w:rFonts w:eastAsia="Arial Unicode MS"/>
                </w:rPr>
                <w:t xml:space="preserve">See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ins>
            <w:r w:rsidR="00BA228A" w:rsidRPr="00933B37">
              <w:rPr>
                <w:rFonts w:ascii="Times New Roman" w:hAnsi="Times New Roman"/>
                <w:color w:val="000000"/>
                <w:sz w:val="20"/>
                <w:lang w:eastAsia="zh-CN"/>
              </w:rPr>
            </w:r>
            <w:ins w:id="500" w:author="Author">
              <w:r w:rsidR="00BA228A" w:rsidRPr="00933B37">
                <w:rPr>
                  <w:rFonts w:ascii="Times New Roman" w:hAnsi="Times New Roman"/>
                  <w:color w:val="000000"/>
                  <w:sz w:val="20"/>
                  <w:lang w:eastAsia="zh-CN"/>
                </w:rPr>
                <w:fldChar w:fldCharType="separate"/>
              </w:r>
              <w:r w:rsidR="00BA228A" w:rsidRPr="00933B37">
                <w:rPr>
                  <w:rFonts w:ascii="Times New Roman" w:hAnsi="Times New Roman"/>
                  <w:color w:val="000000"/>
                  <w:sz w:val="20"/>
                  <w:lang w:eastAsia="zh-CN"/>
                </w:rPr>
                <w:t>i.33</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ins>
          </w:p>
        </w:tc>
        <w:tc>
          <w:tcPr>
            <w:tcW w:w="1449" w:type="dxa"/>
          </w:tcPr>
          <w:p w14:paraId="23E69FC6" w14:textId="77777777" w:rsidR="00050921" w:rsidRPr="00357143" w:rsidRDefault="00050921" w:rsidP="00050921">
            <w:pPr>
              <w:pStyle w:val="TAL"/>
              <w:rPr>
                <w:ins w:id="501" w:author="Author"/>
                <w:rFonts w:eastAsia="Arial Unicode MS"/>
              </w:rPr>
            </w:pPr>
            <w:ins w:id="502" w:author="Author">
              <w:r w:rsidRPr="00357143">
                <w:rPr>
                  <w:rFonts w:eastAsia="Arial Unicode MS"/>
                  <w:i/>
                </w:rPr>
                <w:t>&lt;subscription&gt;</w:t>
              </w:r>
            </w:ins>
          </w:p>
        </w:tc>
      </w:tr>
      <w:tr w:rsidR="00050921" w:rsidRPr="00357143" w14:paraId="36A74149" w14:textId="77777777" w:rsidTr="00050921">
        <w:trPr>
          <w:jc w:val="center"/>
          <w:ins w:id="503" w:author="Author"/>
        </w:trPr>
        <w:tc>
          <w:tcPr>
            <w:tcW w:w="2154" w:type="dxa"/>
          </w:tcPr>
          <w:p w14:paraId="5A2A4945" w14:textId="77777777" w:rsidR="00050921" w:rsidRPr="00357143" w:rsidRDefault="00050921" w:rsidP="00050921">
            <w:pPr>
              <w:pStyle w:val="TAL"/>
              <w:rPr>
                <w:ins w:id="504" w:author="Author"/>
                <w:rFonts w:eastAsia="Arial Unicode MS"/>
                <w:i/>
              </w:rPr>
            </w:pPr>
            <w:ins w:id="505" w:author="Author">
              <w:r>
                <w:rPr>
                  <w:rFonts w:eastAsia="Arial Unicode MS"/>
                  <w:i/>
                </w:rPr>
                <w:t>[variable]</w:t>
              </w:r>
            </w:ins>
          </w:p>
        </w:tc>
        <w:tc>
          <w:tcPr>
            <w:tcW w:w="1546" w:type="dxa"/>
          </w:tcPr>
          <w:p w14:paraId="2349B216" w14:textId="77777777" w:rsidR="00050921" w:rsidRPr="00357143" w:rsidRDefault="00050921" w:rsidP="00050921">
            <w:pPr>
              <w:pStyle w:val="TAL"/>
              <w:jc w:val="center"/>
              <w:rPr>
                <w:ins w:id="506" w:author="Author"/>
                <w:rFonts w:eastAsia="Arial Unicode MS"/>
                <w:i/>
              </w:rPr>
            </w:pPr>
            <w:ins w:id="507" w:author="Author">
              <w:r>
                <w:rPr>
                  <w:rFonts w:eastAsia="Arial Unicode MS"/>
                  <w:i/>
                </w:rPr>
                <w:t>&lt;registrationInfo&gt;</w:t>
              </w:r>
            </w:ins>
          </w:p>
        </w:tc>
        <w:tc>
          <w:tcPr>
            <w:tcW w:w="1083" w:type="dxa"/>
          </w:tcPr>
          <w:p w14:paraId="5D41BD8C" w14:textId="77777777" w:rsidR="00050921" w:rsidRPr="00357143" w:rsidRDefault="00050921" w:rsidP="00050921">
            <w:pPr>
              <w:pStyle w:val="TAL"/>
              <w:jc w:val="center"/>
              <w:rPr>
                <w:ins w:id="508" w:author="Author"/>
                <w:rFonts w:eastAsia="Arial Unicode MS"/>
              </w:rPr>
            </w:pPr>
            <w:ins w:id="509" w:author="Author">
              <w:r>
                <w:rPr>
                  <w:rFonts w:eastAsia="Arial Unicode MS"/>
                </w:rPr>
                <w:t>0..n</w:t>
              </w:r>
            </w:ins>
          </w:p>
        </w:tc>
        <w:tc>
          <w:tcPr>
            <w:tcW w:w="3744" w:type="dxa"/>
          </w:tcPr>
          <w:p w14:paraId="3E118F9B" w14:textId="6941F975" w:rsidR="00050921" w:rsidRPr="00357143" w:rsidRDefault="00050921" w:rsidP="00050921">
            <w:pPr>
              <w:pStyle w:val="TAL"/>
              <w:rPr>
                <w:ins w:id="510" w:author="Author"/>
                <w:rFonts w:eastAsia="Arial Unicode MS"/>
                <w:lang w:eastAsia="zh-CN"/>
              </w:rPr>
            </w:pPr>
            <w:ins w:id="511" w:author="Autho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ins>
            <w:r w:rsidR="00BA228A">
              <w:rPr>
                <w:rFonts w:eastAsia="Arial Unicode MS"/>
              </w:rPr>
            </w:r>
            <w:r w:rsidR="00BA228A">
              <w:rPr>
                <w:rFonts w:eastAsia="Arial Unicode MS"/>
              </w:rPr>
              <w:fldChar w:fldCharType="separate"/>
            </w:r>
            <w:ins w:id="512" w:author="Author">
              <w:r w:rsidR="00BA228A">
                <w:rPr>
                  <w:rFonts w:eastAsia="Arial Unicode MS"/>
                </w:rPr>
                <w:t>9.3.2.1.5</w:t>
              </w:r>
              <w:r w:rsidR="00BA228A">
                <w:rPr>
                  <w:rFonts w:eastAsia="Arial Unicode MS"/>
                </w:rPr>
                <w:fldChar w:fldCharType="end"/>
              </w:r>
            </w:ins>
          </w:p>
        </w:tc>
        <w:tc>
          <w:tcPr>
            <w:tcW w:w="1449" w:type="dxa"/>
          </w:tcPr>
          <w:p w14:paraId="42BF0ECA" w14:textId="77777777" w:rsidR="00050921" w:rsidRPr="00357143" w:rsidRDefault="00050921" w:rsidP="00050921">
            <w:pPr>
              <w:pStyle w:val="TAL"/>
              <w:rPr>
                <w:ins w:id="513" w:author="Author"/>
                <w:rFonts w:eastAsia="Arial Unicode MS"/>
                <w:i/>
              </w:rPr>
            </w:pPr>
            <w:ins w:id="514" w:author="Author">
              <w:r>
                <w:rPr>
                  <w:rFonts w:eastAsia="Arial Unicode MS"/>
                  <w:i/>
                </w:rPr>
                <w:t>&lt;registrationInfo&gt;</w:t>
              </w:r>
            </w:ins>
          </w:p>
        </w:tc>
      </w:tr>
    </w:tbl>
    <w:p w14:paraId="4980688F" w14:textId="77777777" w:rsidR="00050921" w:rsidRPr="00357143" w:rsidRDefault="00050921" w:rsidP="00050921">
      <w:pPr>
        <w:rPr>
          <w:ins w:id="515" w:author="Author"/>
        </w:rPr>
      </w:pPr>
    </w:p>
    <w:p w14:paraId="5E380406" w14:textId="666BEDBE" w:rsidR="00050921" w:rsidRPr="003A40E1" w:rsidDel="00933B37" w:rsidRDefault="00050921" w:rsidP="00050921">
      <w:pPr>
        <w:rPr>
          <w:ins w:id="516" w:author="Author"/>
          <w:del w:id="517" w:author="Author"/>
          <w:lang w:eastAsia="zh-CN"/>
        </w:rPr>
      </w:pPr>
    </w:p>
    <w:p w14:paraId="25FF3E5C" w14:textId="77777777" w:rsidR="00050921" w:rsidRPr="003A40E1" w:rsidRDefault="00050921" w:rsidP="00050921">
      <w:pPr>
        <w:jc w:val="center"/>
        <w:rPr>
          <w:ins w:id="518" w:author="Author"/>
          <w:b/>
        </w:rPr>
      </w:pPr>
      <w:ins w:id="519" w:author="Author">
        <w:r w:rsidRPr="003A40E1">
          <w:rPr>
            <w:rFonts w:ascii="Arial" w:hAnsi="Arial" w:cs="Arial"/>
            <w:b/>
          </w:rPr>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del w:id="520" w:author="Author">
          <w:r w:rsidRPr="00CE7D28" w:rsidDel="00EC7409">
            <w:delText xml:space="preserve"> </w:delText>
          </w:r>
        </w:del>
        <w:r w:rsidRPr="00CE7D28">
          <w:rPr>
            <w:rFonts w:ascii="Arial" w:hAnsi="Arial" w:cs="Arial"/>
            <w:b/>
            <w:i/>
          </w:rPr>
          <w:t>descendantCSEregistrationInfo</w:t>
        </w:r>
        <w:del w:id="521" w:author="Author">
          <w:r w:rsidRPr="00CE7D28" w:rsidDel="00EC7409">
            <w:rPr>
              <w:rFonts w:ascii="Arial" w:hAnsi="Arial" w:cs="Arial"/>
              <w:b/>
              <w:i/>
            </w:rPr>
            <w:delText xml:space="preserve"> </w:delText>
          </w:r>
        </w:del>
        <w:r w:rsidRPr="003A40E1">
          <w:rPr>
            <w:rFonts w:ascii="Arial" w:hAnsi="Arial" w:cs="Arial"/>
            <w:b/>
          </w:rPr>
          <w:t>&gt; resource</w:t>
        </w:r>
      </w:ins>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ins w:id="522" w:author="Author"/>
        </w:trPr>
        <w:tc>
          <w:tcPr>
            <w:tcW w:w="1885" w:type="dxa"/>
            <w:shd w:val="clear" w:color="auto" w:fill="DDDDDD"/>
            <w:vAlign w:val="center"/>
          </w:tcPr>
          <w:p w14:paraId="4C0823A4" w14:textId="3A69D8E3" w:rsidR="00050921" w:rsidRPr="003A40E1" w:rsidRDefault="00050921" w:rsidP="00050921">
            <w:pPr>
              <w:jc w:val="center"/>
              <w:rPr>
                <w:ins w:id="523" w:author="Author"/>
                <w:rFonts w:ascii="Arial" w:hAnsi="Arial" w:cs="Arial"/>
                <w:b/>
                <w:sz w:val="18"/>
              </w:rPr>
            </w:pPr>
            <w:ins w:id="524" w:author="Author">
              <w:r w:rsidRPr="003A40E1">
                <w:rPr>
                  <w:rFonts w:ascii="Arial" w:hAnsi="Arial" w:cs="Arial"/>
                  <w:b/>
                  <w:sz w:val="18"/>
                </w:rPr>
                <w:t xml:space="preserve">Attributes of </w:t>
              </w:r>
              <w:r w:rsidRPr="003A40E1">
                <w:rPr>
                  <w:rFonts w:ascii="Arial" w:hAnsi="Arial" w:cs="Arial"/>
                  <w:b/>
                  <w:sz w:val="18"/>
                  <w:lang w:eastAsia="zh-CN"/>
                </w:rPr>
                <w:br/>
              </w:r>
              <w:r w:rsidRPr="00BA228A">
                <w:rPr>
                  <w:rFonts w:ascii="Arial" w:hAnsi="Arial"/>
                  <w:b/>
                  <w:i/>
                  <w:sz w:val="18"/>
                  <w:rPrChange w:id="525" w:author="Author">
                    <w:rPr>
                      <w:rFonts w:ascii="Arial" w:hAnsi="Arial" w:cs="Arial"/>
                      <w:b/>
                      <w:i/>
                      <w:sz w:val="18"/>
                      <w:lang w:eastAsia="zh-CN"/>
                    </w:rPr>
                  </w:rPrChange>
                </w:rPr>
                <w:t>&lt;</w:t>
              </w:r>
              <w:r w:rsidR="00EA7532" w:rsidRPr="00BA228A">
                <w:rPr>
                  <w:rFonts w:ascii="Arial" w:hAnsi="Arial"/>
                  <w:b/>
                  <w:i/>
                  <w:sz w:val="18"/>
                  <w:rPrChange w:id="526" w:author="Author">
                    <w:rPr>
                      <w:i/>
                    </w:rPr>
                  </w:rPrChange>
                </w:rPr>
                <w:t xml:space="preserve"> descendantCSEregistrationInfo</w:t>
              </w:r>
              <w:r w:rsidR="00EA7532" w:rsidRPr="00BA228A">
                <w:rPr>
                  <w:rFonts w:ascii="Arial" w:hAnsi="Arial"/>
                  <w:b/>
                  <w:i/>
                  <w:sz w:val="18"/>
                  <w:rPrChange w:id="527" w:author="Author">
                    <w:rPr>
                      <w:rFonts w:ascii="Arial" w:hAnsi="Arial" w:cs="Arial"/>
                      <w:b/>
                      <w:sz w:val="18"/>
                      <w:lang w:eastAsia="zh-CN"/>
                    </w:rPr>
                  </w:rPrChange>
                </w:rPr>
                <w:t xml:space="preserve"> </w:t>
              </w:r>
              <w:r w:rsidRPr="00BA228A">
                <w:rPr>
                  <w:rFonts w:ascii="Arial" w:hAnsi="Arial"/>
                  <w:b/>
                  <w:i/>
                  <w:sz w:val="18"/>
                  <w:rPrChange w:id="528" w:author="Author">
                    <w:rPr>
                      <w:rFonts w:ascii="Arial" w:hAnsi="Arial" w:cs="Arial"/>
                      <w:b/>
                      <w:sz w:val="18"/>
                      <w:lang w:eastAsia="zh-CN"/>
                    </w:rPr>
                  </w:rPrChange>
                </w:rPr>
                <w:t>&gt;</w:t>
              </w:r>
            </w:ins>
          </w:p>
        </w:tc>
        <w:tc>
          <w:tcPr>
            <w:tcW w:w="1432" w:type="dxa"/>
            <w:shd w:val="clear" w:color="auto" w:fill="DDDDDD"/>
            <w:vAlign w:val="center"/>
          </w:tcPr>
          <w:p w14:paraId="6F4C2AB5" w14:textId="77777777" w:rsidR="00050921" w:rsidRPr="003A40E1" w:rsidRDefault="00050921" w:rsidP="00050921">
            <w:pPr>
              <w:jc w:val="center"/>
              <w:rPr>
                <w:ins w:id="529" w:author="Author"/>
                <w:rFonts w:ascii="Arial" w:hAnsi="Arial" w:cs="Arial"/>
                <w:b/>
                <w:sz w:val="18"/>
              </w:rPr>
            </w:pPr>
            <w:ins w:id="530" w:author="Author">
              <w:r w:rsidRPr="003A40E1">
                <w:rPr>
                  <w:rFonts w:ascii="Arial" w:hAnsi="Arial" w:cs="Arial"/>
                  <w:b/>
                  <w:sz w:val="18"/>
                </w:rPr>
                <w:t>Multiplicity</w:t>
              </w:r>
            </w:ins>
          </w:p>
        </w:tc>
        <w:tc>
          <w:tcPr>
            <w:tcW w:w="765" w:type="dxa"/>
            <w:shd w:val="clear" w:color="auto" w:fill="DDDDDD"/>
            <w:vAlign w:val="center"/>
          </w:tcPr>
          <w:p w14:paraId="580F63AE" w14:textId="77777777" w:rsidR="00050921" w:rsidRPr="003A40E1" w:rsidRDefault="00050921" w:rsidP="00050921">
            <w:pPr>
              <w:jc w:val="center"/>
              <w:rPr>
                <w:ins w:id="531" w:author="Author"/>
                <w:rFonts w:ascii="Arial" w:hAnsi="Arial" w:cs="Arial"/>
                <w:b/>
                <w:sz w:val="18"/>
                <w:lang w:eastAsia="zh-CN"/>
              </w:rPr>
            </w:pPr>
            <w:ins w:id="532" w:author="Autho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ins>
          </w:p>
        </w:tc>
        <w:tc>
          <w:tcPr>
            <w:tcW w:w="5620" w:type="dxa"/>
            <w:shd w:val="clear" w:color="auto" w:fill="DDDDDD"/>
            <w:vAlign w:val="center"/>
          </w:tcPr>
          <w:p w14:paraId="616FE2D9" w14:textId="77777777" w:rsidR="00050921" w:rsidRPr="003A40E1" w:rsidRDefault="00050921" w:rsidP="00050921">
            <w:pPr>
              <w:jc w:val="center"/>
              <w:rPr>
                <w:ins w:id="533" w:author="Author"/>
                <w:rFonts w:ascii="Arial" w:hAnsi="Arial" w:cs="Arial"/>
                <w:b/>
                <w:sz w:val="18"/>
              </w:rPr>
            </w:pPr>
            <w:ins w:id="534" w:author="Author">
              <w:r w:rsidRPr="003A40E1">
                <w:rPr>
                  <w:rFonts w:ascii="Arial" w:hAnsi="Arial" w:cs="Arial"/>
                  <w:b/>
                  <w:sz w:val="18"/>
                </w:rPr>
                <w:t>Description</w:t>
              </w:r>
            </w:ins>
          </w:p>
        </w:tc>
      </w:tr>
      <w:tr w:rsidR="00050921" w:rsidRPr="003A40E1" w14:paraId="3E7FDB0B" w14:textId="77777777" w:rsidTr="00050921">
        <w:trPr>
          <w:jc w:val="center"/>
          <w:ins w:id="535" w:author="Author"/>
        </w:trPr>
        <w:tc>
          <w:tcPr>
            <w:tcW w:w="1885" w:type="dxa"/>
            <w:tcBorders>
              <w:bottom w:val="single" w:sz="4" w:space="0" w:color="000000"/>
            </w:tcBorders>
          </w:tcPr>
          <w:p w14:paraId="745895D4" w14:textId="77777777" w:rsidR="00050921" w:rsidRPr="003A40E1" w:rsidRDefault="00050921" w:rsidP="00050921">
            <w:pPr>
              <w:rPr>
                <w:ins w:id="536" w:author="Author"/>
                <w:rFonts w:ascii="Arial" w:hAnsi="Arial" w:cs="Arial"/>
                <w:i/>
                <w:sz w:val="18"/>
                <w:szCs w:val="18"/>
              </w:rPr>
            </w:pPr>
            <w:ins w:id="537" w:author="Author">
              <w:r>
                <w:rPr>
                  <w:rFonts w:ascii="Arial" w:hAnsi="Arial" w:cs="Arial"/>
                  <w:i/>
                  <w:sz w:val="18"/>
                  <w:szCs w:val="18"/>
                  <w:lang w:eastAsia="zh-CN"/>
                </w:rPr>
                <w:t>CSE-ID</w:t>
              </w:r>
            </w:ins>
          </w:p>
        </w:tc>
        <w:tc>
          <w:tcPr>
            <w:tcW w:w="1432" w:type="dxa"/>
            <w:tcBorders>
              <w:bottom w:val="single" w:sz="4" w:space="0" w:color="000000"/>
            </w:tcBorders>
          </w:tcPr>
          <w:p w14:paraId="0578D49D" w14:textId="77777777" w:rsidR="00050921" w:rsidRPr="003A40E1" w:rsidRDefault="00050921" w:rsidP="00050921">
            <w:pPr>
              <w:rPr>
                <w:ins w:id="538" w:author="Author"/>
                <w:rFonts w:ascii="Arial" w:hAnsi="Arial" w:cs="Arial"/>
                <w:sz w:val="18"/>
                <w:szCs w:val="18"/>
              </w:rPr>
            </w:pPr>
            <w:ins w:id="539" w:author="Author">
              <w:r>
                <w:rPr>
                  <w:rFonts w:ascii="Arial" w:hAnsi="Arial" w:cs="Arial"/>
                  <w:sz w:val="18"/>
                  <w:szCs w:val="18"/>
                </w:rPr>
                <w:t>0..</w:t>
              </w:r>
              <w:r w:rsidRPr="003A40E1">
                <w:rPr>
                  <w:rFonts w:ascii="Arial" w:hAnsi="Arial" w:cs="Arial"/>
                  <w:sz w:val="18"/>
                  <w:szCs w:val="18"/>
                </w:rPr>
                <w:t>1</w:t>
              </w:r>
            </w:ins>
          </w:p>
        </w:tc>
        <w:tc>
          <w:tcPr>
            <w:tcW w:w="765" w:type="dxa"/>
            <w:tcBorders>
              <w:bottom w:val="single" w:sz="4" w:space="0" w:color="000000"/>
            </w:tcBorders>
          </w:tcPr>
          <w:p w14:paraId="07814269" w14:textId="77777777" w:rsidR="00050921" w:rsidRPr="003A40E1" w:rsidRDefault="00050921" w:rsidP="00050921">
            <w:pPr>
              <w:rPr>
                <w:ins w:id="540" w:author="Author"/>
                <w:rFonts w:ascii="Arial" w:hAnsi="Arial" w:cs="Arial"/>
                <w:sz w:val="18"/>
                <w:szCs w:val="18"/>
              </w:rPr>
            </w:pPr>
            <w:ins w:id="541" w:author="Author">
              <w:r w:rsidRPr="003A40E1">
                <w:rPr>
                  <w:rFonts w:ascii="Arial" w:hAnsi="Arial" w:cs="Arial"/>
                  <w:sz w:val="18"/>
                  <w:szCs w:val="18"/>
                  <w:lang w:eastAsia="zh-CN"/>
                </w:rPr>
                <w:t>RW</w:t>
              </w:r>
            </w:ins>
          </w:p>
        </w:tc>
        <w:tc>
          <w:tcPr>
            <w:tcW w:w="5620" w:type="dxa"/>
            <w:tcBorders>
              <w:bottom w:val="single" w:sz="4" w:space="0" w:color="000000"/>
            </w:tcBorders>
          </w:tcPr>
          <w:p w14:paraId="04DD728A" w14:textId="77777777" w:rsidR="00050921" w:rsidRPr="003A40E1" w:rsidRDefault="00050921" w:rsidP="00050921">
            <w:pPr>
              <w:rPr>
                <w:ins w:id="542" w:author="Author"/>
                <w:rFonts w:ascii="Arial" w:hAnsi="Arial" w:cs="Arial"/>
                <w:sz w:val="18"/>
                <w:szCs w:val="18"/>
              </w:rPr>
            </w:pPr>
            <w:ins w:id="543" w:author="Autho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ins>
          </w:p>
        </w:tc>
      </w:tr>
    </w:tbl>
    <w:p w14:paraId="4A0316B4" w14:textId="77777777" w:rsidR="00050921" w:rsidRPr="003A40E1" w:rsidRDefault="00050921" w:rsidP="00050921">
      <w:pPr>
        <w:rPr>
          <w:ins w:id="544" w:author="Author"/>
        </w:rPr>
      </w:pPr>
    </w:p>
    <w:p w14:paraId="033FAAB7" w14:textId="5DF5F01C" w:rsidR="00933B37" w:rsidRDefault="00933B37" w:rsidP="00933B37">
      <w:pPr>
        <w:pStyle w:val="Heading3"/>
        <w:numPr>
          <w:ilvl w:val="3"/>
          <w:numId w:val="10"/>
        </w:numPr>
        <w:rPr>
          <w:szCs w:val="28"/>
          <w:lang w:eastAsia="zh-CN"/>
        </w:rPr>
      </w:pPr>
      <w:bookmarkStart w:id="545" w:name="_Toc10745183"/>
      <w:r w:rsidRPr="00FE3C0C">
        <w:rPr>
          <w:szCs w:val="28"/>
          <w:lang w:eastAsia="zh-CN"/>
        </w:rPr>
        <w:t>Impacted Information Flows</w:t>
      </w:r>
      <w:bookmarkEnd w:id="545"/>
    </w:p>
    <w:p w14:paraId="0EEAE7B3" w14:textId="77777777" w:rsidR="00933B37" w:rsidRPr="00FE3C0C" w:rsidRDefault="00933B37" w:rsidP="00933B37">
      <w:pPr>
        <w:pStyle w:val="Heading3"/>
        <w:numPr>
          <w:ilvl w:val="4"/>
          <w:numId w:val="10"/>
        </w:numPr>
        <w:rPr>
          <w:ins w:id="546" w:author="Author"/>
          <w:sz w:val="24"/>
          <w:szCs w:val="24"/>
          <w:lang w:eastAsia="zh-CN"/>
        </w:rPr>
      </w:pPr>
      <w:bookmarkStart w:id="547" w:name="_Ref9721592"/>
      <w:bookmarkStart w:id="548" w:name="_Toc10745184"/>
      <w:ins w:id="549" w:author="Author">
        <w:r w:rsidRPr="00357D28">
          <w:rPr>
            <w:sz w:val="24"/>
            <w:szCs w:val="24"/>
            <w:lang w:eastAsia="zh-CN"/>
          </w:rPr>
          <w:t>Overview</w:t>
        </w:r>
        <w:bookmarkEnd w:id="547"/>
        <w:bookmarkEnd w:id="548"/>
      </w:ins>
    </w:p>
    <w:p w14:paraId="2176CBC5" w14:textId="7C2C0197" w:rsidR="00050921" w:rsidRPr="00933B37" w:rsidRDefault="00933B37" w:rsidP="00933B37">
      <w:pPr>
        <w:pStyle w:val="Heading4"/>
        <w:numPr>
          <w:ilvl w:val="0"/>
          <w:numId w:val="0"/>
        </w:numPr>
        <w:rPr>
          <w:ins w:id="550" w:author="Author"/>
          <w:rFonts w:ascii="Times New Roman" w:hAnsi="Times New Roman"/>
          <w:color w:val="000000"/>
          <w:sz w:val="20"/>
          <w:lang w:eastAsia="zh-CN"/>
        </w:rPr>
      </w:pPr>
      <w:ins w:id="551" w:author="Author">
        <w:del w:id="552" w:author="Author">
          <w:r w:rsidRPr="00933B37" w:rsidDel="00933B37">
            <w:rPr>
              <w:rFonts w:ascii="Times New Roman" w:hAnsi="Times New Roman"/>
              <w:color w:val="000000"/>
              <w:sz w:val="20"/>
              <w:lang w:eastAsia="zh-CN"/>
            </w:rPr>
            <w:delText>9.3.2.2 Overview</w:delText>
          </w:r>
        </w:del>
        <w:bookmarkStart w:id="553" w:name="_Toc10745185"/>
        <w:r w:rsidR="00050921" w:rsidRPr="00933B37">
          <w:rPr>
            <w:rFonts w:ascii="Times New Roman" w:hAnsi="Times New Roman"/>
            <w:color w:val="000000"/>
            <w:sz w:val="20"/>
            <w:lang w:eastAsia="zh-CN"/>
          </w:rPr>
          <w:t>This Information Flows in the following three sub-clauses describe changes to be implemented in TS-0001 [</w:t>
        </w:r>
        <w:r w:rsidR="00050921" w:rsidRPr="00933B37">
          <w:rPr>
            <w:rFonts w:ascii="Times New Roman" w:hAnsi="Times New Roman"/>
            <w:color w:val="000000"/>
            <w:sz w:val="20"/>
            <w:lang w:eastAsia="zh-CN"/>
          </w:rPr>
          <w:fldChar w:fldCharType="begin"/>
        </w:r>
        <w:r w:rsidR="00050921" w:rsidRPr="00933B37">
          <w:rPr>
            <w:rFonts w:ascii="Times New Roman" w:hAnsi="Times New Roman"/>
            <w:color w:val="000000"/>
            <w:sz w:val="20"/>
            <w:lang w:eastAsia="zh-CN"/>
          </w:rPr>
          <w:instrText xml:space="preserve"> REF oneM2M_TS_0001 \h </w:instrText>
        </w:r>
      </w:ins>
      <w:r>
        <w:rPr>
          <w:rFonts w:ascii="Times New Roman" w:hAnsi="Times New Roman"/>
          <w:color w:val="000000"/>
          <w:sz w:val="20"/>
          <w:lang w:eastAsia="zh-CN"/>
        </w:rPr>
        <w:instrText xml:space="preserve"> \* MERGEFORMAT </w:instrText>
      </w:r>
      <w:r w:rsidR="00050921" w:rsidRPr="00933B37">
        <w:rPr>
          <w:rFonts w:ascii="Times New Roman" w:hAnsi="Times New Roman"/>
          <w:color w:val="000000"/>
          <w:sz w:val="20"/>
          <w:lang w:eastAsia="zh-CN"/>
        </w:rPr>
      </w:r>
      <w:ins w:id="554" w:author="Author">
        <w:r w:rsidR="00050921" w:rsidRPr="00933B37">
          <w:rPr>
            <w:rFonts w:ascii="Times New Roman" w:hAnsi="Times New Roman"/>
            <w:color w:val="000000"/>
            <w:sz w:val="20"/>
            <w:lang w:eastAsia="zh-CN"/>
          </w:rPr>
          <w:fldChar w:fldCharType="separate"/>
        </w:r>
        <w:r w:rsidR="00050921" w:rsidRPr="00933B37">
          <w:rPr>
            <w:rFonts w:ascii="Times New Roman" w:hAnsi="Times New Roman"/>
            <w:color w:val="000000"/>
            <w:sz w:val="20"/>
            <w:lang w:eastAsia="zh-CN"/>
          </w:rPr>
          <w:t>i.33</w:t>
        </w:r>
        <w:r w:rsidR="00050921" w:rsidRPr="00933B37">
          <w:rPr>
            <w:rFonts w:ascii="Times New Roman" w:hAnsi="Times New Roman"/>
            <w:color w:val="000000"/>
            <w:sz w:val="20"/>
            <w:lang w:eastAsia="zh-CN"/>
          </w:rPr>
          <w:fldChar w:fldCharType="end"/>
        </w:r>
        <w:r w:rsidR="00050921" w:rsidRPr="00933B37">
          <w:rPr>
            <w:rFonts w:ascii="Times New Roman" w:hAnsi="Times New Roman"/>
            <w:color w:val="000000"/>
            <w:sz w:val="20"/>
            <w:lang w:eastAsia="zh-CN"/>
          </w:rPr>
          <w:t>] as follows:</w:t>
        </w:r>
        <w:bookmarkEnd w:id="553"/>
      </w:ins>
    </w:p>
    <w:p w14:paraId="65740A9F" w14:textId="02009700" w:rsidR="00050921" w:rsidRDefault="00050921" w:rsidP="00050921">
      <w:pPr>
        <w:numPr>
          <w:ilvl w:val="0"/>
          <w:numId w:val="131"/>
        </w:numPr>
        <w:rPr>
          <w:ins w:id="555" w:author="Author"/>
        </w:rPr>
      </w:pPr>
      <w:ins w:id="556" w:author="Autho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ins>
      <w:r w:rsidR="00EA7532">
        <w:rPr>
          <w:lang w:val="en-US" w:eastAsia="zh-CN"/>
        </w:rPr>
      </w:r>
      <w:r w:rsidR="00EA7532">
        <w:rPr>
          <w:lang w:val="en-US" w:eastAsia="zh-CN"/>
        </w:rPr>
        <w:fldChar w:fldCharType="separate"/>
      </w:r>
      <w:ins w:id="557" w:author="Author">
        <w:r w:rsidR="00EA7532">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ins>
      <w:ins w:id="558" w:author="Autho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BA228A">
          <w:rPr>
            <w:rPrChange w:id="559" w:author="Author">
              <w:rPr>
                <w:highlight w:val="yellow"/>
              </w:rPr>
            </w:rPrChange>
          </w:rPr>
          <w:t>10.2.2.2</w:t>
        </w:r>
        <w:r w:rsidRPr="00EA7532">
          <w:t>.</w:t>
        </w:r>
      </w:ins>
    </w:p>
    <w:p w14:paraId="2FC86F99" w14:textId="00A84A07" w:rsidR="00050921" w:rsidRPr="0074076B" w:rsidRDefault="00050921" w:rsidP="00050921">
      <w:pPr>
        <w:numPr>
          <w:ilvl w:val="0"/>
          <w:numId w:val="131"/>
        </w:numPr>
        <w:rPr>
          <w:ins w:id="560" w:author="Author"/>
          <w:lang w:val="en-US" w:eastAsia="zh-CN"/>
        </w:rPr>
      </w:pPr>
      <w:ins w:id="561" w:author="Autho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ins>
      <w:r w:rsidR="00EA7532">
        <w:rPr>
          <w:lang w:val="en-US" w:eastAsia="zh-CN"/>
        </w:rPr>
      </w:r>
      <w:r w:rsidR="00EA7532">
        <w:rPr>
          <w:lang w:val="en-US" w:eastAsia="zh-CN"/>
        </w:rPr>
        <w:fldChar w:fldCharType="separate"/>
      </w:r>
      <w:ins w:id="562" w:author="Author">
        <w:r w:rsidR="00EA7532">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ins>
      <w:ins w:id="563" w:author="Autho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BA228A">
          <w:rPr>
            <w:rPrChange w:id="564" w:author="Author">
              <w:rPr>
                <w:highlight w:val="yellow"/>
              </w:rPr>
            </w:rPrChange>
          </w:rPr>
          <w:t>10.2.2.7.</w:t>
        </w:r>
      </w:ins>
    </w:p>
    <w:p w14:paraId="376E0165" w14:textId="05B68579" w:rsidR="00050921" w:rsidRPr="0074076B" w:rsidRDefault="00050921" w:rsidP="00050921">
      <w:pPr>
        <w:numPr>
          <w:ilvl w:val="0"/>
          <w:numId w:val="131"/>
        </w:numPr>
        <w:rPr>
          <w:ins w:id="565" w:author="Author"/>
          <w:lang w:val="en-US" w:eastAsia="zh-CN"/>
        </w:rPr>
      </w:pPr>
      <w:ins w:id="566" w:author="Author">
        <w:r>
          <w:rPr>
            <w:lang w:val="en-US" w:eastAsia="zh-CN"/>
          </w:rPr>
          <w:t>Cla</w:t>
        </w:r>
        <w:r w:rsidRPr="00EA7532">
          <w:rPr>
            <w:lang w:val="en-US" w:eastAsia="zh-CN"/>
          </w:rPr>
          <w:t xml:space="preserve">use </w:t>
        </w:r>
        <w:r w:rsidR="00EA7532">
          <w:rPr>
            <w:lang w:val="en-US" w:eastAsia="zh-CN"/>
          </w:rPr>
          <w:fldChar w:fldCharType="begin"/>
        </w:r>
        <w:r w:rsidR="00EA7532">
          <w:rPr>
            <w:lang w:val="en-US" w:eastAsia="zh-CN"/>
          </w:rPr>
          <w:instrText xml:space="preserve"> REF _Ref9721753 \r \h </w:instrText>
        </w:r>
      </w:ins>
      <w:r w:rsidR="00EA7532">
        <w:rPr>
          <w:lang w:val="en-US" w:eastAsia="zh-CN"/>
        </w:rPr>
      </w:r>
      <w:r w:rsidR="00EA7532">
        <w:rPr>
          <w:lang w:val="en-US" w:eastAsia="zh-CN"/>
        </w:rPr>
        <w:fldChar w:fldCharType="separate"/>
      </w:r>
      <w:ins w:id="567" w:author="Author">
        <w:r w:rsidR="00EA7532">
          <w:rPr>
            <w:lang w:val="en-US" w:eastAsia="zh-CN"/>
          </w:rPr>
          <w:t>9.3.2.2.4</w:t>
        </w:r>
        <w:r w:rsidR="00EA7532">
          <w:rPr>
            <w:lang w:val="en-US" w:eastAsia="zh-CN"/>
          </w:rPr>
          <w:fldChar w:fldCharType="end"/>
        </w:r>
        <w:r w:rsidRPr="00EA7532">
          <w:rPr>
            <w:lang w:val="en-US" w:eastAsia="zh-CN"/>
          </w:rPr>
          <w:t xml:space="preserve"> P</w:t>
        </w:r>
        <w:r w:rsidRPr="0074076B">
          <w:rPr>
            <w:lang w:val="en-US" w:eastAsia="zh-CN"/>
          </w:rPr>
          <w:t>rocedure for Managing Change in AE Registration Point at IN-CSE</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ins>
      <w:ins w:id="568" w:author="Author">
        <w:r w:rsidR="00EA7532" w:rsidRPr="003A40E1">
          <w:fldChar w:fldCharType="separate"/>
        </w:r>
        <w:r w:rsidR="00EA7532" w:rsidRPr="003A40E1">
          <w:t>i.33</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BA228A">
          <w:rPr>
            <w:rPrChange w:id="569" w:author="Author">
              <w:rPr>
                <w:highlight w:val="yellow"/>
              </w:rPr>
            </w:rPrChange>
          </w:rPr>
          <w:t>10.2.16.1.</w:t>
        </w:r>
      </w:ins>
    </w:p>
    <w:p w14:paraId="12385E1B" w14:textId="5144C7BE" w:rsidR="00050921" w:rsidRDefault="00050921" w:rsidP="00050921">
      <w:pPr>
        <w:rPr>
          <w:i/>
          <w:color w:val="FF0000"/>
        </w:rPr>
      </w:pPr>
      <w:ins w:id="570" w:author="Author">
        <w:r w:rsidRPr="000D3F26">
          <w:rPr>
            <w:i/>
            <w:color w:val="FF0000"/>
            <w:lang w:val="en-US" w:eastAsia="zh-CN"/>
          </w:rPr>
          <w:t xml:space="preserve">Editor’s Note: </w:t>
        </w:r>
        <w:r w:rsidRPr="000D3F26">
          <w:rPr>
            <w:i/>
            <w:color w:val="FF0000"/>
          </w:rPr>
          <w:t>How to support storing information about multi-registrations at a fog node is FFS,</w:t>
        </w:r>
      </w:ins>
    </w:p>
    <w:p w14:paraId="177EE031" w14:textId="039BF78E" w:rsidR="00050921" w:rsidRPr="00933B37" w:rsidRDefault="00050921" w:rsidP="00933B37">
      <w:pPr>
        <w:pStyle w:val="Heading3"/>
        <w:numPr>
          <w:ilvl w:val="4"/>
          <w:numId w:val="10"/>
        </w:numPr>
        <w:rPr>
          <w:sz w:val="24"/>
          <w:szCs w:val="24"/>
          <w:lang w:eastAsia="zh-CN"/>
        </w:rPr>
      </w:pPr>
      <w:bookmarkStart w:id="571" w:name="_Ref9721725"/>
      <w:bookmarkStart w:id="572" w:name="_Toc10745186"/>
      <w:ins w:id="573" w:author="Author">
        <w:r w:rsidRPr="00933B37">
          <w:rPr>
            <w:sz w:val="24"/>
            <w:szCs w:val="24"/>
            <w:lang w:eastAsia="zh-CN"/>
          </w:rPr>
          <w:t xml:space="preserve">AE </w:t>
        </w:r>
      </w:ins>
      <w:r w:rsidRPr="00933B37">
        <w:rPr>
          <w:sz w:val="24"/>
          <w:szCs w:val="24"/>
          <w:lang w:eastAsia="zh-CN"/>
        </w:rPr>
        <w:t>Registration</w:t>
      </w:r>
      <w:bookmarkEnd w:id="571"/>
      <w:bookmarkEnd w:id="572"/>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77777777" w:rsidR="00050921" w:rsidRPr="003A40E1" w:rsidRDefault="00050921" w:rsidP="00050921">
      <w:pPr>
        <w:ind w:left="737" w:hanging="453"/>
      </w:pPr>
      <w:r w:rsidRPr="003A40E1">
        <w:rPr>
          <w:lang w:eastAsia="zh-CN"/>
        </w:rPr>
        <w:t>AE registration procedure (</w:t>
      </w:r>
      <w:del w:id="574" w:author="Author">
        <w:r w:rsidRPr="003A40E1" w:rsidDel="00BA228A">
          <w:rPr>
            <w:lang w:eastAsia="zh-CN"/>
          </w:rPr>
          <w:delText xml:space="preserve">oneM2M </w:delText>
        </w:r>
      </w:del>
      <w:r w:rsidRPr="003A40E1">
        <w:rPr>
          <w:lang w:eastAsia="zh-CN"/>
        </w:rPr>
        <w:t>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77777777" w:rsidR="00050921" w:rsidRDefault="00050921" w:rsidP="00050921">
      <w:pPr>
        <w:numPr>
          <w:ilvl w:val="1"/>
          <w:numId w:val="1"/>
        </w:numPr>
        <w:rPr>
          <w:ins w:id="575" w:author="Author"/>
        </w:r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del w:id="576" w:author="Author">
        <w:r w:rsidRPr="003A40E1" w:rsidDel="00A8498E">
          <w:delText>.</w:delText>
        </w:r>
      </w:del>
      <w:r w:rsidRPr="003A40E1">
        <w:t>. Based on these attributes, the Registrar CSE determines if the registration is accepted by checking if the requested services are supported</w:t>
      </w:r>
      <w:ins w:id="577" w:author="Author">
        <w:r>
          <w:t>. T</w:t>
        </w:r>
        <w:r w:rsidRPr="003A40E1">
          <w:t xml:space="preserve">he Registrar CSE </w:t>
        </w:r>
        <w:r>
          <w:t xml:space="preserve">also </w:t>
        </w:r>
        <w:r w:rsidRPr="003A40E1">
          <w:t>determines</w:t>
        </w:r>
      </w:ins>
      <w:r w:rsidRPr="003A40E1">
        <w:t xml:space="preserve"> </w:t>
      </w:r>
      <w:del w:id="578" w:author="Author">
        <w:r w:rsidRPr="003A40E1" w:rsidDel="003609D9">
          <w:delText xml:space="preserve">and also </w:delText>
        </w:r>
      </w:del>
      <w:r w:rsidRPr="003A40E1">
        <w:t>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0178913" w14:textId="7A20F471" w:rsidR="00050921" w:rsidRDefault="00050921" w:rsidP="00933B37">
      <w:pPr>
        <w:numPr>
          <w:ilvl w:val="1"/>
          <w:numId w:val="1"/>
        </w:numPr>
        <w:rPr>
          <w:ins w:id="579" w:author="Author"/>
        </w:rPr>
      </w:pPr>
      <w:ins w:id="580" w:author="Autho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ins>
      <w:ins w:id="581" w:author="Author">
        <w:r w:rsidR="00EA7532" w:rsidRPr="003A40E1">
          <w:fldChar w:fldCharType="separate"/>
        </w:r>
        <w:r w:rsidR="00EA7532" w:rsidRPr="003A40E1">
          <w:t>i.33</w:t>
        </w:r>
        <w:r w:rsidR="00EA7532" w:rsidRPr="003A40E1">
          <w:fldChar w:fldCharType="end"/>
        </w:r>
        <w:r w:rsidRPr="00792ABC">
          <w:t>] clause 10.2.2 applies</w:t>
        </w:r>
        <w:r>
          <w:t xml:space="preserve"> with the following changes: </w:t>
        </w:r>
      </w:ins>
    </w:p>
    <w:p w14:paraId="61F279D6" w14:textId="77777777" w:rsidR="00050921" w:rsidRPr="00014B79" w:rsidRDefault="00050921">
      <w:pPr>
        <w:numPr>
          <w:ilvl w:val="2"/>
          <w:numId w:val="1"/>
        </w:numPr>
        <w:tabs>
          <w:tab w:val="clear" w:pos="1876"/>
          <w:tab w:val="num" w:pos="1780"/>
        </w:tabs>
        <w:ind w:left="1780"/>
        <w:rPr>
          <w:ins w:id="582" w:author="Author"/>
        </w:rPr>
        <w:pPrChange w:id="583" w:author="Author">
          <w:pPr>
            <w:numPr>
              <w:ilvl w:val="2"/>
              <w:numId w:val="1"/>
            </w:numPr>
            <w:tabs>
              <w:tab w:val="num" w:pos="1876"/>
            </w:tabs>
            <w:ind w:left="1876" w:hanging="360"/>
          </w:pPr>
        </w:pPrChange>
      </w:pPr>
      <w:ins w:id="584" w:author="Author">
        <w:r>
          <w:t>If the originator has an active registration, it shall provide the AE-ID-Stem in the subsequent registration requests.</w:t>
        </w:r>
      </w:ins>
    </w:p>
    <w:p w14:paraId="2E390213" w14:textId="77777777" w:rsidR="00050921" w:rsidRDefault="00050921">
      <w:pPr>
        <w:numPr>
          <w:ilvl w:val="2"/>
          <w:numId w:val="1"/>
        </w:numPr>
        <w:tabs>
          <w:tab w:val="clear" w:pos="1876"/>
          <w:tab w:val="num" w:pos="1780"/>
        </w:tabs>
        <w:ind w:left="1780"/>
        <w:rPr>
          <w:ins w:id="585" w:author="Author"/>
        </w:rPr>
        <w:pPrChange w:id="586" w:author="Author">
          <w:pPr>
            <w:numPr>
              <w:ilvl w:val="2"/>
              <w:numId w:val="1"/>
            </w:numPr>
            <w:tabs>
              <w:tab w:val="num" w:pos="1876"/>
            </w:tabs>
            <w:ind w:left="1876" w:hanging="360"/>
          </w:pPr>
        </w:pPrChange>
      </w:pPr>
      <w:ins w:id="587" w:author="Autho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 then</w:t>
        </w:r>
        <w:r w:rsidRPr="008B4BC0">
          <w:rPr>
            <w:rFonts w:eastAsia="Arial Unicode MS" w:cs="Arial"/>
            <w:lang w:eastAsia="ko-KR"/>
          </w:rPr>
          <w:t xml:space="preserve"> </w:t>
        </w:r>
        <w:r w:rsidRPr="00721C35">
          <w:rPr>
            <w:rFonts w:eastAsia="Arial Unicode MS" w:cs="Arial"/>
            <w:lang w:eastAsia="ko-KR"/>
          </w:rPr>
          <w:t>step 4e</w:t>
        </w:r>
        <w:r w:rsidRPr="007C1A58">
          <w:rPr>
            <w:rFonts w:eastAsia="Arial Unicode MS" w:cs="Arial"/>
            <w:lang w:eastAsia="ko-KR"/>
          </w:rPr>
          <w:t xml:space="preserve"> applies</w:t>
        </w:r>
        <w:r>
          <w:rPr>
            <w:rFonts w:eastAsia="Arial Unicode MS" w:cs="Arial"/>
            <w:lang w:eastAsia="ko-KR"/>
          </w:rPr>
          <w:t>.</w:t>
        </w:r>
        <w:r w:rsidRPr="00C10765">
          <w:rPr>
            <w:lang w:eastAsia="zh-CN"/>
          </w:rPr>
          <w:t xml:space="preserve"> </w:t>
        </w:r>
      </w:ins>
    </w:p>
    <w:p w14:paraId="5C116BFE" w14:textId="77777777" w:rsidR="00050921" w:rsidRPr="00050921" w:rsidDel="00784622" w:rsidRDefault="00050921">
      <w:pPr>
        <w:ind w:left="1780"/>
        <w:rPr>
          <w:del w:id="588" w:author="Author"/>
        </w:rPr>
        <w:pPrChange w:id="589" w:author="Author">
          <w:pPr>
            <w:ind w:left="2160"/>
          </w:pPr>
        </w:pPrChange>
      </w:pPr>
      <w:ins w:id="590" w:author="Author">
        <w:r w:rsidRPr="001B6B9D">
          <w:rPr>
            <w:lang w:eastAsia="zh-CN"/>
          </w:rPr>
          <w:t>The R</w:t>
        </w:r>
        <w:r w:rsidRPr="004E186D">
          <w:rPr>
            <w:lang w:eastAsia="zh-CN"/>
          </w:rPr>
          <w:t>egistrar CSE dete</w:t>
        </w:r>
        <w:r w:rsidRPr="008B4BC0">
          <w:rPr>
            <w:lang w:eastAsia="zh-CN"/>
          </w:rPr>
          <w:t>rmines</w:t>
        </w:r>
        <w:del w:id="591" w:author="Author">
          <w:r w:rsidRPr="008B4BC0" w:rsidDel="00EC7409">
            <w:rPr>
              <w:lang w:eastAsia="zh-CN"/>
            </w:rPr>
            <w:delText xml:space="preserve"> if</w:delText>
          </w:r>
        </w:del>
        <w:r w:rsidRPr="008B4BC0">
          <w:rPr>
            <w:lang w:eastAsia="zh-CN"/>
          </w:rPr>
          <w:t xml:space="preserve">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BA228A">
          <w:rPr>
            <w:i/>
            <w:lang w:eastAsia="zh-CN"/>
            <w:rPrChange w:id="592" w:author="Author">
              <w:rPr>
                <w:lang w:eastAsia="zh-CN"/>
              </w:rPr>
            </w:rPrChange>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Pr>
            <w:rFonts w:eastAsia="Arial Unicode MS" w:cs="Arial"/>
            <w:lang w:eastAsia="ko-KR"/>
          </w:rPr>
          <w:t>A</w:t>
        </w:r>
        <w:del w:id="593" w:author="Author">
          <w:r w:rsidRPr="00A8498E" w:rsidDel="00CF03B7">
            <w:rPr>
              <w:rFonts w:eastAsia="Arial Unicode MS" w:cs="Arial"/>
              <w:lang w:eastAsia="ko-KR"/>
            </w:rPr>
            <w:delText>The Registrar CSE creat</w:delText>
          </w:r>
          <w:r w:rsidRPr="00EC7409" w:rsidDel="00CF03B7">
            <w:rPr>
              <w:rFonts w:eastAsia="Arial Unicode MS" w:cs="Arial"/>
              <w:lang w:eastAsia="ko-KR"/>
            </w:rPr>
            <w:delText xml:space="preserve">es </w:delText>
          </w:r>
          <w:r w:rsidRPr="00A35CA3" w:rsidDel="00CF03B7">
            <w:rPr>
              <w:rFonts w:eastAsia="Arial Unicode MS" w:cs="Arial"/>
              <w:lang w:eastAsia="ko-KR"/>
            </w:rPr>
            <w:delText>(a</w:delText>
          </w:r>
        </w:del>
        <w:r w:rsidRPr="00A35CA3">
          <w:rPr>
            <w:rFonts w:eastAsia="Arial Unicode MS" w:cs="Arial"/>
            <w:lang w:eastAsia="ko-KR"/>
          </w:rPr>
          <w:t>t initial registration</w:t>
        </w:r>
        <w:r>
          <w:rPr>
            <w:rFonts w:eastAsia="Arial Unicode MS" w:cs="Arial"/>
            <w:lang w:eastAsia="ko-KR"/>
          </w:rPr>
          <w:t>,</w:t>
        </w:r>
        <w:del w:id="594" w:author="Author">
          <w:r w:rsidRPr="00A35CA3" w:rsidDel="00CF03B7">
            <w:rPr>
              <w:rFonts w:eastAsia="Arial Unicode MS" w:cs="Arial"/>
              <w:lang w:eastAsia="ko-KR"/>
            </w:rPr>
            <w:delText xml:space="preserve">) or updates (at </w:delText>
          </w:r>
        </w:del>
        <w:r>
          <w:rPr>
            <w:rFonts w:eastAsia="Arial Unicode MS" w:cs="Arial"/>
            <w:lang w:eastAsia="ko-KR"/>
          </w:rPr>
          <w:t xml:space="preserve"> the Registrar CSE creates a</w:t>
        </w:r>
        <w:del w:id="595" w:author="Author">
          <w:r w:rsidRPr="00A8498E" w:rsidDel="00CF03B7">
            <w:rPr>
              <w:rFonts w:eastAsia="Arial Unicode MS" w:cs="Arial"/>
              <w:lang w:eastAsia="ko-KR"/>
            </w:rPr>
            <w:delText>subsequent registration</w:delText>
          </w:r>
          <w:r w:rsidRPr="00EC7409" w:rsidDel="00CF03B7">
            <w:rPr>
              <w:rFonts w:eastAsia="Arial Unicode MS" w:cs="Arial"/>
              <w:lang w:eastAsia="ko-KR"/>
            </w:rPr>
            <w:delText xml:space="preserve">s) </w:delText>
          </w:r>
          <w:r w:rsidRPr="00A35CA3" w:rsidDel="00CF03B7">
            <w:rPr>
              <w:rFonts w:eastAsia="Arial Unicode MS" w:cs="Arial"/>
              <w:lang w:eastAsia="ko-KR"/>
            </w:rPr>
            <w:delText>the</w:delText>
          </w:r>
        </w:del>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Pr="00A35CA3">
          <w:rPr>
            <w:lang w:val="en-US"/>
          </w:rPr>
          <w:t xml:space="preserve">. </w:t>
        </w:r>
      </w:ins>
    </w:p>
    <w:p w14:paraId="2368C7FE" w14:textId="77777777" w:rsidR="00050921" w:rsidRPr="00CE7D28" w:rsidRDefault="00050921">
      <w:pPr>
        <w:ind w:left="1780"/>
        <w:rPr>
          <w:ins w:id="596" w:author="Author"/>
        </w:rPr>
        <w:pPrChange w:id="597" w:author="Author">
          <w:pPr>
            <w:ind w:left="2160"/>
          </w:pPr>
        </w:pPrChange>
      </w:pPr>
      <w:del w:id="598" w:author="Author">
        <w:r w:rsidRPr="00050921" w:rsidDel="009D781A">
          <w:delText>Upon receiving a successful registration response, i</w:delText>
        </w:r>
        <w:r w:rsidRPr="00050921" w:rsidDel="00C10765">
          <w:delText xml:space="preserve">f the registration is a first successful registration of the AE, the </w:delText>
        </w:r>
        <w:r w:rsidRPr="00050921" w:rsidDel="0097211C">
          <w:delText>initiating AE</w:delText>
        </w:r>
        <w:r w:rsidRPr="00050921" w:rsidDel="00C10765">
          <w:delText xml:space="preserve"> creates a </w:delText>
        </w:r>
      </w:del>
      <w:ins w:id="599" w:author="Author">
        <w:r w:rsidRPr="00050921">
          <w:t xml:space="preserve">The Registrar CSE also </w:t>
        </w:r>
        <w:r w:rsidRPr="00050921">
          <w:lastRenderedPageBreak/>
          <w:t xml:space="preserve">creates a </w:t>
        </w:r>
      </w:ins>
      <w:r w:rsidRPr="00050921">
        <w:t>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ins w:id="600" w:author="Author">
        <w:r>
          <w:rPr>
            <w:lang w:val="en-US" w:eastAsia="zh-CN"/>
          </w:rPr>
          <w:t xml:space="preserve">a </w:t>
        </w:r>
      </w:ins>
      <w:r w:rsidRPr="00A35CA3">
        <w:rPr>
          <w:lang w:val="en-US" w:eastAsia="zh-CN"/>
        </w:rPr>
        <w:t>child of the &lt;</w:t>
      </w:r>
      <w:ins w:id="601" w:author="Author">
        <w:r w:rsidRPr="00A35CA3">
          <w:rPr>
            <w:i/>
            <w:lang w:val="en-US" w:eastAsia="zh-CN"/>
          </w:rPr>
          <w:t>AEAnnc</w:t>
        </w:r>
      </w:ins>
      <w:del w:id="602" w:author="Author">
        <w:r w:rsidRPr="00A35CA3" w:rsidDel="0097211C">
          <w:rPr>
            <w:i/>
            <w:lang w:val="en-US" w:eastAsia="zh-CN"/>
          </w:rPr>
          <w:delText>node</w:delText>
        </w:r>
      </w:del>
      <w:r w:rsidRPr="00A35CA3">
        <w:rPr>
          <w:lang w:val="en-US" w:eastAsia="zh-CN"/>
        </w:rPr>
        <w:t>&gt; resource,</w:t>
      </w:r>
      <w:ins w:id="603" w:author="Author">
        <w:r w:rsidRPr="00A35CA3">
          <w:rPr>
            <w:lang w:val="en-US" w:eastAsia="zh-CN"/>
          </w:rPr>
          <w:t xml:space="preserve"> </w:t>
        </w:r>
      </w:ins>
      <w:del w:id="604" w:author="Author">
        <w:r w:rsidRPr="00A35CA3" w:rsidDel="009D781A">
          <w:rPr>
            <w:lang w:val="en-US" w:eastAsia="zh-CN"/>
          </w:rPr>
          <w:delText xml:space="preserve"> </w:delText>
        </w:r>
      </w:del>
      <w:r w:rsidRPr="00A35CA3">
        <w:rPr>
          <w:lang w:val="en-US" w:eastAsia="zh-CN"/>
        </w:rPr>
        <w:t xml:space="preserve">capturing its </w:t>
      </w:r>
      <w:del w:id="605" w:author="Author">
        <w:r w:rsidRPr="00A35CA3" w:rsidDel="0097211C">
          <w:rPr>
            <w:lang w:val="en-US" w:eastAsia="zh-CN"/>
          </w:rPr>
          <w:delText>A</w:delText>
        </w:r>
      </w:del>
      <w:ins w:id="606" w:author="Author">
        <w:r w:rsidRPr="00A35CA3">
          <w:rPr>
            <w:lang w:val="en-US" w:eastAsia="zh-CN"/>
          </w:rPr>
          <w:t>CS</w:t>
        </w:r>
      </w:ins>
      <w:r w:rsidRPr="00A35CA3">
        <w:rPr>
          <w:lang w:val="en-US" w:eastAsia="zh-CN"/>
        </w:rPr>
        <w:t xml:space="preserve">E-ID in the </w:t>
      </w:r>
      <w:r w:rsidRPr="00050921">
        <w:rPr>
          <w:i/>
          <w:lang w:eastAsia="zh-CN"/>
        </w:rPr>
        <w:t>registr</w:t>
      </w:r>
      <w:ins w:id="607" w:author="Author">
        <w:r w:rsidRPr="00050921">
          <w:rPr>
            <w:i/>
            <w:lang w:eastAsia="zh-CN"/>
          </w:rPr>
          <w:t>ar</w:t>
        </w:r>
      </w:ins>
      <w:del w:id="608" w:author="Author">
        <w:r w:rsidRPr="00050921" w:rsidDel="0097211C">
          <w:rPr>
            <w:i/>
            <w:lang w:eastAsia="zh-CN"/>
          </w:rPr>
          <w:delText>ee</w:delText>
        </w:r>
      </w:del>
      <w:r w:rsidRPr="00050921">
        <w:rPr>
          <w:i/>
          <w:lang w:eastAsia="zh-CN"/>
        </w:rPr>
        <w:t xml:space="preserve"> </w:t>
      </w:r>
      <w:ins w:id="609" w:author="Author">
        <w:del w:id="610" w:author="Author">
          <w:r w:rsidRPr="00050921" w:rsidDel="00CF03B7">
            <w:rPr>
              <w:lang w:eastAsia="zh-CN"/>
            </w:rPr>
            <w:delText xml:space="preserve">element of the </w:delText>
          </w:r>
          <w:r w:rsidRPr="00050921" w:rsidDel="00CF03B7">
            <w:rPr>
              <w:i/>
              <w:lang w:eastAsia="zh-CN"/>
            </w:rPr>
            <w:delText>registration</w:delText>
          </w:r>
          <w:r w:rsidRPr="00050921" w:rsidDel="00CF03B7">
            <w:rPr>
              <w:i/>
              <w:lang w:val="en-US" w:eastAsia="zh-CN"/>
            </w:rPr>
            <w:delText>Info</w:delText>
          </w:r>
          <w:r w:rsidRPr="00050921" w:rsidDel="00CF03B7">
            <w:rPr>
              <w:lang w:eastAsia="zh-CN"/>
            </w:rPr>
            <w:delText xml:space="preserve"> </w:delText>
          </w:r>
        </w:del>
      </w:ins>
      <w:r w:rsidRPr="00050921">
        <w:rPr>
          <w:lang w:eastAsia="zh-CN"/>
        </w:rPr>
        <w:t>attribute</w:t>
      </w:r>
      <w:ins w:id="611" w:author="Author">
        <w:r w:rsidRPr="00050921">
          <w:rPr>
            <w:lang w:eastAsia="zh-CN"/>
          </w:rPr>
          <w:t xml:space="preserv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ins>
      <w:r w:rsidRPr="001B6B9D">
        <w:rPr>
          <w:lang w:eastAsia="zh-CN"/>
        </w:rPr>
        <w:t>.</w:t>
      </w:r>
      <w:del w:id="612" w:author="Author">
        <w:r w:rsidRPr="001B6B9D" w:rsidDel="00C10765">
          <w:rPr>
            <w:lang w:eastAsia="zh-CN"/>
          </w:rPr>
          <w:delText xml:space="preserve"> </w:delText>
        </w:r>
      </w:del>
      <w:ins w:id="613" w:author="Author">
        <w:r w:rsidRPr="001B6B9D">
          <w:rPr>
            <w:lang w:eastAsia="zh-CN"/>
          </w:rPr>
          <w:t xml:space="preserve"> </w:t>
        </w:r>
      </w:ins>
      <w:del w:id="614" w:author="Author">
        <w:r w:rsidRPr="001B6B9D" w:rsidDel="0097211C">
          <w:rPr>
            <w:lang w:eastAsia="zh-CN"/>
          </w:rPr>
          <w:delText xml:space="preserve">The initiating AE also </w:delText>
        </w:r>
        <w:r w:rsidRPr="004E186D" w:rsidDel="0097211C">
          <w:rPr>
            <w:color w:val="000000"/>
            <w:lang w:eastAsia="zh-CN"/>
          </w:rPr>
          <w:delText xml:space="preserve">updates the </w:delText>
        </w:r>
        <w:r w:rsidRPr="004E186D" w:rsidDel="0097211C">
          <w:rPr>
            <w:i/>
          </w:rPr>
          <w:delText xml:space="preserve">registrationList </w:delText>
        </w:r>
        <w:r w:rsidRPr="004E186D" w:rsidDel="0097211C">
          <w:delText xml:space="preserve">with the CSE-ID of the Registrar and </w:delText>
        </w:r>
        <w:r w:rsidRPr="004E186D" w:rsidDel="0097211C">
          <w:rPr>
            <w:i/>
            <w:lang w:eastAsia="zh-CN"/>
          </w:rPr>
          <w:delText xml:space="preserve">grantedCommonServices </w:delText>
        </w:r>
        <w:r w:rsidRPr="004E186D" w:rsidDel="0097211C">
          <w:rPr>
            <w:lang w:eastAsia="zh-CN"/>
          </w:rPr>
          <w:delText>from the newly created</w:delText>
        </w:r>
        <w:r w:rsidRPr="004E186D" w:rsidDel="0097211C">
          <w:rPr>
            <w:i/>
            <w:lang w:eastAsia="zh-CN"/>
          </w:rPr>
          <w:delText xml:space="preserve"> &lt;AE&gt; </w:delText>
        </w:r>
        <w:r w:rsidRPr="008B4BC0" w:rsidDel="0097211C">
          <w:rPr>
            <w:lang w:eastAsia="zh-CN"/>
          </w:rPr>
          <w:delText xml:space="preserve">resource. </w:delText>
        </w:r>
        <w:r w:rsidRPr="008B4BC0" w:rsidDel="00C10765">
          <w:rPr>
            <w:lang w:eastAsia="zh-CN"/>
          </w:rPr>
          <w:delText xml:space="preserve">If the initiating AE already has existing registrations, </w:delText>
        </w:r>
        <w:r w:rsidRPr="008B4BC0" w:rsidDel="0097211C">
          <w:rPr>
            <w:lang w:eastAsia="zh-CN"/>
          </w:rPr>
          <w:delText>it</w:delText>
        </w:r>
        <w:r w:rsidRPr="008B4BC0" w:rsidDel="00C10765">
          <w:rPr>
            <w:lang w:eastAsia="zh-CN"/>
          </w:rPr>
          <w:delText xml:space="preserve"> adds a new </w:delText>
        </w:r>
        <w:r w:rsidRPr="007C1A58" w:rsidDel="0097211C">
          <w:rPr>
            <w:lang w:eastAsia="zh-CN"/>
          </w:rPr>
          <w:delText>registration-tuple to the</w:delText>
        </w:r>
        <w:r w:rsidRPr="007C1A58" w:rsidDel="00C10765">
          <w:rPr>
            <w:lang w:eastAsia="zh-CN"/>
          </w:rPr>
          <w:delText xml:space="preserve"> </w:delText>
        </w:r>
        <w:r w:rsidRPr="007C1A58" w:rsidDel="00C10765">
          <w:rPr>
            <w:i/>
            <w:lang w:eastAsia="zh-CN"/>
          </w:rPr>
          <w:delText>registration</w:delText>
        </w:r>
        <w:r w:rsidRPr="007C1A58" w:rsidDel="0097211C">
          <w:rPr>
            <w:i/>
            <w:lang w:eastAsia="zh-CN"/>
          </w:rPr>
          <w:delText>List</w:delText>
        </w:r>
        <w:r w:rsidRPr="007C1A58" w:rsidDel="00C10765">
          <w:rPr>
            <w:lang w:eastAsia="zh-CN"/>
          </w:rPr>
          <w:delText xml:space="preserve"> </w:delText>
        </w:r>
        <w:r w:rsidRPr="007C1A58" w:rsidDel="0097211C">
          <w:rPr>
            <w:lang w:eastAsia="zh-CN"/>
          </w:rPr>
          <w:delText>attribute of</w:delText>
        </w:r>
        <w:r w:rsidRPr="007C1A58" w:rsidDel="00C10765">
          <w:rPr>
            <w:lang w:eastAsia="zh-CN"/>
          </w:rPr>
          <w:delText xml:space="preserve"> the existing </w:delText>
        </w:r>
        <w:r w:rsidRPr="00CD6844" w:rsidDel="00C10765">
          <w:rPr>
            <w:lang w:val="en-US" w:eastAsia="zh-CN"/>
          </w:rPr>
          <w:delText>&lt;</w:delText>
        </w:r>
        <w:r w:rsidRPr="00CD6844" w:rsidDel="00C10765">
          <w:rPr>
            <w:i/>
            <w:lang w:eastAsia="zh-CN"/>
          </w:rPr>
          <w:delText>registration</w:delText>
        </w:r>
        <w:r w:rsidRPr="00CD6844" w:rsidDel="00C10765">
          <w:rPr>
            <w:i/>
            <w:lang w:val="en-US" w:eastAsia="zh-CN"/>
          </w:rPr>
          <w:delText>Info&gt;</w:delText>
        </w:r>
        <w:r w:rsidRPr="00CD6844" w:rsidDel="00C10765">
          <w:delText xml:space="preserve"> resource an</w:delText>
        </w:r>
        <w:r w:rsidRPr="00CE7D28" w:rsidDel="00C10765">
          <w:delText xml:space="preserve">d configures the </w:delText>
        </w:r>
        <w:r w:rsidRPr="00CE7D28" w:rsidDel="00C10765">
          <w:rPr>
            <w:lang w:eastAsia="zh-CN"/>
          </w:rPr>
          <w:delText>registration-tuple similarly to the new registration case.</w:delText>
        </w:r>
      </w:del>
    </w:p>
    <w:p w14:paraId="2717A949" w14:textId="7F3C4F63" w:rsidR="00050921" w:rsidRDefault="00050921" w:rsidP="00933B37">
      <w:pPr>
        <w:numPr>
          <w:ilvl w:val="2"/>
          <w:numId w:val="1"/>
        </w:numPr>
        <w:tabs>
          <w:tab w:val="clear" w:pos="1876"/>
          <w:tab w:val="num" w:pos="1780"/>
        </w:tabs>
        <w:ind w:left="1780"/>
      </w:pPr>
      <w:ins w:id="615" w:author="Author">
        <w:r>
          <w:t>If the originator sends an</w:t>
        </w:r>
        <w:r>
          <w:rPr>
            <w:rFonts w:eastAsia="Arial Unicode MS" w:cs="Arial"/>
            <w:lang w:eastAsia="ko-KR"/>
          </w:rPr>
          <w:t xml:space="preserve"> AE-ID-Stem starting with “C” then step 4f applies, i.e. the </w:t>
        </w:r>
        <w:r w:rsidRPr="00CF228B">
          <w:rPr>
            <w:rFonts w:eastAsia="Arial Unicode MS" w:cs="Arial"/>
            <w:lang w:eastAsia="ko-KR"/>
          </w:rPr>
          <w:t xml:space="preserve">Registrar CSE </w:t>
        </w:r>
        <w:r>
          <w:rPr>
            <w:rFonts w:eastAsia="Arial Unicode MS" w:cs="Arial"/>
            <w:lang w:eastAsia="ko-KR"/>
          </w:rPr>
          <w:t xml:space="preserve">sends a NOTIFY to the IN-CSE or ancestor CSE. The content of the notification </w:t>
        </w:r>
        <w:r w:rsidRPr="00CF228B">
          <w:rPr>
            <w:rFonts w:eastAsia="Arial Unicode MS" w:cs="Arial"/>
            <w:lang w:eastAsia="ko-KR"/>
          </w:rPr>
          <w:t>includes</w:t>
        </w:r>
        <w:r>
          <w:rPr>
            <w:rFonts w:eastAsia="Arial Unicode MS" w:cs="Arial"/>
            <w:lang w:eastAsia="ko-KR"/>
          </w:rPr>
          <w:t>, in addition to</w:t>
        </w:r>
        <w:r w:rsidRPr="00CF228B">
          <w:rPr>
            <w:rFonts w:eastAsia="Arial Unicode MS" w:cs="Arial"/>
            <w:lang w:eastAsia="ko-KR"/>
          </w:rPr>
          <w:t xml:space="preserve"> the SP-relative-Resource-ID </w:t>
        </w:r>
        <w:r>
          <w:rPr>
            <w:rFonts w:eastAsia="Arial Unicode MS" w:cs="Arial"/>
            <w:lang w:eastAsia="ko-KR"/>
          </w:rPr>
          <w:t xml:space="preserve">of the &lt;AE&gt; resource, the list of granted services in the </w:t>
        </w:r>
        <w:r w:rsidRPr="00FF1EAF">
          <w:rPr>
            <w:rFonts w:eastAsia="Arial Unicode MS"/>
            <w:i/>
          </w:rPr>
          <w:t>grantedCommonServices</w:t>
        </w:r>
        <w:r>
          <w:rPr>
            <w:rFonts w:eastAsia="Arial Unicode MS"/>
            <w:i/>
          </w:rPr>
          <w:t xml:space="preserve"> </w:t>
        </w:r>
        <w:r>
          <w:rPr>
            <w:rFonts w:eastAsia="Arial Unicode MS"/>
          </w:rPr>
          <w:t>attribute</w:t>
        </w:r>
        <w:r w:rsidRPr="00CF228B">
          <w:rPr>
            <w:rFonts w:eastAsia="Arial Unicode MS" w:cs="Arial"/>
            <w:lang w:eastAsia="ko-KR"/>
          </w:rPr>
          <w:t>.</w:t>
        </w:r>
        <w:r>
          <w:rPr>
            <w:rFonts w:eastAsia="Arial Unicode MS" w:cs="Arial"/>
            <w:lang w:eastAsia="ko-KR"/>
          </w:rPr>
          <w:t xml:space="preserve"> The IN-CSE or ancestor CSE updates then the </w:t>
        </w:r>
        <w:r w:rsidRPr="0060005E">
          <w:rPr>
            <w:i/>
          </w:rPr>
          <w:t>&lt;AEContactListPerCSE&gt;</w:t>
        </w:r>
        <w:r w:rsidRPr="0060005E">
          <w:t xml:space="preserve"> </w:t>
        </w:r>
        <w:r>
          <w:t xml:space="preserve">and </w:t>
        </w:r>
        <w:r>
          <w:rPr>
            <w:rFonts w:eastAsia="Arial Unicode MS" w:cs="Arial"/>
            <w:lang w:eastAsia="ko-KR"/>
          </w:rPr>
          <w:t xml:space="preserve">creates a corresponding </w:t>
        </w:r>
        <w:r w:rsidRPr="00FF1EAF">
          <w:t>&lt;</w:t>
        </w:r>
        <w:r w:rsidRPr="00FF1EAF">
          <w:rPr>
            <w:i/>
            <w:lang w:eastAsia="zh-CN"/>
          </w:rPr>
          <w:t>registration</w:t>
        </w:r>
        <w:r w:rsidRPr="00FF1EAF">
          <w:rPr>
            <w:i/>
            <w:lang w:val="en-US" w:eastAsia="zh-CN"/>
          </w:rPr>
          <w:t>Info&gt;</w:t>
        </w:r>
        <w:r>
          <w:rPr>
            <w:i/>
            <w:lang w:val="en-US" w:eastAsia="zh-CN"/>
          </w:rPr>
          <w:t xml:space="preserve"> </w:t>
        </w:r>
        <w:r>
          <w:rPr>
            <w:lang w:val="en-US" w:eastAsia="zh-CN"/>
          </w:rPr>
          <w:t>resource for the AE registration.</w:t>
        </w:r>
      </w:ins>
    </w:p>
    <w:p w14:paraId="51C61E20" w14:textId="253E10B1" w:rsidR="00050921" w:rsidRPr="00933B37" w:rsidRDefault="00050921" w:rsidP="00933B37">
      <w:pPr>
        <w:pStyle w:val="Heading3"/>
        <w:numPr>
          <w:ilvl w:val="4"/>
          <w:numId w:val="10"/>
        </w:numPr>
        <w:rPr>
          <w:sz w:val="24"/>
          <w:szCs w:val="24"/>
          <w:lang w:eastAsia="zh-CN"/>
        </w:rPr>
      </w:pPr>
      <w:bookmarkStart w:id="616" w:name="_Ref9721739"/>
      <w:bookmarkStart w:id="617" w:name="_Toc10745187"/>
      <w:ins w:id="618" w:author="Author">
        <w:r w:rsidRPr="00933B37">
          <w:rPr>
            <w:sz w:val="24"/>
            <w:szCs w:val="24"/>
            <w:lang w:eastAsia="zh-CN"/>
          </w:rPr>
          <w:t>CSE Registration</w:t>
        </w:r>
      </w:ins>
      <w:bookmarkEnd w:id="616"/>
      <w:bookmarkEnd w:id="617"/>
    </w:p>
    <w:p w14:paraId="387E8BD7" w14:textId="77777777" w:rsidR="00050921" w:rsidRPr="003A40E1" w:rsidRDefault="00050921" w:rsidP="00050921">
      <w:del w:id="619" w:author="Author">
        <w:r w:rsidRPr="003A40E1" w:rsidDel="00EC7409">
          <w:rPr>
            <w:lang w:eastAsia="zh-CN"/>
          </w:rPr>
          <w:delText xml:space="preserve">At </w:delText>
        </w:r>
      </w:del>
      <w:ins w:id="620" w:author="Author">
        <w:r>
          <w:rPr>
            <w:lang w:eastAsia="zh-CN"/>
          </w:rPr>
          <w:t>In</w:t>
        </w:r>
        <w:r w:rsidRPr="003A40E1">
          <w:rPr>
            <w:lang w:eastAsia="zh-CN"/>
          </w:rPr>
          <w:t xml:space="preserve"> </w:t>
        </w:r>
      </w:ins>
      <w:r w:rsidRPr="003A40E1">
        <w:rPr>
          <w:lang w:eastAsia="zh-CN"/>
        </w:rPr>
        <w:t>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Pr="003A40E1">
        <w:t>i.33</w:t>
      </w:r>
      <w:r w:rsidRPr="003A40E1">
        <w:fldChar w:fldCharType="end"/>
      </w:r>
      <w:r w:rsidRPr="003A40E1">
        <w:t>], clause 10.2.2.7</w:t>
      </w:r>
      <w:r w:rsidRPr="003A40E1">
        <w:rPr>
          <w:lang w:eastAsia="zh-CN"/>
        </w:rPr>
        <w:t xml:space="preserve">): </w:t>
      </w:r>
    </w:p>
    <w:p w14:paraId="69C78541" w14:textId="77777777" w:rsidR="00050921" w:rsidRPr="003A40E1" w:rsidRDefault="00050921" w:rsidP="00050921">
      <w:pPr>
        <w:numPr>
          <w:ilvl w:val="1"/>
          <w:numId w:val="1"/>
        </w:numPr>
      </w:pPr>
      <w:ins w:id="621" w:author="Author">
        <w:r>
          <w:rPr>
            <w:lang w:eastAsia="zh-CN"/>
          </w:rPr>
          <w:t>During</w:t>
        </w:r>
      </w:ins>
      <w:del w:id="622" w:author="Author">
        <w:r w:rsidRPr="003A40E1" w:rsidDel="00EC7409">
          <w:rPr>
            <w:lang w:eastAsia="zh-CN"/>
          </w:rPr>
          <w:delText>At</w:delText>
        </w:r>
      </w:del>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ins w:id="623" w:author="Author">
        <w:r>
          <w:t>T</w:t>
        </w:r>
        <w:r w:rsidRPr="003A40E1">
          <w:t xml:space="preserve">he Registrar CSE </w:t>
        </w:r>
        <w:r>
          <w:t xml:space="preserve">also </w:t>
        </w:r>
        <w:r w:rsidRPr="003A40E1">
          <w:t xml:space="preserve">determines </w:t>
        </w:r>
      </w:ins>
      <w:del w:id="624" w:author="Author">
        <w:r w:rsidRPr="003A40E1" w:rsidDel="0097211C">
          <w:delText xml:space="preserve">and also </w:delText>
        </w:r>
      </w:del>
      <w:r w:rsidRPr="003A40E1">
        <w:t>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264FF9C3" w14:textId="77777777" w:rsidR="00050921" w:rsidRDefault="00050921" w:rsidP="00050921">
      <w:pPr>
        <w:numPr>
          <w:ilvl w:val="1"/>
          <w:numId w:val="1"/>
        </w:numPr>
        <w:rPr>
          <w:ins w:id="625" w:author="Author"/>
          <w:color w:val="000000"/>
          <w:lang w:eastAsia="zh-CN"/>
        </w:rPr>
      </w:pPr>
      <w:ins w:id="626" w:author="Author">
        <w:r>
          <w:rPr>
            <w:lang w:eastAsia="zh-CN"/>
          </w:rPr>
          <w:t>The Registrar CSE determines if it is a first registration of the registree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del w:id="627" w:author="Author">
          <w:r w:rsidDel="00EC7409">
            <w:rPr>
              <w:lang w:eastAsia="zh-CN"/>
            </w:rPr>
            <w:delText xml:space="preserve"> </w:delText>
          </w:r>
        </w:del>
        <w:r>
          <w:rPr>
            <w:lang w:eastAsia="zh-CN"/>
          </w:rPr>
          <w:t>&gt; resource can be discovered at the IN-CSE or ancestor CSE.</w:t>
        </w:r>
      </w:ins>
    </w:p>
    <w:p w14:paraId="652D7DF0" w14:textId="77777777" w:rsidR="00050921" w:rsidRPr="00933B37" w:rsidRDefault="00050921">
      <w:pPr>
        <w:ind w:left="1156"/>
        <w:rPr>
          <w:ins w:id="628" w:author="Author"/>
          <w:color w:val="000000"/>
          <w:lang w:eastAsia="zh-CN"/>
          <w:rPrChange w:id="629" w:author="Author">
            <w:rPr>
              <w:ins w:id="630" w:author="Author"/>
              <w:lang w:eastAsia="zh-CN"/>
            </w:rPr>
          </w:rPrChange>
        </w:rPr>
        <w:pPrChange w:id="631" w:author="Author">
          <w:pPr>
            <w:numPr>
              <w:ilvl w:val="1"/>
              <w:numId w:val="1"/>
            </w:numPr>
            <w:tabs>
              <w:tab w:val="num" w:pos="1156"/>
            </w:tabs>
            <w:ind w:left="1156" w:hanging="360"/>
          </w:pPr>
        </w:pPrChange>
      </w:pPr>
      <w:del w:id="632" w:author="Author">
        <w:r w:rsidRPr="003A40E1" w:rsidDel="00E8533D">
          <w:rPr>
            <w:color w:val="000000"/>
          </w:rPr>
          <w:delText>Upon receiving a successful registration response, i</w:delText>
        </w:r>
      </w:del>
      <w:ins w:id="633" w:author="Author">
        <w:r>
          <w:rPr>
            <w:color w:val="000000"/>
          </w:rPr>
          <w:t>I</w:t>
        </w:r>
      </w:ins>
      <w:r w:rsidRPr="003A40E1">
        <w:rPr>
          <w:color w:val="000000"/>
        </w:rPr>
        <w:t xml:space="preserve">f the registration is a first successful registration of the </w:t>
      </w:r>
      <w:ins w:id="634" w:author="Author">
        <w:r>
          <w:rPr>
            <w:color w:val="000000"/>
          </w:rPr>
          <w:t xml:space="preserve">registree </w:t>
        </w:r>
      </w:ins>
      <w:r w:rsidRPr="003A40E1">
        <w:rPr>
          <w:color w:val="000000"/>
        </w:rPr>
        <w:t xml:space="preserve">CSE, the </w:t>
      </w:r>
      <w:ins w:id="635" w:author="Author">
        <w:r>
          <w:rPr>
            <w:color w:val="000000"/>
          </w:rPr>
          <w:t xml:space="preserve">Registrar </w:t>
        </w:r>
      </w:ins>
      <w:del w:id="636" w:author="Author">
        <w:r w:rsidRPr="003A40E1" w:rsidDel="009D781A">
          <w:rPr>
            <w:color w:val="000000"/>
          </w:rPr>
          <w:delText xml:space="preserve">initiating </w:delText>
        </w:r>
      </w:del>
      <w:r w:rsidRPr="003A40E1">
        <w:rPr>
          <w:color w:val="000000"/>
        </w:rPr>
        <w:t>CSE creates a corresponding &lt;</w:t>
      </w:r>
      <w:ins w:id="637" w:author="Author">
        <w:r w:rsidRPr="00933B37">
          <w:rPr>
            <w:i/>
            <w:color w:val="000000"/>
            <w:rPrChange w:id="638" w:author="Author">
              <w:rPr>
                <w:color w:val="000000"/>
              </w:rPr>
            </w:rPrChange>
          </w:rPr>
          <w:t>descendantCSE</w:t>
        </w:r>
      </w:ins>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ins w:id="639" w:author="Author">
        <w:r>
          <w:rPr>
            <w:color w:val="000000"/>
            <w:lang w:val="en-US" w:eastAsia="zh-CN"/>
          </w:rPr>
          <w:t>for the registree at the IN-CSE or ancestor CSE</w:t>
        </w:r>
        <w:del w:id="640" w:author="Author">
          <w:r w:rsidDel="00CF03B7">
            <w:rPr>
              <w:color w:val="000000"/>
              <w:lang w:val="en-US" w:eastAsia="zh-CN"/>
            </w:rPr>
            <w:delText xml:space="preserve"> </w:delText>
          </w:r>
        </w:del>
      </w:ins>
      <w:del w:id="641" w:author="Author">
        <w:r w:rsidRPr="003A40E1" w:rsidDel="00E8533D">
          <w:rPr>
            <w:color w:val="000000"/>
            <w:lang w:val="en-US" w:eastAsia="zh-CN"/>
          </w:rPr>
          <w:delText>as child of the &lt;</w:delText>
        </w:r>
        <w:r w:rsidRPr="003A40E1" w:rsidDel="00E8533D">
          <w:rPr>
            <w:i/>
            <w:color w:val="000000"/>
            <w:lang w:val="en-US" w:eastAsia="zh-CN"/>
          </w:rPr>
          <w:delText>node</w:delText>
        </w:r>
        <w:r w:rsidRPr="003A40E1" w:rsidDel="00E8533D">
          <w:rPr>
            <w:color w:val="000000"/>
            <w:lang w:val="en-US" w:eastAsia="zh-CN"/>
          </w:rPr>
          <w:delText xml:space="preserve">&gt; resource, capturing its CSE-ID in the </w:delText>
        </w:r>
        <w:r w:rsidRPr="003A40E1" w:rsidDel="00E8533D">
          <w:rPr>
            <w:i/>
            <w:color w:val="000000"/>
            <w:lang w:eastAsia="zh-CN"/>
          </w:rPr>
          <w:delText xml:space="preserve">registree </w:delText>
        </w:r>
        <w:r w:rsidRPr="003A40E1" w:rsidDel="00E8533D">
          <w:rPr>
            <w:color w:val="000000"/>
            <w:lang w:eastAsia="zh-CN"/>
          </w:rPr>
          <w:delText>attribute</w:delText>
        </w:r>
        <w:r w:rsidRPr="003A40E1" w:rsidDel="00CF03B7">
          <w:rPr>
            <w:color w:val="000000"/>
            <w:lang w:eastAsia="zh-CN"/>
          </w:rPr>
          <w:delText xml:space="preserve">. </w:delText>
        </w:r>
      </w:del>
      <w:ins w:id="642" w:author="Author">
        <w:del w:id="643" w:author="Author">
          <w:r w:rsidDel="00CF03B7">
            <w:rPr>
              <w:lang w:eastAsia="zh-CN"/>
            </w:rPr>
            <w:delText>(The Registrar CSE can determine if it is a first registration if no corresponding &lt;registrationInfo&gt; resource can be discovered at the IN-CSE or ancestor CSE)</w:delText>
          </w:r>
        </w:del>
        <w:r>
          <w:rPr>
            <w:lang w:eastAsia="zh-CN"/>
          </w:rPr>
          <w:t xml:space="preserve">. </w:t>
        </w:r>
        <w:r w:rsidRPr="00CF03B7">
          <w:rPr>
            <w:lang w:eastAsia="zh-CN"/>
          </w:rPr>
          <w:t>The Registrar CSE also creates a &lt;</w:t>
        </w:r>
        <w:r w:rsidRPr="00933B37">
          <w:rPr>
            <w:i/>
            <w:lang w:eastAsia="zh-CN"/>
            <w:rPrChange w:id="644" w:author="Author">
              <w:rPr>
                <w:lang w:eastAsia="zh-CN"/>
              </w:rPr>
            </w:rPrChange>
          </w:rPr>
          <w:t>registrationInfo</w:t>
        </w:r>
        <w:r w:rsidRPr="00CF03B7">
          <w:rPr>
            <w:lang w:eastAsia="zh-CN"/>
          </w:rPr>
          <w:t>&gt; resource as child of the &lt;</w:t>
        </w:r>
        <w:del w:id="645" w:author="Author">
          <w:r w:rsidRPr="00CF03B7" w:rsidDel="00EC7409">
            <w:rPr>
              <w:i/>
              <w:color w:val="000000"/>
            </w:rPr>
            <w:delText xml:space="preserve"> </w:delText>
          </w:r>
        </w:del>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933B37">
          <w:rPr>
            <w:i/>
            <w:lang w:eastAsia="zh-CN"/>
            <w:rPrChange w:id="646" w:author="Author">
              <w:rPr>
                <w:lang w:eastAsia="zh-CN"/>
              </w:rPr>
            </w:rPrChange>
          </w:rPr>
          <w:t>registrar</w:t>
        </w:r>
        <w:r w:rsidRPr="00CF03B7">
          <w:rPr>
            <w:lang w:eastAsia="zh-CN"/>
          </w:rPr>
          <w:t xml:space="preserve"> attribute and populating the </w:t>
        </w:r>
        <w:r w:rsidRPr="00933B37">
          <w:rPr>
            <w:i/>
            <w:lang w:eastAsia="zh-CN"/>
            <w:rPrChange w:id="647" w:author="Author">
              <w:rPr>
                <w:lang w:eastAsia="zh-CN"/>
              </w:rPr>
            </w:rPrChange>
          </w:rPr>
          <w:t>grantedCommonServices</w:t>
        </w:r>
        <w:r w:rsidRPr="00CF03B7">
          <w:rPr>
            <w:lang w:eastAsia="zh-CN"/>
          </w:rPr>
          <w:t xml:space="preserve"> attribute according</w:t>
        </w:r>
        <w:r>
          <w:rPr>
            <w:lang w:eastAsia="zh-CN"/>
          </w:rPr>
          <w:t xml:space="preserve"> to the services granted</w:t>
        </w:r>
        <w:r w:rsidRPr="00CF03B7">
          <w:rPr>
            <w:lang w:eastAsia="zh-CN"/>
          </w:rPr>
          <w:t>.</w:t>
        </w:r>
      </w:ins>
    </w:p>
    <w:p w14:paraId="1D4540B3" w14:textId="77777777" w:rsidR="00050921" w:rsidRDefault="00050921">
      <w:pPr>
        <w:ind w:left="1156"/>
        <w:rPr>
          <w:ins w:id="648" w:author="Author"/>
          <w:color w:val="000000"/>
          <w:lang w:eastAsia="zh-CN"/>
        </w:rPr>
        <w:pPrChange w:id="649" w:author="Author">
          <w:pPr>
            <w:numPr>
              <w:ilvl w:val="1"/>
              <w:numId w:val="1"/>
            </w:numPr>
            <w:tabs>
              <w:tab w:val="num" w:pos="1156"/>
            </w:tabs>
            <w:ind w:left="1156" w:hanging="360"/>
          </w:pPr>
        </w:pPrChange>
      </w:pPr>
      <w:del w:id="650" w:author="Author">
        <w:r w:rsidRPr="003A40E1" w:rsidDel="00E8533D">
          <w:rPr>
            <w:color w:val="000000"/>
            <w:lang w:eastAsia="zh-CN"/>
          </w:rPr>
          <w:delText xml:space="preserve">The initiating CSE also updates the </w:delText>
        </w:r>
        <w:r w:rsidRPr="003A40E1" w:rsidDel="00E8533D">
          <w:rPr>
            <w:i/>
          </w:rPr>
          <w:delText xml:space="preserve">registrationList </w:delText>
        </w:r>
        <w:r w:rsidRPr="003A40E1" w:rsidDel="00E8533D">
          <w:rPr>
            <w:color w:val="000000"/>
          </w:rPr>
          <w:delText xml:space="preserve">with the CSE-ID of the Registrar and </w:delText>
        </w:r>
        <w:r w:rsidRPr="003A40E1" w:rsidDel="00E8533D">
          <w:rPr>
            <w:i/>
            <w:lang w:eastAsia="zh-CN"/>
          </w:rPr>
          <w:delText xml:space="preserve">grantedCommonServices </w:delText>
        </w:r>
        <w:r w:rsidRPr="003A40E1" w:rsidDel="00E8533D">
          <w:rPr>
            <w:color w:val="000000"/>
            <w:lang w:eastAsia="zh-CN"/>
          </w:rPr>
          <w:delText>from the</w:delText>
        </w:r>
        <w:r w:rsidRPr="003A40E1" w:rsidDel="00E8533D">
          <w:rPr>
            <w:i/>
            <w:color w:val="000000"/>
            <w:lang w:eastAsia="zh-CN"/>
          </w:rPr>
          <w:delText xml:space="preserve"> </w:delText>
        </w:r>
        <w:r w:rsidRPr="003A40E1" w:rsidDel="00E8533D">
          <w:rPr>
            <w:color w:val="000000"/>
            <w:lang w:eastAsia="zh-CN"/>
          </w:rPr>
          <w:delText>newly created</w:delText>
        </w:r>
        <w:r w:rsidRPr="003A40E1" w:rsidDel="00E8533D">
          <w:rPr>
            <w:i/>
            <w:color w:val="000000"/>
            <w:lang w:eastAsia="zh-CN"/>
          </w:rPr>
          <w:delText xml:space="preserve"> &lt;remoteCSE&gt; </w:delText>
        </w:r>
        <w:r w:rsidRPr="003A40E1" w:rsidDel="00E8533D">
          <w:rPr>
            <w:color w:val="000000"/>
            <w:lang w:eastAsia="zh-CN"/>
          </w:rPr>
          <w:delText xml:space="preserve">resource. </w:delText>
        </w:r>
      </w:del>
      <w:r w:rsidRPr="003A40E1">
        <w:rPr>
          <w:color w:val="000000"/>
          <w:lang w:eastAsia="zh-CN"/>
        </w:rPr>
        <w:t xml:space="preserve">If the </w:t>
      </w:r>
      <w:del w:id="651" w:author="Author">
        <w:r w:rsidRPr="003A40E1" w:rsidDel="00CF03B7">
          <w:rPr>
            <w:color w:val="000000"/>
            <w:lang w:eastAsia="zh-CN"/>
          </w:rPr>
          <w:delText xml:space="preserve">initiating </w:delText>
        </w:r>
      </w:del>
      <w:ins w:id="652" w:author="Author">
        <w:r>
          <w:rPr>
            <w:color w:val="000000"/>
            <w:lang w:eastAsia="zh-CN"/>
          </w:rPr>
          <w:t>registree</w:t>
        </w:r>
        <w:r w:rsidRPr="003A40E1">
          <w:rPr>
            <w:color w:val="000000"/>
            <w:lang w:eastAsia="zh-CN"/>
          </w:rPr>
          <w:t xml:space="preserve"> </w:t>
        </w:r>
      </w:ins>
      <w:r w:rsidRPr="003A40E1">
        <w:rPr>
          <w:color w:val="000000"/>
          <w:lang w:eastAsia="zh-CN"/>
        </w:rPr>
        <w:t xml:space="preserve">CSE has existing registrations, </w:t>
      </w:r>
      <w:ins w:id="653" w:author="Author">
        <w:r>
          <w:rPr>
            <w:color w:val="000000"/>
            <w:lang w:eastAsia="zh-CN"/>
          </w:rPr>
          <w:t>the Registrar CSE</w:t>
        </w:r>
      </w:ins>
      <w:del w:id="654" w:author="Author">
        <w:r w:rsidRPr="003A40E1" w:rsidDel="00E8533D">
          <w:rPr>
            <w:color w:val="000000"/>
            <w:lang w:eastAsia="zh-CN"/>
          </w:rPr>
          <w:delText>it</w:delText>
        </w:r>
      </w:del>
      <w:r w:rsidRPr="003A40E1">
        <w:rPr>
          <w:color w:val="000000"/>
          <w:lang w:eastAsia="zh-CN"/>
        </w:rPr>
        <w:t xml:space="preserve"> </w:t>
      </w:r>
      <w:del w:id="655" w:author="Author">
        <w:r w:rsidRPr="003A40E1" w:rsidDel="00CF03B7">
          <w:rPr>
            <w:color w:val="000000"/>
            <w:lang w:eastAsia="zh-CN"/>
          </w:rPr>
          <w:delText xml:space="preserve">adds </w:delText>
        </w:r>
      </w:del>
      <w:ins w:id="656" w:author="Author">
        <w:r>
          <w:rPr>
            <w:color w:val="000000"/>
            <w:lang w:eastAsia="zh-CN"/>
          </w:rPr>
          <w:t>creates</w:t>
        </w:r>
        <w:r w:rsidRPr="003A40E1">
          <w:rPr>
            <w:color w:val="000000"/>
            <w:lang w:eastAsia="zh-CN"/>
          </w:rPr>
          <w:t xml:space="preserve"> </w:t>
        </w:r>
      </w:ins>
      <w:r w:rsidRPr="003A40E1">
        <w:rPr>
          <w:color w:val="000000"/>
          <w:lang w:eastAsia="zh-CN"/>
        </w:rPr>
        <w:t xml:space="preserve">a new </w:t>
      </w:r>
      <w:del w:id="657" w:author="Author">
        <w:r w:rsidRPr="003A40E1" w:rsidDel="00CF03B7">
          <w:rPr>
            <w:color w:val="000000"/>
            <w:lang w:eastAsia="zh-CN"/>
          </w:rPr>
          <w:delText xml:space="preserve">registration-tuple to the </w:delText>
        </w:r>
      </w:del>
      <w:ins w:id="658" w:author="Author">
        <w:r>
          <w:rPr>
            <w:color w:val="000000"/>
            <w:lang w:eastAsia="zh-CN"/>
          </w:rPr>
          <w:t>&lt;</w:t>
        </w:r>
      </w:ins>
      <w:r w:rsidRPr="003A40E1">
        <w:rPr>
          <w:i/>
          <w:color w:val="000000"/>
          <w:lang w:eastAsia="zh-CN"/>
        </w:rPr>
        <w:t>registration</w:t>
      </w:r>
      <w:ins w:id="659" w:author="Author">
        <w:r>
          <w:rPr>
            <w:i/>
            <w:color w:val="000000"/>
            <w:lang w:eastAsia="zh-CN"/>
          </w:rPr>
          <w:t>Info</w:t>
        </w:r>
      </w:ins>
      <w:del w:id="660" w:author="Author">
        <w:r w:rsidRPr="003A40E1" w:rsidDel="00E8533D">
          <w:rPr>
            <w:i/>
            <w:color w:val="000000"/>
            <w:lang w:eastAsia="zh-CN"/>
          </w:rPr>
          <w:delText>List</w:delText>
        </w:r>
      </w:del>
      <w:ins w:id="661" w:author="Autho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ins>
      <w:del w:id="662" w:author="Author">
        <w:r w:rsidRPr="003A40E1" w:rsidDel="00CF03B7">
          <w:rPr>
            <w:color w:val="000000"/>
            <w:lang w:eastAsia="zh-CN"/>
          </w:rPr>
          <w:delText xml:space="preserve"> attribute of the existing </w:delText>
        </w:r>
        <w:r w:rsidRPr="003A40E1" w:rsidDel="00CF03B7">
          <w:rPr>
            <w:color w:val="000000"/>
            <w:lang w:val="en-US" w:eastAsia="zh-CN"/>
          </w:rPr>
          <w:delText>&lt;</w:delText>
        </w:r>
        <w:r w:rsidRPr="003A40E1" w:rsidDel="00CF03B7">
          <w:rPr>
            <w:i/>
            <w:color w:val="000000"/>
            <w:lang w:eastAsia="zh-CN"/>
          </w:rPr>
          <w:delText>registration</w:delText>
        </w:r>
        <w:r w:rsidRPr="003A40E1" w:rsidDel="00CF03B7">
          <w:rPr>
            <w:i/>
            <w:color w:val="000000"/>
            <w:lang w:val="en-US" w:eastAsia="zh-CN"/>
          </w:rPr>
          <w:delText>Info&gt;</w:delText>
        </w:r>
        <w:r w:rsidRPr="003A40E1" w:rsidDel="00CF03B7">
          <w:rPr>
            <w:color w:val="000000"/>
            <w:lang w:eastAsia="zh-CN"/>
          </w:rPr>
          <w:delText xml:space="preserve"> resource </w:delText>
        </w:r>
      </w:del>
      <w:r w:rsidRPr="003A40E1">
        <w:rPr>
          <w:color w:val="000000"/>
          <w:lang w:eastAsia="zh-CN"/>
        </w:rPr>
        <w:t xml:space="preserve">and configures the </w:t>
      </w:r>
      <w:ins w:id="663" w:author="Author">
        <w:r>
          <w:rPr>
            <w:color w:val="000000"/>
            <w:lang w:eastAsia="zh-CN"/>
          </w:rPr>
          <w:t xml:space="preserve">attributes </w:t>
        </w:r>
      </w:ins>
      <w:del w:id="664" w:author="Author">
        <w:r w:rsidRPr="003A40E1" w:rsidDel="00CF03B7">
          <w:rPr>
            <w:color w:val="000000"/>
            <w:lang w:eastAsia="zh-CN"/>
          </w:rPr>
          <w:delText xml:space="preserve">registration-tuple </w:delText>
        </w:r>
      </w:del>
      <w:r w:rsidRPr="003A40E1">
        <w:rPr>
          <w:color w:val="000000"/>
          <w:lang w:eastAsia="zh-CN"/>
        </w:rPr>
        <w:t>similarly to the new registration case.</w:t>
      </w:r>
    </w:p>
    <w:p w14:paraId="1A7C5F42" w14:textId="08F9FD07" w:rsidR="00050921" w:rsidRPr="00933B37" w:rsidRDefault="00050921" w:rsidP="00933B37">
      <w:pPr>
        <w:pStyle w:val="Heading3"/>
        <w:numPr>
          <w:ilvl w:val="4"/>
          <w:numId w:val="10"/>
        </w:numPr>
        <w:rPr>
          <w:ins w:id="665" w:author="Author"/>
          <w:sz w:val="24"/>
          <w:szCs w:val="24"/>
        </w:rPr>
      </w:pPr>
      <w:bookmarkStart w:id="666" w:name="_Toc445303004"/>
      <w:bookmarkStart w:id="667" w:name="_Toc445390171"/>
      <w:bookmarkStart w:id="668" w:name="_Toc447043245"/>
      <w:bookmarkStart w:id="669" w:name="_Toc457494002"/>
      <w:bookmarkStart w:id="670" w:name="_Toc459977101"/>
      <w:bookmarkStart w:id="671" w:name="_Toc459984760"/>
      <w:bookmarkStart w:id="672" w:name="_Toc7525989"/>
      <w:bookmarkStart w:id="673" w:name="_Ref9721753"/>
      <w:bookmarkStart w:id="674" w:name="_Toc10745188"/>
      <w:ins w:id="675" w:author="Author">
        <w:r w:rsidRPr="00933B37">
          <w:rPr>
            <w:rFonts w:hint="eastAsia"/>
            <w:sz w:val="24"/>
            <w:szCs w:val="24"/>
          </w:rPr>
          <w:t>Procedure for</w:t>
        </w:r>
        <w:bookmarkEnd w:id="666"/>
        <w:bookmarkEnd w:id="667"/>
        <w:bookmarkEnd w:id="668"/>
        <w:bookmarkEnd w:id="669"/>
        <w:bookmarkEnd w:id="670"/>
        <w:bookmarkEnd w:id="671"/>
        <w:r w:rsidRPr="00933B37">
          <w:rPr>
            <w:sz w:val="24"/>
            <w:szCs w:val="24"/>
          </w:rPr>
          <w:t xml:space="preserve"> Managing Change in AE Registration Point</w:t>
        </w:r>
        <w:bookmarkEnd w:id="672"/>
        <w:r w:rsidRPr="00933B37">
          <w:rPr>
            <w:sz w:val="24"/>
            <w:szCs w:val="24"/>
            <w:lang w:val="en-US"/>
          </w:rPr>
          <w:t xml:space="preserve"> at IN-CSE</w:t>
        </w:r>
        <w:bookmarkEnd w:id="673"/>
        <w:bookmarkEnd w:id="674"/>
      </w:ins>
    </w:p>
    <w:p w14:paraId="305F1429" w14:textId="77777777" w:rsidR="00050921" w:rsidRPr="00B0046F" w:rsidRDefault="00050921" w:rsidP="00050921">
      <w:pPr>
        <w:rPr>
          <w:ins w:id="676" w:author="Author"/>
          <w:color w:val="000000"/>
          <w:lang w:val="en-US"/>
        </w:rPr>
      </w:pPr>
      <w:ins w:id="677" w:author="Author">
        <w:r w:rsidRPr="00B0046F">
          <w:rPr>
            <w:color w:val="000000"/>
            <w:lang w:val="en-US"/>
          </w:rPr>
          <w:t>The IN-CSE</w:t>
        </w:r>
        <w:r>
          <w:rPr>
            <w:color w:val="000000"/>
            <w:lang w:val="en-US"/>
          </w:rPr>
          <w:t xml:space="preserve"> d</w:t>
        </w:r>
        <w:r w:rsidRPr="00B0046F">
          <w:rPr>
            <w:color w:val="000000"/>
            <w:lang w:val="en-US"/>
          </w:rPr>
          <w:t>etermine</w:t>
        </w:r>
        <w:r>
          <w:rPr>
            <w:color w:val="000000"/>
            <w:lang w:val="en-US"/>
          </w:rPr>
          <w:t>s</w:t>
        </w:r>
        <w:r w:rsidRPr="00B0046F">
          <w:rPr>
            <w:color w:val="000000"/>
            <w:lang w:val="en-US"/>
          </w:rPr>
          <w:t xml:space="preserve"> that a</w:t>
        </w:r>
        <w:r>
          <w:rPr>
            <w:color w:val="000000"/>
            <w:lang w:val="en-US"/>
          </w:rPr>
          <w:t xml:space="preserve"> new registration for an already registered </w:t>
        </w:r>
        <w:r w:rsidRPr="00B0046F">
          <w:rPr>
            <w:color w:val="000000"/>
            <w:lang w:val="en-US"/>
          </w:rPr>
          <w:t xml:space="preserve">AE </w:t>
        </w:r>
        <w:r>
          <w:rPr>
            <w:color w:val="000000"/>
            <w:lang w:val="en-US"/>
          </w:rPr>
          <w:t>has been received</w:t>
        </w:r>
        <w:r w:rsidRPr="00B0046F">
          <w:rPr>
            <w:color w:val="000000"/>
            <w:lang w:val="en-US"/>
          </w:rPr>
          <w:t xml:space="preserve"> by</w:t>
        </w:r>
        <w:r>
          <w:rPr>
            <w:color w:val="000000"/>
            <w:lang w:val="en-US"/>
          </w:rPr>
          <w:t xml:space="preserve"> either</w:t>
        </w:r>
        <w:r w:rsidRPr="00B0046F">
          <w:rPr>
            <w:color w:val="000000"/>
            <w:lang w:val="en-US"/>
          </w:rPr>
          <w:t>:</w:t>
        </w:r>
      </w:ins>
    </w:p>
    <w:p w14:paraId="4A9530AD" w14:textId="330BA5BF" w:rsidR="00050921" w:rsidRPr="00B0046F" w:rsidRDefault="00050921" w:rsidP="00050921">
      <w:pPr>
        <w:pStyle w:val="B2"/>
        <w:numPr>
          <w:ilvl w:val="0"/>
          <w:numId w:val="130"/>
        </w:numPr>
        <w:rPr>
          <w:ins w:id="678" w:author="Author"/>
          <w:color w:val="000000"/>
          <w:lang w:val="en-US"/>
        </w:rPr>
      </w:pPr>
      <w:ins w:id="679" w:author="Autho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3705D4">
          <w:rPr>
            <w:color w:val="000000"/>
          </w:rPr>
          <w:t>AE-ID-Stem</w:t>
        </w:r>
        <w:r w:rsidRPr="00B0046F">
          <w:rPr>
            <w:b/>
            <w:color w:val="000000"/>
          </w:rPr>
          <w:t xml:space="preserve"> </w:t>
        </w:r>
        <w:r w:rsidRPr="00B0046F">
          <w:rPr>
            <w:color w:val="000000"/>
          </w:rPr>
          <w:t xml:space="preserve">that it had previously assigned for a different Registrar CSE (Case e of </w:t>
        </w:r>
        <w:r w:rsidRPr="00BA228A">
          <w:rPr>
            <w:color w:val="000000"/>
            <w:rPrChange w:id="680" w:author="Author">
              <w:rPr>
                <w:color w:val="000000"/>
                <w:highlight w:val="yellow"/>
              </w:rPr>
            </w:rPrChange>
          </w:rPr>
          <w:t>[</w:t>
        </w:r>
        <w:r w:rsidR="00EA7532" w:rsidRPr="00EA7532">
          <w:fldChar w:fldCharType="begin"/>
        </w:r>
        <w:r w:rsidR="00EA7532" w:rsidRPr="00BA228A">
          <w:instrText xml:space="preserve"> REF oneM2M_TS_0001 \h </w:instrText>
        </w:r>
      </w:ins>
      <w:r w:rsidR="00EA7532">
        <w:instrText xml:space="preserve"> \* MERGEFORMAT </w:instrText>
      </w:r>
      <w:ins w:id="681" w:author="Author">
        <w:r w:rsidR="00EA7532" w:rsidRPr="00EA7532">
          <w:rPr>
            <w:rPrChange w:id="682" w:author="Author">
              <w:rPr/>
            </w:rPrChange>
          </w:rPr>
          <w:fldChar w:fldCharType="separate"/>
        </w:r>
        <w:r w:rsidR="00EA7532" w:rsidRPr="00EA7532">
          <w:t>i.33</w:t>
        </w:r>
        <w:r w:rsidR="00EA7532" w:rsidRPr="00EA7532">
          <w:fldChar w:fldCharType="end"/>
        </w:r>
        <w:r w:rsidRPr="00BA228A">
          <w:rPr>
            <w:color w:val="000000"/>
            <w:rPrChange w:id="683" w:author="Author">
              <w:rPr>
                <w:color w:val="000000"/>
                <w:highlight w:val="yellow"/>
              </w:rPr>
            </w:rPrChange>
          </w:rPr>
          <w:t>]</w:t>
        </w:r>
        <w:r>
          <w:rPr>
            <w:color w:val="000000"/>
          </w:rPr>
          <w:t xml:space="preserve"> </w:t>
        </w:r>
        <w:r w:rsidRPr="00B0046F">
          <w:rPr>
            <w:color w:val="000000"/>
          </w:rPr>
          <w:t>Section 10.</w:t>
        </w:r>
        <w:r>
          <w:rPr>
            <w:color w:val="000000"/>
          </w:rPr>
          <w:t>2</w:t>
        </w:r>
        <w:r w:rsidRPr="00B0046F">
          <w:rPr>
            <w:color w:val="000000"/>
          </w:rPr>
          <w:t>.2.2).</w:t>
        </w:r>
      </w:ins>
    </w:p>
    <w:p w14:paraId="58793723" w14:textId="49340147" w:rsidR="00050921" w:rsidRPr="00B0046F" w:rsidRDefault="00050921" w:rsidP="00050921">
      <w:pPr>
        <w:pStyle w:val="B2"/>
        <w:numPr>
          <w:ilvl w:val="0"/>
          <w:numId w:val="130"/>
        </w:numPr>
        <w:rPr>
          <w:ins w:id="684" w:author="Author"/>
          <w:color w:val="000000"/>
          <w:lang w:val="en-US"/>
        </w:rPr>
      </w:pPr>
      <w:ins w:id="685" w:author="Author">
        <w:r w:rsidRPr="00B0046F">
          <w:rPr>
            <w:color w:val="000000"/>
            <w:lang w:val="en-US"/>
          </w:rPr>
          <w:t xml:space="preserve">Receiving a </w:t>
        </w:r>
        <w:r w:rsidRPr="00B0046F">
          <w:rPr>
            <w:color w:val="000000"/>
          </w:rPr>
          <w:t xml:space="preserve">NOTIFY request from a Registrar CSE whose content includes the SP-relative-Resource-ID before and after the change in registration point (Case f of </w:t>
        </w:r>
        <w:r w:rsidRPr="00BA228A">
          <w:rPr>
            <w:color w:val="000000"/>
            <w:rPrChange w:id="686" w:author="Author">
              <w:rPr>
                <w:color w:val="000000"/>
                <w:highlight w:val="yellow"/>
              </w:rPr>
            </w:rPrChange>
          </w:rPr>
          <w:t>[</w:t>
        </w:r>
        <w:r w:rsidR="00EA7532" w:rsidRPr="00EA7532">
          <w:fldChar w:fldCharType="begin"/>
        </w:r>
        <w:r w:rsidR="00EA7532" w:rsidRPr="00BA228A">
          <w:instrText xml:space="preserve"> REF oneM2M_TS_0001 \h </w:instrText>
        </w:r>
      </w:ins>
      <w:r w:rsidR="00EA7532">
        <w:instrText xml:space="preserve"> \* MERGEFORMAT </w:instrText>
      </w:r>
      <w:ins w:id="687" w:author="Author">
        <w:r w:rsidR="00EA7532" w:rsidRPr="00EA7532">
          <w:rPr>
            <w:rPrChange w:id="688" w:author="Author">
              <w:rPr/>
            </w:rPrChange>
          </w:rPr>
          <w:fldChar w:fldCharType="separate"/>
        </w:r>
        <w:r w:rsidR="00EA7532" w:rsidRPr="00EA7532">
          <w:t>i.33</w:t>
        </w:r>
        <w:r w:rsidR="00EA7532" w:rsidRPr="00EA7532">
          <w:fldChar w:fldCharType="end"/>
        </w:r>
        <w:r>
          <w:rPr>
            <w:color w:val="000000"/>
          </w:rPr>
          <w:t xml:space="preserve">] </w:t>
        </w:r>
        <w:r w:rsidRPr="00B0046F">
          <w:rPr>
            <w:color w:val="000000"/>
          </w:rPr>
          <w:t>Section 10.</w:t>
        </w:r>
        <w:r>
          <w:rPr>
            <w:color w:val="000000"/>
          </w:rPr>
          <w:t>2.2.2).</w:t>
        </w:r>
      </w:ins>
    </w:p>
    <w:p w14:paraId="3D450ED5" w14:textId="77777777" w:rsidR="00050921" w:rsidRDefault="00050921" w:rsidP="00050921">
      <w:pPr>
        <w:rPr>
          <w:ins w:id="689" w:author="Author"/>
          <w:color w:val="000000"/>
          <w:lang w:val="en-US"/>
        </w:rPr>
      </w:pPr>
      <w:ins w:id="690" w:author="Author">
        <w:r w:rsidRPr="00B0046F">
          <w:rPr>
            <w:color w:val="000000"/>
            <w:lang w:val="en-US"/>
          </w:rPr>
          <w:t xml:space="preserve">In both cases, the IN-CSE </w:t>
        </w:r>
        <w:r>
          <w:rPr>
            <w:color w:val="000000"/>
            <w:lang w:val="en-US"/>
          </w:rPr>
          <w:t>determines:</w:t>
        </w:r>
      </w:ins>
    </w:p>
    <w:p w14:paraId="1D56E868" w14:textId="6069DCFD" w:rsidR="00050921" w:rsidRDefault="00050921" w:rsidP="00050921">
      <w:pPr>
        <w:numPr>
          <w:ilvl w:val="0"/>
          <w:numId w:val="129"/>
        </w:numPr>
        <w:rPr>
          <w:ins w:id="691" w:author="Author"/>
          <w:rFonts w:eastAsia="Arial Unicode MS" w:cs="Arial"/>
          <w:lang w:eastAsia="ko-KR"/>
        </w:rPr>
      </w:pPr>
      <w:ins w:id="692" w:author="Autho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eastAsia="ko-KR"/>
          </w:rPr>
          <w:t>untrackedSingleRegistration’, the existing procedure described in</w:t>
        </w:r>
        <w:r w:rsidRPr="00B0046F">
          <w:rPr>
            <w:color w:val="000000"/>
          </w:rPr>
          <w:t xml:space="preserve"> </w:t>
        </w:r>
        <w:r w:rsidRPr="00904714">
          <w:rPr>
            <w:color w:val="000000"/>
            <w:highlight w:val="yellow"/>
          </w:rPr>
          <w:t>[</w:t>
        </w:r>
        <w:r w:rsidR="00EA7532" w:rsidRPr="003A40E1">
          <w:fldChar w:fldCharType="begin"/>
        </w:r>
        <w:r w:rsidR="00EA7532" w:rsidRPr="003A40E1">
          <w:instrText xml:space="preserve"> REF oneM2M_TS_0001 \h </w:instrText>
        </w:r>
      </w:ins>
      <w:ins w:id="693" w:author="Author">
        <w:r w:rsidR="00EA7532" w:rsidRPr="003A40E1">
          <w:fldChar w:fldCharType="separate"/>
        </w:r>
        <w:r w:rsidR="00EA7532" w:rsidRPr="003A40E1">
          <w:t>i.33</w:t>
        </w:r>
        <w:r w:rsidR="00EA7532" w:rsidRPr="003A40E1">
          <w:fldChar w:fldCharType="end"/>
        </w:r>
        <w:r w:rsidRPr="00904714">
          <w:rPr>
            <w:color w:val="000000"/>
            <w:highlight w:val="yellow"/>
          </w:rPr>
          <w:t>]</w:t>
        </w:r>
        <w:r>
          <w:rPr>
            <w:color w:val="000000"/>
          </w:rPr>
          <w:t xml:space="preserve"> clause </w:t>
        </w:r>
        <w:r>
          <w:rPr>
            <w:rFonts w:eastAsia="Arial Unicode MS" w:cs="Arial"/>
            <w:lang w:eastAsia="ko-KR"/>
          </w:rPr>
          <w:t xml:space="preserve">10.2.2 applies at the registrar CSEs (step 4 b for </w:t>
        </w:r>
        <w:r>
          <w:rPr>
            <w:color w:val="000000"/>
          </w:rPr>
          <w:t xml:space="preserve">AE-ID-Stem starting with “S” </w:t>
        </w:r>
        <w:r>
          <w:rPr>
            <w:rFonts w:eastAsia="Arial Unicode MS" w:cs="Arial"/>
            <w:lang w:eastAsia="ko-KR"/>
          </w:rPr>
          <w:t>or step 4 d for AE-ID-Stem starting with “C”)</w:t>
        </w:r>
      </w:ins>
    </w:p>
    <w:p w14:paraId="2A1EAE42" w14:textId="4F48F558" w:rsidR="00050921" w:rsidRDefault="00050921" w:rsidP="00050921">
      <w:pPr>
        <w:numPr>
          <w:ilvl w:val="0"/>
          <w:numId w:val="129"/>
        </w:numPr>
        <w:rPr>
          <w:ins w:id="694" w:author="Author"/>
          <w:rFonts w:eastAsia="Arial Unicode MS" w:cs="Arial"/>
          <w:lang w:eastAsia="ko-KR"/>
        </w:rPr>
      </w:pPr>
      <w:ins w:id="695" w:author="Autho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eastAsia="ko-KR"/>
          </w:rPr>
          <w:t xml:space="preserve">trackRegistrationPoint’, the existing procedure described in </w:t>
        </w:r>
        <w:r w:rsidRPr="00904714">
          <w:rPr>
            <w:color w:val="000000"/>
            <w:highlight w:val="yellow"/>
          </w:rPr>
          <w:t>[</w:t>
        </w:r>
        <w:r w:rsidR="00EA7532" w:rsidRPr="003A40E1">
          <w:fldChar w:fldCharType="begin"/>
        </w:r>
        <w:r w:rsidR="00EA7532" w:rsidRPr="003A40E1">
          <w:instrText xml:space="preserve"> REF oneM2M_TS_0001 \h </w:instrText>
        </w:r>
      </w:ins>
      <w:ins w:id="696" w:author="Author">
        <w:r w:rsidR="00EA7532" w:rsidRPr="003A40E1">
          <w:fldChar w:fldCharType="separate"/>
        </w:r>
        <w:r w:rsidR="00EA7532" w:rsidRPr="003A40E1">
          <w:t>i.33</w:t>
        </w:r>
        <w:r w:rsidR="00EA7532" w:rsidRPr="003A40E1">
          <w:fldChar w:fldCharType="end"/>
        </w:r>
        <w:r w:rsidRPr="00904714">
          <w:rPr>
            <w:color w:val="000000"/>
            <w:highlight w:val="yellow"/>
          </w:rPr>
          <w:t>]</w:t>
        </w:r>
        <w:r>
          <w:rPr>
            <w:color w:val="000000"/>
          </w:rPr>
          <w:t xml:space="preserve"> clause </w:t>
        </w:r>
        <w:r>
          <w:rPr>
            <w:rFonts w:eastAsia="Arial Unicode MS" w:cs="Arial"/>
            <w:lang w:eastAsia="ko-KR"/>
          </w:rPr>
          <w:t xml:space="preserve">10.2.2 applies at the registrar CSEs (step 4 e for </w:t>
        </w:r>
        <w:r>
          <w:rPr>
            <w:color w:val="000000"/>
          </w:rPr>
          <w:t xml:space="preserve">AE-ID-Stem starting with “S” </w:t>
        </w:r>
        <w:r>
          <w:rPr>
            <w:rFonts w:eastAsia="Arial Unicode MS" w:cs="Arial"/>
            <w:lang w:eastAsia="ko-KR"/>
          </w:rPr>
          <w:t>or step 4 f for AE-ID-Stem starting with “C”). At the IN-CSE the existing procedure described in [</w:t>
        </w:r>
        <w:r w:rsidR="00BA228A" w:rsidRPr="00EA7532">
          <w:fldChar w:fldCharType="begin"/>
        </w:r>
        <w:r w:rsidR="00BA228A" w:rsidRPr="00F619F5">
          <w:instrText xml:space="preserve"> REF oneM2M_TS_0001 \h </w:instrText>
        </w:r>
        <w:r w:rsidR="00BA228A">
          <w:instrText xml:space="preserve"> \* MERGEFORMAT </w:instrText>
        </w:r>
      </w:ins>
      <w:ins w:id="697" w:author="Author">
        <w:r w:rsidR="00BA228A" w:rsidRPr="00EA7532">
          <w:fldChar w:fldCharType="separate"/>
        </w:r>
        <w:r w:rsidR="00BA228A" w:rsidRPr="00EA7532">
          <w:t>i.33</w:t>
        </w:r>
        <w:r w:rsidR="00BA228A" w:rsidRPr="00EA7532">
          <w:fldChar w:fldCharType="end"/>
        </w:r>
        <w:r>
          <w:rPr>
            <w:rFonts w:eastAsia="Arial Unicode MS" w:cs="Arial"/>
            <w:lang w:eastAsia="ko-KR"/>
          </w:rPr>
          <w:t>] clause 10.2.16.1 applies.</w:t>
        </w:r>
      </w:ins>
    </w:p>
    <w:p w14:paraId="760FD099" w14:textId="4BBD4B59" w:rsidR="00050921" w:rsidRDefault="00050921" w:rsidP="00050921">
      <w:pPr>
        <w:numPr>
          <w:ilvl w:val="0"/>
          <w:numId w:val="129"/>
        </w:numPr>
        <w:rPr>
          <w:ins w:id="698" w:author="Author"/>
          <w:rFonts w:eastAsia="Arial Unicode MS" w:cs="Arial"/>
          <w:lang w:eastAsia="ko-KR"/>
        </w:rPr>
      </w:pPr>
      <w:ins w:id="699" w:author="Author">
        <w:r>
          <w:rPr>
            <w:color w:val="000000"/>
            <w:lang w:val="en-US"/>
          </w:rPr>
          <w:t xml:space="preserve">If the value of the </w:t>
        </w:r>
        <w:r w:rsidRPr="002A3146">
          <w:rPr>
            <w:i/>
            <w:color w:val="000000"/>
            <w:lang w:val="en-US"/>
          </w:rPr>
          <w:t>registrationHandling</w:t>
        </w:r>
        <w:r>
          <w:rPr>
            <w:color w:val="000000"/>
            <w:lang w:val="en-US"/>
          </w:rPr>
          <w:t xml:space="preserve"> is </w:t>
        </w:r>
        <w:r>
          <w:rPr>
            <w:rFonts w:eastAsia="Arial Unicode MS" w:cs="Arial"/>
            <w:lang w:val="en-US" w:eastAsia="ko-KR"/>
          </w:rPr>
          <w:t>‘multiple</w:t>
        </w:r>
        <w:r>
          <w:rPr>
            <w:rFonts w:eastAsia="Arial Unicode MS" w:cs="Arial"/>
            <w:lang w:eastAsia="ko-KR"/>
          </w:rPr>
          <w:t xml:space="preserve">Registrations’ the procedure described in </w:t>
        </w:r>
        <w:r w:rsidRPr="00BA228A">
          <w:rPr>
            <w:color w:val="000000"/>
            <w:rPrChange w:id="700" w:author="Author">
              <w:rPr>
                <w:color w:val="000000"/>
                <w:highlight w:val="yellow"/>
              </w:rPr>
            </w:rPrChange>
          </w:rPr>
          <w:t>[</w:t>
        </w:r>
        <w:r w:rsidR="00EA7532" w:rsidRPr="00EA7532">
          <w:fldChar w:fldCharType="begin"/>
        </w:r>
        <w:r w:rsidR="00EA7532" w:rsidRPr="00BA228A">
          <w:instrText xml:space="preserve"> REF oneM2M_TS_0001 \h </w:instrText>
        </w:r>
      </w:ins>
      <w:r w:rsidR="00EA7532">
        <w:instrText xml:space="preserve"> \* MERGEFORMAT </w:instrText>
      </w:r>
      <w:ins w:id="701" w:author="Author">
        <w:r w:rsidR="00EA7532" w:rsidRPr="00EA7532">
          <w:rPr>
            <w:rPrChange w:id="702" w:author="Author">
              <w:rPr/>
            </w:rPrChange>
          </w:rPr>
          <w:fldChar w:fldCharType="separate"/>
        </w:r>
        <w:r w:rsidR="00EA7532" w:rsidRPr="00EA7532">
          <w:t>i.33</w:t>
        </w:r>
        <w:r w:rsidR="00EA7532" w:rsidRPr="00EA7532">
          <w:fldChar w:fldCharType="end"/>
        </w:r>
        <w:r w:rsidRPr="00904714">
          <w:rPr>
            <w:color w:val="000000"/>
            <w:highlight w:val="yellow"/>
          </w:rPr>
          <w:t>]</w:t>
        </w:r>
        <w:r>
          <w:rPr>
            <w:color w:val="000000"/>
          </w:rPr>
          <w:t xml:space="preserve"> clause </w:t>
        </w:r>
        <w:r>
          <w:rPr>
            <w:rFonts w:eastAsia="Arial Unicode MS" w:cs="Arial"/>
            <w:lang w:eastAsia="ko-KR"/>
          </w:rPr>
          <w:t xml:space="preserve">10.2.2 applies at the registrar CSEs with the changes detailed 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ins>
      <w:r w:rsidR="00EA7532">
        <w:rPr>
          <w:rFonts w:eastAsia="Arial Unicode MS" w:cs="Arial"/>
          <w:lang w:eastAsia="ko-KR"/>
        </w:rPr>
      </w:r>
      <w:r w:rsidR="00EA7532">
        <w:rPr>
          <w:rFonts w:eastAsia="Arial Unicode MS" w:cs="Arial"/>
          <w:lang w:eastAsia="ko-KR"/>
        </w:rPr>
        <w:fldChar w:fldCharType="separate"/>
      </w:r>
      <w:ins w:id="703" w:author="Autho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 xml:space="preserve">above. </w:t>
        </w:r>
        <w:r w:rsidRPr="00C4520F">
          <w:rPr>
            <w:rFonts w:eastAsia="Arial Unicode MS" w:cs="Arial"/>
            <w:lang w:eastAsia="ko-KR"/>
          </w:rPr>
          <w:t>At the</w:t>
        </w:r>
        <w:r>
          <w:rPr>
            <w:rFonts w:eastAsia="Arial Unicode MS" w:cs="Arial"/>
            <w:lang w:eastAsia="ko-KR"/>
          </w:rPr>
          <w:t xml:space="preserve"> IN-CSE the existing procedure described i</w:t>
        </w:r>
        <w:r w:rsidRPr="003705D4">
          <w:rPr>
            <w:rFonts w:eastAsia="Arial Unicode MS" w:cs="Arial"/>
            <w:lang w:eastAsia="ko-KR"/>
          </w:rPr>
          <w:t xml:space="preserve"> </w:t>
        </w:r>
        <w:r>
          <w:rPr>
            <w:rFonts w:eastAsia="Arial Unicode MS" w:cs="Arial"/>
            <w:lang w:eastAsia="ko-KR"/>
          </w:rPr>
          <w:t xml:space="preserve">in clause </w:t>
        </w:r>
        <w:r w:rsidR="00EA7532">
          <w:rPr>
            <w:rFonts w:eastAsia="Arial Unicode MS" w:cs="Arial"/>
            <w:lang w:eastAsia="ko-KR"/>
          </w:rPr>
          <w:fldChar w:fldCharType="begin"/>
        </w:r>
        <w:r w:rsidR="00EA7532">
          <w:rPr>
            <w:rFonts w:eastAsia="Arial Unicode MS" w:cs="Arial"/>
            <w:lang w:eastAsia="ko-KR"/>
          </w:rPr>
          <w:instrText xml:space="preserve"> REF _Ref9721592 \r \h </w:instrText>
        </w:r>
      </w:ins>
      <w:r w:rsidR="00EA7532">
        <w:rPr>
          <w:rFonts w:eastAsia="Arial Unicode MS" w:cs="Arial"/>
          <w:lang w:eastAsia="ko-KR"/>
        </w:rPr>
      </w:r>
      <w:ins w:id="704" w:author="Author">
        <w:r w:rsidR="00EA7532">
          <w:rPr>
            <w:rFonts w:eastAsia="Arial Unicode MS" w:cs="Arial"/>
            <w:lang w:eastAsia="ko-KR"/>
          </w:rPr>
          <w:fldChar w:fldCharType="separate"/>
        </w:r>
        <w:r w:rsidR="00EA7532">
          <w:rPr>
            <w:rFonts w:eastAsia="Arial Unicode MS" w:cs="Arial"/>
            <w:lang w:eastAsia="ko-KR"/>
          </w:rPr>
          <w:t>9.3.2.2.1</w:t>
        </w:r>
        <w:r w:rsidR="00EA7532">
          <w:rPr>
            <w:rFonts w:eastAsia="Arial Unicode MS" w:cs="Arial"/>
            <w:lang w:eastAsia="ko-KR"/>
          </w:rPr>
          <w:fldChar w:fldCharType="end"/>
        </w:r>
        <w:r w:rsidR="00EA7532">
          <w:rPr>
            <w:rFonts w:eastAsia="Arial Unicode MS" w:cs="Arial" w:hint="eastAsia"/>
            <w:lang w:eastAsia="ja-JP"/>
          </w:rPr>
          <w:t xml:space="preserve"> </w:t>
        </w:r>
        <w:r>
          <w:rPr>
            <w:rFonts w:eastAsia="Arial Unicode MS" w:cs="Arial"/>
            <w:lang w:eastAsia="ko-KR"/>
          </w:rPr>
          <w:t>above applies.</w:t>
        </w:r>
      </w:ins>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705" w:name="_Toc10745189"/>
      <w:r>
        <w:rPr>
          <w:lang w:eastAsia="zh-CN"/>
        </w:rPr>
        <w:lastRenderedPageBreak/>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705"/>
    </w:p>
    <w:p w14:paraId="2B641CBA" w14:textId="77777777" w:rsidR="00A631CF" w:rsidRPr="00887EEF" w:rsidRDefault="00A631CF" w:rsidP="00D215F6">
      <w:pPr>
        <w:pStyle w:val="Heading3"/>
        <w:numPr>
          <w:ilvl w:val="2"/>
          <w:numId w:val="10"/>
        </w:numPr>
        <w:rPr>
          <w:lang w:eastAsia="zh-CN"/>
        </w:rPr>
      </w:pPr>
      <w:bookmarkStart w:id="706" w:name="_Toc10745190"/>
      <w:r w:rsidRPr="00887EEF">
        <w:rPr>
          <w:lang w:eastAsia="zh-CN"/>
        </w:rPr>
        <w:t>Solution Applicability</w:t>
      </w:r>
      <w:bookmarkEnd w:id="706"/>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707" w:name="_Toc10745191"/>
      <w:r w:rsidRPr="006223DF">
        <w:rPr>
          <w:lang w:eastAsia="zh-CN"/>
        </w:rPr>
        <w:t>Solution Description</w:t>
      </w:r>
      <w:bookmarkEnd w:id="707"/>
    </w:p>
    <w:p w14:paraId="7F51E327" w14:textId="77777777" w:rsidR="00A631CF" w:rsidRDefault="00A631CF" w:rsidP="00D215F6">
      <w:pPr>
        <w:pStyle w:val="Heading3"/>
        <w:numPr>
          <w:ilvl w:val="3"/>
          <w:numId w:val="10"/>
        </w:numPr>
        <w:rPr>
          <w:lang w:eastAsia="zh-CN"/>
        </w:rPr>
      </w:pPr>
      <w:bookmarkStart w:id="708" w:name="_Toc10745192"/>
      <w:r w:rsidRPr="00787413">
        <w:rPr>
          <w:lang w:eastAsia="zh-CN"/>
        </w:rPr>
        <w:t>I</w:t>
      </w:r>
      <w:r>
        <w:rPr>
          <w:lang w:eastAsia="zh-CN"/>
        </w:rPr>
        <w:t>ntroduction</w:t>
      </w:r>
      <w:bookmarkEnd w:id="708"/>
    </w:p>
    <w:p w14:paraId="0384457C" w14:textId="77777777" w:rsidR="00A631CF" w:rsidRDefault="00A631CF" w:rsidP="00A631CF">
      <w:pPr>
        <w:widowControl w:val="0"/>
        <w:overflowPunct/>
        <w:spacing w:after="0" w:line="288" w:lineRule="auto"/>
        <w:textAlignment w:val="auto"/>
        <w:rPr>
          <w:lang w:val="en-US" w:eastAsia="ja-JP"/>
        </w:rPr>
      </w:pPr>
      <w:bookmarkStart w:id="709"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E47A13E"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790DCD" w:rsidRPr="00D215F6">
        <w:rPr>
          <w:lang w:val="en-US" w:eastAsia="ja-JP"/>
        </w:rPr>
        <w:t>Figure 9.4.2.1</w:t>
      </w:r>
      <w:r w:rsidR="00790DCD" w:rsidRPr="00D215F6">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709"/>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77777777" w:rsidR="00A631CF" w:rsidRPr="00C163E6" w:rsidRDefault="00A631CF" w:rsidP="00A631CF">
      <w:pPr>
        <w:rPr>
          <w:rFonts w:eastAsia="DengXian"/>
          <w:lang w:val="x-none" w:eastAsia="zh-CN"/>
        </w:rPr>
      </w:pPr>
      <w:r>
        <w:object w:dxaOrig="14425" w:dyaOrig="4441" w14:anchorId="2F390CD1">
          <v:shape id="_x0000_i1037" type="#_x0000_t75" style="width:481.65pt;height:148.9pt" o:ole="">
            <v:imagedata r:id="rId48" o:title=""/>
          </v:shape>
          <o:OLEObject Type="Embed" ProgID="Visio.Drawing.15" ShapeID="_x0000_i1037" DrawAspect="Content" ObjectID="_1621357902" r:id="rId49"/>
        </w:object>
      </w:r>
    </w:p>
    <w:p w14:paraId="570597D3" w14:textId="1C5822E1" w:rsidR="00A631CF" w:rsidRDefault="00790DCD" w:rsidP="00A631CF">
      <w:pPr>
        <w:jc w:val="center"/>
        <w:rPr>
          <w:rFonts w:ascii="Arial" w:hAnsi="Arial"/>
          <w:b/>
        </w:rPr>
      </w:pPr>
      <w:bookmarkStart w:id="710" w:name="_Ref2675135"/>
      <w:bookmarkStart w:id="711"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Pr>
          <w:rFonts w:ascii="Arial" w:hAnsi="Arial"/>
          <w:b/>
          <w:noProof/>
        </w:rPr>
        <w:t>1</w:t>
      </w:r>
      <w:r w:rsidRPr="00D215F6">
        <w:rPr>
          <w:rFonts w:ascii="Arial" w:hAnsi="Arial"/>
          <w:b/>
        </w:rPr>
        <w:fldChar w:fldCharType="end"/>
      </w:r>
      <w:bookmarkEnd w:id="710"/>
      <w:r w:rsidR="00A631CF" w:rsidRPr="00F52A9D">
        <w:rPr>
          <w:rFonts w:ascii="Arial" w:hAnsi="Arial"/>
          <w:b/>
        </w:rPr>
        <w:t>:</w:t>
      </w:r>
      <w:bookmarkEnd w:id="711"/>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712" w:name="_Hlk1046159"/>
      <w:bookmarkStart w:id="713" w:name="_Toc10745193"/>
      <w:r w:rsidRPr="00C77C3C">
        <w:rPr>
          <w:lang w:eastAsia="zh-CN"/>
        </w:rPr>
        <w:t>Solution procedures</w:t>
      </w:r>
      <w:bookmarkEnd w:id="713"/>
    </w:p>
    <w:p w14:paraId="349090EF" w14:textId="77777777" w:rsidR="00A631CF" w:rsidRDefault="00A631CF" w:rsidP="00A631CF">
      <w:pPr>
        <w:rPr>
          <w:rFonts w:eastAsia="DengXian"/>
          <w:lang w:eastAsia="zh-CN"/>
        </w:rPr>
      </w:pPr>
      <w:bookmarkStart w:id="714"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p w14:paraId="2914E7B5" w14:textId="6C5C3268" w:rsidR="00A631CF" w:rsidRPr="00564E0B" w:rsidDel="00F30003" w:rsidRDefault="00A631CF" w:rsidP="00A631CF">
      <w:pPr>
        <w:rPr>
          <w:del w:id="715" w:author="Author"/>
          <w:i/>
          <w:color w:val="FF0000"/>
        </w:rPr>
      </w:pPr>
      <w:bookmarkStart w:id="716" w:name="_Hlk1425421"/>
      <w:bookmarkEnd w:id="714"/>
      <w:del w:id="717" w:author="Author">
        <w:r w:rsidRPr="006223DF" w:rsidDel="00F30003">
          <w:rPr>
            <w:i/>
            <w:color w:val="FF0000"/>
          </w:rPr>
          <w:delText xml:space="preserve">Editor’s Note: </w:delText>
        </w:r>
        <w:r w:rsidRPr="002F6C66" w:rsidDel="00F30003">
          <w:rPr>
            <w:i/>
            <w:color w:val="FF0000"/>
          </w:rPr>
          <w:delText>The procedures for Monitoring Even</w:delText>
        </w:r>
        <w:r w:rsidDel="00F30003">
          <w:rPr>
            <w:i/>
            <w:color w:val="FF0000"/>
          </w:rPr>
          <w:delText>t</w:delText>
        </w:r>
        <w:r w:rsidRPr="002F6C66" w:rsidDel="00F30003">
          <w:rPr>
            <w:i/>
            <w:color w:val="FF0000"/>
          </w:rPr>
          <w:delText xml:space="preserve"> API (Number of UEs in an area) are currently FFS in WI-0058 3GPP interworking.</w:delText>
        </w:r>
      </w:del>
    </w:p>
    <w:bookmarkEnd w:id="716"/>
    <w:p w14:paraId="2209DE27" w14:textId="77777777" w:rsidR="00A631CF" w:rsidRDefault="00A631CF" w:rsidP="00A631CF">
      <w:pPr>
        <w:pStyle w:val="B1"/>
        <w:tabs>
          <w:tab w:val="clear" w:pos="453"/>
          <w:tab w:val="num" w:pos="737"/>
        </w:tabs>
        <w:ind w:left="737"/>
      </w:pPr>
      <w:r w:rsidRPr="00954B94">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718" w:name="_Toc10745194"/>
      <w:bookmarkEnd w:id="712"/>
      <w:r w:rsidRPr="00D215F6">
        <w:rPr>
          <w:sz w:val="24"/>
          <w:szCs w:val="24"/>
          <w:lang w:eastAsia="zh-CN"/>
        </w:rPr>
        <w:t>Procedures for Network Status Reports and Monitoring Event (Number of UEs in an area)</w:t>
      </w:r>
      <w:bookmarkEnd w:id="718"/>
    </w:p>
    <w:bookmarkStart w:id="719" w:name="_Hlk1459603"/>
    <w:p w14:paraId="289A8135" w14:textId="02D4ADF9"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Pr="00D215F6">
        <w:rPr>
          <w:rFonts w:eastAsia="游明朝"/>
          <w:lang w:eastAsia="ja-JP"/>
        </w:rPr>
        <w:t>Figure 9.4.2.2.1</w:t>
      </w:r>
      <w:r w:rsidRPr="00D215F6">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720" w:name="_Hlk1467752"/>
      <w:r w:rsidR="00A631CF" w:rsidRPr="00797712">
        <w:rPr>
          <w:lang w:eastAsia="zh-CN"/>
        </w:rPr>
        <w:t xml:space="preserve">described in </w:t>
      </w:r>
      <w:r w:rsidR="00A631CF" w:rsidRPr="00797712">
        <w:rPr>
          <w:rFonts w:hint="eastAsia"/>
          <w:lang w:eastAsia="zh-CN"/>
        </w:rPr>
        <w:t>clause</w:t>
      </w:r>
      <w:bookmarkEnd w:id="720"/>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 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719"/>
    <w:p w14:paraId="4A5B9CEE" w14:textId="77777777" w:rsidR="00A631CF" w:rsidRPr="00EB62E8" w:rsidRDefault="00A631CF" w:rsidP="00A631CF">
      <w:pPr>
        <w:widowControl w:val="0"/>
        <w:overflowPunct/>
        <w:spacing w:after="0" w:line="288" w:lineRule="auto"/>
        <w:textAlignment w:val="auto"/>
        <w:rPr>
          <w:rFonts w:eastAsia="游明朝"/>
          <w:lang w:eastAsia="ja-JP"/>
        </w:rPr>
      </w:pPr>
    </w:p>
    <w:p w14:paraId="37A025A9" w14:textId="73D423A6" w:rsidR="00A631CF" w:rsidRPr="00EB62E8" w:rsidRDefault="00034F32" w:rsidP="00A631CF">
      <w:pPr>
        <w:widowControl w:val="0"/>
        <w:overflowPunct/>
        <w:spacing w:after="0" w:line="288" w:lineRule="auto"/>
        <w:textAlignment w:val="auto"/>
        <w:rPr>
          <w:rFonts w:eastAsia="游明朝"/>
          <w:lang w:eastAsia="ja-JP"/>
        </w:rPr>
      </w:pPr>
      <w:r>
        <w:object w:dxaOrig="14197" w:dyaOrig="9337" w14:anchorId="3AAD74BC">
          <v:shape id="_x0000_i1038" type="#_x0000_t75" style="width:481.1pt;height:316.9pt" o:ole="">
            <v:imagedata r:id="rId50" o:title=""/>
          </v:shape>
          <o:OLEObject Type="Embed" ProgID="Visio.Drawing.15" ShapeID="_x0000_i1038" DrawAspect="Content" ObjectID="_1621357903" r:id="rId51"/>
        </w:object>
      </w:r>
    </w:p>
    <w:p w14:paraId="15D19E03" w14:textId="0B40021F" w:rsidR="00A631CF" w:rsidRPr="00022732" w:rsidRDefault="00790DCD" w:rsidP="00A631CF">
      <w:pPr>
        <w:jc w:val="center"/>
        <w:rPr>
          <w:rFonts w:ascii="Arial" w:eastAsia="ＭＳ 明朝" w:hAnsi="Arial" w:cs="Arial"/>
          <w:b/>
          <w:noProof/>
          <w:lang w:eastAsia="ja-JP"/>
        </w:rPr>
      </w:pPr>
      <w:bookmarkStart w:id="721"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721"/>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292CD850" w14:textId="77777777" w:rsidR="00A631CF"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3873422A" w14:textId="77777777" w:rsidR="00A631CF" w:rsidRDefault="00A631CF" w:rsidP="00A631CF">
      <w:r>
        <w:t xml:space="preserve">The MN-CSE </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722" w:name="_Hlk1590939"/>
      <w:r>
        <w:rPr>
          <w:b/>
          <w:i/>
          <w:lang w:eastAsia="zh-CN"/>
        </w:rPr>
        <w:t xml:space="preserve"> </w:t>
      </w:r>
      <w:r>
        <w:rPr>
          <w:b/>
          <w:lang w:val="en-US"/>
        </w:rPr>
        <w:t>Request &amp; Response, Subscription creation</w:t>
      </w:r>
      <w:bookmarkEnd w:id="722"/>
    </w:p>
    <w:p w14:paraId="000277D1" w14:textId="77777777" w:rsidR="00A631CF" w:rsidRDefault="00A631CF" w:rsidP="00A631CF">
      <w:pPr>
        <w:rPr>
          <w:lang w:eastAsia="zh-CN"/>
        </w:rPr>
      </w:pPr>
      <w:bookmarkStart w:id="723" w:name="_Hlk1590966"/>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291F188C" w:rsidR="00A631CF" w:rsidRPr="004C653F" w:rsidRDefault="00A631CF" w:rsidP="00A631CF">
      <w:pPr>
        <w:rPr>
          <w:rFonts w:eastAsia="游明朝"/>
          <w:lang w:eastAsia="ja-JP"/>
        </w:rPr>
      </w:pPr>
      <w:bookmarkStart w:id="724" w:name="_Hlk1591047"/>
      <w:bookmarkEnd w:id="723"/>
      <w:r w:rsidRPr="00D44225">
        <w:rPr>
          <w:rFonts w:eastAsia="游明朝"/>
          <w:lang w:val="en-US" w:eastAsia="ja-JP"/>
        </w:rPr>
        <w:t>In order to initiate a monitoring request</w:t>
      </w:r>
      <w:r>
        <w:rPr>
          <w:rFonts w:eastAsia="游明朝"/>
          <w:b/>
          <w:lang w:val="en-US" w:eastAsia="ja-JP"/>
        </w:rPr>
        <w:t xml:space="preserve">, </w:t>
      </w:r>
      <w:bookmarkEnd w:id="724"/>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725" w:name="_Hlk1591116"/>
      <w:r w:rsidRPr="009F34B9">
        <w:rPr>
          <w:i/>
          <w:lang w:val="en-US"/>
        </w:rPr>
        <w:t>monitorEnable</w:t>
      </w:r>
      <w:r>
        <w:rPr>
          <w:lang w:val="en-US"/>
        </w:rPr>
        <w:t xml:space="preserve"> attribute of the</w:t>
      </w:r>
      <w:bookmarkEnd w:id="725"/>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726" w:name="_Hlk535791360"/>
      <w:r w:rsidRPr="006163B1">
        <w:rPr>
          <w:rFonts w:eastAsia="游明朝"/>
          <w:lang w:eastAsia="ja-JP"/>
        </w:rPr>
        <w:t xml:space="preserve">The </w:t>
      </w:r>
      <w:r w:rsidRPr="00E40930">
        <w:rPr>
          <w:lang w:val="en-US"/>
        </w:rPr>
        <w:t>resourc</w:t>
      </w:r>
      <w:bookmarkEnd w:id="726"/>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790DCD">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727" w:name="_Hlk1591488"/>
      <w:r>
        <w:t>, both congestion status and the number of devices in an area, disable)</w:t>
      </w:r>
      <w:bookmarkEnd w:id="727"/>
    </w:p>
    <w:p w14:paraId="1BB9A8E1" w14:textId="77777777" w:rsidR="00A631CF" w:rsidRDefault="00A631CF" w:rsidP="00A631CF">
      <w:pPr>
        <w:pStyle w:val="B1"/>
        <w:tabs>
          <w:tab w:val="clear" w:pos="453"/>
          <w:tab w:val="num" w:pos="737"/>
        </w:tabs>
        <w:ind w:left="737"/>
      </w:pPr>
      <w:r>
        <w:rPr>
          <w:i/>
        </w:rPr>
        <w:lastRenderedPageBreak/>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038AED30" w14:textId="77777777"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247B26F5"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DA81F9D"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44828972" w14:textId="4BC767E0" w:rsidR="00A631CF" w:rsidRPr="00EA3628" w:rsidDel="00F30003" w:rsidRDefault="00A631CF" w:rsidP="00A631CF">
      <w:pPr>
        <w:rPr>
          <w:del w:id="728" w:author="Author"/>
          <w:i/>
          <w:color w:val="FF0000"/>
        </w:rPr>
      </w:pPr>
      <w:del w:id="729" w:author="Author">
        <w:r w:rsidRPr="006223DF" w:rsidDel="00F30003">
          <w:rPr>
            <w:i/>
            <w:color w:val="FF0000"/>
          </w:rPr>
          <w:delText xml:space="preserve">Editor’s Note: </w:delText>
        </w:r>
        <w:r w:rsidRPr="002F6C66" w:rsidDel="00F30003">
          <w:rPr>
            <w:i/>
            <w:color w:val="FF0000"/>
          </w:rPr>
          <w:delText>The procedures for Monitoring Even</w:delText>
        </w:r>
        <w:r w:rsidDel="00F30003">
          <w:rPr>
            <w:i/>
            <w:color w:val="FF0000"/>
          </w:rPr>
          <w:delText>t</w:delText>
        </w:r>
        <w:r w:rsidRPr="002F6C66" w:rsidDel="00F30003">
          <w:rPr>
            <w:i/>
            <w:color w:val="FF0000"/>
          </w:rPr>
          <w:delText xml:space="preserve"> API (Number of UEs in an area) are currently FFS in WI-0058 3GPP interworking.</w:delText>
        </w:r>
      </w:del>
    </w:p>
    <w:p w14:paraId="5EDFA9D6" w14:textId="5E114B19" w:rsidR="00A631CF" w:rsidRDefault="00A631CF" w:rsidP="00A631CF">
      <w:pPr>
        <w:rPr>
          <w:lang w:val="en-US"/>
        </w:rPr>
      </w:pPr>
      <w:r>
        <w:rPr>
          <w:rFonts w:eastAsia="游明朝"/>
          <w:lang w:val="en-US" w:eastAsia="ja-JP"/>
        </w:rPr>
        <w:t xml:space="preserve">If the </w:t>
      </w:r>
      <w:bookmarkStart w:id="730" w:name="_Hlk1591380"/>
      <w:r w:rsidRPr="009F34B9">
        <w:rPr>
          <w:i/>
          <w:lang w:val="en-US"/>
        </w:rPr>
        <w:t>monitor</w:t>
      </w:r>
      <w:bookmarkEnd w:id="730"/>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EC5C31">
        <w:t>i.</w:t>
      </w:r>
      <w:r w:rsidR="00EC5C31" w:rsidRPr="00AD1191">
        <w:t>32</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77777777" w:rsidR="00A631CF" w:rsidRPr="00020038"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881FCAF" w14:textId="77777777" w:rsidR="00A631CF" w:rsidRPr="00D26240" w:rsidRDefault="00A631CF" w:rsidP="00A631CF">
      <w:pPr>
        <w:rPr>
          <w:b/>
          <w:lang w:val="en-US"/>
        </w:rPr>
      </w:pPr>
      <w:r w:rsidRPr="00C937D2">
        <w:rPr>
          <w:b/>
        </w:rPr>
        <w:t xml:space="preserve">Step </w:t>
      </w:r>
      <w:bookmarkStart w:id="731" w:name="_Hlk1591849"/>
      <w:r>
        <w:rPr>
          <w:b/>
        </w:rPr>
        <w:t>4:</w:t>
      </w:r>
      <w:r w:rsidRPr="00C937D2">
        <w:rPr>
          <w:b/>
        </w:rPr>
        <w:t xml:space="preserve"> </w:t>
      </w:r>
      <w:r>
        <w:rPr>
          <w:b/>
          <w:lang w:val="en-US"/>
        </w:rPr>
        <w:t>Notification of</w:t>
      </w:r>
      <w:bookmarkEnd w:id="731"/>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732" w:name="_Hlk1591888"/>
      <w:r w:rsidRPr="00570BA7">
        <w:t xml:space="preserve"> </w:t>
      </w:r>
      <w:r>
        <w:t xml:space="preserve">following </w:t>
      </w:r>
      <w:bookmarkEnd w:id="732"/>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733"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733"/>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FA11D20" w14:textId="77777777" w:rsidR="00A631CF" w:rsidRPr="00D44225"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72E7216C" w14:textId="06EC5940"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EC5C31" w:rsidRPr="00E0705B">
        <w:t>i.</w:t>
      </w:r>
      <w:r w:rsidR="00EC5C31" w:rsidRPr="00AD1191">
        <w:t>34</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77777777" w:rsidR="00A631CF" w:rsidRDefault="00A631CF" w:rsidP="00A631CF">
      <w:pPr>
        <w:rPr>
          <w:b/>
        </w:rPr>
      </w:pPr>
      <w:r w:rsidRPr="00C937D2">
        <w:rPr>
          <w:b/>
        </w:rPr>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7777777" w:rsidR="00A631CF" w:rsidRPr="00680091" w:rsidRDefault="00A631CF" w:rsidP="00A631CF">
      <w:pPr>
        <w:rPr>
          <w:lang w:val="en-US" w:eastAsia="zh-CN"/>
        </w:rPr>
      </w:pPr>
      <w:r>
        <w:rPr>
          <w:lang w:eastAsia="zh-CN"/>
        </w:rPr>
        <w:t xml:space="preserve">The </w:t>
      </w:r>
      <w:bookmarkStart w:id="734" w:name="_Hlk1592011"/>
      <w:r>
        <w:rPr>
          <w:lang w:eastAsia="zh-CN"/>
        </w:rPr>
        <w:t xml:space="preserve">Originator (MN-AE at the </w:t>
      </w:r>
      <w:bookmarkEnd w:id="734"/>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735" w:name="_Ref2675367"/>
      <w:bookmarkStart w:id="736" w:name="_Toc10745195"/>
      <w:r w:rsidRPr="00C77C3C">
        <w:rPr>
          <w:lang w:eastAsia="zh-CN"/>
        </w:rPr>
        <w:lastRenderedPageBreak/>
        <w:t>Impacted Resources</w:t>
      </w:r>
      <w:bookmarkEnd w:id="735"/>
      <w:bookmarkEnd w:id="736"/>
    </w:p>
    <w:p w14:paraId="19E1E374" w14:textId="77777777" w:rsidR="00A631CF" w:rsidRPr="00A631CF" w:rsidRDefault="00A631CF" w:rsidP="00D215F6">
      <w:pPr>
        <w:pStyle w:val="Heading3"/>
        <w:numPr>
          <w:ilvl w:val="4"/>
          <w:numId w:val="10"/>
        </w:numPr>
        <w:rPr>
          <w:sz w:val="24"/>
          <w:szCs w:val="24"/>
          <w:lang w:eastAsia="zh-CN"/>
        </w:rPr>
      </w:pPr>
      <w:bookmarkStart w:id="737" w:name="_Toc10745196"/>
      <w:r w:rsidRPr="00D215F6">
        <w:rPr>
          <w:sz w:val="24"/>
          <w:szCs w:val="24"/>
          <w:lang w:eastAsia="zh-CN"/>
        </w:rPr>
        <w:t>Introduction</w:t>
      </w:r>
      <w:bookmarkEnd w:id="737"/>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738" w:name="_Ref2675338"/>
      <w:bookmarkStart w:id="739" w:name="_Toc10745197"/>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738"/>
      <w:bookmarkEnd w:id="739"/>
    </w:p>
    <w:p w14:paraId="41DE3471" w14:textId="77777777" w:rsidR="00A631CF" w:rsidRDefault="00A631CF" w:rsidP="00A631CF">
      <w:pPr>
        <w:rPr>
          <w:lang w:val="en-US" w:eastAsia="ja-JP"/>
        </w:rPr>
      </w:pPr>
      <w:r w:rsidRPr="006223DF">
        <w:rPr>
          <w:i/>
          <w:color w:val="FF0000"/>
        </w:rPr>
        <w:t xml:space="preserve">Editor’s Note: </w:t>
      </w:r>
      <w:r>
        <w:rPr>
          <w:i/>
          <w:color w:val="FF0000"/>
        </w:rPr>
        <w:t>Support other monitoring types over T8 API is FFS.</w:t>
      </w:r>
    </w:p>
    <w:p w14:paraId="048EB210" w14:textId="77777777"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 xml:space="preserve">request that the MN-AE (Fog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57B15B09" w:rsidR="00A631CF" w:rsidRPr="003A5E69" w:rsidRDefault="00EC5C31" w:rsidP="00A631CF">
      <w:pPr>
        <w:pStyle w:val="TH"/>
        <w:rPr>
          <w:lang w:val="en-US"/>
        </w:rPr>
      </w:pPr>
      <w:r w:rsidRPr="00D215F6">
        <w:rPr>
          <w:lang w:val="en-US"/>
        </w:rPr>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bl>
    <w:p w14:paraId="5C161227" w14:textId="77777777" w:rsidR="00A631CF" w:rsidRDefault="00A631CF" w:rsidP="00A631CF">
      <w:pPr>
        <w:rPr>
          <w:rFonts w:eastAsia="游明朝"/>
          <w:lang w:eastAsia="ja-JP"/>
        </w:rPr>
      </w:pPr>
    </w:p>
    <w:p w14:paraId="55C34BE4" w14:textId="7EECF45D"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EC5C31" w:rsidRPr="00D215F6">
        <w:rPr>
          <w:lang w:val="en-US"/>
        </w:rPr>
        <w:t xml:space="preserve">Table </w:t>
      </w:r>
      <w:r w:rsidR="00EC5C31">
        <w:rPr>
          <w:lang w:val="en-US"/>
        </w:rPr>
        <w:t>9.4.2.3.2</w:t>
      </w:r>
      <w:r w:rsidR="00EC5C31" w:rsidRPr="00D215F6">
        <w:rPr>
          <w:lang w:val="en-US"/>
        </w:rPr>
        <w:noBreakHyphen/>
      </w:r>
      <w:r w:rsidR="00EC5C31">
        <w:rPr>
          <w:lang w:val="en-US"/>
        </w:rPr>
        <w:t>2</w:t>
      </w:r>
      <w:r w:rsidR="00EC5C31">
        <w:rPr>
          <w:lang w:val="en-US"/>
        </w:rPr>
        <w:fldChar w:fldCharType="end"/>
      </w:r>
      <w:r w:rsidRPr="003A5E69">
        <w:rPr>
          <w:lang w:val="en-US"/>
        </w:rPr>
        <w:t>.</w:t>
      </w:r>
    </w:p>
    <w:p w14:paraId="40434EFB" w14:textId="36F7333B" w:rsidR="00A631CF" w:rsidRPr="003A5E69" w:rsidRDefault="00EC5C31" w:rsidP="00A631CF">
      <w:pPr>
        <w:pStyle w:val="TH"/>
        <w:rPr>
          <w:lang w:val="en-US"/>
        </w:rPr>
      </w:pPr>
      <w:bookmarkStart w:id="740"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Pr>
          <w:noProof/>
          <w:lang w:val="en-US"/>
        </w:rPr>
        <w:t>2</w:t>
      </w:r>
      <w:r w:rsidRPr="00FE3C0C">
        <w:rPr>
          <w:lang w:val="en-US"/>
        </w:rPr>
        <w:fldChar w:fldCharType="end"/>
      </w:r>
      <w:bookmarkEnd w:id="740"/>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0B4CDF6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A95C24" w:rsidRPr="00E0705B">
              <w:t>i.</w:t>
            </w:r>
            <w:r w:rsidR="00A95C24" w:rsidRPr="00B916D0">
              <w:t>33</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741" w:name="_Toc10745198"/>
      <w:r w:rsidRPr="00D215F6">
        <w:rPr>
          <w:sz w:val="24"/>
          <w:szCs w:val="24"/>
          <w:lang w:eastAsia="zh-CN"/>
        </w:rPr>
        <w:t>Modified &lt;remoteCSE&gt; resource</w:t>
      </w:r>
      <w:bookmarkEnd w:id="741"/>
    </w:p>
    <w:p w14:paraId="3B4D3C90" w14:textId="77777777" w:rsidR="00A631CF" w:rsidRPr="00B6121A" w:rsidRDefault="00A631CF" w:rsidP="00A631CF">
      <w:r w:rsidRPr="00B6121A">
        <w:t>New child resources as shown in the table below.</w:t>
      </w:r>
    </w:p>
    <w:p w14:paraId="1D1943BF" w14:textId="1E1F188D"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28E457C"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742" w:name="_Toc10745199"/>
      <w:r w:rsidRPr="00D215F6">
        <w:rPr>
          <w:sz w:val="24"/>
          <w:szCs w:val="24"/>
          <w:lang w:eastAsia="zh-CN"/>
        </w:rPr>
        <w:t>Modified &lt;AE&gt; resource</w:t>
      </w:r>
      <w:bookmarkEnd w:id="742"/>
    </w:p>
    <w:p w14:paraId="68A28B90" w14:textId="77777777" w:rsidR="00A631CF" w:rsidRPr="00B6121A" w:rsidRDefault="00A631CF" w:rsidP="00A631CF">
      <w:r w:rsidRPr="00B6121A">
        <w:t>New child resources as shown in the table below.</w:t>
      </w:r>
    </w:p>
    <w:p w14:paraId="3ED101AF" w14:textId="412CA4D5"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lastRenderedPageBreak/>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56B9BF36"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B35ACC">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743" w:name="_Toc10745200"/>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743"/>
    </w:p>
    <w:p w14:paraId="6AF7B93A" w14:textId="77777777" w:rsidR="00A631CF" w:rsidRPr="00887EEF" w:rsidRDefault="00A631CF" w:rsidP="00D215F6">
      <w:pPr>
        <w:pStyle w:val="Heading3"/>
        <w:numPr>
          <w:ilvl w:val="2"/>
          <w:numId w:val="10"/>
        </w:numPr>
        <w:rPr>
          <w:lang w:eastAsia="zh-CN"/>
        </w:rPr>
      </w:pPr>
      <w:bookmarkStart w:id="744" w:name="_Toc10745201"/>
      <w:r w:rsidRPr="00887EEF">
        <w:rPr>
          <w:lang w:eastAsia="zh-CN"/>
        </w:rPr>
        <w:t>Solution Applicability</w:t>
      </w:r>
      <w:bookmarkEnd w:id="744"/>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745" w:name="_Toc10745202"/>
      <w:r w:rsidRPr="006223DF">
        <w:rPr>
          <w:lang w:eastAsia="zh-CN"/>
        </w:rPr>
        <w:t>Solution Description</w:t>
      </w:r>
      <w:bookmarkEnd w:id="745"/>
    </w:p>
    <w:p w14:paraId="4D936E51" w14:textId="77777777" w:rsidR="00A631CF" w:rsidRDefault="00A631CF" w:rsidP="00D215F6">
      <w:pPr>
        <w:pStyle w:val="Heading3"/>
        <w:numPr>
          <w:ilvl w:val="3"/>
          <w:numId w:val="10"/>
        </w:numPr>
        <w:rPr>
          <w:lang w:eastAsia="zh-CN"/>
        </w:rPr>
      </w:pPr>
      <w:bookmarkStart w:id="746" w:name="_Toc10745203"/>
      <w:r w:rsidRPr="00787413">
        <w:rPr>
          <w:lang w:eastAsia="zh-CN"/>
        </w:rPr>
        <w:t>I</w:t>
      </w:r>
      <w:r>
        <w:rPr>
          <w:lang w:eastAsia="zh-CN"/>
        </w:rPr>
        <w:t>ntroduction</w:t>
      </w:r>
      <w:bookmarkEnd w:id="746"/>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584CF3B6"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B35ACC" w:rsidRPr="00D215F6">
        <w:rPr>
          <w:rFonts w:eastAsia="游明朝"/>
          <w:lang w:val="en-US" w:eastAsia="ja-JP"/>
        </w:rPr>
        <w:t>Figure 9.5.2.1</w:t>
      </w:r>
      <w:r w:rsidR="00B35ACC" w:rsidRPr="00D215F6">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6ADC313C" w:rsidR="00A631CF" w:rsidRPr="00C163E6" w:rsidRDefault="00A5303C" w:rsidP="00A631CF">
      <w:pPr>
        <w:rPr>
          <w:rFonts w:eastAsia="DengXian"/>
          <w:lang w:val="x-none" w:eastAsia="zh-CN"/>
        </w:rPr>
      </w:pPr>
      <w:r>
        <w:object w:dxaOrig="14425" w:dyaOrig="4441" w14:anchorId="22E302C5">
          <v:shape id="_x0000_i1039" type="#_x0000_t75" style="width:481.65pt;height:148.9pt" o:ole="">
            <v:imagedata r:id="rId52" o:title=""/>
          </v:shape>
          <o:OLEObject Type="Embed" ProgID="Visio.Drawing.15" ShapeID="_x0000_i1039" DrawAspect="Content" ObjectID="_1621357904" r:id="rId53"/>
        </w:object>
      </w:r>
    </w:p>
    <w:p w14:paraId="5A3869B6" w14:textId="05174D1A" w:rsidR="00A631CF" w:rsidRDefault="00B35ACC" w:rsidP="00A631CF">
      <w:pPr>
        <w:jc w:val="center"/>
        <w:rPr>
          <w:rFonts w:ascii="Arial" w:hAnsi="Arial"/>
          <w:b/>
        </w:rPr>
      </w:pPr>
      <w:bookmarkStart w:id="747" w:name="_Ref267684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747"/>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748" w:name="_Toc10745204"/>
      <w:r w:rsidRPr="00C77C3C">
        <w:rPr>
          <w:lang w:eastAsia="zh-CN"/>
        </w:rPr>
        <w:t>Solution procedures</w:t>
      </w:r>
      <w:bookmarkEnd w:id="748"/>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69AC2BC0" w14:textId="3DFC5774" w:rsidR="00A631CF" w:rsidRPr="000A22DE" w:rsidDel="00F30003" w:rsidRDefault="00A631CF" w:rsidP="00A631CF">
      <w:pPr>
        <w:rPr>
          <w:del w:id="749" w:author="Author"/>
          <w:i/>
          <w:color w:val="FF0000"/>
        </w:rPr>
      </w:pPr>
      <w:del w:id="750" w:author="Author">
        <w:r w:rsidRPr="006223DF" w:rsidDel="00F30003">
          <w:rPr>
            <w:i/>
            <w:color w:val="FF0000"/>
          </w:rPr>
          <w:delText xml:space="preserve">Editor’s Note: </w:delText>
        </w:r>
        <w:r w:rsidRPr="002F6C66" w:rsidDel="00F30003">
          <w:rPr>
            <w:i/>
            <w:color w:val="FF0000"/>
          </w:rPr>
          <w:delText>The procedures for Monitoring Even</w:delText>
        </w:r>
        <w:r w:rsidDel="00F30003">
          <w:rPr>
            <w:i/>
            <w:color w:val="FF0000"/>
          </w:rPr>
          <w:delText>t</w:delText>
        </w:r>
        <w:r w:rsidRPr="002F6C66" w:rsidDel="00F30003">
          <w:rPr>
            <w:i/>
            <w:color w:val="FF0000"/>
          </w:rPr>
          <w:delText xml:space="preserve"> API (Number of UEs in an area) are currently FFS in WI-0058 3GPP interworking.</w:delText>
        </w:r>
      </w:del>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751" w:name="_Toc10745205"/>
      <w:r w:rsidRPr="00D215F6">
        <w:rPr>
          <w:sz w:val="24"/>
          <w:szCs w:val="24"/>
          <w:lang w:eastAsia="zh-CN"/>
        </w:rPr>
        <w:t>Procedures for Network Status Reports and Monitoring Event API (Number of UEs in an Area)</w:t>
      </w:r>
      <w:bookmarkEnd w:id="751"/>
    </w:p>
    <w:p w14:paraId="4E8E0A8A" w14:textId="39AC0147"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Pr="00D215F6">
        <w:t>Figure 9.5.2.2.1</w:t>
      </w:r>
      <w:r w:rsidRPr="00D215F6">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 Fog Node (MN-AE and MN-CSE)</w:t>
      </w:r>
      <w:r w:rsidR="00A631CF">
        <w:t xml:space="preserve">. </w:t>
      </w:r>
    </w:p>
    <w:p w14:paraId="3A373570" w14:textId="77777777" w:rsidR="00A631CF" w:rsidRPr="002F6AC9" w:rsidRDefault="00A631CF" w:rsidP="00A631CF">
      <w:pPr>
        <w:widowControl w:val="0"/>
        <w:overflowPunct/>
        <w:spacing w:after="0" w:line="288" w:lineRule="auto"/>
        <w:textAlignment w:val="auto"/>
        <w:rPr>
          <w:lang w:eastAsia="ja-JP"/>
        </w:rPr>
      </w:pPr>
    </w:p>
    <w:p w14:paraId="7309D357" w14:textId="77777777" w:rsidR="00A631CF" w:rsidRDefault="00A631CF" w:rsidP="00A631CF">
      <w:pPr>
        <w:jc w:val="center"/>
        <w:rPr>
          <w:rFonts w:ascii="Arial" w:eastAsia="ＭＳ 明朝" w:hAnsi="Arial" w:cs="Arial"/>
          <w:b/>
          <w:noProof/>
          <w:lang w:eastAsia="ja-JP"/>
        </w:rPr>
      </w:pPr>
      <w:r>
        <w:object w:dxaOrig="13921" w:dyaOrig="9037" w14:anchorId="79EE0732">
          <v:shape id="_x0000_i1040" type="#_x0000_t75" style="width:481.65pt;height:312.55pt" o:ole="">
            <v:imagedata r:id="rId54" o:title=""/>
          </v:shape>
          <o:OLEObject Type="Embed" ProgID="Visio.Drawing.15" ShapeID="_x0000_i1040" DrawAspect="Content" ObjectID="_1621357905" r:id="rId55"/>
        </w:object>
      </w:r>
    </w:p>
    <w:p w14:paraId="5AFD9FA6" w14:textId="34B6F206" w:rsidR="00A631CF" w:rsidRPr="00022732" w:rsidRDefault="00B35ACC" w:rsidP="00A631CF">
      <w:pPr>
        <w:jc w:val="center"/>
        <w:rPr>
          <w:rFonts w:ascii="Arial" w:eastAsia="ＭＳ 明朝" w:hAnsi="Arial" w:cs="Arial"/>
          <w:b/>
          <w:noProof/>
          <w:lang w:eastAsia="ja-JP"/>
        </w:rPr>
      </w:pPr>
      <w:bookmarkStart w:id="752"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Pr>
          <w:rFonts w:ascii="Arial" w:hAnsi="Arial"/>
          <w:b/>
          <w:noProof/>
        </w:rPr>
        <w:t>1</w:t>
      </w:r>
      <w:r w:rsidRPr="00FE3C0C">
        <w:rPr>
          <w:rFonts w:ascii="Arial" w:hAnsi="Arial"/>
          <w:b/>
        </w:rPr>
        <w:fldChar w:fldCharType="end"/>
      </w:r>
      <w:bookmarkEnd w:id="752"/>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7777777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77777777" w:rsidR="00A631CF" w:rsidRDefault="00A631CF" w:rsidP="00A631CF">
      <w:r>
        <w:rPr>
          <w:lang w:val="en-US"/>
        </w:rPr>
        <w:t xml:space="preserve">There is a relationship in place between the Service Provider and MNO allowing the MN-AE (Fog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7DACE999" w14:textId="77777777" w:rsidR="00A631CF" w:rsidRDefault="00A631CF" w:rsidP="00A631CF">
      <w:r>
        <w:t xml:space="preserve">The MN-CSE </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77777777" w:rsidR="00A631CF" w:rsidRDefault="00A631CF" w:rsidP="00A631CF">
      <w:pPr>
        <w:rPr>
          <w:lang w:eastAsia="zh-CN"/>
        </w:rPr>
      </w:pPr>
      <w:r>
        <w:rPr>
          <w:lang w:val="en-US"/>
        </w:rPr>
        <w:t>An Originator, (e.g. M</w:t>
      </w:r>
      <w:r w:rsidRPr="004303CF">
        <w:rPr>
          <w:lang w:val="en-US"/>
        </w:rPr>
        <w:t>N-AE</w:t>
      </w:r>
      <w:r>
        <w:rPr>
          <w:lang w:val="en-US"/>
        </w:rPr>
        <w:t xml:space="preserve">  at the 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60AB56C8" w:rsidR="00A631CF" w:rsidRPr="007B4976" w:rsidRDefault="00A631CF" w:rsidP="00A631CF">
      <w:pPr>
        <w:rPr>
          <w:rFonts w:eastAsia="游明朝"/>
          <w:lang w:val="en-US" w:eastAsia="ja-JP"/>
        </w:rPr>
      </w:pPr>
      <w:r w:rsidRPr="00C37729">
        <w:rPr>
          <w:rFonts w:eastAsia="游明朝"/>
          <w:lang w:val="en-US" w:eastAsia="ja-JP"/>
        </w:rPr>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B35ACC">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lastRenderedPageBreak/>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7777777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7777777"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Pr>
          <w:lang w:eastAsia="zh-CN"/>
        </w:rPr>
        <w:t>Fog Node</w:t>
      </w:r>
      <w:r w:rsidRPr="00CA4586">
        <w:rPr>
          <w:lang w:eastAsia="zh-CN"/>
        </w:rPr>
        <w:t xml:space="preserve"> are determined based on local </w:t>
      </w:r>
      <w:r>
        <w:rPr>
          <w:lang w:eastAsia="zh-CN"/>
        </w:rPr>
        <w:t>Fog Node</w:t>
      </w:r>
      <w:r w:rsidRPr="00CA4586">
        <w:rPr>
          <w:lang w:eastAsia="zh-CN"/>
        </w:rPr>
        <w:t xml:space="preserve"> policies.  The definition of these policies is outside the scope of the present document.</w:t>
      </w:r>
    </w:p>
    <w:p w14:paraId="2C6B68AB" w14:textId="77777777"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Pr>
          <w:lang w:eastAsia="zh-CN"/>
        </w:rPr>
        <w:t>Fog Node</w:t>
      </w:r>
      <w:r w:rsidRPr="000F5EDD">
        <w:rPr>
          <w:lang w:eastAsia="zh-CN"/>
        </w:rPr>
        <w:t xml:space="preserve"> would like to receive a report for. The threshold type(s) that are indicated by the </w:t>
      </w:r>
      <w:r>
        <w:rPr>
          <w:lang w:eastAsia="zh-CN"/>
        </w:rPr>
        <w:t>Fog Node</w:t>
      </w:r>
      <w:r w:rsidRPr="000F5EDD">
        <w:rPr>
          <w:lang w:eastAsia="zh-CN"/>
        </w:rPr>
        <w:t xml:space="preserve"> are determined based on local </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1063040B"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77777777"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001658EF"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7E065BE2" w14:textId="4712C7D1" w:rsidR="00A631CF" w:rsidRPr="00EA3628" w:rsidDel="00F30003" w:rsidRDefault="00A631CF" w:rsidP="00A631CF">
      <w:pPr>
        <w:rPr>
          <w:del w:id="753" w:author="Author"/>
          <w:i/>
          <w:color w:val="FF0000"/>
        </w:rPr>
      </w:pPr>
      <w:del w:id="754" w:author="Author">
        <w:r w:rsidRPr="006223DF" w:rsidDel="00F30003">
          <w:rPr>
            <w:i/>
            <w:color w:val="FF0000"/>
          </w:rPr>
          <w:delText xml:space="preserve">Editor’s Note: </w:delText>
        </w:r>
        <w:r w:rsidRPr="002F6C66" w:rsidDel="00F30003">
          <w:rPr>
            <w:i/>
            <w:color w:val="FF0000"/>
          </w:rPr>
          <w:delText>The procedures for Monitoring Even</w:delText>
        </w:r>
        <w:r w:rsidDel="00F30003">
          <w:rPr>
            <w:i/>
            <w:color w:val="FF0000"/>
          </w:rPr>
          <w:delText>t</w:delText>
        </w:r>
        <w:r w:rsidRPr="002F6C66" w:rsidDel="00F30003">
          <w:rPr>
            <w:i/>
            <w:color w:val="FF0000"/>
          </w:rPr>
          <w:delText xml:space="preserve"> API (Number of UEs in an area) are currently FFS in WI-0058 3GPP interworking.</w:delText>
        </w:r>
      </w:del>
    </w:p>
    <w:p w14:paraId="54FFF984" w14:textId="5B519F3D"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Pr="00CB720C">
        <w:rPr>
          <w:rFonts w:eastAsia="游明朝"/>
          <w:lang w:val="en-US" w:eastAsia="ja-JP"/>
        </w:rPr>
        <w:t>t</w:t>
      </w:r>
      <w:r w:rsidRPr="00CB720C">
        <w:t xml:space="preserve">he IN-CSE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B35ACC">
        <w:t>i.</w:t>
      </w:r>
      <w:r w:rsidR="00B35ACC" w:rsidRPr="00AD1191">
        <w:t>32</w:t>
      </w:r>
      <w:r w:rsidR="00B35ACC">
        <w:fldChar w:fldCharType="end"/>
      </w:r>
      <w:r w:rsidR="00B35ACC">
        <w:rPr>
          <w:lang w:val="en-US"/>
        </w:rPr>
        <w:t>]</w:t>
      </w:r>
      <w:r w:rsidRPr="00CB720C">
        <w:rPr>
          <w:lang w:val="en-US"/>
        </w:rPr>
        <w:t>.</w:t>
      </w:r>
    </w:p>
    <w:p w14:paraId="7B142613" w14:textId="77777777"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77777777" w:rsidR="00A631CF" w:rsidRPr="00020038"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5FFB31C" w14:textId="77777777" w:rsidR="00A631CF" w:rsidRPr="00076D59" w:rsidRDefault="00A631CF" w:rsidP="00A631CF">
      <w:pPr>
        <w:rPr>
          <w:b/>
          <w:lang w:val="en-US"/>
        </w:rPr>
      </w:pPr>
      <w:r w:rsidRPr="00C937D2">
        <w:rPr>
          <w:b/>
        </w:rPr>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77777777"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50C21442"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0900051" w14:textId="3D47F5F2"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B35ACC" w:rsidRPr="00E0705B">
        <w:t>i.</w:t>
      </w:r>
      <w:r w:rsidR="00B35ACC" w:rsidRPr="00AD1191">
        <w:t>34</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77777777" w:rsidR="00A631CF" w:rsidRDefault="00A631CF" w:rsidP="00A631CF">
      <w:pPr>
        <w:rPr>
          <w:b/>
        </w:rPr>
      </w:pPr>
      <w:r w:rsidRPr="00C937D2">
        <w:rPr>
          <w:b/>
        </w:rPr>
        <w:lastRenderedPageBreak/>
        <w:t xml:space="preserve">Step </w:t>
      </w:r>
      <w:r>
        <w:rPr>
          <w:b/>
        </w:rPr>
        <w:t>5:</w:t>
      </w:r>
      <w:r w:rsidRPr="00C937D2">
        <w:rPr>
          <w:b/>
        </w:rPr>
        <w:t xml:space="preserve"> </w:t>
      </w:r>
      <w:r>
        <w:rPr>
          <w:b/>
        </w:rPr>
        <w:t xml:space="preserve">The 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77777777" w:rsidR="00A631CF" w:rsidRPr="00B20062" w:rsidRDefault="00A631CF" w:rsidP="00A631CF">
      <w:pPr>
        <w:rPr>
          <w:rFonts w:eastAsia="DengXian"/>
          <w:lang w:val="en-US" w:eastAsia="zh-CN"/>
        </w:rPr>
      </w:pPr>
      <w:r>
        <w:rPr>
          <w:lang w:eastAsia="zh-CN"/>
        </w:rPr>
        <w:t>The Originator (MN-AE at the 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755" w:name="_Toc10745206"/>
      <w:r w:rsidRPr="00C77C3C">
        <w:rPr>
          <w:lang w:eastAsia="zh-CN"/>
        </w:rPr>
        <w:t>Impacted Resources</w:t>
      </w:r>
      <w:bookmarkEnd w:id="755"/>
    </w:p>
    <w:p w14:paraId="775A4F40" w14:textId="6C2E8F8D"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5E9F52D8" w14:textId="77777777" w:rsidR="00A631CF" w:rsidRDefault="00A631CF" w:rsidP="00A631CF">
      <w:pPr>
        <w:rPr>
          <w:rFonts w:eastAsia="DengXian"/>
          <w:lang w:eastAsia="zh-CN"/>
        </w:rPr>
      </w:pPr>
    </w:p>
    <w:p w14:paraId="090345F5" w14:textId="1267771E" w:rsidR="00A57DD3" w:rsidRPr="00D215F6" w:rsidRDefault="00A57DD3" w:rsidP="00D215F6">
      <w:pPr>
        <w:pStyle w:val="B1"/>
        <w:numPr>
          <w:ilvl w:val="0"/>
          <w:numId w:val="0"/>
        </w:numPr>
        <w:ind w:left="1080"/>
        <w:rPr>
          <w:color w:val="000000" w:themeColor="text1"/>
          <w:lang w:eastAsia="zh-CN"/>
        </w:rPr>
      </w:pPr>
    </w:p>
    <w:p w14:paraId="42B18C0F" w14:textId="48FF1609" w:rsidR="001F0363" w:rsidRDefault="001F0363" w:rsidP="001F0363">
      <w:pPr>
        <w:pStyle w:val="Heading1"/>
        <w:numPr>
          <w:ilvl w:val="0"/>
          <w:numId w:val="10"/>
        </w:numPr>
        <w:rPr>
          <w:lang w:eastAsia="zh-CN"/>
        </w:rPr>
      </w:pPr>
      <w:bookmarkStart w:id="756" w:name="_Toc10745207"/>
      <w:r>
        <w:rPr>
          <w:lang w:eastAsia="zh-CN"/>
        </w:rPr>
        <w:t>Conclusions</w:t>
      </w:r>
      <w:bookmarkEnd w:id="756"/>
    </w:p>
    <w:p w14:paraId="1318A230" w14:textId="5CC591DC" w:rsidR="001F0363" w:rsidRPr="00594E97" w:rsidRDefault="001F0363" w:rsidP="001F0363">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00D87B07" w:rsidRPr="007362EA">
        <w:rPr>
          <w:i/>
          <w:color w:val="FF0000"/>
        </w:rPr>
        <w:t>section</w:t>
      </w:r>
      <w:r>
        <w:rPr>
          <w:i/>
          <w:color w:val="FF0000"/>
          <w:lang w:eastAsia="zh-CN"/>
        </w:rPr>
        <w:t xml:space="preserve"> provides a summary of the conclusions drawn during the study</w:t>
      </w:r>
      <w:r w:rsidR="00594E97">
        <w:rPr>
          <w:i/>
          <w:color w:val="FF0000"/>
          <w:lang w:eastAsia="zh-CN"/>
        </w:rPr>
        <w:t>.</w:t>
      </w:r>
    </w:p>
    <w:p w14:paraId="38686DCA" w14:textId="77777777" w:rsidR="007362EA" w:rsidRPr="007362EA" w:rsidRDefault="007362EA" w:rsidP="007362EA">
      <w:pPr>
        <w:rPr>
          <w:lang w:eastAsia="zh-CN"/>
        </w:rPr>
      </w:pPr>
    </w:p>
    <w:p w14:paraId="3C9D1CAA" w14:textId="77777777" w:rsidR="00F124B0" w:rsidRPr="007362EA" w:rsidRDefault="00F124B0" w:rsidP="002C3B37">
      <w:pPr>
        <w:pStyle w:val="Heading1"/>
      </w:pPr>
      <w:bookmarkStart w:id="757" w:name="_Toc300919395"/>
      <w:bookmarkStart w:id="758" w:name="_Toc487405042"/>
      <w:bookmarkStart w:id="759" w:name="_Toc300919400"/>
      <w:bookmarkStart w:id="760" w:name="_Toc488238981"/>
      <w:bookmarkStart w:id="761" w:name="_Toc488240330"/>
      <w:bookmarkStart w:id="762" w:name="_Toc489446030"/>
      <w:bookmarkStart w:id="763" w:name="_Toc489446319"/>
      <w:bookmarkStart w:id="764" w:name="_Toc10745208"/>
      <w:bookmarkEnd w:id="127"/>
      <w:bookmarkEnd w:id="128"/>
      <w:bookmarkEnd w:id="129"/>
      <w:bookmarkEnd w:id="130"/>
      <w:r w:rsidRPr="007362EA">
        <w:t>Annexes</w:t>
      </w:r>
      <w:bookmarkEnd w:id="757"/>
      <w:bookmarkEnd w:id="758"/>
      <w:bookmarkEnd w:id="764"/>
    </w:p>
    <w:p w14:paraId="726174CE"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Each annex </w:t>
      </w:r>
      <w:r w:rsidRPr="007362EA">
        <w:rPr>
          <w:rStyle w:val="Guidance"/>
          <w:rFonts w:ascii="Arial" w:hAnsi="Arial" w:cs="Arial"/>
          <w:b/>
          <w:sz w:val="18"/>
          <w:szCs w:val="18"/>
        </w:rPr>
        <w:t>shall</w:t>
      </w:r>
      <w:r w:rsidRPr="007362EA">
        <w:rPr>
          <w:rStyle w:val="Guidance"/>
          <w:rFonts w:ascii="Arial" w:hAnsi="Arial" w:cs="Arial"/>
          <w:sz w:val="18"/>
          <w:szCs w:val="18"/>
        </w:rPr>
        <w:t xml:space="preserve"> start on a new page (insert a page break between annexes A and B, annexes B and C, etc.).</w:t>
      </w:r>
    </w:p>
    <w:p w14:paraId="1FCAF4E1" w14:textId="77777777" w:rsidR="00F124B0" w:rsidRPr="007362EA" w:rsidRDefault="00F124B0" w:rsidP="00F124B0">
      <w:pPr>
        <w:keepNext/>
        <w:rPr>
          <w:rStyle w:val="Guidance"/>
          <w:rFonts w:ascii="Arial" w:hAnsi="Arial" w:cs="Arial"/>
          <w:sz w:val="18"/>
          <w:szCs w:val="18"/>
        </w:rPr>
      </w:pPr>
      <w:r w:rsidRPr="007362EA">
        <w:rPr>
          <w:rStyle w:val="Guidance"/>
          <w:rFonts w:ascii="Arial" w:hAnsi="Arial" w:cs="Arial"/>
          <w:sz w:val="18"/>
          <w:szCs w:val="18"/>
        </w:rPr>
        <w:t xml:space="preserve">Use the </w:t>
      </w:r>
      <w:r w:rsidRPr="007362EA">
        <w:rPr>
          <w:rStyle w:val="Guidance"/>
          <w:rFonts w:ascii="Arial" w:hAnsi="Arial" w:cs="Arial"/>
          <w:b/>
          <w:sz w:val="18"/>
          <w:szCs w:val="18"/>
        </w:rPr>
        <w:t>Heading 9</w:t>
      </w:r>
      <w:r w:rsidRPr="007362EA">
        <w:rPr>
          <w:rStyle w:val="Guidance"/>
          <w:rFonts w:ascii="Arial" w:hAnsi="Arial" w:cs="Arial"/>
          <w:sz w:val="18"/>
          <w:szCs w:val="18"/>
        </w:rPr>
        <w:t xml:space="preserve"> style for the title and the Normal style for the text.</w:t>
      </w:r>
    </w:p>
    <w:p w14:paraId="482120E6" w14:textId="77777777" w:rsidR="00F124B0" w:rsidRPr="007362EA" w:rsidRDefault="00F124B0" w:rsidP="00F124B0">
      <w:pPr>
        <w:pBdr>
          <w:top w:val="single" w:sz="12" w:space="1" w:color="auto"/>
        </w:pBdr>
        <w:rPr>
          <w:rFonts w:ascii="Arial" w:hAnsi="Arial" w:cs="Arial"/>
          <w:sz w:val="36"/>
          <w:szCs w:val="36"/>
        </w:rPr>
      </w:pPr>
      <w:r w:rsidRPr="007362EA">
        <w:rPr>
          <w:rFonts w:ascii="Arial" w:hAnsi="Arial" w:cs="Arial"/>
          <w:sz w:val="36"/>
          <w:szCs w:val="36"/>
        </w:rPr>
        <w:t>Annex &lt;A&gt;:</w:t>
      </w:r>
      <w:r w:rsidRPr="007362EA">
        <w:rPr>
          <w:rFonts w:ascii="Arial" w:hAnsi="Arial" w:cs="Arial"/>
          <w:sz w:val="36"/>
          <w:szCs w:val="36"/>
        </w:rPr>
        <w:br/>
        <w:t xml:space="preserve">Title of annex </w:t>
      </w:r>
      <w:r w:rsidRPr="007362EA">
        <w:rPr>
          <w:rFonts w:ascii="Arial" w:hAnsi="Arial" w:cs="Arial"/>
          <w:i/>
          <w:color w:val="0000FF"/>
          <w:sz w:val="36"/>
          <w:szCs w:val="36"/>
        </w:rPr>
        <w:t>(style H9)</w:t>
      </w:r>
    </w:p>
    <w:p w14:paraId="39F7E422" w14:textId="77777777" w:rsidR="00F124B0" w:rsidRPr="007362EA" w:rsidRDefault="00F124B0" w:rsidP="00F124B0">
      <w:r w:rsidRPr="007362EA">
        <w:t>&lt;Text&gt;</w:t>
      </w:r>
    </w:p>
    <w:p w14:paraId="75F7B840" w14:textId="77777777" w:rsidR="00F124B0" w:rsidRPr="007362EA" w:rsidRDefault="00F124B0" w:rsidP="00F124B0">
      <w:pPr>
        <w:rPr>
          <w:rStyle w:val="Guidance"/>
          <w:rFonts w:ascii="Arial" w:hAnsi="Arial" w:cs="Arial"/>
          <w:sz w:val="18"/>
          <w:szCs w:val="18"/>
        </w:rPr>
      </w:pPr>
      <w:r w:rsidRPr="007362EA">
        <w:rPr>
          <w:rStyle w:val="Guidance"/>
          <w:rFonts w:ascii="Arial" w:hAnsi="Arial" w:cs="Arial"/>
          <w:sz w:val="18"/>
          <w:szCs w:val="18"/>
        </w:rPr>
        <w:t>&lt;PAGE BREAK&gt;</w:t>
      </w:r>
    </w:p>
    <w:p w14:paraId="4091AC4A" w14:textId="77777777" w:rsidR="00B73D1E" w:rsidRPr="007362EA" w:rsidRDefault="00B73D1E" w:rsidP="0028517B">
      <w:pPr>
        <w:pStyle w:val="Heading1"/>
      </w:pPr>
      <w:r w:rsidRPr="007362EA">
        <w:br w:type="page"/>
      </w:r>
    </w:p>
    <w:p w14:paraId="2691668B" w14:textId="4D869F14" w:rsidR="00BB6418" w:rsidRPr="007362EA" w:rsidRDefault="00BB6418" w:rsidP="0028517B">
      <w:pPr>
        <w:pStyle w:val="Heading1"/>
      </w:pPr>
      <w:bookmarkStart w:id="765" w:name="_Toc10745209"/>
      <w:r w:rsidRPr="007362EA">
        <w:lastRenderedPageBreak/>
        <w:t>History</w:t>
      </w:r>
      <w:bookmarkEnd w:id="759"/>
      <w:bookmarkEnd w:id="760"/>
      <w:bookmarkEnd w:id="761"/>
      <w:bookmarkEnd w:id="762"/>
      <w:bookmarkEnd w:id="763"/>
      <w:bookmarkEnd w:id="76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766" w:name="_Hlk521581778"/>
            <w:r w:rsidR="00317B6E" w:rsidRPr="00711EAC">
              <w:t>and editorial updates</w:t>
            </w:r>
            <w:r w:rsidRPr="00711EAC">
              <w:t>.</w:t>
            </w:r>
            <w:bookmarkEnd w:id="766"/>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ins w:id="767" w:author="Autho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rPr>
                <w:ins w:id="768" w:author="Author"/>
              </w:rPr>
            </w:pPr>
            <w:ins w:id="769" w:author="Author">
              <w:r w:rsidRPr="007362EA">
                <w:t>V0</w:t>
              </w:r>
              <w:r w:rsidRPr="00511D17">
                <w:rPr>
                  <w:rFonts w:hint="eastAsia"/>
                </w:rPr>
                <w:t>.</w:t>
              </w:r>
              <w:r w:rsidRPr="00511D17">
                <w:t>7</w:t>
              </w:r>
              <w:r w:rsidRPr="007362EA">
                <w:t>.</w:t>
              </w:r>
              <w:r>
                <w:t>0</w:t>
              </w:r>
            </w:ins>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rPr>
                <w:ins w:id="770" w:author="Author"/>
              </w:rPr>
            </w:pPr>
            <w:ins w:id="771" w:author="Author">
              <w:r>
                <w:t>201</w:t>
              </w:r>
              <w:r w:rsidRPr="00022732">
                <w:t>9</w:t>
              </w:r>
              <w:r>
                <w:t>-0</w:t>
              </w:r>
              <w:r w:rsidRPr="00511D17">
                <w:rPr>
                  <w:rFonts w:hint="eastAsia"/>
                </w:rPr>
                <w:t>5</w:t>
              </w:r>
              <w:r w:rsidRPr="007362EA">
                <w:t>-</w:t>
              </w:r>
              <w:r>
                <w:t>27</w:t>
              </w:r>
            </w:ins>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rPr>
                <w:ins w:id="772" w:author="Author"/>
              </w:rPr>
            </w:pPr>
            <w:ins w:id="773" w:author="Autho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ins>
          </w:p>
          <w:p w14:paraId="39A7BA62" w14:textId="78313F3F" w:rsidR="00511D17" w:rsidRPr="00B916D0" w:rsidRDefault="00511D17" w:rsidP="00511D17">
            <w:pPr>
              <w:pStyle w:val="FP"/>
              <w:tabs>
                <w:tab w:val="left" w:pos="3261"/>
                <w:tab w:val="left" w:pos="4395"/>
              </w:tabs>
              <w:spacing w:before="80" w:after="80"/>
              <w:rPr>
                <w:ins w:id="774" w:author="Author"/>
              </w:rPr>
            </w:pPr>
            <w:ins w:id="775" w:author="Autho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ins>
          </w:p>
          <w:p w14:paraId="72A6118C" w14:textId="6DD6249B" w:rsidR="00511D17" w:rsidRDefault="00511D17" w:rsidP="00511D17">
            <w:pPr>
              <w:pStyle w:val="FP"/>
              <w:tabs>
                <w:tab w:val="left" w:pos="3261"/>
                <w:tab w:val="left" w:pos="4395"/>
              </w:tabs>
              <w:spacing w:before="80" w:after="80"/>
              <w:rPr>
                <w:ins w:id="776" w:author="Author"/>
              </w:rPr>
            </w:pPr>
            <w:ins w:id="777" w:author="Autho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ins>
          </w:p>
          <w:p w14:paraId="67FC20CB" w14:textId="2413C546" w:rsidR="00511D17" w:rsidRDefault="00511D17" w:rsidP="00511D17">
            <w:pPr>
              <w:pStyle w:val="FP"/>
              <w:tabs>
                <w:tab w:val="left" w:pos="3261"/>
                <w:tab w:val="left" w:pos="4395"/>
              </w:tabs>
              <w:spacing w:before="80" w:after="80"/>
              <w:rPr>
                <w:ins w:id="778" w:author="Author"/>
              </w:rPr>
            </w:pPr>
            <w:ins w:id="779" w:author="Autho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ins>
          </w:p>
          <w:p w14:paraId="0FAB71C9" w14:textId="0222AD84" w:rsidR="00511D17" w:rsidRPr="0014028D" w:rsidRDefault="00511D17" w:rsidP="00511D17">
            <w:pPr>
              <w:pStyle w:val="FP"/>
              <w:tabs>
                <w:tab w:val="left" w:pos="3261"/>
                <w:tab w:val="left" w:pos="4395"/>
              </w:tabs>
              <w:spacing w:before="80" w:after="80"/>
              <w:rPr>
                <w:ins w:id="780" w:author="Author"/>
              </w:rPr>
            </w:pPr>
            <w:ins w:id="781" w:author="Autho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ins>
          </w:p>
        </w:tc>
      </w:tr>
    </w:tbl>
    <w:p w14:paraId="113E1AF6" w14:textId="77777777" w:rsidR="00E05319" w:rsidRPr="00511D17" w:rsidRDefault="00E05319" w:rsidP="00E05319"/>
    <w:sectPr w:rsidR="00E05319" w:rsidRPr="00511D17" w:rsidSect="00B916D0">
      <w:footerReference w:type="default" r:id="rId56"/>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ADE912" w14:textId="77777777" w:rsidR="008B0B4B" w:rsidRDefault="008B0B4B">
      <w:r>
        <w:separator/>
      </w:r>
    </w:p>
  </w:endnote>
  <w:endnote w:type="continuationSeparator" w:id="0">
    <w:p w14:paraId="0A840099" w14:textId="77777777" w:rsidR="008B0B4B" w:rsidRDefault="008B0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Che">
    <w:altName w:val="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1CDD89AC" w:rsidR="00EA7532" w:rsidRDefault="00EA7532"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fldSimple w:instr=" NUMPAGES   \* MERGEFORMAT ">
      <w:r>
        <w:t>37</w:t>
      </w:r>
    </w:fldSimple>
  </w:p>
  <w:p w14:paraId="4115F4C6" w14:textId="77777777" w:rsidR="00EA7532" w:rsidRPr="00424964" w:rsidRDefault="00EA7532"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EA7532" w:rsidRPr="00F42E6D" w:rsidRDefault="00EA7532"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93463A" w14:textId="77777777" w:rsidR="008B0B4B" w:rsidRDefault="008B0B4B">
      <w:r>
        <w:separator/>
      </w:r>
    </w:p>
  </w:footnote>
  <w:footnote w:type="continuationSeparator" w:id="0">
    <w:p w14:paraId="5B4D4EA0" w14:textId="77777777" w:rsidR="008B0B4B" w:rsidRDefault="008B0B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6"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24"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29"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3"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6"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37"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43"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4"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45"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48"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53"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4"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1"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62"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9"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70"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71"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2"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4"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8"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1"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3"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8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6"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87"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83"/>
  </w:num>
  <w:num w:numId="3">
    <w:abstractNumId w:val="13"/>
  </w:num>
  <w:num w:numId="4">
    <w:abstractNumId w:val="55"/>
  </w:num>
  <w:num w:numId="5">
    <w:abstractNumId w:val="2"/>
  </w:num>
  <w:num w:numId="6">
    <w:abstractNumId w:val="1"/>
  </w:num>
  <w:num w:numId="7">
    <w:abstractNumId w:val="0"/>
  </w:num>
  <w:num w:numId="8">
    <w:abstractNumId w:val="76"/>
  </w:num>
  <w:num w:numId="9">
    <w:abstractNumId w:val="84"/>
  </w:num>
  <w:num w:numId="10">
    <w:abstractNumId w:val="32"/>
  </w:num>
  <w:num w:numId="11">
    <w:abstractNumId w:val="44"/>
  </w:num>
  <w:num w:numId="12">
    <w:abstractNumId w:val="86"/>
  </w:num>
  <w:num w:numId="13">
    <w:abstractNumId w:val="43"/>
  </w:num>
  <w:num w:numId="14">
    <w:abstractNumId w:val="36"/>
  </w:num>
  <w:num w:numId="15">
    <w:abstractNumId w:val="85"/>
  </w:num>
  <w:num w:numId="16">
    <w:abstractNumId w:val="7"/>
  </w:num>
  <w:num w:numId="17">
    <w:abstractNumId w:val="39"/>
  </w:num>
  <w:num w:numId="18">
    <w:abstractNumId w:val="53"/>
  </w:num>
  <w:num w:numId="19">
    <w:abstractNumId w:val="77"/>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6"/>
  </w:num>
  <w:num w:numId="22">
    <w:abstractNumId w:val="51"/>
  </w:num>
  <w:num w:numId="23">
    <w:abstractNumId w:val="72"/>
  </w:num>
  <w:num w:numId="24">
    <w:abstractNumId w:val="38"/>
  </w:num>
  <w:num w:numId="25">
    <w:abstractNumId w:val="46"/>
  </w:num>
  <w:num w:numId="26">
    <w:abstractNumId w:val="25"/>
  </w:num>
  <w:num w:numId="27">
    <w:abstractNumId w:val="5"/>
  </w:num>
  <w:num w:numId="28">
    <w:abstractNumId w:val="70"/>
  </w:num>
  <w:num w:numId="29">
    <w:abstractNumId w:val="86"/>
  </w:num>
  <w:num w:numId="30">
    <w:abstractNumId w:val="86"/>
  </w:num>
  <w:num w:numId="31">
    <w:abstractNumId w:val="86"/>
  </w:num>
  <w:num w:numId="32">
    <w:abstractNumId w:val="27"/>
  </w:num>
  <w:num w:numId="33">
    <w:abstractNumId w:val="33"/>
  </w:num>
  <w:num w:numId="34">
    <w:abstractNumId w:val="74"/>
  </w:num>
  <w:num w:numId="35">
    <w:abstractNumId w:val="81"/>
  </w:num>
  <w:num w:numId="36">
    <w:abstractNumId w:val="60"/>
  </w:num>
  <w:num w:numId="37">
    <w:abstractNumId w:val="9"/>
  </w:num>
  <w:num w:numId="38">
    <w:abstractNumId w:val="64"/>
  </w:num>
  <w:num w:numId="39">
    <w:abstractNumId w:val="54"/>
  </w:num>
  <w:num w:numId="40">
    <w:abstractNumId w:val="58"/>
  </w:num>
  <w:num w:numId="41">
    <w:abstractNumId w:val="61"/>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6"/>
  </w:num>
  <w:num w:numId="44">
    <w:abstractNumId w:val="17"/>
  </w:num>
  <w:num w:numId="45">
    <w:abstractNumId w:val="68"/>
  </w:num>
  <w:num w:numId="46">
    <w:abstractNumId w:val="69"/>
  </w:num>
  <w:num w:numId="47">
    <w:abstractNumId w:val="66"/>
  </w:num>
  <w:num w:numId="48">
    <w:abstractNumId w:val="63"/>
  </w:num>
  <w:num w:numId="49">
    <w:abstractNumId w:val="14"/>
  </w:num>
  <w:num w:numId="50">
    <w:abstractNumId w:val="82"/>
  </w:num>
  <w:num w:numId="51">
    <w:abstractNumId w:val="4"/>
  </w:num>
  <w:num w:numId="52">
    <w:abstractNumId w:val="23"/>
  </w:num>
  <w:num w:numId="53">
    <w:abstractNumId w:val="42"/>
  </w:num>
  <w:num w:numId="54">
    <w:abstractNumId w:val="45"/>
  </w:num>
  <w:num w:numId="55">
    <w:abstractNumId w:val="80"/>
  </w:num>
  <w:num w:numId="56">
    <w:abstractNumId w:val="41"/>
  </w:num>
  <w:num w:numId="57">
    <w:abstractNumId w:val="59"/>
  </w:num>
  <w:num w:numId="58">
    <w:abstractNumId w:val="56"/>
  </w:num>
  <w:num w:numId="59">
    <w:abstractNumId w:val="24"/>
  </w:num>
  <w:num w:numId="60">
    <w:abstractNumId w:val="75"/>
  </w:num>
  <w:num w:numId="61">
    <w:abstractNumId w:val="57"/>
  </w:num>
  <w:num w:numId="62">
    <w:abstractNumId w:val="86"/>
  </w:num>
  <w:num w:numId="63">
    <w:abstractNumId w:val="86"/>
  </w:num>
  <w:num w:numId="64">
    <w:abstractNumId w:val="86"/>
  </w:num>
  <w:num w:numId="65">
    <w:abstractNumId w:val="86"/>
  </w:num>
  <w:num w:numId="66">
    <w:abstractNumId w:val="86"/>
  </w:num>
  <w:num w:numId="67">
    <w:abstractNumId w:val="86"/>
  </w:num>
  <w:num w:numId="68">
    <w:abstractNumId w:val="86"/>
  </w:num>
  <w:num w:numId="69">
    <w:abstractNumId w:val="86"/>
  </w:num>
  <w:num w:numId="70">
    <w:abstractNumId w:val="86"/>
  </w:num>
  <w:num w:numId="71">
    <w:abstractNumId w:val="86"/>
  </w:num>
  <w:num w:numId="72">
    <w:abstractNumId w:val="20"/>
  </w:num>
  <w:num w:numId="73">
    <w:abstractNumId w:val="26"/>
  </w:num>
  <w:num w:numId="74">
    <w:abstractNumId w:val="65"/>
  </w:num>
  <w:num w:numId="75">
    <w:abstractNumId w:val="21"/>
  </w:num>
  <w:num w:numId="76">
    <w:abstractNumId w:val="86"/>
  </w:num>
  <w:num w:numId="77">
    <w:abstractNumId w:val="86"/>
  </w:num>
  <w:num w:numId="78">
    <w:abstractNumId w:val="86"/>
  </w:num>
  <w:num w:numId="79">
    <w:abstractNumId w:val="86"/>
  </w:num>
  <w:num w:numId="80">
    <w:abstractNumId w:val="86"/>
  </w:num>
  <w:num w:numId="81">
    <w:abstractNumId w:val="86"/>
  </w:num>
  <w:num w:numId="82">
    <w:abstractNumId w:val="86"/>
  </w:num>
  <w:num w:numId="83">
    <w:abstractNumId w:val="86"/>
  </w:num>
  <w:num w:numId="84">
    <w:abstractNumId w:val="49"/>
  </w:num>
  <w:num w:numId="85">
    <w:abstractNumId w:val="40"/>
  </w:num>
  <w:num w:numId="86">
    <w:abstractNumId w:val="37"/>
  </w:num>
  <w:num w:numId="87">
    <w:abstractNumId w:val="86"/>
  </w:num>
  <w:num w:numId="88">
    <w:abstractNumId w:val="86"/>
  </w:num>
  <w:num w:numId="89">
    <w:abstractNumId w:val="86"/>
  </w:num>
  <w:num w:numId="90">
    <w:abstractNumId w:val="86"/>
  </w:num>
  <w:num w:numId="91">
    <w:abstractNumId w:val="86"/>
  </w:num>
  <w:num w:numId="92">
    <w:abstractNumId w:val="86"/>
  </w:num>
  <w:num w:numId="93">
    <w:abstractNumId w:val="86"/>
  </w:num>
  <w:num w:numId="94">
    <w:abstractNumId w:val="86"/>
  </w:num>
  <w:num w:numId="95">
    <w:abstractNumId w:val="86"/>
  </w:num>
  <w:num w:numId="96">
    <w:abstractNumId w:val="86"/>
  </w:num>
  <w:num w:numId="97">
    <w:abstractNumId w:val="48"/>
  </w:num>
  <w:num w:numId="98">
    <w:abstractNumId w:val="86"/>
  </w:num>
  <w:num w:numId="99">
    <w:abstractNumId w:val="47"/>
  </w:num>
  <w:num w:numId="100">
    <w:abstractNumId w:val="10"/>
  </w:num>
  <w:num w:numId="101">
    <w:abstractNumId w:val="52"/>
  </w:num>
  <w:num w:numId="102">
    <w:abstractNumId w:val="29"/>
  </w:num>
  <w:num w:numId="103">
    <w:abstractNumId w:val="18"/>
  </w:num>
  <w:num w:numId="104">
    <w:abstractNumId w:val="79"/>
  </w:num>
  <w:num w:numId="105">
    <w:abstractNumId w:val="44"/>
    <w:lvlOverride w:ilvl="0">
      <w:startOverride w:val="1"/>
    </w:lvlOverride>
  </w:num>
  <w:num w:numId="106">
    <w:abstractNumId w:val="30"/>
  </w:num>
  <w:num w:numId="107">
    <w:abstractNumId w:val="67"/>
  </w:num>
  <w:num w:numId="108">
    <w:abstractNumId w:val="22"/>
  </w:num>
  <w:num w:numId="109">
    <w:abstractNumId w:val="15"/>
  </w:num>
  <w:num w:numId="110">
    <w:abstractNumId w:val="71"/>
  </w:num>
  <w:num w:numId="111">
    <w:abstractNumId w:val="19"/>
  </w:num>
  <w:num w:numId="112">
    <w:abstractNumId w:val="44"/>
    <w:lvlOverride w:ilvl="0">
      <w:startOverride w:val="1"/>
    </w:lvlOverride>
  </w:num>
  <w:num w:numId="113">
    <w:abstractNumId w:val="44"/>
    <w:lvlOverride w:ilvl="0">
      <w:startOverride w:val="1"/>
    </w:lvlOverride>
  </w:num>
  <w:num w:numId="114">
    <w:abstractNumId w:val="44"/>
    <w:lvlOverride w:ilvl="0">
      <w:startOverride w:val="1"/>
    </w:lvlOverride>
  </w:num>
  <w:num w:numId="115">
    <w:abstractNumId w:val="44"/>
    <w:lvlOverride w:ilvl="0">
      <w:startOverride w:val="1"/>
    </w:lvlOverride>
  </w:num>
  <w:num w:numId="116">
    <w:abstractNumId w:val="28"/>
  </w:num>
  <w:num w:numId="117">
    <w:abstractNumId w:val="50"/>
  </w:num>
  <w:num w:numId="118">
    <w:abstractNumId w:val="16"/>
  </w:num>
  <w:num w:numId="119">
    <w:abstractNumId w:val="50"/>
  </w:num>
  <w:num w:numId="120">
    <w:abstractNumId w:val="31"/>
  </w:num>
  <w:num w:numId="121">
    <w:abstractNumId w:val="34"/>
  </w:num>
  <w:num w:numId="122">
    <w:abstractNumId w:val="35"/>
  </w:num>
  <w:num w:numId="1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78"/>
  </w:num>
  <w:num w:numId="126">
    <w:abstractNumId w:val="73"/>
  </w:num>
  <w:num w:numId="127">
    <w:abstractNumId w:val="11"/>
  </w:num>
  <w:num w:numId="128">
    <w:abstractNumId w:val="87"/>
  </w:num>
  <w:num w:numId="129">
    <w:abstractNumId w:val="8"/>
  </w:num>
  <w:num w:numId="130">
    <w:abstractNumId w:val="12"/>
  </w:num>
  <w:num w:numId="131">
    <w:abstractNumId w:val="62"/>
  </w:num>
  <w:num w:numId="132">
    <w:abstractNumId w:val="86"/>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6D99"/>
    <w:rsid w:val="00022732"/>
    <w:rsid w:val="00023829"/>
    <w:rsid w:val="00030910"/>
    <w:rsid w:val="00032B70"/>
    <w:rsid w:val="00034F32"/>
    <w:rsid w:val="00040277"/>
    <w:rsid w:val="00040DE3"/>
    <w:rsid w:val="00043493"/>
    <w:rsid w:val="00044037"/>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6EEF"/>
    <w:rsid w:val="000A7CAB"/>
    <w:rsid w:val="000B1DFC"/>
    <w:rsid w:val="000B20F6"/>
    <w:rsid w:val="000B2347"/>
    <w:rsid w:val="000B2E95"/>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5DC1"/>
    <w:rsid w:val="000E6B10"/>
    <w:rsid w:val="000F083B"/>
    <w:rsid w:val="000F2B63"/>
    <w:rsid w:val="000F47EB"/>
    <w:rsid w:val="000F686C"/>
    <w:rsid w:val="000F6CF7"/>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569E"/>
    <w:rsid w:val="001575E6"/>
    <w:rsid w:val="00161159"/>
    <w:rsid w:val="001613D5"/>
    <w:rsid w:val="00161D58"/>
    <w:rsid w:val="001670C2"/>
    <w:rsid w:val="0016776C"/>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611"/>
    <w:rsid w:val="00240928"/>
    <w:rsid w:val="002412D4"/>
    <w:rsid w:val="00241847"/>
    <w:rsid w:val="00241B68"/>
    <w:rsid w:val="00244D34"/>
    <w:rsid w:val="00244FC6"/>
    <w:rsid w:val="0024547D"/>
    <w:rsid w:val="00250A42"/>
    <w:rsid w:val="00250D4A"/>
    <w:rsid w:val="002515F9"/>
    <w:rsid w:val="00252D0D"/>
    <w:rsid w:val="00255F25"/>
    <w:rsid w:val="00264888"/>
    <w:rsid w:val="002663E7"/>
    <w:rsid w:val="002669AD"/>
    <w:rsid w:val="0026790D"/>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B044B"/>
    <w:rsid w:val="002B0F2D"/>
    <w:rsid w:val="002B2A47"/>
    <w:rsid w:val="002B6513"/>
    <w:rsid w:val="002B7C69"/>
    <w:rsid w:val="002C0BC0"/>
    <w:rsid w:val="002C24DB"/>
    <w:rsid w:val="002C31BD"/>
    <w:rsid w:val="002C37BB"/>
    <w:rsid w:val="002C3B37"/>
    <w:rsid w:val="002C448A"/>
    <w:rsid w:val="002C4CD4"/>
    <w:rsid w:val="002D5DBB"/>
    <w:rsid w:val="002E0200"/>
    <w:rsid w:val="002E33A5"/>
    <w:rsid w:val="002E4359"/>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2DEC"/>
    <w:rsid w:val="00325EA3"/>
    <w:rsid w:val="0032710E"/>
    <w:rsid w:val="0032752E"/>
    <w:rsid w:val="00330487"/>
    <w:rsid w:val="003333FC"/>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59"/>
    <w:rsid w:val="00375C4A"/>
    <w:rsid w:val="00381483"/>
    <w:rsid w:val="00382F05"/>
    <w:rsid w:val="00383C76"/>
    <w:rsid w:val="00384499"/>
    <w:rsid w:val="00387EE9"/>
    <w:rsid w:val="003926BA"/>
    <w:rsid w:val="00393F2F"/>
    <w:rsid w:val="00394CCC"/>
    <w:rsid w:val="003962E4"/>
    <w:rsid w:val="003A0D6D"/>
    <w:rsid w:val="003A1A8D"/>
    <w:rsid w:val="003A3CE3"/>
    <w:rsid w:val="003A580E"/>
    <w:rsid w:val="003B5027"/>
    <w:rsid w:val="003B5C2C"/>
    <w:rsid w:val="003C00E6"/>
    <w:rsid w:val="003C41A2"/>
    <w:rsid w:val="003C6777"/>
    <w:rsid w:val="003C7DD2"/>
    <w:rsid w:val="003D0B07"/>
    <w:rsid w:val="003D0B6A"/>
    <w:rsid w:val="003D27F9"/>
    <w:rsid w:val="003D3A3C"/>
    <w:rsid w:val="003D54D5"/>
    <w:rsid w:val="003D6202"/>
    <w:rsid w:val="003D63E8"/>
    <w:rsid w:val="003E1EC1"/>
    <w:rsid w:val="003E4365"/>
    <w:rsid w:val="003E4A18"/>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30E9"/>
    <w:rsid w:val="004338C0"/>
    <w:rsid w:val="00436775"/>
    <w:rsid w:val="00436F65"/>
    <w:rsid w:val="004435E6"/>
    <w:rsid w:val="00443F7B"/>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B1AC6"/>
    <w:rsid w:val="004B1F8F"/>
    <w:rsid w:val="004B21DC"/>
    <w:rsid w:val="004B2C68"/>
    <w:rsid w:val="004B65CB"/>
    <w:rsid w:val="004C19E8"/>
    <w:rsid w:val="004C69FA"/>
    <w:rsid w:val="004C6A0A"/>
    <w:rsid w:val="004C6E6E"/>
    <w:rsid w:val="004D01A9"/>
    <w:rsid w:val="004D2EF5"/>
    <w:rsid w:val="004D3ABB"/>
    <w:rsid w:val="004D4771"/>
    <w:rsid w:val="004D49F7"/>
    <w:rsid w:val="004D779C"/>
    <w:rsid w:val="004E260B"/>
    <w:rsid w:val="004E296B"/>
    <w:rsid w:val="004E29A9"/>
    <w:rsid w:val="004F04C5"/>
    <w:rsid w:val="004F6D8B"/>
    <w:rsid w:val="005006E9"/>
    <w:rsid w:val="0050273D"/>
    <w:rsid w:val="005059DF"/>
    <w:rsid w:val="00511D17"/>
    <w:rsid w:val="005129AD"/>
    <w:rsid w:val="00513AE8"/>
    <w:rsid w:val="00515CD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5369"/>
    <w:rsid w:val="00575BFA"/>
    <w:rsid w:val="00577259"/>
    <w:rsid w:val="00583A70"/>
    <w:rsid w:val="0059128C"/>
    <w:rsid w:val="005928B8"/>
    <w:rsid w:val="0059474F"/>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8D9"/>
    <w:rsid w:val="006630EF"/>
    <w:rsid w:val="00667148"/>
    <w:rsid w:val="00667198"/>
    <w:rsid w:val="00667EEB"/>
    <w:rsid w:val="006704A4"/>
    <w:rsid w:val="00670A0A"/>
    <w:rsid w:val="00672201"/>
    <w:rsid w:val="00683EBC"/>
    <w:rsid w:val="006840D1"/>
    <w:rsid w:val="006844D7"/>
    <w:rsid w:val="00684D00"/>
    <w:rsid w:val="006852D1"/>
    <w:rsid w:val="006855E0"/>
    <w:rsid w:val="00691280"/>
    <w:rsid w:val="00694160"/>
    <w:rsid w:val="006948FB"/>
    <w:rsid w:val="00695426"/>
    <w:rsid w:val="00697F45"/>
    <w:rsid w:val="006A28AE"/>
    <w:rsid w:val="006A3252"/>
    <w:rsid w:val="006A4A4C"/>
    <w:rsid w:val="006A69A1"/>
    <w:rsid w:val="006A7E3B"/>
    <w:rsid w:val="006B22AF"/>
    <w:rsid w:val="006B381D"/>
    <w:rsid w:val="006B566D"/>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5268"/>
    <w:rsid w:val="006E62F3"/>
    <w:rsid w:val="006F02FD"/>
    <w:rsid w:val="006F5711"/>
    <w:rsid w:val="006F586B"/>
    <w:rsid w:val="006F6E6F"/>
    <w:rsid w:val="00701F1D"/>
    <w:rsid w:val="00703E81"/>
    <w:rsid w:val="00705136"/>
    <w:rsid w:val="007052D1"/>
    <w:rsid w:val="0071040A"/>
    <w:rsid w:val="00710A07"/>
    <w:rsid w:val="00710D7A"/>
    <w:rsid w:val="00711EAC"/>
    <w:rsid w:val="00712F2B"/>
    <w:rsid w:val="007138AF"/>
    <w:rsid w:val="00715655"/>
    <w:rsid w:val="00717DDD"/>
    <w:rsid w:val="0072574E"/>
    <w:rsid w:val="00725F7D"/>
    <w:rsid w:val="007263D5"/>
    <w:rsid w:val="00726EC9"/>
    <w:rsid w:val="0072740E"/>
    <w:rsid w:val="007303EC"/>
    <w:rsid w:val="00730854"/>
    <w:rsid w:val="00733431"/>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95D"/>
    <w:rsid w:val="00796DF7"/>
    <w:rsid w:val="007A50C6"/>
    <w:rsid w:val="007B55FC"/>
    <w:rsid w:val="007B7941"/>
    <w:rsid w:val="007B7991"/>
    <w:rsid w:val="007C01E6"/>
    <w:rsid w:val="007C2456"/>
    <w:rsid w:val="007C2C07"/>
    <w:rsid w:val="007C3950"/>
    <w:rsid w:val="007C645A"/>
    <w:rsid w:val="007C719B"/>
    <w:rsid w:val="007D6422"/>
    <w:rsid w:val="007D6665"/>
    <w:rsid w:val="007E3366"/>
    <w:rsid w:val="007E341A"/>
    <w:rsid w:val="007E501E"/>
    <w:rsid w:val="007E50A3"/>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7FCC"/>
    <w:rsid w:val="008400C5"/>
    <w:rsid w:val="00842E7D"/>
    <w:rsid w:val="008451CC"/>
    <w:rsid w:val="00846FA7"/>
    <w:rsid w:val="00854229"/>
    <w:rsid w:val="00854239"/>
    <w:rsid w:val="008569C2"/>
    <w:rsid w:val="00861897"/>
    <w:rsid w:val="00861D1E"/>
    <w:rsid w:val="008633FC"/>
    <w:rsid w:val="00866A3B"/>
    <w:rsid w:val="00867699"/>
    <w:rsid w:val="00867EBE"/>
    <w:rsid w:val="00872AA1"/>
    <w:rsid w:val="008731B3"/>
    <w:rsid w:val="00873B8C"/>
    <w:rsid w:val="0088121C"/>
    <w:rsid w:val="008827E5"/>
    <w:rsid w:val="00882CDE"/>
    <w:rsid w:val="00882FD1"/>
    <w:rsid w:val="008849A4"/>
    <w:rsid w:val="0088575B"/>
    <w:rsid w:val="00887EEF"/>
    <w:rsid w:val="008901AD"/>
    <w:rsid w:val="008949EB"/>
    <w:rsid w:val="00895D8E"/>
    <w:rsid w:val="008962A5"/>
    <w:rsid w:val="00897343"/>
    <w:rsid w:val="008A000C"/>
    <w:rsid w:val="008A017A"/>
    <w:rsid w:val="008A0427"/>
    <w:rsid w:val="008A082C"/>
    <w:rsid w:val="008A60F9"/>
    <w:rsid w:val="008A7F52"/>
    <w:rsid w:val="008B0A08"/>
    <w:rsid w:val="008B0A2C"/>
    <w:rsid w:val="008B0B4B"/>
    <w:rsid w:val="008B1580"/>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7A2B"/>
    <w:rsid w:val="00931485"/>
    <w:rsid w:val="009316AF"/>
    <w:rsid w:val="00933B37"/>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4D2C"/>
    <w:rsid w:val="0097586D"/>
    <w:rsid w:val="009761A2"/>
    <w:rsid w:val="00977B15"/>
    <w:rsid w:val="00983C9D"/>
    <w:rsid w:val="00986D54"/>
    <w:rsid w:val="00987CAF"/>
    <w:rsid w:val="00995BDD"/>
    <w:rsid w:val="009A108D"/>
    <w:rsid w:val="009A1137"/>
    <w:rsid w:val="009A18F9"/>
    <w:rsid w:val="009A2C4C"/>
    <w:rsid w:val="009A42E9"/>
    <w:rsid w:val="009A60A2"/>
    <w:rsid w:val="009A735C"/>
    <w:rsid w:val="009A7652"/>
    <w:rsid w:val="009B3543"/>
    <w:rsid w:val="009B3937"/>
    <w:rsid w:val="009B4DDF"/>
    <w:rsid w:val="009C11B4"/>
    <w:rsid w:val="009C57C1"/>
    <w:rsid w:val="009D4531"/>
    <w:rsid w:val="009D576A"/>
    <w:rsid w:val="009D66FE"/>
    <w:rsid w:val="009D6C7C"/>
    <w:rsid w:val="009E582C"/>
    <w:rsid w:val="009F019F"/>
    <w:rsid w:val="009F2583"/>
    <w:rsid w:val="009F2CD4"/>
    <w:rsid w:val="009F702B"/>
    <w:rsid w:val="009F7A3E"/>
    <w:rsid w:val="00A011D6"/>
    <w:rsid w:val="00A054A0"/>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A29"/>
    <w:rsid w:val="00A9424F"/>
    <w:rsid w:val="00A95C24"/>
    <w:rsid w:val="00AA19FF"/>
    <w:rsid w:val="00AA2CCB"/>
    <w:rsid w:val="00AA5F18"/>
    <w:rsid w:val="00AB3D84"/>
    <w:rsid w:val="00AB3F0F"/>
    <w:rsid w:val="00AB4949"/>
    <w:rsid w:val="00AB496E"/>
    <w:rsid w:val="00AB5156"/>
    <w:rsid w:val="00AC2794"/>
    <w:rsid w:val="00AC7AE9"/>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44FB"/>
    <w:rsid w:val="00B84F92"/>
    <w:rsid w:val="00B86456"/>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D1939"/>
    <w:rsid w:val="00BD2C8E"/>
    <w:rsid w:val="00BE12DA"/>
    <w:rsid w:val="00BE1693"/>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211A7"/>
    <w:rsid w:val="00C22CB2"/>
    <w:rsid w:val="00C2513E"/>
    <w:rsid w:val="00C25189"/>
    <w:rsid w:val="00C25BC9"/>
    <w:rsid w:val="00C27C6C"/>
    <w:rsid w:val="00C320B8"/>
    <w:rsid w:val="00C328DA"/>
    <w:rsid w:val="00C32A0F"/>
    <w:rsid w:val="00C338AA"/>
    <w:rsid w:val="00C3456F"/>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AE6"/>
    <w:rsid w:val="00C64C7D"/>
    <w:rsid w:val="00C6651C"/>
    <w:rsid w:val="00C66896"/>
    <w:rsid w:val="00C66FEA"/>
    <w:rsid w:val="00C73021"/>
    <w:rsid w:val="00C74696"/>
    <w:rsid w:val="00C749F7"/>
    <w:rsid w:val="00C7647E"/>
    <w:rsid w:val="00C77163"/>
    <w:rsid w:val="00C7754F"/>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5EC"/>
    <w:rsid w:val="00CC1C4E"/>
    <w:rsid w:val="00CC2B1B"/>
    <w:rsid w:val="00CC4EEB"/>
    <w:rsid w:val="00CC5004"/>
    <w:rsid w:val="00CC5919"/>
    <w:rsid w:val="00CC7CAF"/>
    <w:rsid w:val="00CD386D"/>
    <w:rsid w:val="00CD67BE"/>
    <w:rsid w:val="00CD7DA5"/>
    <w:rsid w:val="00CE0858"/>
    <w:rsid w:val="00CE6C11"/>
    <w:rsid w:val="00D11578"/>
    <w:rsid w:val="00D127FE"/>
    <w:rsid w:val="00D12BDA"/>
    <w:rsid w:val="00D13DE9"/>
    <w:rsid w:val="00D15B78"/>
    <w:rsid w:val="00D21558"/>
    <w:rsid w:val="00D215F6"/>
    <w:rsid w:val="00D3338B"/>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A27E8"/>
    <w:rsid w:val="00DA3B47"/>
    <w:rsid w:val="00DB02CC"/>
    <w:rsid w:val="00DB2765"/>
    <w:rsid w:val="00DB3FD0"/>
    <w:rsid w:val="00DB4374"/>
    <w:rsid w:val="00DC07F2"/>
    <w:rsid w:val="00DC0FAD"/>
    <w:rsid w:val="00DC23FC"/>
    <w:rsid w:val="00DC2E62"/>
    <w:rsid w:val="00DC63FE"/>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4116F"/>
    <w:rsid w:val="00E41C6F"/>
    <w:rsid w:val="00E463C9"/>
    <w:rsid w:val="00E47EFA"/>
    <w:rsid w:val="00E51BD5"/>
    <w:rsid w:val="00E61E8F"/>
    <w:rsid w:val="00E62275"/>
    <w:rsid w:val="00E628EC"/>
    <w:rsid w:val="00E67BAD"/>
    <w:rsid w:val="00E67FF5"/>
    <w:rsid w:val="00E708B7"/>
    <w:rsid w:val="00E70905"/>
    <w:rsid w:val="00E758B3"/>
    <w:rsid w:val="00E76088"/>
    <w:rsid w:val="00E77C69"/>
    <w:rsid w:val="00E80B34"/>
    <w:rsid w:val="00E815E2"/>
    <w:rsid w:val="00E84F88"/>
    <w:rsid w:val="00E90E2D"/>
    <w:rsid w:val="00E956E5"/>
    <w:rsid w:val="00E95952"/>
    <w:rsid w:val="00EA0B65"/>
    <w:rsid w:val="00EA1455"/>
    <w:rsid w:val="00EA3B5F"/>
    <w:rsid w:val="00EA45D8"/>
    <w:rsid w:val="00EA50F2"/>
    <w:rsid w:val="00EA530F"/>
    <w:rsid w:val="00EA5FCD"/>
    <w:rsid w:val="00EA712B"/>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5824"/>
    <w:rsid w:val="00FA7838"/>
    <w:rsid w:val="00FB0A1E"/>
    <w:rsid w:val="00FB372E"/>
    <w:rsid w:val="00FB4A92"/>
    <w:rsid w:val="00FB65F7"/>
    <w:rsid w:val="00FC0710"/>
    <w:rsid w:val="00FC17F5"/>
    <w:rsid w:val="00FC6058"/>
    <w:rsid w:val="00FC6D0B"/>
    <w:rsid w:val="00FD06A2"/>
    <w:rsid w:val="00FD1F53"/>
    <w:rsid w:val="00FD4016"/>
    <w:rsid w:val="00FD7241"/>
    <w:rsid w:val="00FD74B1"/>
    <w:rsid w:val="00FE119C"/>
    <w:rsid w:val="00FE1C2F"/>
    <w:rsid w:val="00FE1E2C"/>
    <w:rsid w:val="00FE37E0"/>
    <w:rsid w:val="00FE4CDC"/>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uiPriority w:val="99"/>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45C75"/>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DF458E"/>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semiHidden/>
    <w:rsid w:val="00496A03"/>
    <w:rPr>
      <w:sz w:val="16"/>
      <w:szCs w:val="16"/>
    </w:rPr>
  </w:style>
  <w:style w:type="paragraph" w:styleId="CommentText">
    <w:name w:val="annotation text"/>
    <w:basedOn w:val="Normal"/>
    <w:link w:val="CommentTextChar"/>
    <w:uiPriority w:val="99"/>
    <w:rsid w:val="00496A03"/>
  </w:style>
  <w:style w:type="character" w:customStyle="1" w:styleId="CommentTextChar">
    <w:name w:val="Comment Text Char"/>
    <w:link w:val="CommentText"/>
    <w:semiHidden/>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package" Target="embeddings/Microsoft_Visio_Drawing.vsdx"/><Relationship Id="rId39" Type="http://schemas.openxmlformats.org/officeDocument/2006/relationships/image" Target="media/image21.emf"/><Relationship Id="rId21" Type="http://schemas.openxmlformats.org/officeDocument/2006/relationships/image" Target="media/image11.png"/><Relationship Id="rId34" Type="http://schemas.openxmlformats.org/officeDocument/2006/relationships/package" Target="embeddings/Microsoft_Visio_Drawing4.vsdx"/><Relationship Id="rId42" Type="http://schemas.openxmlformats.org/officeDocument/2006/relationships/image" Target="media/image23.emf"/><Relationship Id="rId47" Type="http://schemas.openxmlformats.org/officeDocument/2006/relationships/image" Target="media/image27.emf"/><Relationship Id="rId50" Type="http://schemas.openxmlformats.org/officeDocument/2006/relationships/image" Target="media/image29.emf"/><Relationship Id="rId55" Type="http://schemas.openxmlformats.org/officeDocument/2006/relationships/package" Target="embeddings/Microsoft_Visio_Drawing11.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6.emf"/><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package" Target="embeddings/Microsoft_Visio_Drawing3.vsdx"/><Relationship Id="rId37" Type="http://schemas.openxmlformats.org/officeDocument/2006/relationships/image" Target="media/image20.emf"/><Relationship Id="rId40" Type="http://schemas.openxmlformats.org/officeDocument/2006/relationships/package" Target="embeddings/Microsoft_Visio_Drawing7.vsdx"/><Relationship Id="rId45" Type="http://schemas.openxmlformats.org/officeDocument/2006/relationships/image" Target="media/image25.emf"/><Relationship Id="rId53" Type="http://schemas.openxmlformats.org/officeDocument/2006/relationships/package" Target="embeddings/Microsoft_Visio_Drawing10.vsdx"/><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portal.etsi.org/webapp/WorkProgram/SimpleSearch/QueryForm.asp" TargetMode="Externa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5.emf"/><Relationship Id="rId30" Type="http://schemas.openxmlformats.org/officeDocument/2006/relationships/package" Target="embeddings/Microsoft_Visio_Drawing2.vsdx"/><Relationship Id="rId35" Type="http://schemas.openxmlformats.org/officeDocument/2006/relationships/image" Target="media/image19.emf"/><Relationship Id="rId43" Type="http://schemas.openxmlformats.org/officeDocument/2006/relationships/image" Target="media/image24.emf"/><Relationship Id="rId48" Type="http://schemas.openxmlformats.org/officeDocument/2006/relationships/image" Target="media/image28.emf"/><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9.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package" Target="embeddings/Microsoft_Visio_Drawing6.vsdx"/><Relationship Id="rId46" Type="http://schemas.openxmlformats.org/officeDocument/2006/relationships/image" Target="media/image26.emf"/><Relationship Id="rId20" Type="http://schemas.openxmlformats.org/officeDocument/2006/relationships/image" Target="media/image10.jpeg"/><Relationship Id="rId41" Type="http://schemas.openxmlformats.org/officeDocument/2006/relationships/image" Target="media/image22.emf"/><Relationship Id="rId54"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package" Target="embeddings/Microsoft_PowerPoint_Presentation.pptx"/><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package" Target="embeddings/Microsoft_Visio_Drawing8.vsdx"/><Relationship Id="rId57" Type="http://schemas.openxmlformats.org/officeDocument/2006/relationships/fontTable" Target="fontTable.xml"/><Relationship Id="rId10" Type="http://schemas.openxmlformats.org/officeDocument/2006/relationships/hyperlink" Target="http://www.etsi.org/multi-access-edge-computing/mec-presentations-at-industry-events" TargetMode="External"/><Relationship Id="rId31" Type="http://schemas.openxmlformats.org/officeDocument/2006/relationships/image" Target="media/image17.emf"/><Relationship Id="rId44" Type="http://schemas.openxmlformats.org/officeDocument/2006/relationships/package" Target="embeddings/Microsoft_PowerPoint_Slide.sldx"/><Relationship Id="rId52"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D28D7769-78C7-41F7-8EBE-431671E620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25714</Words>
  <Characters>146572</Characters>
  <Application>Microsoft Office Word</Application>
  <DocSecurity>0</DocSecurity>
  <Lines>1221</Lines>
  <Paragraphs>343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171943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2019-06-06T11:25:00Z</dcterms:modified>
</cp:coreProperties>
</file>