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6426948F"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ins w:id="0" w:author="Author">
              <w:r w:rsidR="00AC5301">
                <w:rPr>
                  <w:rFonts w:ascii="Myriad Pro" w:eastAsiaTheme="minorEastAsia" w:hAnsi="Myriad Pro"/>
                  <w:sz w:val="22"/>
                  <w:szCs w:val="24"/>
                  <w:lang w:eastAsia="ja-JP"/>
                </w:rPr>
                <w:t>8</w:t>
              </w:r>
            </w:ins>
            <w:del w:id="1" w:author="Author">
              <w:r w:rsidR="00511D17" w:rsidDel="00AC5301">
                <w:rPr>
                  <w:rFonts w:ascii="Myriad Pro" w:eastAsiaTheme="minorEastAsia" w:hAnsi="Myriad Pro" w:hint="eastAsia"/>
                  <w:sz w:val="22"/>
                  <w:szCs w:val="24"/>
                  <w:lang w:eastAsia="ja-JP"/>
                </w:rPr>
                <w:delText>7</w:delText>
              </w:r>
            </w:del>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458DFFA4"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201</w:t>
            </w:r>
            <w:r w:rsidR="00A4049A">
              <w:rPr>
                <w:rFonts w:ascii="Myriad Pro" w:eastAsia="BatangChe" w:hAnsi="Myriad Pro"/>
                <w:sz w:val="22"/>
                <w:szCs w:val="24"/>
              </w:rPr>
              <w:t>9</w:t>
            </w:r>
            <w:r w:rsidRPr="007362EA">
              <w:rPr>
                <w:rFonts w:ascii="Myriad Pro" w:eastAsia="BatangChe" w:hAnsi="Myriad Pro"/>
                <w:sz w:val="22"/>
                <w:szCs w:val="24"/>
              </w:rPr>
              <w:t>-</w:t>
            </w:r>
            <w:r w:rsidR="00A4049A">
              <w:rPr>
                <w:rFonts w:ascii="Myriad Pro" w:eastAsia="BatangChe" w:hAnsi="Myriad Pro"/>
                <w:sz w:val="22"/>
                <w:szCs w:val="24"/>
              </w:rPr>
              <w:t>0</w:t>
            </w:r>
            <w:ins w:id="2" w:author="Author">
              <w:r w:rsidR="00AC5301">
                <w:rPr>
                  <w:rFonts w:ascii="Myriad Pro" w:eastAsia="BatangChe" w:hAnsi="Myriad Pro"/>
                  <w:sz w:val="22"/>
                  <w:szCs w:val="24"/>
                </w:rPr>
                <w:t>7</w:t>
              </w:r>
            </w:ins>
            <w:del w:id="3" w:author="Author">
              <w:r w:rsidR="00511D17" w:rsidDel="00AC5301">
                <w:rPr>
                  <w:rFonts w:ascii="Myriad Pro" w:eastAsia="BatangChe" w:hAnsi="Myriad Pro"/>
                  <w:sz w:val="22"/>
                  <w:szCs w:val="24"/>
                </w:rPr>
                <w:delText>5</w:delText>
              </w:r>
            </w:del>
            <w:r w:rsidR="00240928" w:rsidRPr="007362EA">
              <w:rPr>
                <w:rFonts w:ascii="Myriad Pro" w:eastAsia="BatangChe" w:hAnsi="Myriad Pro"/>
                <w:sz w:val="22"/>
                <w:szCs w:val="24"/>
              </w:rPr>
              <w:t>-</w:t>
            </w:r>
            <w:ins w:id="4" w:author="Author">
              <w:r w:rsidR="00AC5301">
                <w:rPr>
                  <w:rFonts w:ascii="Myriad Pro" w:eastAsia="BatangChe" w:hAnsi="Myriad Pro"/>
                  <w:sz w:val="22"/>
                  <w:szCs w:val="24"/>
                </w:rPr>
                <w:t>1</w:t>
              </w:r>
              <w:r w:rsidR="00C35D89">
                <w:rPr>
                  <w:rFonts w:ascii="Myriad Pro" w:eastAsia="BatangChe" w:hAnsi="Myriad Pro"/>
                  <w:sz w:val="22"/>
                  <w:szCs w:val="24"/>
                </w:rPr>
                <w:t>3</w:t>
              </w:r>
            </w:ins>
            <w:del w:id="5" w:author="Author">
              <w:r w:rsidR="00511D17" w:rsidDel="00AC5301">
                <w:rPr>
                  <w:rFonts w:ascii="Myriad Pro" w:eastAsia="BatangChe" w:hAnsi="Myriad Pro"/>
                  <w:sz w:val="22"/>
                  <w:szCs w:val="24"/>
                </w:rPr>
                <w:delText>27</w:delText>
              </w:r>
            </w:del>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6" w:name="GSBox"/>
    </w:p>
    <w:bookmarkEnd w:id="6"/>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7" w:name="_Toc488238691"/>
      <w:bookmarkStart w:id="8" w:name="_Toc488240041"/>
      <w:bookmarkStart w:id="9"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7"/>
      <w:bookmarkEnd w:id="8"/>
      <w:bookmarkEnd w:id="9"/>
    </w:p>
    <w:p w14:paraId="648DC269" w14:textId="5D0B7BE1" w:rsidR="00AC5301"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AC5301">
        <w:t>1</w:t>
      </w:r>
      <w:r w:rsidR="00AC5301">
        <w:tab/>
        <w:t>Scope</w:t>
      </w:r>
      <w:r w:rsidR="00AC5301">
        <w:tab/>
      </w:r>
      <w:r w:rsidR="00AC5301">
        <w:fldChar w:fldCharType="begin"/>
      </w:r>
      <w:r w:rsidR="00AC5301">
        <w:instrText xml:space="preserve"> PAGEREF _Toc13754301 \h </w:instrText>
      </w:r>
      <w:r w:rsidR="00AC5301">
        <w:fldChar w:fldCharType="separate"/>
      </w:r>
      <w:r w:rsidR="00AC5301">
        <w:t>6</w:t>
      </w:r>
      <w:r w:rsidR="00AC5301">
        <w:fldChar w:fldCharType="end"/>
      </w:r>
    </w:p>
    <w:p w14:paraId="2D681E4C" w14:textId="49D3A596" w:rsidR="00AC5301" w:rsidRDefault="00AC5301">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_Toc13754302 \h </w:instrText>
      </w:r>
      <w:r>
        <w:fldChar w:fldCharType="separate"/>
      </w:r>
      <w:r>
        <w:t>6</w:t>
      </w:r>
      <w:r>
        <w:fldChar w:fldCharType="end"/>
      </w:r>
    </w:p>
    <w:p w14:paraId="0E5F0F85" w14:textId="0513B314" w:rsidR="00AC5301" w:rsidRDefault="00AC5301">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_Toc13754303 \h </w:instrText>
      </w:r>
      <w:r>
        <w:fldChar w:fldCharType="separate"/>
      </w:r>
      <w:r>
        <w:t>6</w:t>
      </w:r>
      <w:r>
        <w:fldChar w:fldCharType="end"/>
      </w:r>
    </w:p>
    <w:p w14:paraId="6FE326D9" w14:textId="0AC2C748" w:rsidR="00AC5301" w:rsidRDefault="00AC5301">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_Toc13754304 \h </w:instrText>
      </w:r>
      <w:r>
        <w:fldChar w:fldCharType="separate"/>
      </w:r>
      <w:r>
        <w:t>6</w:t>
      </w:r>
      <w:r>
        <w:fldChar w:fldCharType="end"/>
      </w:r>
    </w:p>
    <w:p w14:paraId="7856423F" w14:textId="4EFD6030" w:rsidR="00AC5301" w:rsidRDefault="00AC5301">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_Toc13754305 \h </w:instrText>
      </w:r>
      <w:r>
        <w:fldChar w:fldCharType="separate"/>
      </w:r>
      <w:r>
        <w:t>8</w:t>
      </w:r>
      <w:r>
        <w:fldChar w:fldCharType="end"/>
      </w:r>
    </w:p>
    <w:p w14:paraId="20386EFD" w14:textId="76B44FA5" w:rsidR="00AC5301" w:rsidRDefault="00AC5301">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_Toc13754306 \h </w:instrText>
      </w:r>
      <w:r>
        <w:fldChar w:fldCharType="separate"/>
      </w:r>
      <w:r>
        <w:t>8</w:t>
      </w:r>
      <w:r>
        <w:fldChar w:fldCharType="end"/>
      </w:r>
    </w:p>
    <w:p w14:paraId="30069C61" w14:textId="3F110BE3" w:rsidR="00AC5301" w:rsidRDefault="00AC5301">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_Toc13754307 \h </w:instrText>
      </w:r>
      <w:r>
        <w:fldChar w:fldCharType="separate"/>
      </w:r>
      <w:r>
        <w:t>8</w:t>
      </w:r>
      <w:r>
        <w:fldChar w:fldCharType="end"/>
      </w:r>
    </w:p>
    <w:p w14:paraId="08A9FF1F" w14:textId="48A7AC13" w:rsidR="00AC5301" w:rsidRDefault="00AC5301">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_Toc13754308 \h </w:instrText>
      </w:r>
      <w:r>
        <w:fldChar w:fldCharType="separate"/>
      </w:r>
      <w:r>
        <w:t>8</w:t>
      </w:r>
      <w:r>
        <w:fldChar w:fldCharType="end"/>
      </w:r>
    </w:p>
    <w:p w14:paraId="7CACFF7B" w14:textId="22F783C5" w:rsidR="00AC5301" w:rsidRDefault="00AC5301">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_Toc13754309 \h </w:instrText>
      </w:r>
      <w:r>
        <w:fldChar w:fldCharType="separate"/>
      </w:r>
      <w:r>
        <w:t>9</w:t>
      </w:r>
      <w:r>
        <w:fldChar w:fldCharType="end"/>
      </w:r>
    </w:p>
    <w:p w14:paraId="13D20CDE" w14:textId="7AFBD5F2" w:rsidR="00AC5301" w:rsidRDefault="00AC5301">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_Toc13754310 \h </w:instrText>
      </w:r>
      <w:r>
        <w:fldChar w:fldCharType="separate"/>
      </w:r>
      <w:r>
        <w:t>9</w:t>
      </w:r>
      <w:r>
        <w:fldChar w:fldCharType="end"/>
      </w:r>
    </w:p>
    <w:p w14:paraId="7C446BCC" w14:textId="21645194" w:rsidR="00AC5301" w:rsidRDefault="00AC5301">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_Toc13754311 \h </w:instrText>
      </w:r>
      <w:r>
        <w:fldChar w:fldCharType="separate"/>
      </w:r>
      <w:r>
        <w:t>9</w:t>
      </w:r>
      <w:r>
        <w:fldChar w:fldCharType="end"/>
      </w:r>
    </w:p>
    <w:p w14:paraId="67E8786E" w14:textId="6CF5BF36" w:rsidR="00AC5301" w:rsidRDefault="00AC5301">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_Toc13754312 \h </w:instrText>
      </w:r>
      <w:r>
        <w:fldChar w:fldCharType="separate"/>
      </w:r>
      <w:r>
        <w:t>9</w:t>
      </w:r>
      <w:r>
        <w:fldChar w:fldCharType="end"/>
      </w:r>
    </w:p>
    <w:p w14:paraId="5C60EF99" w14:textId="3100D4B8" w:rsidR="00AC5301" w:rsidRDefault="00AC5301">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_Toc13754313 \h </w:instrText>
      </w:r>
      <w:r>
        <w:fldChar w:fldCharType="separate"/>
      </w:r>
      <w:r>
        <w:t>10</w:t>
      </w:r>
      <w:r>
        <w:fldChar w:fldCharType="end"/>
      </w:r>
    </w:p>
    <w:p w14:paraId="0DD4A00B" w14:textId="68F6086D" w:rsidR="00AC5301" w:rsidRDefault="00AC5301">
      <w:pPr>
        <w:pStyle w:val="TOC3"/>
        <w:rPr>
          <w:rFonts w:asciiTheme="minorHAnsi" w:eastAsiaTheme="minorEastAsia" w:hAnsiTheme="minorHAnsi" w:cstheme="minorBidi"/>
          <w:kern w:val="2"/>
          <w:sz w:val="21"/>
          <w:szCs w:val="22"/>
          <w:lang w:val="en-US" w:eastAsia="ja-JP"/>
        </w:rPr>
      </w:pPr>
      <w:r>
        <w:rPr>
          <w:lang w:eastAsia="zh-CN"/>
        </w:rPr>
        <w:t>6.2.1</w:t>
      </w:r>
      <w:r w:rsidRPr="00AC0BC1">
        <w:rPr>
          <w:lang w:val="en-US" w:eastAsia="zh-CN"/>
        </w:rPr>
        <w:tab/>
        <w:t>NIST Framework</w:t>
      </w:r>
      <w:r>
        <w:tab/>
      </w:r>
      <w:r>
        <w:fldChar w:fldCharType="begin"/>
      </w:r>
      <w:r>
        <w:instrText xml:space="preserve"> PAGEREF _Toc13754314 \h </w:instrText>
      </w:r>
      <w:r>
        <w:fldChar w:fldCharType="separate"/>
      </w:r>
      <w:r>
        <w:t>10</w:t>
      </w:r>
      <w:r>
        <w:fldChar w:fldCharType="end"/>
      </w:r>
    </w:p>
    <w:p w14:paraId="310C8935" w14:textId="4021228F" w:rsidR="00AC5301" w:rsidRDefault="00AC5301">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_Toc13754315 \h </w:instrText>
      </w:r>
      <w:r>
        <w:fldChar w:fldCharType="separate"/>
      </w:r>
      <w:r>
        <w:t>10</w:t>
      </w:r>
      <w:r>
        <w:fldChar w:fldCharType="end"/>
      </w:r>
    </w:p>
    <w:p w14:paraId="48F88D78" w14:textId="6A45BB1A" w:rsidR="00AC5301" w:rsidRDefault="00AC5301">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_Toc13754316 \h </w:instrText>
      </w:r>
      <w:r>
        <w:fldChar w:fldCharType="separate"/>
      </w:r>
      <w:r>
        <w:t>10</w:t>
      </w:r>
      <w:r>
        <w:fldChar w:fldCharType="end"/>
      </w:r>
    </w:p>
    <w:p w14:paraId="02581EEC" w14:textId="00844349" w:rsidR="00AC5301" w:rsidRDefault="00AC5301">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_Toc13754317 \h </w:instrText>
      </w:r>
      <w:r>
        <w:fldChar w:fldCharType="separate"/>
      </w:r>
      <w:r>
        <w:t>12</w:t>
      </w:r>
      <w:r>
        <w:fldChar w:fldCharType="end"/>
      </w:r>
    </w:p>
    <w:p w14:paraId="09A6ED8C" w14:textId="2E815AFA" w:rsidR="00AC5301" w:rsidRDefault="00AC5301">
      <w:pPr>
        <w:pStyle w:val="TOC3"/>
        <w:rPr>
          <w:rFonts w:asciiTheme="minorHAnsi" w:eastAsiaTheme="minorEastAsia" w:hAnsiTheme="minorHAnsi" w:cstheme="minorBidi"/>
          <w:kern w:val="2"/>
          <w:sz w:val="21"/>
          <w:szCs w:val="22"/>
          <w:lang w:val="en-US" w:eastAsia="ja-JP"/>
        </w:rPr>
      </w:pPr>
      <w:r w:rsidRPr="00AC0BC1">
        <w:rPr>
          <w:lang w:val="en-US" w:eastAsia="zh-CN"/>
        </w:rPr>
        <w:t>6.2.2</w:t>
      </w:r>
      <w:r w:rsidRPr="00AC0BC1">
        <w:rPr>
          <w:lang w:val="en-US" w:eastAsia="zh-CN"/>
        </w:rPr>
        <w:tab/>
        <w:t>OpenFog Consortium</w:t>
      </w:r>
      <w:r>
        <w:tab/>
      </w:r>
      <w:r>
        <w:fldChar w:fldCharType="begin"/>
      </w:r>
      <w:r>
        <w:instrText xml:space="preserve"> PAGEREF _Toc13754318 \h </w:instrText>
      </w:r>
      <w:r>
        <w:fldChar w:fldCharType="separate"/>
      </w:r>
      <w:r>
        <w:t>13</w:t>
      </w:r>
      <w:r>
        <w:fldChar w:fldCharType="end"/>
      </w:r>
    </w:p>
    <w:p w14:paraId="63F3D4F9" w14:textId="3A8317EB" w:rsidR="00AC5301" w:rsidRDefault="00AC5301">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_Toc13754319 \h </w:instrText>
      </w:r>
      <w:r>
        <w:fldChar w:fldCharType="separate"/>
      </w:r>
      <w:r>
        <w:t>13</w:t>
      </w:r>
      <w:r>
        <w:fldChar w:fldCharType="end"/>
      </w:r>
    </w:p>
    <w:p w14:paraId="1C3E3F5F" w14:textId="7CDA3A90" w:rsidR="00AC5301" w:rsidRDefault="00AC5301">
      <w:pPr>
        <w:pStyle w:val="TOC4"/>
        <w:rPr>
          <w:rFonts w:asciiTheme="minorHAnsi" w:eastAsiaTheme="minorEastAsia" w:hAnsiTheme="minorHAnsi" w:cstheme="minorBidi"/>
          <w:kern w:val="2"/>
          <w:sz w:val="21"/>
          <w:szCs w:val="22"/>
          <w:lang w:val="en-US" w:eastAsia="ja-JP"/>
        </w:rPr>
      </w:pPr>
      <w:r>
        <w:t>6.2.2.2</w:t>
      </w:r>
      <w:r w:rsidRPr="00AC0BC1">
        <w:rPr>
          <w:lang w:val="en-US"/>
        </w:rPr>
        <w:tab/>
        <w:t>Reference Architecture</w:t>
      </w:r>
      <w:r>
        <w:tab/>
      </w:r>
      <w:r>
        <w:fldChar w:fldCharType="begin"/>
      </w:r>
      <w:r>
        <w:instrText xml:space="preserve"> PAGEREF _Toc13754320 \h </w:instrText>
      </w:r>
      <w:r>
        <w:fldChar w:fldCharType="separate"/>
      </w:r>
      <w:r>
        <w:t>13</w:t>
      </w:r>
      <w:r>
        <w:fldChar w:fldCharType="end"/>
      </w:r>
    </w:p>
    <w:p w14:paraId="1B11F1C9" w14:textId="069A0E14" w:rsidR="00AC5301" w:rsidRDefault="00AC5301">
      <w:pPr>
        <w:pStyle w:val="TOC4"/>
        <w:rPr>
          <w:rFonts w:asciiTheme="minorHAnsi" w:eastAsiaTheme="minorEastAsia" w:hAnsiTheme="minorHAnsi" w:cstheme="minorBidi"/>
          <w:kern w:val="2"/>
          <w:sz w:val="21"/>
          <w:szCs w:val="22"/>
          <w:lang w:val="en-US" w:eastAsia="ja-JP"/>
        </w:rPr>
      </w:pPr>
      <w:r w:rsidRPr="00AC0BC1">
        <w:rPr>
          <w:lang w:val="en-US"/>
        </w:rPr>
        <w:t>6.2.2.3</w:t>
      </w:r>
      <w:r w:rsidRPr="00AC0BC1">
        <w:rPr>
          <w:lang w:val="en-US"/>
        </w:rPr>
        <w:tab/>
        <w:t>Development Viewpoint</w:t>
      </w:r>
      <w:r>
        <w:tab/>
      </w:r>
      <w:r>
        <w:fldChar w:fldCharType="begin"/>
      </w:r>
      <w:r>
        <w:instrText xml:space="preserve"> PAGEREF _Toc13754321 \h </w:instrText>
      </w:r>
      <w:r>
        <w:fldChar w:fldCharType="separate"/>
      </w:r>
      <w:r>
        <w:t>15</w:t>
      </w:r>
      <w:r>
        <w:fldChar w:fldCharType="end"/>
      </w:r>
    </w:p>
    <w:p w14:paraId="1A75706F" w14:textId="7E94C176" w:rsidR="00AC5301" w:rsidRDefault="00AC5301">
      <w:pPr>
        <w:pStyle w:val="TOC4"/>
        <w:rPr>
          <w:rFonts w:asciiTheme="minorHAnsi" w:eastAsiaTheme="minorEastAsia" w:hAnsiTheme="minorHAnsi" w:cstheme="minorBidi"/>
          <w:kern w:val="2"/>
          <w:sz w:val="21"/>
          <w:szCs w:val="22"/>
          <w:lang w:val="en-US" w:eastAsia="ja-JP"/>
        </w:rPr>
      </w:pPr>
      <w:r>
        <w:t>6.2.2.4</w:t>
      </w:r>
      <w:r w:rsidRPr="00AC0BC1">
        <w:rPr>
          <w:lang w:val="en-US"/>
        </w:rPr>
        <w:tab/>
        <w:t>Software View</w:t>
      </w:r>
      <w:r>
        <w:tab/>
      </w:r>
      <w:r>
        <w:fldChar w:fldCharType="begin"/>
      </w:r>
      <w:r>
        <w:instrText xml:space="preserve"> PAGEREF _Toc13754322 \h </w:instrText>
      </w:r>
      <w:r>
        <w:fldChar w:fldCharType="separate"/>
      </w:r>
      <w:r>
        <w:t>16</w:t>
      </w:r>
      <w:r>
        <w:fldChar w:fldCharType="end"/>
      </w:r>
    </w:p>
    <w:p w14:paraId="2666FF95" w14:textId="57A582BD"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6.2.2.4.1</w:t>
      </w:r>
      <w:r w:rsidRPr="00AC0BC1">
        <w:rPr>
          <w:lang w:val="en-US"/>
        </w:rPr>
        <w:tab/>
        <w:t>Software Backplane</w:t>
      </w:r>
      <w:r>
        <w:tab/>
      </w:r>
      <w:r>
        <w:fldChar w:fldCharType="begin"/>
      </w:r>
      <w:r>
        <w:instrText xml:space="preserve"> PAGEREF _Toc13754323 \h </w:instrText>
      </w:r>
      <w:r>
        <w:fldChar w:fldCharType="separate"/>
      </w:r>
      <w:r>
        <w:t>16</w:t>
      </w:r>
      <w:r>
        <w:fldChar w:fldCharType="end"/>
      </w:r>
    </w:p>
    <w:p w14:paraId="5867C5E1" w14:textId="5E439C49"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6.2.2.4.2</w:t>
      </w:r>
      <w:r w:rsidRPr="00AC0BC1">
        <w:rPr>
          <w:lang w:val="en-US"/>
        </w:rPr>
        <w:tab/>
        <w:t>Node Management (In Band)</w:t>
      </w:r>
      <w:r>
        <w:tab/>
      </w:r>
      <w:r>
        <w:fldChar w:fldCharType="begin"/>
      </w:r>
      <w:r>
        <w:instrText xml:space="preserve"> PAGEREF _Toc13754324 \h </w:instrText>
      </w:r>
      <w:r>
        <w:fldChar w:fldCharType="separate"/>
      </w:r>
      <w:r>
        <w:t>17</w:t>
      </w:r>
      <w:r>
        <w:fldChar w:fldCharType="end"/>
      </w:r>
    </w:p>
    <w:p w14:paraId="201F1EE8" w14:textId="1811EA99"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6.2.2.4.3</w:t>
      </w:r>
      <w:r w:rsidRPr="00AC0BC1">
        <w:rPr>
          <w:lang w:val="en-US"/>
        </w:rPr>
        <w:tab/>
        <w:t>Application Support</w:t>
      </w:r>
      <w:r>
        <w:tab/>
      </w:r>
      <w:r>
        <w:fldChar w:fldCharType="begin"/>
      </w:r>
      <w:r>
        <w:instrText xml:space="preserve"> PAGEREF _Toc13754325 \h </w:instrText>
      </w:r>
      <w:r>
        <w:fldChar w:fldCharType="separate"/>
      </w:r>
      <w:r>
        <w:t>17</w:t>
      </w:r>
      <w:r>
        <w:fldChar w:fldCharType="end"/>
      </w:r>
    </w:p>
    <w:p w14:paraId="64F17FC6" w14:textId="02101B08"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6.2.2.4.4</w:t>
      </w:r>
      <w:r w:rsidRPr="00AC0BC1">
        <w:rPr>
          <w:lang w:val="en-US"/>
        </w:rPr>
        <w:tab/>
        <w:t>Application Service Layer</w:t>
      </w:r>
      <w:r>
        <w:tab/>
      </w:r>
      <w:r>
        <w:fldChar w:fldCharType="begin"/>
      </w:r>
      <w:r>
        <w:instrText xml:space="preserve"> PAGEREF _Toc13754326 \h </w:instrText>
      </w:r>
      <w:r>
        <w:fldChar w:fldCharType="separate"/>
      </w:r>
      <w:r>
        <w:t>19</w:t>
      </w:r>
      <w:r>
        <w:fldChar w:fldCharType="end"/>
      </w:r>
    </w:p>
    <w:p w14:paraId="1FBFB270" w14:textId="57278D12"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t>6.2.3</w:t>
      </w:r>
      <w:r w:rsidRPr="00AC0BC1">
        <w:rPr>
          <w:lang w:val="en-US" w:eastAsia="zh-CN"/>
        </w:rPr>
        <w:tab/>
        <w:t xml:space="preserve">ETSI ISG MEC </w:t>
      </w:r>
      <w:r w:rsidRPr="00AC0BC1">
        <w:rPr>
          <w:lang w:val="en-US"/>
        </w:rPr>
        <w:t>Architecture and APIs</w:t>
      </w:r>
      <w:r>
        <w:tab/>
      </w:r>
      <w:r>
        <w:fldChar w:fldCharType="begin"/>
      </w:r>
      <w:r>
        <w:instrText xml:space="preserve"> PAGEREF _Toc13754327 \h </w:instrText>
      </w:r>
      <w:r>
        <w:fldChar w:fldCharType="separate"/>
      </w:r>
      <w:r>
        <w:t>20</w:t>
      </w:r>
      <w:r>
        <w:fldChar w:fldCharType="end"/>
      </w:r>
    </w:p>
    <w:p w14:paraId="182D2E8F" w14:textId="48E07B79" w:rsidR="00AC5301" w:rsidRDefault="00AC5301">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_Toc13754328 \h </w:instrText>
      </w:r>
      <w:r>
        <w:fldChar w:fldCharType="separate"/>
      </w:r>
      <w:r>
        <w:t>20</w:t>
      </w:r>
      <w:r>
        <w:fldChar w:fldCharType="end"/>
      </w:r>
    </w:p>
    <w:p w14:paraId="185FDC73" w14:textId="2599E02E" w:rsidR="00AC5301" w:rsidRDefault="00AC5301">
      <w:pPr>
        <w:pStyle w:val="TOC4"/>
        <w:rPr>
          <w:rFonts w:asciiTheme="minorHAnsi" w:eastAsiaTheme="minorEastAsia" w:hAnsiTheme="minorHAnsi" w:cstheme="minorBidi"/>
          <w:kern w:val="2"/>
          <w:sz w:val="21"/>
          <w:szCs w:val="22"/>
          <w:lang w:val="en-US" w:eastAsia="ja-JP"/>
        </w:rPr>
      </w:pPr>
      <w:r>
        <w:t>6.2.3.2</w:t>
      </w:r>
      <w:r w:rsidRPr="00AC0BC1">
        <w:rPr>
          <w:lang w:val="en-US"/>
        </w:rPr>
        <w:tab/>
        <w:t>MEC Framework and Reference Architecture</w:t>
      </w:r>
      <w:r>
        <w:tab/>
      </w:r>
      <w:r>
        <w:fldChar w:fldCharType="begin"/>
      </w:r>
      <w:r>
        <w:instrText xml:space="preserve"> PAGEREF _Toc13754329 \h </w:instrText>
      </w:r>
      <w:r>
        <w:fldChar w:fldCharType="separate"/>
      </w:r>
      <w:r>
        <w:t>20</w:t>
      </w:r>
      <w:r>
        <w:fldChar w:fldCharType="end"/>
      </w:r>
    </w:p>
    <w:p w14:paraId="3098D99B" w14:textId="1591273D" w:rsidR="00AC5301" w:rsidRDefault="00AC5301">
      <w:pPr>
        <w:pStyle w:val="TOC4"/>
        <w:rPr>
          <w:rFonts w:asciiTheme="minorHAnsi" w:eastAsiaTheme="minorEastAsia" w:hAnsiTheme="minorHAnsi" w:cstheme="minorBidi"/>
          <w:kern w:val="2"/>
          <w:sz w:val="21"/>
          <w:szCs w:val="22"/>
          <w:lang w:val="en-US" w:eastAsia="ja-JP"/>
        </w:rPr>
      </w:pPr>
      <w:r>
        <w:t>6.2.3.3</w:t>
      </w:r>
      <w:r w:rsidRPr="00AC0BC1">
        <w:rPr>
          <w:lang w:val="en-US"/>
        </w:rPr>
        <w:tab/>
        <w:t>MEC API Specifications</w:t>
      </w:r>
      <w:r>
        <w:tab/>
      </w:r>
      <w:r>
        <w:fldChar w:fldCharType="begin"/>
      </w:r>
      <w:r>
        <w:instrText xml:space="preserve"> PAGEREF _Toc13754330 \h </w:instrText>
      </w:r>
      <w:r>
        <w:fldChar w:fldCharType="separate"/>
      </w:r>
      <w:r>
        <w:t>22</w:t>
      </w:r>
      <w:r>
        <w:fldChar w:fldCharType="end"/>
      </w:r>
    </w:p>
    <w:p w14:paraId="72E0E121" w14:textId="1F0A382E"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6.2.3.3.1</w:t>
      </w:r>
      <w:r w:rsidRPr="00AC0BC1">
        <w:rPr>
          <w:lang w:val="en-US" w:eastAsia="ja-JP"/>
        </w:rPr>
        <w:tab/>
        <w:t>Generic set of API design principles and patterns,</w:t>
      </w:r>
      <w:r w:rsidRPr="00AC0BC1">
        <w:rPr>
          <w:lang w:val="en-US"/>
        </w:rPr>
        <w:t xml:space="preserve"> “GS MEC 009”</w:t>
      </w:r>
      <w:r w:rsidRPr="00AC0BC1">
        <w:rPr>
          <w:rFonts w:ascii="游明朝" w:eastAsia="游明朝" w:hAnsi="游明朝"/>
          <w:lang w:val="en-US" w:eastAsia="ja-JP"/>
        </w:rPr>
        <w:t xml:space="preserve"> </w:t>
      </w:r>
      <w:r w:rsidRPr="00AC0BC1">
        <w:rPr>
          <w:lang w:val="en-US"/>
        </w:rPr>
        <w:t>[</w:t>
      </w:r>
      <w:r>
        <w:t>i.</w:t>
      </w:r>
      <w:r w:rsidRPr="00AC0BC1">
        <w:rPr>
          <w:rFonts w:eastAsiaTheme="minorEastAsia"/>
          <w:lang w:eastAsia="ja-JP"/>
        </w:rPr>
        <w:t>7</w:t>
      </w:r>
      <w:r w:rsidRPr="00AC0BC1">
        <w:rPr>
          <w:lang w:val="en-US"/>
        </w:rPr>
        <w:t>]</w:t>
      </w:r>
      <w:r>
        <w:tab/>
      </w:r>
      <w:r>
        <w:fldChar w:fldCharType="begin"/>
      </w:r>
      <w:r>
        <w:instrText xml:space="preserve"> PAGEREF _Toc13754331 \h </w:instrText>
      </w:r>
      <w:r>
        <w:fldChar w:fldCharType="separate"/>
      </w:r>
      <w:r>
        <w:t>23</w:t>
      </w:r>
      <w:r>
        <w:fldChar w:fldCharType="end"/>
      </w:r>
    </w:p>
    <w:p w14:paraId="38299651" w14:textId="3A82E084"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6.2.3.3.2</w:t>
      </w:r>
      <w:r w:rsidRPr="00AC0BC1">
        <w:rPr>
          <w:lang w:val="en-US"/>
        </w:rPr>
        <w:tab/>
        <w:t xml:space="preserve">System, Host and </w:t>
      </w:r>
      <w:r>
        <w:rPr>
          <w:lang w:eastAsia="zh-CN"/>
        </w:rPr>
        <w:t>Platform management API</w:t>
      </w:r>
      <w:r w:rsidRPr="00AC0BC1">
        <w:rPr>
          <w:lang w:val="en-US" w:eastAsia="zh-CN"/>
        </w:rPr>
        <w:t>s</w:t>
      </w:r>
      <w:r w:rsidRPr="00AC0BC1">
        <w:rPr>
          <w:rFonts w:eastAsia="游明朝"/>
          <w:lang w:eastAsia="ja-JP"/>
        </w:rPr>
        <w:t>,</w:t>
      </w:r>
      <w:r w:rsidRPr="00AC0BC1">
        <w:rPr>
          <w:lang w:val="en-US"/>
        </w:rPr>
        <w:t xml:space="preserve"> “GS MEC 010-1” [</w:t>
      </w:r>
      <w:r>
        <w:t>i.</w:t>
      </w:r>
      <w:r w:rsidRPr="00AC0BC1">
        <w:rPr>
          <w:rFonts w:eastAsiaTheme="minorEastAsia"/>
          <w:lang w:eastAsia="ja-JP"/>
        </w:rPr>
        <w:t>8</w:t>
      </w:r>
      <w:r w:rsidRPr="00AC0BC1">
        <w:rPr>
          <w:lang w:val="en-US"/>
        </w:rPr>
        <w:t>]</w:t>
      </w:r>
      <w:r>
        <w:tab/>
      </w:r>
      <w:r>
        <w:fldChar w:fldCharType="begin"/>
      </w:r>
      <w:r>
        <w:instrText xml:space="preserve"> PAGEREF _Toc13754332 \h </w:instrText>
      </w:r>
      <w:r>
        <w:fldChar w:fldCharType="separate"/>
      </w:r>
      <w:r>
        <w:t>23</w:t>
      </w:r>
      <w:r>
        <w:fldChar w:fldCharType="end"/>
      </w:r>
    </w:p>
    <w:p w14:paraId="2E78677C" w14:textId="572A3CFB"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6.2.3.3.3</w:t>
      </w:r>
      <w:r w:rsidRPr="00AC0BC1">
        <w:rPr>
          <w:lang w:val="en-US" w:eastAsia="ja-JP"/>
        </w:rPr>
        <w:tab/>
        <w:t>Application lifecycle management (LCM) APIs,</w:t>
      </w:r>
      <w:r w:rsidRPr="00AC0BC1">
        <w:rPr>
          <w:lang w:val="en-US"/>
        </w:rPr>
        <w:t xml:space="preserve"> “GS MEC 010-2” [</w:t>
      </w:r>
      <w:r>
        <w:t>i.</w:t>
      </w:r>
      <w:r w:rsidRPr="00AC0BC1">
        <w:rPr>
          <w:rFonts w:eastAsiaTheme="minorEastAsia"/>
          <w:lang w:eastAsia="ja-JP"/>
        </w:rPr>
        <w:t>9</w:t>
      </w:r>
      <w:r w:rsidRPr="00AC0BC1">
        <w:rPr>
          <w:lang w:val="en-US"/>
        </w:rPr>
        <w:t>]</w:t>
      </w:r>
      <w:r>
        <w:tab/>
      </w:r>
      <w:r>
        <w:fldChar w:fldCharType="begin"/>
      </w:r>
      <w:r>
        <w:instrText xml:space="preserve"> PAGEREF _Toc13754333 \h </w:instrText>
      </w:r>
      <w:r>
        <w:fldChar w:fldCharType="separate"/>
      </w:r>
      <w:r>
        <w:t>23</w:t>
      </w:r>
      <w:r>
        <w:fldChar w:fldCharType="end"/>
      </w:r>
    </w:p>
    <w:p w14:paraId="5C26D384" w14:textId="4B66F306"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6.2.3.3.4</w:t>
      </w:r>
      <w:r>
        <w:rPr>
          <w:lang w:eastAsia="zh-CN"/>
        </w:rPr>
        <w:tab/>
        <w:t>Application Enablement API, ”</w:t>
      </w:r>
      <w:r w:rsidRPr="00AC0BC1">
        <w:rPr>
          <w:lang w:val="en-US"/>
        </w:rPr>
        <w:t>GS MEC 011”</w:t>
      </w:r>
      <w:r>
        <w:rPr>
          <w:lang w:eastAsia="zh-CN"/>
        </w:rPr>
        <w:t xml:space="preserve"> </w:t>
      </w:r>
      <w:r w:rsidRPr="00AC0BC1">
        <w:rPr>
          <w:lang w:val="en-US"/>
        </w:rPr>
        <w:t>[</w:t>
      </w:r>
      <w:r>
        <w:t>i.</w:t>
      </w:r>
      <w:r w:rsidRPr="00AC0BC1">
        <w:rPr>
          <w:rFonts w:eastAsiaTheme="minorEastAsia"/>
          <w:lang w:eastAsia="ja-JP"/>
        </w:rPr>
        <w:t>10</w:t>
      </w:r>
      <w:r w:rsidRPr="00AC0BC1">
        <w:rPr>
          <w:lang w:val="en-US"/>
        </w:rPr>
        <w:t>]</w:t>
      </w:r>
      <w:r>
        <w:tab/>
      </w:r>
      <w:r>
        <w:fldChar w:fldCharType="begin"/>
      </w:r>
      <w:r>
        <w:instrText xml:space="preserve"> PAGEREF _Toc13754334 \h </w:instrText>
      </w:r>
      <w:r>
        <w:fldChar w:fldCharType="separate"/>
      </w:r>
      <w:r>
        <w:t>24</w:t>
      </w:r>
      <w:r>
        <w:fldChar w:fldCharType="end"/>
      </w:r>
    </w:p>
    <w:p w14:paraId="588D5621" w14:textId="64D75DEF"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6.2.3.3.5</w:t>
      </w:r>
      <w:r>
        <w:tab/>
        <w:t xml:space="preserve">Radio Network Information service </w:t>
      </w:r>
      <w:r w:rsidRPr="00AC0BC1">
        <w:rPr>
          <w:lang w:val="en-US"/>
        </w:rPr>
        <w:t>(RNIS)</w:t>
      </w:r>
      <w:r>
        <w:t xml:space="preserve"> API, </w:t>
      </w:r>
      <w:r>
        <w:rPr>
          <w:lang w:eastAsia="zh-CN"/>
        </w:rPr>
        <w:t>”</w:t>
      </w:r>
      <w:r w:rsidRPr="00AC0BC1">
        <w:rPr>
          <w:lang w:val="en-US"/>
        </w:rPr>
        <w:t>GS MEC 012”</w:t>
      </w:r>
      <w:r w:rsidRPr="00AC0BC1">
        <w:rPr>
          <w:lang w:val="en-US" w:eastAsia="zh-CN"/>
        </w:rPr>
        <w:t xml:space="preserve"> </w:t>
      </w:r>
      <w:r w:rsidRPr="00AC0BC1">
        <w:rPr>
          <w:lang w:val="en-US"/>
        </w:rPr>
        <w:t>[</w:t>
      </w:r>
      <w:r>
        <w:t>i.</w:t>
      </w:r>
      <w:r w:rsidRPr="00AC0BC1">
        <w:rPr>
          <w:rFonts w:eastAsiaTheme="minorEastAsia"/>
          <w:lang w:eastAsia="ja-JP"/>
        </w:rPr>
        <w:t>11</w:t>
      </w:r>
      <w:r w:rsidRPr="00AC0BC1">
        <w:rPr>
          <w:lang w:val="en-US"/>
        </w:rPr>
        <w:t>]</w:t>
      </w:r>
      <w:r>
        <w:tab/>
      </w:r>
      <w:r>
        <w:fldChar w:fldCharType="begin"/>
      </w:r>
      <w:r>
        <w:instrText xml:space="preserve"> PAGEREF _Toc13754335 \h </w:instrText>
      </w:r>
      <w:r>
        <w:fldChar w:fldCharType="separate"/>
      </w:r>
      <w:r>
        <w:t>24</w:t>
      </w:r>
      <w:r>
        <w:fldChar w:fldCharType="end"/>
      </w:r>
    </w:p>
    <w:p w14:paraId="412E0E66" w14:textId="6AA337C9"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6.2.3.3.6</w:t>
      </w:r>
      <w:r>
        <w:tab/>
        <w:t xml:space="preserve">Location service </w:t>
      </w:r>
      <w:r w:rsidRPr="00AC0BC1">
        <w:rPr>
          <w:lang w:val="en-US"/>
        </w:rPr>
        <w:t>(LS)</w:t>
      </w:r>
      <w:r>
        <w:t xml:space="preserve"> API, </w:t>
      </w:r>
      <w:r>
        <w:rPr>
          <w:lang w:eastAsia="zh-CN"/>
        </w:rPr>
        <w:t>”</w:t>
      </w:r>
      <w:r w:rsidRPr="00AC0BC1">
        <w:rPr>
          <w:lang w:val="en-US"/>
        </w:rPr>
        <w:t>GS MEC 013” [</w:t>
      </w:r>
      <w:r>
        <w:t>i.</w:t>
      </w:r>
      <w:r w:rsidRPr="00AC0BC1">
        <w:rPr>
          <w:rFonts w:eastAsiaTheme="minorEastAsia"/>
          <w:lang w:eastAsia="ja-JP"/>
        </w:rPr>
        <w:t>12</w:t>
      </w:r>
      <w:r w:rsidRPr="00AC0BC1">
        <w:rPr>
          <w:lang w:val="en-US"/>
        </w:rPr>
        <w:t>]</w:t>
      </w:r>
      <w:r>
        <w:tab/>
      </w:r>
      <w:r>
        <w:fldChar w:fldCharType="begin"/>
      </w:r>
      <w:r>
        <w:instrText xml:space="preserve"> PAGEREF _Toc13754336 \h </w:instrText>
      </w:r>
      <w:r>
        <w:fldChar w:fldCharType="separate"/>
      </w:r>
      <w:r>
        <w:t>25</w:t>
      </w:r>
      <w:r>
        <w:fldChar w:fldCharType="end"/>
      </w:r>
    </w:p>
    <w:p w14:paraId="1EEB33CD" w14:textId="7449D5C2"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6.2.3.3.7</w:t>
      </w:r>
      <w:r>
        <w:rPr>
          <w:lang w:eastAsia="zh-CN"/>
        </w:rPr>
        <w:tab/>
        <w:t>UE Identity service API, “</w:t>
      </w:r>
      <w:r w:rsidRPr="00AC0BC1">
        <w:rPr>
          <w:lang w:val="en-US"/>
        </w:rPr>
        <w:t>GS MEC 014”</w:t>
      </w:r>
      <w:r w:rsidRPr="00AC0BC1">
        <w:rPr>
          <w:lang w:val="en-US" w:eastAsia="zh-CN"/>
        </w:rPr>
        <w:t xml:space="preserve"> </w:t>
      </w:r>
      <w:r w:rsidRPr="00AC0BC1">
        <w:rPr>
          <w:lang w:val="en-US"/>
        </w:rPr>
        <w:t>[</w:t>
      </w:r>
      <w:r>
        <w:t>i.</w:t>
      </w:r>
      <w:r w:rsidRPr="00AC0BC1">
        <w:rPr>
          <w:rFonts w:eastAsiaTheme="minorEastAsia"/>
          <w:lang w:eastAsia="ja-JP"/>
        </w:rPr>
        <w:t>13</w:t>
      </w:r>
      <w:r w:rsidRPr="00AC0BC1">
        <w:rPr>
          <w:lang w:val="en-US"/>
        </w:rPr>
        <w:t>]</w:t>
      </w:r>
      <w:r>
        <w:tab/>
      </w:r>
      <w:r>
        <w:fldChar w:fldCharType="begin"/>
      </w:r>
      <w:r>
        <w:instrText xml:space="preserve"> PAGEREF _Toc13754337 \h </w:instrText>
      </w:r>
      <w:r>
        <w:fldChar w:fldCharType="separate"/>
      </w:r>
      <w:r>
        <w:t>25</w:t>
      </w:r>
      <w:r>
        <w:fldChar w:fldCharType="end"/>
      </w:r>
    </w:p>
    <w:p w14:paraId="402F03A8" w14:textId="7CAF3B04"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6.2.3.3.8</w:t>
      </w:r>
      <w:r>
        <w:tab/>
        <w:t xml:space="preserve">Bandwidth Management </w:t>
      </w:r>
      <w:r w:rsidRPr="00AC0BC1">
        <w:rPr>
          <w:lang w:val="en-US" w:eastAsia="ja-JP"/>
        </w:rPr>
        <w:t>s</w:t>
      </w:r>
      <w:r>
        <w:rPr>
          <w:lang w:eastAsia="ja-JP"/>
        </w:rPr>
        <w:t>e</w:t>
      </w:r>
      <w:r>
        <w:t>rvice (BWMS) API, “</w:t>
      </w:r>
      <w:r w:rsidRPr="00AC0BC1">
        <w:rPr>
          <w:lang w:val="en-US"/>
        </w:rPr>
        <w:t>GS MEC 015</w:t>
      </w:r>
      <w:r>
        <w:rPr>
          <w:lang w:eastAsia="zh-CN"/>
        </w:rPr>
        <w:t>”</w:t>
      </w:r>
      <w:r w:rsidRPr="00AC0BC1">
        <w:rPr>
          <w:lang w:val="en-US" w:eastAsia="zh-CN"/>
        </w:rPr>
        <w:t xml:space="preserve"> </w:t>
      </w:r>
      <w:r w:rsidRPr="00AC0BC1">
        <w:rPr>
          <w:lang w:val="en-US"/>
        </w:rPr>
        <w:t>[</w:t>
      </w:r>
      <w:r>
        <w:t>i.</w:t>
      </w:r>
      <w:r w:rsidRPr="00AC0BC1">
        <w:rPr>
          <w:rFonts w:eastAsiaTheme="minorEastAsia"/>
          <w:lang w:eastAsia="ja-JP"/>
        </w:rPr>
        <w:t>14</w:t>
      </w:r>
      <w:r w:rsidRPr="00AC0BC1">
        <w:rPr>
          <w:lang w:val="en-US"/>
        </w:rPr>
        <w:t>]</w:t>
      </w:r>
      <w:r>
        <w:tab/>
      </w:r>
      <w:r>
        <w:fldChar w:fldCharType="begin"/>
      </w:r>
      <w:r>
        <w:instrText xml:space="preserve"> PAGEREF _Toc13754338 \h </w:instrText>
      </w:r>
      <w:r>
        <w:fldChar w:fldCharType="separate"/>
      </w:r>
      <w:r>
        <w:t>26</w:t>
      </w:r>
      <w:r>
        <w:fldChar w:fldCharType="end"/>
      </w:r>
    </w:p>
    <w:p w14:paraId="66AC291C" w14:textId="1ECEFAE5" w:rsidR="00AC5301" w:rsidRDefault="00AC5301">
      <w:pPr>
        <w:pStyle w:val="TOC5"/>
        <w:rPr>
          <w:rFonts w:asciiTheme="minorHAnsi" w:eastAsiaTheme="minorEastAsia" w:hAnsiTheme="minorHAnsi" w:cstheme="minorBidi"/>
          <w:kern w:val="2"/>
          <w:sz w:val="21"/>
          <w:szCs w:val="22"/>
          <w:lang w:val="en-US" w:eastAsia="ja-JP"/>
        </w:rPr>
      </w:pPr>
      <w:r w:rsidRPr="00AC0BC1">
        <w:rPr>
          <w:lang w:val="en-US"/>
        </w:rPr>
        <w:t>6.2.3.3.9</w:t>
      </w:r>
      <w:r>
        <w:tab/>
        <w:t>UE application interface, “</w:t>
      </w:r>
      <w:r w:rsidRPr="00AC0BC1">
        <w:rPr>
          <w:lang w:val="en-US"/>
        </w:rPr>
        <w:t>GS MEC 016</w:t>
      </w:r>
      <w:r>
        <w:rPr>
          <w:lang w:eastAsia="zh-CN"/>
        </w:rPr>
        <w:t>”</w:t>
      </w:r>
      <w:r w:rsidRPr="00AC0BC1">
        <w:rPr>
          <w:lang w:val="en-US" w:eastAsia="zh-CN"/>
        </w:rPr>
        <w:t xml:space="preserve"> </w:t>
      </w:r>
      <w:r w:rsidRPr="00AC0BC1">
        <w:rPr>
          <w:lang w:val="en-US"/>
        </w:rPr>
        <w:t>[</w:t>
      </w:r>
      <w:r>
        <w:t>i.</w:t>
      </w:r>
      <w:r w:rsidRPr="00AC0BC1">
        <w:rPr>
          <w:rFonts w:eastAsiaTheme="minorEastAsia"/>
          <w:lang w:eastAsia="ja-JP"/>
        </w:rPr>
        <w:t>15</w:t>
      </w:r>
      <w:r w:rsidRPr="00AC0BC1">
        <w:rPr>
          <w:lang w:val="en-US"/>
        </w:rPr>
        <w:t>]</w:t>
      </w:r>
      <w:r>
        <w:tab/>
      </w:r>
      <w:r>
        <w:fldChar w:fldCharType="begin"/>
      </w:r>
      <w:r>
        <w:instrText xml:space="preserve"> PAGEREF _Toc13754339 \h </w:instrText>
      </w:r>
      <w:r>
        <w:fldChar w:fldCharType="separate"/>
      </w:r>
      <w:r>
        <w:t>26</w:t>
      </w:r>
      <w:r>
        <w:fldChar w:fldCharType="end"/>
      </w:r>
    </w:p>
    <w:p w14:paraId="75B1F248" w14:textId="58C9765C" w:rsidR="00AC5301" w:rsidRDefault="00AC5301">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_Toc13754340 \h </w:instrText>
      </w:r>
      <w:r>
        <w:fldChar w:fldCharType="separate"/>
      </w:r>
      <w:r>
        <w:t>26</w:t>
      </w:r>
      <w:r>
        <w:fldChar w:fldCharType="end"/>
      </w:r>
    </w:p>
    <w:p w14:paraId="46A8AF90" w14:textId="467C9D6A" w:rsidR="00AC5301" w:rsidRDefault="00AC5301">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_Toc13754341 \h </w:instrText>
      </w:r>
      <w:r>
        <w:fldChar w:fldCharType="separate"/>
      </w:r>
      <w:r>
        <w:t>26</w:t>
      </w:r>
      <w:r>
        <w:fldChar w:fldCharType="end"/>
      </w:r>
    </w:p>
    <w:p w14:paraId="50640772" w14:textId="7A9F6B66" w:rsidR="00AC5301" w:rsidRDefault="00AC5301">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_Toc13754342 \h </w:instrText>
      </w:r>
      <w:r>
        <w:fldChar w:fldCharType="separate"/>
      </w:r>
      <w:r>
        <w:t>26</w:t>
      </w:r>
      <w:r>
        <w:fldChar w:fldCharType="end"/>
      </w:r>
    </w:p>
    <w:p w14:paraId="287E7BFA" w14:textId="703826B5" w:rsidR="00AC5301" w:rsidRDefault="00AC5301">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_Toc13754343 \h </w:instrText>
      </w:r>
      <w:r>
        <w:fldChar w:fldCharType="separate"/>
      </w:r>
      <w:r>
        <w:t>27</w:t>
      </w:r>
      <w:r>
        <w:fldChar w:fldCharType="end"/>
      </w:r>
    </w:p>
    <w:p w14:paraId="1766FE50" w14:textId="41E892DA" w:rsidR="00AC5301" w:rsidRDefault="00AC5301">
      <w:pPr>
        <w:pStyle w:val="TOC3"/>
        <w:rPr>
          <w:rFonts w:asciiTheme="minorHAnsi" w:eastAsiaTheme="minorEastAsia" w:hAnsiTheme="minorHAnsi" w:cstheme="minorBidi"/>
          <w:kern w:val="2"/>
          <w:sz w:val="21"/>
          <w:szCs w:val="22"/>
          <w:lang w:val="en-US" w:eastAsia="ja-JP"/>
        </w:rPr>
      </w:pPr>
      <w:r w:rsidRPr="00AC0BC1">
        <w:rPr>
          <w:lang w:val="en-US" w:eastAsia="zh-CN"/>
        </w:rPr>
        <w:t>7.3.1</w:t>
      </w:r>
      <w:r w:rsidRPr="00AC0BC1">
        <w:rPr>
          <w:lang w:val="en-US" w:eastAsia="zh-CN"/>
        </w:rPr>
        <w:tab/>
        <w:t>Scenario 1: Data delivery optimization using radio network information</w:t>
      </w:r>
      <w:r>
        <w:tab/>
      </w:r>
      <w:r>
        <w:fldChar w:fldCharType="begin"/>
      </w:r>
      <w:r>
        <w:instrText xml:space="preserve"> PAGEREF _Toc13754344 \h </w:instrText>
      </w:r>
      <w:r>
        <w:fldChar w:fldCharType="separate"/>
      </w:r>
      <w:r>
        <w:t>27</w:t>
      </w:r>
      <w:r>
        <w:fldChar w:fldCharType="end"/>
      </w:r>
    </w:p>
    <w:p w14:paraId="65370A64" w14:textId="05F661AB" w:rsidR="00AC5301" w:rsidRDefault="00AC5301">
      <w:pPr>
        <w:pStyle w:val="TOC3"/>
        <w:rPr>
          <w:rFonts w:asciiTheme="minorHAnsi" w:eastAsiaTheme="minorEastAsia" w:hAnsiTheme="minorHAnsi" w:cstheme="minorBidi"/>
          <w:kern w:val="2"/>
          <w:sz w:val="21"/>
          <w:szCs w:val="22"/>
          <w:lang w:val="en-US" w:eastAsia="ja-JP"/>
        </w:rPr>
      </w:pPr>
      <w:r w:rsidRPr="00AC0BC1">
        <w:rPr>
          <w:rFonts w:eastAsia="游明朝"/>
          <w:lang w:eastAsia="ja-JP"/>
        </w:rPr>
        <w:t>7.3.2</w:t>
      </w:r>
      <w:r>
        <w:rPr>
          <w:lang w:eastAsia="zh-CN"/>
        </w:rPr>
        <w:tab/>
        <w:t>Scenario 2: Data transfer optimization scenario</w:t>
      </w:r>
      <w:r w:rsidRPr="00AC0BC1">
        <w:rPr>
          <w:rFonts w:eastAsia="游明朝"/>
          <w:lang w:eastAsia="ja-JP"/>
        </w:rPr>
        <w:t xml:space="preserve"> using location/QoS information</w:t>
      </w:r>
      <w:r>
        <w:tab/>
      </w:r>
      <w:r>
        <w:fldChar w:fldCharType="begin"/>
      </w:r>
      <w:r>
        <w:instrText xml:space="preserve"> PAGEREF _Toc13754345 \h </w:instrText>
      </w:r>
      <w:r>
        <w:fldChar w:fldCharType="separate"/>
      </w:r>
      <w:r>
        <w:t>30</w:t>
      </w:r>
      <w:r>
        <w:fldChar w:fldCharType="end"/>
      </w:r>
    </w:p>
    <w:p w14:paraId="0B969B89" w14:textId="7F338D8A" w:rsidR="00AC5301" w:rsidRDefault="00AC5301">
      <w:pPr>
        <w:pStyle w:val="TOC4"/>
        <w:rPr>
          <w:rFonts w:asciiTheme="minorHAnsi" w:eastAsiaTheme="minorEastAsia" w:hAnsiTheme="minorHAnsi" w:cstheme="minorBidi"/>
          <w:kern w:val="2"/>
          <w:sz w:val="21"/>
          <w:szCs w:val="22"/>
          <w:lang w:val="en-US" w:eastAsia="ja-JP"/>
        </w:rPr>
      </w:pPr>
      <w:r>
        <w:t>7.3.2.1</w:t>
      </w:r>
      <w:r w:rsidRPr="00AC0BC1">
        <w:rPr>
          <w:lang w:val="en-US" w:eastAsia="zh-CN"/>
        </w:rPr>
        <w:tab/>
        <w:t>Introduction</w:t>
      </w:r>
      <w:r>
        <w:tab/>
      </w:r>
      <w:r>
        <w:fldChar w:fldCharType="begin"/>
      </w:r>
      <w:r>
        <w:instrText xml:space="preserve"> PAGEREF _Toc13754346 \h </w:instrText>
      </w:r>
      <w:r>
        <w:fldChar w:fldCharType="separate"/>
      </w:r>
      <w:r>
        <w:t>30</w:t>
      </w:r>
      <w:r>
        <w:fldChar w:fldCharType="end"/>
      </w:r>
    </w:p>
    <w:p w14:paraId="2BD99E41" w14:textId="426A9207" w:rsidR="00AC5301" w:rsidRDefault="00AC5301">
      <w:pPr>
        <w:pStyle w:val="TOC4"/>
        <w:rPr>
          <w:rFonts w:asciiTheme="minorHAnsi" w:eastAsiaTheme="minorEastAsia" w:hAnsiTheme="minorHAnsi" w:cstheme="minorBidi"/>
          <w:kern w:val="2"/>
          <w:sz w:val="21"/>
          <w:szCs w:val="22"/>
          <w:lang w:val="en-US" w:eastAsia="ja-JP"/>
        </w:rPr>
      </w:pPr>
      <w:r>
        <w:t>7.3.2.2</w:t>
      </w:r>
      <w:r w:rsidRPr="00AC0BC1">
        <w:rPr>
          <w:lang w:val="en-US" w:eastAsia="zh-CN"/>
        </w:rPr>
        <w:tab/>
        <w:t>General procedure for analyzing congestion levels using location information</w:t>
      </w:r>
      <w:r>
        <w:tab/>
      </w:r>
      <w:r>
        <w:fldChar w:fldCharType="begin"/>
      </w:r>
      <w:r>
        <w:instrText xml:space="preserve"> PAGEREF _Toc13754347 \h </w:instrText>
      </w:r>
      <w:r>
        <w:fldChar w:fldCharType="separate"/>
      </w:r>
      <w:r>
        <w:t>32</w:t>
      </w:r>
      <w:r>
        <w:fldChar w:fldCharType="end"/>
      </w:r>
    </w:p>
    <w:p w14:paraId="5698E207" w14:textId="57351E0C" w:rsidR="00AC5301" w:rsidRDefault="00AC5301">
      <w:pPr>
        <w:pStyle w:val="TOC4"/>
        <w:rPr>
          <w:rFonts w:asciiTheme="minorHAnsi" w:eastAsiaTheme="minorEastAsia" w:hAnsiTheme="minorHAnsi" w:cstheme="minorBidi"/>
          <w:kern w:val="2"/>
          <w:sz w:val="21"/>
          <w:szCs w:val="22"/>
          <w:lang w:val="en-US" w:eastAsia="ja-JP"/>
        </w:rPr>
      </w:pPr>
      <w:r>
        <w:t>7.3.2.3</w:t>
      </w:r>
      <w:r w:rsidRPr="00AC0BC1">
        <w:rPr>
          <w:lang w:val="en-US" w:eastAsia="zh-CN"/>
        </w:rPr>
        <w:tab/>
        <w:t>General procedure for data transfer optimization using QoS/location</w:t>
      </w:r>
      <w:r>
        <w:tab/>
      </w:r>
      <w:r>
        <w:fldChar w:fldCharType="begin"/>
      </w:r>
      <w:r>
        <w:instrText xml:space="preserve"> PAGEREF _Toc13754348 \h </w:instrText>
      </w:r>
      <w:r>
        <w:fldChar w:fldCharType="separate"/>
      </w:r>
      <w:r>
        <w:t>33</w:t>
      </w:r>
      <w:r>
        <w:fldChar w:fldCharType="end"/>
      </w:r>
    </w:p>
    <w:p w14:paraId="42240C25" w14:textId="32281E0A" w:rsidR="00AC5301" w:rsidRDefault="00AC5301">
      <w:pPr>
        <w:pStyle w:val="TOC3"/>
        <w:rPr>
          <w:rFonts w:asciiTheme="minorHAnsi" w:eastAsiaTheme="minorEastAsia" w:hAnsiTheme="minorHAnsi" w:cstheme="minorBidi"/>
          <w:kern w:val="2"/>
          <w:sz w:val="21"/>
          <w:szCs w:val="22"/>
          <w:lang w:val="en-US" w:eastAsia="ja-JP"/>
        </w:rPr>
      </w:pPr>
      <w:r w:rsidRPr="00AC0BC1">
        <w:rPr>
          <w:rFonts w:eastAsia="游明朝"/>
          <w:lang w:eastAsia="ja-JP"/>
        </w:rPr>
        <w:t>7.3.3</w:t>
      </w:r>
      <w:r>
        <w:rPr>
          <w:lang w:eastAsia="zh-CN"/>
        </w:rPr>
        <w:tab/>
        <w:t xml:space="preserve">Scenario </w:t>
      </w:r>
      <w:r w:rsidRPr="00AC0BC1">
        <w:rPr>
          <w:lang w:val="en-US" w:eastAsia="zh-CN"/>
        </w:rPr>
        <w:t>3</w:t>
      </w:r>
      <w:r>
        <w:rPr>
          <w:lang w:eastAsia="zh-CN"/>
        </w:rPr>
        <w:t xml:space="preserve">: </w:t>
      </w:r>
      <w:r w:rsidRPr="00AC0BC1">
        <w:rPr>
          <w:lang w:val="en-US" w:eastAsia="zh-CN"/>
        </w:rPr>
        <w:t>Resource and Task offloading to Edge/Fog</w:t>
      </w:r>
      <w:r>
        <w:tab/>
      </w:r>
      <w:r>
        <w:fldChar w:fldCharType="begin"/>
      </w:r>
      <w:r>
        <w:instrText xml:space="preserve"> PAGEREF _Toc13754349 \h </w:instrText>
      </w:r>
      <w:r>
        <w:fldChar w:fldCharType="separate"/>
      </w:r>
      <w:r>
        <w:t>35</w:t>
      </w:r>
      <w:r>
        <w:fldChar w:fldCharType="end"/>
      </w:r>
    </w:p>
    <w:p w14:paraId="7BF2CCF7" w14:textId="01D49177"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7.3.3.1</w:t>
      </w:r>
      <w:r w:rsidRPr="00AC0BC1">
        <w:rPr>
          <w:lang w:val="en-US" w:eastAsia="zh-CN"/>
        </w:rPr>
        <w:tab/>
        <w:t>Introduction</w:t>
      </w:r>
      <w:r>
        <w:tab/>
      </w:r>
      <w:r>
        <w:fldChar w:fldCharType="begin"/>
      </w:r>
      <w:r>
        <w:instrText xml:space="preserve"> PAGEREF _Toc13754350 \h </w:instrText>
      </w:r>
      <w:r>
        <w:fldChar w:fldCharType="separate"/>
      </w:r>
      <w:r>
        <w:t>35</w:t>
      </w:r>
      <w:r>
        <w:fldChar w:fldCharType="end"/>
      </w:r>
    </w:p>
    <w:p w14:paraId="2CAE24A8" w14:textId="34319E9B"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7.3.3.2</w:t>
      </w:r>
      <w:r w:rsidRPr="00AC0BC1">
        <w:rPr>
          <w:lang w:val="en-US" w:eastAsia="zh-CN"/>
        </w:rPr>
        <w:tab/>
        <w:t>General procedure for triggering Edge/Fog offload</w:t>
      </w:r>
      <w:r>
        <w:tab/>
      </w:r>
      <w:r>
        <w:fldChar w:fldCharType="begin"/>
      </w:r>
      <w:r>
        <w:instrText xml:space="preserve"> PAGEREF _Toc13754351 \h </w:instrText>
      </w:r>
      <w:r>
        <w:fldChar w:fldCharType="separate"/>
      </w:r>
      <w:r>
        <w:t>37</w:t>
      </w:r>
      <w:r>
        <w:fldChar w:fldCharType="end"/>
      </w:r>
    </w:p>
    <w:p w14:paraId="2FC0FD80" w14:textId="42489A2B" w:rsidR="00AC5301" w:rsidRDefault="00AC5301">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_Toc13754352 \h </w:instrText>
      </w:r>
      <w:r>
        <w:fldChar w:fldCharType="separate"/>
      </w:r>
      <w:r>
        <w:t>38</w:t>
      </w:r>
      <w:r>
        <w:fldChar w:fldCharType="end"/>
      </w:r>
    </w:p>
    <w:p w14:paraId="19C9E162" w14:textId="4246FBC3" w:rsidR="00AC5301" w:rsidRDefault="00AC5301">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_Toc13754353 \h </w:instrText>
      </w:r>
      <w:r>
        <w:fldChar w:fldCharType="separate"/>
      </w:r>
      <w:r>
        <w:t>38</w:t>
      </w:r>
      <w:r>
        <w:fldChar w:fldCharType="end"/>
      </w:r>
    </w:p>
    <w:p w14:paraId="70D823D2" w14:textId="6EA3CB23" w:rsidR="00AC5301" w:rsidRDefault="00AC5301">
      <w:pPr>
        <w:pStyle w:val="TOC4"/>
        <w:rPr>
          <w:rFonts w:asciiTheme="minorHAnsi" w:eastAsiaTheme="minorEastAsia" w:hAnsiTheme="minorHAnsi" w:cstheme="minorBidi"/>
          <w:kern w:val="2"/>
          <w:sz w:val="21"/>
          <w:szCs w:val="22"/>
          <w:lang w:val="en-US" w:eastAsia="ja-JP"/>
        </w:rPr>
      </w:pPr>
      <w:r>
        <w:lastRenderedPageBreak/>
        <w:t>7.4.1.1</w:t>
      </w:r>
      <w:r w:rsidRPr="00AC0BC1">
        <w:rPr>
          <w:lang w:val="en-US" w:eastAsia="zh-CN"/>
        </w:rPr>
        <w:tab/>
        <w:t>Introduction</w:t>
      </w:r>
      <w:r>
        <w:tab/>
      </w:r>
      <w:r>
        <w:fldChar w:fldCharType="begin"/>
      </w:r>
      <w:r>
        <w:instrText xml:space="preserve"> PAGEREF _Toc13754354 \h </w:instrText>
      </w:r>
      <w:r>
        <w:fldChar w:fldCharType="separate"/>
      </w:r>
      <w:r>
        <w:t>38</w:t>
      </w:r>
      <w:r>
        <w:fldChar w:fldCharType="end"/>
      </w:r>
    </w:p>
    <w:p w14:paraId="2EE32A79" w14:textId="406D812F"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7.4.1.2</w:t>
      </w:r>
      <w:r w:rsidRPr="00AC0BC1">
        <w:rPr>
          <w:lang w:val="en-US" w:eastAsia="zh-CN"/>
        </w:rPr>
        <w:tab/>
        <w:t>Proposed Terminology</w:t>
      </w:r>
      <w:r>
        <w:tab/>
      </w:r>
      <w:r>
        <w:fldChar w:fldCharType="begin"/>
      </w:r>
      <w:r>
        <w:instrText xml:space="preserve"> PAGEREF _Toc13754355 \h </w:instrText>
      </w:r>
      <w:r>
        <w:fldChar w:fldCharType="separate"/>
      </w:r>
      <w:r>
        <w:t>39</w:t>
      </w:r>
      <w:r>
        <w:fldChar w:fldCharType="end"/>
      </w:r>
    </w:p>
    <w:p w14:paraId="5BE12F1C" w14:textId="0E1A2241" w:rsidR="00AC5301" w:rsidRDefault="00AC5301">
      <w:pPr>
        <w:pStyle w:val="TOC4"/>
        <w:rPr>
          <w:rFonts w:asciiTheme="minorHAnsi" w:eastAsiaTheme="minorEastAsia" w:hAnsiTheme="minorHAnsi" w:cstheme="minorBidi"/>
          <w:kern w:val="2"/>
          <w:sz w:val="21"/>
          <w:szCs w:val="22"/>
          <w:lang w:val="en-US" w:eastAsia="ja-JP"/>
        </w:rPr>
      </w:pPr>
      <w:r w:rsidRPr="00AC0BC1">
        <w:rPr>
          <w:lang w:val="en-US" w:eastAsia="zh-CN"/>
        </w:rPr>
        <w:t>7.4.1.3</w:t>
      </w:r>
      <w:r w:rsidRPr="00AC0BC1">
        <w:rPr>
          <w:lang w:val="en-US" w:eastAsia="zh-CN"/>
        </w:rPr>
        <w:tab/>
        <w:t>Deployment Example</w:t>
      </w:r>
      <w:r>
        <w:tab/>
      </w:r>
      <w:r>
        <w:fldChar w:fldCharType="begin"/>
      </w:r>
      <w:r>
        <w:instrText xml:space="preserve"> PAGEREF _Toc13754356 \h </w:instrText>
      </w:r>
      <w:r>
        <w:fldChar w:fldCharType="separate"/>
      </w:r>
      <w:r>
        <w:t>40</w:t>
      </w:r>
      <w:r>
        <w:fldChar w:fldCharType="end"/>
      </w:r>
    </w:p>
    <w:p w14:paraId="68D92620" w14:textId="6EE94D2C" w:rsidR="00AC5301" w:rsidRDefault="00AC5301">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_Toc13754357 \h </w:instrText>
      </w:r>
      <w:r>
        <w:fldChar w:fldCharType="separate"/>
      </w:r>
      <w:r>
        <w:t>40</w:t>
      </w:r>
      <w:r>
        <w:fldChar w:fldCharType="end"/>
      </w:r>
    </w:p>
    <w:p w14:paraId="6D989B79" w14:textId="2E7FBF8D" w:rsidR="00AC5301" w:rsidRDefault="00AC5301">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AC0BC1">
        <w:rPr>
          <w:lang w:val="en-US" w:eastAsia="zh-CN"/>
        </w:rPr>
        <w:t>Edge/Fog Offloading</w:t>
      </w:r>
      <w:r>
        <w:tab/>
      </w:r>
      <w:r>
        <w:fldChar w:fldCharType="begin"/>
      </w:r>
      <w:r>
        <w:instrText xml:space="preserve"> PAGEREF _Toc13754358 \h </w:instrText>
      </w:r>
      <w:r>
        <w:fldChar w:fldCharType="separate"/>
      </w:r>
      <w:r>
        <w:t>40</w:t>
      </w:r>
      <w:r>
        <w:fldChar w:fldCharType="end"/>
      </w:r>
    </w:p>
    <w:p w14:paraId="129168D8" w14:textId="545C5F06" w:rsidR="00AC5301" w:rsidRDefault="00AC5301">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_Toc13754359 \h </w:instrText>
      </w:r>
      <w:r>
        <w:fldChar w:fldCharType="separate"/>
      </w:r>
      <w:r>
        <w:t>41</w:t>
      </w:r>
      <w:r>
        <w:fldChar w:fldCharType="end"/>
      </w:r>
    </w:p>
    <w:p w14:paraId="6F6FF1EB" w14:textId="3B6315CF" w:rsidR="00AC5301" w:rsidRDefault="00AC5301">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AC0BC1">
        <w:rPr>
          <w:rFonts w:cs="Arial"/>
          <w:lang w:eastAsia="ja-JP"/>
        </w:rPr>
        <w:t>U</w:t>
      </w:r>
      <w:r w:rsidRPr="00AC0BC1">
        <w:rPr>
          <w:rFonts w:cs="Arial"/>
          <w:lang w:val="en-US" w:eastAsia="ja-JP"/>
        </w:rPr>
        <w:t>nderlying Network</w:t>
      </w:r>
      <w:r w:rsidRPr="00AC0BC1">
        <w:rPr>
          <w:rFonts w:cs="Arial"/>
          <w:lang w:eastAsia="ja-JP"/>
        </w:rPr>
        <w:t xml:space="preserve"> information</w:t>
      </w:r>
      <w:r>
        <w:tab/>
      </w:r>
      <w:r>
        <w:fldChar w:fldCharType="begin"/>
      </w:r>
      <w:r>
        <w:instrText xml:space="preserve"> PAGEREF _Toc13754360 \h </w:instrText>
      </w:r>
      <w:r>
        <w:fldChar w:fldCharType="separate"/>
      </w:r>
      <w:r>
        <w:t>42</w:t>
      </w:r>
      <w:r>
        <w:fldChar w:fldCharType="end"/>
      </w:r>
    </w:p>
    <w:p w14:paraId="34A0C134" w14:textId="526C961E" w:rsidR="00AC5301" w:rsidRDefault="00AC5301">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_Toc13754361 \h </w:instrText>
      </w:r>
      <w:r>
        <w:fldChar w:fldCharType="separate"/>
      </w:r>
      <w:r>
        <w:t>42</w:t>
      </w:r>
      <w:r>
        <w:fldChar w:fldCharType="end"/>
      </w:r>
    </w:p>
    <w:p w14:paraId="1620B30C" w14:textId="619A03F8" w:rsidR="00AC5301" w:rsidRDefault="00AC5301">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_Toc13754362 \h </w:instrText>
      </w:r>
      <w:r>
        <w:fldChar w:fldCharType="separate"/>
      </w:r>
      <w:r>
        <w:t>43</w:t>
      </w:r>
      <w:r>
        <w:fldChar w:fldCharType="end"/>
      </w:r>
    </w:p>
    <w:p w14:paraId="7F818DF3" w14:textId="102552FE" w:rsidR="00AC5301" w:rsidRDefault="00AC5301">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_Toc13754363 \h </w:instrText>
      </w:r>
      <w:r>
        <w:fldChar w:fldCharType="separate"/>
      </w:r>
      <w:r>
        <w:t>44</w:t>
      </w:r>
      <w:r>
        <w:fldChar w:fldCharType="end"/>
      </w:r>
    </w:p>
    <w:p w14:paraId="282FA521" w14:textId="07AA0844" w:rsidR="00AC5301" w:rsidRDefault="00AC5301">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_Toc13754364 \h </w:instrText>
      </w:r>
      <w:r>
        <w:fldChar w:fldCharType="separate"/>
      </w:r>
      <w:r>
        <w:t>44</w:t>
      </w:r>
      <w:r>
        <w:fldChar w:fldCharType="end"/>
      </w:r>
    </w:p>
    <w:p w14:paraId="46DEB496" w14:textId="148F887F" w:rsidR="00AC5301" w:rsidRDefault="00AC5301">
      <w:pPr>
        <w:pStyle w:val="TOC2"/>
        <w:rPr>
          <w:rFonts w:asciiTheme="minorHAnsi" w:eastAsiaTheme="minorEastAsia" w:hAnsiTheme="minorHAnsi" w:cstheme="minorBidi"/>
          <w:kern w:val="2"/>
          <w:sz w:val="21"/>
          <w:szCs w:val="22"/>
          <w:lang w:val="en-US" w:eastAsia="ja-JP"/>
        </w:rPr>
      </w:pPr>
      <w:r w:rsidRPr="00AC0BC1">
        <w:rPr>
          <w:lang w:val="en-US" w:eastAsia="zh-CN"/>
        </w:rPr>
        <w:t>9.1</w:t>
      </w:r>
      <w:r>
        <w:rPr>
          <w:lang w:eastAsia="zh-CN"/>
        </w:rPr>
        <w:tab/>
        <w:t>Solution A</w:t>
      </w:r>
      <w:r w:rsidRPr="00AC0BC1">
        <w:rPr>
          <w:rFonts w:ascii="ＭＳ 明朝" w:eastAsia="ＭＳ 明朝" w:hAnsi="ＭＳ 明朝" w:cs="ＭＳ 明朝"/>
          <w:lang w:eastAsia="ja-JP"/>
        </w:rPr>
        <w:t>:</w:t>
      </w:r>
      <w:r w:rsidRPr="00AC0BC1">
        <w:rPr>
          <w:lang w:val="en-US" w:eastAsia="zh-CN"/>
        </w:rPr>
        <w:t xml:space="preserve"> Edge/Fog Offloading using Resource Announcement</w:t>
      </w:r>
      <w:r>
        <w:tab/>
      </w:r>
      <w:r>
        <w:fldChar w:fldCharType="begin"/>
      </w:r>
      <w:r>
        <w:instrText xml:space="preserve"> PAGEREF _Toc13754365 \h </w:instrText>
      </w:r>
      <w:r>
        <w:fldChar w:fldCharType="separate"/>
      </w:r>
      <w:r>
        <w:t>44</w:t>
      </w:r>
      <w:r>
        <w:fldChar w:fldCharType="end"/>
      </w:r>
    </w:p>
    <w:p w14:paraId="68C2B0E9" w14:textId="3AD6DA9C" w:rsidR="00AC5301" w:rsidRDefault="00AC5301">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_Toc13754366 \h </w:instrText>
      </w:r>
      <w:r>
        <w:fldChar w:fldCharType="separate"/>
      </w:r>
      <w:r>
        <w:t>45</w:t>
      </w:r>
      <w:r>
        <w:fldChar w:fldCharType="end"/>
      </w:r>
    </w:p>
    <w:p w14:paraId="1009D35B" w14:textId="5B9129F2" w:rsidR="00AC5301" w:rsidRDefault="00AC5301">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_Toc13754367 \h </w:instrText>
      </w:r>
      <w:r>
        <w:fldChar w:fldCharType="separate"/>
      </w:r>
      <w:r>
        <w:t>45</w:t>
      </w:r>
      <w:r>
        <w:fldChar w:fldCharType="end"/>
      </w:r>
    </w:p>
    <w:p w14:paraId="63FE156F" w14:textId="08A65E89" w:rsidR="00AC5301" w:rsidRDefault="00AC5301">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_Toc13754368 \h </w:instrText>
      </w:r>
      <w:r>
        <w:fldChar w:fldCharType="separate"/>
      </w:r>
      <w:r>
        <w:t>46</w:t>
      </w:r>
      <w:r>
        <w:fldChar w:fldCharType="end"/>
      </w:r>
    </w:p>
    <w:p w14:paraId="25893930" w14:textId="19B50640" w:rsidR="00AC5301" w:rsidRDefault="00AC5301">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_Toc13754369 \h </w:instrText>
      </w:r>
      <w:r>
        <w:fldChar w:fldCharType="separate"/>
      </w:r>
      <w:r>
        <w:t>46</w:t>
      </w:r>
      <w:r>
        <w:fldChar w:fldCharType="end"/>
      </w:r>
    </w:p>
    <w:p w14:paraId="1C63B590" w14:textId="6EA29767" w:rsidR="00AC5301" w:rsidRDefault="00AC5301">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_Toc13754370 \h </w:instrText>
      </w:r>
      <w:r>
        <w:fldChar w:fldCharType="separate"/>
      </w:r>
      <w:r>
        <w:t>47</w:t>
      </w:r>
      <w:r>
        <w:fldChar w:fldCharType="end"/>
      </w:r>
    </w:p>
    <w:p w14:paraId="383927F6" w14:textId="57BE6207" w:rsidR="00AC5301" w:rsidRDefault="00AC5301">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AC0BC1">
        <w:rPr>
          <w:lang w:val="en-US" w:eastAsia="zh-CN"/>
        </w:rPr>
        <w:t>: Common Service description and service-awareness</w:t>
      </w:r>
      <w:r>
        <w:tab/>
      </w:r>
      <w:r>
        <w:fldChar w:fldCharType="begin"/>
      </w:r>
      <w:r>
        <w:instrText xml:space="preserve"> PAGEREF _Toc13754371 \h </w:instrText>
      </w:r>
      <w:r>
        <w:fldChar w:fldCharType="separate"/>
      </w:r>
      <w:r>
        <w:t>47</w:t>
      </w:r>
      <w:r>
        <w:fldChar w:fldCharType="end"/>
      </w:r>
    </w:p>
    <w:p w14:paraId="03BEC942" w14:textId="11ACC782" w:rsidR="00AC5301" w:rsidRDefault="00AC5301">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_Toc13754372 \h </w:instrText>
      </w:r>
      <w:r>
        <w:fldChar w:fldCharType="separate"/>
      </w:r>
      <w:r>
        <w:t>51</w:t>
      </w:r>
      <w:r>
        <w:fldChar w:fldCharType="end"/>
      </w:r>
    </w:p>
    <w:p w14:paraId="493BA7FE" w14:textId="34D4EC86" w:rsidR="00AC5301" w:rsidRDefault="00AC5301">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_Toc13754373 \h </w:instrText>
      </w:r>
      <w:r>
        <w:fldChar w:fldCharType="separate"/>
      </w:r>
      <w:r>
        <w:t>51</w:t>
      </w:r>
      <w:r>
        <w:fldChar w:fldCharType="end"/>
      </w:r>
    </w:p>
    <w:p w14:paraId="10A88BE6" w14:textId="0ED295D2" w:rsidR="00AC5301" w:rsidRDefault="00AC5301">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AC0BC1">
        <w:rPr>
          <w:i/>
          <w:lang w:eastAsia="zh-CN"/>
        </w:rPr>
        <w:t>CSEBase</w:t>
      </w:r>
      <w:r>
        <w:rPr>
          <w:lang w:eastAsia="zh-CN"/>
        </w:rPr>
        <w:t>&gt; resource</w:t>
      </w:r>
      <w:r>
        <w:tab/>
      </w:r>
      <w:r>
        <w:fldChar w:fldCharType="begin"/>
      </w:r>
      <w:r>
        <w:instrText xml:space="preserve"> PAGEREF _Toc13754374 \h </w:instrText>
      </w:r>
      <w:r>
        <w:fldChar w:fldCharType="separate"/>
      </w:r>
      <w:r>
        <w:t>51</w:t>
      </w:r>
      <w:r>
        <w:fldChar w:fldCharType="end"/>
      </w:r>
    </w:p>
    <w:p w14:paraId="2D0BBB1E" w14:textId="6A54354C" w:rsidR="00AC5301" w:rsidRDefault="00AC5301">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AC0BC1">
        <w:rPr>
          <w:i/>
          <w:lang w:eastAsia="zh-CN"/>
        </w:rPr>
        <w:t>remoteCSE</w:t>
      </w:r>
      <w:r>
        <w:rPr>
          <w:lang w:eastAsia="zh-CN"/>
        </w:rPr>
        <w:t>&gt; resource</w:t>
      </w:r>
      <w:r>
        <w:tab/>
      </w:r>
      <w:r>
        <w:fldChar w:fldCharType="begin"/>
      </w:r>
      <w:r>
        <w:instrText xml:space="preserve"> PAGEREF _Toc13754375 \h </w:instrText>
      </w:r>
      <w:r>
        <w:fldChar w:fldCharType="separate"/>
      </w:r>
      <w:r>
        <w:t>51</w:t>
      </w:r>
      <w:r>
        <w:fldChar w:fldCharType="end"/>
      </w:r>
    </w:p>
    <w:p w14:paraId="36162918" w14:textId="113607C8" w:rsidR="00AC5301" w:rsidRDefault="00AC5301">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AC0BC1">
        <w:rPr>
          <w:i/>
          <w:lang w:eastAsia="zh-CN"/>
        </w:rPr>
        <w:t>AE</w:t>
      </w:r>
      <w:r>
        <w:rPr>
          <w:lang w:eastAsia="zh-CN"/>
        </w:rPr>
        <w:t>&gt; resource</w:t>
      </w:r>
      <w:r>
        <w:tab/>
      </w:r>
      <w:r>
        <w:fldChar w:fldCharType="begin"/>
      </w:r>
      <w:r>
        <w:instrText xml:space="preserve"> PAGEREF _Toc13754376 \h </w:instrText>
      </w:r>
      <w:r>
        <w:fldChar w:fldCharType="separate"/>
      </w:r>
      <w:r>
        <w:t>52</w:t>
      </w:r>
      <w:r>
        <w:fldChar w:fldCharType="end"/>
      </w:r>
    </w:p>
    <w:p w14:paraId="0B33443B" w14:textId="6B534D94" w:rsidR="00AC5301" w:rsidRDefault="00AC5301">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AC0BC1">
        <w:rPr>
          <w:i/>
          <w:lang w:eastAsia="zh-CN"/>
        </w:rPr>
        <w:t>registrationInfo</w:t>
      </w:r>
      <w:r>
        <w:rPr>
          <w:lang w:eastAsia="zh-CN"/>
        </w:rPr>
        <w:t>&gt;</w:t>
      </w:r>
      <w:r>
        <w:tab/>
      </w:r>
      <w:r>
        <w:fldChar w:fldCharType="begin"/>
      </w:r>
      <w:r>
        <w:instrText xml:space="preserve"> PAGEREF _Toc13754377 \h </w:instrText>
      </w:r>
      <w:r>
        <w:fldChar w:fldCharType="separate"/>
      </w:r>
      <w:r>
        <w:t>53</w:t>
      </w:r>
      <w:r>
        <w:fldChar w:fldCharType="end"/>
      </w:r>
    </w:p>
    <w:p w14:paraId="48CD3BFD" w14:textId="2075E361" w:rsidR="00AC5301" w:rsidRDefault="00AC5301">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AC0BC1">
        <w:rPr>
          <w:i/>
          <w:lang w:eastAsia="zh-CN"/>
        </w:rPr>
        <w:t>&lt;descendantCSEregistrationInfo&gt;</w:t>
      </w:r>
      <w:r>
        <w:tab/>
      </w:r>
      <w:r>
        <w:fldChar w:fldCharType="begin"/>
      </w:r>
      <w:r>
        <w:instrText xml:space="preserve"> PAGEREF _Toc13754378 \h </w:instrText>
      </w:r>
      <w:r>
        <w:fldChar w:fldCharType="separate"/>
      </w:r>
      <w:r>
        <w:t>53</w:t>
      </w:r>
      <w:r>
        <w:fldChar w:fldCharType="end"/>
      </w:r>
    </w:p>
    <w:p w14:paraId="0483275D" w14:textId="49EBCA97" w:rsidR="00AC5301" w:rsidRDefault="00AC5301">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_Toc13754379 \h </w:instrText>
      </w:r>
      <w:r>
        <w:fldChar w:fldCharType="separate"/>
      </w:r>
      <w:r>
        <w:t>54</w:t>
      </w:r>
      <w:r>
        <w:fldChar w:fldCharType="end"/>
      </w:r>
    </w:p>
    <w:p w14:paraId="3689D515" w14:textId="530C29AA" w:rsidR="00AC5301" w:rsidRDefault="00AC5301">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_Toc13754380 \h </w:instrText>
      </w:r>
      <w:r>
        <w:fldChar w:fldCharType="separate"/>
      </w:r>
      <w:r>
        <w:t>54</w:t>
      </w:r>
      <w:r>
        <w:fldChar w:fldCharType="end"/>
      </w:r>
    </w:p>
    <w:p w14:paraId="60C0463E" w14:textId="11336C20" w:rsidR="00AC5301" w:rsidRDefault="00AC5301">
      <w:pPr>
        <w:pStyle w:val="TOC4"/>
        <w:rPr>
          <w:rFonts w:asciiTheme="minorHAnsi" w:eastAsiaTheme="minorEastAsia" w:hAnsiTheme="minorHAnsi" w:cstheme="minorBidi"/>
          <w:kern w:val="2"/>
          <w:sz w:val="21"/>
          <w:szCs w:val="22"/>
          <w:lang w:val="en-US" w:eastAsia="ja-JP"/>
        </w:rPr>
      </w:pPr>
      <w:r w:rsidRPr="00AC0BC1">
        <w:rPr>
          <w:color w:val="000000"/>
          <w:lang w:eastAsia="zh-CN"/>
        </w:rPr>
        <w:t>This Information Flows in the following three sub-clauses describe changes to be implemented in TS-0001 [i.33] as follows:</w:t>
      </w:r>
      <w:r>
        <w:tab/>
      </w:r>
      <w:r>
        <w:fldChar w:fldCharType="begin"/>
      </w:r>
      <w:r>
        <w:instrText xml:space="preserve"> PAGEREF _Toc13754381 \h </w:instrText>
      </w:r>
      <w:r>
        <w:fldChar w:fldCharType="separate"/>
      </w:r>
      <w:r>
        <w:t>54</w:t>
      </w:r>
      <w:r>
        <w:fldChar w:fldCharType="end"/>
      </w:r>
    </w:p>
    <w:p w14:paraId="4B539A87" w14:textId="38965BF1" w:rsidR="00AC5301" w:rsidRDefault="00AC5301">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_Toc13754382 \h </w:instrText>
      </w:r>
      <w:r>
        <w:fldChar w:fldCharType="separate"/>
      </w:r>
      <w:r>
        <w:t>54</w:t>
      </w:r>
      <w:r>
        <w:fldChar w:fldCharType="end"/>
      </w:r>
    </w:p>
    <w:p w14:paraId="615C1D5C" w14:textId="0248FB94" w:rsidR="00AC5301" w:rsidRDefault="00AC5301">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_Toc13754383 \h </w:instrText>
      </w:r>
      <w:r>
        <w:fldChar w:fldCharType="separate"/>
      </w:r>
      <w:r>
        <w:t>55</w:t>
      </w:r>
      <w:r>
        <w:fldChar w:fldCharType="end"/>
      </w:r>
    </w:p>
    <w:p w14:paraId="25DF36FA" w14:textId="3BDB73E2" w:rsidR="00AC5301" w:rsidRDefault="00AC5301">
      <w:pPr>
        <w:pStyle w:val="TOC3"/>
        <w:rPr>
          <w:rFonts w:asciiTheme="minorHAnsi" w:eastAsiaTheme="minorEastAsia" w:hAnsiTheme="minorHAnsi" w:cstheme="minorBidi"/>
          <w:kern w:val="2"/>
          <w:sz w:val="21"/>
          <w:szCs w:val="22"/>
          <w:lang w:val="en-US" w:eastAsia="ja-JP"/>
        </w:rPr>
      </w:pPr>
      <w:r>
        <w:t>9.3.2.2.4</w:t>
      </w:r>
      <w:r>
        <w:tab/>
        <w:t>Procedure for Managing Change in AE Registration Point</w:t>
      </w:r>
      <w:r w:rsidRPr="00AC0BC1">
        <w:rPr>
          <w:lang w:val="en-US"/>
        </w:rPr>
        <w:t xml:space="preserve"> at IN-CSE</w:t>
      </w:r>
      <w:r>
        <w:tab/>
      </w:r>
      <w:r>
        <w:fldChar w:fldCharType="begin"/>
      </w:r>
      <w:r>
        <w:instrText xml:space="preserve"> PAGEREF _Toc13754384 \h </w:instrText>
      </w:r>
      <w:r>
        <w:fldChar w:fldCharType="separate"/>
      </w:r>
      <w:r>
        <w:t>55</w:t>
      </w:r>
      <w:r>
        <w:fldChar w:fldCharType="end"/>
      </w:r>
    </w:p>
    <w:p w14:paraId="7F4CE584" w14:textId="5E0531FF" w:rsidR="00AC5301" w:rsidRDefault="00AC5301">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AC0BC1">
        <w:rPr>
          <w:rFonts w:eastAsia="游明朝"/>
          <w:lang w:val="en-US" w:eastAsia="ja-JP"/>
        </w:rPr>
        <w:t>L</w:t>
      </w:r>
      <w:r w:rsidRPr="00AC0BC1">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_Toc13754385 \h </w:instrText>
      </w:r>
      <w:r>
        <w:fldChar w:fldCharType="separate"/>
      </w:r>
      <w:r>
        <w:t>56</w:t>
      </w:r>
      <w:r>
        <w:fldChar w:fldCharType="end"/>
      </w:r>
    </w:p>
    <w:p w14:paraId="440DEAD8" w14:textId="761DE694" w:rsidR="00AC5301" w:rsidRDefault="00AC5301">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_Toc13754386 \h </w:instrText>
      </w:r>
      <w:r>
        <w:fldChar w:fldCharType="separate"/>
      </w:r>
      <w:r>
        <w:t>56</w:t>
      </w:r>
      <w:r>
        <w:fldChar w:fldCharType="end"/>
      </w:r>
    </w:p>
    <w:p w14:paraId="64F73DE7" w14:textId="5A02B41B" w:rsidR="00AC5301" w:rsidRDefault="00AC5301">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_Toc13754387 \h </w:instrText>
      </w:r>
      <w:r>
        <w:fldChar w:fldCharType="separate"/>
      </w:r>
      <w:r>
        <w:t>56</w:t>
      </w:r>
      <w:r>
        <w:fldChar w:fldCharType="end"/>
      </w:r>
    </w:p>
    <w:p w14:paraId="7C0EB429" w14:textId="39B2C0D2" w:rsidR="00AC5301" w:rsidRDefault="00AC5301">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_Toc13754388 \h </w:instrText>
      </w:r>
      <w:r>
        <w:fldChar w:fldCharType="separate"/>
      </w:r>
      <w:r>
        <w:t>56</w:t>
      </w:r>
      <w:r>
        <w:fldChar w:fldCharType="end"/>
      </w:r>
    </w:p>
    <w:p w14:paraId="5B2282A7" w14:textId="566025C8" w:rsidR="00AC5301" w:rsidRDefault="00AC5301">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_Toc13754389 \h </w:instrText>
      </w:r>
      <w:r>
        <w:fldChar w:fldCharType="separate"/>
      </w:r>
      <w:r>
        <w:t>56</w:t>
      </w:r>
      <w:r>
        <w:fldChar w:fldCharType="end"/>
      </w:r>
    </w:p>
    <w:p w14:paraId="55FB20F3" w14:textId="6396F98E" w:rsidR="00AC5301" w:rsidRDefault="00AC5301">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_Toc13754390 \h </w:instrText>
      </w:r>
      <w:r>
        <w:fldChar w:fldCharType="separate"/>
      </w:r>
      <w:r>
        <w:t>56</w:t>
      </w:r>
      <w:r>
        <w:fldChar w:fldCharType="end"/>
      </w:r>
    </w:p>
    <w:p w14:paraId="1E2BF3C7" w14:textId="04F7032F" w:rsidR="00AC5301" w:rsidRDefault="00AC5301">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_Toc13754391 \h </w:instrText>
      </w:r>
      <w:r>
        <w:fldChar w:fldCharType="separate"/>
      </w:r>
      <w:r>
        <w:t>59</w:t>
      </w:r>
      <w:r>
        <w:fldChar w:fldCharType="end"/>
      </w:r>
    </w:p>
    <w:p w14:paraId="1733E98B" w14:textId="36783F03" w:rsidR="00AC5301" w:rsidRDefault="00AC5301">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_Toc13754392 \h </w:instrText>
      </w:r>
      <w:r>
        <w:fldChar w:fldCharType="separate"/>
      </w:r>
      <w:r>
        <w:t>59</w:t>
      </w:r>
      <w:r>
        <w:fldChar w:fldCharType="end"/>
      </w:r>
    </w:p>
    <w:p w14:paraId="3D934194" w14:textId="0EACFAE1" w:rsidR="00AC5301" w:rsidRDefault="00AC5301">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AC0BC1">
        <w:rPr>
          <w:i/>
          <w:lang w:eastAsia="zh-CN"/>
        </w:rPr>
        <w:t>nwMonitoringReq</w:t>
      </w:r>
      <w:r>
        <w:rPr>
          <w:lang w:eastAsia="zh-CN"/>
        </w:rPr>
        <w:t>&gt;</w:t>
      </w:r>
      <w:r>
        <w:tab/>
      </w:r>
      <w:r>
        <w:fldChar w:fldCharType="begin"/>
      </w:r>
      <w:r>
        <w:instrText xml:space="preserve"> PAGEREF _Toc13754393 \h </w:instrText>
      </w:r>
      <w:r>
        <w:fldChar w:fldCharType="separate"/>
      </w:r>
      <w:r>
        <w:t>59</w:t>
      </w:r>
      <w:r>
        <w:fldChar w:fldCharType="end"/>
      </w:r>
    </w:p>
    <w:p w14:paraId="55479A90" w14:textId="1D12ED82" w:rsidR="00AC5301" w:rsidRDefault="00AC5301">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_Toc13754394 \h </w:instrText>
      </w:r>
      <w:r>
        <w:fldChar w:fldCharType="separate"/>
      </w:r>
      <w:r>
        <w:t>60</w:t>
      </w:r>
      <w:r>
        <w:fldChar w:fldCharType="end"/>
      </w:r>
    </w:p>
    <w:p w14:paraId="37017150" w14:textId="2EB29B6F" w:rsidR="00AC5301" w:rsidRDefault="00AC5301">
      <w:pPr>
        <w:pStyle w:val="TOC3"/>
        <w:rPr>
          <w:rFonts w:asciiTheme="minorHAnsi" w:eastAsiaTheme="minorEastAsia" w:hAnsiTheme="minorHAnsi" w:cstheme="minorBidi"/>
          <w:kern w:val="2"/>
          <w:sz w:val="21"/>
          <w:szCs w:val="22"/>
          <w:lang w:val="en-US" w:eastAsia="ja-JP"/>
        </w:rPr>
      </w:pPr>
      <w:r w:rsidRPr="00AC0BC1">
        <w:rPr>
          <w:color w:val="000000"/>
          <w:lang w:val="en-US"/>
        </w:rPr>
        <w:t>9.4.2.3.4</w:t>
      </w:r>
      <w:r>
        <w:rPr>
          <w:lang w:eastAsia="zh-CN"/>
        </w:rPr>
        <w:tab/>
        <w:t>Modified &lt;AE&gt; resource</w:t>
      </w:r>
      <w:r>
        <w:tab/>
      </w:r>
      <w:r>
        <w:fldChar w:fldCharType="begin"/>
      </w:r>
      <w:r>
        <w:instrText xml:space="preserve"> PAGEREF _Toc13754395 \h </w:instrText>
      </w:r>
      <w:r>
        <w:fldChar w:fldCharType="separate"/>
      </w:r>
      <w:r>
        <w:t>60</w:t>
      </w:r>
      <w:r>
        <w:fldChar w:fldCharType="end"/>
      </w:r>
    </w:p>
    <w:p w14:paraId="4D64CC39" w14:textId="52AFA454" w:rsidR="00AC5301" w:rsidRDefault="00AC5301">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_Toc13754396 \h </w:instrText>
      </w:r>
      <w:r>
        <w:fldChar w:fldCharType="separate"/>
      </w:r>
      <w:r>
        <w:t>61</w:t>
      </w:r>
      <w:r>
        <w:fldChar w:fldCharType="end"/>
      </w:r>
    </w:p>
    <w:p w14:paraId="2EFB8F75" w14:textId="2FD271B6" w:rsidR="00AC5301" w:rsidRDefault="00AC5301">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_Toc13754397 \h </w:instrText>
      </w:r>
      <w:r>
        <w:fldChar w:fldCharType="separate"/>
      </w:r>
      <w:r>
        <w:t>61</w:t>
      </w:r>
      <w:r>
        <w:fldChar w:fldCharType="end"/>
      </w:r>
    </w:p>
    <w:p w14:paraId="03BB52CD" w14:textId="6116B911" w:rsidR="00AC5301" w:rsidRDefault="00AC5301">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_Toc13754398 \h </w:instrText>
      </w:r>
      <w:r>
        <w:fldChar w:fldCharType="separate"/>
      </w:r>
      <w:r>
        <w:t>61</w:t>
      </w:r>
      <w:r>
        <w:fldChar w:fldCharType="end"/>
      </w:r>
    </w:p>
    <w:p w14:paraId="4464270A" w14:textId="7672141B" w:rsidR="00AC5301" w:rsidRDefault="00AC5301">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_Toc13754399 \h </w:instrText>
      </w:r>
      <w:r>
        <w:fldChar w:fldCharType="separate"/>
      </w:r>
      <w:r>
        <w:t>61</w:t>
      </w:r>
      <w:r>
        <w:fldChar w:fldCharType="end"/>
      </w:r>
    </w:p>
    <w:p w14:paraId="513A76AF" w14:textId="4ECF8A62" w:rsidR="00AC5301" w:rsidRDefault="00AC5301">
      <w:pPr>
        <w:pStyle w:val="TOC3"/>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_Toc13754400 \h </w:instrText>
      </w:r>
      <w:r>
        <w:fldChar w:fldCharType="separate"/>
      </w:r>
      <w:r>
        <w:t>61</w:t>
      </w:r>
      <w:r>
        <w:fldChar w:fldCharType="end"/>
      </w:r>
    </w:p>
    <w:p w14:paraId="4AE7FF6D" w14:textId="16C256B4" w:rsidR="00AC5301" w:rsidRDefault="00AC5301">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_Toc13754401 \h </w:instrText>
      </w:r>
      <w:r>
        <w:fldChar w:fldCharType="separate"/>
      </w:r>
      <w:r>
        <w:t>61</w:t>
      </w:r>
      <w:r>
        <w:fldChar w:fldCharType="end"/>
      </w:r>
    </w:p>
    <w:p w14:paraId="413EC8FF" w14:textId="613FF39A" w:rsidR="00AC5301" w:rsidRDefault="00AC5301">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_Toc13754402 \h </w:instrText>
      </w:r>
      <w:r>
        <w:fldChar w:fldCharType="separate"/>
      </w:r>
      <w:r>
        <w:t>64</w:t>
      </w:r>
      <w:r>
        <w:fldChar w:fldCharType="end"/>
      </w:r>
    </w:p>
    <w:p w14:paraId="20B1B4A8" w14:textId="3A27C0E8" w:rsidR="00AC5301" w:rsidRDefault="00AC5301">
      <w:pPr>
        <w:pStyle w:val="TOC2"/>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AC0BC1">
        <w:rPr>
          <w:rFonts w:eastAsia="游明朝"/>
          <w:lang w:eastAsia="ja-JP"/>
        </w:rPr>
        <w:t>nd oneM2M Registration</w:t>
      </w:r>
      <w:r>
        <w:tab/>
      </w:r>
      <w:r>
        <w:fldChar w:fldCharType="begin"/>
      </w:r>
      <w:r>
        <w:instrText xml:space="preserve"> PAGEREF _Toc13754403 \h </w:instrText>
      </w:r>
      <w:r>
        <w:fldChar w:fldCharType="separate"/>
      </w:r>
      <w:r>
        <w:t>64</w:t>
      </w:r>
      <w:r>
        <w:fldChar w:fldCharType="end"/>
      </w:r>
    </w:p>
    <w:p w14:paraId="5C6C5896" w14:textId="0A163224" w:rsidR="00AC5301" w:rsidRDefault="00AC5301">
      <w:pPr>
        <w:pStyle w:val="TOC3"/>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_Toc13754404 \h </w:instrText>
      </w:r>
      <w:r>
        <w:fldChar w:fldCharType="separate"/>
      </w:r>
      <w:r>
        <w:t>64</w:t>
      </w:r>
      <w:r>
        <w:fldChar w:fldCharType="end"/>
      </w:r>
    </w:p>
    <w:p w14:paraId="438F5E3D" w14:textId="721AD2EC" w:rsidR="00AC5301" w:rsidRDefault="00AC5301">
      <w:pPr>
        <w:pStyle w:val="TOC3"/>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_Toc13754405 \h </w:instrText>
      </w:r>
      <w:r>
        <w:fldChar w:fldCharType="separate"/>
      </w:r>
      <w:r>
        <w:t>64</w:t>
      </w:r>
      <w:r>
        <w:fldChar w:fldCharType="end"/>
      </w:r>
    </w:p>
    <w:p w14:paraId="6E1F2BA4" w14:textId="7C7C2C13" w:rsidR="00AC5301" w:rsidRDefault="00AC5301">
      <w:pPr>
        <w:pStyle w:val="TOC3"/>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_Toc13754406 \h </w:instrText>
      </w:r>
      <w:r>
        <w:fldChar w:fldCharType="separate"/>
      </w:r>
      <w:r>
        <w:t>64</w:t>
      </w:r>
      <w:r>
        <w:fldChar w:fldCharType="end"/>
      </w:r>
    </w:p>
    <w:p w14:paraId="3CDA187B" w14:textId="7F4573BA" w:rsidR="00AC5301" w:rsidRDefault="00AC5301">
      <w:pPr>
        <w:pStyle w:val="TOC3"/>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_Toc13754407 \h </w:instrText>
      </w:r>
      <w:r>
        <w:fldChar w:fldCharType="separate"/>
      </w:r>
      <w:r>
        <w:t>65</w:t>
      </w:r>
      <w:r>
        <w:fldChar w:fldCharType="end"/>
      </w:r>
    </w:p>
    <w:p w14:paraId="15EA01B9" w14:textId="2C43C414" w:rsidR="00AC5301" w:rsidRDefault="00AC5301">
      <w:pPr>
        <w:pStyle w:val="TOC3"/>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_Toc13754408 \h </w:instrText>
      </w:r>
      <w:r>
        <w:fldChar w:fldCharType="separate"/>
      </w:r>
      <w:r>
        <w:t>65</w:t>
      </w:r>
      <w:r>
        <w:fldChar w:fldCharType="end"/>
      </w:r>
    </w:p>
    <w:p w14:paraId="4D50E448" w14:textId="2932C86B" w:rsidR="00AC5301" w:rsidRDefault="00AC5301">
      <w:pPr>
        <w:pStyle w:val="TOC3"/>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_Toc13754409 \h </w:instrText>
      </w:r>
      <w:r>
        <w:fldChar w:fldCharType="separate"/>
      </w:r>
      <w:r>
        <w:t>65</w:t>
      </w:r>
      <w:r>
        <w:fldChar w:fldCharType="end"/>
      </w:r>
    </w:p>
    <w:p w14:paraId="33528256" w14:textId="4884C26D" w:rsidR="00AC5301" w:rsidRDefault="00AC5301">
      <w:pPr>
        <w:pStyle w:val="TOC3"/>
        <w:rPr>
          <w:rFonts w:asciiTheme="minorHAnsi" w:eastAsiaTheme="minorEastAsia" w:hAnsiTheme="minorHAnsi" w:cstheme="minorBidi"/>
          <w:kern w:val="2"/>
          <w:sz w:val="21"/>
          <w:szCs w:val="22"/>
          <w:lang w:val="en-US" w:eastAsia="ja-JP"/>
        </w:rPr>
      </w:pPr>
      <w:r>
        <w:rPr>
          <w:lang w:eastAsia="zh-CN"/>
        </w:rPr>
        <w:t>9.6.2.2.2.1</w:t>
      </w:r>
      <w:r w:rsidRPr="00AC0BC1">
        <w:rPr>
          <w:lang w:val="en-US"/>
        </w:rPr>
        <w:tab/>
        <w:t>ASN/MN-CSE or ADN-AE Pre-c</w:t>
      </w:r>
      <w:r>
        <w:t>onfiguration</w:t>
      </w:r>
      <w:r>
        <w:tab/>
      </w:r>
      <w:r>
        <w:fldChar w:fldCharType="begin"/>
      </w:r>
      <w:r>
        <w:instrText xml:space="preserve"> PAGEREF _Toc13754410 \h </w:instrText>
      </w:r>
      <w:r>
        <w:fldChar w:fldCharType="separate"/>
      </w:r>
      <w:r>
        <w:t>65</w:t>
      </w:r>
      <w:r>
        <w:fldChar w:fldCharType="end"/>
      </w:r>
    </w:p>
    <w:p w14:paraId="7F5EF175" w14:textId="51FEBA21"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t>9.6.2.2.2.2</w:t>
      </w:r>
      <w:r w:rsidRPr="00AC0BC1">
        <w:rPr>
          <w:lang w:val="en-US"/>
        </w:rPr>
        <w:tab/>
        <w:t>ASN/MN-CSE or ADN-AE Initiated Connectivity Establishment Procedure</w:t>
      </w:r>
      <w:r>
        <w:tab/>
      </w:r>
      <w:r>
        <w:fldChar w:fldCharType="begin"/>
      </w:r>
      <w:r>
        <w:instrText xml:space="preserve"> PAGEREF _Toc13754411 \h </w:instrText>
      </w:r>
      <w:r>
        <w:fldChar w:fldCharType="separate"/>
      </w:r>
      <w:r>
        <w:t>65</w:t>
      </w:r>
      <w:r>
        <w:fldChar w:fldCharType="end"/>
      </w:r>
    </w:p>
    <w:p w14:paraId="78621BFF" w14:textId="271B86BE"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t>9.6.2.2.2.3</w:t>
      </w:r>
      <w:r w:rsidRPr="00AC0BC1">
        <w:rPr>
          <w:rFonts w:eastAsia="Malgun Gothic"/>
          <w:lang w:val="x-none"/>
        </w:rPr>
        <w:tab/>
        <w:t>ASN/</w:t>
      </w:r>
      <w:r>
        <w:t>MN-CSE (SCS) initiated connectivity establishment procedure</w:t>
      </w:r>
      <w:r>
        <w:tab/>
      </w:r>
      <w:r>
        <w:fldChar w:fldCharType="begin"/>
      </w:r>
      <w:r>
        <w:instrText xml:space="preserve"> PAGEREF _Toc13754412 \h </w:instrText>
      </w:r>
      <w:r>
        <w:fldChar w:fldCharType="separate"/>
      </w:r>
      <w:r>
        <w:t>66</w:t>
      </w:r>
      <w:r>
        <w:fldChar w:fldCharType="end"/>
      </w:r>
    </w:p>
    <w:p w14:paraId="66D907A3" w14:textId="2516AA61" w:rsidR="00AC5301" w:rsidRDefault="00AC5301">
      <w:pPr>
        <w:pStyle w:val="TOC3"/>
        <w:rPr>
          <w:rFonts w:asciiTheme="minorHAnsi" w:eastAsiaTheme="minorEastAsia" w:hAnsiTheme="minorHAnsi" w:cstheme="minorBidi"/>
          <w:kern w:val="2"/>
          <w:sz w:val="21"/>
          <w:szCs w:val="22"/>
          <w:lang w:val="en-US" w:eastAsia="ja-JP"/>
        </w:rPr>
      </w:pPr>
      <w:r w:rsidRPr="00AC0BC1">
        <w:rPr>
          <w:lang w:val="en-US"/>
        </w:rPr>
        <w:lastRenderedPageBreak/>
        <w:t>9.6.2.2.3</w:t>
      </w:r>
      <w:r w:rsidRPr="00AC0BC1">
        <w:rPr>
          <w:lang w:val="en-US"/>
        </w:rPr>
        <w:tab/>
        <w:t>UE Attach with oneM2M Registration Procedure</w:t>
      </w:r>
      <w:r>
        <w:tab/>
      </w:r>
      <w:r>
        <w:fldChar w:fldCharType="begin"/>
      </w:r>
      <w:r>
        <w:instrText xml:space="preserve"> PAGEREF _Toc13754413 \h </w:instrText>
      </w:r>
      <w:r>
        <w:fldChar w:fldCharType="separate"/>
      </w:r>
      <w:r>
        <w:t>66</w:t>
      </w:r>
      <w:r>
        <w:fldChar w:fldCharType="end"/>
      </w:r>
    </w:p>
    <w:p w14:paraId="2F06D7C0" w14:textId="0BA5B399" w:rsidR="00AC5301" w:rsidRDefault="00AC5301">
      <w:pPr>
        <w:pStyle w:val="TOC3"/>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_Toc13754414 \h </w:instrText>
      </w:r>
      <w:r>
        <w:fldChar w:fldCharType="separate"/>
      </w:r>
      <w:r>
        <w:t>67</w:t>
      </w:r>
      <w:r>
        <w:fldChar w:fldCharType="end"/>
      </w:r>
    </w:p>
    <w:p w14:paraId="348FAAEE" w14:textId="501C53B6" w:rsidR="00AC5301" w:rsidRDefault="00AC5301">
      <w:pPr>
        <w:pStyle w:val="TOC3"/>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_Toc13754415 \h </w:instrText>
      </w:r>
      <w:r>
        <w:fldChar w:fldCharType="separate"/>
      </w:r>
      <w:r>
        <w:t>67</w:t>
      </w:r>
      <w:r>
        <w:fldChar w:fldCharType="end"/>
      </w:r>
    </w:p>
    <w:p w14:paraId="069D3F8F" w14:textId="43B43EF3" w:rsidR="00AC5301" w:rsidRDefault="00AC5301">
      <w:pPr>
        <w:pStyle w:val="TOC3"/>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AC0BC1">
        <w:rPr>
          <w:i/>
          <w:iCs/>
          <w:lang w:eastAsia="zh-CN"/>
        </w:rPr>
        <w:t>remoteCSE</w:t>
      </w:r>
      <w:r>
        <w:rPr>
          <w:lang w:eastAsia="zh-CN"/>
        </w:rPr>
        <w:t>&gt; resource</w:t>
      </w:r>
      <w:r>
        <w:tab/>
      </w:r>
      <w:r>
        <w:fldChar w:fldCharType="begin"/>
      </w:r>
      <w:r>
        <w:instrText xml:space="preserve"> PAGEREF _Toc13754416 \h </w:instrText>
      </w:r>
      <w:r>
        <w:fldChar w:fldCharType="separate"/>
      </w:r>
      <w:r>
        <w:t>67</w:t>
      </w:r>
      <w:r>
        <w:fldChar w:fldCharType="end"/>
      </w:r>
    </w:p>
    <w:p w14:paraId="599C1548" w14:textId="18C93CE5" w:rsidR="00AC5301" w:rsidRDefault="00AC5301">
      <w:pPr>
        <w:pStyle w:val="TOC3"/>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AC0BC1">
        <w:rPr>
          <w:i/>
          <w:iCs/>
          <w:lang w:eastAsia="zh-CN"/>
        </w:rPr>
        <w:t>AE</w:t>
      </w:r>
      <w:r>
        <w:rPr>
          <w:lang w:eastAsia="zh-CN"/>
        </w:rPr>
        <w:t>&gt; resource</w:t>
      </w:r>
      <w:r>
        <w:tab/>
      </w:r>
      <w:r>
        <w:fldChar w:fldCharType="begin"/>
      </w:r>
      <w:r>
        <w:instrText xml:space="preserve"> PAGEREF _Toc13754417 \h </w:instrText>
      </w:r>
      <w:r>
        <w:fldChar w:fldCharType="separate"/>
      </w:r>
      <w:r>
        <w:t>67</w:t>
      </w:r>
      <w:r>
        <w:fldChar w:fldCharType="end"/>
      </w:r>
    </w:p>
    <w:p w14:paraId="53E95E2C" w14:textId="29D24F85" w:rsidR="00AC5301" w:rsidRDefault="00AC5301">
      <w:pPr>
        <w:pStyle w:val="TOC3"/>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AC0BC1">
        <w:rPr>
          <w:i/>
        </w:rPr>
        <w:t>schedule</w:t>
      </w:r>
      <w:r>
        <w:rPr>
          <w:lang w:eastAsia="zh-CN"/>
        </w:rPr>
        <w:t>&gt; resource</w:t>
      </w:r>
      <w:r>
        <w:tab/>
      </w:r>
      <w:r>
        <w:fldChar w:fldCharType="begin"/>
      </w:r>
      <w:r>
        <w:instrText xml:space="preserve"> PAGEREF _Toc13754418 \h </w:instrText>
      </w:r>
      <w:r>
        <w:fldChar w:fldCharType="separate"/>
      </w:r>
      <w:r>
        <w:t>68</w:t>
      </w:r>
      <w:r>
        <w:fldChar w:fldCharType="end"/>
      </w:r>
    </w:p>
    <w:p w14:paraId="3ACE90DB" w14:textId="51AE2C8B" w:rsidR="00AC5301" w:rsidRDefault="00AC5301">
      <w:pPr>
        <w:pStyle w:val="TOC2"/>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_Toc13754419 \h </w:instrText>
      </w:r>
      <w:r>
        <w:fldChar w:fldCharType="separate"/>
      </w:r>
      <w:r>
        <w:t>68</w:t>
      </w:r>
      <w:r>
        <w:fldChar w:fldCharType="end"/>
      </w:r>
    </w:p>
    <w:p w14:paraId="2197F75B" w14:textId="20776DAD" w:rsidR="00AC5301" w:rsidRDefault="00AC5301">
      <w:pPr>
        <w:pStyle w:val="TOC3"/>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_Toc13754420 \h </w:instrText>
      </w:r>
      <w:r>
        <w:fldChar w:fldCharType="separate"/>
      </w:r>
      <w:r>
        <w:t>68</w:t>
      </w:r>
      <w:r>
        <w:fldChar w:fldCharType="end"/>
      </w:r>
    </w:p>
    <w:p w14:paraId="5DF910B5" w14:textId="3863BF8E" w:rsidR="00AC5301" w:rsidRDefault="00AC5301">
      <w:pPr>
        <w:pStyle w:val="TOC3"/>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_Toc13754421 \h </w:instrText>
      </w:r>
      <w:r>
        <w:fldChar w:fldCharType="separate"/>
      </w:r>
      <w:r>
        <w:t>68</w:t>
      </w:r>
      <w:r>
        <w:fldChar w:fldCharType="end"/>
      </w:r>
    </w:p>
    <w:p w14:paraId="3702E7DD" w14:textId="0F803388" w:rsidR="00AC5301" w:rsidRDefault="00AC5301">
      <w:pPr>
        <w:pStyle w:val="TOC3"/>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_Toc13754422 \h </w:instrText>
      </w:r>
      <w:r>
        <w:fldChar w:fldCharType="separate"/>
      </w:r>
      <w:r>
        <w:t>68</w:t>
      </w:r>
      <w:r>
        <w:fldChar w:fldCharType="end"/>
      </w:r>
    </w:p>
    <w:p w14:paraId="0585E9A6" w14:textId="4CA6C8EC" w:rsidR="00AC5301" w:rsidRDefault="00AC5301">
      <w:pPr>
        <w:pStyle w:val="TOC3"/>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_Toc13754423 \h </w:instrText>
      </w:r>
      <w:r>
        <w:fldChar w:fldCharType="separate"/>
      </w:r>
      <w:r>
        <w:t>69</w:t>
      </w:r>
      <w:r>
        <w:fldChar w:fldCharType="end"/>
      </w:r>
    </w:p>
    <w:p w14:paraId="7D61290B" w14:textId="24EFE539" w:rsidR="00AC5301" w:rsidRDefault="00AC5301">
      <w:pPr>
        <w:pStyle w:val="TOC3"/>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_Toc13754424 \h </w:instrText>
      </w:r>
      <w:r>
        <w:fldChar w:fldCharType="separate"/>
      </w:r>
      <w:r>
        <w:t>69</w:t>
      </w:r>
      <w:r>
        <w:fldChar w:fldCharType="end"/>
      </w:r>
    </w:p>
    <w:p w14:paraId="13707D7D" w14:textId="1DCC095B" w:rsidR="00AC5301" w:rsidRDefault="00AC5301">
      <w:pPr>
        <w:pStyle w:val="TOC3"/>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_Toc13754425 \h </w:instrText>
      </w:r>
      <w:r>
        <w:fldChar w:fldCharType="separate"/>
      </w:r>
      <w:r>
        <w:t>69</w:t>
      </w:r>
      <w:r>
        <w:fldChar w:fldCharType="end"/>
      </w:r>
    </w:p>
    <w:p w14:paraId="5D8AECDD" w14:textId="761DCF36" w:rsidR="00AC5301" w:rsidRDefault="00AC5301">
      <w:pPr>
        <w:pStyle w:val="TOC3"/>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_Toc13754426 \h </w:instrText>
      </w:r>
      <w:r>
        <w:fldChar w:fldCharType="separate"/>
      </w:r>
      <w:r>
        <w:t>69</w:t>
      </w:r>
      <w:r>
        <w:fldChar w:fldCharType="end"/>
      </w:r>
    </w:p>
    <w:p w14:paraId="35ADCCED" w14:textId="2F1F827D" w:rsidR="00AC5301" w:rsidRDefault="00AC5301">
      <w:pPr>
        <w:pStyle w:val="TOC3"/>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_Toc13754427 \h </w:instrText>
      </w:r>
      <w:r>
        <w:fldChar w:fldCharType="separate"/>
      </w:r>
      <w:r>
        <w:t>70</w:t>
      </w:r>
      <w:r>
        <w:fldChar w:fldCharType="end"/>
      </w:r>
    </w:p>
    <w:p w14:paraId="679B767D" w14:textId="7080D8D0" w:rsidR="00AC5301" w:rsidRDefault="00AC5301">
      <w:pPr>
        <w:pStyle w:val="TOC3"/>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_Toc13754428 \h </w:instrText>
      </w:r>
      <w:r>
        <w:fldChar w:fldCharType="separate"/>
      </w:r>
      <w:r>
        <w:t>70</w:t>
      </w:r>
      <w:r>
        <w:fldChar w:fldCharType="end"/>
      </w:r>
    </w:p>
    <w:p w14:paraId="521D83CF" w14:textId="0AFA8E1A" w:rsidR="00AC5301" w:rsidRDefault="00AC5301">
      <w:pPr>
        <w:pStyle w:val="TOC3"/>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_Toc13754429 \h </w:instrText>
      </w:r>
      <w:r>
        <w:fldChar w:fldCharType="separate"/>
      </w:r>
      <w:r>
        <w:t>70</w:t>
      </w:r>
      <w:r>
        <w:fldChar w:fldCharType="end"/>
      </w:r>
    </w:p>
    <w:p w14:paraId="51567357" w14:textId="25C88D7F" w:rsidR="00AC5301" w:rsidRDefault="00AC5301">
      <w:pPr>
        <w:pStyle w:val="TOC3"/>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_Toc13754430 \h </w:instrText>
      </w:r>
      <w:r>
        <w:fldChar w:fldCharType="separate"/>
      </w:r>
      <w:r>
        <w:t>70</w:t>
      </w:r>
      <w:r>
        <w:fldChar w:fldCharType="end"/>
      </w:r>
    </w:p>
    <w:p w14:paraId="7C93B3F5" w14:textId="5404E48D" w:rsidR="00AC5301" w:rsidRDefault="00AC5301">
      <w:pPr>
        <w:pStyle w:val="TOC3"/>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_Toc13754431 \h </w:instrText>
      </w:r>
      <w:r>
        <w:fldChar w:fldCharType="separate"/>
      </w:r>
      <w:r>
        <w:t>70</w:t>
      </w:r>
      <w:r>
        <w:fldChar w:fldCharType="end"/>
      </w:r>
    </w:p>
    <w:p w14:paraId="496BB8A9" w14:textId="6E26B06C" w:rsidR="00AC5301" w:rsidRDefault="00AC5301">
      <w:pPr>
        <w:pStyle w:val="TOC3"/>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_Toc13754432 \h </w:instrText>
      </w:r>
      <w:r>
        <w:fldChar w:fldCharType="separate"/>
      </w:r>
      <w:r>
        <w:t>70</w:t>
      </w:r>
      <w:r>
        <w:fldChar w:fldCharType="end"/>
      </w:r>
    </w:p>
    <w:p w14:paraId="44981292" w14:textId="54C6A68B" w:rsidR="00AC5301" w:rsidRDefault="00AC5301">
      <w:pPr>
        <w:pStyle w:val="TOC3"/>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_Toc13754433 \h </w:instrText>
      </w:r>
      <w:r>
        <w:fldChar w:fldCharType="separate"/>
      </w:r>
      <w:r>
        <w:t>70</w:t>
      </w:r>
      <w:r>
        <w:fldChar w:fldCharType="end"/>
      </w:r>
    </w:p>
    <w:p w14:paraId="190D4974" w14:textId="5F28B3BC" w:rsidR="00AC5301" w:rsidRDefault="00AC5301">
      <w:pPr>
        <w:pStyle w:val="TOC3"/>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_Toc13754434 \h </w:instrText>
      </w:r>
      <w:r>
        <w:fldChar w:fldCharType="separate"/>
      </w:r>
      <w:r>
        <w:t>70</w:t>
      </w:r>
      <w:r>
        <w:fldChar w:fldCharType="end"/>
      </w:r>
    </w:p>
    <w:p w14:paraId="2DC79586" w14:textId="778FD608" w:rsidR="00AC5301" w:rsidRDefault="00AC5301">
      <w:pPr>
        <w:pStyle w:val="TOC3"/>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_Toc13754435 \h </w:instrText>
      </w:r>
      <w:r>
        <w:fldChar w:fldCharType="separate"/>
      </w:r>
      <w:r>
        <w:t>70</w:t>
      </w:r>
      <w:r>
        <w:fldChar w:fldCharType="end"/>
      </w:r>
    </w:p>
    <w:p w14:paraId="5CBFF9DD" w14:textId="4C84630C" w:rsidR="00AC5301" w:rsidRDefault="00AC5301">
      <w:pPr>
        <w:pStyle w:val="TOC3"/>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_Toc13754436 \h </w:instrText>
      </w:r>
      <w:r>
        <w:fldChar w:fldCharType="separate"/>
      </w:r>
      <w:r>
        <w:t>70</w:t>
      </w:r>
      <w:r>
        <w:fldChar w:fldCharType="end"/>
      </w:r>
    </w:p>
    <w:p w14:paraId="4BE1785D" w14:textId="3DF4E471" w:rsidR="00AC5301" w:rsidRDefault="00AC5301">
      <w:pPr>
        <w:pStyle w:val="TOC3"/>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_Toc13754437 \h </w:instrText>
      </w:r>
      <w:r>
        <w:fldChar w:fldCharType="separate"/>
      </w:r>
      <w:r>
        <w:t>70</w:t>
      </w:r>
      <w:r>
        <w:fldChar w:fldCharType="end"/>
      </w:r>
    </w:p>
    <w:p w14:paraId="23D362E6" w14:textId="6547D494" w:rsidR="00AC5301" w:rsidRDefault="00AC5301">
      <w:pPr>
        <w:pStyle w:val="TOC3"/>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_Toc13754438 \h </w:instrText>
      </w:r>
      <w:r>
        <w:fldChar w:fldCharType="separate"/>
      </w:r>
      <w:r>
        <w:t>71</w:t>
      </w:r>
      <w:r>
        <w:fldChar w:fldCharType="end"/>
      </w:r>
    </w:p>
    <w:p w14:paraId="7F85E698" w14:textId="29AEEC4D" w:rsidR="00AC5301" w:rsidRDefault="00AC5301">
      <w:pPr>
        <w:pStyle w:val="TOC3"/>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_Toc13754439 \h </w:instrText>
      </w:r>
      <w:r>
        <w:fldChar w:fldCharType="separate"/>
      </w:r>
      <w:r>
        <w:t>71</w:t>
      </w:r>
      <w:r>
        <w:fldChar w:fldCharType="end"/>
      </w:r>
    </w:p>
    <w:p w14:paraId="4EEC5BA4" w14:textId="69AB8CBA" w:rsidR="00AC5301" w:rsidRDefault="00AC5301">
      <w:pPr>
        <w:pStyle w:val="TOC3"/>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_Toc13754440 \h </w:instrText>
      </w:r>
      <w:r>
        <w:fldChar w:fldCharType="separate"/>
      </w:r>
      <w:r>
        <w:t>71</w:t>
      </w:r>
      <w:r>
        <w:fldChar w:fldCharType="end"/>
      </w:r>
    </w:p>
    <w:p w14:paraId="5C847752" w14:textId="4DE2202C" w:rsidR="00AC5301" w:rsidRDefault="00AC5301">
      <w:pPr>
        <w:pStyle w:val="TOC3"/>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_Toc13754441 \h </w:instrText>
      </w:r>
      <w:r>
        <w:fldChar w:fldCharType="separate"/>
      </w:r>
      <w:r>
        <w:t>71</w:t>
      </w:r>
      <w:r>
        <w:fldChar w:fldCharType="end"/>
      </w:r>
    </w:p>
    <w:p w14:paraId="60E26F56" w14:textId="4000F6AB" w:rsidR="00AC5301" w:rsidRDefault="00AC5301">
      <w:pPr>
        <w:pStyle w:val="TOC3"/>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AC0BC1">
        <w:rPr>
          <w:i/>
          <w:iCs/>
          <w:lang w:eastAsia="zh-CN"/>
        </w:rPr>
        <w:t>remoteCSE</w:t>
      </w:r>
      <w:r>
        <w:rPr>
          <w:lang w:eastAsia="zh-CN"/>
        </w:rPr>
        <w:t>&gt; resource</w:t>
      </w:r>
      <w:r>
        <w:tab/>
      </w:r>
      <w:r>
        <w:fldChar w:fldCharType="begin"/>
      </w:r>
      <w:r>
        <w:instrText xml:space="preserve"> PAGEREF _Toc13754442 \h </w:instrText>
      </w:r>
      <w:r>
        <w:fldChar w:fldCharType="separate"/>
      </w:r>
      <w:r>
        <w:t>71</w:t>
      </w:r>
      <w:r>
        <w:fldChar w:fldCharType="end"/>
      </w:r>
    </w:p>
    <w:p w14:paraId="69D61B51" w14:textId="5B188209" w:rsidR="00AC5301" w:rsidRDefault="00AC5301">
      <w:pPr>
        <w:pStyle w:val="TOC3"/>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AC0BC1">
        <w:rPr>
          <w:i/>
          <w:iCs/>
          <w:lang w:eastAsia="zh-CN"/>
        </w:rPr>
        <w:t>AE</w:t>
      </w:r>
      <w:r>
        <w:rPr>
          <w:lang w:eastAsia="zh-CN"/>
        </w:rPr>
        <w:t>&gt; resource</w:t>
      </w:r>
      <w:r>
        <w:tab/>
      </w:r>
      <w:r>
        <w:fldChar w:fldCharType="begin"/>
      </w:r>
      <w:r>
        <w:instrText xml:space="preserve"> PAGEREF _Toc13754443 \h </w:instrText>
      </w:r>
      <w:r>
        <w:fldChar w:fldCharType="separate"/>
      </w:r>
      <w:r>
        <w:t>71</w:t>
      </w:r>
      <w:r>
        <w:fldChar w:fldCharType="end"/>
      </w:r>
    </w:p>
    <w:p w14:paraId="55E2F3E7" w14:textId="44EC52C6" w:rsidR="00AC5301" w:rsidRDefault="00AC5301">
      <w:pPr>
        <w:pStyle w:val="TOC3"/>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AC0BC1">
        <w:rPr>
          <w:i/>
          <w:iCs/>
          <w:lang w:eastAsia="zh-CN"/>
        </w:rPr>
        <w:t>triggerRequest</w:t>
      </w:r>
      <w:r>
        <w:rPr>
          <w:lang w:eastAsia="zh-CN"/>
        </w:rPr>
        <w:t>&gt; resource</w:t>
      </w:r>
      <w:r>
        <w:tab/>
      </w:r>
      <w:r>
        <w:fldChar w:fldCharType="begin"/>
      </w:r>
      <w:r>
        <w:instrText xml:space="preserve"> PAGEREF _Toc13754444 \h </w:instrText>
      </w:r>
      <w:r>
        <w:fldChar w:fldCharType="separate"/>
      </w:r>
      <w:r>
        <w:t>71</w:t>
      </w:r>
      <w:r>
        <w:fldChar w:fldCharType="end"/>
      </w:r>
    </w:p>
    <w:p w14:paraId="7EB3B9F5" w14:textId="646720BF" w:rsidR="00AC5301" w:rsidRDefault="00AC5301">
      <w:pPr>
        <w:pStyle w:val="TOC3"/>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AC0BC1">
        <w:rPr>
          <w:rFonts w:eastAsia="Arial Unicode MS"/>
          <w:i/>
        </w:rPr>
        <w:t>backgroundDataTransfer</w:t>
      </w:r>
      <w:r>
        <w:rPr>
          <w:lang w:eastAsia="zh-CN"/>
        </w:rPr>
        <w:t>&gt; resource</w:t>
      </w:r>
      <w:r>
        <w:tab/>
      </w:r>
      <w:r>
        <w:fldChar w:fldCharType="begin"/>
      </w:r>
      <w:r>
        <w:instrText xml:space="preserve"> PAGEREF _Toc13754445 \h </w:instrText>
      </w:r>
      <w:r>
        <w:fldChar w:fldCharType="separate"/>
      </w:r>
      <w:r>
        <w:t>72</w:t>
      </w:r>
      <w:r>
        <w:fldChar w:fldCharType="end"/>
      </w:r>
    </w:p>
    <w:p w14:paraId="4FF1F26D" w14:textId="370A2664" w:rsidR="00AC5301" w:rsidRDefault="00AC5301">
      <w:pPr>
        <w:pStyle w:val="TOC2"/>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_Toc13754446 \h </w:instrText>
      </w:r>
      <w:r>
        <w:fldChar w:fldCharType="separate"/>
      </w:r>
      <w:r>
        <w:t>72</w:t>
      </w:r>
      <w:r>
        <w:fldChar w:fldCharType="end"/>
      </w:r>
    </w:p>
    <w:p w14:paraId="0FEE1458" w14:textId="730DCB4F" w:rsidR="00AC5301" w:rsidRDefault="00AC5301">
      <w:pPr>
        <w:pStyle w:val="TOC3"/>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_Toc13754447 \h </w:instrText>
      </w:r>
      <w:r>
        <w:fldChar w:fldCharType="separate"/>
      </w:r>
      <w:r>
        <w:t>72</w:t>
      </w:r>
      <w:r>
        <w:fldChar w:fldCharType="end"/>
      </w:r>
    </w:p>
    <w:p w14:paraId="3B8F3827" w14:textId="257805B5" w:rsidR="00AC5301" w:rsidRDefault="00AC5301">
      <w:pPr>
        <w:pStyle w:val="TOC3"/>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_Toc13754448 \h </w:instrText>
      </w:r>
      <w:r>
        <w:fldChar w:fldCharType="separate"/>
      </w:r>
      <w:r>
        <w:t>72</w:t>
      </w:r>
      <w:r>
        <w:fldChar w:fldCharType="end"/>
      </w:r>
    </w:p>
    <w:p w14:paraId="006A1540" w14:textId="5D4021F0" w:rsidR="00AC5301" w:rsidRDefault="00AC5301">
      <w:pPr>
        <w:pStyle w:val="TOC3"/>
        <w:rPr>
          <w:rFonts w:asciiTheme="minorHAnsi" w:eastAsiaTheme="minorEastAsia" w:hAnsiTheme="minorHAnsi" w:cstheme="minorBidi"/>
          <w:kern w:val="2"/>
          <w:sz w:val="21"/>
          <w:szCs w:val="22"/>
          <w:lang w:val="en-US" w:eastAsia="ja-JP"/>
        </w:rPr>
      </w:pPr>
      <w:r>
        <w:rPr>
          <w:lang w:eastAsia="zh-CN"/>
        </w:rPr>
        <w:t>9.8.2.1.2</w:t>
      </w:r>
      <w:r>
        <w:rPr>
          <w:lang w:eastAsia="zh-CN"/>
        </w:rPr>
        <w:tab/>
        <w:t>New &lt;mgmtObj&gt; specialization type: [</w:t>
      </w:r>
      <w:r w:rsidRPr="00AC0BC1">
        <w:rPr>
          <w:i/>
          <w:iCs/>
          <w:lang w:eastAsia="zh-CN"/>
        </w:rPr>
        <w:t>serviceInstance</w:t>
      </w:r>
      <w:r>
        <w:rPr>
          <w:lang w:eastAsia="zh-CN"/>
        </w:rPr>
        <w:t>]</w:t>
      </w:r>
      <w:r>
        <w:tab/>
      </w:r>
      <w:r>
        <w:fldChar w:fldCharType="begin"/>
      </w:r>
      <w:r>
        <w:instrText xml:space="preserve"> PAGEREF _Toc13754449 \h </w:instrText>
      </w:r>
      <w:r>
        <w:fldChar w:fldCharType="separate"/>
      </w:r>
      <w:r>
        <w:t>72</w:t>
      </w:r>
      <w:r>
        <w:fldChar w:fldCharType="end"/>
      </w:r>
    </w:p>
    <w:p w14:paraId="00BDED01" w14:textId="4DF1F901" w:rsidR="00AC5301" w:rsidRDefault="00AC5301">
      <w:pPr>
        <w:pStyle w:val="TOC3"/>
        <w:rPr>
          <w:rFonts w:asciiTheme="minorHAnsi" w:eastAsiaTheme="minorEastAsia" w:hAnsiTheme="minorHAnsi" w:cstheme="minorBidi"/>
          <w:kern w:val="2"/>
          <w:sz w:val="21"/>
          <w:szCs w:val="22"/>
          <w:lang w:val="en-US" w:eastAsia="ja-JP"/>
        </w:rPr>
      </w:pPr>
      <w:r>
        <w:rPr>
          <w:lang w:eastAsia="zh-CN"/>
        </w:rPr>
        <w:t>9.8.2.1.3</w:t>
      </w:r>
      <w:r>
        <w:rPr>
          <w:lang w:eastAsia="zh-CN"/>
        </w:rPr>
        <w:tab/>
        <w:t>New &lt;mgmtObj&gt; specialization type: [</w:t>
      </w:r>
      <w:r w:rsidRPr="00AC0BC1">
        <w:rPr>
          <w:i/>
          <w:iCs/>
          <w:lang w:eastAsia="zh-CN"/>
        </w:rPr>
        <w:t>serviceComponent</w:t>
      </w:r>
      <w:r>
        <w:rPr>
          <w:lang w:eastAsia="zh-CN"/>
        </w:rPr>
        <w:t>]</w:t>
      </w:r>
      <w:r>
        <w:tab/>
      </w:r>
      <w:r>
        <w:fldChar w:fldCharType="begin"/>
      </w:r>
      <w:r>
        <w:instrText xml:space="preserve"> PAGEREF _Toc13754450 \h </w:instrText>
      </w:r>
      <w:r>
        <w:fldChar w:fldCharType="separate"/>
      </w:r>
      <w:r>
        <w:t>74</w:t>
      </w:r>
      <w:r>
        <w:fldChar w:fldCharType="end"/>
      </w:r>
    </w:p>
    <w:p w14:paraId="1139EE0C" w14:textId="3E1592AA" w:rsidR="00AC5301" w:rsidRDefault="00AC5301">
      <w:pPr>
        <w:pStyle w:val="TOC3"/>
        <w:rPr>
          <w:rFonts w:asciiTheme="minorHAnsi" w:eastAsiaTheme="minorEastAsia" w:hAnsiTheme="minorHAnsi" w:cstheme="minorBidi"/>
          <w:kern w:val="2"/>
          <w:sz w:val="21"/>
          <w:szCs w:val="22"/>
          <w:lang w:val="en-US" w:eastAsia="ja-JP"/>
        </w:rPr>
      </w:pPr>
      <w:r>
        <w:rPr>
          <w:lang w:eastAsia="zh-CN"/>
        </w:rPr>
        <w:t>9.8.2.1.4</w:t>
      </w:r>
      <w:r>
        <w:rPr>
          <w:lang w:eastAsia="zh-CN"/>
        </w:rPr>
        <w:tab/>
        <w:t>New &lt;mgmtObj&gt; specialization type: [</w:t>
      </w:r>
      <w:r w:rsidRPr="00AC0BC1">
        <w:rPr>
          <w:i/>
          <w:iCs/>
          <w:lang w:eastAsia="zh-CN"/>
        </w:rPr>
        <w:t>servicePolicy</w:t>
      </w:r>
      <w:r>
        <w:rPr>
          <w:lang w:eastAsia="zh-CN"/>
        </w:rPr>
        <w:t>]</w:t>
      </w:r>
      <w:r>
        <w:tab/>
      </w:r>
      <w:r>
        <w:fldChar w:fldCharType="begin"/>
      </w:r>
      <w:r>
        <w:instrText xml:space="preserve"> PAGEREF _Toc13754451 \h </w:instrText>
      </w:r>
      <w:r>
        <w:fldChar w:fldCharType="separate"/>
      </w:r>
      <w:r>
        <w:t>75</w:t>
      </w:r>
      <w:r>
        <w:fldChar w:fldCharType="end"/>
      </w:r>
    </w:p>
    <w:p w14:paraId="766E078D" w14:textId="03C8E7B3" w:rsidR="00AC5301" w:rsidRDefault="00AC5301">
      <w:pPr>
        <w:pStyle w:val="TOC3"/>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_Toc13754452 \h </w:instrText>
      </w:r>
      <w:r>
        <w:fldChar w:fldCharType="separate"/>
      </w:r>
      <w:r>
        <w:t>76</w:t>
      </w:r>
      <w:r>
        <w:fldChar w:fldCharType="end"/>
      </w:r>
    </w:p>
    <w:p w14:paraId="76249ED3" w14:textId="58E18E8D" w:rsidR="00AC5301" w:rsidRDefault="00AC5301">
      <w:pPr>
        <w:pStyle w:val="TOC3"/>
        <w:rPr>
          <w:rFonts w:asciiTheme="minorHAnsi" w:eastAsiaTheme="minorEastAsia" w:hAnsiTheme="minorHAnsi" w:cstheme="minorBidi"/>
          <w:kern w:val="2"/>
          <w:sz w:val="21"/>
          <w:szCs w:val="22"/>
          <w:lang w:val="en-US" w:eastAsia="ja-JP"/>
        </w:rPr>
      </w:pPr>
      <w:r>
        <w:rPr>
          <w:lang w:eastAsia="zh-CN"/>
        </w:rPr>
        <w:t>9.8.2.2.1</w:t>
      </w:r>
      <w:r>
        <w:rPr>
          <w:lang w:eastAsia="zh-CN"/>
        </w:rPr>
        <w:tab/>
        <w:t>Overview</w:t>
      </w:r>
      <w:r>
        <w:tab/>
      </w:r>
      <w:r>
        <w:fldChar w:fldCharType="begin"/>
      </w:r>
      <w:r>
        <w:instrText xml:space="preserve"> PAGEREF _Toc13754453 \h </w:instrText>
      </w:r>
      <w:r>
        <w:fldChar w:fldCharType="separate"/>
      </w:r>
      <w:r>
        <w:t>76</w:t>
      </w:r>
      <w:r>
        <w:fldChar w:fldCharType="end"/>
      </w:r>
    </w:p>
    <w:p w14:paraId="75EDEAC7" w14:textId="03723921" w:rsidR="00AC5301" w:rsidRDefault="00AC5301">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_Toc13754454 \h </w:instrText>
      </w:r>
      <w:r>
        <w:fldChar w:fldCharType="separate"/>
      </w:r>
      <w:r>
        <w:t>76</w:t>
      </w:r>
      <w:r>
        <w:fldChar w:fldCharType="end"/>
      </w:r>
    </w:p>
    <w:p w14:paraId="4354C450" w14:textId="414323B2" w:rsidR="00AC5301" w:rsidRDefault="00AC5301">
      <w:pPr>
        <w:pStyle w:val="TOC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_Toc13754455 \h </w:instrText>
      </w:r>
      <w:r>
        <w:fldChar w:fldCharType="separate"/>
      </w:r>
      <w:r>
        <w:t>76</w:t>
      </w:r>
      <w:r>
        <w:fldChar w:fldCharType="end"/>
      </w:r>
    </w:p>
    <w:p w14:paraId="25FBF9D2" w14:textId="739C450F" w:rsidR="00AC5301" w:rsidRDefault="00AC5301">
      <w:pPr>
        <w:pStyle w:val="TOC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_Toc13754456 \h </w:instrText>
      </w:r>
      <w:r>
        <w:fldChar w:fldCharType="separate"/>
      </w:r>
      <w:r>
        <w:t>78</w:t>
      </w:r>
      <w:r>
        <w:fldChar w:fldCharType="end"/>
      </w:r>
    </w:p>
    <w:p w14:paraId="42CF3514" w14:textId="149CF5C8"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10" w:name="_Toc300919384"/>
      <w:bookmarkStart w:id="11" w:name="_Toc488238692"/>
      <w:bookmarkStart w:id="12" w:name="_Toc488240042"/>
      <w:bookmarkStart w:id="13" w:name="_Toc489445742"/>
      <w:bookmarkStart w:id="14" w:name="_Toc489446031"/>
      <w:bookmarkStart w:id="15" w:name="_Ref2676973"/>
      <w:bookmarkStart w:id="16" w:name="_Toc13754301"/>
      <w:r w:rsidRPr="007362EA">
        <w:lastRenderedPageBreak/>
        <w:t>Scope</w:t>
      </w:r>
      <w:bookmarkEnd w:id="10"/>
      <w:bookmarkEnd w:id="11"/>
      <w:bookmarkEnd w:id="12"/>
      <w:bookmarkEnd w:id="13"/>
      <w:bookmarkEnd w:id="14"/>
      <w:bookmarkEnd w:id="15"/>
      <w:bookmarkEnd w:id="16"/>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7" w:name="_Toc300919385"/>
      <w:bookmarkStart w:id="18" w:name="_Toc488238693"/>
      <w:bookmarkStart w:id="19" w:name="_Toc488240043"/>
      <w:bookmarkStart w:id="20" w:name="_Toc489445743"/>
      <w:bookmarkStart w:id="21" w:name="_Toc489446032"/>
      <w:bookmarkStart w:id="22" w:name="_Toc13754302"/>
      <w:r w:rsidRPr="007362EA">
        <w:t>References</w:t>
      </w:r>
      <w:bookmarkEnd w:id="17"/>
      <w:bookmarkEnd w:id="18"/>
      <w:bookmarkEnd w:id="19"/>
      <w:bookmarkEnd w:id="20"/>
      <w:bookmarkEnd w:id="21"/>
      <w:bookmarkEnd w:id="22"/>
    </w:p>
    <w:p w14:paraId="2D29FC7B" w14:textId="77777777" w:rsidR="000F2B63" w:rsidRPr="007362EA" w:rsidRDefault="000F2B63" w:rsidP="004576A5">
      <w:pPr>
        <w:rPr>
          <w:rStyle w:val="Guidance"/>
          <w:rFonts w:ascii="Arial" w:hAnsi="Arial" w:cs="Arial"/>
          <w:sz w:val="18"/>
          <w:szCs w:val="18"/>
        </w:rPr>
      </w:pPr>
      <w:bookmarkStart w:id="23" w:name="_Toc300919386"/>
      <w:bookmarkStart w:id="24" w:name="_Toc488238694"/>
      <w:bookmarkStart w:id="25" w:name="_Toc488240044"/>
      <w:bookmarkStart w:id="26" w:name="_Toc489445744"/>
      <w:bookmarkStart w:id="27"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Heading2"/>
        <w:numPr>
          <w:ilvl w:val="1"/>
          <w:numId w:val="10"/>
        </w:numPr>
        <w:tabs>
          <w:tab w:val="left" w:pos="1140"/>
        </w:tabs>
      </w:pPr>
      <w:bookmarkStart w:id="28" w:name="_Toc13754303"/>
      <w:r w:rsidRPr="007362EA">
        <w:t>Normative references</w:t>
      </w:r>
      <w:bookmarkEnd w:id="23"/>
      <w:bookmarkEnd w:id="24"/>
      <w:bookmarkEnd w:id="25"/>
      <w:bookmarkEnd w:id="26"/>
      <w:bookmarkEnd w:id="27"/>
      <w:bookmarkEnd w:id="28"/>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29" w:name="_Toc489539998"/>
      <w:bookmarkStart w:id="30" w:name="_Toc489880984"/>
      <w:bookmarkStart w:id="31" w:name="_Toc489881387"/>
      <w:bookmarkStart w:id="32" w:name="_Toc489881786"/>
      <w:bookmarkStart w:id="33" w:name="_Toc490225309"/>
      <w:bookmarkStart w:id="34" w:name="_Toc490225708"/>
      <w:bookmarkStart w:id="35" w:name="_Toc489539999"/>
      <w:bookmarkStart w:id="36" w:name="_Toc489880985"/>
      <w:bookmarkStart w:id="37" w:name="_Toc489881388"/>
      <w:bookmarkStart w:id="38" w:name="_Toc489881787"/>
      <w:bookmarkStart w:id="39" w:name="_Toc490225310"/>
      <w:bookmarkStart w:id="40" w:name="_Toc490225709"/>
      <w:bookmarkStart w:id="41" w:name="_Toc300919387"/>
      <w:bookmarkStart w:id="42" w:name="_Toc488238695"/>
      <w:bookmarkStart w:id="43" w:name="_Toc488240045"/>
      <w:bookmarkStart w:id="44" w:name="_Toc489445745"/>
      <w:bookmarkStart w:id="45" w:name="_Toc489446034"/>
      <w:bookmarkStart w:id="46" w:name="_Toc13754304"/>
      <w:bookmarkEnd w:id="29"/>
      <w:bookmarkEnd w:id="30"/>
      <w:bookmarkEnd w:id="31"/>
      <w:bookmarkEnd w:id="32"/>
      <w:bookmarkEnd w:id="33"/>
      <w:bookmarkEnd w:id="34"/>
      <w:bookmarkEnd w:id="35"/>
      <w:bookmarkEnd w:id="36"/>
      <w:bookmarkEnd w:id="37"/>
      <w:bookmarkEnd w:id="38"/>
      <w:bookmarkEnd w:id="39"/>
      <w:bookmarkEnd w:id="40"/>
      <w:r w:rsidRPr="007362EA">
        <w:t>Informative references</w:t>
      </w:r>
      <w:bookmarkEnd w:id="41"/>
      <w:bookmarkEnd w:id="42"/>
      <w:bookmarkEnd w:id="43"/>
      <w:bookmarkEnd w:id="44"/>
      <w:bookmarkEnd w:id="45"/>
      <w:bookmarkEnd w:id="46"/>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7"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7"/>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48" w:name="NIST_SP_800_145"/>
      <w:r>
        <w:t>i.2</w:t>
      </w:r>
      <w:bookmarkEnd w:id="48"/>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9" w:name="NIST_SP_800_191"/>
      <w:r>
        <w:t>i.3</w:t>
      </w:r>
      <w:bookmarkEnd w:id="49"/>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50" w:name="REF_OpenFog_RA"/>
      <w:r w:rsidRPr="007024B1">
        <w:t>i.</w:t>
      </w:r>
      <w:r w:rsidR="00632ADA">
        <w:rPr>
          <w:rFonts w:eastAsiaTheme="minorEastAsia" w:hint="eastAsia"/>
          <w:lang w:eastAsia="ja-JP"/>
        </w:rPr>
        <w:t>4</w:t>
      </w:r>
      <w:bookmarkEnd w:id="50"/>
      <w:r w:rsidRPr="007024B1">
        <w:t>]</w:t>
      </w:r>
      <w:r w:rsidRPr="007024B1">
        <w:tab/>
      </w:r>
      <w:proofErr w:type="spellStart"/>
      <w:r w:rsidRPr="007024B1">
        <w:t>OpenFog</w:t>
      </w:r>
      <w:proofErr w:type="spellEnd"/>
      <w:r w:rsidRPr="007024B1">
        <w:t xml:space="preserve"> Reference Architecture for Fog Computing, February 2017 (OPFRA001.020817)</w:t>
      </w:r>
    </w:p>
    <w:p w14:paraId="7C8F296A" w14:textId="246B1CD1" w:rsidR="00564DE9" w:rsidRDefault="00564DE9" w:rsidP="00564DE9">
      <w:pPr>
        <w:pStyle w:val="EX"/>
      </w:pPr>
      <w:r w:rsidRPr="00043965">
        <w:t>[</w:t>
      </w:r>
      <w:bookmarkStart w:id="51" w:name="REF_GS_MEC_002"/>
      <w:r w:rsidRPr="006529FB">
        <w:t>i.</w:t>
      </w:r>
      <w:r w:rsidR="00632ADA" w:rsidRPr="002C4CD4">
        <w:rPr>
          <w:rFonts w:eastAsiaTheme="minorEastAsia"/>
          <w:lang w:eastAsia="ja-JP"/>
        </w:rPr>
        <w:t>5</w:t>
      </w:r>
      <w:bookmarkEnd w:id="51"/>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52" w:name="REF_GS_MEC_003"/>
      <w:r w:rsidRPr="006529FB">
        <w:t>i</w:t>
      </w:r>
      <w:r w:rsidRPr="00043965">
        <w:t>.</w:t>
      </w:r>
      <w:r w:rsidR="00632ADA" w:rsidRPr="002C4CD4">
        <w:rPr>
          <w:rFonts w:eastAsiaTheme="minorEastAsia"/>
          <w:lang w:eastAsia="ja-JP"/>
        </w:rPr>
        <w:t>6</w:t>
      </w:r>
      <w:bookmarkEnd w:id="52"/>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53" w:name="REF_GS_MEC_009"/>
      <w:r w:rsidRPr="006529FB">
        <w:t>i.</w:t>
      </w:r>
      <w:r w:rsidR="00632ADA" w:rsidRPr="002C4CD4">
        <w:rPr>
          <w:rFonts w:eastAsiaTheme="minorEastAsia"/>
          <w:lang w:eastAsia="ja-JP"/>
        </w:rPr>
        <w:t>7</w:t>
      </w:r>
      <w:bookmarkEnd w:id="53"/>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54" w:name="REF_GS_MEC_010_1"/>
      <w:r w:rsidRPr="00043965">
        <w:t>i.</w:t>
      </w:r>
      <w:r w:rsidR="00632ADA" w:rsidRPr="002C4CD4">
        <w:rPr>
          <w:rFonts w:eastAsiaTheme="minorEastAsia"/>
          <w:lang w:eastAsia="ja-JP"/>
        </w:rPr>
        <w:t>8</w:t>
      </w:r>
      <w:bookmarkEnd w:id="54"/>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55" w:name="REF_GS_MEC_010_2"/>
      <w:r w:rsidRPr="003819E4">
        <w:t>i.</w:t>
      </w:r>
      <w:r w:rsidR="00632ADA" w:rsidRPr="002C4CD4">
        <w:rPr>
          <w:rFonts w:eastAsiaTheme="minorEastAsia"/>
          <w:lang w:eastAsia="ja-JP"/>
        </w:rPr>
        <w:t>9</w:t>
      </w:r>
      <w:bookmarkEnd w:id="55"/>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6" w:name="REF_GS_MEC_011"/>
      <w:r w:rsidRPr="00043965">
        <w:t>i.</w:t>
      </w:r>
      <w:r w:rsidR="00632ADA" w:rsidRPr="002C4CD4">
        <w:rPr>
          <w:rFonts w:eastAsiaTheme="minorEastAsia"/>
          <w:lang w:eastAsia="ja-JP"/>
        </w:rPr>
        <w:t>10</w:t>
      </w:r>
      <w:bookmarkEnd w:id="56"/>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7" w:name="REF_GS_MEC_012"/>
      <w:r w:rsidRPr="003819E4">
        <w:t>i</w:t>
      </w:r>
      <w:r w:rsidRPr="009A735C">
        <w:t>.</w:t>
      </w:r>
      <w:r w:rsidR="00632ADA" w:rsidRPr="002C4CD4">
        <w:rPr>
          <w:rFonts w:eastAsiaTheme="minorEastAsia"/>
          <w:lang w:eastAsia="ja-JP"/>
        </w:rPr>
        <w:t>11</w:t>
      </w:r>
      <w:bookmarkEnd w:id="57"/>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8" w:name="REF_GS_MEC_013"/>
      <w:r w:rsidRPr="003D1B07">
        <w:t>i</w:t>
      </w:r>
      <w:r w:rsidRPr="009A735C">
        <w:t>.</w:t>
      </w:r>
      <w:r w:rsidR="00632ADA" w:rsidRPr="002C4CD4">
        <w:rPr>
          <w:rFonts w:eastAsiaTheme="minorEastAsia"/>
          <w:lang w:eastAsia="ja-JP"/>
        </w:rPr>
        <w:t>12</w:t>
      </w:r>
      <w:bookmarkEnd w:id="58"/>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9" w:name="REF_GS_MEC_014"/>
      <w:r w:rsidRPr="00043965">
        <w:t>i.</w:t>
      </w:r>
      <w:r w:rsidR="00632ADA" w:rsidRPr="002C4CD4">
        <w:rPr>
          <w:rFonts w:eastAsiaTheme="minorEastAsia"/>
          <w:lang w:eastAsia="ja-JP"/>
        </w:rPr>
        <w:t>13</w:t>
      </w:r>
      <w:bookmarkEnd w:id="59"/>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60" w:name="REF_GS_MEC_015"/>
      <w:r w:rsidRPr="00925E00">
        <w:t>i.</w:t>
      </w:r>
      <w:r w:rsidR="00632ADA" w:rsidRPr="002C4CD4">
        <w:rPr>
          <w:rFonts w:eastAsiaTheme="minorEastAsia"/>
          <w:lang w:eastAsia="ja-JP"/>
        </w:rPr>
        <w:t>14</w:t>
      </w:r>
      <w:bookmarkEnd w:id="60"/>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61" w:name="REF_GS_MEC_016"/>
      <w:r w:rsidRPr="00043965">
        <w:t>i.</w:t>
      </w:r>
      <w:r w:rsidR="009A735C">
        <w:rPr>
          <w:rFonts w:eastAsiaTheme="minorEastAsia" w:hint="eastAsia"/>
          <w:lang w:eastAsia="ja-JP"/>
        </w:rPr>
        <w:t>15</w:t>
      </w:r>
      <w:bookmarkEnd w:id="61"/>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62" w:name="REF_NFV_WC2017"/>
      <w:r>
        <w:t>i</w:t>
      </w:r>
      <w:r w:rsidRPr="009A735C">
        <w:t>.</w:t>
      </w:r>
      <w:r w:rsidR="009A735C">
        <w:rPr>
          <w:rFonts w:eastAsiaTheme="minorEastAsia" w:hint="eastAsia"/>
          <w:lang w:eastAsia="ja-JP"/>
        </w:rPr>
        <w:t>16</w:t>
      </w:r>
      <w:bookmarkEnd w:id="62"/>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Hyperlink"/>
          </w:rPr>
          <w:t>http://www.etsi.org/multi-access-edge-computing/mec-presentations-at-industry-events</w:t>
        </w:r>
      </w:hyperlink>
      <w:r>
        <w:t>)</w:t>
      </w:r>
    </w:p>
    <w:p w14:paraId="5B59E625" w14:textId="1D3EDD49" w:rsidR="00564DE9" w:rsidRDefault="00564DE9" w:rsidP="00564DE9">
      <w:pPr>
        <w:pStyle w:val="EX"/>
      </w:pPr>
      <w:r w:rsidRPr="00043965">
        <w:t>[</w:t>
      </w:r>
      <w:bookmarkStart w:id="63"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63"/>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64"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64"/>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65" w:name="REF_3GPP_TS_36331"/>
      <w:r w:rsidRPr="00043965">
        <w:t>i</w:t>
      </w:r>
      <w:r w:rsidRPr="009A735C">
        <w:t>.</w:t>
      </w:r>
      <w:r w:rsidR="00082C1D">
        <w:rPr>
          <w:rFonts w:eastAsiaTheme="minorEastAsia"/>
          <w:lang w:eastAsia="ja-JP"/>
        </w:rPr>
        <w:t>19</w:t>
      </w:r>
      <w:bookmarkEnd w:id="65"/>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6" w:name="REF_3GPP_TS_29171"/>
      <w:r w:rsidRPr="009A735C">
        <w:t>i.</w:t>
      </w:r>
      <w:r w:rsidR="009A735C">
        <w:rPr>
          <w:rFonts w:eastAsiaTheme="minorEastAsia" w:hint="eastAsia"/>
          <w:lang w:eastAsia="ja-JP"/>
        </w:rPr>
        <w:t>2</w:t>
      </w:r>
      <w:r w:rsidR="00082C1D">
        <w:rPr>
          <w:rFonts w:eastAsiaTheme="minorEastAsia"/>
          <w:lang w:eastAsia="ja-JP"/>
        </w:rPr>
        <w:t>0</w:t>
      </w:r>
      <w:bookmarkEnd w:id="66"/>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7" w:name="REF_3GPP_TS_23401"/>
      <w:r w:rsidRPr="009A735C">
        <w:t>i.</w:t>
      </w:r>
      <w:r w:rsidR="009A735C">
        <w:rPr>
          <w:rFonts w:eastAsiaTheme="minorEastAsia" w:hint="eastAsia"/>
          <w:lang w:eastAsia="ja-JP"/>
        </w:rPr>
        <w:t>2</w:t>
      </w:r>
      <w:r w:rsidR="00082C1D">
        <w:rPr>
          <w:rFonts w:eastAsiaTheme="minorEastAsia"/>
          <w:lang w:eastAsia="ja-JP"/>
        </w:rPr>
        <w:t>1</w:t>
      </w:r>
      <w:bookmarkEnd w:id="67"/>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8" w:name="REF_3GPP_TS_32602"/>
      <w:r w:rsidRPr="009A735C">
        <w:t>i.</w:t>
      </w:r>
      <w:r w:rsidR="009A735C">
        <w:rPr>
          <w:rFonts w:eastAsiaTheme="minorEastAsia" w:hint="eastAsia"/>
          <w:lang w:eastAsia="ja-JP"/>
        </w:rPr>
        <w:t>2</w:t>
      </w:r>
      <w:r w:rsidR="00082C1D">
        <w:rPr>
          <w:rFonts w:eastAsiaTheme="minorEastAsia"/>
          <w:lang w:eastAsia="ja-JP"/>
        </w:rPr>
        <w:t>2</w:t>
      </w:r>
      <w:bookmarkEnd w:id="68"/>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9" w:name="_Hlk514161204"/>
      <w:r>
        <w:t>Integration Reference Point</w:t>
      </w:r>
      <w:bookmarkEnd w:id="69"/>
      <w:r>
        <w:t xml:space="preserve"> (IRP); Information Service (IS)".</w:t>
      </w:r>
    </w:p>
    <w:p w14:paraId="64DEEB51" w14:textId="46C75281" w:rsidR="00564DE9" w:rsidRDefault="00564DE9" w:rsidP="00564DE9">
      <w:pPr>
        <w:pStyle w:val="EX"/>
      </w:pPr>
      <w:r w:rsidRPr="009A735C">
        <w:t>[</w:t>
      </w:r>
      <w:bookmarkStart w:id="70" w:name="REF_3GPP_TS_32662"/>
      <w:r w:rsidRPr="009A735C">
        <w:t>i.</w:t>
      </w:r>
      <w:r w:rsidR="009A735C">
        <w:rPr>
          <w:rFonts w:eastAsiaTheme="minorEastAsia" w:hint="eastAsia"/>
          <w:lang w:eastAsia="ja-JP"/>
        </w:rPr>
        <w:t>2</w:t>
      </w:r>
      <w:r w:rsidR="00082C1D">
        <w:rPr>
          <w:rFonts w:eastAsiaTheme="minorEastAsia"/>
          <w:lang w:eastAsia="ja-JP"/>
        </w:rPr>
        <w:t>3</w:t>
      </w:r>
      <w:bookmarkEnd w:id="70"/>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71" w:name="REF_3GPP_TS_32332"/>
      <w:r w:rsidRPr="009A735C">
        <w:t>i.</w:t>
      </w:r>
      <w:r w:rsidR="009A735C">
        <w:rPr>
          <w:rFonts w:eastAsiaTheme="minorEastAsia" w:hint="eastAsia"/>
          <w:lang w:eastAsia="ja-JP"/>
        </w:rPr>
        <w:t>2</w:t>
      </w:r>
      <w:r w:rsidR="00082C1D">
        <w:rPr>
          <w:rFonts w:eastAsiaTheme="minorEastAsia"/>
          <w:lang w:eastAsia="ja-JP"/>
        </w:rPr>
        <w:t>4</w:t>
      </w:r>
      <w:bookmarkEnd w:id="71"/>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72" w:name="REF_3GPP_TS_321112"/>
      <w:r w:rsidRPr="009A735C">
        <w:t>i.</w:t>
      </w:r>
      <w:r w:rsidR="009A735C">
        <w:rPr>
          <w:rFonts w:eastAsiaTheme="minorEastAsia" w:hint="eastAsia"/>
          <w:lang w:eastAsia="ja-JP"/>
        </w:rPr>
        <w:t>2</w:t>
      </w:r>
      <w:r w:rsidR="00082C1D">
        <w:rPr>
          <w:rFonts w:eastAsiaTheme="minorEastAsia"/>
          <w:lang w:eastAsia="ja-JP"/>
        </w:rPr>
        <w:t>5</w:t>
      </w:r>
      <w:bookmarkEnd w:id="72"/>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73" w:name="REF_SCF_0840701"/>
      <w:r w:rsidRPr="009A735C">
        <w:t>i.</w:t>
      </w:r>
      <w:r w:rsidR="009A735C">
        <w:rPr>
          <w:rFonts w:eastAsiaTheme="minorEastAsia" w:hint="eastAsia"/>
          <w:lang w:eastAsia="ja-JP"/>
        </w:rPr>
        <w:t>2</w:t>
      </w:r>
      <w:r w:rsidR="00082C1D">
        <w:rPr>
          <w:rFonts w:eastAsiaTheme="minorEastAsia"/>
          <w:lang w:eastAsia="ja-JP"/>
        </w:rPr>
        <w:t>6</w:t>
      </w:r>
      <w:bookmarkEnd w:id="73"/>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74" w:name="REF_SCF_1520701"/>
      <w:r w:rsidRPr="009A735C">
        <w:t>i.</w:t>
      </w:r>
      <w:r w:rsidR="009A735C">
        <w:rPr>
          <w:rFonts w:eastAsiaTheme="minorEastAsia" w:hint="eastAsia"/>
          <w:lang w:eastAsia="ja-JP"/>
        </w:rPr>
        <w:t>2</w:t>
      </w:r>
      <w:r w:rsidR="00082C1D">
        <w:rPr>
          <w:rFonts w:eastAsiaTheme="minorEastAsia"/>
          <w:lang w:eastAsia="ja-JP"/>
        </w:rPr>
        <w:t>7</w:t>
      </w:r>
      <w:bookmarkEnd w:id="74"/>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75" w:name="REF_OMA_API_ZP"/>
      <w:r w:rsidRPr="009A735C">
        <w:t>i.</w:t>
      </w:r>
      <w:r w:rsidR="009A735C">
        <w:rPr>
          <w:rFonts w:eastAsiaTheme="minorEastAsia" w:hint="eastAsia"/>
          <w:lang w:eastAsia="ja-JP"/>
        </w:rPr>
        <w:t>2</w:t>
      </w:r>
      <w:r w:rsidR="00082C1D">
        <w:rPr>
          <w:rFonts w:eastAsiaTheme="minorEastAsia"/>
          <w:lang w:eastAsia="ja-JP"/>
        </w:rPr>
        <w:t>8</w:t>
      </w:r>
      <w:bookmarkEnd w:id="75"/>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6" w:name="REF_OMA_API_ACRM"/>
      <w:r w:rsidRPr="009A735C">
        <w:t>i.</w:t>
      </w:r>
      <w:r w:rsidR="00082C1D">
        <w:rPr>
          <w:rFonts w:eastAsiaTheme="minorEastAsia"/>
          <w:lang w:eastAsia="ja-JP"/>
        </w:rPr>
        <w:t>29</w:t>
      </w:r>
      <w:bookmarkEnd w:id="76"/>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7"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7"/>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8" w:name="REF_3GPP_TS_23203"/>
      <w:r w:rsidRPr="009A735C">
        <w:rPr>
          <w:rFonts w:eastAsia="游明朝"/>
          <w:lang w:eastAsia="ja-JP"/>
        </w:rPr>
        <w:t>i.</w:t>
      </w:r>
      <w:r>
        <w:rPr>
          <w:rFonts w:eastAsia="游明朝" w:hint="eastAsia"/>
          <w:lang w:eastAsia="ja-JP"/>
        </w:rPr>
        <w:t>3</w:t>
      </w:r>
      <w:r>
        <w:rPr>
          <w:rFonts w:eastAsia="游明朝"/>
          <w:lang w:eastAsia="ja-JP"/>
        </w:rPr>
        <w:t>1</w:t>
      </w:r>
      <w:bookmarkEnd w:id="78"/>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9" w:name="REF_3GPP_TS_29122"/>
      <w:r>
        <w:t>i.</w:t>
      </w:r>
      <w:r w:rsidRPr="00B916D0">
        <w:t>32</w:t>
      </w:r>
      <w:bookmarkEnd w:id="79"/>
      <w:r w:rsidRPr="00E0705B">
        <w:t>]</w:t>
      </w:r>
      <w:r>
        <w:tab/>
        <w:t>3GPP TS 29.122: T8 reference point for Northbound APIs (Release 15)</w:t>
      </w:r>
    </w:p>
    <w:p w14:paraId="220803C1" w14:textId="423EB461" w:rsidR="00E0705B" w:rsidRDefault="00E0705B" w:rsidP="00E0705B">
      <w:pPr>
        <w:pStyle w:val="EX"/>
      </w:pPr>
      <w:r w:rsidRPr="00E0705B">
        <w:t>[</w:t>
      </w:r>
      <w:bookmarkStart w:id="80" w:name="oneM2M_TS_0001"/>
      <w:r w:rsidRPr="00E0705B">
        <w:t>i.</w:t>
      </w:r>
      <w:r w:rsidRPr="00B916D0">
        <w:t>33</w:t>
      </w:r>
      <w:bookmarkEnd w:id="80"/>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81" w:name="oneM2M_TS_0026"/>
      <w:r w:rsidRPr="00E0705B">
        <w:t>i.</w:t>
      </w:r>
      <w:r w:rsidRPr="00B916D0">
        <w:t>34</w:t>
      </w:r>
      <w:bookmarkEnd w:id="81"/>
      <w:r w:rsidRPr="00E0705B">
        <w:t>]</w:t>
      </w:r>
      <w:r>
        <w:tab/>
        <w:t>oneM2M TS-0026 3GPP Interworking</w:t>
      </w:r>
    </w:p>
    <w:p w14:paraId="1B66D2C9" w14:textId="28E20DB8" w:rsidR="00B12CCF" w:rsidRDefault="00E0705B" w:rsidP="00B916D0">
      <w:pPr>
        <w:pStyle w:val="EX"/>
      </w:pPr>
      <w:r>
        <w:t>[</w:t>
      </w:r>
      <w:bookmarkStart w:id="82" w:name="REF_3GPP_TS_29214"/>
      <w:r w:rsidRPr="00E0705B">
        <w:t>i.</w:t>
      </w:r>
      <w:r w:rsidRPr="00B916D0">
        <w:t>35</w:t>
      </w:r>
      <w:bookmarkEnd w:id="82"/>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83" w:name="oneM2M_TR_0001"/>
      <w:r w:rsidRPr="00F371F0">
        <w:t>i.</w:t>
      </w:r>
      <w:r>
        <w:t>36</w:t>
      </w:r>
      <w:bookmarkEnd w:id="83"/>
      <w:r w:rsidRPr="00E0705B">
        <w:t>]</w:t>
      </w:r>
      <w:r>
        <w:tab/>
      </w:r>
      <w:bookmarkStart w:id="84" w:name="_Ref416353220"/>
      <w:r>
        <w:t xml:space="preserve">oneM2M TR-0001 </w:t>
      </w:r>
      <w:bookmarkStart w:id="85" w:name="_Ref416353444"/>
      <w:bookmarkEnd w:id="84"/>
      <w:r>
        <w:t>Use Cases Collection</w:t>
      </w:r>
    </w:p>
    <w:p w14:paraId="61568E0D" w14:textId="353A69C2" w:rsidR="00244D34" w:rsidRDefault="00244D34" w:rsidP="00244D34">
      <w:pPr>
        <w:pStyle w:val="EX"/>
      </w:pPr>
      <w:r>
        <w:t>[</w:t>
      </w:r>
      <w:bookmarkStart w:id="86" w:name="oneM2M_TR_0018"/>
      <w:r>
        <w:t>i.37</w:t>
      </w:r>
      <w:bookmarkEnd w:id="86"/>
      <w:r w:rsidRPr="00E0705B">
        <w:t>]</w:t>
      </w:r>
      <w:r>
        <w:tab/>
        <w:t>oneM2M TR-0018 Industrial Domain Enablement</w:t>
      </w:r>
    </w:p>
    <w:p w14:paraId="2479C3C3" w14:textId="1BB8D15B" w:rsidR="00244D34" w:rsidRDefault="00244D34" w:rsidP="00244D34">
      <w:pPr>
        <w:pStyle w:val="EX"/>
      </w:pPr>
      <w:r>
        <w:t>[</w:t>
      </w:r>
      <w:bookmarkStart w:id="87" w:name="oneM2M_TR_0026"/>
      <w:r>
        <w:t>i.38</w:t>
      </w:r>
      <w:bookmarkEnd w:id="87"/>
      <w:r w:rsidRPr="00E0705B">
        <w:t>]</w:t>
      </w:r>
      <w:r>
        <w:tab/>
        <w:t>oneM2M TR-0026 Vehicular Domain Enablement</w:t>
      </w:r>
    </w:p>
    <w:p w14:paraId="1AABFAB9" w14:textId="22177A79" w:rsidR="00244D34" w:rsidRDefault="00244D34" w:rsidP="00244D34">
      <w:pPr>
        <w:pStyle w:val="EX"/>
      </w:pPr>
      <w:r>
        <w:lastRenderedPageBreak/>
        <w:t>[</w:t>
      </w:r>
      <w:bookmarkStart w:id="88" w:name="oneM2M_TS_0002"/>
      <w:r>
        <w:t>i.39</w:t>
      </w:r>
      <w:bookmarkEnd w:id="88"/>
      <w:r w:rsidRPr="00E0705B">
        <w:t>]</w:t>
      </w:r>
      <w:r>
        <w:tab/>
        <w:t>oneM2M TS-0002 Requirements</w:t>
      </w:r>
    </w:p>
    <w:p w14:paraId="23745D81" w14:textId="209D9C0D" w:rsidR="00244D34" w:rsidRDefault="00244D34" w:rsidP="00244D34">
      <w:pPr>
        <w:pStyle w:val="EX"/>
      </w:pPr>
      <w:r>
        <w:t>[</w:t>
      </w:r>
      <w:bookmarkStart w:id="89" w:name="oneM2M_TS_0025"/>
      <w:r>
        <w:t>i.40</w:t>
      </w:r>
      <w:bookmarkEnd w:id="89"/>
      <w:r w:rsidRPr="00E0705B">
        <w:t>]</w:t>
      </w:r>
      <w:r>
        <w:tab/>
        <w:t>oneM2M TS-0025 Product Service Profiles</w:t>
      </w:r>
    </w:p>
    <w:p w14:paraId="49499825" w14:textId="753F832F" w:rsidR="00244D34" w:rsidRDefault="00244D34" w:rsidP="00244D34">
      <w:pPr>
        <w:pStyle w:val="EX"/>
      </w:pPr>
      <w:r>
        <w:t>[</w:t>
      </w:r>
      <w:bookmarkStart w:id="90" w:name="oneM2M_TS_0011"/>
      <w:r>
        <w:t>i.41</w:t>
      </w:r>
      <w:bookmarkEnd w:id="90"/>
      <w:r w:rsidRPr="00E0705B">
        <w:t>]</w:t>
      </w:r>
      <w:r>
        <w:tab/>
        <w:t>oneM2M TS-0011 Common Terminology</w:t>
      </w:r>
    </w:p>
    <w:bookmarkEnd w:id="85"/>
    <w:p w14:paraId="03351F65" w14:textId="77777777" w:rsidR="00244D34" w:rsidRPr="00244D34"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91" w:name="_Toc300919388"/>
      <w:bookmarkStart w:id="92" w:name="_Toc488238696"/>
      <w:bookmarkStart w:id="93" w:name="_Toc488240046"/>
      <w:bookmarkStart w:id="94" w:name="_Toc489445746"/>
      <w:bookmarkStart w:id="95" w:name="_Toc489446035"/>
      <w:bookmarkStart w:id="96" w:name="_Toc13754305"/>
      <w:r w:rsidRPr="007362EA">
        <w:t>Definitions, symbols</w:t>
      </w:r>
      <w:r w:rsidR="00B95D14" w:rsidRPr="007362EA">
        <w:t xml:space="preserve"> and</w:t>
      </w:r>
      <w:r w:rsidRPr="007362EA">
        <w:t xml:space="preserve"> abbreviations</w:t>
      </w:r>
      <w:bookmarkEnd w:id="91"/>
      <w:bookmarkEnd w:id="92"/>
      <w:bookmarkEnd w:id="93"/>
      <w:bookmarkEnd w:id="94"/>
      <w:bookmarkEnd w:id="95"/>
      <w:bookmarkEnd w:id="96"/>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Heading2"/>
        <w:numPr>
          <w:ilvl w:val="1"/>
          <w:numId w:val="10"/>
        </w:numPr>
        <w:tabs>
          <w:tab w:val="left" w:pos="1140"/>
        </w:tabs>
      </w:pPr>
      <w:bookmarkStart w:id="97" w:name="_Toc300919389"/>
      <w:bookmarkStart w:id="98" w:name="_Toc488238697"/>
      <w:bookmarkStart w:id="99" w:name="_Toc488240047"/>
      <w:bookmarkStart w:id="100" w:name="_Toc489445747"/>
      <w:bookmarkStart w:id="101" w:name="_Toc489446036"/>
      <w:bookmarkStart w:id="102" w:name="_Toc13754306"/>
      <w:r w:rsidRPr="007362EA">
        <w:t>Definitions</w:t>
      </w:r>
      <w:bookmarkEnd w:id="97"/>
      <w:bookmarkEnd w:id="98"/>
      <w:bookmarkEnd w:id="99"/>
      <w:bookmarkEnd w:id="100"/>
      <w:bookmarkEnd w:id="101"/>
      <w:bookmarkEnd w:id="102"/>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Heading2"/>
        <w:numPr>
          <w:ilvl w:val="1"/>
          <w:numId w:val="10"/>
        </w:numPr>
        <w:tabs>
          <w:tab w:val="left" w:pos="1140"/>
        </w:tabs>
      </w:pPr>
      <w:bookmarkStart w:id="103" w:name="_Toc300919390"/>
      <w:bookmarkStart w:id="104" w:name="_Toc488238698"/>
      <w:bookmarkStart w:id="105" w:name="_Toc488240048"/>
      <w:bookmarkStart w:id="106" w:name="_Toc489445748"/>
      <w:bookmarkStart w:id="107" w:name="_Toc489446037"/>
      <w:bookmarkStart w:id="108" w:name="_Toc13754307"/>
      <w:r w:rsidRPr="007362EA">
        <w:t>Symbols</w:t>
      </w:r>
      <w:bookmarkEnd w:id="103"/>
      <w:bookmarkEnd w:id="104"/>
      <w:bookmarkEnd w:id="105"/>
      <w:bookmarkEnd w:id="106"/>
      <w:bookmarkEnd w:id="107"/>
      <w:bookmarkEnd w:id="108"/>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Heading2"/>
        <w:numPr>
          <w:ilvl w:val="1"/>
          <w:numId w:val="10"/>
        </w:numPr>
        <w:tabs>
          <w:tab w:val="left" w:pos="1140"/>
        </w:tabs>
      </w:pPr>
      <w:bookmarkStart w:id="109" w:name="_Toc300919391"/>
      <w:bookmarkStart w:id="110" w:name="_Toc488238699"/>
      <w:bookmarkStart w:id="111" w:name="_Toc488240049"/>
      <w:bookmarkStart w:id="112" w:name="_Toc489445749"/>
      <w:bookmarkStart w:id="113" w:name="_Toc489446038"/>
      <w:bookmarkStart w:id="114" w:name="_Toc13754308"/>
      <w:r w:rsidRPr="007362EA">
        <w:t>Abbreviations</w:t>
      </w:r>
      <w:bookmarkEnd w:id="109"/>
      <w:bookmarkEnd w:id="110"/>
      <w:bookmarkEnd w:id="111"/>
      <w:bookmarkEnd w:id="112"/>
      <w:bookmarkEnd w:id="113"/>
      <w:bookmarkEnd w:id="114"/>
    </w:p>
    <w:p w14:paraId="4F38A1E0" w14:textId="77777777" w:rsidR="00A669E9" w:rsidRPr="007362EA" w:rsidRDefault="00A669E9" w:rsidP="00A669E9">
      <w:pPr>
        <w:keepNext/>
      </w:pPr>
      <w:bookmarkStart w:id="115" w:name="_Toc488238700"/>
      <w:bookmarkStart w:id="116" w:name="_Toc488240050"/>
      <w:bookmarkStart w:id="117" w:name="_Toc489445750"/>
      <w:bookmarkStart w:id="118" w:name="_Toc489446039"/>
      <w:bookmarkStart w:id="119"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proofErr w:type="spellStart"/>
      <w:r>
        <w:t>eNB</w:t>
      </w:r>
      <w:proofErr w:type="spellEnd"/>
      <w:r>
        <w:tab/>
      </w:r>
      <w:r w:rsidRPr="00567372">
        <w:t xml:space="preserve">E-UTRAN </w:t>
      </w:r>
      <w:proofErr w:type="spellStart"/>
      <w:r w:rsidRPr="00567372">
        <w:t>NodeB</w:t>
      </w:r>
      <w:proofErr w:type="spellEnd"/>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20" w:name="_Toc13754309"/>
      <w:r w:rsidRPr="007362EA">
        <w:t>Conventions</w:t>
      </w:r>
      <w:bookmarkEnd w:id="115"/>
      <w:bookmarkEnd w:id="116"/>
      <w:bookmarkEnd w:id="117"/>
      <w:bookmarkEnd w:id="118"/>
      <w:bookmarkEnd w:id="120"/>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21" w:name="_Toc488238701"/>
      <w:bookmarkStart w:id="122" w:name="_Toc488240051"/>
      <w:bookmarkStart w:id="123" w:name="_Toc489445751"/>
      <w:bookmarkStart w:id="124" w:name="_Toc489446040"/>
      <w:bookmarkStart w:id="125" w:name="_Toc13754310"/>
      <w:bookmarkEnd w:id="119"/>
      <w:r w:rsidRPr="007362EA">
        <w:rPr>
          <w:lang w:eastAsia="ja-JP"/>
        </w:rPr>
        <w:t>Introduction</w:t>
      </w:r>
      <w:bookmarkEnd w:id="121"/>
      <w:bookmarkEnd w:id="122"/>
      <w:bookmarkEnd w:id="123"/>
      <w:bookmarkEnd w:id="124"/>
      <w:bookmarkEnd w:id="125"/>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w:t>
      </w:r>
      <w:proofErr w:type="spellStart"/>
      <w:r w:rsidR="0063336F" w:rsidRPr="007362EA">
        <w:rPr>
          <w:i/>
          <w:color w:val="FF0000"/>
          <w:lang w:eastAsia="zh-CN"/>
        </w:rPr>
        <w:t>center</w:t>
      </w:r>
      <w:proofErr w:type="spellEnd"/>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26" w:name="_Toc13754311"/>
      <w:r>
        <w:t>Analysis Background</w:t>
      </w:r>
      <w:bookmarkEnd w:id="126"/>
      <w:r w:rsidR="005F2414" w:rsidRPr="007362EA">
        <w:t xml:space="preserve"> </w:t>
      </w:r>
    </w:p>
    <w:p w14:paraId="39ADBE9C" w14:textId="2B410B9F" w:rsidR="003926BA" w:rsidRDefault="003926BA" w:rsidP="003926BA">
      <w:pPr>
        <w:rPr>
          <w:i/>
          <w:color w:val="FF0000"/>
        </w:rPr>
      </w:pPr>
      <w:bookmarkStart w:id="127" w:name="_Toc488238912"/>
      <w:bookmarkStart w:id="128" w:name="_Toc488240261"/>
      <w:bookmarkStart w:id="129" w:name="_Toc489445961"/>
      <w:bookmarkStart w:id="130"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Heading2"/>
        <w:numPr>
          <w:ilvl w:val="1"/>
          <w:numId w:val="10"/>
        </w:numPr>
      </w:pPr>
      <w:bookmarkStart w:id="131" w:name="_Toc13754312"/>
      <w:r w:rsidRPr="007362EA">
        <w:t>Overview</w:t>
      </w:r>
      <w:bookmarkEnd w:id="131"/>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Heading2"/>
        <w:numPr>
          <w:ilvl w:val="1"/>
          <w:numId w:val="10"/>
        </w:numPr>
      </w:pPr>
      <w:bookmarkStart w:id="132" w:name="_Toc13754313"/>
      <w:r>
        <w:lastRenderedPageBreak/>
        <w:t>Existing Technologies</w:t>
      </w:r>
      <w:bookmarkEnd w:id="132"/>
    </w:p>
    <w:p w14:paraId="2E9D2CC7" w14:textId="73941C69" w:rsidR="005C75B5" w:rsidRPr="00594E97" w:rsidRDefault="00316FDE" w:rsidP="002E0200">
      <w:pPr>
        <w:rPr>
          <w:i/>
          <w:color w:val="FF0000"/>
        </w:rPr>
      </w:pPr>
      <w:r w:rsidRPr="007362EA">
        <w:rPr>
          <w:i/>
          <w:color w:val="FF0000"/>
        </w:rPr>
        <w:t xml:space="preserve">Editor’s Note: The </w:t>
      </w:r>
      <w:r w:rsidR="003E4365" w:rsidRPr="007362EA">
        <w:rPr>
          <w:i/>
          <w:color w:val="FF0000"/>
        </w:rPr>
        <w:t>section introduces</w:t>
      </w:r>
      <w:r w:rsidRPr="007362EA">
        <w:rPr>
          <w:i/>
          <w:color w:val="FF0000"/>
        </w:rPr>
        <w:t xml:space="preserve"> </w:t>
      </w:r>
      <w:r w:rsidR="0028727D" w:rsidRPr="007362EA">
        <w:rPr>
          <w:i/>
          <w:color w:val="FF0000"/>
        </w:rPr>
        <w:t>existing technologies</w:t>
      </w:r>
      <w:r w:rsidR="006D5E20">
        <w:rPr>
          <w:i/>
          <w:color w:val="FF0000"/>
        </w:rPr>
        <w:t>.</w:t>
      </w:r>
    </w:p>
    <w:p w14:paraId="5390A576" w14:textId="0A5D0A59" w:rsidR="00C73021" w:rsidRPr="00BA50FA" w:rsidRDefault="00C73021" w:rsidP="00BA50FA">
      <w:pPr>
        <w:pStyle w:val="Heading3"/>
        <w:numPr>
          <w:ilvl w:val="2"/>
          <w:numId w:val="10"/>
        </w:numPr>
        <w:rPr>
          <w:lang w:eastAsia="zh-CN"/>
        </w:rPr>
      </w:pPr>
      <w:bookmarkStart w:id="133" w:name="_Toc13754314"/>
      <w:r w:rsidRPr="00C73021">
        <w:rPr>
          <w:lang w:val="en-US" w:eastAsia="zh-CN"/>
        </w:rPr>
        <w:t>NIST Framework</w:t>
      </w:r>
      <w:bookmarkEnd w:id="133"/>
    </w:p>
    <w:p w14:paraId="6F288851" w14:textId="77777777" w:rsidR="00C73021" w:rsidRDefault="00C73021" w:rsidP="00C73021">
      <w:pPr>
        <w:pStyle w:val="Heading4"/>
        <w:numPr>
          <w:ilvl w:val="3"/>
          <w:numId w:val="10"/>
        </w:numPr>
      </w:pPr>
      <w:bookmarkStart w:id="134" w:name="_Toc13754315"/>
      <w:r>
        <w:t>Introduction</w:t>
      </w:r>
      <w:bookmarkEnd w:id="134"/>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35" w:name="_Toc13754316"/>
      <w:r w:rsidRPr="00AD31C1">
        <w:t>Fog Computing Framework</w:t>
      </w:r>
      <w:bookmarkEnd w:id="135"/>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 xml:space="preserve">Fog computing is a horizontal, physical or virtual resource paradigm that resides between smart end-devices and traditional cloud or data </w:t>
      </w:r>
      <w:proofErr w:type="spellStart"/>
      <w:r w:rsidRPr="00CF6BF9">
        <w:rPr>
          <w:i/>
        </w:rPr>
        <w:t>centers</w:t>
      </w:r>
      <w:proofErr w:type="spellEnd"/>
      <w:r w:rsidRPr="00CF6BF9">
        <w:rPr>
          <w:i/>
        </w:rPr>
        <w:t>.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45C75">
      <w:pPr>
        <w:pStyle w:val="Caption"/>
      </w:pPr>
      <w:bookmarkStart w:id="136"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6"/>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37" w:name="_Toc13754317"/>
      <w:r>
        <w:t>Architectural terminology</w:t>
      </w:r>
      <w:bookmarkEnd w:id="137"/>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38" w:name="_Toc13754318"/>
      <w:proofErr w:type="spellStart"/>
      <w:r>
        <w:rPr>
          <w:lang w:val="en-US" w:eastAsia="zh-CN"/>
        </w:rPr>
        <w:lastRenderedPageBreak/>
        <w:t>OpenFog</w:t>
      </w:r>
      <w:proofErr w:type="spellEnd"/>
      <w:r>
        <w:rPr>
          <w:lang w:val="en-US" w:eastAsia="zh-CN"/>
        </w:rPr>
        <w:t xml:space="preserve"> Consortium</w:t>
      </w:r>
      <w:bookmarkEnd w:id="138"/>
      <w:r>
        <w:rPr>
          <w:lang w:val="en-US" w:eastAsia="zh-CN"/>
        </w:rPr>
        <w:t xml:space="preserve"> </w:t>
      </w:r>
    </w:p>
    <w:p w14:paraId="6291F3DF" w14:textId="77777777" w:rsidR="00B12CCF" w:rsidRDefault="00B12CCF" w:rsidP="00B12CCF">
      <w:pPr>
        <w:pStyle w:val="Heading4"/>
        <w:numPr>
          <w:ilvl w:val="3"/>
          <w:numId w:val="10"/>
        </w:numPr>
      </w:pPr>
      <w:bookmarkStart w:id="139" w:name="_Toc13754319"/>
      <w:r>
        <w:t>Introduction</w:t>
      </w:r>
      <w:bookmarkEnd w:id="139"/>
    </w:p>
    <w:p w14:paraId="1445925F" w14:textId="6A0DE2C4" w:rsidR="00B12CCF" w:rsidRDefault="00B12CCF" w:rsidP="00B12CCF">
      <w:r>
        <w:t xml:space="preserve">The </w:t>
      </w:r>
      <w:proofErr w:type="spellStart"/>
      <w:r>
        <w:t>OpenFog</w:t>
      </w:r>
      <w:proofErr w:type="spellEnd"/>
      <w:r>
        <w:t xml:space="preserve"> consortium was formed with the goal to create an open reference architecture for fog computing. The </w:t>
      </w:r>
      <w:proofErr w:type="spellStart"/>
      <w:r>
        <w:t>OpenFog</w:t>
      </w:r>
      <w:proofErr w:type="spellEnd"/>
      <w:r>
        <w:t xml:space="preserve"> Reference Architecture (</w:t>
      </w:r>
      <w:proofErr w:type="spellStart"/>
      <w:r>
        <w:t>OpenFog</w:t>
      </w:r>
      <w:proofErr w:type="spellEnd"/>
      <w:r>
        <w:t xml:space="preserve">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w:t>
      </w:r>
      <w:proofErr w:type="spellStart"/>
      <w:r>
        <w:t>OpenFog</w:t>
      </w:r>
      <w:proofErr w:type="spellEnd"/>
      <w:r>
        <w:t xml:space="preserve">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w:t>
      </w:r>
      <w:proofErr w:type="spellStart"/>
      <w:r>
        <w:t>OpenFog</w:t>
      </w:r>
      <w:proofErr w:type="spellEnd"/>
      <w:r>
        <w:t xml:space="preserve">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w:t>
      </w:r>
      <w:proofErr w:type="spellStart"/>
      <w:r>
        <w:t>OpenFog</w:t>
      </w:r>
      <w:proofErr w:type="spellEnd"/>
      <w:r>
        <w:t xml:space="preserve"> Technology Ready.</w:t>
      </w:r>
    </w:p>
    <w:p w14:paraId="4C0D109E" w14:textId="6662D914" w:rsidR="00B12CCF" w:rsidRDefault="00B12CCF" w:rsidP="00B12CCF">
      <w:r>
        <w:t xml:space="preserve">Various use cases are introduced in the </w:t>
      </w:r>
      <w:proofErr w:type="spellStart"/>
      <w:r>
        <w:t>OpenFog</w:t>
      </w:r>
      <w:proofErr w:type="spellEnd"/>
      <w:r>
        <w:t xml:space="preserve">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xml:space="preserve">). The use cases focus on the concerns in performance control, latency and efficiency, and present the advantages of </w:t>
      </w:r>
      <w:proofErr w:type="spellStart"/>
      <w:r>
        <w:t>OpenFog</w:t>
      </w:r>
      <w:proofErr w:type="spellEnd"/>
      <w:r>
        <w:t xml:space="preserve">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45C75">
      <w:pPr>
        <w:pStyle w:val="Caption"/>
      </w:pPr>
      <w:bookmarkStart w:id="140"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40"/>
      <w:r w:rsidR="00B12CCF">
        <w:t xml:space="preserve">: Use Cases in </w:t>
      </w:r>
      <w:proofErr w:type="spellStart"/>
      <w:r w:rsidR="00B12CCF">
        <w:t>OpenFog</w:t>
      </w:r>
      <w:proofErr w:type="spellEnd"/>
      <w:r w:rsidR="00B12CCF">
        <w:t xml:space="preserve">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41" w:name="_Toc13754320"/>
      <w:r>
        <w:rPr>
          <w:lang w:val="en-US"/>
        </w:rPr>
        <w:t>Reference Architecture</w:t>
      </w:r>
      <w:bookmarkEnd w:id="141"/>
    </w:p>
    <w:p w14:paraId="2015DCE3" w14:textId="77777777" w:rsidR="00B12CCF" w:rsidRDefault="00B12CCF" w:rsidP="00B12CCF">
      <w:r>
        <w:t xml:space="preserve">The </w:t>
      </w:r>
      <w:proofErr w:type="spellStart"/>
      <w:r>
        <w:t>OpenFog</w:t>
      </w:r>
      <w:proofErr w:type="spellEnd"/>
      <w:r>
        <w:t xml:space="preserve"> RA defines the core driving principles as pillars, which act as the belief, approach, intent and guidance of the reference architecture, and represent the key attributes for a system to embody the </w:t>
      </w:r>
      <w:proofErr w:type="spellStart"/>
      <w:r>
        <w:t>OpenFog</w:t>
      </w:r>
      <w:proofErr w:type="spellEnd"/>
      <w:r>
        <w:t xml:space="preserve">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 xml:space="preserve">Security pillar: The security pillar includes </w:t>
      </w:r>
      <w:proofErr w:type="spellStart"/>
      <w:r>
        <w:t>OpenFog</w:t>
      </w:r>
      <w:proofErr w:type="spellEnd"/>
      <w:r>
        <w:t xml:space="preserve">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w:t>
      </w:r>
      <w:proofErr w:type="spellStart"/>
      <w:r>
        <w:t>OpenFog</w:t>
      </w:r>
      <w:proofErr w:type="spellEnd"/>
      <w:r>
        <w:t xml:space="preserve">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 xml:space="preserve">Openness pillar: Openness is required as a foundational principle to achieve fully interoperable systems and a ubiquitous fog computing ecosystem for IoT platform and applications. The openness pillar in </w:t>
      </w:r>
      <w:proofErr w:type="spellStart"/>
      <w:r>
        <w:t>OpenFog</w:t>
      </w:r>
      <w:proofErr w:type="spellEnd"/>
      <w:r>
        <w:t xml:space="preserve">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 xml:space="preserve">Reliability, availability and serviceability (RAS) pillar: RAS pillar involves hardware, software and operation areas, and plays an important role in </w:t>
      </w:r>
      <w:proofErr w:type="spellStart"/>
      <w:r>
        <w:t>OpenFog</w:t>
      </w:r>
      <w:proofErr w:type="spellEnd"/>
      <w:r>
        <w:t xml:space="preserve">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 xml:space="preserve">Hierarchy pillar: The hierarchy pillar is the main reason that the </w:t>
      </w:r>
      <w:proofErr w:type="spellStart"/>
      <w:r>
        <w:t>OpenFog</w:t>
      </w:r>
      <w:proofErr w:type="spellEnd"/>
      <w:r>
        <w:t xml:space="preserve"> architecture could become complementary to the traditional cloud-only architecture. The resources in the </w:t>
      </w:r>
      <w:proofErr w:type="spellStart"/>
      <w:r>
        <w:t>OpenFog</w:t>
      </w:r>
      <w:proofErr w:type="spellEnd"/>
      <w:r>
        <w:t xml:space="preserve">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 xml:space="preserve">Based on the eight pillars, the </w:t>
      </w:r>
      <w:proofErr w:type="spellStart"/>
      <w:r>
        <w:t>OpenFog</w:t>
      </w:r>
      <w:proofErr w:type="spellEnd"/>
      <w:r>
        <w:t xml:space="preserve"> RA further describes the architecture in functional and deployment viewpoints. How the </w:t>
      </w:r>
      <w:proofErr w:type="spellStart"/>
      <w:r>
        <w:t>OpenFog</w:t>
      </w:r>
      <w:proofErr w:type="spellEnd"/>
      <w:r>
        <w:t xml:space="preserve">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w:t>
      </w:r>
      <w:proofErr w:type="spellStart"/>
      <w:r>
        <w:t>OpenFog</w:t>
      </w:r>
      <w:proofErr w:type="spellEnd"/>
      <w:r>
        <w:t xml:space="preserve">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45C75">
      <w:pPr>
        <w:pStyle w:val="Caption"/>
      </w:pPr>
      <w:bookmarkStart w:id="142"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2"/>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43" w:name="_Toc13754321"/>
      <w:r>
        <w:rPr>
          <w:lang w:val="en-US"/>
        </w:rPr>
        <w:t>Development Viewpoint</w:t>
      </w:r>
      <w:bookmarkEnd w:id="143"/>
    </w:p>
    <w:p w14:paraId="20C84EF8" w14:textId="77777777" w:rsidR="00B12CCF" w:rsidRPr="00AF0E7F" w:rsidRDefault="00B12CCF" w:rsidP="00B12CCF">
      <w:r w:rsidRPr="00AF0E7F">
        <w:t xml:space="preserve">The development viewpoint is detailed in order to provide an understanding of the deployment models considered by </w:t>
      </w:r>
      <w:proofErr w:type="spellStart"/>
      <w:r w:rsidRPr="00AF0E7F">
        <w:t>OpenFog</w:t>
      </w:r>
      <w:proofErr w:type="spellEnd"/>
      <w:r w:rsidRPr="00AF0E7F">
        <w:t xml:space="preserve">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45C75">
      <w:pPr>
        <w:pStyle w:val="Caption"/>
      </w:pPr>
      <w:bookmarkStart w:id="144"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4"/>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45" w:name="_Toc13754322"/>
      <w:r>
        <w:rPr>
          <w:lang w:val="en-US"/>
        </w:rPr>
        <w:t>Software View</w:t>
      </w:r>
      <w:bookmarkEnd w:id="145"/>
    </w:p>
    <w:p w14:paraId="4D82459F" w14:textId="024EA73F" w:rsidR="00B12CCF" w:rsidRDefault="00B12CCF" w:rsidP="00B12CCF">
      <w:r>
        <w:t xml:space="preserve">The software view of the </w:t>
      </w:r>
      <w:proofErr w:type="spellStart"/>
      <w:r>
        <w:t>OpenFog</w:t>
      </w:r>
      <w:proofErr w:type="spellEnd"/>
      <w:r>
        <w:t xml:space="preserve">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45C75">
      <w:pPr>
        <w:pStyle w:val="Caption"/>
      </w:pPr>
      <w:bookmarkStart w:id="146"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6"/>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47" w:name="_Toc13754323"/>
      <w:r>
        <w:rPr>
          <w:lang w:val="en-US"/>
        </w:rPr>
        <w:t>Software Backplane</w:t>
      </w:r>
      <w:bookmarkEnd w:id="147"/>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48" w:name="_Toc515525021"/>
      <w:bookmarkStart w:id="149" w:name="_Toc516395096"/>
      <w:bookmarkStart w:id="150" w:name="_Toc516395153"/>
      <w:bookmarkStart w:id="151" w:name="_Toc13754324"/>
      <w:bookmarkEnd w:id="148"/>
      <w:bookmarkEnd w:id="149"/>
      <w:bookmarkEnd w:id="150"/>
      <w:r>
        <w:rPr>
          <w:lang w:val="en-US"/>
        </w:rPr>
        <w:t>Node Management (In Band)</w:t>
      </w:r>
      <w:bookmarkEnd w:id="151"/>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52" w:name="_Toc13754325"/>
      <w:r>
        <w:rPr>
          <w:lang w:val="en-US"/>
        </w:rPr>
        <w:t>Application Support</w:t>
      </w:r>
      <w:bookmarkEnd w:id="152"/>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45C75">
      <w:pPr>
        <w:pStyle w:val="Caption"/>
        <w:rPr>
          <w:color w:val="000000"/>
        </w:rPr>
      </w:pPr>
      <w:bookmarkStart w:id="153"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3"/>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45C75">
      <w:pPr>
        <w:pStyle w:val="Caption"/>
        <w:rPr>
          <w:rFonts w:eastAsiaTheme="minorEastAsia"/>
          <w:lang w:eastAsia="ja-JP"/>
        </w:rPr>
      </w:pPr>
      <w:bookmarkStart w:id="154"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4"/>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55" w:name="_Toc13754326"/>
      <w:r>
        <w:rPr>
          <w:lang w:val="en-US"/>
        </w:rPr>
        <w:lastRenderedPageBreak/>
        <w:t>Application Service Layer</w:t>
      </w:r>
      <w:bookmarkEnd w:id="155"/>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45C75">
      <w:pPr>
        <w:pStyle w:val="Caption"/>
        <w:rPr>
          <w:color w:val="000000"/>
        </w:rPr>
      </w:pPr>
      <w:bookmarkStart w:id="156"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6"/>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45C75">
      <w:pPr>
        <w:pStyle w:val="Caption"/>
        <w:rPr>
          <w:color w:val="000000"/>
        </w:rPr>
      </w:pPr>
      <w:bookmarkStart w:id="157"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7"/>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58" w:name="_Ref2675756"/>
      <w:bookmarkStart w:id="159" w:name="_Ref2675772"/>
      <w:bookmarkStart w:id="160" w:name="_Toc13754327"/>
      <w:r w:rsidRPr="00556232">
        <w:rPr>
          <w:lang w:val="en-US" w:eastAsia="zh-CN"/>
        </w:rPr>
        <w:t xml:space="preserve">ETSI ISG MEC </w:t>
      </w:r>
      <w:r w:rsidRPr="00556232">
        <w:rPr>
          <w:lang w:val="en-US"/>
        </w:rPr>
        <w:t>Architecture and APIs</w:t>
      </w:r>
      <w:bookmarkEnd w:id="158"/>
      <w:bookmarkEnd w:id="159"/>
      <w:bookmarkEnd w:id="160"/>
    </w:p>
    <w:p w14:paraId="3F7111F6" w14:textId="4E4AB65F" w:rsidR="00556232" w:rsidRPr="002C4CD4" w:rsidRDefault="00556232" w:rsidP="002C4CD4">
      <w:pPr>
        <w:pStyle w:val="Heading4"/>
        <w:numPr>
          <w:ilvl w:val="3"/>
          <w:numId w:val="10"/>
        </w:numPr>
      </w:pPr>
      <w:bookmarkStart w:id="161" w:name="_Toc13754328"/>
      <w:r>
        <w:t>Introduction</w:t>
      </w:r>
      <w:bookmarkEnd w:id="161"/>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w:t>
      </w:r>
      <w:proofErr w:type="spellStart"/>
      <w:r>
        <w:rPr>
          <w:lang w:val="en-US" w:eastAsia="ja-JP"/>
        </w:rPr>
        <w:t>Programme</w:t>
      </w:r>
      <w:proofErr w:type="spellEnd"/>
      <w:r>
        <w:rPr>
          <w:lang w:val="en-US" w:eastAsia="ja-JP"/>
        </w:rPr>
        <w:t xml:space="preserve"> </w:t>
      </w:r>
      <w:r w:rsidR="00082C1D" w:rsidRPr="008F0BDF">
        <w:t>(</w:t>
      </w:r>
      <w:hyperlink r:id="rId19" w:history="1">
        <w:r w:rsidR="00082C1D" w:rsidRPr="008F0BDF">
          <w:rPr>
            <w:rStyle w:val="Hyperlink"/>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Heading4"/>
        <w:numPr>
          <w:ilvl w:val="3"/>
          <w:numId w:val="10"/>
        </w:numPr>
      </w:pPr>
      <w:bookmarkStart w:id="162" w:name="_Toc13754329"/>
      <w:r w:rsidRPr="00556232">
        <w:rPr>
          <w:lang w:val="en-US"/>
        </w:rPr>
        <w:t>MEC Framework and Reference Architecture</w:t>
      </w:r>
      <w:bookmarkEnd w:id="162"/>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45C75">
      <w:pPr>
        <w:pStyle w:val="Caption"/>
        <w:rPr>
          <w:lang w:eastAsia="en-GB"/>
        </w:rPr>
      </w:pPr>
      <w:bookmarkStart w:id="163"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3"/>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45C75">
      <w:pPr>
        <w:pStyle w:val="Caption"/>
        <w:rPr>
          <w:lang w:eastAsia="ja-JP"/>
        </w:rPr>
      </w:pPr>
      <w:bookmarkStart w:id="164"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64"/>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Norm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Norm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Norm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Strong"/>
          <w:b w:val="0"/>
        </w:rPr>
      </w:pPr>
      <w:r w:rsidRPr="005A2A22">
        <w:rPr>
          <w:rStyle w:val="Strong"/>
        </w:rPr>
        <w:t>Mobile edge applications</w:t>
      </w:r>
      <w:r>
        <w:rPr>
          <w:rStyle w:val="Strong"/>
        </w:rPr>
        <w:t xml:space="preserve">: </w:t>
      </w:r>
      <w:r w:rsidRPr="005A2A22">
        <w:rPr>
          <w:rStyle w:val="Strong"/>
          <w:b w:val="0"/>
        </w:rPr>
        <w:t>The Mobile edge applications</w:t>
      </w:r>
      <w:r w:rsidRPr="00A00266">
        <w:rPr>
          <w:rStyle w:val="Strong"/>
          <w:b w:val="0"/>
        </w:rPr>
        <w:t xml:space="preserve"> run</w:t>
      </w:r>
      <w:r>
        <w:rPr>
          <w:rStyle w:val="Strong"/>
          <w:b w:val="0"/>
        </w:rPr>
        <w:t xml:space="preserve"> as </w:t>
      </w:r>
      <w:r w:rsidRPr="005A2A22">
        <w:rPr>
          <w:rStyle w:val="Strong"/>
          <w:b w:val="0"/>
        </w:rPr>
        <w:t>the virtua</w:t>
      </w:r>
      <w:r>
        <w:rPr>
          <w:rStyle w:val="Strong"/>
          <w:b w:val="0"/>
        </w:rPr>
        <w:t>l machines (VM) of the M</w:t>
      </w:r>
      <w:r w:rsidRPr="005A2A22">
        <w:rPr>
          <w:rStyle w:val="Strong"/>
          <w:b w:val="0"/>
        </w:rPr>
        <w:t>obile edge host</w:t>
      </w:r>
      <w:r>
        <w:rPr>
          <w:rStyle w:val="Strong"/>
          <w:b w:val="0"/>
        </w:rPr>
        <w:t xml:space="preserve">. They interact with the Mobile edge platform to </w:t>
      </w:r>
      <w:r w:rsidRPr="007112FA">
        <w:rPr>
          <w:rStyle w:val="Strong"/>
          <w:b w:val="0"/>
        </w:rPr>
        <w:t>consume and provide mobile edge services</w:t>
      </w:r>
      <w:r>
        <w:rPr>
          <w:rStyle w:val="Strong"/>
          <w:b w:val="0"/>
        </w:rPr>
        <w:t xml:space="preserve"> via Mp1 reference point</w:t>
      </w:r>
      <w:r w:rsidRPr="007112FA">
        <w:rPr>
          <w:rStyle w:val="Strong"/>
          <w:b w:val="0"/>
        </w:rPr>
        <w:t>.</w:t>
      </w:r>
    </w:p>
    <w:p w14:paraId="4165F02E" w14:textId="77777777" w:rsidR="00556232" w:rsidRPr="0018121A" w:rsidRDefault="00556232" w:rsidP="00556232">
      <w:pPr>
        <w:rPr>
          <w:rStyle w:val="Strong"/>
          <w:b w:val="0"/>
        </w:rPr>
      </w:pPr>
      <w:r w:rsidRPr="005A2A22">
        <w:rPr>
          <w:rStyle w:val="Strong"/>
        </w:rPr>
        <w:t xml:space="preserve">Virtualisation infrastructure: </w:t>
      </w:r>
      <w:r w:rsidRPr="008853C6">
        <w:t xml:space="preserve">The </w:t>
      </w:r>
      <w:r>
        <w:t xml:space="preserve">Virtualisation infrastructure </w:t>
      </w:r>
      <w:r w:rsidRPr="008853C6">
        <w:t>include</w:t>
      </w:r>
      <w:r w:rsidRPr="008853C6">
        <w:rPr>
          <w:rStyle w:val="Strong"/>
          <w:b w:val="0"/>
        </w:rPr>
        <w:t>s a data plane that executes the traffic rules received by the mobile edge platform, and routes the traffic among applications, services, DNS server/proxy, 3GPP network, local networks and exter</w:t>
      </w:r>
      <w:r>
        <w:rPr>
          <w:rStyle w:val="Strong"/>
          <w:b w:val="0"/>
        </w:rPr>
        <w:t>nal networks</w:t>
      </w:r>
      <w:r w:rsidRPr="0018121A">
        <w:rPr>
          <w:rStyle w:val="Strong"/>
          <w:b w:val="0"/>
        </w:rPr>
        <w:t>.</w:t>
      </w:r>
    </w:p>
    <w:p w14:paraId="7EBBF0A5" w14:textId="77777777" w:rsidR="00556232" w:rsidRDefault="00556232" w:rsidP="00556232">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Strong"/>
        </w:rPr>
      </w:pPr>
      <w:r>
        <w:rPr>
          <w:rStyle w:val="Strong"/>
        </w:rPr>
        <w:t xml:space="preserve">Mobile edge </w:t>
      </w:r>
      <w:r w:rsidRPr="000C05B3">
        <w:rPr>
          <w:rStyle w:val="Strong"/>
        </w:rPr>
        <w:t>orchestrator</w:t>
      </w:r>
      <w:r>
        <w:rPr>
          <w:rStyle w:val="Strong"/>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Strong"/>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proofErr w:type="spellStart"/>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w:t>
      </w:r>
      <w:proofErr w:type="spellEnd"/>
      <w:r w:rsidRPr="000C05B3">
        <w:rPr>
          <w:rFonts w:ascii="Times" w:eastAsia="ＭＳ Ｐゴシック" w:hAnsi="Times" w:cs="ＭＳ Ｐゴシック"/>
          <w:b/>
          <w:bCs/>
          <w:lang w:val="en-US" w:eastAsia="ja-JP"/>
        </w:rPr>
        <w:t xml:space="preserve">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proofErr w:type="spellStart"/>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w:t>
      </w:r>
      <w:proofErr w:type="spellEnd"/>
      <w:r w:rsidRPr="000C05B3">
        <w:rPr>
          <w:rFonts w:ascii="Times" w:eastAsia="ＭＳ Ｐゴシック" w:hAnsi="Times" w:cs="ＭＳ Ｐゴシック"/>
          <w:bCs/>
          <w:lang w:val="en-US" w:eastAsia="ja-JP"/>
        </w:rPr>
        <w:t xml:space="preserve">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Heading4"/>
        <w:numPr>
          <w:ilvl w:val="3"/>
          <w:numId w:val="10"/>
        </w:numPr>
      </w:pPr>
      <w:bookmarkStart w:id="165" w:name="_Toc13754330"/>
      <w:r w:rsidRPr="00556232">
        <w:rPr>
          <w:lang w:val="en-US"/>
        </w:rPr>
        <w:t>MEC API Specifications</w:t>
      </w:r>
      <w:bookmarkEnd w:id="165"/>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2pt;height:268.8pt" o:ole="">
            <v:imagedata r:id="rId22" o:title=""/>
          </v:shape>
          <o:OLEObject Type="Embed" ProgID="PowerPoint.Show.12" ShapeID="_x0000_i1025" DrawAspect="Content" ObjectID="_1624818299" r:id="rId23"/>
        </w:object>
      </w:r>
    </w:p>
    <w:p w14:paraId="55DA65BF" w14:textId="0E990706" w:rsidR="00556232" w:rsidRDefault="00297A14" w:rsidP="00345C75">
      <w:pPr>
        <w:pStyle w:val="Caption"/>
      </w:pPr>
      <w:bookmarkStart w:id="166"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6"/>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Heading5"/>
        <w:numPr>
          <w:ilvl w:val="4"/>
          <w:numId w:val="10"/>
        </w:numPr>
        <w:rPr>
          <w:lang w:val="en-US"/>
        </w:rPr>
      </w:pPr>
      <w:bookmarkStart w:id="167" w:name="_Toc13754331"/>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7"/>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Heading5"/>
        <w:numPr>
          <w:ilvl w:val="4"/>
          <w:numId w:val="10"/>
        </w:numPr>
        <w:rPr>
          <w:lang w:val="en-US"/>
        </w:rPr>
      </w:pPr>
      <w:bookmarkStart w:id="168" w:name="_Toc13754332"/>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8"/>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Heading5"/>
        <w:numPr>
          <w:ilvl w:val="4"/>
          <w:numId w:val="10"/>
        </w:numPr>
        <w:rPr>
          <w:lang w:val="en-US"/>
        </w:rPr>
      </w:pPr>
      <w:bookmarkStart w:id="169" w:name="_Toc13754333"/>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9"/>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45C75">
      <w:pPr>
        <w:pStyle w:val="Caption"/>
      </w:pPr>
      <w:bookmarkStart w:id="170"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70"/>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Heading5"/>
        <w:numPr>
          <w:ilvl w:val="4"/>
          <w:numId w:val="10"/>
        </w:numPr>
        <w:rPr>
          <w:lang w:val="en-US"/>
        </w:rPr>
      </w:pPr>
      <w:bookmarkStart w:id="171" w:name="_Toc13754334"/>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71"/>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Heading5"/>
        <w:numPr>
          <w:ilvl w:val="4"/>
          <w:numId w:val="10"/>
        </w:numPr>
        <w:rPr>
          <w:lang w:val="en-US"/>
        </w:rPr>
      </w:pPr>
      <w:bookmarkStart w:id="172" w:name="_Ref2675790"/>
      <w:bookmarkStart w:id="173" w:name="_Toc13754335"/>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72"/>
      <w:bookmarkEnd w:id="173"/>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xml:space="preserve">, </w:t>
      </w:r>
      <w:proofErr w:type="spellStart"/>
      <w:r w:rsidRPr="008B0334">
        <w:rPr>
          <w:lang w:val="en-US" w:eastAsia="ja-JP"/>
        </w:rPr>
        <w:t>eNB</w:t>
      </w:r>
      <w:proofErr w:type="spellEnd"/>
      <w:r w:rsidRPr="008B0334">
        <w:rPr>
          <w:lang w:val="en-US" w:eastAsia="ja-JP"/>
        </w:rPr>
        <w:t xml:space="preserve"> transport layer address, </w:t>
      </w:r>
      <w:proofErr w:type="spellStart"/>
      <w:r w:rsidRPr="008B0334">
        <w:rPr>
          <w:lang w:val="en-US" w:eastAsia="ja-JP"/>
        </w:rPr>
        <w:t>eNB</w:t>
      </w:r>
      <w:proofErr w:type="spellEnd"/>
      <w:r w:rsidRPr="008B0334">
        <w:rPr>
          <w:lang w:val="en-US" w:eastAsia="ja-JP"/>
        </w:rPr>
        <w:t xml:space="preserve">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w:t>
      </w:r>
      <w:proofErr w:type="spellStart"/>
      <w:r>
        <w:rPr>
          <w:lang w:val="en-US" w:eastAsia="ja-JP"/>
        </w:rPr>
        <w:t>eNB</w:t>
      </w:r>
      <w:proofErr w:type="spellEnd"/>
      <w:r>
        <w:rPr>
          <w:lang w:val="en-US" w:eastAsia="ja-JP"/>
        </w:rPr>
        <w:t xml:space="preserve">.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8.2pt;height:186.6pt" o:ole="">
            <v:imagedata r:id="rId25" o:title=""/>
          </v:shape>
          <o:OLEObject Type="Embed" ProgID="Visio.Drawing.15" ShapeID="_x0000_i1026" DrawAspect="Content" ObjectID="_1624818300" r:id="rId26"/>
        </w:object>
      </w:r>
    </w:p>
    <w:p w14:paraId="6974257A" w14:textId="7604A234" w:rsidR="00556232" w:rsidRDefault="00051288" w:rsidP="00345C75">
      <w:pPr>
        <w:pStyle w:val="Caption"/>
      </w:pPr>
      <w:bookmarkStart w:id="174"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74"/>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Heading5"/>
        <w:numPr>
          <w:ilvl w:val="4"/>
          <w:numId w:val="10"/>
        </w:numPr>
        <w:rPr>
          <w:lang w:val="en-US"/>
        </w:rPr>
      </w:pPr>
      <w:bookmarkStart w:id="175" w:name="_Ref2675799"/>
      <w:bookmarkStart w:id="176" w:name="_Toc13754336"/>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5"/>
      <w:bookmarkEnd w:id="176"/>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w:t>
      </w:r>
      <w:proofErr w:type="spellStart"/>
      <w:r>
        <w:rPr>
          <w:lang w:val="en-US" w:eastAsia="ja-JP"/>
        </w:rPr>
        <w:t>acr</w:t>
      </w:r>
      <w:proofErr w:type="spellEnd"/>
      <w:r>
        <w:rPr>
          <w:lang w:val="en-US" w:eastAsia="ja-JP"/>
        </w:rPr>
        <w:t xml:space="preserve">'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Heading5"/>
        <w:numPr>
          <w:ilvl w:val="4"/>
          <w:numId w:val="10"/>
        </w:numPr>
        <w:rPr>
          <w:lang w:val="en-US"/>
        </w:rPr>
      </w:pPr>
      <w:bookmarkStart w:id="177" w:name="_Toc13754337"/>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7"/>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Heading5"/>
        <w:numPr>
          <w:ilvl w:val="4"/>
          <w:numId w:val="10"/>
        </w:numPr>
        <w:rPr>
          <w:lang w:val="en-US"/>
        </w:rPr>
      </w:pPr>
      <w:bookmarkStart w:id="178" w:name="_Toc13754338"/>
      <w:r w:rsidRPr="002F3F6C">
        <w:lastRenderedPageBreak/>
        <w:t xml:space="preserve">Bandwidth Management </w:t>
      </w:r>
      <w:r w:rsidRPr="00C328DA">
        <w:rPr>
          <w:lang w:val="en-US" w:eastAsia="ja-JP"/>
        </w:rPr>
        <w:t>s</w:t>
      </w:r>
      <w:proofErr w:type="spellStart"/>
      <w:r>
        <w:rPr>
          <w:rFonts w:hint="eastAsia"/>
          <w:lang w:eastAsia="ja-JP"/>
        </w:rPr>
        <w:t>e</w:t>
      </w:r>
      <w:r>
        <w:t>rvice</w:t>
      </w:r>
      <w:proofErr w:type="spellEnd"/>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8"/>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Heading5"/>
        <w:numPr>
          <w:ilvl w:val="4"/>
          <w:numId w:val="10"/>
        </w:numPr>
        <w:rPr>
          <w:lang w:val="en-US"/>
        </w:rPr>
      </w:pPr>
      <w:bookmarkStart w:id="179" w:name="_Toc13754339"/>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9"/>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Heading1"/>
        <w:numPr>
          <w:ilvl w:val="0"/>
          <w:numId w:val="10"/>
        </w:numPr>
      </w:pPr>
      <w:bookmarkStart w:id="180" w:name="_Toc13754340"/>
      <w:r>
        <w:t>oneM2M Architectural Framework</w:t>
      </w:r>
      <w:bookmarkEnd w:id="180"/>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Heading2"/>
        <w:numPr>
          <w:ilvl w:val="1"/>
          <w:numId w:val="10"/>
        </w:numPr>
      </w:pPr>
      <w:bookmarkStart w:id="181" w:name="_Toc13754341"/>
      <w:r w:rsidRPr="007362EA">
        <w:t>Introduction</w:t>
      </w:r>
      <w:bookmarkEnd w:id="181"/>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Heading2"/>
        <w:numPr>
          <w:ilvl w:val="1"/>
          <w:numId w:val="10"/>
        </w:numPr>
      </w:pPr>
      <w:bookmarkStart w:id="182" w:name="_Toc13754342"/>
      <w:r w:rsidRPr="001248DB">
        <w:t>oneM2M Service and Feature Enhancement Scenarios</w:t>
      </w:r>
      <w:bookmarkEnd w:id="182"/>
    </w:p>
    <w:p w14:paraId="50CE63EB" w14:textId="77777777" w:rsidR="0014028D" w:rsidRDefault="0014028D" w:rsidP="0014028D">
      <w:pPr>
        <w:rPr>
          <w:i/>
          <w:color w:val="FF0000"/>
          <w:lang w:eastAsia="zh-CN"/>
        </w:rPr>
      </w:pPr>
      <w:r w:rsidRPr="00E5047D">
        <w:rPr>
          <w:i/>
          <w:color w:val="FF0000"/>
        </w:rPr>
        <w:t>Editor’s Note:</w:t>
      </w:r>
      <w:r w:rsidRPr="00E5047D">
        <w:rPr>
          <w:i/>
          <w:color w:val="FF0000"/>
          <w:lang w:eastAsia="zh-CN"/>
        </w:rPr>
        <w:t xml:space="preserve"> This </w:t>
      </w:r>
      <w:r>
        <w:rPr>
          <w:i/>
          <w:color w:val="FF0000"/>
          <w:lang w:eastAsia="zh-CN"/>
        </w:rPr>
        <w:t xml:space="preserve">section provides information about the service and feature use cases used for analysis, which have been collected as part of the study or identified </w:t>
      </w:r>
      <w:r w:rsidRPr="00E5047D">
        <w:rPr>
          <w:i/>
          <w:color w:val="FF0000"/>
          <w:lang w:eastAsia="zh-CN"/>
        </w:rPr>
        <w:t>to</w:t>
      </w:r>
      <w:r>
        <w:rPr>
          <w:i/>
          <w:color w:val="FF0000"/>
          <w:lang w:eastAsia="zh-CN"/>
        </w:rPr>
        <w:t xml:space="preserve"> be in scope</w:t>
      </w:r>
      <w:r w:rsidRPr="00E5047D">
        <w:rPr>
          <w:i/>
          <w:color w:val="FF0000"/>
          <w:lang w:eastAsia="zh-CN"/>
        </w:rPr>
        <w:t xml:space="preserve"> the </w:t>
      </w:r>
      <w:r>
        <w:rPr>
          <w:i/>
          <w:color w:val="FF0000"/>
          <w:lang w:eastAsia="zh-CN"/>
        </w:rPr>
        <w:t xml:space="preserve">Work Item. Use Cases are </w:t>
      </w:r>
      <w:proofErr w:type="spellStart"/>
      <w:r>
        <w:rPr>
          <w:i/>
          <w:color w:val="FF0000"/>
          <w:lang w:eastAsia="zh-CN"/>
        </w:rPr>
        <w:t>refernced</w:t>
      </w:r>
      <w:proofErr w:type="spellEnd"/>
      <w:r>
        <w:rPr>
          <w:i/>
          <w:color w:val="FF0000"/>
          <w:lang w:eastAsia="zh-CN"/>
        </w:rPr>
        <w:t xml:space="preserve"> from relevant TRs (e.g. </w:t>
      </w:r>
      <w:r w:rsidRPr="00A96DA1">
        <w:rPr>
          <w:i/>
          <w:color w:val="FF0000"/>
          <w:lang w:eastAsia="zh-CN"/>
        </w:rPr>
        <w:t>TR-0001, TR-0018, TR-0026, etc.)</w:t>
      </w:r>
      <w:r>
        <w:rPr>
          <w:i/>
          <w:color w:val="FF0000"/>
          <w:lang w:eastAsia="zh-CN"/>
        </w:rPr>
        <w:t xml:space="preserve"> </w:t>
      </w:r>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14028D">
      <w:pPr>
        <w:pStyle w:val="Caption"/>
        <w:rPr>
          <w:rFonts w:ascii="Arial" w:hAnsi="Arial" w:cs="Arial"/>
          <w:lang w:val="en-US" w:eastAsia="ja-JP"/>
        </w:rPr>
      </w:pPr>
      <w:bookmarkStart w:id="183"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83"/>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14028D">
      <w:pPr>
        <w:pStyle w:val="Caption"/>
        <w:rPr>
          <w:rFonts w:ascii="Arial" w:hAnsi="Arial" w:cs="Arial"/>
          <w:lang w:val="en-US" w:eastAsia="ja-JP"/>
        </w:rPr>
      </w:pPr>
      <w:bookmarkStart w:id="184"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84"/>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185" w:name="_Toc13754343"/>
      <w:r>
        <w:t>oneM2M Platform Optimization Scenarios</w:t>
      </w:r>
      <w:bookmarkEnd w:id="185"/>
    </w:p>
    <w:p w14:paraId="6B718580" w14:textId="77777777" w:rsidR="0079695D" w:rsidRPr="00594E97" w:rsidRDefault="0079695D" w:rsidP="0079695D">
      <w:pPr>
        <w:rPr>
          <w:rFonts w:eastAsia="SimSun"/>
          <w:i/>
          <w:color w:val="FF0000"/>
          <w:lang w:eastAsia="zh-CN"/>
        </w:rPr>
      </w:pPr>
      <w:r>
        <w:rPr>
          <w:i/>
          <w:color w:val="FF0000"/>
        </w:rPr>
        <w:t xml:space="preserve">Editor’s Note: </w:t>
      </w:r>
      <w:r>
        <w:rPr>
          <w:i/>
          <w:color w:val="FF0000"/>
          <w:lang w:eastAsia="zh-CN"/>
        </w:rPr>
        <w:t xml:space="preserve">This </w:t>
      </w:r>
      <w:r w:rsidRPr="007362EA">
        <w:rPr>
          <w:i/>
          <w:color w:val="FF0000"/>
        </w:rPr>
        <w:t>section</w:t>
      </w:r>
      <w:r>
        <w:rPr>
          <w:i/>
          <w:color w:val="FF0000"/>
          <w:lang w:eastAsia="zh-CN"/>
        </w:rPr>
        <w:t xml:space="preserve"> provides scenarios where Edge and Fog technologies are sought to bring optimizations to oneM2M platform implementations. It is recommended that each scenario is used to derive one or more Key Issues.</w:t>
      </w:r>
    </w:p>
    <w:p w14:paraId="4085D1E3" w14:textId="77777777" w:rsidR="00F22E43" w:rsidRPr="002D6C57" w:rsidRDefault="00F22E43" w:rsidP="00F22E43">
      <w:pPr>
        <w:pStyle w:val="Heading3"/>
        <w:numPr>
          <w:ilvl w:val="2"/>
          <w:numId w:val="10"/>
        </w:numPr>
        <w:rPr>
          <w:lang w:val="en-US" w:eastAsia="zh-CN"/>
        </w:rPr>
      </w:pPr>
      <w:bookmarkStart w:id="186" w:name="_Ref2675839"/>
      <w:bookmarkStart w:id="187" w:name="_Toc13754344"/>
      <w:r>
        <w:rPr>
          <w:lang w:val="en-US" w:eastAsia="zh-CN"/>
        </w:rPr>
        <w:t>Scenario 1: Data delivery optimization using radio network information</w:t>
      </w:r>
      <w:bookmarkEnd w:id="186"/>
      <w:bookmarkEnd w:id="187"/>
    </w:p>
    <w:p w14:paraId="68D1DA23" w14:textId="77777777"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tion to Fog or Cloudlet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5F642CD9"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 Fog (or Cloudlet)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w:t>
      </w:r>
      <w:r w:rsidR="00F22E43">
        <w:rPr>
          <w:rFonts w:eastAsia="游明朝"/>
          <w:lang w:eastAsia="ja-JP"/>
        </w:rPr>
        <w:lastRenderedPageBreak/>
        <w:t xml:space="preserve">specifications. Note that deployments with local breakout may allow for the RNI service to interact directly with </w:t>
      </w:r>
      <w:proofErr w:type="spellStart"/>
      <w:r w:rsidR="00F22E43">
        <w:rPr>
          <w:rFonts w:eastAsia="游明朝"/>
          <w:lang w:eastAsia="ja-JP"/>
        </w:rPr>
        <w:t>eNBs</w:t>
      </w:r>
      <w:proofErr w:type="spellEnd"/>
      <w:r w:rsidR="00F22E43">
        <w:rPr>
          <w:rFonts w:eastAsia="游明朝"/>
          <w:lang w:eastAsia="ja-JP"/>
        </w:rPr>
        <w:t>,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1859EE6E"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Fog Node, for example in the </w:t>
      </w:r>
      <w:proofErr w:type="spellStart"/>
      <w:r>
        <w:rPr>
          <w:rFonts w:eastAsia="游明朝"/>
          <w:lang w:eastAsia="ja-JP"/>
        </w:rPr>
        <w:t>SGi</w:t>
      </w:r>
      <w:proofErr w:type="spellEnd"/>
      <w:r>
        <w:rPr>
          <w:rFonts w:eastAsia="游明朝"/>
          <w:lang w:eastAsia="ja-JP"/>
        </w:rPr>
        <w:t xml:space="preserve">-LAN Mobile Operator domain offering value-add services. The Video Server has the capability to provide video data with 2 different resolutions: high-quality video (e.g. </w:t>
      </w:r>
      <w:proofErr w:type="spellStart"/>
      <w:r w:rsidRPr="00452793">
        <w:rPr>
          <w:rFonts w:eastAsia="游明朝"/>
          <w:lang w:eastAsia="ja-JP"/>
        </w:rPr>
        <w:t>Ultra High</w:t>
      </w:r>
      <w:proofErr w:type="spellEnd"/>
      <w:r w:rsidRPr="00452793">
        <w:rPr>
          <w:rFonts w:eastAsia="游明朝"/>
          <w:lang w:eastAsia="ja-JP"/>
        </w:rPr>
        <w:t xml:space="preserve">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8" w:name="_Ref525939143"/>
      <w:bookmarkStart w:id="189" w:name="_Hlk518308357"/>
      <w:r w:rsidR="00A21230">
        <w:object w:dxaOrig="18493" w:dyaOrig="6181" w14:anchorId="5D5B6056">
          <v:shape id="_x0000_i1027" type="#_x0000_t75" style="width:481.8pt;height:160.8pt" o:ole="">
            <v:imagedata r:id="rId27" o:title=""/>
          </v:shape>
          <o:OLEObject Type="Embed" ProgID="Visio.Drawing.15" ShapeID="_x0000_i1027" DrawAspect="Content" ObjectID="_1624818301" r:id="rId28"/>
        </w:object>
      </w:r>
    </w:p>
    <w:p w14:paraId="1D8E3E71" w14:textId="3906BF05" w:rsidR="00F22E43" w:rsidRPr="00B916D0" w:rsidRDefault="008C5FD5" w:rsidP="00B916D0">
      <w:pPr>
        <w:pStyle w:val="TF"/>
        <w:rPr>
          <w:sz w:val="22"/>
          <w:szCs w:val="22"/>
        </w:rPr>
      </w:pPr>
      <w:bookmarkStart w:id="190" w:name="_Ref532315595"/>
      <w:bookmarkStart w:id="191"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8"/>
      <w:bookmarkEnd w:id="190"/>
      <w:r w:rsidR="00E80B34" w:rsidRPr="00711EAC">
        <w:t xml:space="preserve">: </w:t>
      </w:r>
      <w:bookmarkEnd w:id="189"/>
      <w:r w:rsidR="00F22E43" w:rsidRPr="00B916D0">
        <w:t>Scenario of data delivery optimization</w:t>
      </w:r>
      <w:bookmarkEnd w:id="191"/>
    </w:p>
    <w:p w14:paraId="3BFB3E4F" w14:textId="3BCE4302"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w:t>
      </w:r>
      <w:proofErr w:type="spellStart"/>
      <w:r>
        <w:rPr>
          <w:rFonts w:eastAsia="游明朝"/>
          <w:lang w:val="en-US" w:eastAsia="ja-JP"/>
        </w:rPr>
        <w:t>eNB</w:t>
      </w:r>
      <w:proofErr w:type="spellEnd"/>
      <w:r>
        <w:rPr>
          <w:rFonts w:eastAsia="游明朝"/>
          <w:lang w:val="en-US" w:eastAsia="ja-JP"/>
        </w:rPr>
        <w:t xml:space="preserve">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w:t>
      </w:r>
      <w:proofErr w:type="spellStart"/>
      <w:r>
        <w:rPr>
          <w:rFonts w:eastAsia="游明朝"/>
          <w:lang w:val="en-US" w:eastAsia="ja-JP"/>
        </w:rPr>
        <w:t>eNB</w:t>
      </w:r>
      <w:proofErr w:type="spellEnd"/>
      <w:r>
        <w:rPr>
          <w:rFonts w:eastAsia="游明朝"/>
          <w:lang w:val="en-US" w:eastAsia="ja-JP"/>
        </w:rPr>
        <w:t xml:space="preserve"> area and it is difficult to allocate the required bandwidth data for all the devices. Thus, the 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w:t>
      </w:r>
      <w:proofErr w:type="spellStart"/>
      <w:r>
        <w:rPr>
          <w:rFonts w:eastAsia="游明朝"/>
          <w:lang w:val="en-US" w:eastAsia="ja-JP"/>
        </w:rPr>
        <w:t>eNB</w:t>
      </w:r>
      <w:proofErr w:type="spellEnd"/>
      <w:r>
        <w:rPr>
          <w:rFonts w:eastAsia="游明朝"/>
          <w:lang w:val="en-US" w:eastAsia="ja-JP"/>
        </w:rPr>
        <w:t xml:space="preserve"> congestion level. </w:t>
      </w:r>
    </w:p>
    <w:p w14:paraId="5711E172" w14:textId="4EEB4EB0" w:rsidR="00F22E43" w:rsidRPr="00B916D0" w:rsidRDefault="00DF458E" w:rsidP="00B916D0">
      <w:pPr>
        <w:pStyle w:val="Caption"/>
        <w:rPr>
          <w:b w:val="0"/>
        </w:rPr>
      </w:pPr>
      <w:bookmarkStart w:id="192"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92"/>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5E75AF8A"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77777777" w:rsidR="00DF458E" w:rsidRDefault="00F22E43" w:rsidP="00F22E43">
      <w:pPr>
        <w:jc w:val="center"/>
      </w:pPr>
      <w:r>
        <w:object w:dxaOrig="12517" w:dyaOrig="13237" w14:anchorId="5CBFAE12">
          <v:shape id="_x0000_i1028" type="#_x0000_t75" style="width:466.8pt;height:493.2pt" o:ole="">
            <v:imagedata r:id="rId29" o:title=""/>
          </v:shape>
          <o:OLEObject Type="Embed" ProgID="Visio.Drawing.15" ShapeID="_x0000_i1028" DrawAspect="Content" ObjectID="_1624818302" r:id="rId30"/>
        </w:object>
      </w:r>
    </w:p>
    <w:p w14:paraId="2DA5564D" w14:textId="3570EF45" w:rsidR="00F22E43" w:rsidRPr="00B916D0" w:rsidRDefault="008C5FD5" w:rsidP="00B916D0">
      <w:pPr>
        <w:pStyle w:val="TF"/>
        <w:rPr>
          <w:sz w:val="22"/>
          <w:szCs w:val="22"/>
        </w:rPr>
      </w:pPr>
      <w:bookmarkStart w:id="193"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93"/>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77777777" w:rsidR="00F22E43" w:rsidRPr="000064F4" w:rsidRDefault="00F22E43" w:rsidP="00F22E43">
      <w:pPr>
        <w:keepNext/>
        <w:keepLines/>
      </w:pPr>
      <w:r w:rsidRPr="000064F4">
        <w:t xml:space="preserve">The UEs are part of a Fog deployment which includes a 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7777777"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77777777"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Fog Node requests radio network status information </w:t>
      </w:r>
    </w:p>
    <w:p w14:paraId="0C8A272D" w14:textId="77777777" w:rsidR="00F22E43" w:rsidRPr="008B1C77" w:rsidRDefault="00F22E43" w:rsidP="00F22E43">
      <w:pPr>
        <w:pStyle w:val="B1"/>
        <w:numPr>
          <w:ilvl w:val="0"/>
          <w:numId w:val="0"/>
        </w:numPr>
      </w:pPr>
      <w:r>
        <w:rPr>
          <w:rFonts w:eastAsia="游明朝"/>
          <w:lang w:eastAsia="ja-JP"/>
        </w:rPr>
        <w:t xml:space="preserve">The 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Fog Node may be an ETSI MEC Mobile Edge Host collocated and communicating directly with </w:t>
      </w:r>
      <w:proofErr w:type="spellStart"/>
      <w:r>
        <w:t>eNB</w:t>
      </w:r>
      <w:proofErr w:type="spellEnd"/>
      <w:r>
        <w:t xml:space="preserve"> 1 using </w:t>
      </w:r>
      <w:r w:rsidRPr="00FD2EF9">
        <w:t>local breakout</w:t>
      </w:r>
      <w:r w:rsidRPr="00F11F02">
        <w:rPr>
          <w:lang w:val="en-US" w:eastAsia="ja-JP"/>
        </w:rPr>
        <w:t>.</w:t>
      </w:r>
    </w:p>
    <w:p w14:paraId="2B0D92A2" w14:textId="77777777"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The 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proofErr w:type="spellStart"/>
      <w:r w:rsidRPr="0072445F">
        <w:rPr>
          <w:rFonts w:hint="eastAsia"/>
          <w:lang w:val="en-US" w:eastAsia="ja-JP"/>
        </w:rPr>
        <w:t>e</w:t>
      </w:r>
      <w:r w:rsidRPr="0072445F">
        <w:rPr>
          <w:lang w:val="en-US" w:eastAsia="ja-JP"/>
        </w:rPr>
        <w:t>NB</w:t>
      </w:r>
      <w:proofErr w:type="spellEnd"/>
      <w:r w:rsidRPr="0072445F">
        <w:rPr>
          <w:lang w:val="en-US" w:eastAsia="ja-JP"/>
        </w:rPr>
        <w:t xml:space="preserve">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77777777"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Fog Node </w:t>
      </w:r>
      <w:proofErr w:type="spellStart"/>
      <w:r>
        <w:rPr>
          <w:b/>
        </w:rPr>
        <w:t>analyzes</w:t>
      </w:r>
      <w:proofErr w:type="spellEnd"/>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7FE152EC" w:rsidR="00F22E43" w:rsidRPr="00557B66" w:rsidRDefault="00F22E43" w:rsidP="00F22E43">
      <w:pPr>
        <w:keepNext/>
        <w:keepLines/>
        <w:rPr>
          <w:rFonts w:eastAsia="游明朝"/>
          <w:lang w:eastAsia="ja-JP"/>
        </w:rPr>
      </w:pPr>
      <w:r>
        <w:rPr>
          <w:rFonts w:eastAsia="游明朝"/>
          <w:lang w:eastAsia="ja-JP"/>
        </w:rPr>
        <w:t>The 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In this case, the 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77777777"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77777777" w:rsidR="00F22E43" w:rsidRDefault="00F22E43" w:rsidP="00F22E43">
      <w:pPr>
        <w:keepNext/>
        <w:keepLines/>
      </w:pPr>
      <w:r>
        <w:rPr>
          <w:rFonts w:eastAsia="游明朝"/>
          <w:lang w:eastAsia="ja-JP"/>
        </w:rPr>
        <w:t xml:space="preserve">The 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proofErr w:type="spellStart"/>
      <w:r w:rsidRPr="00A941FF">
        <w:rPr>
          <w:lang w:val="x-none"/>
        </w:rPr>
        <w:t>igh</w:t>
      </w:r>
      <w:proofErr w:type="spellEnd"/>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194" w:name="_Ref2675848"/>
      <w:bookmarkStart w:id="195" w:name="_Toc13754345"/>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94"/>
      <w:bookmarkEnd w:id="195"/>
    </w:p>
    <w:p w14:paraId="03CA5A72" w14:textId="77777777" w:rsidR="00F22E43" w:rsidRPr="00345C75" w:rsidRDefault="00F22E43" w:rsidP="00F22E43">
      <w:pPr>
        <w:pStyle w:val="Heading4"/>
        <w:numPr>
          <w:ilvl w:val="3"/>
          <w:numId w:val="10"/>
        </w:numPr>
      </w:pPr>
      <w:bookmarkStart w:id="196" w:name="_Toc13754346"/>
      <w:r w:rsidRPr="005600CA">
        <w:rPr>
          <w:lang w:val="en-US" w:eastAsia="zh-CN"/>
        </w:rPr>
        <w:t>Introduction</w:t>
      </w:r>
      <w:bookmarkEnd w:id="196"/>
    </w:p>
    <w:p w14:paraId="3DAE7152" w14:textId="77777777"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Pr>
          <w:lang w:val="en-US" w:eastAsia="ja-JP"/>
        </w:rPr>
        <w:t>Fog</w:t>
      </w:r>
      <w:r>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A4DA91B"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Vehicles transfer their collected data to a local 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the Fog Node collects</w:t>
      </w:r>
      <w:r w:rsidR="00F22E43">
        <w:t xml:space="preserve"> the list of UEs active in each area and </w:t>
      </w:r>
      <w:proofErr w:type="spellStart"/>
      <w:r w:rsidR="00F22E43">
        <w:t>analyzes</w:t>
      </w:r>
      <w:proofErr w:type="spellEnd"/>
      <w:r w:rsidR="00F22E43">
        <w:t xml:space="preserve"> the congestion level in time series.</w:t>
      </w:r>
    </w:p>
    <w:p w14:paraId="321F01B8" w14:textId="77777777"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local 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77777777"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77777777" w:rsidR="00482061" w:rsidRDefault="00F22E43" w:rsidP="00482061">
      <w:pPr>
        <w:pStyle w:val="Caption"/>
      </w:pPr>
      <w:r>
        <w:object w:dxaOrig="15794" w:dyaOrig="7129" w14:anchorId="78D9F6B1">
          <v:shape id="_x0000_i1029" type="#_x0000_t75" style="width:481.8pt;height:216.6pt" o:ole="">
            <v:imagedata r:id="rId31" o:title=""/>
          </v:shape>
          <o:OLEObject Type="Embed" ProgID="Visio.Drawing.15" ShapeID="_x0000_i1029" DrawAspect="Content" ObjectID="_1624818303" r:id="rId32"/>
        </w:object>
      </w:r>
      <w:r w:rsidR="00482061" w:rsidRPr="00482061">
        <w:t xml:space="preserve"> </w:t>
      </w:r>
    </w:p>
    <w:p w14:paraId="0BB40142" w14:textId="125862D5" w:rsidR="00F22E43" w:rsidRPr="00B916D0" w:rsidRDefault="001D605B" w:rsidP="00B916D0">
      <w:pPr>
        <w:pStyle w:val="Caption"/>
        <w:rPr>
          <w:rFonts w:ascii="Arial" w:hAnsi="Arial"/>
          <w:b w:val="0"/>
        </w:rPr>
      </w:pPr>
      <w:bookmarkStart w:id="197" w:name="_Ref525939847"/>
      <w:r w:rsidRPr="00B916D0">
        <w:rPr>
          <w:rFonts w:ascii="Arial" w:eastAsia="ＭＳ 明朝" w:hAnsi="Arial" w:cs="Arial"/>
          <w:lang w:eastAsia="ja-JP"/>
        </w:rPr>
        <w:t xml:space="preserve">Figure </w:t>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STYLEREF 4 \s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7.3.2.1</w:t>
      </w:r>
      <w:r w:rsidRPr="00B916D0">
        <w:rPr>
          <w:rFonts w:ascii="Arial" w:eastAsia="ＭＳ 明朝" w:hAnsi="Arial" w:cs="Arial"/>
          <w:lang w:eastAsia="ja-JP"/>
        </w:rPr>
        <w:fldChar w:fldCharType="end"/>
      </w:r>
      <w:r w:rsidRPr="00B916D0">
        <w:rPr>
          <w:rFonts w:ascii="Arial" w:eastAsia="ＭＳ 明朝" w:hAnsi="Arial" w:cs="Arial"/>
          <w:lang w:eastAsia="ja-JP"/>
        </w:rPr>
        <w:noBreakHyphen/>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SEQ Figure \* ARABIC \s 5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1</w:t>
      </w:r>
      <w:r w:rsidRPr="00B916D0">
        <w:rPr>
          <w:rFonts w:ascii="Arial" w:eastAsia="ＭＳ 明朝" w:hAnsi="Arial" w:cs="Arial"/>
          <w:lang w:eastAsia="ja-JP"/>
        </w:rPr>
        <w:fldChar w:fldCharType="end"/>
      </w:r>
      <w:bookmarkEnd w:id="197"/>
      <w:r w:rsidRPr="00B916D0">
        <w:rPr>
          <w:rFonts w:ascii="Arial" w:eastAsia="ＭＳ 明朝" w:hAnsi="Arial" w:cs="Arial"/>
          <w:lang w:eastAsia="ja-JP"/>
        </w:rPr>
        <w:t xml:space="preserve">: </w:t>
      </w:r>
      <w:r w:rsidR="00F22E43" w:rsidRPr="00482061">
        <w:rPr>
          <w:rFonts w:ascii="Arial" w:eastAsia="ＭＳ 明朝" w:hAnsi="Arial" w:cs="Arial"/>
          <w:lang w:eastAsia="ja-JP"/>
        </w:rPr>
        <w:t>Scenario of vehicular data transfer optimization</w:t>
      </w:r>
    </w:p>
    <w:p w14:paraId="13A0EB9D" w14:textId="6F35D3BD"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Fog Node. The 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xml:space="preserve">, </w:t>
      </w:r>
      <w:proofErr w:type="spellStart"/>
      <w:r w:rsidR="00F22E43">
        <w:t>analy</w:t>
      </w:r>
      <w:r w:rsidR="00F22E43" w:rsidRPr="002A727E">
        <w:t>z</w:t>
      </w:r>
      <w:r w:rsidR="00F22E43">
        <w:t>es</w:t>
      </w:r>
      <w:proofErr w:type="spellEnd"/>
      <w:r w:rsidR="00F22E43">
        <w:t xml:space="preserve">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the Fog Node need</w:t>
      </w:r>
      <w:r w:rsidR="00F22E43">
        <w:rPr>
          <w:rFonts w:eastAsia="游明朝"/>
          <w:lang w:eastAsia="ja-JP"/>
        </w:rPr>
        <w:t>s</w:t>
      </w:r>
      <w:r w:rsidR="00F22E43" w:rsidRPr="002A727E">
        <w:rPr>
          <w:rFonts w:eastAsia="游明朝"/>
          <w:lang w:eastAsia="ja-JP"/>
        </w:rPr>
        <w:t xml:space="preserve"> to </w:t>
      </w:r>
      <w:proofErr w:type="spellStart"/>
      <w:r w:rsidR="00F22E43" w:rsidRPr="002A727E">
        <w:rPr>
          <w:rFonts w:eastAsia="游明朝"/>
          <w:lang w:eastAsia="ja-JP"/>
        </w:rPr>
        <w:t>analyze</w:t>
      </w:r>
      <w:proofErr w:type="spellEnd"/>
      <w:r w:rsidR="00F22E43" w:rsidRPr="002A727E">
        <w:rPr>
          <w:rFonts w:eastAsia="游明朝"/>
          <w:lang w:eastAsia="ja-JP"/>
        </w:rPr>
        <w:t xml:space="preserve"> the congestion levels in the coverage area periodically</w:t>
      </w:r>
      <w:r w:rsidR="00F22E43" w:rsidRPr="00865AA0">
        <w:rPr>
          <w:rFonts w:eastAsia="游明朝"/>
          <w:lang w:eastAsia="ja-JP"/>
        </w:rPr>
        <w:t xml:space="preserve">. </w:t>
      </w:r>
      <w:r w:rsidR="00F22E43">
        <w:t xml:space="preserve">Vehicles transfer their road map data to the 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p>
    <w:p w14:paraId="1F7BA713" w14:textId="42E8CADC" w:rsidR="00F22E43" w:rsidRPr="00B916D0" w:rsidRDefault="00C52768" w:rsidP="00B916D0">
      <w:pPr>
        <w:pStyle w:val="Caption"/>
        <w:rPr>
          <w:lang w:eastAsia="zh-CN"/>
        </w:rPr>
      </w:pPr>
      <w:bookmarkStart w:id="198"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8"/>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77777777" w:rsidR="00F22E43" w:rsidRDefault="00F22E43" w:rsidP="00F22E43">
      <w:pPr>
        <w:jc w:val="center"/>
        <w:rPr>
          <w:rFonts w:ascii="Arial" w:eastAsia="ＭＳ 明朝" w:hAnsi="Arial" w:cs="Arial"/>
          <w:b/>
          <w:lang w:eastAsia="ja-JP"/>
        </w:rPr>
      </w:pPr>
      <w:r>
        <w:object w:dxaOrig="15720" w:dyaOrig="4825" w14:anchorId="2EC420A3">
          <v:shape id="_x0000_i1030" type="#_x0000_t75" style="width:481.8pt;height:148.2pt" o:ole="">
            <v:imagedata r:id="rId33" o:title=""/>
          </v:shape>
          <o:OLEObject Type="Embed" ProgID="Visio.Drawing.15" ShapeID="_x0000_i1030" DrawAspect="Content" ObjectID="_1624818304" r:id="rId34"/>
        </w:object>
      </w:r>
    </w:p>
    <w:p w14:paraId="24DF3A23" w14:textId="3E7709A3" w:rsidR="00F22E43" w:rsidRPr="00FB2DBA" w:rsidRDefault="001D605B" w:rsidP="00F22E43">
      <w:pPr>
        <w:jc w:val="center"/>
        <w:rPr>
          <w:rFonts w:ascii="Arial" w:eastAsia="ＭＳ 明朝" w:hAnsi="Arial" w:cs="Arial"/>
          <w:b/>
          <w:lang w:eastAsia="ja-JP"/>
        </w:rPr>
      </w:pPr>
      <w:bookmarkStart w:id="199" w:name="_Ref525939897"/>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9"/>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7F08ECE5" w:rsidR="00F22E43" w:rsidRPr="00926E00" w:rsidRDefault="009B3937" w:rsidP="00B916D0">
      <w:pPr>
        <w:pStyle w:val="B1"/>
        <w:numPr>
          <w:ilvl w:val="0"/>
          <w:numId w:val="0"/>
        </w:numPr>
        <w:rPr>
          <w:rFonts w:eastAsia="游明朝"/>
          <w:lang w:val="en-US" w:eastAsia="ja-JP"/>
        </w:rPr>
      </w:pPr>
      <w:r>
        <w:rPr>
          <w:rFonts w:eastAsia="游明朝"/>
          <w:lang w:val="en-US" w:eastAsia="ja-JP"/>
        </w:rPr>
        <w:lastRenderedPageBreak/>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 Fog (or Cloudlet) node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 xml:space="preserve">the RNI service to interact directly with </w:t>
      </w:r>
      <w:proofErr w:type="spellStart"/>
      <w:r w:rsidR="00F22E43" w:rsidRPr="0000417B">
        <w:rPr>
          <w:rFonts w:eastAsia="游明朝"/>
          <w:lang w:val="en-US" w:eastAsia="ja-JP"/>
        </w:rPr>
        <w:t>eNBs</w:t>
      </w:r>
      <w:proofErr w:type="spellEnd"/>
      <w:r w:rsidR="00F22E43" w:rsidRPr="0000417B">
        <w:rPr>
          <w:rFonts w:eastAsia="游明朝"/>
          <w:lang w:val="en-US" w:eastAsia="ja-JP"/>
        </w:rPr>
        <w:t>, therefore bypassing the Core Network.</w:t>
      </w:r>
    </w:p>
    <w:p w14:paraId="22F1AE16" w14:textId="77777777" w:rsidR="00F22E43" w:rsidRPr="00D24B17" w:rsidRDefault="00F22E43" w:rsidP="00F22E43">
      <w:pPr>
        <w:jc w:val="center"/>
      </w:pPr>
      <w:r>
        <w:object w:dxaOrig="10536" w:dyaOrig="3025" w14:anchorId="3524DFF0">
          <v:shape id="_x0000_i1031" type="#_x0000_t75" style="width:399pt;height:115.2pt" o:ole="">
            <v:imagedata r:id="rId35" o:title=""/>
          </v:shape>
          <o:OLEObject Type="Embed" ProgID="Visio.Drawing.15" ShapeID="_x0000_i1031" DrawAspect="Content" ObjectID="_1624818305" r:id="rId36"/>
        </w:object>
      </w:r>
    </w:p>
    <w:p w14:paraId="2CB03D56" w14:textId="3DBBDF16" w:rsidR="00F22E43" w:rsidRDefault="001D605B" w:rsidP="00F22E43">
      <w:pPr>
        <w:jc w:val="center"/>
        <w:rPr>
          <w:rFonts w:ascii="Arial" w:eastAsia="ＭＳ 明朝" w:hAnsi="Arial" w:cs="Arial"/>
          <w:b/>
          <w:lang w:eastAsia="ja-JP"/>
        </w:rPr>
      </w:pPr>
      <w:bookmarkStart w:id="200"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200"/>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201" w:name="_Toc13754347"/>
      <w:r>
        <w:rPr>
          <w:szCs w:val="24"/>
          <w:lang w:val="en-US" w:eastAsia="zh-CN"/>
        </w:rPr>
        <w:t xml:space="preserve">General procedure for </w:t>
      </w:r>
      <w:bookmarkStart w:id="202" w:name="_Hlk522738723"/>
      <w:r w:rsidRPr="007A0D70">
        <w:rPr>
          <w:szCs w:val="24"/>
          <w:lang w:val="en-US" w:eastAsia="zh-CN"/>
        </w:rPr>
        <w:t>analyz</w:t>
      </w:r>
      <w:r>
        <w:rPr>
          <w:szCs w:val="24"/>
          <w:lang w:val="en-US" w:eastAsia="zh-CN"/>
        </w:rPr>
        <w:t>ing congestion levels using location information</w:t>
      </w:r>
      <w:bookmarkEnd w:id="201"/>
      <w:bookmarkEnd w:id="202"/>
    </w:p>
    <w:p w14:paraId="3A90420B" w14:textId="14751B7C"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4E96CBF1" w14:textId="77777777" w:rsidR="00F22E43" w:rsidRPr="00990533" w:rsidRDefault="00F22E43" w:rsidP="00B916D0">
      <w:pPr>
        <w:pStyle w:val="B1"/>
        <w:numPr>
          <w:ilvl w:val="0"/>
          <w:numId w:val="0"/>
        </w:numPr>
        <w:rPr>
          <w:rFonts w:eastAsia="游明朝"/>
          <w:i/>
          <w:color w:val="FF0000"/>
          <w:lang w:val="en-US" w:eastAsia="ja-JP"/>
        </w:rPr>
      </w:pPr>
      <w:r w:rsidRPr="00990533">
        <w:rPr>
          <w:rFonts w:eastAsia="游明朝"/>
          <w:i/>
          <w:color w:val="FF0000"/>
          <w:lang w:val="en-US" w:eastAsia="ja-JP"/>
        </w:rPr>
        <w:t>Editor’s Note: The communication procedure to retrieve the congestion levels by the Fog Node is for further study.</w:t>
      </w:r>
    </w:p>
    <w:p w14:paraId="0A1ABE69" w14:textId="77777777" w:rsidR="00F22E43" w:rsidRPr="00835D0E" w:rsidRDefault="00F22E43" w:rsidP="00B916D0">
      <w:pPr>
        <w:pStyle w:val="B1"/>
        <w:numPr>
          <w:ilvl w:val="0"/>
          <w:numId w:val="0"/>
        </w:numPr>
        <w:jc w:val="center"/>
        <w:rPr>
          <w:rFonts w:eastAsia="游明朝"/>
          <w:lang w:val="en-US" w:eastAsia="ja-JP"/>
        </w:rPr>
      </w:pPr>
      <w:r>
        <w:object w:dxaOrig="7981" w:dyaOrig="5113" w14:anchorId="468A168F">
          <v:shape id="_x0000_i1032" type="#_x0000_t75" style="width:340.2pt;height:3in" o:ole="">
            <v:imagedata r:id="rId37" o:title=""/>
          </v:shape>
          <o:OLEObject Type="Embed" ProgID="Visio.Drawing.15" ShapeID="_x0000_i1032" DrawAspect="Content" ObjectID="_1624818306" r:id="rId38"/>
        </w:object>
      </w:r>
    </w:p>
    <w:p w14:paraId="3F077E2A" w14:textId="125B9BB2" w:rsidR="00F22E43" w:rsidRPr="00926982" w:rsidRDefault="001D605B" w:rsidP="001D605B">
      <w:pPr>
        <w:jc w:val="center"/>
        <w:rPr>
          <w:rFonts w:ascii="Arial" w:eastAsia="ＭＳ 明朝" w:hAnsi="Arial" w:cs="Arial"/>
          <w:b/>
          <w:lang w:eastAsia="ja-JP"/>
        </w:rPr>
      </w:pPr>
      <w:bookmarkStart w:id="203"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203"/>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proofErr w:type="spellStart"/>
      <w:r w:rsidR="00F22E43" w:rsidRPr="007A0D70">
        <w:rPr>
          <w:rFonts w:ascii="Arial" w:eastAsia="ＭＳ 明朝" w:hAnsi="Arial" w:cs="Arial"/>
          <w:b/>
          <w:lang w:eastAsia="ja-JP"/>
        </w:rPr>
        <w:t>analyz</w:t>
      </w:r>
      <w:r w:rsidR="00F22E43">
        <w:rPr>
          <w:rFonts w:ascii="Arial" w:eastAsia="ＭＳ 明朝" w:hAnsi="Arial" w:cs="Arial"/>
          <w:b/>
          <w:lang w:eastAsia="ja-JP"/>
        </w:rPr>
        <w:t>ing</w:t>
      </w:r>
      <w:proofErr w:type="spellEnd"/>
      <w:r w:rsidR="00F22E43" w:rsidRPr="00835D0E">
        <w:rPr>
          <w:rFonts w:ascii="Arial" w:eastAsia="ＭＳ 明朝" w:hAnsi="Arial" w:cs="Arial"/>
          <w:b/>
          <w:lang w:eastAsia="ja-JP"/>
        </w:rPr>
        <w:t xml:space="preserve"> congestion levels using location information</w:t>
      </w:r>
    </w:p>
    <w:p w14:paraId="1D7FD7B1" w14:textId="77777777" w:rsidR="00F22E43" w:rsidRPr="00E42491" w:rsidRDefault="00F22E43" w:rsidP="00F22E43">
      <w:r>
        <w:rPr>
          <w:b/>
        </w:rPr>
        <w:t xml:space="preserve">Step </w:t>
      </w:r>
      <w:r>
        <w:rPr>
          <w:b/>
          <w:lang w:eastAsia="zh-CN"/>
        </w:rPr>
        <w:t>1:</w:t>
      </w:r>
      <w:r w:rsidRPr="00357143">
        <w:t xml:space="preserve"> </w:t>
      </w:r>
      <w:r>
        <w:rPr>
          <w:b/>
        </w:rPr>
        <w:t>Fog Node requests</w:t>
      </w:r>
      <w:bookmarkStart w:id="204" w:name="_Hlk522714914"/>
      <w:r>
        <w:rPr>
          <w:b/>
        </w:rPr>
        <w:t xml:space="preserve"> the list of UEs a</w:t>
      </w:r>
      <w:bookmarkEnd w:id="204"/>
      <w:r>
        <w:rPr>
          <w:b/>
        </w:rPr>
        <w:t>ctive in a particular</w:t>
      </w:r>
      <w:r w:rsidRPr="00EB1180">
        <w:rPr>
          <w:b/>
        </w:rPr>
        <w:t xml:space="preserve"> area</w:t>
      </w:r>
      <w:r>
        <w:rPr>
          <w:b/>
        </w:rPr>
        <w:t xml:space="preserve"> to EPC.</w:t>
      </w:r>
    </w:p>
    <w:p w14:paraId="4C827140" w14:textId="77777777" w:rsidR="00F22E43" w:rsidRPr="00B82754" w:rsidRDefault="00F22E43" w:rsidP="00F22E43">
      <w:pPr>
        <w:rPr>
          <w:rFonts w:eastAsia="游明朝"/>
          <w:lang w:eastAsia="ja-JP"/>
        </w:rPr>
      </w:pPr>
      <w:r>
        <w:rPr>
          <w:rFonts w:eastAsia="游明朝"/>
          <w:lang w:eastAsia="ja-JP"/>
        </w:rPr>
        <w:t xml:space="preserve">The 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 xml:space="preserve">cell level and/or </w:t>
      </w:r>
      <w:proofErr w:type="spellStart"/>
      <w:r w:rsidRPr="004B0259">
        <w:rPr>
          <w:rFonts w:eastAsia="游明朝"/>
          <w:lang w:eastAsia="ja-JP"/>
        </w:rPr>
        <w:t>eNB</w:t>
      </w:r>
      <w:proofErr w:type="spellEnd"/>
      <w:r w:rsidRPr="004B0259">
        <w:rPr>
          <w:rFonts w:eastAsia="游明朝"/>
          <w:lang w:eastAsia="ja-JP"/>
        </w:rPr>
        <w:t xml:space="preserve">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32A3F769"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w:t>
      </w:r>
      <w:proofErr w:type="spellStart"/>
      <w:r w:rsidRPr="00144ED1">
        <w:t>MonitoringEvent</w:t>
      </w:r>
      <w:proofErr w:type="spellEnd"/>
      <w:r w:rsidRPr="00144ED1">
        <w:t xml:space="preserve"> API (over T8) </w:t>
      </w:r>
      <w:ins w:id="205" w:author="Autho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ins>
      <w:r w:rsidR="004C3DB0">
        <w:rPr>
          <w:lang w:eastAsia="zh-CN"/>
        </w:rPr>
      </w:r>
      <w:ins w:id="206" w:author="Autho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ins>
      <w:del w:id="207" w:author="Author">
        <w:r w:rsidRPr="00144ED1" w:rsidDel="004C3DB0">
          <w:delText>as defined in 3GPP TS29.122 [</w:delText>
        </w:r>
        <w:r w:rsidR="000F6CF7" w:rsidDel="004C3DB0">
          <w:fldChar w:fldCharType="begin"/>
        </w:r>
        <w:r w:rsidR="000F6CF7" w:rsidDel="004C3DB0">
          <w:delInstrText xml:space="preserve"> REF REF_3GPP_TS_29122 \h </w:delInstrText>
        </w:r>
        <w:r w:rsidR="000F6CF7" w:rsidDel="004C3DB0">
          <w:fldChar w:fldCharType="separate"/>
        </w:r>
        <w:r w:rsidR="000F6CF7" w:rsidDel="004C3DB0">
          <w:delText>i.</w:delText>
        </w:r>
        <w:r w:rsidR="000F6CF7" w:rsidRPr="00B916D0" w:rsidDel="004C3DB0">
          <w:delText>32</w:delText>
        </w:r>
        <w:r w:rsidR="000F6CF7" w:rsidDel="004C3DB0">
          <w:fldChar w:fldCharType="end"/>
        </w:r>
        <w:r w:rsidRPr="00144ED1" w:rsidDel="004C3DB0">
          <w:delText>]</w:delText>
        </w:r>
      </w:del>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77777777"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The Fog Node updates</w:t>
      </w:r>
      <w:r w:rsidRPr="00C201D7">
        <w:rPr>
          <w:b/>
        </w:rPr>
        <w:t xml:space="preserve"> the </w:t>
      </w:r>
      <w:r>
        <w:rPr>
          <w:b/>
        </w:rPr>
        <w:t>congestion level in the area.</w:t>
      </w:r>
    </w:p>
    <w:p w14:paraId="43103509" w14:textId="2415BB14" w:rsidR="00F22E43" w:rsidRPr="004F644B" w:rsidRDefault="00F22E43" w:rsidP="00F22E43">
      <w:r w:rsidRPr="004F644B">
        <w:t>The Fog Node</w:t>
      </w:r>
      <w:r>
        <w:t xml:space="preserve"> </w:t>
      </w:r>
      <w:proofErr w:type="spellStart"/>
      <w:r>
        <w:t>analyzes</w:t>
      </w:r>
      <w:proofErr w:type="spellEnd"/>
      <w:r>
        <w:t xml:space="preserve">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w:t>
      </w:r>
      <w:proofErr w:type="spellStart"/>
      <w:r w:rsidRPr="004B0259">
        <w:rPr>
          <w:rFonts w:cs="Arial"/>
          <w:szCs w:val="18"/>
        </w:rPr>
        <w:t>NetworkStatus</w:t>
      </w:r>
      <w:proofErr w:type="spellEnd"/>
      <w:r w:rsidRPr="004B0259">
        <w:rPr>
          <w:rFonts w:cs="Arial"/>
          <w:szCs w:val="18"/>
        </w:rPr>
        <w:t xml:space="preserve"> API over T8, the 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Fog Node updates the congestion level with a corresponding time and day of the week in the area as needed. </w:t>
      </w:r>
      <w:r w:rsidRPr="003746D7">
        <w:t>The procedure is currently FFS.</w:t>
      </w:r>
    </w:p>
    <w:p w14:paraId="5FCF81BE" w14:textId="77777777" w:rsidR="00F22E43" w:rsidRDefault="00F22E43" w:rsidP="00F22E43">
      <w:pPr>
        <w:rPr>
          <w:b/>
        </w:rPr>
      </w:pPr>
      <w:r>
        <w:rPr>
          <w:b/>
        </w:rPr>
        <w:t xml:space="preserve">Step </w:t>
      </w:r>
      <w:r>
        <w:rPr>
          <w:rFonts w:eastAsia="游明朝"/>
          <w:b/>
          <w:lang w:eastAsia="ja-JP"/>
        </w:rPr>
        <w:t>4:</w:t>
      </w:r>
      <w:r w:rsidRPr="00002CB8">
        <w:rPr>
          <w:b/>
        </w:rPr>
        <w:t xml:space="preserve"> </w:t>
      </w:r>
      <w:r>
        <w:rPr>
          <w:b/>
        </w:rPr>
        <w:t>The Fog Node sends the updated data to Cloud Node once a day.</w:t>
      </w:r>
    </w:p>
    <w:p w14:paraId="36B1504F" w14:textId="6B723CF4" w:rsidR="00F22E43" w:rsidRPr="009C6C8F" w:rsidRDefault="00F22E43" w:rsidP="00F22E43">
      <w:r>
        <w:t xml:space="preserve">The </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08" w:name="_Toc13754348"/>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8"/>
    </w:p>
    <w:p w14:paraId="0DF49C3A" w14:textId="43B3457D"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on the Fog node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05C07DBC" w:rsidR="00E0705B" w:rsidRDefault="009149C6" w:rsidP="00E0705B">
      <w:pPr>
        <w:jc w:val="center"/>
        <w:rPr>
          <w:rFonts w:ascii="Arial" w:eastAsia="ＭＳ 明朝" w:hAnsi="Arial" w:cs="Arial"/>
          <w:b/>
          <w:lang w:eastAsia="ja-JP"/>
        </w:rPr>
      </w:pPr>
      <w:r>
        <w:object w:dxaOrig="11197" w:dyaOrig="9745" w14:anchorId="1EE33853">
          <v:shape id="_x0000_i1033" type="#_x0000_t75" style="width:451.2pt;height:393pt" o:ole="">
            <v:imagedata r:id="rId39" o:title=""/>
          </v:shape>
          <o:OLEObject Type="Embed" ProgID="Visio.Drawing.15" ShapeID="_x0000_i1033" DrawAspect="Content" ObjectID="_1624818307" r:id="rId40"/>
        </w:object>
      </w:r>
    </w:p>
    <w:p w14:paraId="0298F9A8" w14:textId="12274306" w:rsidR="00E0705B" w:rsidRPr="00C94767" w:rsidRDefault="009B3937" w:rsidP="00826A75">
      <w:pPr>
        <w:jc w:val="center"/>
        <w:rPr>
          <w:rFonts w:ascii="Arial" w:eastAsia="ＭＳ 明朝" w:hAnsi="Arial" w:cs="Arial"/>
          <w:b/>
          <w:lang w:eastAsia="ja-JP"/>
        </w:rPr>
      </w:pPr>
      <w:bookmarkStart w:id="209"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9"/>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77777777"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requests the policy management of the data transfer to the Fog Node selected.</w:t>
      </w:r>
      <w:r>
        <w:rPr>
          <w:rFonts w:eastAsia="游明朝" w:hint="eastAsia"/>
          <w:lang w:eastAsia="ja-JP"/>
        </w:rPr>
        <w:t xml:space="preserve"> </w:t>
      </w:r>
      <w:r w:rsidRPr="003746D7">
        <w:t xml:space="preserve">The communication procedure with the </w:t>
      </w:r>
      <w:r>
        <w:t>Fog Node</w:t>
      </w:r>
      <w:r w:rsidRPr="003746D7">
        <w:t xml:space="preserve"> is currently FFS.</w:t>
      </w:r>
    </w:p>
    <w:p w14:paraId="367EB987" w14:textId="77777777" w:rsidR="00E0705B" w:rsidRDefault="00E0705B" w:rsidP="00E0705B">
      <w:pPr>
        <w:rPr>
          <w:b/>
        </w:rPr>
      </w:pPr>
      <w:r>
        <w:rPr>
          <w:b/>
        </w:rPr>
        <w:t xml:space="preserve">Step </w:t>
      </w:r>
      <w:r>
        <w:rPr>
          <w:rFonts w:eastAsia="游明朝"/>
          <w:b/>
          <w:lang w:eastAsia="ja-JP"/>
        </w:rPr>
        <w:t>3:</w:t>
      </w:r>
      <w:r w:rsidRPr="00002CB8">
        <w:rPr>
          <w:b/>
        </w:rPr>
        <w:t xml:space="preserve"> </w:t>
      </w:r>
      <w:r>
        <w:rPr>
          <w:b/>
        </w:rPr>
        <w:t>The Fog Node sends o</w:t>
      </w:r>
      <w:r w:rsidRPr="001E0886">
        <w:rPr>
          <w:b/>
        </w:rPr>
        <w:t xml:space="preserve">n-demand </w:t>
      </w:r>
      <w:r>
        <w:rPr>
          <w:b/>
        </w:rPr>
        <w:t xml:space="preserve">3GPP </w:t>
      </w:r>
      <w:r w:rsidRPr="001E0886">
        <w:rPr>
          <w:b/>
        </w:rPr>
        <w:t>QoS request</w:t>
      </w:r>
      <w:r w:rsidRPr="00450B5C">
        <w:rPr>
          <w:b/>
        </w:rPr>
        <w:t>.</w:t>
      </w:r>
    </w:p>
    <w:p w14:paraId="36A03ECB" w14:textId="49D71676" w:rsidR="00E0705B" w:rsidRPr="004B0259" w:rsidRDefault="00E0705B" w:rsidP="00E0705B">
      <w:pPr>
        <w:rPr>
          <w:rFonts w:eastAsia="游明朝"/>
          <w:lang w:val="en-US" w:eastAsia="ja-JP"/>
        </w:rPr>
      </w:pPr>
      <w:r w:rsidRPr="004B0259">
        <w:rPr>
          <w:rFonts w:eastAsia="游明朝"/>
          <w:lang w:eastAsia="ja-JP"/>
        </w:rPr>
        <w:t>The 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xml:space="preserve">, notification destination address and QoS reference as defined in </w:t>
      </w:r>
      <w:proofErr w:type="spellStart"/>
      <w:r w:rsidRPr="004B0259">
        <w:t>AsSessionWithQoS</w:t>
      </w:r>
      <w:proofErr w:type="spellEnd"/>
      <w:r w:rsidRPr="004B0259">
        <w:t xml:space="preserve">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362F798F" w:rsidR="00E0705B" w:rsidRPr="004B0259" w:rsidRDefault="00E0705B" w:rsidP="00E0705B">
      <w:r w:rsidRPr="004B0259">
        <w:rPr>
          <w:rFonts w:eastAsia="游明朝"/>
          <w:lang w:eastAsia="ja-JP"/>
        </w:rPr>
        <w:lastRenderedPageBreak/>
        <w:t>The EPC</w:t>
      </w:r>
      <w:r w:rsidRPr="004B0259">
        <w:t xml:space="preserve"> authorizes the Fog Node request as defined in </w:t>
      </w:r>
      <w:proofErr w:type="spellStart"/>
      <w:r w:rsidRPr="004B0259">
        <w:t>AsSessionWithQoS</w:t>
      </w:r>
      <w:proofErr w:type="spellEnd"/>
      <w:r w:rsidRPr="004B0259">
        <w:t xml:space="preserve">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16A185C0"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093C9E95"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the SCEF sends a status information message to the Fog Node for updating the</w:t>
      </w:r>
      <w:r>
        <w:rPr>
          <w:rFonts w:eastAsia="游明朝"/>
          <w:lang w:eastAsia="ja-JP"/>
        </w:rPr>
        <w:t xml:space="preserve"> </w:t>
      </w:r>
      <w:r w:rsidRPr="004B0259">
        <w:rPr>
          <w:rFonts w:eastAsia="游明朝"/>
          <w:lang w:eastAsia="ja-JP"/>
        </w:rPr>
        <w:t xml:space="preserve">QoS session </w:t>
      </w:r>
      <w:r w:rsidRPr="004B0259">
        <w:t xml:space="preserve">as defined in </w:t>
      </w:r>
      <w:proofErr w:type="spellStart"/>
      <w:r w:rsidRPr="004B0259">
        <w:t>AsSessionWithQoS</w:t>
      </w:r>
      <w:proofErr w:type="spellEnd"/>
      <w:r w:rsidRPr="004B0259">
        <w:t xml:space="preserve">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77777777"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Fog Node determines the policy of data transfer.</w:t>
      </w:r>
    </w:p>
    <w:p w14:paraId="7F0D117A" w14:textId="77777777"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he Fog Nod</w:t>
      </w:r>
      <w:r w:rsidRPr="004B0259">
        <w:t>e determines th</w:t>
      </w:r>
      <w:r w:rsidRPr="004B0259">
        <w:rPr>
          <w:rFonts w:eastAsia="游明朝"/>
          <w:lang w:eastAsia="ja-JP"/>
        </w:rPr>
        <w:t>e policy of data transfer based on the 3GPP QoS parameters.</w:t>
      </w:r>
    </w:p>
    <w:p w14:paraId="336461AB" w14:textId="2E05DE21"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Fog Node </w:t>
      </w:r>
      <w:proofErr w:type="spellStart"/>
      <w:r>
        <w:rPr>
          <w:rFonts w:eastAsia="游明朝"/>
          <w:lang w:eastAsia="ja-JP"/>
        </w:rPr>
        <w:t>ana</w:t>
      </w:r>
      <w:r w:rsidRPr="002A727E">
        <w:rPr>
          <w:rFonts w:eastAsia="游明朝"/>
          <w:lang w:eastAsia="ja-JP"/>
        </w:rPr>
        <w:t>lyze</w:t>
      </w:r>
      <w:r>
        <w:rPr>
          <w:rFonts w:eastAsia="游明朝"/>
          <w:lang w:eastAsia="ja-JP"/>
        </w:rPr>
        <w:t>s</w:t>
      </w:r>
      <w:proofErr w:type="spellEnd"/>
      <w:r>
        <w:rPr>
          <w:rFonts w:eastAsia="游明朝"/>
          <w:lang w:eastAsia="ja-JP"/>
        </w:rPr>
        <w:t xml:space="preserve">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77777777" w:rsidR="00E0705B" w:rsidRPr="00F208F7" w:rsidRDefault="00E0705B" w:rsidP="00E0705B">
      <w:pPr>
        <w:rPr>
          <w:b/>
        </w:rPr>
      </w:pPr>
      <w:r>
        <w:rPr>
          <w:b/>
        </w:rPr>
        <w:t>Ste</w:t>
      </w:r>
      <w:r w:rsidRPr="004B0259">
        <w:rPr>
          <w:b/>
        </w:rPr>
        <w:t>p 8: 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2B5FFAFA" w:rsidR="00E0705B" w:rsidRPr="003331C5" w:rsidRDefault="00E0705B" w:rsidP="00E0705B">
      <w:r>
        <w:rPr>
          <w:rFonts w:eastAsia="游明朝"/>
          <w:lang w:eastAsia="ja-JP"/>
        </w:rPr>
        <w:t xml:space="preserve">The 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77777777" w:rsidR="00E0705B" w:rsidRPr="006F7714" w:rsidRDefault="00E0705B" w:rsidP="00E0705B">
      <w:pPr>
        <w:rPr>
          <w:b/>
        </w:rPr>
      </w:pPr>
      <w:r>
        <w:rPr>
          <w:b/>
        </w:rPr>
        <w:t>St</w:t>
      </w:r>
      <w:r w:rsidRPr="004B0259">
        <w:rPr>
          <w:b/>
        </w:rPr>
        <w:t>ep 9: The 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77777777" w:rsidR="00E0705B" w:rsidRPr="006F7714" w:rsidRDefault="00E0705B" w:rsidP="00E0705B">
      <w:r>
        <w:t>The 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25C3641" w:rsidR="00F22E43" w:rsidRDefault="00E0705B" w:rsidP="00F22E43">
      <w:r w:rsidRPr="006F7714">
        <w:t xml:space="preserve">The UE </w:t>
      </w:r>
      <w:r>
        <w:t>transfer</w:t>
      </w:r>
      <w:r w:rsidRPr="006F7714">
        <w:t xml:space="preserve">s the data </w:t>
      </w:r>
      <w:r w:rsidRPr="004B0259">
        <w:t>to</w:t>
      </w:r>
      <w:r w:rsidRPr="006F7714">
        <w:t xml:space="preserve"> the 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10" w:name="_Ref532312227"/>
      <w:bookmarkStart w:id="211" w:name="_Ref532312240"/>
      <w:bookmarkStart w:id="212" w:name="_Toc13754349"/>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10"/>
      <w:bookmarkEnd w:id="211"/>
      <w:bookmarkEnd w:id="212"/>
    </w:p>
    <w:p w14:paraId="23AB2864" w14:textId="77777777" w:rsidR="00E708B7" w:rsidRPr="00827F6D" w:rsidRDefault="00E708B7" w:rsidP="00E708B7">
      <w:pPr>
        <w:pStyle w:val="Heading4"/>
        <w:numPr>
          <w:ilvl w:val="3"/>
          <w:numId w:val="10"/>
        </w:numPr>
        <w:rPr>
          <w:lang w:val="en-US" w:eastAsia="zh-CN"/>
        </w:rPr>
      </w:pPr>
      <w:bookmarkStart w:id="213" w:name="_Toc13754350"/>
      <w:r w:rsidRPr="005600CA">
        <w:rPr>
          <w:lang w:val="en-US" w:eastAsia="zh-CN"/>
        </w:rPr>
        <w:t>Introduction</w:t>
      </w:r>
      <w:bookmarkEnd w:id="213"/>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14"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14"/>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15"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15"/>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16" w:name="_Toc13754351"/>
      <w:r>
        <w:rPr>
          <w:lang w:val="en-US" w:eastAsia="zh-CN"/>
        </w:rPr>
        <w:t>General procedure for triggering Edge/Fog offload</w:t>
      </w:r>
      <w:bookmarkEnd w:id="216"/>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17"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80pt;height:270pt" o:ole="">
            <v:imagedata r:id="rId43" o:title=""/>
          </v:shape>
          <o:OLEObject Type="Embed" ProgID="PowerPoint.Slide.12" ShapeID="_x0000_i1034" DrawAspect="Content" ObjectID="_1624818308"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17"/>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18" w:name="_Toc13754352"/>
      <w:r>
        <w:rPr>
          <w:lang w:eastAsia="zh-CN"/>
        </w:rPr>
        <w:t>Architectural Models and Assumptions</w:t>
      </w:r>
      <w:bookmarkEnd w:id="218"/>
    </w:p>
    <w:p w14:paraId="32DA58CB" w14:textId="522D4B0B" w:rsidR="005F2414" w:rsidRDefault="005F2414" w:rsidP="005F2414">
      <w:pPr>
        <w:rPr>
          <w:i/>
          <w:color w:val="FF0000"/>
          <w:lang w:eastAsia="zh-CN"/>
        </w:rPr>
      </w:pPr>
      <w:r w:rsidRPr="002C3B37">
        <w:rPr>
          <w:i/>
          <w:color w:val="FF0000"/>
        </w:rPr>
        <w:t xml:space="preserve">Editor’s Note: </w:t>
      </w:r>
      <w:r w:rsidRPr="002C3B37">
        <w:rPr>
          <w:i/>
          <w:color w:val="FF0000"/>
          <w:lang w:eastAsia="zh-CN"/>
        </w:rPr>
        <w:t xml:space="preserve">The </w:t>
      </w:r>
      <w:r w:rsidR="00D87B07" w:rsidRPr="007362EA">
        <w:rPr>
          <w:i/>
          <w:color w:val="FF0000"/>
        </w:rPr>
        <w:t>section</w:t>
      </w:r>
      <w:r w:rsidRPr="002C3B37">
        <w:rPr>
          <w:i/>
          <w:color w:val="FF0000"/>
          <w:lang w:eastAsia="zh-CN"/>
        </w:rPr>
        <w:t xml:space="preserve"> provides examples of architectural models</w:t>
      </w:r>
      <w:r>
        <w:rPr>
          <w:i/>
          <w:color w:val="FF0000"/>
          <w:lang w:eastAsia="zh-CN"/>
        </w:rPr>
        <w:t xml:space="preserve"> derived from analysis and the associated assumptions.</w:t>
      </w:r>
      <w:r w:rsidR="00FE1C2F">
        <w:rPr>
          <w:i/>
          <w:color w:val="FF0000"/>
          <w:lang w:eastAsia="zh-CN"/>
        </w:rPr>
        <w:t xml:space="preserve"> These models may be used for example in </w:t>
      </w:r>
      <w:r w:rsidR="00D87B07" w:rsidRPr="007362EA">
        <w:rPr>
          <w:i/>
          <w:color w:val="FF0000"/>
        </w:rPr>
        <w:t>section</w:t>
      </w:r>
      <w:r w:rsidR="00FE1C2F">
        <w:rPr>
          <w:i/>
          <w:color w:val="FF0000"/>
          <w:lang w:eastAsia="zh-CN"/>
        </w:rPr>
        <w:t xml:space="preserve"> 9 to provide</w:t>
      </w:r>
      <w:r w:rsidR="008318E2">
        <w:rPr>
          <w:i/>
          <w:color w:val="FF0000"/>
          <w:lang w:eastAsia="zh-CN"/>
        </w:rPr>
        <w:t xml:space="preserve"> the assumptions made and</w:t>
      </w:r>
      <w:r w:rsidR="00FE1C2F">
        <w:rPr>
          <w:i/>
          <w:color w:val="FF0000"/>
          <w:lang w:eastAsia="zh-CN"/>
        </w:rPr>
        <w:t xml:space="preserve"> a frame of reference for the solutions</w:t>
      </w:r>
      <w:r w:rsidR="008318E2">
        <w:rPr>
          <w:i/>
          <w:color w:val="FF0000"/>
          <w:lang w:eastAsia="zh-CN"/>
        </w:rPr>
        <w:t xml:space="preserve"> proposed.</w:t>
      </w:r>
    </w:p>
    <w:p w14:paraId="1063363D" w14:textId="64779ECF" w:rsidR="005600CA" w:rsidRDefault="005600CA" w:rsidP="005600CA">
      <w:pPr>
        <w:pStyle w:val="Heading3"/>
        <w:numPr>
          <w:ilvl w:val="2"/>
          <w:numId w:val="10"/>
        </w:numPr>
        <w:rPr>
          <w:lang w:eastAsia="zh-CN"/>
        </w:rPr>
      </w:pPr>
      <w:bookmarkStart w:id="219" w:name="_Toc13754353"/>
      <w:r>
        <w:rPr>
          <w:lang w:eastAsia="zh-CN"/>
        </w:rPr>
        <w:t>Model A</w:t>
      </w:r>
      <w:bookmarkEnd w:id="219"/>
    </w:p>
    <w:p w14:paraId="1F6E4E07" w14:textId="77237871" w:rsidR="005600CA" w:rsidRPr="00345C75" w:rsidRDefault="005600CA" w:rsidP="00345C75">
      <w:pPr>
        <w:pStyle w:val="Heading4"/>
        <w:numPr>
          <w:ilvl w:val="3"/>
          <w:numId w:val="10"/>
        </w:numPr>
      </w:pPr>
      <w:bookmarkStart w:id="220" w:name="_Toc13754354"/>
      <w:r w:rsidRPr="005600CA">
        <w:rPr>
          <w:lang w:val="en-US" w:eastAsia="zh-CN"/>
        </w:rPr>
        <w:t>Introduction</w:t>
      </w:r>
      <w:bookmarkEnd w:id="220"/>
    </w:p>
    <w:p w14:paraId="65B41651" w14:textId="77777777" w:rsidR="005600CA" w:rsidRDefault="005600CA" w:rsidP="005600CA">
      <w:pPr>
        <w:rPr>
          <w:lang w:val="en-US" w:eastAsia="zh-CN"/>
        </w:rPr>
      </w:pPr>
      <w:r>
        <w:rPr>
          <w:lang w:val="en-US" w:eastAsia="zh-CN"/>
        </w:rPr>
        <w:t xml:space="preserve">This model uses as main inputs the terminology and frameworks provided by ETSI MEC and </w:t>
      </w:r>
      <w:proofErr w:type="spellStart"/>
      <w:r>
        <w:rPr>
          <w:lang w:val="en-US" w:eastAsia="zh-CN"/>
        </w:rPr>
        <w:t>OpenFog</w:t>
      </w:r>
      <w:proofErr w:type="spellEnd"/>
      <w:r>
        <w:rPr>
          <w:lang w:val="en-US" w:eastAsia="zh-CN"/>
        </w:rPr>
        <w:t>,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lastRenderedPageBreak/>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7777777" w:rsidR="005600CA" w:rsidRPr="00345C75" w:rsidRDefault="005600CA" w:rsidP="00345C75">
      <w:pPr>
        <w:pStyle w:val="Heading4"/>
        <w:numPr>
          <w:ilvl w:val="3"/>
          <w:numId w:val="10"/>
        </w:numPr>
        <w:rPr>
          <w:lang w:val="en-US" w:eastAsia="zh-CN"/>
        </w:rPr>
      </w:pPr>
      <w:bookmarkStart w:id="221" w:name="_Toc13754355"/>
      <w:r w:rsidRPr="00345C75">
        <w:rPr>
          <w:lang w:val="en-US" w:eastAsia="zh-CN"/>
        </w:rPr>
        <w:t xml:space="preserve">Proposed </w:t>
      </w:r>
      <w:r>
        <w:rPr>
          <w:lang w:val="en-US" w:eastAsia="zh-CN"/>
        </w:rPr>
        <w:t>Terminology</w:t>
      </w:r>
      <w:bookmarkEnd w:id="221"/>
    </w:p>
    <w:p w14:paraId="233F0F56" w14:textId="77777777" w:rsidR="005600CA" w:rsidRDefault="005600CA" w:rsidP="005600CA">
      <w:pPr>
        <w:rPr>
          <w:lang w:eastAsia="zh-CN"/>
        </w:rPr>
      </w:pPr>
      <w:r>
        <w:rPr>
          <w:b/>
          <w:lang w:val="en-US" w:eastAsia="zh-CN"/>
        </w:rPr>
        <w:t>Fog Deployment:</w:t>
      </w:r>
      <w:r>
        <w:rPr>
          <w:lang w:val="en-US" w:eastAsia="zh-CN"/>
        </w:rPr>
        <w:t xml:space="preserve"> Hierarchical, scalable collection of nodes, which supports enhanced levels of </w:t>
      </w:r>
      <w:r>
        <w:rPr>
          <w:lang w:eastAsia="zh-CN"/>
        </w:rPr>
        <w:t xml:space="preserve">autonomous functionality at the field nodes. </w:t>
      </w:r>
    </w:p>
    <w:p w14:paraId="453C1F4C" w14:textId="77777777" w:rsidR="005600CA" w:rsidRDefault="005600CA" w:rsidP="005600CA">
      <w:pPr>
        <w:rPr>
          <w:lang w:eastAsia="zh-CN"/>
        </w:rPr>
      </w:pPr>
      <w:r>
        <w:rPr>
          <w:lang w:eastAsia="zh-CN"/>
        </w:rPr>
        <w:t xml:space="preserve">Autonomous functionality enables fog nodes to continue delivering functionality in the case of external service degradation or failures. The autonomy functions can include discovery, orchestration and management, security, operation and cost savings, which do not rely on a centralized operation entity. </w:t>
      </w:r>
    </w:p>
    <w:p w14:paraId="2E898445" w14:textId="77777777" w:rsidR="005600CA" w:rsidRDefault="005600CA" w:rsidP="005600CA">
      <w:pPr>
        <w:rPr>
          <w:lang w:val="en-US" w:eastAsia="zh-CN"/>
        </w:rPr>
      </w:pPr>
      <w:r>
        <w:rPr>
          <w:lang w:eastAsia="zh-CN"/>
        </w:rPr>
        <w:t>Fog deployments can include characteristics/capabilities such as:</w:t>
      </w:r>
    </w:p>
    <w:p w14:paraId="6CA426DA" w14:textId="77777777" w:rsidR="005600CA" w:rsidRDefault="005600CA" w:rsidP="005600CA">
      <w:pPr>
        <w:numPr>
          <w:ilvl w:val="0"/>
          <w:numId w:val="27"/>
        </w:numPr>
        <w:textAlignment w:val="auto"/>
        <w:rPr>
          <w:lang w:val="en-US" w:eastAsia="zh-CN"/>
        </w:rPr>
      </w:pPr>
      <w:r>
        <w:rPr>
          <w:lang w:val="en-US" w:eastAsia="zh-CN"/>
        </w:rPr>
        <w:t>Individual fog nodes can scale internally, through the addition of hardware or software.</w:t>
      </w:r>
    </w:p>
    <w:p w14:paraId="70736697" w14:textId="77777777" w:rsidR="005600CA" w:rsidRDefault="005600CA" w:rsidP="005600CA">
      <w:pPr>
        <w:numPr>
          <w:ilvl w:val="0"/>
          <w:numId w:val="27"/>
        </w:numPr>
        <w:textAlignment w:val="auto"/>
        <w:rPr>
          <w:lang w:val="en-US" w:eastAsia="zh-CN"/>
        </w:rPr>
      </w:pPr>
      <w:r>
        <w:rPr>
          <w:lang w:val="en-US" w:eastAsia="zh-CN"/>
        </w:rPr>
        <w:t>Placement of applications allowing system optimizations</w:t>
      </w:r>
    </w:p>
    <w:p w14:paraId="16339031" w14:textId="77777777" w:rsidR="005600CA" w:rsidRDefault="005600CA" w:rsidP="005600CA">
      <w:pPr>
        <w:numPr>
          <w:ilvl w:val="0"/>
          <w:numId w:val="27"/>
        </w:numPr>
        <w:textAlignment w:val="auto"/>
        <w:rPr>
          <w:lang w:val="en-US" w:eastAsia="zh-CN"/>
        </w:rPr>
      </w:pPr>
      <w:r>
        <w:rPr>
          <w:lang w:val="en-US" w:eastAsia="zh-CN"/>
        </w:rPr>
        <w:t xml:space="preserve">A deployment of fog nodes can be scaled up or down in a demand-driven elastic environment. </w:t>
      </w:r>
    </w:p>
    <w:p w14:paraId="532F597A" w14:textId="77777777" w:rsidR="005600CA" w:rsidRDefault="005600CA" w:rsidP="005600CA">
      <w:pPr>
        <w:numPr>
          <w:ilvl w:val="0"/>
          <w:numId w:val="27"/>
        </w:numPr>
        <w:textAlignment w:val="auto"/>
        <w:rPr>
          <w:lang w:val="en-US" w:eastAsia="zh-CN"/>
        </w:rPr>
      </w:pPr>
      <w:r>
        <w:rPr>
          <w:lang w:val="en-US" w:eastAsia="zh-CN"/>
        </w:rPr>
        <w:t>Storage, network connectivity, and analytics services can scale with the fog infrastructure.</w:t>
      </w:r>
    </w:p>
    <w:p w14:paraId="5A888791" w14:textId="77777777" w:rsidR="005600CA" w:rsidRDefault="005600CA" w:rsidP="005600CA">
      <w:pPr>
        <w:rPr>
          <w:lang w:val="en-US" w:eastAsia="zh-CN"/>
        </w:rPr>
      </w:pPr>
      <w:r>
        <w:rPr>
          <w:lang w:eastAsia="zh-CN"/>
        </w:rPr>
        <w:t>Fog deployments are implemented by deploying “Fog Deployment Enablement” services.</w:t>
      </w:r>
    </w:p>
    <w:p w14:paraId="35C6F71F" w14:textId="77777777" w:rsidR="005600CA" w:rsidRDefault="005600CA" w:rsidP="005600CA">
      <w:pPr>
        <w:rPr>
          <w:lang w:val="en-US" w:eastAsia="zh-CN"/>
        </w:rPr>
      </w:pPr>
      <w:r>
        <w:rPr>
          <w:b/>
          <w:lang w:val="en-US" w:eastAsia="zh-CN"/>
        </w:rPr>
        <w:t>Cloudlet Deployment:</w:t>
      </w:r>
      <w:r>
        <w:rPr>
          <w:lang w:val="en-US" w:eastAsia="zh-CN"/>
        </w:rPr>
        <w:t xml:space="preserve"> Scalable collection of nodes using </w:t>
      </w:r>
      <w:proofErr w:type="spellStart"/>
      <w:r>
        <w:rPr>
          <w:lang w:val="en-US" w:eastAsia="zh-CN"/>
        </w:rPr>
        <w:t>virtualisation</w:t>
      </w:r>
      <w:proofErr w:type="spellEnd"/>
      <w:r>
        <w:rPr>
          <w:lang w:val="en-US" w:eastAsia="zh-CN"/>
        </w:rPr>
        <w:t xml:space="preserve"> technology to provide distributed compute, storage and network resources for cloud/infrastructure services, closer to the end field nodes.</w:t>
      </w:r>
    </w:p>
    <w:p w14:paraId="6EE753FA" w14:textId="2BB9839E" w:rsidR="005600CA" w:rsidRPr="008144C5" w:rsidRDefault="005600CA" w:rsidP="008144C5">
      <w:pPr>
        <w:rPr>
          <w:rFonts w:eastAsia="SimSun"/>
          <w:lang w:val="en-US" w:eastAsia="zh-CN"/>
        </w:rPr>
      </w:pPr>
      <w:r>
        <w:rPr>
          <w:lang w:eastAsia="zh-CN"/>
        </w:rPr>
        <w:t>Cloudlet deployments are implemented by deploying “Cloudlet Deployment Enablement” services.</w:t>
      </w:r>
    </w:p>
    <w:p w14:paraId="3B8D9E79" w14:textId="77777777" w:rsidR="005600CA" w:rsidRDefault="005600CA" w:rsidP="005600CA">
      <w:pPr>
        <w:rPr>
          <w:lang w:val="en-US" w:eastAsia="zh-CN"/>
        </w:rPr>
      </w:pPr>
      <w:r>
        <w:rPr>
          <w:b/>
          <w:lang w:val="en-US" w:eastAsia="zh-CN"/>
        </w:rPr>
        <w:t>Fog Deployment Enablement</w:t>
      </w:r>
      <w:r>
        <w:rPr>
          <w:lang w:val="en-US" w:eastAsia="zh-CN"/>
        </w:rPr>
        <w:t xml:space="preserve"> (FDE) Service: service that provides support for functionality targeting the enablement of Fog deployments, such as:</w:t>
      </w:r>
    </w:p>
    <w:p w14:paraId="43055D27" w14:textId="77777777" w:rsidR="005600CA" w:rsidRDefault="005600CA" w:rsidP="008144C5">
      <w:pPr>
        <w:numPr>
          <w:ilvl w:val="0"/>
          <w:numId w:val="27"/>
        </w:numPr>
        <w:textAlignment w:val="auto"/>
        <w:rPr>
          <w:lang w:val="en-US" w:eastAsia="zh-CN"/>
        </w:rPr>
      </w:pPr>
      <w:r>
        <w:rPr>
          <w:lang w:val="en-US" w:eastAsia="zh-CN"/>
        </w:rPr>
        <w:t>Remote instantiation of Fog Services, as well as the remote provisioning of information required to instantiate the services.</w:t>
      </w:r>
    </w:p>
    <w:p w14:paraId="2C684CD3" w14:textId="5C8E7FDD" w:rsidR="005600CA" w:rsidRPr="008144C5" w:rsidRDefault="005600CA" w:rsidP="008144C5">
      <w:pPr>
        <w:numPr>
          <w:ilvl w:val="0"/>
          <w:numId w:val="27"/>
        </w:numPr>
        <w:textAlignment w:val="auto"/>
        <w:rPr>
          <w:lang w:val="en-US" w:eastAsia="zh-CN"/>
        </w:rPr>
      </w:pPr>
      <w:r>
        <w:rPr>
          <w:lang w:val="en-US" w:eastAsia="zh-CN"/>
        </w:rPr>
        <w:t xml:space="preserve">Sharing and discovery of Fog Service capability information </w:t>
      </w:r>
    </w:p>
    <w:p w14:paraId="38581804" w14:textId="5B85911F" w:rsidR="005600CA" w:rsidRDefault="005600CA" w:rsidP="008144C5">
      <w:pPr>
        <w:numPr>
          <w:ilvl w:val="0"/>
          <w:numId w:val="27"/>
        </w:numPr>
        <w:textAlignment w:val="auto"/>
        <w:rPr>
          <w:lang w:val="en-US" w:eastAsia="zh-CN"/>
        </w:rPr>
      </w:pPr>
      <w:r>
        <w:rPr>
          <w:lang w:val="en-US" w:eastAsia="zh-CN"/>
        </w:rPr>
        <w:t>Requests for Fog Services to be provided by specific nodes.</w:t>
      </w:r>
    </w:p>
    <w:p w14:paraId="269E115E" w14:textId="77777777" w:rsidR="005600CA" w:rsidRDefault="005600CA" w:rsidP="008144C5">
      <w:pPr>
        <w:numPr>
          <w:ilvl w:val="0"/>
          <w:numId w:val="27"/>
        </w:numPr>
        <w:textAlignment w:val="auto"/>
        <w:rPr>
          <w:lang w:val="en-US" w:eastAsia="zh-CN"/>
        </w:rPr>
      </w:pPr>
      <w:r>
        <w:rPr>
          <w:lang w:val="en-US" w:eastAsia="zh-CN"/>
        </w:rPr>
        <w:t>Fog Service continuity and migration among nodes.</w:t>
      </w:r>
    </w:p>
    <w:p w14:paraId="190D1AAB" w14:textId="77777777" w:rsidR="005600CA" w:rsidRDefault="005600CA" w:rsidP="008144C5">
      <w:pPr>
        <w:numPr>
          <w:ilvl w:val="0"/>
          <w:numId w:val="27"/>
        </w:numPr>
        <w:textAlignment w:val="auto"/>
        <w:rPr>
          <w:lang w:val="en-US" w:eastAsia="zh-CN"/>
        </w:rPr>
      </w:pPr>
      <w:r>
        <w:rPr>
          <w:lang w:val="en-US" w:eastAsia="zh-CN"/>
        </w:rPr>
        <w:t xml:space="preserve">Orchestration of Fog Services provided by nodes in a deployment in a dynamic fashion to satisfy operational requirements </w:t>
      </w:r>
    </w:p>
    <w:p w14:paraId="26C4CB98" w14:textId="77777777" w:rsidR="005600CA" w:rsidRDefault="005600CA" w:rsidP="005600CA">
      <w:pPr>
        <w:rPr>
          <w:lang w:val="en-US" w:eastAsia="zh-CN"/>
        </w:rPr>
      </w:pPr>
      <w:r>
        <w:rPr>
          <w:bCs/>
          <w:lang w:val="en-US" w:eastAsia="zh-CN"/>
        </w:rPr>
        <w:t xml:space="preserve">A oneM2M </w:t>
      </w:r>
      <w:r>
        <w:rPr>
          <w:lang w:val="en-US" w:eastAsia="zh-CN"/>
        </w:rPr>
        <w:t xml:space="preserve">Node with FDE capabilities is also termed a </w:t>
      </w:r>
      <w:r>
        <w:rPr>
          <w:b/>
          <w:bCs/>
          <w:lang w:val="en-US" w:eastAsia="zh-CN"/>
        </w:rPr>
        <w:t>Fog Node.</w:t>
      </w:r>
    </w:p>
    <w:p w14:paraId="66C345E8" w14:textId="77777777" w:rsidR="005600CA" w:rsidRDefault="005600CA" w:rsidP="005600CA">
      <w:pPr>
        <w:rPr>
          <w:lang w:val="en-US" w:eastAsia="zh-CN"/>
        </w:rPr>
      </w:pPr>
      <w:r>
        <w:rPr>
          <w:b/>
          <w:lang w:val="en-US" w:eastAsia="zh-CN"/>
        </w:rPr>
        <w:t>Cloudlet Deployment Enablement</w:t>
      </w:r>
      <w:r>
        <w:rPr>
          <w:lang w:val="en-US" w:eastAsia="zh-CN"/>
        </w:rPr>
        <w:t xml:space="preserve"> (CDE) Service: service which relies upon platform &amp; </w:t>
      </w:r>
      <w:proofErr w:type="spellStart"/>
      <w:r>
        <w:rPr>
          <w:lang w:val="en-US" w:eastAsia="zh-CN"/>
        </w:rPr>
        <w:t>virtualisation</w:t>
      </w:r>
      <w:proofErr w:type="spellEnd"/>
      <w:r>
        <w:rPr>
          <w:lang w:val="en-US" w:eastAsia="zh-CN"/>
        </w:rPr>
        <w:t xml:space="preserve"> infrastructure to provide support (including compute, storage, and network resources) for the instantiation of cloud applications and services closer to the end devices. </w:t>
      </w:r>
    </w:p>
    <w:p w14:paraId="6C5DBE41" w14:textId="77777777" w:rsidR="005600CA" w:rsidRDefault="005600CA" w:rsidP="005600CA">
      <w:pPr>
        <w:rPr>
          <w:lang w:val="en-US" w:eastAsia="zh-CN"/>
        </w:rPr>
      </w:pPr>
      <w:r>
        <w:rPr>
          <w:lang w:val="en-US" w:eastAsia="zh-CN"/>
        </w:rPr>
        <w:t xml:space="preserve">A oneM2M Node with CDE capabilities is also termed a </w:t>
      </w:r>
      <w:r>
        <w:rPr>
          <w:b/>
          <w:bCs/>
          <w:lang w:val="en-US" w:eastAsia="zh-CN"/>
        </w:rPr>
        <w:t>Cloudlet Node</w:t>
      </w:r>
      <w:r>
        <w:rPr>
          <w:lang w:val="en-US" w:eastAsia="zh-CN"/>
        </w:rPr>
        <w:t>.</w:t>
      </w:r>
    </w:p>
    <w:p w14:paraId="6358AFCF" w14:textId="77777777" w:rsidR="005600CA" w:rsidRDefault="005600CA" w:rsidP="005600CA">
      <w:pPr>
        <w:rPr>
          <w:lang w:val="en-US" w:eastAsia="zh-CN"/>
        </w:rPr>
      </w:pPr>
      <w:r>
        <w:rPr>
          <w:b/>
          <w:bCs/>
          <w:lang w:val="en-US" w:eastAsia="zh-CN"/>
        </w:rPr>
        <w:t xml:space="preserve">Endpoint: </w:t>
      </w:r>
      <w:r>
        <w:rPr>
          <w:lang w:val="en-US" w:eastAsia="zh-CN"/>
        </w:rPr>
        <w:t xml:space="preserve"> A Field Node in a Cloudlet or Fog deployment which does not provide services to any other node. Architecturally, endpoints can be ASNs, ADNs or </w:t>
      </w:r>
      <w:proofErr w:type="spellStart"/>
      <w:r>
        <w:rPr>
          <w:lang w:val="en-US" w:eastAsia="zh-CN"/>
        </w:rPr>
        <w:t>NoDNs</w:t>
      </w:r>
      <w:proofErr w:type="spellEnd"/>
      <w:r>
        <w:rPr>
          <w:lang w:val="en-US" w:eastAsia="zh-CN"/>
        </w:rPr>
        <w:t xml:space="preserve">. </w:t>
      </w:r>
    </w:p>
    <w:p w14:paraId="5C5D7D20" w14:textId="77777777" w:rsidR="005600CA" w:rsidRDefault="005600CA" w:rsidP="005600CA">
      <w:pPr>
        <w:rPr>
          <w:lang w:val="en-US" w:eastAsia="zh-CN"/>
        </w:rPr>
      </w:pPr>
      <w:r>
        <w:rPr>
          <w:b/>
          <w:bCs/>
          <w:lang w:val="en-US" w:eastAsia="zh-CN"/>
        </w:rPr>
        <w:t xml:space="preserve">Local Fog Node: </w:t>
      </w:r>
      <w:r>
        <w:rPr>
          <w:lang w:val="en-US" w:eastAsia="zh-CN"/>
        </w:rPr>
        <w:t xml:space="preserve"> A Field Node with FDE capabilities which provides services to at least one Endpoint in a Fog deployment. Architecturally, LFNs can be MNs or ASNs. </w:t>
      </w:r>
    </w:p>
    <w:p w14:paraId="608FB08B" w14:textId="0AE2EF5B" w:rsidR="005600CA" w:rsidRDefault="005600CA" w:rsidP="00345C75">
      <w:pPr>
        <w:pStyle w:val="Heading4"/>
        <w:numPr>
          <w:ilvl w:val="3"/>
          <w:numId w:val="10"/>
        </w:numPr>
        <w:rPr>
          <w:lang w:val="en-US" w:eastAsia="zh-CN"/>
        </w:rPr>
      </w:pPr>
      <w:bookmarkStart w:id="222" w:name="_Toc13754356"/>
      <w:r>
        <w:rPr>
          <w:lang w:val="en-US" w:eastAsia="zh-CN"/>
        </w:rPr>
        <w:lastRenderedPageBreak/>
        <w:t xml:space="preserve">Deployment </w:t>
      </w:r>
      <w:r w:rsidRPr="00345C75">
        <w:rPr>
          <w:lang w:val="en-US" w:eastAsia="zh-CN"/>
        </w:rPr>
        <w:t>Example</w:t>
      </w:r>
      <w:bookmarkEnd w:id="222"/>
    </w:p>
    <w:p w14:paraId="0374A3CF" w14:textId="7ED23A83"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deployment showing relationships between capabilities and roles of the nodes within the deployment, using the Model A proposal. Not all options are depicted.</w:t>
      </w:r>
    </w:p>
    <w:p w14:paraId="67888E6A" w14:textId="2A928FA2" w:rsidR="005600CA" w:rsidRDefault="005600CA" w:rsidP="005600CA">
      <w:pPr>
        <w:jc w:val="center"/>
        <w:rPr>
          <w:lang w:val="en-US" w:eastAsia="zh-CN"/>
        </w:rPr>
      </w:pPr>
      <w:r>
        <w:rPr>
          <w:noProof/>
          <w:lang w:eastAsia="zh-CN"/>
        </w:rPr>
        <w:drawing>
          <wp:inline distT="0" distB="0" distL="0" distR="0" wp14:anchorId="6C0F3B99" wp14:editId="7E57EDB2">
            <wp:extent cx="6076315" cy="368259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3750" cy="3687101"/>
                    </a:xfrm>
                    <a:prstGeom prst="rect">
                      <a:avLst/>
                    </a:prstGeom>
                    <a:noFill/>
                    <a:ln>
                      <a:noFill/>
                    </a:ln>
                  </pic:spPr>
                </pic:pic>
              </a:graphicData>
            </a:graphic>
          </wp:inline>
        </w:drawing>
      </w:r>
    </w:p>
    <w:p w14:paraId="47DB96D8" w14:textId="2753C6AB" w:rsidR="005600CA" w:rsidRDefault="005600CA" w:rsidP="00345C75">
      <w:pPr>
        <w:pStyle w:val="Caption"/>
        <w:rPr>
          <w:lang w:val="en-US" w:eastAsia="zh-CN"/>
        </w:rPr>
      </w:pPr>
      <w:bookmarkStart w:id="223" w:name="_Ref518729836"/>
      <w:r>
        <w:t xml:space="preserve">Figure </w:t>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STYLEREF 4 \s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7.4.1.3</w:t>
      </w:r>
      <w:r w:rsidR="00F23742" w:rsidRPr="00AD1191">
        <w:rPr>
          <w:rFonts w:ascii="Arial" w:eastAsia="ＭＳ 明朝" w:hAnsi="Arial" w:cs="Arial"/>
          <w:b w:val="0"/>
          <w:noProof/>
          <w:lang w:eastAsia="ja-JP"/>
        </w:rPr>
        <w:fldChar w:fldCharType="end"/>
      </w:r>
      <w:r w:rsidR="00F23742" w:rsidRPr="00AD1191">
        <w:rPr>
          <w:rFonts w:ascii="Arial" w:eastAsia="ＭＳ 明朝" w:hAnsi="Arial" w:cs="Arial"/>
          <w:noProof/>
          <w:lang w:eastAsia="ja-JP"/>
        </w:rPr>
        <w:noBreakHyphen/>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SEQ Figure \* ARABIC \s 5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1</w:t>
      </w:r>
      <w:r w:rsidR="00F23742" w:rsidRPr="00AD1191">
        <w:rPr>
          <w:rFonts w:ascii="Arial" w:eastAsia="ＭＳ 明朝" w:hAnsi="Arial" w:cs="Arial"/>
          <w:b w:val="0"/>
          <w:noProof/>
          <w:lang w:eastAsia="ja-JP"/>
        </w:rPr>
        <w:fldChar w:fldCharType="end"/>
      </w:r>
      <w:r w:rsidR="00F23742" w:rsidRPr="005D598C">
        <w:rPr>
          <w:rFonts w:ascii="Arial" w:eastAsia="ＭＳ 明朝" w:hAnsi="Arial" w:cs="Arial"/>
          <w:lang w:eastAsia="ja-JP"/>
        </w:rPr>
        <w:t>:</w:t>
      </w:r>
      <w:bookmarkEnd w:id="223"/>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224" w:name="_Toc13754357"/>
      <w:r>
        <w:rPr>
          <w:lang w:eastAsia="zh-CN"/>
        </w:rPr>
        <w:t>Analysis</w:t>
      </w:r>
      <w:bookmarkEnd w:id="224"/>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Heading2"/>
        <w:numPr>
          <w:ilvl w:val="1"/>
          <w:numId w:val="10"/>
        </w:numPr>
        <w:rPr>
          <w:lang w:eastAsia="zh-CN"/>
        </w:rPr>
      </w:pPr>
      <w:bookmarkStart w:id="225" w:name="_Toc13754358"/>
      <w:r>
        <w:rPr>
          <w:lang w:eastAsia="zh-CN"/>
        </w:rPr>
        <w:t xml:space="preserve">Key Issue 1: </w:t>
      </w:r>
      <w:r>
        <w:rPr>
          <w:lang w:val="en-US" w:eastAsia="zh-CN"/>
        </w:rPr>
        <w:t>Edge/Fog Offloading</w:t>
      </w:r>
      <w:bookmarkEnd w:id="225"/>
    </w:p>
    <w:p w14:paraId="6FFD3056" w14:textId="7DA4D7D3" w:rsidR="007C2456" w:rsidRDefault="00EA0B65" w:rsidP="007C2456">
      <w:pPr>
        <w:rPr>
          <w:i/>
          <w:color w:val="FF0000"/>
          <w:lang w:eastAsia="zh-CN"/>
        </w:rPr>
      </w:pPr>
      <w:r w:rsidRPr="00DD7C63">
        <w:rPr>
          <w:i/>
          <w:color w:val="FF0000"/>
        </w:rPr>
        <w:t xml:space="preserve">Editor’s Note: </w:t>
      </w:r>
      <w:r w:rsidR="00B15B87">
        <w:rPr>
          <w:i/>
          <w:color w:val="FF0000"/>
          <w:lang w:eastAsia="zh-CN"/>
        </w:rPr>
        <w:t>E</w:t>
      </w:r>
      <w:r w:rsidR="007C2456">
        <w:rPr>
          <w:i/>
          <w:color w:val="FF0000"/>
          <w:lang w:eastAsia="zh-CN"/>
        </w:rPr>
        <w:t xml:space="preserve">ach Key Issue description </w:t>
      </w:r>
      <w:r w:rsidR="00B15B87">
        <w:rPr>
          <w:i/>
          <w:color w:val="FF0000"/>
          <w:lang w:eastAsia="zh-CN"/>
        </w:rPr>
        <w:t>references</w:t>
      </w:r>
      <w:r w:rsidR="007C2456">
        <w:rPr>
          <w:i/>
          <w:color w:val="FF0000"/>
          <w:lang w:eastAsia="zh-CN"/>
        </w:rPr>
        <w:t xml:space="preserve"> ei</w:t>
      </w:r>
      <w:r w:rsidR="002E33A5">
        <w:rPr>
          <w:i/>
          <w:color w:val="FF0000"/>
          <w:lang w:eastAsia="zh-CN"/>
        </w:rPr>
        <w:t xml:space="preserve">ther </w:t>
      </w:r>
      <w:r w:rsidR="00D636E5">
        <w:rPr>
          <w:i/>
          <w:color w:val="FF0000"/>
          <w:lang w:eastAsia="zh-CN"/>
        </w:rPr>
        <w:t>optimization scenarios (</w:t>
      </w:r>
      <w:r w:rsidR="00D87B07" w:rsidRPr="007362EA">
        <w:rPr>
          <w:i/>
          <w:color w:val="FF0000"/>
        </w:rPr>
        <w:t>section</w:t>
      </w:r>
      <w:r w:rsidR="00D636E5">
        <w:rPr>
          <w:i/>
          <w:color w:val="FF0000"/>
          <w:lang w:eastAsia="zh-CN"/>
        </w:rPr>
        <w:t xml:space="preserve"> </w:t>
      </w:r>
      <w:r w:rsidR="00C73021">
        <w:rPr>
          <w:i/>
          <w:color w:val="FF0000"/>
          <w:lang w:eastAsia="zh-CN"/>
        </w:rPr>
        <w:t>7</w:t>
      </w:r>
      <w:r w:rsidR="00D636E5">
        <w:rPr>
          <w:i/>
          <w:color w:val="FF0000"/>
          <w:lang w:eastAsia="zh-CN"/>
        </w:rPr>
        <w:t>.</w:t>
      </w:r>
      <w:r w:rsidR="00C73021">
        <w:rPr>
          <w:i/>
          <w:color w:val="FF0000"/>
          <w:lang w:eastAsia="zh-CN"/>
        </w:rPr>
        <w:t>2</w:t>
      </w:r>
      <w:r w:rsidR="00D636E5">
        <w:rPr>
          <w:i/>
          <w:color w:val="FF0000"/>
          <w:lang w:eastAsia="zh-CN"/>
        </w:rPr>
        <w:t xml:space="preserve">), </w:t>
      </w:r>
      <w:r w:rsidR="007C2456">
        <w:rPr>
          <w:i/>
          <w:color w:val="FF0000"/>
          <w:lang w:eastAsia="zh-CN"/>
        </w:rPr>
        <w:t>use-case</w:t>
      </w:r>
      <w:r w:rsidR="00F57F81">
        <w:rPr>
          <w:i/>
          <w:color w:val="FF0000"/>
          <w:lang w:eastAsia="zh-CN"/>
        </w:rPr>
        <w:t>s</w:t>
      </w:r>
      <w:r w:rsidR="007C2456">
        <w:rPr>
          <w:i/>
          <w:color w:val="FF0000"/>
          <w:lang w:eastAsia="zh-CN"/>
        </w:rPr>
        <w:t xml:space="preserve"> from one of the relevant TRs (e.g. TR-0001, TR-0018, etc.)</w:t>
      </w:r>
      <w:r w:rsidR="00B15B87">
        <w:rPr>
          <w:i/>
          <w:color w:val="FF0000"/>
          <w:lang w:eastAsia="zh-CN"/>
        </w:rPr>
        <w:t xml:space="preserve"> </w:t>
      </w:r>
      <w:r w:rsidR="00F57F81">
        <w:rPr>
          <w:i/>
          <w:color w:val="FF0000"/>
          <w:lang w:eastAsia="zh-CN"/>
        </w:rPr>
        <w:t xml:space="preserve">or requirements (TS-002) </w:t>
      </w:r>
      <w:r w:rsidR="00B15B87">
        <w:rPr>
          <w:i/>
          <w:color w:val="FF0000"/>
          <w:lang w:eastAsia="zh-CN"/>
        </w:rPr>
        <w:t xml:space="preserve">and concludes </w:t>
      </w:r>
      <w:r w:rsidR="007C2456">
        <w:rPr>
          <w:i/>
          <w:color w:val="FF0000"/>
          <w:lang w:eastAsia="zh-CN"/>
        </w:rPr>
        <w:t xml:space="preserve">with a succinct </w:t>
      </w:r>
      <w:r w:rsidR="00B15B87">
        <w:rPr>
          <w:i/>
          <w:color w:val="FF0000"/>
          <w:lang w:eastAsia="zh-CN"/>
        </w:rPr>
        <w:t>statement defining the issue.</w:t>
      </w:r>
    </w:p>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226" w:name="_Toc13754359"/>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26"/>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27"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28" w:name="_Hlk530382988"/>
      <w:bookmarkEnd w:id="227"/>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28"/>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7777777" w:rsidR="0014028D" w:rsidRDefault="0014028D" w:rsidP="0014028D">
      <w:pPr>
        <w:ind w:left="284"/>
        <w:rPr>
          <w:lang w:eastAsia="ko-KR"/>
        </w:rPr>
      </w:pPr>
      <w:r>
        <w:rPr>
          <w:lang w:eastAsia="ko-KR"/>
        </w:rPr>
        <w:t xml:space="preserve">OSR-0162: The oneM2M System shall enable the sharing and discovery of service capability information across fog/edge networks. </w:t>
      </w:r>
    </w:p>
    <w:p w14:paraId="63D46918" w14:textId="77777777" w:rsidR="0014028D" w:rsidRDefault="0014028D" w:rsidP="0014028D">
      <w:pPr>
        <w:ind w:left="284"/>
        <w:rPr>
          <w:lang w:eastAsia="ko-KR"/>
        </w:rPr>
      </w:pPr>
      <w:r>
        <w:rPr>
          <w:lang w:eastAsia="ko-KR"/>
        </w:rPr>
        <w:t>OSR-0163: The oneM2M System shall enable to request services provided by fog/edge nodes.</w:t>
      </w:r>
    </w:p>
    <w:p w14:paraId="66D0B946" w14:textId="77777777" w:rsidR="0014028D" w:rsidRDefault="0014028D" w:rsidP="0014028D">
      <w:pPr>
        <w:ind w:left="284"/>
        <w:rPr>
          <w:lang w:eastAsia="ko-KR"/>
        </w:rPr>
      </w:pPr>
      <w:r>
        <w:rPr>
          <w:lang w:eastAsia="ko-KR"/>
        </w:rPr>
        <w:t>OSR-0164: The oneM2M System shall enable service migration among fog/edge nodes.</w:t>
      </w:r>
    </w:p>
    <w:p w14:paraId="7060A06C" w14:textId="77777777" w:rsidR="0014028D" w:rsidRDefault="0014028D" w:rsidP="0014028D">
      <w:pPr>
        <w:ind w:left="284"/>
        <w:rPr>
          <w:lang w:eastAsia="ko-KR"/>
        </w:rPr>
      </w:pPr>
      <w:r>
        <w:rPr>
          <w:lang w:eastAsia="ko-KR"/>
        </w:rPr>
        <w:t>OSR-0165: The oneM2M System shall enable the orchestration of services provided by Fog/Edge nodes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229" w:name="_Toc13754360"/>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proofErr w:type="spellStart"/>
      <w:r w:rsidRPr="00171F48">
        <w:rPr>
          <w:rFonts w:cs="Arial"/>
          <w:szCs w:val="18"/>
          <w:lang w:val="en-US" w:eastAsia="ja-JP"/>
        </w:rPr>
        <w:t>nderlying</w:t>
      </w:r>
      <w:proofErr w:type="spellEnd"/>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29"/>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4E4B2896"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Fog Nodes. A </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proofErr w:type="spellStart"/>
      <w:r>
        <w:t>SGi</w:t>
      </w:r>
      <w:proofErr w:type="spellEnd"/>
      <w:r>
        <w:t xml:space="preserve">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77777777" w:rsidR="005E5261" w:rsidRDefault="005E5261" w:rsidP="005E5261">
      <w:pPr>
        <w:numPr>
          <w:ilvl w:val="0"/>
          <w:numId w:val="51"/>
        </w:numPr>
        <w:rPr>
          <w:lang w:eastAsia="ja-JP"/>
        </w:rPr>
      </w:pPr>
      <w:r>
        <w:rPr>
          <w:lang w:eastAsia="ko-KR"/>
        </w:rPr>
        <w:t>The oneM2M System support of interfaces with the Underlying Networks such as 3GPP T8 interface for enabling Fog/Edge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31A52D87"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r w:rsidR="00DA27E8">
        <w:rPr>
          <w:lang w:eastAsia="ko-KR"/>
        </w:rPr>
        <w:br/>
      </w:r>
    </w:p>
    <w:p w14:paraId="01326734" w14:textId="435D6D47" w:rsidR="00316048" w:rsidRDefault="00316048" w:rsidP="00316048">
      <w:pPr>
        <w:pStyle w:val="Heading2"/>
        <w:numPr>
          <w:ilvl w:val="1"/>
          <w:numId w:val="10"/>
        </w:numPr>
        <w:rPr>
          <w:lang w:eastAsia="zh-CN"/>
        </w:rPr>
      </w:pPr>
      <w:bookmarkStart w:id="230" w:name="_Toc13754361"/>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30"/>
    </w:p>
    <w:p w14:paraId="103118DF" w14:textId="331C5248"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a smart city use case is introduced in clause 8.7, in which e</w:t>
      </w:r>
      <w:r w:rsidRPr="00EA1483">
        <w:t xml:space="preserve">dge and fog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77777777"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Fog/Edge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231" w:name="_Toc13754362"/>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31"/>
    </w:p>
    <w:p w14:paraId="64201D5C" w14:textId="77777777" w:rsidR="00DA27E8" w:rsidRDefault="00DA27E8" w:rsidP="00DA27E8">
      <w:pPr>
        <w:rPr>
          <w:lang w:val="en-US" w:eastAsia="ko-KR"/>
        </w:rPr>
      </w:pPr>
      <w:r>
        <w:rPr>
          <w:lang w:eastAsia="ko-KR"/>
        </w:rPr>
        <w:t xml:space="preserve">Compared with a centralized cloud or data </w:t>
      </w:r>
      <w:proofErr w:type="spellStart"/>
      <w:r>
        <w:rPr>
          <w:lang w:eastAsia="ko-KR"/>
        </w:rPr>
        <w:t>center</w:t>
      </w:r>
      <w:proofErr w:type="spellEnd"/>
      <w:r>
        <w:rPr>
          <w:lang w:eastAsia="ko-KR"/>
        </w:rPr>
        <w:t>, a fog node may have limited resources (e.g. battery) and capabilities to provide required services, especially for the fog nodes closer to the endpoints at the edge of the deployment. For example, a gateway as a fog node may not have enough computing capability to complete a real-time video analysis request, the storage requirement of a caching request may exceed the available memory size of a vehicle fog node. In these cases, providing fog services individually may greatly limit the efficiency, even the feasibility of fog service. If a group of fog nodes is considered to pool resources and provide fog services, there is currently a lack of procedures to manage and coordinate group of fog nodes such that fog services can be provided cooperatively.</w:t>
      </w:r>
    </w:p>
    <w:p w14:paraId="3F13394C" w14:textId="77777777"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fog nodes</w:t>
      </w:r>
      <w:r>
        <w:rPr>
          <w:lang w:val="en-US" w:eastAsia="ko-KR"/>
        </w:rPr>
        <w:t xml:space="preserve"> </w:t>
      </w:r>
      <w:r w:rsidRPr="00936FE2">
        <w:rPr>
          <w:lang w:val="en-US" w:eastAsia="ko-KR"/>
        </w:rPr>
        <w:t xml:space="preserve">may change over time, due to location, mobility, schedule, etc. </w:t>
      </w:r>
      <w:r>
        <w:rPr>
          <w:lang w:val="en-US" w:eastAsia="ko-KR"/>
        </w:rPr>
        <w:t xml:space="preserve">For example, a drone as a fog node may be turned off and become unavailable when power level is low or during recharging. For a group of fog nodes formed within a geographic area, a fog node moving out of the area or entering the area may affect the capability of this group. </w:t>
      </w:r>
      <w:r>
        <w:rPr>
          <w:lang w:eastAsia="ko-KR"/>
        </w:rPr>
        <w:t>The dynamic nature of the grouping makes it difficult to monitor and track the capabilities and availabilities of fog nodes unless the system tracks also the status of offline or soon-to become available nodes for a more wholistic view of the deployment.</w:t>
      </w:r>
    </w:p>
    <w:p w14:paraId="5F8A0182" w14:textId="77777777" w:rsidR="00DA27E8" w:rsidRDefault="00DA27E8" w:rsidP="00DA27E8">
      <w:pPr>
        <w:rPr>
          <w:lang w:val="en-US" w:eastAsia="ko-KR"/>
        </w:rPr>
      </w:pPr>
      <w:r>
        <w:rPr>
          <w:lang w:val="en-US" w:eastAsia="ko-KR"/>
        </w:rPr>
        <w:t xml:space="preserve">The dynamics of fog capabilities may affect or disturb the service provided by fog nodes. Besides the capabilities of fog nodes, the service request may also be dynamic. For example, a traffic monitoring request may require higher storage </w:t>
      </w:r>
      <w:r>
        <w:rPr>
          <w:lang w:val="en-US" w:eastAsia="ko-KR"/>
        </w:rPr>
        <w:lastRenderedPageBreak/>
        <w:t>and processing capabilities during peak hours, or there could be multiple requests competing for a same fog node or group, which may create an unbalance between required and provided capability and impact the quality of fog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77777777" w:rsidR="00DA27E8" w:rsidRPr="00772E78" w:rsidRDefault="00DA27E8" w:rsidP="00DA27E8">
      <w:pPr>
        <w:numPr>
          <w:ilvl w:val="0"/>
          <w:numId w:val="100"/>
        </w:numPr>
      </w:pPr>
      <w:r>
        <w:t xml:space="preserve">Single fog node may not be able to complete a service request individually, and fog nodes are not able </w:t>
      </w:r>
      <w:r w:rsidRPr="00E030FC">
        <w:t>to provide fog services in a cooperative way</w:t>
      </w:r>
      <w:r>
        <w:t xml:space="preserve"> without coordination and cooperation functionality which accounts for the dynamic nature of the deployments and of the node capabilities.</w:t>
      </w:r>
    </w:p>
    <w:p w14:paraId="48FCC89A" w14:textId="77777777" w:rsidR="00DA27E8" w:rsidRPr="00CB7251" w:rsidRDefault="00DA27E8" w:rsidP="00DA27E8">
      <w:pPr>
        <w:numPr>
          <w:ilvl w:val="0"/>
          <w:numId w:val="100"/>
        </w:numPr>
      </w:pPr>
      <w:r w:rsidRPr="00CB7251">
        <w:t xml:space="preserve">The dynamic nature of fog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232" w:name="_Toc526323232"/>
      <w:bookmarkStart w:id="233" w:name="_Toc13754363"/>
      <w:r>
        <w:rPr>
          <w:lang w:eastAsia="zh-CN"/>
        </w:rPr>
        <w:t>Key Issue</w:t>
      </w:r>
      <w:r w:rsidRPr="00795252">
        <w:rPr>
          <w:rFonts w:hint="eastAsia"/>
          <w:lang w:eastAsia="zh-CN"/>
        </w:rPr>
        <w:t xml:space="preserve"> </w:t>
      </w:r>
      <w:bookmarkEnd w:id="232"/>
      <w:r>
        <w:rPr>
          <w:lang w:eastAsia="zh-CN"/>
        </w:rPr>
        <w:t>6: Dynamic Service Instantiation</w:t>
      </w:r>
      <w:bookmarkEnd w:id="233"/>
      <w:r>
        <w:rPr>
          <w:lang w:eastAsia="zh-CN"/>
        </w:rPr>
        <w:t xml:space="preserve"> </w:t>
      </w:r>
    </w:p>
    <w:p w14:paraId="29CDB287" w14:textId="77777777" w:rsidR="00DA27E8" w:rsidRPr="00F17DFC" w:rsidRDefault="00DA27E8" w:rsidP="00DA27E8">
      <w:pPr>
        <w:rPr>
          <w:lang w:val="en-US" w:eastAsia="ko-KR"/>
        </w:rPr>
      </w:pPr>
      <w:r>
        <w:rPr>
          <w:lang w:val="en-US" w:eastAsia="ko-KR"/>
        </w:rPr>
        <w:t xml:space="preserve">Compared to cloud deployments, compute resources within Fog/Edge deployments can be more limited.  As a result, scaling a Fog/Edge based system requires the capability to manage (e.g. add, remove, activate, deactivate) the services offered by the service layers hosted on Fog/Edge nodes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Fog/Edge node and the available compute resources of a Fog/Edge node, different services may need to be dynamically added or removed or activated or deactivated such that the proper balance is achieved between availability of the desired set of services and not overloading the compute resources of a Fog/Edge node.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w:t>
      </w:r>
      <w:proofErr w:type="spellStart"/>
      <w:r>
        <w:rPr>
          <w:lang w:eastAsia="ko-KR"/>
        </w:rPr>
        <w:t>registrees</w:t>
      </w:r>
      <w:proofErr w:type="spellEnd"/>
      <w:r>
        <w:rPr>
          <w:lang w:eastAsia="ko-KR"/>
        </w:rPr>
        <w:t xml:space="preserve">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234" w:name="_Toc13754364"/>
      <w:r>
        <w:t>Proposed Solutions</w:t>
      </w:r>
      <w:bookmarkEnd w:id="234"/>
      <w:r w:rsidR="007362EA" w:rsidRPr="007362EA">
        <w:t xml:space="preserve"> </w:t>
      </w:r>
    </w:p>
    <w:p w14:paraId="1E5BCD92" w14:textId="509D518F" w:rsidR="007362EA" w:rsidRDefault="007362EA" w:rsidP="007362EA">
      <w:pPr>
        <w:rPr>
          <w:color w:val="FF0000"/>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07D6EFB1" w14:textId="77777777" w:rsidR="005C75B5" w:rsidRPr="00594E97" w:rsidRDefault="005C75B5" w:rsidP="002C3B37">
      <w:pPr>
        <w:rPr>
          <w:rFonts w:eastAsia="SimSun"/>
          <w:color w:val="FF0000"/>
          <w:lang w:eastAsia="zh-CN"/>
        </w:rPr>
      </w:pPr>
    </w:p>
    <w:p w14:paraId="2941AF6F" w14:textId="50E6A28C" w:rsidR="00F57F81" w:rsidRDefault="00C42E8E" w:rsidP="0063336F">
      <w:pPr>
        <w:pStyle w:val="Heading2"/>
        <w:numPr>
          <w:ilvl w:val="1"/>
          <w:numId w:val="10"/>
        </w:numPr>
        <w:rPr>
          <w:lang w:val="en-US" w:eastAsia="zh-CN"/>
        </w:rPr>
      </w:pPr>
      <w:bookmarkStart w:id="235" w:name="_Toc13754365"/>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35"/>
    </w:p>
    <w:p w14:paraId="3AF6C268" w14:textId="36BC5838" w:rsidR="0036531A" w:rsidRPr="0036531A" w:rsidRDefault="0036531A" w:rsidP="0036531A">
      <w:pPr>
        <w:rPr>
          <w:i/>
          <w:color w:val="FF0000"/>
        </w:rPr>
      </w:pPr>
      <w:r w:rsidRPr="0036531A">
        <w:rPr>
          <w:i/>
          <w:color w:val="FF0000"/>
        </w:rPr>
        <w:t>Editor’s Note: Each Solution section references one or more Key Issues that it addresses and provides a brief solution description.</w:t>
      </w:r>
    </w:p>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Heading3"/>
        <w:numPr>
          <w:ilvl w:val="2"/>
          <w:numId w:val="10"/>
        </w:numPr>
        <w:rPr>
          <w:lang w:eastAsia="zh-CN"/>
        </w:rPr>
      </w:pPr>
      <w:bookmarkStart w:id="236" w:name="_Toc13754366"/>
      <w:r w:rsidRPr="00887EEF">
        <w:rPr>
          <w:lang w:eastAsia="zh-CN"/>
        </w:rPr>
        <w:t>Solution Applicability</w:t>
      </w:r>
      <w:bookmarkEnd w:id="236"/>
    </w:p>
    <w:p w14:paraId="0828347E"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The Solution Applicability states which Key Issues are addressed by the solution.</w:t>
      </w:r>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237" w:name="_Toc13754367"/>
      <w:r w:rsidRPr="006223DF">
        <w:rPr>
          <w:lang w:eastAsia="zh-CN"/>
        </w:rPr>
        <w:t>Solution Description</w:t>
      </w:r>
      <w:bookmarkEnd w:id="237"/>
    </w:p>
    <w:p w14:paraId="16F0B932"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This section provides a concise description of the solution which provides enough detail for further stage 2 development.</w:t>
      </w:r>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proofErr w:type="spellStart"/>
      <w:r w:rsidRPr="00022732">
        <w:rPr>
          <w:i/>
        </w:rPr>
        <w:t>announceType</w:t>
      </w:r>
      <w:proofErr w:type="spellEnd"/>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1D93D6CC" w:rsidR="006223DF" w:rsidRPr="00887EEF" w:rsidRDefault="006223DF" w:rsidP="006223DF">
      <w:pPr>
        <w:pStyle w:val="TH"/>
      </w:pPr>
      <w:r w:rsidRPr="00887EEF">
        <w:t>Table</w:t>
      </w:r>
      <w:r w:rsidR="00C42E8E" w:rsidRPr="00711EAC">
        <w:t xml:space="preserve"> </w:t>
      </w:r>
      <w:r w:rsidR="006449BB">
        <w:fldChar w:fldCharType="begin"/>
      </w:r>
      <w:r w:rsidR="006449BB">
        <w:instrText xml:space="preserve"> STYLEREF 3 \s </w:instrText>
      </w:r>
      <w:r w:rsidR="006449BB">
        <w:fldChar w:fldCharType="separate"/>
      </w:r>
      <w:r w:rsidR="006449BB">
        <w:rPr>
          <w:noProof/>
        </w:rPr>
        <w:t>9.1.2</w:t>
      </w:r>
      <w:r w:rsidR="006449BB">
        <w:fldChar w:fldCharType="end"/>
      </w:r>
      <w:r w:rsidR="006449BB" w:rsidRPr="00A95F6B">
        <w:noBreakHyphen/>
      </w:r>
      <w:r w:rsidR="006449BB" w:rsidRPr="00A95F6B">
        <w:fldChar w:fldCharType="begin"/>
      </w:r>
      <w:r w:rsidR="006449BB" w:rsidRPr="00962333">
        <w:instrText xml:space="preserve"> SEQ Figure \* ARABIC \s 3 </w:instrText>
      </w:r>
      <w:r w:rsidR="006449BB" w:rsidRPr="00A95F6B">
        <w:fldChar w:fldCharType="separate"/>
      </w:r>
      <w:r w:rsidR="006449BB">
        <w:rPr>
          <w:noProof/>
        </w:rPr>
        <w:t>1</w:t>
      </w:r>
      <w:r w:rsidR="006449BB" w:rsidRPr="00A95F6B">
        <w:fldChar w:fldCharType="end"/>
      </w:r>
      <w:r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proofErr w:type="spellStart"/>
            <w:r w:rsidRPr="006223DF">
              <w:rPr>
                <w:rFonts w:eastAsia="Arial Unicode MS"/>
                <w:i/>
                <w:lang w:eastAsia="ko-KR"/>
              </w:rPr>
              <w:t>announceTo</w:t>
            </w:r>
            <w:proofErr w:type="spellEnd"/>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proofErr w:type="spellStart"/>
            <w:r w:rsidRPr="006223DF">
              <w:rPr>
                <w:rFonts w:eastAsia="Arial Unicode MS"/>
                <w:i/>
                <w:lang w:eastAsia="ko-KR"/>
              </w:rPr>
              <w:t>announceTo</w:t>
            </w:r>
            <w:proofErr w:type="spellEnd"/>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proofErr w:type="spellStart"/>
            <w:r w:rsidRPr="006223DF">
              <w:rPr>
                <w:rFonts w:eastAsia="Arial Unicode MS"/>
                <w:i/>
                <w:lang w:eastAsia="ko-KR"/>
              </w:rPr>
              <w:t>announcedAttribute</w:t>
            </w:r>
            <w:proofErr w:type="spellEnd"/>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w:t>
            </w:r>
            <w:r w:rsidRPr="006223DF">
              <w:rPr>
                <w:rFonts w:eastAsia="Arial Unicode MS"/>
                <w:lang w:eastAsia="ko-KR"/>
              </w:rPr>
              <w:lastRenderedPageBreak/>
              <w:t xml:space="preserve">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proofErr w:type="spellStart"/>
            <w:r w:rsidRPr="006223DF">
              <w:rPr>
                <w:rFonts w:eastAsia="Arial Unicode MS"/>
                <w:i/>
                <w:lang w:eastAsia="ko-KR"/>
              </w:rPr>
              <w:lastRenderedPageBreak/>
              <w:t>announceType</w:t>
            </w:r>
            <w:proofErr w:type="spellEnd"/>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proofErr w:type="spellStart"/>
            <w:r w:rsidRPr="006223DF">
              <w:rPr>
                <w:rFonts w:eastAsia="Arial Unicode MS"/>
                <w:i/>
                <w:lang w:eastAsia="ko-KR"/>
              </w:rPr>
              <w:t>synchMode</w:t>
            </w:r>
            <w:proofErr w:type="spellEnd"/>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 xml:space="preserve">This attribute shall only be presented when the </w:t>
            </w:r>
            <w:proofErr w:type="spellStart"/>
            <w:r w:rsidRPr="00022732">
              <w:rPr>
                <w:rFonts w:eastAsia="Arial Unicode MS"/>
                <w:lang w:eastAsia="ko-KR"/>
              </w:rPr>
              <w:t>announceType</w:t>
            </w:r>
            <w:proofErr w:type="spellEnd"/>
            <w:r w:rsidRPr="00022732">
              <w:rPr>
                <w:rFonts w:eastAsia="Arial Unicode MS"/>
                <w:lang w:eastAsia="ko-KR"/>
              </w:rPr>
              <w:t xml:space="preserv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Update: Synchronization is performed whenever an update to </w:t>
            </w:r>
            <w:proofErr w:type="spellStart"/>
            <w:r w:rsidRPr="006223DF">
              <w:rPr>
                <w:rFonts w:eastAsia="Arial Unicode MS"/>
                <w:lang w:eastAsia="ko-KR"/>
              </w:rPr>
              <w:t>announcedResource</w:t>
            </w:r>
            <w:proofErr w:type="spellEnd"/>
            <w:r w:rsidRPr="006223DF">
              <w:rPr>
                <w:rFonts w:eastAsia="Arial Unicode MS"/>
                <w:lang w:eastAsia="ko-KR"/>
              </w:rPr>
              <w:t xml:space="preserv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proofErr w:type="spellStart"/>
            <w:r w:rsidRPr="006223DF">
              <w:rPr>
                <w:rFonts w:eastAsia="Arial Unicode MS"/>
                <w:i/>
                <w:lang w:eastAsia="ko-KR"/>
              </w:rPr>
              <w:t>postanncAccessMode</w:t>
            </w:r>
            <w:proofErr w:type="spellEnd"/>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 xml:space="preserve">This attribute shall only be presented when the </w:t>
            </w:r>
            <w:proofErr w:type="spellStart"/>
            <w:r w:rsidRPr="00022732">
              <w:rPr>
                <w:rFonts w:eastAsia="Arial Unicode MS"/>
                <w:lang w:eastAsia="ko-KR"/>
              </w:rPr>
              <w:t>announceType</w:t>
            </w:r>
            <w:proofErr w:type="spellEnd"/>
            <w:r w:rsidRPr="00022732">
              <w:rPr>
                <w:rFonts w:eastAsia="Arial Unicode MS"/>
                <w:lang w:eastAsia="ko-KR"/>
              </w:rPr>
              <w:t xml:space="preserv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238" w:name="_Toc13754368"/>
      <w:r>
        <w:t>Solution B</w:t>
      </w:r>
      <w:r w:rsidRPr="00FE3C0C">
        <w:t>: Edge/Fog Offloading using a New Resource Type</w:t>
      </w:r>
      <w:bookmarkEnd w:id="238"/>
    </w:p>
    <w:p w14:paraId="62B9C9BF" w14:textId="633843B4"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7D571BBD"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77777777" w:rsidR="00A95C24" w:rsidRDefault="00A95C24" w:rsidP="00A95C24">
      <w:r>
        <w:t xml:space="preserve">This solution introduces the fourth type resources called “Offloaded resources”. </w:t>
      </w:r>
    </w:p>
    <w:p w14:paraId="370873BF" w14:textId="77777777" w:rsidR="00A95C24" w:rsidRPr="00EC6D9F" w:rsidRDefault="00A95C24" w:rsidP="00A95C24">
      <w:r>
        <w:t xml:space="preserve">An offloaded resource contains a set of attributes of the original resource. An offloaded resource is updated directly by oneM2M applications and original resource is updated by the CSE hosting 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Heading3"/>
        <w:numPr>
          <w:ilvl w:val="2"/>
          <w:numId w:val="10"/>
        </w:numPr>
        <w:rPr>
          <w:lang w:eastAsia="zh-CN"/>
        </w:rPr>
      </w:pPr>
      <w:bookmarkStart w:id="239" w:name="_Toc13754369"/>
      <w:r w:rsidRPr="00887EEF">
        <w:rPr>
          <w:lang w:eastAsia="zh-CN"/>
        </w:rPr>
        <w:t>Solution Applicability</w:t>
      </w:r>
      <w:bookmarkEnd w:id="239"/>
    </w:p>
    <w:p w14:paraId="60950ED2" w14:textId="77777777"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to support. </w:t>
      </w:r>
    </w:p>
    <w:p w14:paraId="51667936" w14:textId="77777777" w:rsidR="00A95C24" w:rsidRPr="006223DF" w:rsidRDefault="00A95C24" w:rsidP="00A95C24">
      <w:pPr>
        <w:pStyle w:val="Heading3"/>
        <w:numPr>
          <w:ilvl w:val="2"/>
          <w:numId w:val="10"/>
        </w:numPr>
        <w:rPr>
          <w:lang w:eastAsia="zh-CN"/>
        </w:rPr>
      </w:pPr>
      <w:bookmarkStart w:id="240" w:name="_Toc13754370"/>
      <w:r w:rsidRPr="006223DF">
        <w:rPr>
          <w:lang w:eastAsia="zh-CN"/>
        </w:rPr>
        <w:lastRenderedPageBreak/>
        <w:t>Solution Description</w:t>
      </w:r>
      <w:bookmarkEnd w:id="240"/>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77777777" w:rsidR="00A95C24" w:rsidRDefault="00A95C24" w:rsidP="00A95C24">
      <w:pPr>
        <w:numPr>
          <w:ilvl w:val="0"/>
          <w:numId w:val="97"/>
        </w:numPr>
      </w:pPr>
      <w:r>
        <w:t>Target CSE: is a CSE serving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77777777" w:rsidR="00A95C24" w:rsidRDefault="00A95C24" w:rsidP="00A95C24">
      <w:r>
        <w:t xml:space="preserve">The original CSE manages its resources indicated as target offload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77777777" w:rsidR="00A95C24" w:rsidRPr="00CF24B9" w:rsidRDefault="00A95C24" w:rsidP="00A95C24">
      <w:pPr>
        <w:numPr>
          <w:ilvl w:val="0"/>
          <w:numId w:val="97"/>
        </w:numPr>
        <w:rPr>
          <w:lang w:val="en-US" w:eastAsia="ko-KR"/>
        </w:rPr>
      </w:pPr>
      <w:r>
        <w:rPr>
          <w:lang w:eastAsia="ko-KR"/>
        </w:rPr>
        <w:t>Link to the original CSE</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proofErr w:type="spellStart"/>
      <w:r w:rsidRPr="00AE3346">
        <w:rPr>
          <w:i/>
          <w:lang w:val="en-US" w:eastAsia="ko-KR"/>
        </w:rPr>
        <w:t>resourceType</w:t>
      </w:r>
      <w:proofErr w:type="spellEnd"/>
      <w:r>
        <w:rPr>
          <w:lang w:val="en-US" w:eastAsia="ko-KR"/>
        </w:rPr>
        <w:t>&gt;, the addition of suffix “Offload” to the original &lt;</w:t>
      </w:r>
      <w:proofErr w:type="spellStart"/>
      <w:r w:rsidRPr="00AE3346">
        <w:rPr>
          <w:i/>
          <w:lang w:val="en-US" w:eastAsia="ko-KR"/>
        </w:rPr>
        <w:t>resourceType</w:t>
      </w:r>
      <w:proofErr w:type="spellEnd"/>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w:t>
      </w:r>
      <w:proofErr w:type="spellStart"/>
      <w:r w:rsidRPr="00CF24B9">
        <w:rPr>
          <w:rFonts w:ascii="TimesNewRomanPS" w:hAnsi="TimesNewRomanPS"/>
          <w:i/>
          <w:iCs/>
          <w:lang w:val="en-US" w:eastAsia="ko-KR"/>
        </w:rPr>
        <w:t>container</w:t>
      </w:r>
      <w:r>
        <w:rPr>
          <w:rFonts w:ascii="TimesNewRomanPS" w:hAnsi="TimesNewRomanPS"/>
          <w:i/>
          <w:iCs/>
          <w:lang w:val="en-US" w:eastAsia="ko-KR"/>
        </w:rPr>
        <w:t>Offload</w:t>
      </w:r>
      <w:proofErr w:type="spellEnd"/>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w:t>
      </w:r>
      <w:proofErr w:type="spellStart"/>
      <w:r w:rsidRPr="00CF24B9">
        <w:rPr>
          <w:rFonts w:ascii="TimesNewRomanPS" w:hAnsi="TimesNewRomanPS"/>
          <w:i/>
          <w:iCs/>
          <w:lang w:val="en-US" w:eastAsia="ko-KR"/>
        </w:rPr>
        <w:t>group</w:t>
      </w:r>
      <w:r>
        <w:rPr>
          <w:rFonts w:ascii="TimesNewRomanPS" w:hAnsi="TimesNewRomanPS"/>
          <w:i/>
          <w:iCs/>
          <w:lang w:val="en-US" w:eastAsia="ko-KR"/>
        </w:rPr>
        <w:t>Offload</w:t>
      </w:r>
      <w:proofErr w:type="spellEnd"/>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77777777" w:rsidR="00A95C24" w:rsidRPr="006223DF"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remote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to the remote CSE are transferred to a new remote CSE. Then the link at the original resource is also updated to point the new remote CSE.</w:t>
      </w:r>
      <w:r>
        <w:t xml:space="preserve"> (exceptional cases are very critical in this case)</w:t>
      </w:r>
    </w:p>
    <w:p w14:paraId="456A50D9" w14:textId="426DA90B" w:rsidR="00A95C24" w:rsidRDefault="00A95C24" w:rsidP="00A95C24">
      <w:pPr>
        <w:rPr>
          <w:color w:val="FF0000"/>
          <w:lang w:eastAsia="zh-CN"/>
        </w:rPr>
      </w:pPr>
      <w:r w:rsidRPr="003A5386">
        <w:rPr>
          <w:color w:val="FF0000"/>
          <w:lang w:eastAsia="zh-CN"/>
        </w:rPr>
        <w:t xml:space="preserve">Editor’s Note: </w:t>
      </w:r>
      <w:r>
        <w:rPr>
          <w:color w:val="FF0000"/>
          <w:lang w:eastAsia="zh-CN"/>
        </w:rPr>
        <w:t xml:space="preserve">A message routing issue for the </w:t>
      </w:r>
      <w:r w:rsidRPr="00542453">
        <w:rPr>
          <w:i/>
          <w:color w:val="FF0000"/>
          <w:lang w:eastAsia="zh-CN"/>
        </w:rPr>
        <w:t>Finish</w:t>
      </w:r>
      <w:r>
        <w:rPr>
          <w:color w:val="FF0000"/>
          <w:lang w:eastAsia="zh-CN"/>
        </w:rPr>
        <w:t xml:space="preserve"> synchronization case should be addressed. </w:t>
      </w: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241" w:name="_Toc13754371"/>
      <w:r>
        <w:t xml:space="preserve">Solution </w:t>
      </w:r>
      <w:r>
        <w:rPr>
          <w:lang w:eastAsia="zh-CN"/>
        </w:rPr>
        <w:t>C</w:t>
      </w:r>
      <w:r>
        <w:rPr>
          <w:lang w:val="en-US" w:eastAsia="zh-CN"/>
        </w:rPr>
        <w:t>: Common Service description and service-awareness</w:t>
      </w:r>
      <w:bookmarkEnd w:id="241"/>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w:t>
      </w:r>
      <w:proofErr w:type="gramStart"/>
      <w:r w:rsidRPr="003A40E1">
        <w:rPr>
          <w:lang w:val="en-US"/>
        </w:rPr>
        <w:t>sub</w:t>
      </w:r>
      <w:proofErr w:type="gramEnd"/>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This solution also proposes the introduction of type definitions (</w:t>
      </w:r>
      <w:proofErr w:type="spellStart"/>
      <w:r w:rsidRPr="003A40E1">
        <w:t>csfType</w:t>
      </w:r>
      <w:proofErr w:type="spellEnd"/>
      <w:r w:rsidRPr="003A40E1">
        <w:t xml:space="preserve"> and </w:t>
      </w:r>
      <w:proofErr w:type="spellStart"/>
      <w:r w:rsidRPr="003A40E1">
        <w:t>csType</w:t>
      </w:r>
      <w:proofErr w:type="spellEnd"/>
      <w:r w:rsidRPr="003A40E1">
        <w:t xml:space="preserv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xml:space="preserve">: Interpretation of </w:t>
      </w:r>
      <w:proofErr w:type="spellStart"/>
      <w:r w:rsidRPr="003A40E1">
        <w:rPr>
          <w:rFonts w:ascii="Arial" w:eastAsia="ＭＳ 明朝" w:hAnsi="Arial"/>
          <w:b/>
        </w:rPr>
        <w:t>csfType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w:t>
      </w:r>
      <w:proofErr w:type="spellStart"/>
      <w:r w:rsidRPr="003A40E1">
        <w:rPr>
          <w:rFonts w:ascii="Arial" w:eastAsia="ＭＳ 明朝" w:hAnsi="Arial"/>
          <w:b/>
        </w:rPr>
        <w:t>csType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proofErr w:type="spellStart"/>
            <w:r w:rsidRPr="003A40E1">
              <w:rPr>
                <w:rFonts w:ascii="Arial" w:eastAsia="ＭＳ 明朝" w:hAnsi="Arial" w:cs="Arial"/>
                <w:b/>
                <w:sz w:val="18"/>
                <w:szCs w:val="18"/>
                <w:lang w:eastAsia="ja-JP"/>
              </w:rPr>
              <w:t>csType</w:t>
            </w:r>
            <w:proofErr w:type="spellEnd"/>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w:t>
            </w:r>
            <w:proofErr w:type="spellStart"/>
            <w:r w:rsidRPr="003A40E1">
              <w:rPr>
                <w:rFonts w:ascii="Arial" w:eastAsia="ＭＳ 明朝" w:hAnsi="Arial" w:cs="Arial"/>
                <w:b/>
                <w:sz w:val="18"/>
                <w:szCs w:val="18"/>
                <w:lang w:eastAsia="ja-JP"/>
              </w:rPr>
              <w:t>csfType</w:t>
            </w:r>
            <w:proofErr w:type="spellEnd"/>
            <w:r w:rsidRPr="003A40E1">
              <w:rPr>
                <w:rFonts w:ascii="Arial" w:eastAsia="ＭＳ 明朝" w:hAnsi="Arial" w:cs="Arial"/>
                <w:b/>
                <w:sz w:val="18"/>
                <w:szCs w:val="18"/>
                <w:lang w:eastAsia="ja-JP"/>
              </w:rPr>
              <w:t xml:space="preserv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proofErr w:type="spellStart"/>
            <w:r w:rsidRPr="003A40E1">
              <w:rPr>
                <w:rFonts w:ascii="Arial" w:hAnsi="Arial" w:cs="Arial"/>
                <w:sz w:val="18"/>
                <w:szCs w:val="18"/>
              </w:rPr>
              <w:t>flexContainer</w:t>
            </w:r>
            <w:proofErr w:type="spellEnd"/>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 xml:space="preserve">Editor’s note: How the CS and CSF concepts, as well as </w:t>
      </w:r>
      <w:proofErr w:type="spellStart"/>
      <w:r w:rsidRPr="003A40E1">
        <w:rPr>
          <w:i/>
          <w:color w:val="FF0000"/>
        </w:rPr>
        <w:t>csType</w:t>
      </w:r>
      <w:proofErr w:type="spellEnd"/>
      <w:r w:rsidRPr="003A40E1">
        <w:rPr>
          <w:i/>
          <w:color w:val="FF0000"/>
        </w:rPr>
        <w:t xml:space="preserve"> and </w:t>
      </w:r>
      <w:proofErr w:type="spellStart"/>
      <w:r w:rsidRPr="003A40E1">
        <w:rPr>
          <w:i/>
          <w:color w:val="FF0000"/>
        </w:rPr>
        <w:t>csfType</w:t>
      </w:r>
      <w:proofErr w:type="spellEnd"/>
      <w:r w:rsidRPr="003A40E1">
        <w:rPr>
          <w:i/>
          <w:color w:val="FF0000"/>
        </w:rPr>
        <w:t>,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w:t>
      </w:r>
      <w:proofErr w:type="spellStart"/>
      <w:r w:rsidRPr="003A40E1">
        <w:t>csfType</w:t>
      </w:r>
      <w:proofErr w:type="spellEnd"/>
      <w:r w:rsidRPr="003A40E1">
        <w:t xml:space="preserve">, with higher granularity than </w:t>
      </w:r>
      <w:proofErr w:type="spellStart"/>
      <w:r w:rsidRPr="003A40E1">
        <w:t>csType</w:t>
      </w:r>
      <w:proofErr w:type="spellEnd"/>
      <w:r w:rsidRPr="003A40E1">
        <w:t>,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432EC8" w:rsidP="00050921">
      <w:pPr>
        <w:ind w:left="284"/>
        <w:rPr>
          <w:lang w:val="en-US"/>
        </w:rPr>
      </w:pPr>
      <w:r>
        <w:pict w14:anchorId="3E214202">
          <v:shape id="_x0000_i1035" type="#_x0000_t75" style="width:481.8pt;height:165.6pt">
            <v:imagedata r:id="rId46"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432EC8" w:rsidP="00050921">
      <w:pPr>
        <w:jc w:val="center"/>
        <w:rPr>
          <w:b/>
        </w:rPr>
      </w:pPr>
      <w:r>
        <w:pict w14:anchorId="1CEE1015">
          <v:shape id="_x0000_i1036" type="#_x0000_t75" style="width:481.8pt;height:198pt">
            <v:imagedata r:id="rId47"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242" w:name="_Toc13754372"/>
      <w:r w:rsidRPr="00FE3C0C">
        <w:rPr>
          <w:szCs w:val="28"/>
          <w:lang w:eastAsia="zh-CN"/>
        </w:rPr>
        <w:t>Impacted Resources and Attributes</w:t>
      </w:r>
      <w:bookmarkEnd w:id="242"/>
    </w:p>
    <w:p w14:paraId="4F435739" w14:textId="77777777" w:rsidR="00933B37" w:rsidRPr="00FE3C0C" w:rsidRDefault="00933B37" w:rsidP="00933B37">
      <w:pPr>
        <w:pStyle w:val="Heading3"/>
        <w:numPr>
          <w:ilvl w:val="4"/>
          <w:numId w:val="10"/>
        </w:numPr>
        <w:rPr>
          <w:sz w:val="24"/>
          <w:szCs w:val="24"/>
          <w:lang w:eastAsia="zh-CN"/>
        </w:rPr>
      </w:pPr>
      <w:bookmarkStart w:id="243" w:name="_Toc13754373"/>
      <w:r w:rsidRPr="00FE3C0C">
        <w:rPr>
          <w:sz w:val="24"/>
          <w:szCs w:val="24"/>
          <w:lang w:eastAsia="zh-CN"/>
        </w:rPr>
        <w:t>Overview</w:t>
      </w:r>
      <w:bookmarkEnd w:id="243"/>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244" w:name="_Toc13754374"/>
      <w:r w:rsidRPr="00FE3C0C">
        <w:rPr>
          <w:sz w:val="24"/>
          <w:szCs w:val="24"/>
          <w:lang w:eastAsia="zh-CN"/>
        </w:rPr>
        <w:t>Modified &lt;</w:t>
      </w:r>
      <w:proofErr w:type="spellStart"/>
      <w:r w:rsidRPr="00FE3C0C">
        <w:rPr>
          <w:i/>
          <w:sz w:val="24"/>
          <w:szCs w:val="24"/>
          <w:lang w:eastAsia="zh-CN"/>
        </w:rPr>
        <w:t>CSEBase</w:t>
      </w:r>
      <w:proofErr w:type="spellEnd"/>
      <w:r w:rsidRPr="00FE3C0C">
        <w:rPr>
          <w:sz w:val="24"/>
          <w:szCs w:val="24"/>
          <w:lang w:eastAsia="zh-CN"/>
        </w:rPr>
        <w:t>&gt; resource</w:t>
      </w:r>
      <w:bookmarkEnd w:id="244"/>
    </w:p>
    <w:p w14:paraId="7A8A9B55" w14:textId="77777777" w:rsidR="00050921" w:rsidRPr="003A40E1" w:rsidRDefault="00050921" w:rsidP="00050921">
      <w:r w:rsidRPr="003A40E1">
        <w:t>New attributes for the &lt;</w:t>
      </w:r>
      <w:proofErr w:type="spellStart"/>
      <w:r w:rsidRPr="003A40E1">
        <w:rPr>
          <w:i/>
        </w:rPr>
        <w:t>CSEBase</w:t>
      </w:r>
      <w:proofErr w:type="spellEnd"/>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proofErr w:type="spellStart"/>
      <w:r w:rsidRPr="003A40E1">
        <w:rPr>
          <w:rFonts w:ascii="Arial" w:hAnsi="Arial" w:cs="Arial"/>
          <w:b/>
          <w:i/>
        </w:rPr>
        <w:t>CSEBase</w:t>
      </w:r>
      <w:proofErr w:type="spellEnd"/>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w:t>
            </w:r>
            <w:proofErr w:type="spellStart"/>
            <w:r w:rsidRPr="003A40E1">
              <w:rPr>
                <w:rFonts w:ascii="Arial" w:hAnsi="Arial" w:cs="Arial"/>
                <w:b/>
                <w:i/>
                <w:sz w:val="18"/>
                <w:szCs w:val="18"/>
              </w:rPr>
              <w:t>CSEBase</w:t>
            </w:r>
            <w:proofErr w:type="spellEnd"/>
            <w:r w:rsidRPr="003A40E1">
              <w:rPr>
                <w:rFonts w:ascii="Arial" w:hAnsi="Arial" w:cs="Arial"/>
                <w:b/>
                <w:i/>
                <w:sz w:val="18"/>
                <w:szCs w:val="18"/>
              </w:rPr>
              <w:t>&gt;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supportedCommonServices</w:t>
            </w:r>
            <w:proofErr w:type="spellEnd"/>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proofErr w:type="spellStart"/>
            <w:r>
              <w:rPr>
                <w:rFonts w:ascii="Arial" w:hAnsi="Arial" w:cs="Arial"/>
                <w:i/>
                <w:sz w:val="18"/>
                <w:szCs w:val="18"/>
              </w:rPr>
              <w:t>c</w:t>
            </w:r>
            <w:r w:rsidRPr="003A40E1">
              <w:rPr>
                <w:rFonts w:ascii="Arial" w:hAnsi="Arial" w:cs="Arial"/>
                <w:i/>
                <w:sz w:val="18"/>
                <w:szCs w:val="18"/>
              </w:rPr>
              <w:t>ommonServiceLevelsSupported</w:t>
            </w:r>
            <w:proofErr w:type="spellEnd"/>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245" w:name="_Toc13754375"/>
      <w:r w:rsidRPr="00FE3C0C">
        <w:rPr>
          <w:sz w:val="24"/>
          <w:szCs w:val="24"/>
          <w:lang w:eastAsia="zh-CN"/>
        </w:rPr>
        <w:t>Modified &lt;</w:t>
      </w:r>
      <w:proofErr w:type="spellStart"/>
      <w:r w:rsidRPr="00FE3C0C">
        <w:rPr>
          <w:i/>
          <w:sz w:val="24"/>
          <w:szCs w:val="24"/>
          <w:lang w:eastAsia="zh-CN"/>
        </w:rPr>
        <w:t>remoteCSE</w:t>
      </w:r>
      <w:proofErr w:type="spellEnd"/>
      <w:r w:rsidRPr="00FE3C0C">
        <w:rPr>
          <w:sz w:val="24"/>
          <w:szCs w:val="24"/>
          <w:lang w:eastAsia="zh-CN"/>
        </w:rPr>
        <w:t>&gt; resource</w:t>
      </w:r>
      <w:bookmarkEnd w:id="245"/>
    </w:p>
    <w:p w14:paraId="29195F2F" w14:textId="77777777" w:rsidR="00050921" w:rsidRPr="003A40E1" w:rsidRDefault="00050921" w:rsidP="00050921">
      <w:r w:rsidRPr="003A40E1">
        <w:t>New attributes for the &lt;</w:t>
      </w:r>
      <w:proofErr w:type="spellStart"/>
      <w:r w:rsidRPr="003A40E1">
        <w:rPr>
          <w:i/>
        </w:rPr>
        <w:t>remoteCSE</w:t>
      </w:r>
      <w:proofErr w:type="spellEnd"/>
      <w:r w:rsidRPr="003A40E1">
        <w:t>&gt; resource are proposed as shown in the table below.</w:t>
      </w:r>
    </w:p>
    <w:p w14:paraId="4D654B2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proofErr w:type="spellStart"/>
      <w:r w:rsidRPr="003A40E1">
        <w:rPr>
          <w:rFonts w:ascii="Arial" w:hAnsi="Arial" w:cs="Arial"/>
          <w:b/>
          <w:i/>
        </w:rPr>
        <w:t>remoteCSE</w:t>
      </w:r>
      <w:proofErr w:type="spellEnd"/>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w:t>
            </w:r>
            <w:proofErr w:type="spellStart"/>
            <w:r w:rsidRPr="003A40E1">
              <w:rPr>
                <w:rFonts w:ascii="Arial" w:hAnsi="Arial" w:cs="Arial"/>
                <w:b/>
                <w:i/>
                <w:sz w:val="18"/>
                <w:szCs w:val="18"/>
              </w:rPr>
              <w:t>remoteCSE</w:t>
            </w:r>
            <w:proofErr w:type="spellEnd"/>
            <w:r w:rsidRPr="003A40E1">
              <w:rPr>
                <w:rFonts w:ascii="Arial" w:hAnsi="Arial" w:cs="Arial"/>
                <w:b/>
                <w:i/>
                <w:sz w:val="18"/>
                <w:szCs w:val="18"/>
              </w:rPr>
              <w:t>&gt;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w:t>
            </w:r>
            <w:proofErr w:type="spellStart"/>
            <w:r w:rsidRPr="003A40E1">
              <w:rPr>
                <w:rFonts w:ascii="Arial" w:hAnsi="Arial" w:cs="Arial"/>
                <w:b/>
                <w:i/>
                <w:sz w:val="18"/>
                <w:szCs w:val="18"/>
                <w:lang w:eastAsia="zh-CN"/>
              </w:rPr>
              <w:t>remoteCSEAnnc</w:t>
            </w:r>
            <w:proofErr w:type="spellEnd"/>
            <w:r w:rsidRPr="003A40E1">
              <w:rPr>
                <w:rFonts w:ascii="Arial" w:hAnsi="Arial" w:cs="Arial"/>
                <w:b/>
                <w:i/>
                <w:sz w:val="18"/>
                <w:szCs w:val="18"/>
                <w:lang w:eastAsia="zh-CN"/>
              </w:rPr>
              <w:t>&gt;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requestedCommonServices</w:t>
            </w:r>
            <w:proofErr w:type="spellEnd"/>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w:t>
            </w:r>
            <w:proofErr w:type="spellStart"/>
            <w:r w:rsidRPr="003A40E1">
              <w:rPr>
                <w:rFonts w:ascii="Arial" w:hAnsi="Arial" w:cs="Arial"/>
                <w:sz w:val="18"/>
                <w:szCs w:val="18"/>
              </w:rPr>
              <w:t>Registree</w:t>
            </w:r>
            <w:proofErr w:type="spellEnd"/>
            <w:r w:rsidRPr="003A40E1">
              <w:rPr>
                <w:rFonts w:ascii="Arial" w:hAnsi="Arial" w:cs="Arial"/>
                <w:sz w:val="18"/>
                <w:szCs w:val="18"/>
              </w:rPr>
              <w:t xml:space="preserv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grantedCommonServices</w:t>
            </w:r>
            <w:proofErr w:type="spellEnd"/>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w:t>
            </w:r>
            <w:proofErr w:type="spellStart"/>
            <w:r w:rsidRPr="003A40E1">
              <w:rPr>
                <w:rFonts w:ascii="Arial" w:eastAsia="Arial Unicode MS" w:hAnsi="Arial" w:cs="Arial"/>
                <w:sz w:val="18"/>
                <w:szCs w:val="18"/>
              </w:rPr>
              <w:t>Registree</w:t>
            </w:r>
            <w:proofErr w:type="spellEnd"/>
            <w:r w:rsidRPr="003A40E1">
              <w:rPr>
                <w:rFonts w:ascii="Arial" w:eastAsia="Arial Unicode MS" w:hAnsi="Arial" w:cs="Arial"/>
                <w:sz w:val="18"/>
                <w:szCs w:val="18"/>
              </w:rPr>
              <w:t xml:space="preserv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proofErr w:type="spellStart"/>
            <w:r>
              <w:rPr>
                <w:rFonts w:ascii="Arial" w:hAnsi="Arial" w:cs="Arial"/>
                <w:i/>
                <w:sz w:val="18"/>
                <w:szCs w:val="18"/>
              </w:rPr>
              <w:t>c</w:t>
            </w:r>
            <w:r w:rsidRPr="003A40E1">
              <w:rPr>
                <w:rFonts w:ascii="Arial" w:hAnsi="Arial" w:cs="Arial"/>
                <w:i/>
                <w:sz w:val="18"/>
                <w:szCs w:val="18"/>
              </w:rPr>
              <w:t>ommonServiceLevelRequirements</w:t>
            </w:r>
            <w:proofErr w:type="spellEnd"/>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 xml:space="preserve">This attribute contains a list of service level requirements organized based on each individual service required by the </w:t>
            </w:r>
            <w:proofErr w:type="spellStart"/>
            <w:r w:rsidRPr="003A40E1">
              <w:rPr>
                <w:rFonts w:ascii="Arial" w:hAnsi="Arial" w:cs="Arial"/>
                <w:sz w:val="18"/>
                <w:szCs w:val="18"/>
              </w:rPr>
              <w:t>Registree</w:t>
            </w:r>
            <w:proofErr w:type="spellEnd"/>
            <w:r w:rsidRPr="003A40E1">
              <w:rPr>
                <w:rFonts w:ascii="Arial" w:hAnsi="Arial" w:cs="Arial"/>
                <w:sz w:val="18"/>
                <w:szCs w:val="18"/>
              </w:rPr>
              <w:t>.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246" w:name="_Toc13754376"/>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246"/>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w:t>
            </w:r>
            <w:proofErr w:type="spellStart"/>
            <w:r w:rsidRPr="003A40E1">
              <w:rPr>
                <w:rFonts w:ascii="Arial" w:hAnsi="Arial" w:cs="Arial"/>
                <w:b/>
                <w:i/>
                <w:sz w:val="18"/>
                <w:szCs w:val="18"/>
                <w:lang w:eastAsia="zh-CN"/>
              </w:rPr>
              <w:t>AEAnnc</w:t>
            </w:r>
            <w:proofErr w:type="spellEnd"/>
            <w:r w:rsidRPr="003A40E1">
              <w:rPr>
                <w:rFonts w:ascii="Arial" w:hAnsi="Arial" w:cs="Arial"/>
                <w:b/>
                <w:i/>
                <w:sz w:val="18"/>
                <w:szCs w:val="18"/>
                <w:lang w:eastAsia="zh-CN"/>
              </w:rPr>
              <w:t>&gt;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requestedCommonServices</w:t>
            </w:r>
            <w:proofErr w:type="spellEnd"/>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w:t>
            </w:r>
            <w:proofErr w:type="spellStart"/>
            <w:r w:rsidRPr="003A40E1">
              <w:rPr>
                <w:rFonts w:ascii="Arial" w:hAnsi="Arial" w:cs="Arial"/>
                <w:sz w:val="18"/>
                <w:szCs w:val="18"/>
              </w:rPr>
              <w:t>Registree</w:t>
            </w:r>
            <w:proofErr w:type="spellEnd"/>
            <w:r w:rsidRPr="003A40E1">
              <w:rPr>
                <w:rFonts w:ascii="Arial" w:hAnsi="Arial" w:cs="Arial"/>
                <w:sz w:val="18"/>
                <w:szCs w:val="18"/>
              </w:rPr>
              <w:t xml:space="preserv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proofErr w:type="spellStart"/>
            <w:r w:rsidRPr="003A40E1">
              <w:rPr>
                <w:rFonts w:ascii="Arial" w:hAnsi="Arial" w:cs="Arial"/>
                <w:i/>
                <w:sz w:val="18"/>
                <w:szCs w:val="18"/>
              </w:rPr>
              <w:t>grantedCommonServices</w:t>
            </w:r>
            <w:proofErr w:type="spellEnd"/>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w:t>
            </w:r>
            <w:proofErr w:type="spellStart"/>
            <w:r w:rsidRPr="003A40E1">
              <w:rPr>
                <w:rFonts w:ascii="Arial" w:eastAsia="Arial Unicode MS" w:hAnsi="Arial" w:cs="Arial"/>
                <w:sz w:val="18"/>
                <w:szCs w:val="18"/>
              </w:rPr>
              <w:t>Registree</w:t>
            </w:r>
            <w:proofErr w:type="spellEnd"/>
            <w:r w:rsidRPr="003A40E1">
              <w:rPr>
                <w:rFonts w:ascii="Arial" w:eastAsia="Arial Unicode MS" w:hAnsi="Arial" w:cs="Arial"/>
                <w:sz w:val="18"/>
                <w:szCs w:val="18"/>
              </w:rPr>
              <w:t xml:space="preserv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proofErr w:type="spellStart"/>
            <w:r>
              <w:rPr>
                <w:rFonts w:ascii="Arial" w:hAnsi="Arial" w:cs="Arial"/>
                <w:i/>
                <w:sz w:val="18"/>
                <w:szCs w:val="18"/>
              </w:rPr>
              <w:t>c</w:t>
            </w:r>
            <w:r w:rsidRPr="003A40E1">
              <w:rPr>
                <w:rFonts w:ascii="Arial" w:hAnsi="Arial" w:cs="Arial"/>
                <w:i/>
                <w:sz w:val="18"/>
                <w:szCs w:val="18"/>
              </w:rPr>
              <w:t>ommonServiceLevelRequirements</w:t>
            </w:r>
            <w:proofErr w:type="spellEnd"/>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 xml:space="preserve">This attribute contains a list of service level requirements organized based on each individual service required by the </w:t>
            </w:r>
            <w:proofErr w:type="spellStart"/>
            <w:r w:rsidRPr="003A40E1">
              <w:rPr>
                <w:rFonts w:ascii="Arial" w:hAnsi="Arial" w:cs="Arial"/>
                <w:sz w:val="18"/>
                <w:szCs w:val="18"/>
              </w:rPr>
              <w:t>Registree</w:t>
            </w:r>
            <w:proofErr w:type="spellEnd"/>
            <w:r w:rsidRPr="003A40E1">
              <w:rPr>
                <w:rFonts w:ascii="Arial" w:hAnsi="Arial" w:cs="Arial"/>
                <w:sz w:val="18"/>
                <w:szCs w:val="18"/>
              </w:rPr>
              <w:t>.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w:t>
            </w:r>
            <w:proofErr w:type="spellStart"/>
            <w:r w:rsidRPr="003A40E1">
              <w:rPr>
                <w:rFonts w:ascii="Arial" w:hAnsi="Arial" w:cs="Arial"/>
                <w:b/>
                <w:i/>
                <w:sz w:val="18"/>
                <w:szCs w:val="18"/>
                <w:lang w:eastAsia="zh-CN"/>
              </w:rPr>
              <w:t>AEAnnc</w:t>
            </w:r>
            <w:proofErr w:type="spellEnd"/>
            <w:r w:rsidRPr="003A40E1">
              <w:rPr>
                <w:rFonts w:ascii="Arial" w:hAnsi="Arial" w:cs="Arial"/>
                <w:b/>
                <w:i/>
                <w:sz w:val="18"/>
                <w:szCs w:val="18"/>
                <w:lang w:eastAsia="zh-CN"/>
              </w:rPr>
              <w:t>&gt;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proofErr w:type="spellStart"/>
            <w:r>
              <w:rPr>
                <w:rFonts w:eastAsia="Arial Unicode MS" w:cs="Arial"/>
                <w:i/>
                <w:lang w:eastAsia="ko-KR"/>
              </w:rPr>
              <w:t>registrationHandling</w:t>
            </w:r>
            <w:proofErr w:type="spellEnd"/>
          </w:p>
        </w:tc>
        <w:tc>
          <w:tcPr>
            <w:tcW w:w="720" w:type="dxa"/>
          </w:tcPr>
          <w:p w14:paraId="0BB42765" w14:textId="77777777" w:rsidR="00050921" w:rsidRPr="003A40E1" w:rsidRDefault="00050921" w:rsidP="00050921">
            <w:pPr>
              <w:rPr>
                <w:rFonts w:ascii="Arial" w:hAnsi="Arial" w:cs="Arial"/>
                <w:sz w:val="18"/>
                <w:szCs w:val="18"/>
              </w:rPr>
            </w:pPr>
            <w:r w:rsidRPr="00806893">
              <w:rPr>
                <w:rFonts w:eastAsia="Arial Unicode MS" w:cs="Arial"/>
                <w:lang w:eastAsia="ko-KR"/>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806893">
              <w:rPr>
                <w:rFonts w:eastAsia="Arial Unicode MS" w:cs="Arial"/>
                <w:lang w:eastAsia="ko-KR"/>
              </w:rPr>
              <w:t>RW</w:t>
            </w:r>
          </w:p>
        </w:tc>
        <w:tc>
          <w:tcPr>
            <w:tcW w:w="4860" w:type="dxa"/>
          </w:tcPr>
          <w:p w14:paraId="62F7A059" w14:textId="77777777" w:rsidR="00050921" w:rsidRDefault="00050921" w:rsidP="00050921">
            <w:pPr>
              <w:rPr>
                <w:rFonts w:eastAsia="Arial Unicode MS" w:cs="Arial"/>
                <w:lang w:eastAsia="ko-KR"/>
              </w:rPr>
            </w:pPr>
            <w:r>
              <w:rPr>
                <w:rFonts w:eastAsia="Arial Unicode MS" w:cs="Arial"/>
                <w:lang w:eastAsia="ko-KR"/>
              </w:rPr>
              <w:t>This attribute provides information about handling of the registration.</w:t>
            </w:r>
          </w:p>
          <w:p w14:paraId="50CF61A1" w14:textId="51D0BBEB" w:rsidR="00050921" w:rsidRDefault="00050921" w:rsidP="00050921">
            <w:pPr>
              <w:rPr>
                <w:rFonts w:eastAsia="Arial Unicode MS" w:cs="Arial"/>
                <w:lang w:eastAsia="ko-KR"/>
              </w:rPr>
            </w:pPr>
            <w:r>
              <w:rPr>
                <w:rFonts w:eastAsia="Arial Unicode MS" w:cs="Arial"/>
                <w:lang w:eastAsia="ko-KR"/>
              </w:rPr>
              <w:t xml:space="preserve">When the value equals </w:t>
            </w:r>
            <w:proofErr w:type="spellStart"/>
            <w:r>
              <w:rPr>
                <w:rFonts w:eastAsia="Arial Unicode MS" w:cs="Arial"/>
                <w:lang w:eastAsia="ko-KR"/>
              </w:rPr>
              <w:t>trackRegistrationPoint</w:t>
            </w:r>
            <w:proofErr w:type="spellEnd"/>
            <w:r>
              <w:rPr>
                <w:rFonts w:eastAsia="Arial Unicode MS" w:cs="Arial"/>
                <w:lang w:eastAsia="ko-KR"/>
              </w:rPr>
              <w:t>, it d</w:t>
            </w:r>
            <w:r w:rsidRPr="00806893">
              <w:rPr>
                <w:rFonts w:eastAsia="Arial Unicode MS" w:cs="Arial"/>
                <w:lang w:eastAsia="ko-KR"/>
              </w:rPr>
              <w:t xml:space="preserve">enotes </w:t>
            </w:r>
            <w:r>
              <w:rPr>
                <w:rFonts w:eastAsia="Arial Unicode MS" w:cs="Arial"/>
                <w:lang w:eastAsia="ko-KR"/>
              </w:rPr>
              <w:t>that</w:t>
            </w:r>
            <w:r w:rsidRPr="00806893">
              <w:rPr>
                <w:rFonts w:eastAsia="Arial Unicode MS" w:cs="Arial"/>
                <w:lang w:eastAsia="ko-KR"/>
              </w:rPr>
              <w:t xml:space="preserve"> the Application Entity requests that its Registration Points be tracked</w:t>
            </w:r>
            <w:r>
              <w:rPr>
                <w:rFonts w:eastAsia="Arial Unicode MS" w:cs="Arial"/>
                <w:lang w:eastAsia="ko-KR"/>
              </w:rPr>
              <w:t xml:space="preserve"> and applies to AE mobility cases. The system maintains a single active registration for the AE at any given time and updates the contact information </w:t>
            </w:r>
            <w:r w:rsidRPr="00806893">
              <w:rPr>
                <w:rFonts w:eastAsia="Arial Unicode MS" w:cs="Arial"/>
                <w:lang w:eastAsia="ko-KR"/>
              </w:rPr>
              <w:t xml:space="preserve">as </w:t>
            </w:r>
            <w:r>
              <w:rPr>
                <w:rFonts w:eastAsia="Arial Unicode MS" w:cs="Arial"/>
                <w:lang w:eastAsia="ko-KR"/>
              </w:rPr>
              <w:t xml:space="preserve">the AE </w:t>
            </w:r>
            <w:r w:rsidRPr="00806893">
              <w:rPr>
                <w:rFonts w:eastAsia="Arial Unicode MS" w:cs="Arial"/>
                <w:lang w:eastAsia="ko-KR"/>
              </w:rPr>
              <w:t xml:space="preserve"> changes its Registration Points.</w:t>
            </w:r>
          </w:p>
          <w:p w14:paraId="3EE13B86" w14:textId="4FC605C1" w:rsidR="00050921" w:rsidRDefault="00050921" w:rsidP="00050921">
            <w:pPr>
              <w:rPr>
                <w:rFonts w:eastAsia="Arial Unicode MS" w:cs="Arial"/>
                <w:lang w:eastAsia="ko-KR"/>
              </w:rPr>
            </w:pPr>
            <w:r>
              <w:rPr>
                <w:rFonts w:eastAsia="Arial Unicode MS" w:cs="Arial"/>
                <w:lang w:eastAsia="ko-KR"/>
              </w:rPr>
              <w:t xml:space="preserve">When the value equals </w:t>
            </w:r>
            <w:proofErr w:type="spellStart"/>
            <w:r>
              <w:rPr>
                <w:rFonts w:eastAsia="Arial Unicode MS" w:cs="Arial"/>
                <w:lang w:eastAsia="ko-KR"/>
              </w:rPr>
              <w:t>maintainMultipleRegistrations</w:t>
            </w:r>
            <w:proofErr w:type="spellEnd"/>
            <w:r>
              <w:rPr>
                <w:rFonts w:eastAsia="Arial Unicode MS" w:cs="Arial"/>
                <w:lang w:eastAsia="ko-KR"/>
              </w:rPr>
              <w:t>,</w:t>
            </w:r>
            <w:r w:rsidRPr="00806893">
              <w:rPr>
                <w:rFonts w:eastAsia="Arial Unicode MS" w:cs="Arial"/>
                <w:lang w:eastAsia="ko-KR"/>
              </w:rPr>
              <w:t xml:space="preserve"> the AE requests </w:t>
            </w:r>
            <w:r>
              <w:rPr>
                <w:rFonts w:eastAsia="Arial Unicode MS" w:cs="Arial"/>
                <w:lang w:eastAsia="ko-KR"/>
              </w:rPr>
              <w:t xml:space="preserve">that the system maintains multiple </w:t>
            </w:r>
            <w:r>
              <w:rPr>
                <w:rFonts w:eastAsia="Arial Unicode MS" w:cs="Arial"/>
                <w:lang w:eastAsia="ko-KR"/>
              </w:rPr>
              <w:lastRenderedPageBreak/>
              <w:t>registrations and applies to cases requiring multiple active registrations for the AE at any given time, e.g. in cases requiring obtaining different services from different registrars.</w:t>
            </w:r>
          </w:p>
          <w:p w14:paraId="61B55BF2" w14:textId="7AD79FB7" w:rsidR="00050921" w:rsidRPr="003A40E1" w:rsidRDefault="00050921" w:rsidP="00050921">
            <w:pPr>
              <w:rPr>
                <w:rFonts w:ascii="Arial" w:eastAsia="Arial Unicode MS" w:hAnsi="Arial" w:cs="Arial"/>
                <w:sz w:val="18"/>
                <w:szCs w:val="18"/>
              </w:rPr>
            </w:pPr>
            <w:r>
              <w:rPr>
                <w:rFonts w:eastAsia="Arial Unicode MS" w:cs="Arial"/>
                <w:lang w:eastAsia="ko-KR"/>
              </w:rPr>
              <w:t xml:space="preserve">When the value equals </w:t>
            </w:r>
            <w:proofErr w:type="spellStart"/>
            <w:r>
              <w:rPr>
                <w:rFonts w:eastAsia="Arial Unicode MS" w:cs="Arial"/>
                <w:lang w:eastAsia="ko-KR"/>
              </w:rPr>
              <w:t>untrackedSingleRegistration</w:t>
            </w:r>
            <w:proofErr w:type="spellEnd"/>
            <w:r>
              <w:rPr>
                <w:rFonts w:eastAsia="Arial Unicode MS" w:cs="Arial"/>
                <w:lang w:eastAsia="ko-KR"/>
              </w:rPr>
              <w:t xml:space="preserve"> the AE requests </w:t>
            </w:r>
            <w:r w:rsidRPr="00806893">
              <w:rPr>
                <w:rFonts w:eastAsia="Arial Unicode MS" w:cs="Arial"/>
                <w:lang w:eastAsia="ko-KR"/>
              </w:rPr>
              <w:t xml:space="preserve">not to be tracked </w:t>
            </w:r>
            <w:r>
              <w:rPr>
                <w:rFonts w:eastAsia="Arial Unicode MS" w:cs="Arial"/>
                <w:lang w:eastAsia="ko-KR"/>
              </w:rPr>
              <w:t xml:space="preserve">if </w:t>
            </w:r>
            <w:r w:rsidRPr="00806893">
              <w:rPr>
                <w:rFonts w:eastAsia="Arial Unicode MS" w:cs="Arial"/>
                <w:lang w:eastAsia="ko-KR"/>
              </w:rPr>
              <w:t>it changes its Registration Points</w:t>
            </w:r>
            <w:r>
              <w:rPr>
                <w:rFonts w:eastAsia="Arial Unicode MS" w:cs="Arial"/>
                <w:lang w:eastAsia="ko-KR"/>
              </w:rPr>
              <w:t xml:space="preserve"> and it applies to static or nomadic AEs</w:t>
            </w:r>
            <w:r w:rsidRPr="00806893">
              <w:rPr>
                <w:rFonts w:eastAsia="Arial Unicode MS" w:cs="Arial"/>
                <w:lang w:eastAsia="ko-KR"/>
              </w:rPr>
              <w:t>.</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lang w:eastAsia="zh-CN"/>
              </w:rPr>
            </w:pPr>
            <w:r w:rsidRPr="00806893">
              <w:rPr>
                <w:rFonts w:eastAsia="Arial Unicode MS" w:cs="Arial"/>
                <w:lang w:eastAsia="ko-KR"/>
              </w:rPr>
              <w:lastRenderedPageBreak/>
              <w:t>OA</w:t>
            </w:r>
          </w:p>
        </w:tc>
      </w:tr>
    </w:tbl>
    <w:p w14:paraId="7B2462F0" w14:textId="77777777" w:rsidR="00050921" w:rsidRDefault="00050921" w:rsidP="00050921">
      <w:pPr>
        <w:rPr>
          <w:color w:val="FF0000"/>
          <w:sz w:val="18"/>
          <w:szCs w:val="18"/>
        </w:rPr>
      </w:pPr>
    </w:p>
    <w:p w14:paraId="3DF48088" w14:textId="565B8FF7" w:rsidR="00050921" w:rsidRPr="00F34649" w:rsidRDefault="00050921" w:rsidP="00050921">
      <w:pPr>
        <w:rPr>
          <w:i/>
          <w:color w:val="FF0000"/>
          <w:sz w:val="18"/>
          <w:szCs w:val="18"/>
        </w:rPr>
      </w:pPr>
      <w:r w:rsidRPr="00F34649">
        <w:rPr>
          <w:i/>
          <w:color w:val="FF0000"/>
          <w:sz w:val="18"/>
          <w:szCs w:val="18"/>
        </w:rPr>
        <w:t xml:space="preserve">Editor’s Note: </w:t>
      </w:r>
      <w:r>
        <w:rPr>
          <w:i/>
          <w:color w:val="FF0000"/>
          <w:sz w:val="18"/>
          <w:szCs w:val="18"/>
        </w:rPr>
        <w:t xml:space="preserve">Further investigation needed to determine whether a single </w:t>
      </w:r>
      <w:proofErr w:type="spellStart"/>
      <w:r w:rsidRPr="00F34649">
        <w:rPr>
          <w:i/>
          <w:color w:val="FF0000"/>
          <w:sz w:val="18"/>
          <w:szCs w:val="18"/>
        </w:rPr>
        <w:t>registrationHandling</w:t>
      </w:r>
      <w:proofErr w:type="spellEnd"/>
      <w:r w:rsidRPr="00F34649">
        <w:rPr>
          <w:i/>
          <w:color w:val="FF0000"/>
          <w:sz w:val="18"/>
          <w:szCs w:val="18"/>
        </w:rPr>
        <w:t xml:space="preserve"> </w:t>
      </w:r>
      <w:r>
        <w:rPr>
          <w:i/>
          <w:color w:val="FF0000"/>
          <w:sz w:val="18"/>
          <w:szCs w:val="18"/>
        </w:rPr>
        <w:t xml:space="preserve">attribute is preferred over separate attributes for backwards compatibility.  </w:t>
      </w:r>
      <w:r w:rsidRPr="00F34649">
        <w:rPr>
          <w:i/>
          <w:color w:val="FF0000"/>
          <w:sz w:val="18"/>
          <w:szCs w:val="18"/>
        </w:rPr>
        <w:t xml:space="preserve">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247" w:name="_Ref9721847"/>
      <w:bookmarkStart w:id="248" w:name="_Toc13754377"/>
      <w:r w:rsidRPr="00FE3C0C">
        <w:rPr>
          <w:sz w:val="24"/>
          <w:szCs w:val="24"/>
          <w:lang w:eastAsia="zh-CN"/>
        </w:rPr>
        <w:t>New Resource Type: &lt;</w:t>
      </w:r>
      <w:proofErr w:type="spellStart"/>
      <w:r w:rsidRPr="00D215F6">
        <w:rPr>
          <w:i/>
          <w:sz w:val="24"/>
          <w:szCs w:val="24"/>
          <w:lang w:eastAsia="zh-CN"/>
        </w:rPr>
        <w:t>registrationInfo</w:t>
      </w:r>
      <w:proofErr w:type="spellEnd"/>
      <w:r w:rsidRPr="00FE3C0C">
        <w:rPr>
          <w:sz w:val="24"/>
          <w:szCs w:val="24"/>
          <w:lang w:eastAsia="zh-CN"/>
        </w:rPr>
        <w:t>&gt;</w:t>
      </w:r>
      <w:bookmarkEnd w:id="247"/>
      <w:bookmarkEnd w:id="248"/>
    </w:p>
    <w:p w14:paraId="648FAF18" w14:textId="5649A17A" w:rsidR="00050921" w:rsidRDefault="00050921" w:rsidP="00050921">
      <w:pPr>
        <w:rPr>
          <w:lang w:val="en-US"/>
        </w:rPr>
      </w:pPr>
      <w:r w:rsidRPr="003A40E1">
        <w:t>The &lt;</w:t>
      </w:r>
      <w:proofErr w:type="spellStart"/>
      <w:r w:rsidRPr="003A40E1">
        <w:rPr>
          <w:i/>
          <w:lang w:eastAsia="zh-CN"/>
        </w:rPr>
        <w:t>registrationInfo</w:t>
      </w:r>
      <w:proofErr w:type="spellEnd"/>
      <w:r w:rsidRPr="003A40E1">
        <w:t xml:space="preserve">&gt; resource is used for </w:t>
      </w:r>
      <w:r>
        <w:t>storing and exposing information about registrations of AEs and CSEs, e.g.</w:t>
      </w:r>
      <w:r w:rsidRPr="003A40E1">
        <w:t xml:space="preserve"> the set of </w:t>
      </w:r>
      <w:r w:rsidRPr="00A8498E">
        <w:t xml:space="preserve">common services granted to a </w:t>
      </w:r>
      <w:proofErr w:type="spellStart"/>
      <w:r w:rsidRPr="00A8498E">
        <w:t>Registree</w:t>
      </w:r>
      <w:proofErr w:type="spellEnd"/>
      <w:r w:rsidRPr="00A8498E">
        <w:t xml:space="preserve"> from its Registrar CSE</w:t>
      </w:r>
      <w:r w:rsidRPr="00A8498E">
        <w:rPr>
          <w:lang w:val="en-US"/>
        </w:rPr>
        <w:t>.</w:t>
      </w:r>
      <w:r>
        <w:rPr>
          <w:lang w:val="en-US"/>
        </w:rPr>
        <w:t xml:space="preserve"> Each &lt;</w:t>
      </w:r>
      <w:proofErr w:type="spellStart"/>
      <w:r w:rsidRPr="002E3082">
        <w:rPr>
          <w:i/>
          <w:lang w:val="en-US"/>
        </w:rPr>
        <w:t>registrationInfo</w:t>
      </w:r>
      <w:proofErr w:type="spellEnd"/>
      <w:r>
        <w:rPr>
          <w:lang w:val="en-US"/>
        </w:rPr>
        <w:t>&gt; resource contains the record of a single registration.</w:t>
      </w:r>
    </w:p>
    <w:p w14:paraId="7F57FF16" w14:textId="1CC2218D" w:rsidR="00050921" w:rsidRDefault="00050921" w:rsidP="00050921">
      <w:pPr>
        <w:rPr>
          <w:lang w:val="en-US"/>
        </w:rPr>
      </w:pPr>
      <w:bookmarkStart w:id="249" w:name="_Hlk9529301"/>
      <w:r>
        <w:rPr>
          <w:lang w:val="en-US"/>
        </w:rPr>
        <w:t xml:space="preserve">For an AE </w:t>
      </w:r>
      <w:r>
        <w:rPr>
          <w:lang w:eastAsia="zh-CN"/>
        </w:rPr>
        <w:t xml:space="preserve">all the </w:t>
      </w:r>
      <w:r w:rsidRPr="003A40E1">
        <w:rPr>
          <w:lang w:eastAsia="zh-CN"/>
        </w:rPr>
        <w:t>&lt;</w:t>
      </w:r>
      <w:proofErr w:type="spellStart"/>
      <w:r w:rsidRPr="003A40E1">
        <w:rPr>
          <w:i/>
          <w:lang w:eastAsia="zh-CN"/>
        </w:rPr>
        <w:t>registrationInfo</w:t>
      </w:r>
      <w:proofErr w:type="spellEnd"/>
      <w:r w:rsidRPr="003A40E1">
        <w:rPr>
          <w:lang w:eastAsia="zh-CN"/>
        </w:rPr>
        <w:t>&gt;</w:t>
      </w:r>
      <w:r>
        <w:rPr>
          <w:lang w:eastAsia="zh-CN"/>
        </w:rPr>
        <w:t xml:space="preserve"> instances are stored</w:t>
      </w:r>
      <w:r>
        <w:rPr>
          <w:lang w:val="en-US"/>
        </w:rPr>
        <w:t xml:space="preserve"> as child resources of &lt;</w:t>
      </w:r>
      <w:proofErr w:type="spellStart"/>
      <w:r w:rsidRPr="001B6B9D">
        <w:rPr>
          <w:i/>
          <w:lang w:val="en-US"/>
        </w:rPr>
        <w:t>AEAnnc</w:t>
      </w:r>
      <w:proofErr w:type="spellEnd"/>
      <w:r>
        <w:rPr>
          <w:lang w:val="en-US"/>
        </w:rPr>
        <w:t xml:space="preserve">&gt;  or </w:t>
      </w:r>
      <w:r w:rsidRPr="0060005E">
        <w:rPr>
          <w:i/>
        </w:rPr>
        <w:t>&lt;</w:t>
      </w:r>
      <w:proofErr w:type="spellStart"/>
      <w:r w:rsidRPr="0060005E">
        <w:rPr>
          <w:i/>
        </w:rPr>
        <w:t>AEContactListPerCSE</w:t>
      </w:r>
      <w:proofErr w:type="spellEnd"/>
      <w:r w:rsidRPr="0060005E">
        <w:rPr>
          <w:i/>
        </w:rPr>
        <w:t>&gt;</w:t>
      </w:r>
      <w:r w:rsidRPr="0060005E">
        <w:t xml:space="preserve"> </w:t>
      </w:r>
      <w:r>
        <w:rPr>
          <w:lang w:val="en-US"/>
        </w:rPr>
        <w:t xml:space="preserve">resources. For a CSE, all the </w:t>
      </w:r>
      <w:r w:rsidRPr="003A40E1">
        <w:rPr>
          <w:lang w:eastAsia="zh-CN"/>
        </w:rPr>
        <w:t>&lt;</w:t>
      </w:r>
      <w:proofErr w:type="spellStart"/>
      <w:r w:rsidRPr="003A40E1">
        <w:rPr>
          <w:i/>
          <w:lang w:eastAsia="zh-CN"/>
        </w:rPr>
        <w:t>registrationInfo</w:t>
      </w:r>
      <w:proofErr w:type="spellEnd"/>
      <w:r w:rsidRPr="003A40E1">
        <w:rPr>
          <w:lang w:eastAsia="zh-CN"/>
        </w:rPr>
        <w:t>&gt;</w:t>
      </w:r>
      <w:r>
        <w:rPr>
          <w:lang w:eastAsia="zh-CN"/>
        </w:rPr>
        <w:t xml:space="preserve"> instances are stored</w:t>
      </w:r>
      <w:r>
        <w:rPr>
          <w:lang w:val="en-US"/>
        </w:rPr>
        <w:t xml:space="preserve"> as child resources of &lt;</w:t>
      </w:r>
      <w:proofErr w:type="spellStart"/>
      <w:r>
        <w:rPr>
          <w:i/>
          <w:lang w:eastAsia="zh-CN"/>
        </w:rPr>
        <w:t>descendantCSE</w:t>
      </w:r>
      <w:r w:rsidRPr="003A40E1">
        <w:rPr>
          <w:i/>
          <w:lang w:eastAsia="zh-CN"/>
        </w:rPr>
        <w:t>registrationInfo</w:t>
      </w:r>
      <w:proofErr w:type="spellEnd"/>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proofErr w:type="spellStart"/>
      <w:r w:rsidRPr="003A40E1">
        <w:rPr>
          <w:rFonts w:ascii="Arial" w:hAnsi="Arial" w:cs="Arial"/>
          <w:b/>
          <w:i/>
        </w:rPr>
        <w:t>registrationInfo</w:t>
      </w:r>
      <w:proofErr w:type="spellEnd"/>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 xml:space="preserve">&lt; </w:t>
            </w:r>
            <w:proofErr w:type="spellStart"/>
            <w:r w:rsidRPr="003A40E1">
              <w:rPr>
                <w:rFonts w:ascii="Arial" w:hAnsi="Arial" w:cs="Arial"/>
                <w:b/>
                <w:i/>
                <w:sz w:val="18"/>
                <w:lang w:eastAsia="zh-CN"/>
              </w:rPr>
              <w:t>registrationInfo</w:t>
            </w:r>
            <w:proofErr w:type="spellEnd"/>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77777777" w:rsidR="00050921" w:rsidRPr="003A40E1" w:rsidRDefault="00050921" w:rsidP="00050921">
            <w:pPr>
              <w:rPr>
                <w:rFonts w:ascii="Arial" w:hAnsi="Arial" w:cs="Arial"/>
                <w:sz w:val="18"/>
                <w:szCs w:val="18"/>
              </w:rPr>
            </w:pPr>
            <w:r w:rsidRPr="003A40E1">
              <w:rPr>
                <w:rFonts w:ascii="Arial" w:hAnsi="Arial" w:cs="Arial"/>
                <w:sz w:val="18"/>
                <w:szCs w:val="18"/>
              </w:rPr>
              <w:t>1(L)</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3A40E1">
              <w:rPr>
                <w:rFonts w:eastAsia="Arial Unicode MS"/>
                <w:sz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proofErr w:type="spellStart"/>
            <w:r w:rsidRPr="003A40E1">
              <w:rPr>
                <w:rFonts w:eastAsia="Arial Unicode MS"/>
                <w:i/>
                <w:sz w:val="18"/>
              </w:rPr>
              <w:t>grantedCommonServices</w:t>
            </w:r>
            <w:proofErr w:type="spellEnd"/>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3A40E1">
              <w:rPr>
                <w:sz w:val="18"/>
                <w:lang w:val="en-US" w:eastAsia="zh-CN"/>
              </w:rPr>
              <w:t xml:space="preserve">A list of the CSF-IDs and CS-IDs that the </w:t>
            </w:r>
            <w:proofErr w:type="spellStart"/>
            <w:r w:rsidRPr="003A40E1">
              <w:rPr>
                <w:sz w:val="18"/>
                <w:lang w:val="en-US" w:eastAsia="zh-CN"/>
              </w:rPr>
              <w:t>Registree</w:t>
            </w:r>
            <w:proofErr w:type="spellEnd"/>
            <w:r w:rsidRPr="003A40E1">
              <w:rPr>
                <w:sz w:val="18"/>
                <w:lang w:val="en-US" w:eastAsia="zh-CN"/>
              </w:rPr>
              <w:t xml:space="preserve"> AE</w:t>
            </w:r>
            <w:r>
              <w:rPr>
                <w:sz w:val="18"/>
                <w:lang w:val="en-US" w:eastAsia="zh-CN"/>
              </w:rPr>
              <w:t>/CSE</w:t>
            </w:r>
            <w:r w:rsidRPr="003A40E1">
              <w:rPr>
                <w:sz w:val="18"/>
                <w:lang w:val="en-US" w:eastAsia="zh-CN"/>
              </w:rPr>
              <w:t xml:space="preserv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250" w:name="_Toc13754378"/>
      <w:r w:rsidRPr="00FE3C0C">
        <w:rPr>
          <w:sz w:val="24"/>
          <w:szCs w:val="24"/>
          <w:lang w:eastAsia="zh-CN"/>
        </w:rPr>
        <w:t xml:space="preserve">New Resource Type: </w:t>
      </w:r>
      <w:r w:rsidRPr="00933B37">
        <w:rPr>
          <w:i/>
          <w:sz w:val="24"/>
          <w:szCs w:val="24"/>
          <w:lang w:eastAsia="zh-CN"/>
        </w:rPr>
        <w:t>&lt;</w:t>
      </w:r>
      <w:proofErr w:type="spellStart"/>
      <w:r w:rsidRPr="00933B37">
        <w:rPr>
          <w:i/>
          <w:sz w:val="24"/>
          <w:szCs w:val="24"/>
          <w:lang w:eastAsia="zh-CN"/>
        </w:rPr>
        <w:t>descendantCSEregistrationInfo</w:t>
      </w:r>
      <w:proofErr w:type="spellEnd"/>
      <w:r w:rsidRPr="00933B37">
        <w:rPr>
          <w:i/>
          <w:sz w:val="24"/>
          <w:szCs w:val="24"/>
          <w:lang w:eastAsia="zh-CN"/>
        </w:rPr>
        <w:t>&gt;</w:t>
      </w:r>
      <w:bookmarkEnd w:id="250"/>
    </w:p>
    <w:bookmarkEnd w:id="249"/>
    <w:p w14:paraId="42B71C81" w14:textId="77777777" w:rsidR="00050921" w:rsidRDefault="00050921" w:rsidP="00050921">
      <w:r w:rsidRPr="003A40E1">
        <w:t>The &lt;</w:t>
      </w:r>
      <w:proofErr w:type="spellStart"/>
      <w:r w:rsidRPr="00CE7D28">
        <w:rPr>
          <w:i/>
          <w:lang w:val="en-US" w:eastAsia="zh-CN"/>
        </w:rPr>
        <w:t>descendantCSEr</w:t>
      </w:r>
      <w:r w:rsidRPr="00CE7D28">
        <w:rPr>
          <w:i/>
          <w:lang w:eastAsia="zh-CN"/>
        </w:rPr>
        <w:t>egistrationInfo</w:t>
      </w:r>
      <w:proofErr w:type="spellEnd"/>
      <w:r w:rsidRPr="003A40E1">
        <w:t xml:space="preserve">&gt; resource is used for keeping a record of </w:t>
      </w:r>
      <w:r w:rsidRPr="00CE7D28">
        <w:t>the set</w:t>
      </w:r>
      <w:r>
        <w:t xml:space="preserve"> registrations a </w:t>
      </w:r>
      <w:proofErr w:type="spellStart"/>
      <w:r>
        <w:t>registree</w:t>
      </w:r>
      <w:proofErr w:type="spellEnd"/>
      <w:r>
        <w:t xml:space="preserve"> CSE has in the system. The resource is hosted by an IN-CSE or an ancestor CSE of the </w:t>
      </w:r>
      <w:proofErr w:type="spellStart"/>
      <w:r>
        <w:t>registree</w:t>
      </w:r>
      <w:proofErr w:type="spellEnd"/>
      <w:r>
        <w:t>. Its child resources are &lt;</w:t>
      </w:r>
      <w:proofErr w:type="spellStart"/>
      <w:r>
        <w:t>registrationInfo</w:t>
      </w:r>
      <w:proofErr w:type="spellEnd"/>
      <w:r>
        <w:t>&gt; resources, where each &lt;</w:t>
      </w:r>
      <w:proofErr w:type="spellStart"/>
      <w:r>
        <w:t>registrationInfo</w:t>
      </w:r>
      <w:proofErr w:type="spellEnd"/>
      <w:r>
        <w:t>&gt; resource contains information pertaining to one registration</w:t>
      </w:r>
    </w:p>
    <w:p w14:paraId="05CD474D" w14:textId="77777777" w:rsidR="00050921" w:rsidRPr="00CE7D28" w:rsidRDefault="00050921" w:rsidP="00050921">
      <w:r w:rsidRPr="00C4520F">
        <w:rPr>
          <w:i/>
          <w:color w:val="FF0000"/>
        </w:rPr>
        <w:t>Editor’s Note: Where the &lt;</w:t>
      </w:r>
      <w:proofErr w:type="spellStart"/>
      <w:r>
        <w:rPr>
          <w:i/>
          <w:color w:val="FF0000"/>
        </w:rPr>
        <w:t>descendantCSE</w:t>
      </w:r>
      <w:r w:rsidRPr="00C4520F">
        <w:rPr>
          <w:i/>
          <w:color w:val="FF0000"/>
        </w:rPr>
        <w:t>registrationInfo</w:t>
      </w:r>
      <w:proofErr w:type="spellEnd"/>
      <w:r w:rsidRPr="00C4520F">
        <w:rPr>
          <w:i/>
          <w:color w:val="FF0000"/>
        </w:rPr>
        <w:t>&gt; resources are</w:t>
      </w:r>
      <w:r>
        <w:rPr>
          <w:i/>
          <w:color w:val="FF0000"/>
        </w:rPr>
        <w:t xml:space="preserve"> stored</w:t>
      </w:r>
      <w:r w:rsidRPr="00C4520F">
        <w:rPr>
          <w:i/>
          <w:color w:val="FF0000"/>
        </w:rPr>
        <w:t xml:space="preserve"> at the IN-CSE or ancestor CSE is FFS.</w:t>
      </w:r>
      <w:r>
        <w:rPr>
          <w:i/>
          <w:color w:val="FF0000"/>
        </w:rPr>
        <w:t xml:space="preserve">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lastRenderedPageBreak/>
        <w:t>Table 9.</w:t>
      </w:r>
      <w:r>
        <w:t>3.2.1.6</w:t>
      </w:r>
      <w:r w:rsidRPr="00357143">
        <w:t xml:space="preserve">-1: Child resources of </w:t>
      </w:r>
      <w:r w:rsidRPr="00357143">
        <w:rPr>
          <w:i/>
        </w:rPr>
        <w:t>&lt;</w:t>
      </w:r>
      <w:r w:rsidRPr="00CE7D28">
        <w:t xml:space="preserve"> </w:t>
      </w:r>
      <w:proofErr w:type="spellStart"/>
      <w:r w:rsidRPr="00CE7D28">
        <w:rPr>
          <w:i/>
        </w:rPr>
        <w:t>descendantCSEregistrationInfo</w:t>
      </w:r>
      <w:proofErr w:type="spellEnd"/>
      <w:r w:rsidRPr="00CE7D28">
        <w:rPr>
          <w:i/>
        </w:rPr>
        <w:t xml:space="preserve">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w:t>
            </w:r>
            <w:proofErr w:type="spellStart"/>
            <w:r w:rsidR="00EA7532" w:rsidRPr="00CE7D28">
              <w:rPr>
                <w:i/>
              </w:rPr>
              <w:t>descendantCSEregistrationInfo</w:t>
            </w:r>
            <w:proofErr w:type="spellEnd"/>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w:t>
            </w:r>
            <w:proofErr w:type="spellStart"/>
            <w:r w:rsidR="00EA7532" w:rsidRPr="00CE7D28">
              <w:rPr>
                <w:i/>
              </w:rPr>
              <w:t>descendantCSEregistrationInfo</w:t>
            </w:r>
            <w:proofErr w:type="spellEnd"/>
            <w:r w:rsidR="00EA7532" w:rsidRPr="00357143">
              <w:rPr>
                <w:rFonts w:eastAsia="Arial Unicode MS"/>
                <w:i/>
              </w:rPr>
              <w:t xml:space="preserve"> </w:t>
            </w:r>
            <w:proofErr w:type="spellStart"/>
            <w:r w:rsidRPr="00357143">
              <w:rPr>
                <w:rFonts w:eastAsia="Arial Unicode MS"/>
                <w:i/>
              </w:rPr>
              <w:t>Annc</w:t>
            </w:r>
            <w:proofErr w:type="spellEnd"/>
            <w:r w:rsidRPr="00357143">
              <w:rPr>
                <w:rFonts w:eastAsia="Arial Unicode MS"/>
                <w:i/>
              </w:rPr>
              <w:t>&gt;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412991B6" w:rsidR="00050921" w:rsidRPr="00357143" w:rsidRDefault="00050921" w:rsidP="00050921">
            <w:pPr>
              <w:pStyle w:val="TAL"/>
              <w:rPr>
                <w:rFonts w:eastAsia="Arial Unicode MS"/>
              </w:rPr>
            </w:pPr>
            <w:r w:rsidRPr="00357143">
              <w:rPr>
                <w:rFonts w:eastAsia="Arial Unicode MS"/>
              </w:rPr>
              <w:t xml:space="preserve">See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w:t>
            </w:r>
            <w:proofErr w:type="spellStart"/>
            <w:r>
              <w:rPr>
                <w:rFonts w:eastAsia="Arial Unicode MS"/>
                <w:i/>
              </w:rPr>
              <w:t>registrationInfo</w:t>
            </w:r>
            <w:proofErr w:type="spellEnd"/>
            <w:r>
              <w:rPr>
                <w:rFonts w:eastAsia="Arial Unicode MS"/>
                <w:i/>
              </w:rPr>
              <w:t>&gt;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w:t>
            </w:r>
            <w:proofErr w:type="spellStart"/>
            <w:r>
              <w:rPr>
                <w:rFonts w:eastAsia="Arial Unicode MS"/>
                <w:i/>
              </w:rPr>
              <w:t>registrationInfo</w:t>
            </w:r>
            <w:proofErr w:type="spellEnd"/>
            <w:r>
              <w:rPr>
                <w:rFonts w:eastAsia="Arial Unicode MS"/>
                <w:i/>
              </w:rPr>
              <w:t>&gt;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proofErr w:type="spellStart"/>
      <w:r w:rsidRPr="00CE7D28">
        <w:rPr>
          <w:rFonts w:ascii="Arial" w:hAnsi="Arial" w:cs="Arial"/>
          <w:b/>
          <w:i/>
        </w:rPr>
        <w:t>descendantCSEregistrationInfo</w:t>
      </w:r>
      <w:proofErr w:type="spellEnd"/>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w:t>
            </w:r>
            <w:proofErr w:type="spellStart"/>
            <w:r w:rsidR="00EA7532" w:rsidRPr="002E3082">
              <w:rPr>
                <w:rFonts w:ascii="Arial" w:hAnsi="Arial"/>
                <w:b/>
                <w:i/>
                <w:sz w:val="18"/>
              </w:rPr>
              <w:t>descendantCSEregistrationInfo</w:t>
            </w:r>
            <w:proofErr w:type="spellEnd"/>
            <w:r w:rsidR="00EA7532" w:rsidRPr="002E3082">
              <w:rPr>
                <w:rFonts w:ascii="Arial" w:hAnsi="Arial"/>
                <w:b/>
                <w:i/>
                <w:sz w:val="18"/>
              </w:rPr>
              <w:t xml:space="preserve">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w:t>
            </w:r>
            <w:proofErr w:type="spellStart"/>
            <w:r w:rsidRPr="003A40E1">
              <w:rPr>
                <w:rFonts w:ascii="Arial" w:hAnsi="Arial" w:cs="Arial"/>
                <w:sz w:val="18"/>
                <w:szCs w:val="18"/>
                <w:lang w:eastAsia="zh-CN"/>
              </w:rPr>
              <w:t>Registree</w:t>
            </w:r>
            <w:proofErr w:type="spellEnd"/>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251" w:name="_Toc13754379"/>
      <w:r w:rsidRPr="00FE3C0C">
        <w:rPr>
          <w:szCs w:val="28"/>
          <w:lang w:eastAsia="zh-CN"/>
        </w:rPr>
        <w:t>Impacted Information Flows</w:t>
      </w:r>
      <w:bookmarkEnd w:id="251"/>
    </w:p>
    <w:p w14:paraId="0EEAE7B3" w14:textId="77777777" w:rsidR="00933B37" w:rsidRPr="00FE3C0C" w:rsidRDefault="00933B37" w:rsidP="00933B37">
      <w:pPr>
        <w:pStyle w:val="Heading3"/>
        <w:numPr>
          <w:ilvl w:val="4"/>
          <w:numId w:val="10"/>
        </w:numPr>
        <w:rPr>
          <w:sz w:val="24"/>
          <w:szCs w:val="24"/>
          <w:lang w:eastAsia="zh-CN"/>
        </w:rPr>
      </w:pPr>
      <w:bookmarkStart w:id="252" w:name="_Ref9721592"/>
      <w:bookmarkStart w:id="253" w:name="_Toc13754380"/>
      <w:r w:rsidRPr="00357D28">
        <w:rPr>
          <w:sz w:val="24"/>
          <w:szCs w:val="24"/>
          <w:lang w:eastAsia="zh-CN"/>
        </w:rPr>
        <w:t>Overview</w:t>
      </w:r>
      <w:bookmarkEnd w:id="252"/>
      <w:bookmarkEnd w:id="253"/>
    </w:p>
    <w:p w14:paraId="2176CBC5" w14:textId="3BCD1FD1" w:rsidR="00050921" w:rsidRPr="00933B37" w:rsidRDefault="00050921" w:rsidP="00933B37">
      <w:pPr>
        <w:pStyle w:val="Heading4"/>
        <w:numPr>
          <w:ilvl w:val="0"/>
          <w:numId w:val="0"/>
        </w:numPr>
        <w:rPr>
          <w:rFonts w:ascii="Times New Roman" w:hAnsi="Times New Roman"/>
          <w:color w:val="000000"/>
          <w:sz w:val="20"/>
          <w:lang w:eastAsia="zh-CN"/>
        </w:rPr>
      </w:pPr>
      <w:bookmarkStart w:id="254" w:name="_Toc13754381"/>
      <w:r w:rsidRPr="00933B37">
        <w:rPr>
          <w:rFonts w:ascii="Times New Roman" w:hAnsi="Times New Roman"/>
          <w:color w:val="000000"/>
          <w:sz w:val="20"/>
          <w:lang w:eastAsia="zh-CN"/>
        </w:rPr>
        <w:t>This Information Flows in the following three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254"/>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376E0165" w14:textId="05B68579" w:rsidR="00050921" w:rsidRPr="0074076B" w:rsidRDefault="00050921" w:rsidP="00050921">
      <w:pPr>
        <w:numPr>
          <w:ilvl w:val="0"/>
          <w:numId w:val="131"/>
        </w:numPr>
        <w:rPr>
          <w:lang w:val="en-US" w:eastAsia="zh-CN"/>
        </w:rPr>
      </w:pPr>
      <w:r>
        <w:rPr>
          <w:lang w:val="en-US" w:eastAsia="zh-CN"/>
        </w:rPr>
        <w:t>Cla</w:t>
      </w:r>
      <w:r w:rsidRPr="00EA7532">
        <w:rPr>
          <w:lang w:val="en-US" w:eastAsia="zh-CN"/>
        </w:rPr>
        <w:t xml:space="preserve">use </w:t>
      </w:r>
      <w:r w:rsidR="00EA7532">
        <w:rPr>
          <w:lang w:val="en-US" w:eastAsia="zh-CN"/>
        </w:rPr>
        <w:fldChar w:fldCharType="begin"/>
      </w:r>
      <w:r w:rsidR="00EA7532">
        <w:rPr>
          <w:lang w:val="en-US" w:eastAsia="zh-CN"/>
        </w:rPr>
        <w:instrText xml:space="preserve"> REF _Ref9721753 \r \h </w:instrText>
      </w:r>
      <w:r w:rsidR="00EA7532">
        <w:rPr>
          <w:lang w:val="en-US" w:eastAsia="zh-CN"/>
        </w:rPr>
      </w:r>
      <w:r w:rsidR="00EA7532">
        <w:rPr>
          <w:lang w:val="en-US" w:eastAsia="zh-CN"/>
        </w:rPr>
        <w:fldChar w:fldCharType="separate"/>
      </w:r>
      <w:r w:rsidR="00EA7532">
        <w:rPr>
          <w:lang w:val="en-US" w:eastAsia="zh-CN"/>
        </w:rPr>
        <w:t>9.3.2.2.4</w:t>
      </w:r>
      <w:r w:rsidR="00EA7532">
        <w:rPr>
          <w:lang w:val="en-US" w:eastAsia="zh-CN"/>
        </w:rPr>
        <w:fldChar w:fldCharType="end"/>
      </w:r>
      <w:r w:rsidRPr="00EA7532">
        <w:rPr>
          <w:lang w:val="en-US" w:eastAsia="zh-CN"/>
        </w:rPr>
        <w:t xml:space="preserve"> P</w:t>
      </w:r>
      <w:r w:rsidRPr="0074076B">
        <w:rPr>
          <w:lang w:val="en-US" w:eastAsia="zh-CN"/>
        </w:rPr>
        <w:t>rocedure for Managing Change in AE Registration Point at IN-CSE</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10.2.16.1.</w:t>
      </w:r>
    </w:p>
    <w:p w14:paraId="12385E1B" w14:textId="5144C7BE" w:rsidR="00050921" w:rsidRDefault="00050921" w:rsidP="00050921">
      <w:pPr>
        <w:rPr>
          <w:i/>
          <w:color w:val="FF0000"/>
        </w:rPr>
      </w:pPr>
      <w:r w:rsidRPr="000D3F26">
        <w:rPr>
          <w:i/>
          <w:color w:val="FF0000"/>
          <w:lang w:val="en-US" w:eastAsia="zh-CN"/>
        </w:rPr>
        <w:t xml:space="preserve">Editor’s Note: </w:t>
      </w:r>
      <w:r w:rsidRPr="000D3F26">
        <w:rPr>
          <w:i/>
          <w:color w:val="FF0000"/>
        </w:rPr>
        <w:t>How to support storing information about multi-registrations at a fog node is FFS,</w:t>
      </w:r>
    </w:p>
    <w:p w14:paraId="177EE031" w14:textId="039BF78E" w:rsidR="00050921" w:rsidRPr="00933B37" w:rsidRDefault="00050921" w:rsidP="00933B37">
      <w:pPr>
        <w:pStyle w:val="Heading3"/>
        <w:numPr>
          <w:ilvl w:val="4"/>
          <w:numId w:val="10"/>
        </w:numPr>
        <w:rPr>
          <w:sz w:val="24"/>
          <w:szCs w:val="24"/>
          <w:lang w:eastAsia="zh-CN"/>
        </w:rPr>
      </w:pPr>
      <w:bookmarkStart w:id="255" w:name="_Ref9721725"/>
      <w:bookmarkStart w:id="256" w:name="_Toc13754382"/>
      <w:r w:rsidRPr="00933B37">
        <w:rPr>
          <w:sz w:val="24"/>
          <w:szCs w:val="24"/>
          <w:lang w:eastAsia="zh-CN"/>
        </w:rPr>
        <w:t>AE Registration</w:t>
      </w:r>
      <w:bookmarkEnd w:id="255"/>
      <w:bookmarkEnd w:id="256"/>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proofErr w:type="spellStart"/>
      <w:r w:rsidRPr="003A40E1">
        <w:rPr>
          <w:i/>
        </w:rPr>
        <w:t>requestedCommonServices</w:t>
      </w:r>
      <w:proofErr w:type="spellEnd"/>
      <w:r w:rsidRPr="003A40E1">
        <w:t xml:space="preserve"> and </w:t>
      </w:r>
      <w:proofErr w:type="spellStart"/>
      <w:r w:rsidRPr="003A40E1">
        <w:rPr>
          <w:i/>
        </w:rPr>
        <w:t>commonServiceLevelRequirements</w:t>
      </w:r>
      <w:proofErr w:type="spellEnd"/>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 xml:space="preserve">determines if the node that the Registrar is hosted on has available system level resources to meet the service requirements requested by the </w:t>
      </w:r>
      <w:proofErr w:type="spellStart"/>
      <w:r w:rsidRPr="003A40E1">
        <w:t>Registree</w:t>
      </w:r>
      <w:proofErr w:type="spellEnd"/>
      <w:r w:rsidRPr="003A40E1">
        <w:t xml:space="preserve"> AE. If the registration request is accepted, the Registrar CSE creates the &lt;</w:t>
      </w:r>
      <w:r w:rsidRPr="003A40E1">
        <w:rPr>
          <w:i/>
        </w:rPr>
        <w:t>AE</w:t>
      </w:r>
      <w:r w:rsidRPr="003A40E1">
        <w:t xml:space="preserve">&gt; resource with the given attributes and in addition it populates the </w:t>
      </w:r>
      <w:proofErr w:type="spellStart"/>
      <w:r w:rsidRPr="003A40E1">
        <w:rPr>
          <w:i/>
        </w:rPr>
        <w:t>grantedCommonServices</w:t>
      </w:r>
      <w:proofErr w:type="spellEnd"/>
      <w:r w:rsidRPr="003A40E1">
        <w:rPr>
          <w:i/>
        </w:rPr>
        <w:t xml:space="preserve"> </w:t>
      </w:r>
      <w:r w:rsidRPr="003A40E1">
        <w:t>attribute with the CSF-IDs and CS-IDs of the granted services.</w:t>
      </w:r>
    </w:p>
    <w:p w14:paraId="40178913" w14:textId="7A20F471" w:rsidR="00050921" w:rsidRDefault="00050921" w:rsidP="00933B37">
      <w:pPr>
        <w:numPr>
          <w:ilvl w:val="1"/>
          <w:numId w:val="1"/>
        </w:numPr>
      </w:pPr>
      <w:r w:rsidRPr="00792ABC">
        <w:t xml:space="preserve">If the </w:t>
      </w:r>
      <w:r>
        <w:t xml:space="preserve">originator AE provides the </w:t>
      </w:r>
      <w:r w:rsidRPr="00792ABC">
        <w:t xml:space="preserve">value of the </w:t>
      </w:r>
      <w:proofErr w:type="spellStart"/>
      <w:r w:rsidRPr="004E186D">
        <w:rPr>
          <w:i/>
        </w:rPr>
        <w:t>registrationHandling</w:t>
      </w:r>
      <w:proofErr w:type="spellEnd"/>
      <w:r w:rsidRPr="00792ABC">
        <w:t xml:space="preserve"> </w:t>
      </w:r>
      <w:r>
        <w:t>attribute a</w:t>
      </w:r>
      <w:r w:rsidRPr="00792ABC">
        <w:t>s ‘</w:t>
      </w:r>
      <w:proofErr w:type="spellStart"/>
      <w:r w:rsidRPr="00792ABC">
        <w:t>multipleRegistrations</w:t>
      </w:r>
      <w:proofErr w:type="spellEnd"/>
      <w:r w:rsidRPr="00792ABC">
        <w:t>’</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77777777"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 then</w:t>
      </w:r>
      <w:r w:rsidRPr="008B4BC0">
        <w:rPr>
          <w:rFonts w:eastAsia="Arial Unicode MS" w:cs="Arial"/>
          <w:lang w:eastAsia="ko-KR"/>
        </w:rPr>
        <w:t xml:space="preserve"> </w:t>
      </w:r>
      <w:r w:rsidRPr="00721C35">
        <w:rPr>
          <w:rFonts w:eastAsia="Arial Unicode MS" w:cs="Arial"/>
          <w:lang w:eastAsia="ko-KR"/>
        </w:rPr>
        <w:t>step 4e</w:t>
      </w:r>
      <w:r w:rsidRPr="007C1A58">
        <w:rPr>
          <w:rFonts w:eastAsia="Arial Unicode MS" w:cs="Arial"/>
          <w:lang w:eastAsia="ko-KR"/>
        </w:rPr>
        <w:t xml:space="preserve"> applies</w:t>
      </w:r>
      <w:r>
        <w:rPr>
          <w:rFonts w:eastAsia="Arial Unicode MS" w:cs="Arial"/>
          <w:lang w:eastAsia="ko-KR"/>
        </w:rPr>
        <w:t>.</w:t>
      </w:r>
      <w:r w:rsidRPr="00C10765">
        <w:rPr>
          <w:lang w:eastAsia="zh-CN"/>
        </w:rPr>
        <w:t xml:space="preserve"> </w:t>
      </w:r>
    </w:p>
    <w:p w14:paraId="2368C7FE" w14:textId="6B78E8BD"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proofErr w:type="spellStart"/>
      <w:r w:rsidRPr="002E3082">
        <w:rPr>
          <w:i/>
          <w:lang w:eastAsia="zh-CN"/>
        </w:rPr>
        <w:t>AEAnnc</w:t>
      </w:r>
      <w:proofErr w:type="spellEnd"/>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proofErr w:type="spellStart"/>
      <w:r w:rsidRPr="00A35CA3">
        <w:rPr>
          <w:i/>
          <w:lang w:val="en-US"/>
        </w:rPr>
        <w:t>AEAnnc</w:t>
      </w:r>
      <w:proofErr w:type="spellEnd"/>
      <w:r w:rsidRPr="00A35CA3">
        <w:rPr>
          <w:lang w:val="en-US"/>
        </w:rPr>
        <w:t xml:space="preserve">&gt; resource at the IN-CSE </w:t>
      </w:r>
      <w:r w:rsidRPr="00A35CA3">
        <w:t>or ancestor CSE</w:t>
      </w:r>
      <w:r w:rsidRPr="00A35CA3">
        <w:rPr>
          <w:lang w:val="en-US"/>
        </w:rPr>
        <w:t xml:space="preserve">. </w:t>
      </w:r>
      <w:r w:rsidRPr="00050921">
        <w:t xml:space="preserve">The Registrar CSE also </w:t>
      </w:r>
      <w:r w:rsidRPr="00050921">
        <w:lastRenderedPageBreak/>
        <w:t>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proofErr w:type="spellStart"/>
      <w:r w:rsidRPr="00A35CA3">
        <w:rPr>
          <w:i/>
          <w:lang w:val="en-US" w:eastAsia="zh-CN"/>
        </w:rPr>
        <w:t>AEAnnc</w:t>
      </w:r>
      <w:proofErr w:type="spellEnd"/>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proofErr w:type="spellStart"/>
      <w:r w:rsidRPr="004E186D">
        <w:rPr>
          <w:rFonts w:eastAsia="Arial Unicode MS"/>
          <w:i/>
        </w:rPr>
        <w:t>grantedCommonServices</w:t>
      </w:r>
      <w:proofErr w:type="spellEnd"/>
      <w:r w:rsidRPr="004E186D">
        <w:rPr>
          <w:rFonts w:eastAsia="Arial Unicode MS"/>
          <w:i/>
        </w:rPr>
        <w:t xml:space="preserve">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7F3C4F63" w:rsidR="00050921" w:rsidRDefault="00050921" w:rsidP="00933B37">
      <w:pPr>
        <w:numPr>
          <w:ilvl w:val="2"/>
          <w:numId w:val="1"/>
        </w:numPr>
        <w:tabs>
          <w:tab w:val="clear" w:pos="1876"/>
          <w:tab w:val="num" w:pos="1780"/>
        </w:tabs>
        <w:ind w:left="1780"/>
      </w:pPr>
      <w:r>
        <w:t>If the originator sends an</w:t>
      </w:r>
      <w:r>
        <w:rPr>
          <w:rFonts w:eastAsia="Arial Unicode MS" w:cs="Arial"/>
          <w:lang w:eastAsia="ko-KR"/>
        </w:rPr>
        <w:t xml:space="preserve"> AE-ID-Stem starting with “C” then step 4f applies, i.e. the </w:t>
      </w:r>
      <w:r w:rsidRPr="00CF228B">
        <w:rPr>
          <w:rFonts w:eastAsia="Arial Unicode MS" w:cs="Arial"/>
          <w:lang w:eastAsia="ko-KR"/>
        </w:rPr>
        <w:t xml:space="preserve">Registrar CSE </w:t>
      </w:r>
      <w:r>
        <w:rPr>
          <w:rFonts w:eastAsia="Arial Unicode MS" w:cs="Arial"/>
          <w:lang w:eastAsia="ko-KR"/>
        </w:rPr>
        <w:t xml:space="preserve">sends a NOTIFY to the IN-CSE or ancestor CSE. The content of the notification </w:t>
      </w:r>
      <w:r w:rsidRPr="00CF228B">
        <w:rPr>
          <w:rFonts w:eastAsia="Arial Unicode MS" w:cs="Arial"/>
          <w:lang w:eastAsia="ko-KR"/>
        </w:rPr>
        <w:t>includes</w:t>
      </w:r>
      <w:r>
        <w:rPr>
          <w:rFonts w:eastAsia="Arial Unicode MS" w:cs="Arial"/>
          <w:lang w:eastAsia="ko-KR"/>
        </w:rPr>
        <w:t>, in addition to</w:t>
      </w:r>
      <w:r w:rsidRPr="00CF228B">
        <w:rPr>
          <w:rFonts w:eastAsia="Arial Unicode MS" w:cs="Arial"/>
          <w:lang w:eastAsia="ko-KR"/>
        </w:rPr>
        <w:t xml:space="preserve"> the SP-relative-Resource-ID </w:t>
      </w:r>
      <w:r>
        <w:rPr>
          <w:rFonts w:eastAsia="Arial Unicode MS" w:cs="Arial"/>
          <w:lang w:eastAsia="ko-KR"/>
        </w:rPr>
        <w:t xml:space="preserve">of the &lt;AE&gt; resource, the list of granted services in the </w:t>
      </w:r>
      <w:proofErr w:type="spellStart"/>
      <w:r w:rsidRPr="00FF1EAF">
        <w:rPr>
          <w:rFonts w:eastAsia="Arial Unicode MS"/>
          <w:i/>
        </w:rPr>
        <w:t>grantedCommonServices</w:t>
      </w:r>
      <w:proofErr w:type="spellEnd"/>
      <w:r>
        <w:rPr>
          <w:rFonts w:eastAsia="Arial Unicode MS"/>
          <w:i/>
        </w:rPr>
        <w:t xml:space="preserve"> </w:t>
      </w:r>
      <w:r>
        <w:rPr>
          <w:rFonts w:eastAsia="Arial Unicode MS"/>
        </w:rPr>
        <w:t>attribute</w:t>
      </w:r>
      <w:r w:rsidRPr="00CF228B">
        <w:rPr>
          <w:rFonts w:eastAsia="Arial Unicode MS" w:cs="Arial"/>
          <w:lang w:eastAsia="ko-KR"/>
        </w:rPr>
        <w:t>.</w:t>
      </w:r>
      <w:r>
        <w:rPr>
          <w:rFonts w:eastAsia="Arial Unicode MS" w:cs="Arial"/>
          <w:lang w:eastAsia="ko-KR"/>
        </w:rPr>
        <w:t xml:space="preserve"> The IN-CSE or ancestor CSE updates then the </w:t>
      </w:r>
      <w:r w:rsidRPr="0060005E">
        <w:rPr>
          <w:i/>
        </w:rPr>
        <w:t>&lt;</w:t>
      </w:r>
      <w:proofErr w:type="spellStart"/>
      <w:r w:rsidRPr="0060005E">
        <w:rPr>
          <w:i/>
        </w:rPr>
        <w:t>AEContactListPerCSE</w:t>
      </w:r>
      <w:proofErr w:type="spellEnd"/>
      <w:r w:rsidRPr="0060005E">
        <w:rPr>
          <w:i/>
        </w:rPr>
        <w:t>&gt;</w:t>
      </w:r>
      <w:r w:rsidRPr="0060005E">
        <w:t xml:space="preserve"> </w:t>
      </w:r>
      <w:r>
        <w:t xml:space="preserve">and </w:t>
      </w:r>
      <w:r>
        <w:rPr>
          <w:rFonts w:eastAsia="Arial Unicode MS" w:cs="Arial"/>
          <w:lang w:eastAsia="ko-KR"/>
        </w:rPr>
        <w:t xml:space="preserve">creates a corresponding </w:t>
      </w:r>
      <w:r w:rsidRPr="00FF1EAF">
        <w:t>&lt;</w:t>
      </w:r>
      <w:r w:rsidRPr="00FF1EAF">
        <w:rPr>
          <w:i/>
          <w:lang w:eastAsia="zh-CN"/>
        </w:rPr>
        <w:t>registration</w:t>
      </w:r>
      <w:r w:rsidRPr="00FF1EAF">
        <w:rPr>
          <w:i/>
          <w:lang w:val="en-US" w:eastAsia="zh-CN"/>
        </w:rPr>
        <w:t>Info&gt;</w:t>
      </w:r>
      <w:r>
        <w:rPr>
          <w:i/>
          <w:lang w:val="en-US" w:eastAsia="zh-CN"/>
        </w:rPr>
        <w:t xml:space="preserve"> </w:t>
      </w:r>
      <w:r>
        <w:rPr>
          <w:lang w:val="en-US" w:eastAsia="zh-CN"/>
        </w:rPr>
        <w:t>resource for the AE registration.</w:t>
      </w:r>
    </w:p>
    <w:p w14:paraId="51C61E20" w14:textId="253E10B1" w:rsidR="00050921" w:rsidRPr="00933B37" w:rsidRDefault="00050921" w:rsidP="00933B37">
      <w:pPr>
        <w:pStyle w:val="Heading3"/>
        <w:numPr>
          <w:ilvl w:val="4"/>
          <w:numId w:val="10"/>
        </w:numPr>
        <w:rPr>
          <w:sz w:val="24"/>
          <w:szCs w:val="24"/>
          <w:lang w:eastAsia="zh-CN"/>
        </w:rPr>
      </w:pPr>
      <w:bookmarkStart w:id="257" w:name="_Ref9721739"/>
      <w:bookmarkStart w:id="258" w:name="_Toc13754383"/>
      <w:r w:rsidRPr="00933B37">
        <w:rPr>
          <w:sz w:val="24"/>
          <w:szCs w:val="24"/>
          <w:lang w:eastAsia="zh-CN"/>
        </w:rPr>
        <w:t>CSE Registration</w:t>
      </w:r>
      <w:bookmarkEnd w:id="257"/>
      <w:bookmarkEnd w:id="258"/>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proofErr w:type="spellStart"/>
      <w:r w:rsidRPr="003A40E1">
        <w:rPr>
          <w:i/>
          <w:lang w:eastAsia="zh-CN"/>
        </w:rPr>
        <w:t>remoteCSE</w:t>
      </w:r>
      <w:proofErr w:type="spellEnd"/>
      <w:r w:rsidRPr="003A40E1">
        <w:rPr>
          <w:lang w:eastAsia="zh-CN"/>
        </w:rPr>
        <w:t xml:space="preserve">&gt; resource attributes, including </w:t>
      </w:r>
      <w:proofErr w:type="spellStart"/>
      <w:r w:rsidRPr="003A40E1">
        <w:rPr>
          <w:i/>
        </w:rPr>
        <w:t>requestedCommonServices</w:t>
      </w:r>
      <w:proofErr w:type="spellEnd"/>
      <w:r w:rsidRPr="003A40E1">
        <w:t xml:space="preserve"> and </w:t>
      </w:r>
      <w:proofErr w:type="spellStart"/>
      <w:r w:rsidRPr="003A40E1">
        <w:rPr>
          <w:i/>
        </w:rPr>
        <w:t>commonServiceLevelRequirements</w:t>
      </w:r>
      <w:proofErr w:type="spellEnd"/>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 xml:space="preserve">determines if the node that the Registrar is hosted on has available system level resources to meet the service requirements requested by the </w:t>
      </w:r>
      <w:proofErr w:type="spellStart"/>
      <w:r w:rsidRPr="003A40E1">
        <w:t>Registree</w:t>
      </w:r>
      <w:proofErr w:type="spellEnd"/>
      <w:r w:rsidRPr="003A40E1">
        <w:t xml:space="preserve"> CSE. If the registration request is accepted, the Registrar CSE creates the &lt;</w:t>
      </w:r>
      <w:proofErr w:type="spellStart"/>
      <w:r w:rsidRPr="003A40E1">
        <w:rPr>
          <w:i/>
        </w:rPr>
        <w:t>remoteCSE</w:t>
      </w:r>
      <w:proofErr w:type="spellEnd"/>
      <w:r w:rsidRPr="003A40E1">
        <w:t xml:space="preserve">&gt; resource with the given attributes and in addition it populates the </w:t>
      </w:r>
      <w:proofErr w:type="spellStart"/>
      <w:r w:rsidRPr="003A40E1">
        <w:rPr>
          <w:i/>
        </w:rPr>
        <w:t>grantedCommonServices</w:t>
      </w:r>
      <w:proofErr w:type="spellEnd"/>
      <w:r w:rsidRPr="003A40E1">
        <w:rPr>
          <w:i/>
        </w:rPr>
        <w:t xml:space="preserve"> </w:t>
      </w:r>
      <w:r w:rsidRPr="003A40E1">
        <w:t>attribute with the CSF-IDs and CS-IDs of the granted services.</w:t>
      </w:r>
    </w:p>
    <w:p w14:paraId="264FF9C3" w14:textId="38196085" w:rsidR="00050921" w:rsidRDefault="00050921" w:rsidP="00050921">
      <w:pPr>
        <w:numPr>
          <w:ilvl w:val="1"/>
          <w:numId w:val="1"/>
        </w:numPr>
        <w:rPr>
          <w:color w:val="000000"/>
          <w:lang w:eastAsia="zh-CN"/>
        </w:rPr>
      </w:pPr>
      <w:r>
        <w:rPr>
          <w:lang w:eastAsia="zh-CN"/>
        </w:rPr>
        <w:t xml:space="preserve">The Registrar CSE determines if it is a first registration of the </w:t>
      </w:r>
      <w:proofErr w:type="spellStart"/>
      <w:r>
        <w:rPr>
          <w:lang w:eastAsia="zh-CN"/>
        </w:rPr>
        <w:t>registree</w:t>
      </w:r>
      <w:proofErr w:type="spellEnd"/>
      <w:r>
        <w:rPr>
          <w:lang w:eastAsia="zh-CN"/>
        </w:rPr>
        <w:t xml:space="preserve"> CSE in the system if no corresponding &lt;</w:t>
      </w:r>
      <w:proofErr w:type="spellStart"/>
      <w:r w:rsidRPr="00DC2B2F">
        <w:rPr>
          <w:i/>
          <w:color w:val="000000"/>
        </w:rPr>
        <w:t>descendantCSE</w:t>
      </w:r>
      <w:r w:rsidRPr="00DC2B2F">
        <w:rPr>
          <w:i/>
          <w:color w:val="000000"/>
          <w:lang w:eastAsia="zh-CN"/>
        </w:rPr>
        <w:t>registration</w:t>
      </w:r>
      <w:proofErr w:type="spellEnd"/>
      <w:r w:rsidRPr="00DC2B2F">
        <w:rPr>
          <w:i/>
          <w:color w:val="000000"/>
          <w:lang w:val="en-US" w:eastAsia="zh-CN"/>
        </w:rPr>
        <w:t>Info</w:t>
      </w:r>
      <w:r>
        <w:rPr>
          <w:lang w:eastAsia="zh-CN"/>
        </w:rPr>
        <w:t>&gt; resource can be discovered at the IN-CSE or ancestor CSE.</w:t>
      </w:r>
    </w:p>
    <w:p w14:paraId="652D7DF0" w14:textId="15AD176A"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proofErr w:type="spellStart"/>
      <w:r>
        <w:rPr>
          <w:color w:val="000000"/>
        </w:rPr>
        <w:t>registree</w:t>
      </w:r>
      <w:proofErr w:type="spellEnd"/>
      <w:r>
        <w:rPr>
          <w:color w:val="000000"/>
        </w:rPr>
        <w:t xml:space="preserve"> </w:t>
      </w:r>
      <w:r w:rsidRPr="003A40E1">
        <w:rPr>
          <w:color w:val="000000"/>
        </w:rPr>
        <w:t xml:space="preserve">CSE, the </w:t>
      </w:r>
      <w:r>
        <w:rPr>
          <w:color w:val="000000"/>
        </w:rPr>
        <w:t xml:space="preserve">Registrar </w:t>
      </w:r>
      <w:r w:rsidRPr="003A40E1">
        <w:rPr>
          <w:color w:val="000000"/>
        </w:rPr>
        <w:t>CSE creates a corresponding &lt;</w:t>
      </w:r>
      <w:proofErr w:type="spellStart"/>
      <w:r w:rsidRPr="002E3082">
        <w:rPr>
          <w:i/>
          <w:color w:val="000000"/>
        </w:rPr>
        <w:t>descendantCSE</w:t>
      </w:r>
      <w:r w:rsidRPr="00A8498E">
        <w:rPr>
          <w:i/>
          <w:color w:val="000000"/>
          <w:lang w:eastAsia="zh-CN"/>
        </w:rPr>
        <w:t>registration</w:t>
      </w:r>
      <w:proofErr w:type="spellEnd"/>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proofErr w:type="spellStart"/>
      <w:r>
        <w:rPr>
          <w:color w:val="000000"/>
          <w:lang w:val="en-US" w:eastAsia="zh-CN"/>
        </w:rPr>
        <w:t>registree</w:t>
      </w:r>
      <w:proofErr w:type="spellEnd"/>
      <w:r>
        <w:rPr>
          <w:color w:val="000000"/>
          <w:lang w:val="en-US" w:eastAsia="zh-CN"/>
        </w:rPr>
        <w:t xml:space="preserve"> at the IN-CSE or ancestor CSE</w:t>
      </w:r>
      <w:r>
        <w:rPr>
          <w:lang w:eastAsia="zh-CN"/>
        </w:rPr>
        <w:t xml:space="preserve">. </w:t>
      </w:r>
      <w:r w:rsidRPr="00CF03B7">
        <w:rPr>
          <w:lang w:eastAsia="zh-CN"/>
        </w:rPr>
        <w:t>The Registrar CSE also creates a &lt;</w:t>
      </w:r>
      <w:proofErr w:type="spellStart"/>
      <w:r w:rsidRPr="002E3082">
        <w:rPr>
          <w:i/>
          <w:lang w:eastAsia="zh-CN"/>
        </w:rPr>
        <w:t>registrationInfo</w:t>
      </w:r>
      <w:proofErr w:type="spellEnd"/>
      <w:r w:rsidRPr="00CF03B7">
        <w:rPr>
          <w:lang w:eastAsia="zh-CN"/>
        </w:rPr>
        <w:t>&gt; resource as child of the &lt;</w:t>
      </w:r>
      <w:proofErr w:type="spellStart"/>
      <w:r w:rsidRPr="00DC2B2F">
        <w:rPr>
          <w:i/>
          <w:color w:val="000000"/>
        </w:rPr>
        <w:t>descendantCSE</w:t>
      </w:r>
      <w:r w:rsidRPr="00DC2B2F">
        <w:rPr>
          <w:i/>
          <w:color w:val="000000"/>
          <w:lang w:eastAsia="zh-CN"/>
        </w:rPr>
        <w:t>registration</w:t>
      </w:r>
      <w:proofErr w:type="spellEnd"/>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proofErr w:type="spellStart"/>
      <w:r w:rsidRPr="002E3082">
        <w:rPr>
          <w:i/>
          <w:lang w:eastAsia="zh-CN"/>
        </w:rPr>
        <w:t>grantedCommonServices</w:t>
      </w:r>
      <w:proofErr w:type="spellEnd"/>
      <w:r w:rsidRPr="00CF03B7">
        <w:rPr>
          <w:lang w:eastAsia="zh-CN"/>
        </w:rPr>
        <w:t xml:space="preserve"> attribute according</w:t>
      </w:r>
      <w:r>
        <w:rPr>
          <w:lang w:eastAsia="zh-CN"/>
        </w:rPr>
        <w:t xml:space="preserve"> to the services granted</w:t>
      </w:r>
      <w:r w:rsidRPr="00CF03B7">
        <w:rPr>
          <w:lang w:eastAsia="zh-CN"/>
        </w:rPr>
        <w:t>.</w:t>
      </w:r>
    </w:p>
    <w:p w14:paraId="1D4540B3" w14:textId="2745C835" w:rsidR="00050921" w:rsidRDefault="00050921" w:rsidP="002E3082">
      <w:pPr>
        <w:ind w:left="1156"/>
        <w:rPr>
          <w:color w:val="000000"/>
          <w:lang w:eastAsia="zh-CN"/>
        </w:rPr>
      </w:pPr>
      <w:r w:rsidRPr="003A40E1">
        <w:rPr>
          <w:color w:val="000000"/>
          <w:lang w:eastAsia="zh-CN"/>
        </w:rPr>
        <w:t xml:space="preserve">If the </w:t>
      </w:r>
      <w:proofErr w:type="spellStart"/>
      <w:r>
        <w:rPr>
          <w:color w:val="000000"/>
          <w:lang w:eastAsia="zh-CN"/>
        </w:rPr>
        <w:t>registree</w:t>
      </w:r>
      <w:proofErr w:type="spellEnd"/>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proofErr w:type="spellStart"/>
      <w:r w:rsidRPr="003A40E1">
        <w:rPr>
          <w:i/>
          <w:color w:val="000000"/>
          <w:lang w:eastAsia="zh-CN"/>
        </w:rPr>
        <w:t>registration</w:t>
      </w:r>
      <w:r>
        <w:rPr>
          <w:i/>
          <w:color w:val="000000"/>
          <w:lang w:eastAsia="zh-CN"/>
        </w:rPr>
        <w:t>Info</w:t>
      </w:r>
      <w:proofErr w:type="spellEnd"/>
      <w:r>
        <w:rPr>
          <w:color w:val="000000"/>
          <w:lang w:eastAsia="zh-CN"/>
        </w:rPr>
        <w:t>&gt; child resource as child of &lt;</w:t>
      </w:r>
      <w:proofErr w:type="spellStart"/>
      <w:r w:rsidRPr="00DC2B2F">
        <w:rPr>
          <w:i/>
          <w:color w:val="000000"/>
        </w:rPr>
        <w:t>descendantCSE</w:t>
      </w:r>
      <w:r w:rsidRPr="00DC2B2F">
        <w:rPr>
          <w:i/>
          <w:color w:val="000000"/>
          <w:lang w:eastAsia="zh-CN"/>
        </w:rPr>
        <w:t>registration</w:t>
      </w:r>
      <w:proofErr w:type="spellEnd"/>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1A7C5F42" w14:textId="08F9FD07" w:rsidR="00050921" w:rsidRPr="00933B37" w:rsidRDefault="00050921" w:rsidP="00933B37">
      <w:pPr>
        <w:pStyle w:val="Heading3"/>
        <w:numPr>
          <w:ilvl w:val="4"/>
          <w:numId w:val="10"/>
        </w:numPr>
        <w:rPr>
          <w:sz w:val="24"/>
          <w:szCs w:val="24"/>
        </w:rPr>
      </w:pPr>
      <w:bookmarkStart w:id="259" w:name="_Toc445303004"/>
      <w:bookmarkStart w:id="260" w:name="_Toc445390171"/>
      <w:bookmarkStart w:id="261" w:name="_Toc447043245"/>
      <w:bookmarkStart w:id="262" w:name="_Toc457494002"/>
      <w:bookmarkStart w:id="263" w:name="_Toc459977101"/>
      <w:bookmarkStart w:id="264" w:name="_Toc459984760"/>
      <w:bookmarkStart w:id="265" w:name="_Toc7525989"/>
      <w:bookmarkStart w:id="266" w:name="_Ref9721753"/>
      <w:bookmarkStart w:id="267" w:name="_Toc13754384"/>
      <w:r w:rsidRPr="00933B37">
        <w:rPr>
          <w:rFonts w:hint="eastAsia"/>
          <w:sz w:val="24"/>
          <w:szCs w:val="24"/>
        </w:rPr>
        <w:t>Procedure for</w:t>
      </w:r>
      <w:bookmarkEnd w:id="259"/>
      <w:bookmarkEnd w:id="260"/>
      <w:bookmarkEnd w:id="261"/>
      <w:bookmarkEnd w:id="262"/>
      <w:bookmarkEnd w:id="263"/>
      <w:bookmarkEnd w:id="264"/>
      <w:r w:rsidRPr="00933B37">
        <w:rPr>
          <w:sz w:val="24"/>
          <w:szCs w:val="24"/>
        </w:rPr>
        <w:t xml:space="preserve"> Managing Change in AE Registration Point</w:t>
      </w:r>
      <w:bookmarkEnd w:id="265"/>
      <w:r w:rsidRPr="00933B37">
        <w:rPr>
          <w:sz w:val="24"/>
          <w:szCs w:val="24"/>
          <w:lang w:val="en-US"/>
        </w:rPr>
        <w:t xml:space="preserve"> at IN-CSE</w:t>
      </w:r>
      <w:bookmarkEnd w:id="266"/>
      <w:bookmarkEnd w:id="267"/>
    </w:p>
    <w:p w14:paraId="305F1429" w14:textId="77777777" w:rsidR="00050921" w:rsidRPr="00B0046F" w:rsidRDefault="00050921" w:rsidP="00050921">
      <w:pPr>
        <w:rPr>
          <w:color w:val="000000"/>
          <w:lang w:val="en-US"/>
        </w:rPr>
      </w:pPr>
      <w:r w:rsidRPr="00B0046F">
        <w:rPr>
          <w:color w:val="000000"/>
          <w:lang w:val="en-US"/>
        </w:rPr>
        <w:t>The IN-CSE</w:t>
      </w:r>
      <w:r>
        <w:rPr>
          <w:color w:val="000000"/>
          <w:lang w:val="en-US"/>
        </w:rPr>
        <w:t xml:space="preserve"> d</w:t>
      </w:r>
      <w:r w:rsidRPr="00B0046F">
        <w:rPr>
          <w:color w:val="000000"/>
          <w:lang w:val="en-US"/>
        </w:rPr>
        <w:t>etermine</w:t>
      </w:r>
      <w:r>
        <w:rPr>
          <w:color w:val="000000"/>
          <w:lang w:val="en-US"/>
        </w:rPr>
        <w:t>s</w:t>
      </w:r>
      <w:r w:rsidRPr="00B0046F">
        <w:rPr>
          <w:color w:val="000000"/>
          <w:lang w:val="en-US"/>
        </w:rPr>
        <w:t xml:space="preserve"> that a</w:t>
      </w:r>
      <w:r>
        <w:rPr>
          <w:color w:val="000000"/>
          <w:lang w:val="en-US"/>
        </w:rPr>
        <w:t xml:space="preserve"> new registration for an already registered </w:t>
      </w:r>
      <w:r w:rsidRPr="00B0046F">
        <w:rPr>
          <w:color w:val="000000"/>
          <w:lang w:val="en-US"/>
        </w:rPr>
        <w:t xml:space="preserve">AE </w:t>
      </w:r>
      <w:r>
        <w:rPr>
          <w:color w:val="000000"/>
          <w:lang w:val="en-US"/>
        </w:rPr>
        <w:t>has been received</w:t>
      </w:r>
      <w:r w:rsidRPr="00B0046F">
        <w:rPr>
          <w:color w:val="000000"/>
          <w:lang w:val="en-US"/>
        </w:rPr>
        <w:t xml:space="preserve"> by</w:t>
      </w:r>
      <w:r>
        <w:rPr>
          <w:color w:val="000000"/>
          <w:lang w:val="en-US"/>
        </w:rPr>
        <w:t xml:space="preserve"> either</w:t>
      </w:r>
      <w:r w:rsidRPr="00B0046F">
        <w:rPr>
          <w:color w:val="000000"/>
          <w:lang w:val="en-US"/>
        </w:rPr>
        <w:t>:</w:t>
      </w:r>
    </w:p>
    <w:p w14:paraId="4A9530AD" w14:textId="330BA5BF" w:rsidR="00050921" w:rsidRPr="00B0046F" w:rsidRDefault="00050921" w:rsidP="00050921">
      <w:pPr>
        <w:pStyle w:val="B2"/>
        <w:numPr>
          <w:ilvl w:val="0"/>
          <w:numId w:val="130"/>
        </w:numPr>
        <w:rPr>
          <w:color w:val="000000"/>
          <w:lang w:val="en-US"/>
        </w:rPr>
      </w:pPr>
      <w:r w:rsidRPr="00B0046F">
        <w:rPr>
          <w:color w:val="000000"/>
          <w:lang w:val="en-US"/>
        </w:rPr>
        <w:t>Observing the creation on an &lt;</w:t>
      </w:r>
      <w:proofErr w:type="spellStart"/>
      <w:r w:rsidRPr="00B0046F">
        <w:rPr>
          <w:i/>
          <w:color w:val="000000"/>
          <w:lang w:val="en-US"/>
        </w:rPr>
        <w:t>AEAnnc</w:t>
      </w:r>
      <w:proofErr w:type="spellEnd"/>
      <w:r w:rsidRPr="00B0046F">
        <w:rPr>
          <w:color w:val="000000"/>
          <w:lang w:val="en-US"/>
        </w:rPr>
        <w:t xml:space="preserve">&gt; resource with an </w:t>
      </w:r>
      <w:r w:rsidRPr="003705D4">
        <w:rPr>
          <w:color w:val="000000"/>
        </w:rPr>
        <w:t>AE-ID-Stem</w:t>
      </w:r>
      <w:r w:rsidRPr="00B0046F">
        <w:rPr>
          <w:b/>
          <w:color w:val="000000"/>
        </w:rPr>
        <w:t xml:space="preserve"> </w:t>
      </w:r>
      <w:r w:rsidRPr="00B0046F">
        <w:rPr>
          <w:color w:val="000000"/>
        </w:rPr>
        <w:t xml:space="preserve">that it had previously assigned for a different Registrar CSE (Case e of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sidRPr="002E3082">
        <w:rPr>
          <w:color w:val="000000"/>
        </w:rPr>
        <w:t>]</w:t>
      </w:r>
      <w:r>
        <w:rPr>
          <w:color w:val="000000"/>
        </w:rPr>
        <w:t xml:space="preserve"> </w:t>
      </w:r>
      <w:r w:rsidRPr="00B0046F">
        <w:rPr>
          <w:color w:val="000000"/>
        </w:rPr>
        <w:t>Section 10.</w:t>
      </w:r>
      <w:r>
        <w:rPr>
          <w:color w:val="000000"/>
        </w:rPr>
        <w:t>2</w:t>
      </w:r>
      <w:r w:rsidRPr="00B0046F">
        <w:rPr>
          <w:color w:val="000000"/>
        </w:rPr>
        <w:t>.2.2).</w:t>
      </w:r>
    </w:p>
    <w:p w14:paraId="58793723" w14:textId="49340147" w:rsidR="00050921" w:rsidRPr="00B0046F" w:rsidRDefault="00050921" w:rsidP="00050921">
      <w:pPr>
        <w:pStyle w:val="B2"/>
        <w:numPr>
          <w:ilvl w:val="0"/>
          <w:numId w:val="130"/>
        </w:numPr>
        <w:rPr>
          <w:color w:val="000000"/>
          <w:lang w:val="en-US"/>
        </w:rPr>
      </w:pPr>
      <w:r w:rsidRPr="00B0046F">
        <w:rPr>
          <w:color w:val="000000"/>
          <w:lang w:val="en-US"/>
        </w:rPr>
        <w:t xml:space="preserve">Receiving a </w:t>
      </w:r>
      <w:r w:rsidRPr="00B0046F">
        <w:rPr>
          <w:color w:val="000000"/>
        </w:rPr>
        <w:t xml:space="preserve">NOTIFY request from a Registrar CSE whose content includes the SP-relative-Resource-ID before and after the change in registration point (Case f of </w:t>
      </w:r>
      <w:r w:rsidRPr="002E3082">
        <w:rPr>
          <w:color w:val="000000"/>
        </w:rPr>
        <w:t>[</w:t>
      </w:r>
      <w:r w:rsidR="00EA7532" w:rsidRPr="00EA7532">
        <w:fldChar w:fldCharType="begin"/>
      </w:r>
      <w:r w:rsidR="00EA7532" w:rsidRPr="00BA228A">
        <w:instrText xml:space="preserve"> REF oneM2M_TS_0001 \h </w:instrText>
      </w:r>
      <w:r w:rsidR="00EA7532">
        <w:instrText xml:space="preserve"> \* MERGEFORMAT </w:instrText>
      </w:r>
      <w:r w:rsidR="00EA7532" w:rsidRPr="00EA7532">
        <w:fldChar w:fldCharType="separate"/>
      </w:r>
      <w:r w:rsidR="00EA7532" w:rsidRPr="00EA7532">
        <w:t>i.33</w:t>
      </w:r>
      <w:r w:rsidR="00EA7532" w:rsidRPr="00EA7532">
        <w:fldChar w:fldCharType="end"/>
      </w:r>
      <w:r>
        <w:rPr>
          <w:color w:val="000000"/>
        </w:rPr>
        <w:t xml:space="preserve">] </w:t>
      </w:r>
      <w:r w:rsidRPr="00B0046F">
        <w:rPr>
          <w:color w:val="000000"/>
        </w:rPr>
        <w:t>Section 10.</w:t>
      </w:r>
      <w:r>
        <w:rPr>
          <w:color w:val="000000"/>
        </w:rPr>
        <w:t>2.2.2).</w:t>
      </w:r>
    </w:p>
    <w:p w14:paraId="3D450ED5" w14:textId="77777777" w:rsidR="00050921" w:rsidRDefault="00050921" w:rsidP="00050921">
      <w:pPr>
        <w:rPr>
          <w:color w:val="000000"/>
          <w:lang w:val="en-US"/>
        </w:rPr>
      </w:pPr>
      <w:r w:rsidRPr="00B0046F">
        <w:rPr>
          <w:color w:val="000000"/>
          <w:lang w:val="en-US"/>
        </w:rPr>
        <w:t xml:space="preserve">In both cases, the IN-CSE </w:t>
      </w:r>
      <w:r>
        <w:rPr>
          <w:color w:val="000000"/>
          <w:lang w:val="en-US"/>
        </w:rPr>
        <w:t>determines:</w:t>
      </w:r>
    </w:p>
    <w:p w14:paraId="1D56E868" w14:textId="575CFBBD" w:rsidR="00050921" w:rsidRDefault="00050921" w:rsidP="00050921">
      <w:pPr>
        <w:numPr>
          <w:ilvl w:val="0"/>
          <w:numId w:val="129"/>
        </w:numPr>
        <w:rPr>
          <w:rFonts w:eastAsia="Arial Unicode MS" w:cs="Arial"/>
          <w:lang w:eastAsia="ko-KR"/>
        </w:rPr>
      </w:pPr>
      <w:r>
        <w:rPr>
          <w:color w:val="000000"/>
          <w:lang w:val="en-US"/>
        </w:rPr>
        <w:t xml:space="preserve">If the value of the </w:t>
      </w:r>
      <w:proofErr w:type="spellStart"/>
      <w:r w:rsidRPr="002A3146">
        <w:rPr>
          <w:i/>
          <w:color w:val="000000"/>
          <w:lang w:val="en-US"/>
        </w:rPr>
        <w:t>registrationHandling</w:t>
      </w:r>
      <w:proofErr w:type="spellEnd"/>
      <w:r>
        <w:rPr>
          <w:color w:val="000000"/>
          <w:lang w:val="en-US"/>
        </w:rPr>
        <w:t xml:space="preserve"> is ‘</w:t>
      </w:r>
      <w:proofErr w:type="spellStart"/>
      <w:r>
        <w:rPr>
          <w:rFonts w:eastAsia="Arial Unicode MS" w:cs="Arial"/>
          <w:lang w:eastAsia="ko-KR"/>
        </w:rPr>
        <w:t>untrackedSingleRegistration</w:t>
      </w:r>
      <w:proofErr w:type="spellEnd"/>
      <w:r>
        <w:rPr>
          <w:rFonts w:eastAsia="Arial Unicode MS" w:cs="Arial"/>
          <w:lang w:eastAsia="ko-KR"/>
        </w:rPr>
        <w:t>’, the existing procedure described in</w:t>
      </w:r>
      <w:r w:rsidRPr="00B0046F">
        <w:rPr>
          <w:color w:val="000000"/>
        </w:rPr>
        <w:t xml:space="preserve"> </w:t>
      </w:r>
      <w:r w:rsidRPr="00E9178E">
        <w:rPr>
          <w:color w:val="000000"/>
        </w:rPr>
        <w:t>[</w:t>
      </w:r>
      <w:r w:rsidR="00EA7532" w:rsidRPr="00E9178E">
        <w:fldChar w:fldCharType="begin"/>
      </w:r>
      <w:r w:rsidR="00EA7532" w:rsidRPr="00E9178E">
        <w:instrText xml:space="preserve"> REF oneM2M_TS_0001 \h </w:instrText>
      </w:r>
      <w:r w:rsidR="00E9178E">
        <w:instrText xml:space="preserve"> \* MERGEFORMAT </w:instrText>
      </w:r>
      <w:r w:rsidR="00EA7532" w:rsidRPr="00E9178E">
        <w:fldChar w:fldCharType="separate"/>
      </w:r>
      <w:r w:rsidR="00EA7532" w:rsidRPr="00E9178E">
        <w:t>i.33</w:t>
      </w:r>
      <w:r w:rsidR="00EA7532" w:rsidRPr="00E9178E">
        <w:fldChar w:fldCharType="end"/>
      </w:r>
      <w:r w:rsidRPr="00E9178E">
        <w:rPr>
          <w:color w:val="000000"/>
        </w:rPr>
        <w:t>]</w:t>
      </w:r>
      <w:r>
        <w:rPr>
          <w:color w:val="000000"/>
        </w:rPr>
        <w:t xml:space="preserve"> clause </w:t>
      </w:r>
      <w:r>
        <w:rPr>
          <w:rFonts w:eastAsia="Arial Unicode MS" w:cs="Arial"/>
          <w:lang w:eastAsia="ko-KR"/>
        </w:rPr>
        <w:t xml:space="preserve">10.2.2 applies at the registrar CSEs (step 4 b for </w:t>
      </w:r>
      <w:r>
        <w:rPr>
          <w:color w:val="000000"/>
        </w:rPr>
        <w:t xml:space="preserve">AE-ID-Stem starting with “S” </w:t>
      </w:r>
      <w:r>
        <w:rPr>
          <w:rFonts w:eastAsia="Arial Unicode MS" w:cs="Arial"/>
          <w:lang w:eastAsia="ko-KR"/>
        </w:rPr>
        <w:t>or step 4 d for AE-ID-Stem starting with “C”)</w:t>
      </w:r>
    </w:p>
    <w:p w14:paraId="2A1EAE42" w14:textId="55D813C2" w:rsidR="00050921" w:rsidRPr="00E9178E" w:rsidRDefault="00050921" w:rsidP="00050921">
      <w:pPr>
        <w:numPr>
          <w:ilvl w:val="0"/>
          <w:numId w:val="129"/>
        </w:numPr>
        <w:rPr>
          <w:rFonts w:eastAsia="Arial Unicode MS" w:cs="Arial"/>
          <w:lang w:eastAsia="ko-KR"/>
        </w:rPr>
      </w:pPr>
      <w:r>
        <w:rPr>
          <w:color w:val="000000"/>
          <w:lang w:val="en-US"/>
        </w:rPr>
        <w:t xml:space="preserve">If the value of the </w:t>
      </w:r>
      <w:proofErr w:type="spellStart"/>
      <w:r w:rsidRPr="002A3146">
        <w:rPr>
          <w:i/>
          <w:color w:val="000000"/>
          <w:lang w:val="en-US"/>
        </w:rPr>
        <w:t>registrationHandling</w:t>
      </w:r>
      <w:proofErr w:type="spellEnd"/>
      <w:r>
        <w:rPr>
          <w:color w:val="000000"/>
          <w:lang w:val="en-US"/>
        </w:rPr>
        <w:t xml:space="preserve"> is ‘</w:t>
      </w:r>
      <w:proofErr w:type="spellStart"/>
      <w:r>
        <w:rPr>
          <w:rFonts w:eastAsia="Arial Unicode MS" w:cs="Arial"/>
          <w:lang w:eastAsia="ko-KR"/>
        </w:rPr>
        <w:t>trackRegistrationPoint</w:t>
      </w:r>
      <w:proofErr w:type="spellEnd"/>
      <w:r>
        <w:rPr>
          <w:rFonts w:eastAsia="Arial Unicode MS" w:cs="Arial"/>
          <w:lang w:eastAsia="ko-KR"/>
        </w:rPr>
        <w:t>’, the existing procedure described i</w:t>
      </w:r>
      <w:r w:rsidRPr="00E9178E">
        <w:rPr>
          <w:rFonts w:eastAsia="Arial Unicode MS" w:cs="Arial"/>
          <w:lang w:eastAsia="ko-KR"/>
        </w:rPr>
        <w:t xml:space="preserve">n </w:t>
      </w:r>
      <w:r w:rsidRPr="00E9178E">
        <w:rPr>
          <w:color w:val="000000"/>
        </w:rPr>
        <w:t>[</w:t>
      </w:r>
      <w:r w:rsidR="00EA7532" w:rsidRPr="00E9178E">
        <w:fldChar w:fldCharType="begin"/>
      </w:r>
      <w:r w:rsidR="00EA7532" w:rsidRPr="00E9178E">
        <w:instrText xml:space="preserve"> REF oneM2M_TS_0001 \h </w:instrText>
      </w:r>
      <w:r w:rsidR="00E9178E">
        <w:instrText xml:space="preserve"> \* MERGEFORMAT </w:instrText>
      </w:r>
      <w:r w:rsidR="00EA7532" w:rsidRPr="00E9178E">
        <w:fldChar w:fldCharType="separate"/>
      </w:r>
      <w:r w:rsidR="00EA7532" w:rsidRPr="00E9178E">
        <w:t>i.33</w:t>
      </w:r>
      <w:r w:rsidR="00EA7532" w:rsidRPr="00E9178E">
        <w:fldChar w:fldCharType="end"/>
      </w:r>
      <w:r w:rsidRPr="00E9178E">
        <w:rPr>
          <w:color w:val="000000"/>
        </w:rPr>
        <w:t xml:space="preserve">] clause </w:t>
      </w:r>
      <w:r w:rsidRPr="00E9178E">
        <w:rPr>
          <w:rFonts w:eastAsia="Arial Unicode MS" w:cs="Arial"/>
          <w:lang w:eastAsia="ko-KR"/>
        </w:rPr>
        <w:t xml:space="preserve">10.2.2 applies at the registrar CSEs (step 4 e for </w:t>
      </w:r>
      <w:r w:rsidRPr="00E9178E">
        <w:rPr>
          <w:color w:val="000000"/>
        </w:rPr>
        <w:t xml:space="preserve">AE-ID-Stem starting with “S” </w:t>
      </w:r>
      <w:r w:rsidRPr="00E9178E">
        <w:rPr>
          <w:rFonts w:eastAsia="Arial Unicode MS" w:cs="Arial"/>
          <w:lang w:eastAsia="ko-KR"/>
        </w:rPr>
        <w:t>or step 4 f for AE-ID-Stem starting with “C”). At the IN-CSE the existing procedure described in [</w:t>
      </w:r>
      <w:r w:rsidR="00BA228A" w:rsidRPr="00E9178E">
        <w:fldChar w:fldCharType="begin"/>
      </w:r>
      <w:r w:rsidR="00BA228A" w:rsidRPr="00E9178E">
        <w:instrText xml:space="preserve"> REF oneM2M_TS_0001 \h  \* MERGEFORMAT </w:instrText>
      </w:r>
      <w:r w:rsidR="00BA228A" w:rsidRPr="00E9178E">
        <w:fldChar w:fldCharType="separate"/>
      </w:r>
      <w:r w:rsidR="00BA228A" w:rsidRPr="00E9178E">
        <w:t>i.33</w:t>
      </w:r>
      <w:r w:rsidR="00BA228A" w:rsidRPr="00E9178E">
        <w:fldChar w:fldCharType="end"/>
      </w:r>
      <w:r w:rsidRPr="00E9178E">
        <w:rPr>
          <w:rFonts w:eastAsia="Arial Unicode MS" w:cs="Arial"/>
          <w:lang w:eastAsia="ko-KR"/>
        </w:rPr>
        <w:t>] clause 10.2.16.1 applies.</w:t>
      </w:r>
    </w:p>
    <w:p w14:paraId="760FD099" w14:textId="4BBD4B59" w:rsidR="00050921" w:rsidRDefault="00050921" w:rsidP="00050921">
      <w:pPr>
        <w:numPr>
          <w:ilvl w:val="0"/>
          <w:numId w:val="129"/>
        </w:numPr>
        <w:rPr>
          <w:rFonts w:eastAsia="Arial Unicode MS" w:cs="Arial"/>
          <w:lang w:eastAsia="ko-KR"/>
        </w:rPr>
      </w:pPr>
      <w:r w:rsidRPr="00E9178E">
        <w:rPr>
          <w:color w:val="000000"/>
          <w:lang w:val="en-US"/>
        </w:rPr>
        <w:t xml:space="preserve">If the value of the </w:t>
      </w:r>
      <w:proofErr w:type="spellStart"/>
      <w:r w:rsidRPr="00E9178E">
        <w:rPr>
          <w:i/>
          <w:color w:val="000000"/>
          <w:lang w:val="en-US"/>
        </w:rPr>
        <w:t>registrationHandling</w:t>
      </w:r>
      <w:proofErr w:type="spellEnd"/>
      <w:r w:rsidRPr="00E9178E">
        <w:rPr>
          <w:color w:val="000000"/>
          <w:lang w:val="en-US"/>
        </w:rPr>
        <w:t xml:space="preserve"> is </w:t>
      </w:r>
      <w:r w:rsidRPr="00E9178E">
        <w:rPr>
          <w:rFonts w:eastAsia="Arial Unicode MS" w:cs="Arial"/>
          <w:lang w:val="en-US" w:eastAsia="ko-KR"/>
        </w:rPr>
        <w:t>‘multiple</w:t>
      </w:r>
      <w:r w:rsidRPr="00E9178E">
        <w:rPr>
          <w:rFonts w:eastAsia="Arial Unicode MS" w:cs="Arial"/>
          <w:lang w:eastAsia="ko-KR"/>
        </w:rPr>
        <w:t xml:space="preserve">Registrations’ the procedure described in </w:t>
      </w:r>
      <w:r w:rsidRPr="00E9178E">
        <w:rPr>
          <w:color w:val="000000"/>
        </w:rPr>
        <w:t>[</w:t>
      </w:r>
      <w:r w:rsidR="00EA7532" w:rsidRPr="00E9178E">
        <w:fldChar w:fldCharType="begin"/>
      </w:r>
      <w:r w:rsidR="00EA7532" w:rsidRPr="00E9178E">
        <w:instrText xml:space="preserve"> REF oneM2M_TS_0001 \h  \* MERGEFORMAT </w:instrText>
      </w:r>
      <w:r w:rsidR="00EA7532" w:rsidRPr="00E9178E">
        <w:fldChar w:fldCharType="separate"/>
      </w:r>
      <w:r w:rsidR="00EA7532" w:rsidRPr="00E9178E">
        <w:t>i.33</w:t>
      </w:r>
      <w:r w:rsidR="00EA7532" w:rsidRPr="00E9178E">
        <w:fldChar w:fldCharType="end"/>
      </w:r>
      <w:r w:rsidRPr="00E9178E">
        <w:rPr>
          <w:color w:val="000000"/>
        </w:rPr>
        <w:t>]</w:t>
      </w:r>
      <w:r>
        <w:rPr>
          <w:color w:val="000000"/>
        </w:rPr>
        <w:t xml:space="preserve"> clause </w:t>
      </w:r>
      <w:r>
        <w:rPr>
          <w:rFonts w:eastAsia="Arial Unicode MS" w:cs="Arial"/>
          <w:lang w:eastAsia="ko-KR"/>
        </w:rPr>
        <w:t xml:space="preserve">10.2.2 applies at the registrar CSEs with the changes detailed 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r w:rsidR="00EA7532">
        <w:rPr>
          <w:rFonts w:eastAsia="Arial Unicode MS" w:cs="Arial"/>
          <w:lang w:eastAsia="ko-KR"/>
        </w:rPr>
      </w: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 xml:space="preserve">above. </w:t>
      </w:r>
      <w:r w:rsidRPr="00C4520F">
        <w:rPr>
          <w:rFonts w:eastAsia="Arial Unicode MS" w:cs="Arial"/>
          <w:lang w:eastAsia="ko-KR"/>
        </w:rPr>
        <w:t>At the</w:t>
      </w:r>
      <w:r>
        <w:rPr>
          <w:rFonts w:eastAsia="Arial Unicode MS" w:cs="Arial"/>
          <w:lang w:eastAsia="ko-KR"/>
        </w:rPr>
        <w:t xml:space="preserve"> IN-CSE the existing procedure described </w:t>
      </w:r>
      <w:proofErr w:type="spellStart"/>
      <w:r>
        <w:rPr>
          <w:rFonts w:eastAsia="Arial Unicode MS" w:cs="Arial"/>
          <w:lang w:eastAsia="ko-KR"/>
        </w:rPr>
        <w:t>i</w:t>
      </w:r>
      <w:proofErr w:type="spellEnd"/>
      <w:r w:rsidRPr="003705D4">
        <w:rPr>
          <w:rFonts w:eastAsia="Arial Unicode MS" w:cs="Arial"/>
          <w:lang w:eastAsia="ko-KR"/>
        </w:rPr>
        <w:t xml:space="preserve"> </w:t>
      </w:r>
      <w:r>
        <w:rPr>
          <w:rFonts w:eastAsia="Arial Unicode MS" w:cs="Arial"/>
          <w:lang w:eastAsia="ko-KR"/>
        </w:rPr>
        <w:t xml:space="preserve">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r w:rsidR="00EA7532">
        <w:rPr>
          <w:rFonts w:eastAsia="Arial Unicode MS" w:cs="Arial"/>
          <w:lang w:eastAsia="ko-KR"/>
        </w:rPr>
      </w: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above applies.</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268" w:name="_Toc13754385"/>
      <w:r>
        <w:rPr>
          <w:lang w:eastAsia="zh-CN"/>
        </w:rPr>
        <w:lastRenderedPageBreak/>
        <w:t xml:space="preserve">Solution </w:t>
      </w:r>
      <w:r w:rsidR="006D74E2">
        <w:rPr>
          <w:lang w:eastAsia="zh-CN"/>
        </w:rPr>
        <w:t>D</w:t>
      </w:r>
      <w:r>
        <w:rPr>
          <w:lang w:eastAsia="zh-CN"/>
        </w:rPr>
        <w:t xml:space="preserve">: </w:t>
      </w:r>
      <w:r>
        <w:rPr>
          <w:rFonts w:eastAsia="游明朝"/>
          <w:lang w:val="en-US" w:eastAsia="ja-JP"/>
        </w:rPr>
        <w:t>L</w:t>
      </w:r>
      <w:proofErr w:type="spellStart"/>
      <w:r w:rsidRPr="00F55E9D">
        <w:rPr>
          <w:rFonts w:eastAsia="游明朝"/>
          <w:lang w:eastAsia="ja-JP"/>
        </w:rPr>
        <w:t>oosely</w:t>
      </w:r>
      <w:proofErr w:type="spellEnd"/>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268"/>
    </w:p>
    <w:p w14:paraId="2B641CBA" w14:textId="77777777" w:rsidR="00A631CF" w:rsidRPr="00887EEF" w:rsidRDefault="00A631CF" w:rsidP="00D215F6">
      <w:pPr>
        <w:pStyle w:val="Heading3"/>
        <w:numPr>
          <w:ilvl w:val="2"/>
          <w:numId w:val="10"/>
        </w:numPr>
        <w:rPr>
          <w:lang w:eastAsia="zh-CN"/>
        </w:rPr>
      </w:pPr>
      <w:bookmarkStart w:id="269" w:name="_Toc13754386"/>
      <w:r w:rsidRPr="00887EEF">
        <w:rPr>
          <w:lang w:eastAsia="zh-CN"/>
        </w:rPr>
        <w:t>Solution Applicability</w:t>
      </w:r>
      <w:bookmarkEnd w:id="269"/>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270" w:name="_Toc13754387"/>
      <w:r w:rsidRPr="006223DF">
        <w:rPr>
          <w:lang w:eastAsia="zh-CN"/>
        </w:rPr>
        <w:t>Solution Description</w:t>
      </w:r>
      <w:bookmarkEnd w:id="270"/>
    </w:p>
    <w:p w14:paraId="7F51E327" w14:textId="77777777" w:rsidR="00A631CF" w:rsidRDefault="00A631CF" w:rsidP="00D215F6">
      <w:pPr>
        <w:pStyle w:val="Heading3"/>
        <w:numPr>
          <w:ilvl w:val="3"/>
          <w:numId w:val="10"/>
        </w:numPr>
        <w:rPr>
          <w:lang w:eastAsia="zh-CN"/>
        </w:rPr>
      </w:pPr>
      <w:bookmarkStart w:id="271" w:name="_Toc13754388"/>
      <w:r w:rsidRPr="00787413">
        <w:rPr>
          <w:lang w:eastAsia="zh-CN"/>
        </w:rPr>
        <w:t>I</w:t>
      </w:r>
      <w:r>
        <w:rPr>
          <w:lang w:eastAsia="zh-CN"/>
        </w:rPr>
        <w:t>ntroduction</w:t>
      </w:r>
      <w:bookmarkEnd w:id="271"/>
    </w:p>
    <w:p w14:paraId="0384457C" w14:textId="77777777" w:rsidR="00A631CF" w:rsidRDefault="00A631CF" w:rsidP="00A631CF">
      <w:pPr>
        <w:widowControl w:val="0"/>
        <w:overflowPunct/>
        <w:spacing w:after="0" w:line="288" w:lineRule="auto"/>
        <w:textAlignment w:val="auto"/>
        <w:rPr>
          <w:lang w:val="en-US" w:eastAsia="ja-JP"/>
        </w:rPr>
      </w:pPr>
      <w:bookmarkStart w:id="272"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E47A13E"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272"/>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77777777" w:rsidR="00A631CF" w:rsidRPr="00C163E6" w:rsidRDefault="00A631CF" w:rsidP="00A631CF">
      <w:pPr>
        <w:rPr>
          <w:rFonts w:eastAsia="DengXian"/>
          <w:lang w:val="x-none" w:eastAsia="zh-CN"/>
        </w:rPr>
      </w:pPr>
      <w:r>
        <w:object w:dxaOrig="14425" w:dyaOrig="4441" w14:anchorId="2F390CD1">
          <v:shape id="_x0000_i1037" type="#_x0000_t75" style="width:481.8pt;height:148.8pt" o:ole="">
            <v:imagedata r:id="rId48" o:title=""/>
          </v:shape>
          <o:OLEObject Type="Embed" ProgID="Visio.Drawing.15" ShapeID="_x0000_i1037" DrawAspect="Content" ObjectID="_1624818309" r:id="rId49"/>
        </w:object>
      </w:r>
    </w:p>
    <w:p w14:paraId="570597D3" w14:textId="1C5822E1" w:rsidR="00A631CF" w:rsidRDefault="00790DCD" w:rsidP="00A631CF">
      <w:pPr>
        <w:jc w:val="center"/>
        <w:rPr>
          <w:rFonts w:ascii="Arial" w:hAnsi="Arial"/>
          <w:b/>
        </w:rPr>
      </w:pPr>
      <w:bookmarkStart w:id="273" w:name="_Ref2675135"/>
      <w:bookmarkStart w:id="274"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273"/>
      <w:r w:rsidR="00A631CF" w:rsidRPr="00F52A9D">
        <w:rPr>
          <w:rFonts w:ascii="Arial" w:hAnsi="Arial"/>
          <w:b/>
        </w:rPr>
        <w:t>:</w:t>
      </w:r>
      <w:bookmarkEnd w:id="274"/>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275" w:name="_Toc13754389"/>
      <w:bookmarkStart w:id="276" w:name="_Hlk1046159"/>
      <w:r w:rsidRPr="00C77C3C">
        <w:rPr>
          <w:lang w:eastAsia="zh-CN"/>
        </w:rPr>
        <w:t>Solution procedures</w:t>
      </w:r>
      <w:bookmarkEnd w:id="275"/>
    </w:p>
    <w:p w14:paraId="349090EF" w14:textId="77777777" w:rsidR="00A631CF" w:rsidRDefault="00A631CF" w:rsidP="00A631CF">
      <w:pPr>
        <w:rPr>
          <w:rFonts w:eastAsia="DengXian"/>
          <w:lang w:eastAsia="zh-CN"/>
        </w:rPr>
      </w:pPr>
      <w:bookmarkStart w:id="277"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277"/>
    <w:p w14:paraId="2209DE27" w14:textId="77777777" w:rsidR="00A631CF" w:rsidRDefault="00A631CF" w:rsidP="00A631CF">
      <w:pPr>
        <w:pStyle w:val="B1"/>
        <w:tabs>
          <w:tab w:val="clear" w:pos="453"/>
          <w:tab w:val="num" w:pos="737"/>
        </w:tabs>
        <w:ind w:left="737"/>
      </w:pPr>
      <w:r w:rsidRPr="00954B94">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278" w:name="_Toc13754390"/>
      <w:bookmarkEnd w:id="276"/>
      <w:r w:rsidRPr="00D215F6">
        <w:rPr>
          <w:sz w:val="24"/>
          <w:szCs w:val="24"/>
          <w:lang w:eastAsia="zh-CN"/>
        </w:rPr>
        <w:t>Procedures for Network Status Reports and Monitoring Event (Number of UEs in an area)</w:t>
      </w:r>
      <w:bookmarkEnd w:id="278"/>
    </w:p>
    <w:bookmarkStart w:id="279" w:name="_Hlk1459603"/>
    <w:p w14:paraId="289A8135" w14:textId="02D4ADF9"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proofErr w:type="spellStart"/>
      <w:r w:rsidR="00A631CF" w:rsidRPr="00797712">
        <w:rPr>
          <w:i/>
          <w:lang w:val="en-US"/>
        </w:rPr>
        <w:t>nwMonitoringReq</w:t>
      </w:r>
      <w:proofErr w:type="spellEnd"/>
      <w:r w:rsidR="00A631CF" w:rsidRPr="00797712">
        <w:rPr>
          <w:rFonts w:eastAsia="DengXian"/>
          <w:lang w:eastAsia="zh-CN"/>
        </w:rPr>
        <w:t xml:space="preserve">&gt; </w:t>
      </w:r>
      <w:bookmarkStart w:id="280" w:name="_Hlk1467752"/>
      <w:r w:rsidR="00A631CF" w:rsidRPr="00797712">
        <w:rPr>
          <w:lang w:eastAsia="zh-CN"/>
        </w:rPr>
        <w:t xml:space="preserve">described in </w:t>
      </w:r>
      <w:r w:rsidR="00A631CF" w:rsidRPr="00797712">
        <w:rPr>
          <w:rFonts w:hint="eastAsia"/>
          <w:lang w:eastAsia="zh-CN"/>
        </w:rPr>
        <w:t>clause</w:t>
      </w:r>
      <w:bookmarkEnd w:id="280"/>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 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279"/>
    <w:p w14:paraId="4A5B9CEE" w14:textId="7FFD77F2" w:rsidR="00A631CF" w:rsidRPr="00EB62E8" w:rsidDel="00C71DFE" w:rsidRDefault="00A631CF" w:rsidP="00A631CF">
      <w:pPr>
        <w:widowControl w:val="0"/>
        <w:overflowPunct/>
        <w:spacing w:after="0" w:line="288" w:lineRule="auto"/>
        <w:textAlignment w:val="auto"/>
        <w:rPr>
          <w:del w:id="281" w:author="Author"/>
          <w:rFonts w:eastAsia="游明朝"/>
          <w:lang w:eastAsia="ja-JP"/>
        </w:rPr>
      </w:pPr>
    </w:p>
    <w:p w14:paraId="37A025A9" w14:textId="2B609F13" w:rsidR="00A631CF" w:rsidRPr="00EB62E8" w:rsidRDefault="00034F32" w:rsidP="00A631CF">
      <w:pPr>
        <w:widowControl w:val="0"/>
        <w:overflowPunct/>
        <w:spacing w:after="0" w:line="288" w:lineRule="auto"/>
        <w:textAlignment w:val="auto"/>
        <w:rPr>
          <w:rFonts w:eastAsia="游明朝"/>
          <w:lang w:eastAsia="ja-JP"/>
        </w:rPr>
      </w:pPr>
      <w:del w:id="282" w:author="Author">
        <w:r w:rsidDel="00C71DFE">
          <w:object w:dxaOrig="14197" w:dyaOrig="9337" w14:anchorId="3AAD74BC">
            <v:shape id="_x0000_i1038" type="#_x0000_t75" style="width:481.2pt;height:316.8pt" o:ole="">
              <v:imagedata r:id="rId50" o:title=""/>
            </v:shape>
            <o:OLEObject Type="Embed" ProgID="Visio.Drawing.15" ShapeID="_x0000_i1038" DrawAspect="Content" ObjectID="_1624818310" r:id="rId51"/>
          </w:object>
        </w:r>
      </w:del>
      <w:ins w:id="283" w:author="Author">
        <w:r w:rsidR="00C71DFE">
          <w:object w:dxaOrig="14197" w:dyaOrig="9337" w14:anchorId="20710885">
            <v:shape id="_x0000_i1039" type="#_x0000_t75" style="width:481.2pt;height:316.8pt" o:ole="">
              <v:imagedata r:id="rId52" o:title=""/>
            </v:shape>
            <o:OLEObject Type="Embed" ProgID="Visio.Drawing.15" ShapeID="_x0000_i1039" DrawAspect="Content" ObjectID="_1624818311" r:id="rId53"/>
          </w:object>
        </w:r>
      </w:ins>
    </w:p>
    <w:p w14:paraId="15D19E03" w14:textId="0B40021F" w:rsidR="00A631CF" w:rsidRPr="00022732" w:rsidRDefault="00790DCD" w:rsidP="00A631CF">
      <w:pPr>
        <w:jc w:val="center"/>
        <w:rPr>
          <w:rFonts w:ascii="Arial" w:eastAsia="ＭＳ 明朝" w:hAnsi="Arial" w:cs="Arial"/>
          <w:b/>
          <w:noProof/>
          <w:lang w:eastAsia="ja-JP"/>
        </w:rPr>
      </w:pPr>
      <w:bookmarkStart w:id="284"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284"/>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291672B3" w:rsidR="006603CB" w:rsidRDefault="00A631CF" w:rsidP="00A631CF">
      <w:pPr>
        <w:rPr>
          <w:ins w:id="285" w:author="Author"/>
        </w:rPr>
      </w:pPr>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691A7F" w:rsidRDefault="006603CB" w:rsidP="00A631CF">
      <w:pPr>
        <w:rPr>
          <w:lang w:val="en-US"/>
          <w:rPrChange w:id="286" w:author="Author">
            <w:rPr/>
          </w:rPrChange>
        </w:rPr>
      </w:pPr>
      <w:ins w:id="287" w:author="Author">
        <w:r w:rsidRPr="0042594C">
          <w:t>If the deployment uses External Group Identifier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ins>
      <w:ins w:id="288" w:author="Autho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information </w:t>
        </w:r>
        <w:r>
          <w:t xml:space="preserve">at </w:t>
        </w:r>
        <w:r w:rsidRPr="0042594C">
          <w:rPr>
            <w:lang w:val="en-US"/>
          </w:rPr>
          <w:t>the corresponding &lt;</w:t>
        </w:r>
        <w:proofErr w:type="spellStart"/>
        <w:r w:rsidRPr="0042594C">
          <w:rPr>
            <w:i/>
            <w:lang w:val="en-US"/>
          </w:rPr>
          <w:t>remoteCSE</w:t>
        </w:r>
        <w:proofErr w:type="spellEnd"/>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ins>
      <w:r w:rsidRPr="0042594C">
        <w:rPr>
          <w:lang w:eastAsia="zh-CN"/>
        </w:rPr>
      </w:r>
      <w:ins w:id="289" w:author="Autho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proofErr w:type="spellStart"/>
        <w:r w:rsidRPr="0042594C">
          <w:rPr>
            <w:i/>
            <w:lang w:eastAsia="zh-CN"/>
          </w:rPr>
          <w:t>externalGroupID</w:t>
        </w:r>
        <w:proofErr w:type="spellEnd"/>
        <w:r w:rsidRPr="0042594C">
          <w:rPr>
            <w:lang w:val="en-US"/>
          </w:rPr>
          <w:t>).</w:t>
        </w:r>
      </w:ins>
    </w:p>
    <w:p w14:paraId="3873422A" w14:textId="77777777" w:rsidR="00A631CF" w:rsidRDefault="00A631CF" w:rsidP="00A631CF">
      <w:r>
        <w:t xml:space="preserve">The MN-CSE </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bookmarkStart w:id="290" w:name="_Hlk1590939"/>
      <w:r>
        <w:rPr>
          <w:b/>
          <w:i/>
          <w:lang w:eastAsia="zh-CN"/>
        </w:rPr>
        <w:t xml:space="preserve"> </w:t>
      </w:r>
      <w:r>
        <w:rPr>
          <w:b/>
          <w:lang w:val="en-US"/>
        </w:rPr>
        <w:t>Request &amp; Response, Subscription creation</w:t>
      </w:r>
      <w:bookmarkEnd w:id="290"/>
    </w:p>
    <w:p w14:paraId="000277D1" w14:textId="77777777" w:rsidR="00A631CF" w:rsidRDefault="00A631CF" w:rsidP="00A631CF">
      <w:pPr>
        <w:rPr>
          <w:lang w:eastAsia="zh-CN"/>
        </w:rPr>
      </w:pPr>
      <w:bookmarkStart w:id="291" w:name="_Hlk1590966"/>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proofErr w:type="spellStart"/>
      <w:r w:rsidRPr="0072156C">
        <w:rPr>
          <w:i/>
          <w:lang w:eastAsia="zh-CN"/>
        </w:rPr>
        <w:t>nwMonitoringReq</w:t>
      </w:r>
      <w:r>
        <w:rPr>
          <w:i/>
          <w:lang w:eastAsia="zh-CN"/>
        </w:rPr>
        <w:t>Annc</w:t>
      </w:r>
      <w:proofErr w:type="spellEnd"/>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91F188C" w:rsidR="00A631CF" w:rsidRPr="004C653F" w:rsidRDefault="00A631CF" w:rsidP="00A631CF">
      <w:pPr>
        <w:rPr>
          <w:rFonts w:eastAsia="游明朝"/>
          <w:lang w:eastAsia="ja-JP"/>
        </w:rPr>
      </w:pPr>
      <w:bookmarkStart w:id="292" w:name="_Hlk1591047"/>
      <w:bookmarkEnd w:id="291"/>
      <w:r w:rsidRPr="00D44225">
        <w:rPr>
          <w:rFonts w:eastAsia="游明朝"/>
          <w:lang w:val="en-US" w:eastAsia="ja-JP"/>
        </w:rPr>
        <w:lastRenderedPageBreak/>
        <w:t>In order to initiate a monitoring request</w:t>
      </w:r>
      <w:r>
        <w:rPr>
          <w:rFonts w:eastAsia="游明朝"/>
          <w:b/>
          <w:lang w:val="en-US" w:eastAsia="ja-JP"/>
        </w:rPr>
        <w:t xml:space="preserve">, </w:t>
      </w:r>
      <w:bookmarkEnd w:id="292"/>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293" w:name="_Hlk1591116"/>
      <w:proofErr w:type="spellStart"/>
      <w:r w:rsidRPr="009F34B9">
        <w:rPr>
          <w:i/>
          <w:lang w:val="en-US"/>
        </w:rPr>
        <w:t>monitorEnable</w:t>
      </w:r>
      <w:proofErr w:type="spellEnd"/>
      <w:r>
        <w:rPr>
          <w:lang w:val="en-US"/>
        </w:rPr>
        <w:t xml:space="preserve"> attribute of the</w:t>
      </w:r>
      <w:bookmarkEnd w:id="293"/>
      <w:r>
        <w:rPr>
          <w:lang w:val="en-US"/>
        </w:rPr>
        <w:t xml:space="preserv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294" w:name="_Hlk535791360"/>
      <w:r w:rsidRPr="006163B1">
        <w:rPr>
          <w:rFonts w:eastAsia="游明朝"/>
          <w:lang w:eastAsia="ja-JP"/>
        </w:rPr>
        <w:t xml:space="preserve">The </w:t>
      </w:r>
      <w:r w:rsidRPr="00E40930">
        <w:rPr>
          <w:lang w:val="en-US"/>
        </w:rPr>
        <w:t>resourc</w:t>
      </w:r>
      <w:bookmarkEnd w:id="294"/>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proofErr w:type="spellStart"/>
      <w:r w:rsidRPr="009F34B9">
        <w:rPr>
          <w:i/>
          <w:lang w:val="en-US"/>
        </w:rPr>
        <w:t>monitor</w:t>
      </w:r>
      <w:r>
        <w:rPr>
          <w:i/>
          <w:lang w:val="en-US"/>
        </w:rPr>
        <w:t>Enable</w:t>
      </w:r>
      <w:proofErr w:type="spellEnd"/>
      <w:r>
        <w:rPr>
          <w:i/>
          <w:lang w:val="en-US"/>
        </w:rPr>
        <w:t xml:space="preserve"> </w:t>
      </w:r>
      <w:r>
        <w:t>will be set to type of network monitoring request (e.g. congestion status in an area, the number of devices in an area</w:t>
      </w:r>
      <w:bookmarkStart w:id="295" w:name="_Hlk1591488"/>
      <w:r>
        <w:t>, both congestion status and the number of devices in an area, disable)</w:t>
      </w:r>
      <w:bookmarkEnd w:id="295"/>
    </w:p>
    <w:p w14:paraId="1BB9A8E1" w14:textId="4E3DAF2E" w:rsidR="00A631CF" w:rsidRDefault="00A631CF" w:rsidP="00A631CF">
      <w:pPr>
        <w:pStyle w:val="B1"/>
        <w:tabs>
          <w:tab w:val="clear" w:pos="453"/>
          <w:tab w:val="num" w:pos="737"/>
        </w:tabs>
        <w:ind w:left="737"/>
        <w:rPr>
          <w:ins w:id="296" w:author="Author"/>
        </w:rPr>
      </w:pPr>
      <w:proofErr w:type="spellStart"/>
      <w:r>
        <w:rPr>
          <w:i/>
        </w:rPr>
        <w:t>geographicalArea</w:t>
      </w:r>
      <w:proofErr w:type="spellEnd"/>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691A7F" w:rsidRDefault="006603CB">
      <w:pPr>
        <w:pStyle w:val="B1"/>
        <w:tabs>
          <w:tab w:val="clear" w:pos="453"/>
          <w:tab w:val="num" w:pos="737"/>
        </w:tabs>
        <w:ind w:left="737"/>
        <w:rPr>
          <w:rFonts w:eastAsia="SimSun"/>
          <w:rPrChange w:id="297" w:author="Author">
            <w:rPr/>
          </w:rPrChange>
        </w:rPr>
      </w:pPr>
      <w:proofErr w:type="spellStart"/>
      <w:ins w:id="298" w:author="Author">
        <w:r w:rsidRPr="009F7FDE">
          <w:rPr>
            <w:i/>
            <w:lang w:eastAsia="zh-CN"/>
          </w:rPr>
          <w:t>externalGroupID</w:t>
        </w:r>
        <w:proofErr w:type="spellEnd"/>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proofErr w:type="spellStart"/>
        <w:r w:rsidRPr="009F7FDE">
          <w:rPr>
            <w:rFonts w:eastAsia="SimSun"/>
            <w:i/>
          </w:rPr>
          <w:t>externalGroupID</w:t>
        </w:r>
        <w:proofErr w:type="spellEnd"/>
        <w:r>
          <w:rPr>
            <w:lang w:eastAsia="ja-JP"/>
          </w:rPr>
          <w:t xml:space="preserve"> information according to the attribute </w:t>
        </w:r>
        <w:proofErr w:type="spellStart"/>
        <w:r w:rsidRPr="009F7FDE">
          <w:rPr>
            <w:rFonts w:eastAsia="SimSun"/>
            <w:i/>
          </w:rPr>
          <w:t>externalGroupID</w:t>
        </w:r>
        <w:proofErr w:type="spellEnd"/>
        <w:r>
          <w:rPr>
            <w:lang w:eastAsia="ja-JP"/>
          </w:rPr>
          <w:t xml:space="preserve"> of the resource &lt;</w:t>
        </w:r>
        <w:proofErr w:type="spellStart"/>
        <w:r w:rsidRPr="009F7FDE">
          <w:rPr>
            <w:i/>
            <w:lang w:eastAsia="ja-JP"/>
          </w:rPr>
          <w:t>remoteCSE</w:t>
        </w:r>
        <w:proofErr w:type="spellEnd"/>
        <w:r>
          <w:rPr>
            <w:lang w:eastAsia="ja-JP"/>
          </w:rPr>
          <w:t>&gt; and &lt;</w:t>
        </w:r>
        <w:r w:rsidRPr="009F7FDE">
          <w:rPr>
            <w:i/>
            <w:lang w:eastAsia="ja-JP"/>
          </w:rPr>
          <w:t>AE</w:t>
        </w:r>
        <w:r>
          <w:rPr>
            <w:lang w:eastAsia="ja-JP"/>
          </w:rPr>
          <w:t xml:space="preserve">&gt; of the UEs which location are in the area of interest. If there are multiple </w:t>
        </w:r>
        <w:proofErr w:type="spellStart"/>
        <w:r w:rsidRPr="009F7FDE">
          <w:rPr>
            <w:rFonts w:eastAsia="SimSun"/>
            <w:i/>
          </w:rPr>
          <w:t>externalGroupIDs</w:t>
        </w:r>
        <w:proofErr w:type="spellEnd"/>
        <w:r w:rsidRPr="009F7FDE">
          <w:rPr>
            <w:rFonts w:eastAsia="SimSun"/>
            <w:i/>
          </w:rPr>
          <w:t xml:space="preserve">,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proofErr w:type="spellStart"/>
        <w:r w:rsidRPr="009F7FDE">
          <w:rPr>
            <w:rFonts w:eastAsia="SimSun"/>
            <w:i/>
          </w:rPr>
          <w:t>externalGroupID</w:t>
        </w:r>
        <w:proofErr w:type="spellEnd"/>
        <w:r w:rsidRPr="009F7FDE">
          <w:rPr>
            <w:rFonts w:eastAsia="SimSun"/>
            <w:i/>
          </w:rPr>
          <w:t xml:space="preserve">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proofErr w:type="spellStart"/>
        <w:r w:rsidRPr="009F7FDE">
          <w:rPr>
            <w:rFonts w:eastAsia="SimSun"/>
            <w:i/>
          </w:rPr>
          <w:t>externalG</w:t>
        </w:r>
        <w:r w:rsidRPr="007A365E">
          <w:rPr>
            <w:rFonts w:eastAsia="SimSun"/>
            <w:i/>
          </w:rPr>
          <w:t>roupID</w:t>
        </w:r>
        <w:proofErr w:type="spellEnd"/>
        <w:r>
          <w:rPr>
            <w:rFonts w:eastAsia="SimSun"/>
            <w:i/>
          </w:rPr>
          <w:t xml:space="preserve"> </w:t>
        </w:r>
        <w:r>
          <w:rPr>
            <w:rFonts w:eastAsia="SimSun"/>
            <w:iCs/>
          </w:rPr>
          <w:t>and filter the received information</w:t>
        </w:r>
        <w:r w:rsidRPr="007A365E">
          <w:rPr>
            <w:rFonts w:eastAsia="SimSun"/>
          </w:rPr>
          <w:t>.</w:t>
        </w:r>
      </w:ins>
    </w:p>
    <w:p w14:paraId="3C9073D0" w14:textId="77777777" w:rsidR="00A631CF" w:rsidRPr="008565EC" w:rsidRDefault="00A631CF" w:rsidP="00A631CF">
      <w:pPr>
        <w:pStyle w:val="B1"/>
        <w:tabs>
          <w:tab w:val="clear" w:pos="453"/>
          <w:tab w:val="num" w:pos="737"/>
        </w:tabs>
        <w:ind w:left="737"/>
        <w:rPr>
          <w:i/>
          <w:lang w:val="en-US"/>
        </w:rPr>
      </w:pPr>
      <w:proofErr w:type="spellStart"/>
      <w:r>
        <w:rPr>
          <w:i/>
          <w:lang w:val="en-US"/>
        </w:rPr>
        <w:t>congestionStatus</w:t>
      </w:r>
      <w:proofErr w:type="spellEnd"/>
      <w:r w:rsidRPr="00F36911">
        <w:rPr>
          <w:lang w:eastAsia="zh-CN"/>
        </w:rPr>
        <w:t xml:space="preserve"> </w:t>
      </w:r>
      <w:r>
        <w:rPr>
          <w:lang w:eastAsia="zh-CN"/>
        </w:rPr>
        <w:t>will be set to one of following values:</w:t>
      </w:r>
    </w:p>
    <w:p w14:paraId="0CB7D59F"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038AED30" w14:textId="77777777"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proofErr w:type="spellStart"/>
      <w:r>
        <w:rPr>
          <w:i/>
          <w:lang w:val="en-US"/>
        </w:rPr>
        <w:t>monitorEnable</w:t>
      </w:r>
      <w:proofErr w:type="spellEnd"/>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proofErr w:type="spellStart"/>
      <w:r w:rsidRPr="006B375C">
        <w:rPr>
          <w:i/>
          <w:lang w:eastAsia="zh-CN"/>
        </w:rPr>
        <w:t>nwMonitoringReq</w:t>
      </w:r>
      <w:proofErr w:type="spellEnd"/>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proofErr w:type="spellStart"/>
      <w:r w:rsidRPr="00CA7A4C">
        <w:rPr>
          <w:i/>
          <w:lang w:eastAsia="zh-CN"/>
        </w:rPr>
        <w:t>monitorExpireTime</w:t>
      </w:r>
      <w:proofErr w:type="spellEnd"/>
      <w:r>
        <w:rPr>
          <w:i/>
          <w:lang w:eastAsia="zh-CN"/>
        </w:rPr>
        <w:t xml:space="preserve">, </w:t>
      </w:r>
      <w:proofErr w:type="spellStart"/>
      <w:r>
        <w:rPr>
          <w:i/>
          <w:lang w:eastAsia="zh-CN"/>
        </w:rPr>
        <w:t>supportedFeatures</w:t>
      </w:r>
      <w:proofErr w:type="spellEnd"/>
      <w:r>
        <w:rPr>
          <w:lang w:val="en-US"/>
        </w:rPr>
        <w:t>)</w:t>
      </w:r>
      <w:r>
        <w:t xml:space="preserve">. </w:t>
      </w:r>
    </w:p>
    <w:p w14:paraId="7BC3F9D9" w14:textId="77777777" w:rsidR="00A631CF" w:rsidRDefault="00A631CF" w:rsidP="00A631CF">
      <w:pPr>
        <w:pStyle w:val="B1"/>
        <w:tabs>
          <w:tab w:val="clear" w:pos="453"/>
          <w:tab w:val="num" w:pos="737"/>
        </w:tabs>
        <w:ind w:left="737"/>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abstracted value for congestion status (e.g. HIGH, MEDIUM or LOW</w:t>
      </w:r>
      <w:r>
        <w:t xml:space="preserve">), </w:t>
      </w:r>
      <w:proofErr w:type="spellStart"/>
      <w:r w:rsidRPr="00CA7A4C">
        <w:rPr>
          <w:i/>
          <w:lang w:eastAsia="zh-CN"/>
        </w:rPr>
        <w:t>thresholdTypes</w:t>
      </w:r>
      <w:proofErr w:type="spellEnd"/>
      <w:r w:rsidRPr="00227E3A">
        <w:t xml:space="preserve"> </w:t>
      </w:r>
      <w:r>
        <w:t xml:space="preserve">will be set to the </w:t>
      </w:r>
      <w:r w:rsidRPr="00227E3A">
        <w:t>abstracted</w:t>
      </w:r>
      <w:r>
        <w:t xml:space="preserve"> value of the </w:t>
      </w:r>
      <w:proofErr w:type="spellStart"/>
      <w:r>
        <w:rPr>
          <w:i/>
          <w:lang w:val="en-US"/>
        </w:rPr>
        <w:t>congestionStatus</w:t>
      </w:r>
      <w:proofErr w:type="spellEnd"/>
      <w:r>
        <w:rPr>
          <w:i/>
          <w:lang w:val="en-US"/>
        </w:rPr>
        <w:t>.</w:t>
      </w:r>
      <w:r w:rsidRPr="00227E3A">
        <w:t xml:space="preserve"> </w:t>
      </w: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proofErr w:type="spellStart"/>
      <w:r w:rsidRPr="00CA7A4C">
        <w:rPr>
          <w:i/>
          <w:lang w:eastAsia="zh-CN"/>
        </w:rPr>
        <w:t>thresholdValues</w:t>
      </w:r>
      <w:proofErr w:type="spellEnd"/>
      <w:r>
        <w:t xml:space="preserve"> will be set to the </w:t>
      </w:r>
      <w:r w:rsidRPr="00BD46FD">
        <w:rPr>
          <w:rFonts w:cs="Arial"/>
          <w:szCs w:val="18"/>
        </w:rPr>
        <w:t xml:space="preserve">exact </w:t>
      </w:r>
      <w:r>
        <w:t xml:space="preserve">value of the </w:t>
      </w:r>
      <w:proofErr w:type="spellStart"/>
      <w:r>
        <w:rPr>
          <w:i/>
          <w:lang w:val="en-US"/>
        </w:rPr>
        <w:t>congestionStatus</w:t>
      </w:r>
      <w:proofErr w:type="spellEnd"/>
      <w:r>
        <w:rPr>
          <w:i/>
          <w:lang w:val="en-US"/>
        </w:rPr>
        <w:t>.</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t xml:space="preserve">If the </w:t>
      </w:r>
      <w:bookmarkStart w:id="299" w:name="_Hlk1591380"/>
      <w:proofErr w:type="spellStart"/>
      <w:r w:rsidRPr="009F34B9">
        <w:rPr>
          <w:i/>
          <w:lang w:val="en-US"/>
        </w:rPr>
        <w:t>monitor</w:t>
      </w:r>
      <w:bookmarkEnd w:id="299"/>
      <w:r>
        <w:rPr>
          <w:i/>
          <w:lang w:val="en-US"/>
        </w:rPr>
        <w:t>Enable</w:t>
      </w:r>
      <w:proofErr w:type="spellEnd"/>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proofErr w:type="spellStart"/>
      <w:r>
        <w:rPr>
          <w:i/>
          <w:lang w:eastAsia="zh-CN"/>
        </w:rPr>
        <w:t>nwMonitoringReq</w:t>
      </w:r>
      <w:proofErr w:type="spellEnd"/>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proofErr w:type="spellStart"/>
      <w:r w:rsidRPr="006B375C">
        <w:rPr>
          <w:i/>
          <w:lang w:eastAsia="zh-CN"/>
        </w:rPr>
        <w:t>nwMonitoringReq</w:t>
      </w:r>
      <w:proofErr w:type="spellEnd"/>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xml:space="preserve">, </w:t>
      </w:r>
      <w:proofErr w:type="spellStart"/>
      <w:r>
        <w:rPr>
          <w:i/>
          <w:lang w:eastAsia="zh-CN"/>
        </w:rPr>
        <w:t>supportedFeatures</w:t>
      </w:r>
      <w:proofErr w:type="spellEnd"/>
      <w:r>
        <w:rPr>
          <w:lang w:val="en-US"/>
        </w:rPr>
        <w:t>)</w:t>
      </w:r>
      <w:r>
        <w:t xml:space="preserve">. </w:t>
      </w:r>
    </w:p>
    <w:p w14:paraId="5CD0921B" w14:textId="5F530DD8" w:rsidR="00A631CF" w:rsidRDefault="00A631CF" w:rsidP="00A631CF">
      <w:pPr>
        <w:pStyle w:val="B1"/>
        <w:tabs>
          <w:tab w:val="clear" w:pos="453"/>
          <w:tab w:val="num" w:pos="737"/>
        </w:tabs>
        <w:ind w:left="737"/>
        <w:rPr>
          <w:ins w:id="300" w:author="Author"/>
        </w:rPr>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104705D7" w14:textId="1BB691BA" w:rsidR="006603CB" w:rsidRPr="00691A7F" w:rsidRDefault="006603CB">
      <w:pPr>
        <w:pStyle w:val="B1"/>
        <w:tabs>
          <w:tab w:val="clear" w:pos="453"/>
          <w:tab w:val="num" w:pos="737"/>
        </w:tabs>
        <w:ind w:left="737"/>
      </w:pPr>
      <w:proofErr w:type="spellStart"/>
      <w:ins w:id="301" w:author="Author">
        <w:r w:rsidRPr="00577558">
          <w:rPr>
            <w:i/>
            <w:iCs/>
          </w:rPr>
          <w:t>externalGroupId</w:t>
        </w:r>
        <w:proofErr w:type="spellEnd"/>
        <w:r w:rsidRPr="00577558">
          <w:rPr>
            <w:i/>
            <w:iCs/>
          </w:rPr>
          <w:t xml:space="preserve"> </w:t>
        </w:r>
        <w:r>
          <w:t xml:space="preserve">will be </w:t>
        </w:r>
        <w:r w:rsidRPr="00577558">
          <w:t xml:space="preserve">set to the </w:t>
        </w:r>
        <w:proofErr w:type="spellStart"/>
        <w:r w:rsidRPr="00577558">
          <w:rPr>
            <w:i/>
            <w:iCs/>
          </w:rPr>
          <w:t>externalGroupID</w:t>
        </w:r>
        <w:proofErr w:type="spellEnd"/>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proofErr w:type="spellStart"/>
        <w:r w:rsidRPr="00577558">
          <w:rPr>
            <w:i/>
            <w:iCs/>
          </w:rPr>
          <w:t>externalGroupID</w:t>
        </w:r>
        <w:proofErr w:type="spellEnd"/>
        <w:r w:rsidRPr="00577558">
          <w:t xml:space="preserve"> to be monitored.</w:t>
        </w:r>
      </w:ins>
    </w:p>
    <w:p w14:paraId="4881FCAF" w14:textId="77777777" w:rsidR="00A631CF" w:rsidRPr="00D26240" w:rsidRDefault="00A631CF" w:rsidP="00A631CF">
      <w:pPr>
        <w:rPr>
          <w:b/>
          <w:lang w:val="en-US"/>
        </w:rPr>
      </w:pPr>
      <w:r w:rsidRPr="00C937D2">
        <w:rPr>
          <w:b/>
        </w:rPr>
        <w:lastRenderedPageBreak/>
        <w:t xml:space="preserve">Step </w:t>
      </w:r>
      <w:bookmarkStart w:id="302" w:name="_Hlk1591849"/>
      <w:r>
        <w:rPr>
          <w:b/>
        </w:rPr>
        <w:t>4:</w:t>
      </w:r>
      <w:r w:rsidRPr="00C937D2">
        <w:rPr>
          <w:b/>
        </w:rPr>
        <w:t xml:space="preserve"> </w:t>
      </w:r>
      <w:r>
        <w:rPr>
          <w:b/>
          <w:lang w:val="en-US"/>
        </w:rPr>
        <w:t>Notification of</w:t>
      </w:r>
      <w:bookmarkEnd w:id="302"/>
      <w:r>
        <w:rPr>
          <w:b/>
          <w:lang w:val="en-US"/>
        </w:rPr>
        <w:t xml:space="preserv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303" w:name="_Hlk1591888"/>
      <w:r w:rsidRPr="00570BA7">
        <w:t xml:space="preserve"> </w:t>
      </w:r>
      <w:r>
        <w:t xml:space="preserve">following </w:t>
      </w:r>
      <w:bookmarkEnd w:id="303"/>
      <w:r w:rsidRPr="00570BA7">
        <w:t xml:space="preserve">attributes of the </w:t>
      </w:r>
      <w:r w:rsidRPr="00570BA7">
        <w:rPr>
          <w:rFonts w:hint="eastAsia"/>
          <w:i/>
          <w:lang w:eastAsia="zh-CN"/>
        </w:rPr>
        <w:t>&lt;</w:t>
      </w:r>
      <w:proofErr w:type="spellStart"/>
      <w:r>
        <w:rPr>
          <w:i/>
          <w:lang w:eastAsia="zh-CN"/>
        </w:rPr>
        <w:t>nwMonitoringReq</w:t>
      </w:r>
      <w:proofErr w:type="spellEnd"/>
      <w:r w:rsidRPr="00570BA7">
        <w:rPr>
          <w:rFonts w:hint="eastAsia"/>
          <w:i/>
          <w:lang w:eastAsia="zh-CN"/>
        </w:rPr>
        <w:t>&gt;</w:t>
      </w:r>
      <w:r w:rsidRPr="00570BA7">
        <w:rPr>
          <w:i/>
          <w:lang w:eastAsia="zh-CN"/>
        </w:rPr>
        <w:t xml:space="preserve"> </w:t>
      </w:r>
      <w:r w:rsidRPr="00570BA7">
        <w:rPr>
          <w:lang w:val="en-US"/>
        </w:rPr>
        <w:t>resource</w:t>
      </w:r>
      <w:bookmarkStart w:id="304" w:name="_Hlk1591933"/>
      <w:r>
        <w:rPr>
          <w:lang w:val="en-US"/>
        </w:rPr>
        <w:t xml:space="preserve"> as detailed below. The update </w:t>
      </w:r>
      <w:r w:rsidRPr="00B27D99">
        <w:rPr>
          <w:rFonts w:hint="eastAsia"/>
          <w:i/>
          <w:lang w:eastAsia="zh-CN"/>
        </w:rPr>
        <w:t>&lt;</w:t>
      </w:r>
      <w:proofErr w:type="spellStart"/>
      <w:r w:rsidRPr="00B27D99">
        <w:rPr>
          <w:i/>
          <w:lang w:eastAsia="zh-CN"/>
        </w:rPr>
        <w:t>nwMonitoringReq</w:t>
      </w:r>
      <w:r>
        <w:rPr>
          <w:i/>
          <w:lang w:eastAsia="zh-CN"/>
        </w:rPr>
        <w:t>Annc</w:t>
      </w:r>
      <w:proofErr w:type="spellEnd"/>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304"/>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3B2461">
        <w:rPr>
          <w:i/>
          <w:lang w:eastAsia="zh-CN"/>
        </w:rPr>
        <w:t>nsiValue</w:t>
      </w:r>
      <w:proofErr w:type="spellEnd"/>
      <w:r w:rsidRPr="003B2461">
        <w:t xml:space="preserve"> </w:t>
      </w:r>
      <w:r>
        <w:t xml:space="preserve">or </w:t>
      </w:r>
      <w:proofErr w:type="spellStart"/>
      <w:r w:rsidRPr="003B2461">
        <w:rPr>
          <w:i/>
          <w:lang w:eastAsia="zh-CN"/>
        </w:rPr>
        <w:t>nsiType</w:t>
      </w:r>
      <w:proofErr w:type="spellEnd"/>
      <w:r w:rsidRPr="003B2461">
        <w:rPr>
          <w:i/>
          <w:lang w:eastAsia="zh-CN"/>
        </w:rPr>
        <w:t xml:space="preserve">, </w:t>
      </w:r>
      <w:r w:rsidRPr="003B2461">
        <w:rPr>
          <w:lang w:eastAsia="zh-CN"/>
        </w:rPr>
        <w:t xml:space="preserve">the IN-CSE updates the </w:t>
      </w:r>
      <w:proofErr w:type="spellStart"/>
      <w:r>
        <w:rPr>
          <w:i/>
          <w:lang w:val="en-US"/>
        </w:rPr>
        <w:t>congestionStatus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ns w:id="305" w:author="Author"/>
          <w:i/>
          <w:lang w:val="en-US"/>
        </w:rPr>
      </w:pPr>
      <w:r w:rsidRPr="003B2461">
        <w:rPr>
          <w:lang w:val="en-US" w:eastAsia="zh-CN"/>
        </w:rPr>
        <w:t xml:space="preserve">If </w:t>
      </w:r>
      <w:r w:rsidRPr="003B2461">
        <w:t xml:space="preserve">the response indicates </w:t>
      </w:r>
      <w:proofErr w:type="spellStart"/>
      <w:r w:rsidRPr="004F56C9">
        <w:rPr>
          <w:i/>
          <w:lang w:eastAsia="zh-CN"/>
        </w:rPr>
        <w:t>ueCount</w:t>
      </w:r>
      <w:proofErr w:type="spellEnd"/>
      <w:r w:rsidRPr="003B2461">
        <w:rPr>
          <w:i/>
          <w:lang w:eastAsia="zh-CN"/>
        </w:rPr>
        <w:t xml:space="preserve">, </w:t>
      </w:r>
      <w:r w:rsidRPr="003B2461">
        <w:rPr>
          <w:lang w:eastAsia="zh-CN"/>
        </w:rPr>
        <w:t xml:space="preserve">the IN-CSE updates the </w:t>
      </w:r>
      <w:proofErr w:type="spellStart"/>
      <w:r>
        <w:rPr>
          <w:i/>
          <w:lang w:val="en-US"/>
        </w:rPr>
        <w:t>numberOfDevices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ins w:id="306" w:author="Author">
        <w:r w:rsidR="006603CB" w:rsidRPr="006603CB">
          <w:rPr>
            <w:lang w:val="en-US" w:eastAsia="zh-CN"/>
          </w:rPr>
          <w:t xml:space="preserve"> </w:t>
        </w:r>
        <w:r w:rsidR="006603CB">
          <w:t xml:space="preserve">If an </w:t>
        </w:r>
        <w:proofErr w:type="spellStart"/>
        <w:r w:rsidR="006603CB" w:rsidRPr="00900B59">
          <w:rPr>
            <w:i/>
          </w:rPr>
          <w:t>externalGroupId</w:t>
        </w:r>
        <w:proofErr w:type="spellEnd"/>
        <w:r w:rsidR="006603CB">
          <w:rPr>
            <w:i/>
          </w:rPr>
          <w:t xml:space="preserve"> </w:t>
        </w:r>
        <w:r w:rsidR="006603CB">
          <w:t>has been provided in the request, the count indicates the number of UEs from the given group which are found at the location.</w:t>
        </w:r>
      </w:ins>
    </w:p>
    <w:p w14:paraId="4FA11D20" w14:textId="2A00B4FD" w:rsidR="00A631CF" w:rsidRPr="00691A7F" w:rsidRDefault="006603CB">
      <w:pPr>
        <w:pStyle w:val="B1"/>
        <w:tabs>
          <w:tab w:val="clear" w:pos="453"/>
          <w:tab w:val="num" w:pos="737"/>
        </w:tabs>
        <w:ind w:left="737"/>
        <w:rPr>
          <w:i/>
          <w:lang w:val="en-US"/>
        </w:rPr>
      </w:pPr>
      <w:ins w:id="307" w:author="Author">
        <w:r w:rsidRPr="003B2461">
          <w:rPr>
            <w:lang w:val="en-US" w:eastAsia="zh-CN"/>
          </w:rPr>
          <w:t xml:space="preserve">If </w:t>
        </w:r>
        <w:r w:rsidRPr="003B2461">
          <w:t xml:space="preserve">the response indicates </w:t>
        </w:r>
        <w:proofErr w:type="spellStart"/>
        <w:r w:rsidRPr="00900B59">
          <w:rPr>
            <w:i/>
          </w:rPr>
          <w:t>externalIds</w:t>
        </w:r>
        <w:proofErr w:type="spellEnd"/>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w:t>
        </w:r>
      </w:ins>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77777777" w:rsidR="00A631CF" w:rsidRDefault="00A631CF" w:rsidP="00A631CF">
      <w:pPr>
        <w:rPr>
          <w:b/>
        </w:rPr>
      </w:pPr>
      <w:r w:rsidRPr="00C937D2">
        <w:rPr>
          <w:b/>
        </w:rPr>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7777777" w:rsidR="00A631CF" w:rsidRPr="00680091" w:rsidRDefault="00A631CF" w:rsidP="00A631CF">
      <w:pPr>
        <w:rPr>
          <w:lang w:val="en-US" w:eastAsia="zh-CN"/>
        </w:rPr>
      </w:pPr>
      <w:r>
        <w:rPr>
          <w:lang w:eastAsia="zh-CN"/>
        </w:rPr>
        <w:t xml:space="preserve">The </w:t>
      </w:r>
      <w:bookmarkStart w:id="308" w:name="_Hlk1592011"/>
      <w:r>
        <w:rPr>
          <w:lang w:eastAsia="zh-CN"/>
        </w:rPr>
        <w:t xml:space="preserve">Originator (MN-AE at the </w:t>
      </w:r>
      <w:bookmarkEnd w:id="308"/>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309" w:name="_Ref2675367"/>
      <w:bookmarkStart w:id="310" w:name="_Toc13754391"/>
      <w:r w:rsidRPr="00C77C3C">
        <w:rPr>
          <w:lang w:eastAsia="zh-CN"/>
        </w:rPr>
        <w:t>Impacted Resources</w:t>
      </w:r>
      <w:bookmarkEnd w:id="309"/>
      <w:bookmarkEnd w:id="310"/>
    </w:p>
    <w:p w14:paraId="19E1E374" w14:textId="77777777" w:rsidR="00A631CF" w:rsidRPr="00A631CF" w:rsidRDefault="00A631CF" w:rsidP="00D215F6">
      <w:pPr>
        <w:pStyle w:val="Heading3"/>
        <w:numPr>
          <w:ilvl w:val="4"/>
          <w:numId w:val="10"/>
        </w:numPr>
        <w:rPr>
          <w:sz w:val="24"/>
          <w:szCs w:val="24"/>
          <w:lang w:eastAsia="zh-CN"/>
        </w:rPr>
      </w:pPr>
      <w:bookmarkStart w:id="311" w:name="_Toc13754392"/>
      <w:r w:rsidRPr="00D215F6">
        <w:rPr>
          <w:sz w:val="24"/>
          <w:szCs w:val="24"/>
          <w:lang w:eastAsia="zh-CN"/>
        </w:rPr>
        <w:t>Introduction</w:t>
      </w:r>
      <w:bookmarkEnd w:id="311"/>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proofErr w:type="spellStart"/>
      <w:r>
        <w:rPr>
          <w:i/>
          <w:lang w:val="en-US"/>
        </w:rPr>
        <w:t>nwMonitoringReq</w:t>
      </w:r>
      <w:proofErr w:type="spellEnd"/>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312" w:name="_Ref2675338"/>
      <w:bookmarkStart w:id="313" w:name="_Toc13754393"/>
      <w:r w:rsidRPr="00D215F6">
        <w:rPr>
          <w:sz w:val="24"/>
          <w:szCs w:val="24"/>
          <w:lang w:eastAsia="zh-CN"/>
        </w:rPr>
        <w:t>New Resource Type: &lt;</w:t>
      </w:r>
      <w:proofErr w:type="spellStart"/>
      <w:r w:rsidRPr="00D215F6">
        <w:rPr>
          <w:i/>
          <w:sz w:val="24"/>
          <w:szCs w:val="24"/>
          <w:lang w:eastAsia="zh-CN"/>
        </w:rPr>
        <w:t>nwMonitoringReq</w:t>
      </w:r>
      <w:proofErr w:type="spellEnd"/>
      <w:r w:rsidRPr="00D215F6">
        <w:rPr>
          <w:sz w:val="24"/>
          <w:szCs w:val="24"/>
          <w:lang w:eastAsia="zh-CN"/>
        </w:rPr>
        <w:t>&gt;</w:t>
      </w:r>
      <w:bookmarkEnd w:id="312"/>
      <w:bookmarkEnd w:id="313"/>
    </w:p>
    <w:p w14:paraId="41DE3471" w14:textId="77777777" w:rsidR="00A631CF" w:rsidRDefault="00A631CF" w:rsidP="00A631CF">
      <w:pPr>
        <w:rPr>
          <w:lang w:val="en-US" w:eastAsia="ja-JP"/>
        </w:rPr>
      </w:pPr>
      <w:r w:rsidRPr="006223DF">
        <w:rPr>
          <w:i/>
          <w:color w:val="FF0000"/>
        </w:rPr>
        <w:t xml:space="preserve">Editor’s Note: </w:t>
      </w:r>
      <w:r>
        <w:rPr>
          <w:i/>
          <w:color w:val="FF0000"/>
        </w:rPr>
        <w:t>Support other monitoring types over T8 API is FFS.</w:t>
      </w:r>
    </w:p>
    <w:p w14:paraId="048EB210" w14:textId="77777777" w:rsidR="00A631CF" w:rsidRDefault="00A631CF" w:rsidP="00A631CF">
      <w:pPr>
        <w:rPr>
          <w:lang w:val="en-US"/>
        </w:rPr>
      </w:pPr>
      <w:r w:rsidRPr="003A5E69">
        <w:rPr>
          <w:lang w:val="en-US" w:eastAsia="ja-JP"/>
        </w:rPr>
        <w:t>The &lt;</w:t>
      </w:r>
      <w:proofErr w:type="spellStart"/>
      <w:r>
        <w:rPr>
          <w:i/>
          <w:lang w:val="en-US"/>
        </w:rPr>
        <w:t>nwMonitoringReq</w:t>
      </w:r>
      <w:proofErr w:type="spellEnd"/>
      <w:r w:rsidRPr="003A5E69">
        <w:rPr>
          <w:lang w:val="en-US" w:eastAsia="ja-JP"/>
        </w:rPr>
        <w:t xml:space="preserve">&gt; resource </w:t>
      </w:r>
      <w:r>
        <w:rPr>
          <w:lang w:val="en-US" w:eastAsia="ja-JP"/>
        </w:rPr>
        <w:t>is a child of &lt;</w:t>
      </w:r>
      <w:proofErr w:type="spellStart"/>
      <w:r w:rsidRPr="00E94B6C">
        <w:rPr>
          <w:i/>
          <w:lang w:val="en-US" w:eastAsia="ja-JP"/>
        </w:rPr>
        <w:t>remoteCSE</w:t>
      </w:r>
      <w:proofErr w:type="spellEnd"/>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 xml:space="preserve">request that the MN-AE (Fog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proofErr w:type="spellStart"/>
      <w:r w:rsidR="00A631CF">
        <w:rPr>
          <w:i/>
          <w:lang w:val="en-US"/>
        </w:rPr>
        <w:t>nwMonitoringReq</w:t>
      </w:r>
      <w:proofErr w:type="spellEnd"/>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proofErr w:type="spellStart"/>
            <w:r>
              <w:rPr>
                <w:i/>
                <w:lang w:val="en-US"/>
              </w:rPr>
              <w:t>nwMonitoringReq</w:t>
            </w:r>
            <w:proofErr w:type="spellEnd"/>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w:t>
            </w:r>
            <w:proofErr w:type="spellStart"/>
            <w:r>
              <w:rPr>
                <w:i/>
                <w:lang w:val="en-US"/>
              </w:rPr>
              <w:t>nw</w:t>
            </w:r>
            <w:proofErr w:type="spellEnd"/>
          </w:p>
          <w:p w14:paraId="2C31BC0F" w14:textId="77777777" w:rsidR="00A631CF" w:rsidRPr="00F63315" w:rsidRDefault="00A631CF" w:rsidP="004C19E8">
            <w:pPr>
              <w:pStyle w:val="TAH"/>
              <w:rPr>
                <w:rFonts w:eastAsia="Arial Unicode MS"/>
              </w:rPr>
            </w:pPr>
            <w:proofErr w:type="spellStart"/>
            <w:r>
              <w:rPr>
                <w:i/>
                <w:lang w:val="en-US"/>
              </w:rPr>
              <w:t>MonitoringReq</w:t>
            </w:r>
            <w:proofErr w:type="spellEnd"/>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proofErr w:type="spellStart"/>
            <w:r>
              <w:rPr>
                <w:i/>
                <w:lang w:val="en-US"/>
              </w:rPr>
              <w:t>monitorEnable</w:t>
            </w:r>
            <w:proofErr w:type="spellEnd"/>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proofErr w:type="spellStart"/>
            <w:r w:rsidRPr="00701729">
              <w:rPr>
                <w:i/>
                <w:lang w:val="en-US"/>
              </w:rPr>
              <w:t>geographicalArea</w:t>
            </w:r>
            <w:proofErr w:type="spellEnd"/>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proofErr w:type="spellStart"/>
            <w:r>
              <w:rPr>
                <w:i/>
                <w:lang w:val="en-US"/>
              </w:rPr>
              <w:t>congestionStatus</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proofErr w:type="spellStart"/>
            <w:r>
              <w:rPr>
                <w:i/>
                <w:lang w:val="en-US"/>
              </w:rPr>
              <w:t>numberOfDevices</w:t>
            </w:r>
            <w:proofErr w:type="spellEnd"/>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ins w:id="314" w:author="Autho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ns w:id="315" w:author="Author"/>
                <w:i/>
                <w:lang w:val="en-US"/>
              </w:rPr>
            </w:pPr>
            <w:proofErr w:type="spellStart"/>
            <w:ins w:id="316" w:author="Author">
              <w:r w:rsidRPr="007C2BD5">
                <w:rPr>
                  <w:rFonts w:hint="eastAsia"/>
                  <w:i/>
                  <w:lang w:val="en-US"/>
                </w:rPr>
                <w:t>externalGroupID</w:t>
              </w:r>
              <w:proofErr w:type="spellEnd"/>
            </w:ins>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rPr>
                <w:ins w:id="317" w:author="Author"/>
              </w:rPr>
            </w:pPr>
            <w:ins w:id="318" w:author="Author">
              <w:r w:rsidRPr="007C2BD5">
                <w:rPr>
                  <w:rFonts w:hint="eastAsia"/>
                </w:rPr>
                <w:t>0..1</w:t>
              </w:r>
            </w:ins>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ins w:id="319" w:author="Author"/>
                <w:rFonts w:eastAsia="Arial Unicode MS"/>
                <w:lang w:val="en-US"/>
              </w:rPr>
            </w:pPr>
            <w:ins w:id="320" w:author="Author">
              <w:r w:rsidRPr="007C2BD5">
                <w:rPr>
                  <w:rFonts w:eastAsia="Arial Unicode MS" w:hint="eastAsia"/>
                  <w:lang w:val="en-US"/>
                </w:rPr>
                <w:t>RW</w:t>
              </w:r>
            </w:ins>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ins w:id="321" w:author="Author"/>
                <w:lang w:val="en-US"/>
              </w:rPr>
            </w:pPr>
            <w:ins w:id="322" w:author="Autho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ins>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ins w:id="323" w:author="Author"/>
                <w:lang w:val="en-US"/>
              </w:rPr>
            </w:pPr>
            <w:ins w:id="324" w:author="Author">
              <w:r w:rsidRPr="007C2BD5">
                <w:rPr>
                  <w:lang w:val="en-US"/>
                </w:rPr>
                <w:t>OA</w:t>
              </w:r>
            </w:ins>
          </w:p>
        </w:tc>
      </w:tr>
      <w:tr w:rsidR="006603CB" w:rsidRPr="00357143" w14:paraId="5E47A9BC" w14:textId="77777777" w:rsidTr="006603CB">
        <w:trPr>
          <w:jc w:val="center"/>
          <w:ins w:id="325" w:author="Autho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ns w:id="326" w:author="Author"/>
                <w:i/>
                <w:lang w:val="en-US"/>
              </w:rPr>
            </w:pPr>
            <w:bookmarkStart w:id="327" w:name="_Hlk11412149"/>
            <w:ins w:id="328" w:author="Author">
              <w:r w:rsidRPr="007C2BD5">
                <w:rPr>
                  <w:i/>
                  <w:lang w:val="en-US"/>
                </w:rPr>
                <w:t>M2M-Ext-ID</w:t>
              </w:r>
              <w:bookmarkEnd w:id="327"/>
            </w:ins>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rPr>
                <w:ins w:id="329" w:author="Author"/>
              </w:rPr>
            </w:pPr>
            <w:ins w:id="330" w:author="Author">
              <w:r w:rsidRPr="007C2BD5">
                <w:t>0..</w:t>
              </w:r>
              <w:r w:rsidRPr="00E12461">
                <w:rPr>
                  <w:rFonts w:hint="eastAsia"/>
                </w:rPr>
                <w:t>n</w:t>
              </w:r>
            </w:ins>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ins w:id="331" w:author="Author"/>
                <w:rFonts w:eastAsia="Arial Unicode MS"/>
                <w:lang w:val="en-US"/>
              </w:rPr>
            </w:pPr>
            <w:ins w:id="332" w:author="Author">
              <w:r w:rsidRPr="007C2BD5">
                <w:rPr>
                  <w:rFonts w:eastAsia="Arial Unicode MS"/>
                  <w:lang w:val="en-US"/>
                </w:rPr>
                <w:t>R</w:t>
              </w:r>
              <w:r>
                <w:rPr>
                  <w:rFonts w:eastAsia="Arial Unicode MS"/>
                  <w:lang w:val="en-US"/>
                </w:rPr>
                <w:t>O</w:t>
              </w:r>
            </w:ins>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ins w:id="333" w:author="Author"/>
                <w:lang w:val="en-US"/>
              </w:rPr>
            </w:pPr>
            <w:ins w:id="334" w:author="Author">
              <w:r w:rsidRPr="007C2BD5">
                <w:rPr>
                  <w:lang w:val="en-US"/>
                </w:rPr>
                <w:t>Supported when Registrar is IN-CS</w:t>
              </w:r>
              <w:r>
                <w:rPr>
                  <w:lang w:val="en-US"/>
                </w:rPr>
                <w:t>E or MN-CS</w:t>
              </w:r>
              <w:r w:rsidRPr="007C2BD5">
                <w:rPr>
                  <w:lang w:val="en-US"/>
                </w:rPr>
                <w:t>E.</w:t>
              </w:r>
            </w:ins>
          </w:p>
          <w:p w14:paraId="293E71BD" w14:textId="77777777" w:rsidR="006603CB" w:rsidRPr="007C2BD5" w:rsidRDefault="006603CB" w:rsidP="009F33F7">
            <w:pPr>
              <w:pStyle w:val="TAL"/>
              <w:rPr>
                <w:ins w:id="335" w:author="Author"/>
                <w:lang w:val="en-US"/>
              </w:rPr>
            </w:pPr>
            <w:ins w:id="336" w:author="Autho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ins>
            <w:r w:rsidRPr="00E12461">
              <w:rPr>
                <w:lang w:val="en-US"/>
              </w:rPr>
            </w:r>
            <w:ins w:id="337" w:author="Autho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ins>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ins w:id="338" w:author="Author"/>
                <w:lang w:val="en-US"/>
              </w:rPr>
            </w:pPr>
            <w:ins w:id="339" w:author="Author">
              <w:r>
                <w:rPr>
                  <w:lang w:val="en-US"/>
                </w:rPr>
                <w:t>O</w:t>
              </w:r>
              <w:r w:rsidRPr="007C2BD5">
                <w:rPr>
                  <w:lang w:val="en-US"/>
                </w:rPr>
                <w:t>A</w:t>
              </w:r>
            </w:ins>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proofErr w:type="spellStart"/>
      <w:r>
        <w:rPr>
          <w:i/>
          <w:lang w:val="en-US"/>
        </w:rPr>
        <w:t>nwMonitoringReq</w:t>
      </w:r>
      <w:proofErr w:type="spellEnd"/>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340"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340"/>
      <w:r w:rsidRPr="003A5E69">
        <w:rPr>
          <w:lang w:val="en-US"/>
        </w:rPr>
        <w:t xml:space="preserve">: </w:t>
      </w:r>
      <w:r w:rsidR="00A631CF" w:rsidRPr="003A5E69">
        <w:rPr>
          <w:lang w:val="en-US"/>
        </w:rPr>
        <w:t xml:space="preserve">Child resources of </w:t>
      </w:r>
      <w:r w:rsidR="00A631CF" w:rsidRPr="003A5E69">
        <w:rPr>
          <w:i/>
          <w:lang w:val="en-US"/>
        </w:rPr>
        <w:t>&lt;</w:t>
      </w:r>
      <w:proofErr w:type="spellStart"/>
      <w:r w:rsidR="00A631CF">
        <w:rPr>
          <w:i/>
          <w:lang w:val="en-US"/>
        </w:rPr>
        <w:t>nwMonitoringReq</w:t>
      </w:r>
      <w:proofErr w:type="spellEnd"/>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proofErr w:type="spellStart"/>
            <w:r w:rsidRPr="00D44225">
              <w:rPr>
                <w:rFonts w:eastAsia="Arial Unicode MS"/>
                <w:b/>
                <w:lang w:val="en-US"/>
              </w:rPr>
              <w:t>nwMonitoringReq</w:t>
            </w:r>
            <w:proofErr w:type="spellEnd"/>
            <w:r w:rsidRPr="00D44225">
              <w:rPr>
                <w:rFonts w:eastAsia="Arial Unicode MS"/>
                <w:b/>
                <w:lang w:val="en-US"/>
              </w:rPr>
              <w:t>&gt;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proofErr w:type="spellStart"/>
            <w:r w:rsidRPr="00D44225">
              <w:rPr>
                <w:b/>
                <w:i/>
                <w:lang w:val="en-US"/>
              </w:rPr>
              <w:t>nwMonitoringReq</w:t>
            </w:r>
            <w:proofErr w:type="spellEnd"/>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341" w:name="_Toc13754394"/>
      <w:r w:rsidRPr="00D215F6">
        <w:rPr>
          <w:sz w:val="24"/>
          <w:szCs w:val="24"/>
          <w:lang w:eastAsia="zh-CN"/>
        </w:rPr>
        <w:t>Modified &lt;</w:t>
      </w:r>
      <w:proofErr w:type="spellStart"/>
      <w:r w:rsidRPr="00D215F6">
        <w:rPr>
          <w:sz w:val="24"/>
          <w:szCs w:val="24"/>
          <w:lang w:eastAsia="zh-CN"/>
        </w:rPr>
        <w:t>remoteCSE</w:t>
      </w:r>
      <w:proofErr w:type="spellEnd"/>
      <w:r w:rsidRPr="00D215F6">
        <w:rPr>
          <w:sz w:val="24"/>
          <w:szCs w:val="24"/>
          <w:lang w:eastAsia="zh-CN"/>
        </w:rPr>
        <w:t>&gt; resource</w:t>
      </w:r>
      <w:bookmarkEnd w:id="341"/>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proofErr w:type="spellStart"/>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proofErr w:type="spellEnd"/>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proofErr w:type="spellStart"/>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proofErr w:type="spellEnd"/>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proofErr w:type="spellStart"/>
            <w:r>
              <w:rPr>
                <w:rFonts w:ascii="Arial" w:hAnsi="Arial" w:cs="Arial"/>
                <w:i/>
                <w:sz w:val="18"/>
                <w:szCs w:val="18"/>
                <w:lang w:val="en-US"/>
              </w:rPr>
              <w:t>nwMonitoringReq</w:t>
            </w:r>
            <w:proofErr w:type="spellEnd"/>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342" w:name="_Toc13754395"/>
      <w:r w:rsidRPr="00D215F6">
        <w:rPr>
          <w:sz w:val="24"/>
          <w:szCs w:val="24"/>
          <w:lang w:eastAsia="zh-CN"/>
        </w:rPr>
        <w:t>Modified &lt;AE&gt; resource</w:t>
      </w:r>
      <w:bookmarkEnd w:id="342"/>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proofErr w:type="spellStart"/>
            <w:r>
              <w:rPr>
                <w:rFonts w:ascii="Arial" w:hAnsi="Arial" w:cs="Arial"/>
                <w:i/>
                <w:sz w:val="18"/>
                <w:szCs w:val="18"/>
                <w:lang w:val="en-US"/>
              </w:rPr>
              <w:t>nwMonitoringReq</w:t>
            </w:r>
            <w:proofErr w:type="spellEnd"/>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343" w:name="_Toc1375439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343"/>
    </w:p>
    <w:p w14:paraId="6AF7B93A" w14:textId="77777777" w:rsidR="00A631CF" w:rsidRPr="00887EEF" w:rsidRDefault="00A631CF" w:rsidP="00D215F6">
      <w:pPr>
        <w:pStyle w:val="Heading3"/>
        <w:numPr>
          <w:ilvl w:val="2"/>
          <w:numId w:val="10"/>
        </w:numPr>
        <w:rPr>
          <w:lang w:eastAsia="zh-CN"/>
        </w:rPr>
      </w:pPr>
      <w:bookmarkStart w:id="344" w:name="_Toc13754397"/>
      <w:r w:rsidRPr="00887EEF">
        <w:rPr>
          <w:lang w:eastAsia="zh-CN"/>
        </w:rPr>
        <w:t>Solution Applicability</w:t>
      </w:r>
      <w:bookmarkEnd w:id="344"/>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345" w:name="_Toc13754398"/>
      <w:r w:rsidRPr="006223DF">
        <w:rPr>
          <w:lang w:eastAsia="zh-CN"/>
        </w:rPr>
        <w:t>Solution Description</w:t>
      </w:r>
      <w:bookmarkEnd w:id="345"/>
    </w:p>
    <w:p w14:paraId="4D936E51" w14:textId="77777777" w:rsidR="00A631CF" w:rsidRDefault="00A631CF" w:rsidP="00D215F6">
      <w:pPr>
        <w:pStyle w:val="Heading3"/>
        <w:numPr>
          <w:ilvl w:val="3"/>
          <w:numId w:val="10"/>
        </w:numPr>
        <w:rPr>
          <w:lang w:eastAsia="zh-CN"/>
        </w:rPr>
      </w:pPr>
      <w:bookmarkStart w:id="346" w:name="_Toc13754399"/>
      <w:r w:rsidRPr="00787413">
        <w:rPr>
          <w:lang w:eastAsia="zh-CN"/>
        </w:rPr>
        <w:t>I</w:t>
      </w:r>
      <w:r>
        <w:rPr>
          <w:lang w:eastAsia="zh-CN"/>
        </w:rPr>
        <w:t>ntroduction</w:t>
      </w:r>
      <w:bookmarkEnd w:id="346"/>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584CF3B6"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6ADC313C" w:rsidR="00A631CF" w:rsidRPr="00C163E6" w:rsidRDefault="00A5303C" w:rsidP="00A631CF">
      <w:pPr>
        <w:rPr>
          <w:rFonts w:eastAsia="DengXian"/>
          <w:lang w:val="x-none" w:eastAsia="zh-CN"/>
        </w:rPr>
      </w:pPr>
      <w:r>
        <w:object w:dxaOrig="14425" w:dyaOrig="4441" w14:anchorId="22E302C5">
          <v:shape id="_x0000_i1040" type="#_x0000_t75" style="width:481.8pt;height:148.8pt" o:ole="">
            <v:imagedata r:id="rId54" o:title=""/>
          </v:shape>
          <o:OLEObject Type="Embed" ProgID="Visio.Drawing.15" ShapeID="_x0000_i1040" DrawAspect="Content" ObjectID="_1624818312" r:id="rId55"/>
        </w:object>
      </w:r>
    </w:p>
    <w:p w14:paraId="5A3869B6" w14:textId="05174D1A" w:rsidR="00A631CF" w:rsidRDefault="00B35ACC" w:rsidP="00A631CF">
      <w:pPr>
        <w:jc w:val="center"/>
        <w:rPr>
          <w:rFonts w:ascii="Arial" w:hAnsi="Arial"/>
          <w:b/>
        </w:rPr>
      </w:pPr>
      <w:bookmarkStart w:id="347" w:name="_Ref267684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47"/>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348" w:name="_Toc13754400"/>
      <w:r w:rsidRPr="00C77C3C">
        <w:rPr>
          <w:lang w:eastAsia="zh-CN"/>
        </w:rPr>
        <w:t>Solution procedures</w:t>
      </w:r>
      <w:bookmarkEnd w:id="348"/>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349" w:name="_Toc13754401"/>
      <w:r w:rsidRPr="00D215F6">
        <w:rPr>
          <w:sz w:val="24"/>
          <w:szCs w:val="24"/>
          <w:lang w:eastAsia="zh-CN"/>
        </w:rPr>
        <w:t>Procedures for Network Status Reports and Monitoring Event API (Number of UEs in an Area)</w:t>
      </w:r>
      <w:bookmarkEnd w:id="349"/>
    </w:p>
    <w:p w14:paraId="4E8E0A8A" w14:textId="39AC0147"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proofErr w:type="spellStart"/>
      <w:r w:rsidR="00A631CF" w:rsidRPr="00D215F6">
        <w:t>th</w:t>
      </w:r>
      <w:proofErr w:type="spellEnd"/>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proofErr w:type="spellStart"/>
      <w:r w:rsidR="00A631CF" w:rsidRPr="00CB720C">
        <w:rPr>
          <w:i/>
          <w:lang w:val="en-US"/>
        </w:rPr>
        <w:t>nwMonitoringReq</w:t>
      </w:r>
      <w:proofErr w:type="spellEnd"/>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 Fog Node (MN-AE and MN-CSE)</w:t>
      </w:r>
      <w:r w:rsidR="00A631CF">
        <w:t xml:space="preserve">. </w:t>
      </w:r>
    </w:p>
    <w:p w14:paraId="3A373570" w14:textId="7EBD7581" w:rsidR="00A631CF" w:rsidRPr="002F6AC9" w:rsidDel="00C71DFE" w:rsidRDefault="00A631CF" w:rsidP="00A631CF">
      <w:pPr>
        <w:widowControl w:val="0"/>
        <w:overflowPunct/>
        <w:spacing w:after="0" w:line="288" w:lineRule="auto"/>
        <w:textAlignment w:val="auto"/>
        <w:rPr>
          <w:del w:id="350" w:author="Author"/>
          <w:lang w:eastAsia="ja-JP"/>
        </w:rPr>
      </w:pPr>
    </w:p>
    <w:p w14:paraId="7309D357" w14:textId="780ACDBA" w:rsidR="00A631CF" w:rsidRDefault="00A631CF" w:rsidP="00A631CF">
      <w:pPr>
        <w:jc w:val="center"/>
        <w:rPr>
          <w:rFonts w:ascii="Arial" w:eastAsia="ＭＳ 明朝" w:hAnsi="Arial" w:cs="Arial"/>
          <w:b/>
          <w:noProof/>
          <w:lang w:eastAsia="ja-JP"/>
        </w:rPr>
      </w:pPr>
      <w:del w:id="351" w:author="Author">
        <w:r w:rsidDel="00C71DFE">
          <w:object w:dxaOrig="13921" w:dyaOrig="9037" w14:anchorId="79EE0732">
            <v:shape id="_x0000_i1041" type="#_x0000_t75" style="width:481.8pt;height:312.6pt" o:ole="">
              <v:imagedata r:id="rId56" o:title=""/>
            </v:shape>
            <o:OLEObject Type="Embed" ProgID="Visio.Drawing.15" ShapeID="_x0000_i1041" DrawAspect="Content" ObjectID="_1624818313" r:id="rId57"/>
          </w:object>
        </w:r>
      </w:del>
      <w:ins w:id="352" w:author="Author">
        <w:r w:rsidR="00C71DFE">
          <w:object w:dxaOrig="13921" w:dyaOrig="9037" w14:anchorId="19A8B3EA">
            <v:shape id="_x0000_i1042" type="#_x0000_t75" style="width:481.8pt;height:312.6pt" o:ole="">
              <v:imagedata r:id="rId58" o:title=""/>
            </v:shape>
            <o:OLEObject Type="Embed" ProgID="Visio.Drawing.15" ShapeID="_x0000_i1042" DrawAspect="Content" ObjectID="_1624818314" r:id="rId59"/>
          </w:object>
        </w:r>
      </w:ins>
    </w:p>
    <w:p w14:paraId="5AFD9FA6" w14:textId="34B6F206" w:rsidR="00A631CF" w:rsidRPr="00022732" w:rsidRDefault="00B35ACC" w:rsidP="00A631CF">
      <w:pPr>
        <w:jc w:val="center"/>
        <w:rPr>
          <w:rFonts w:ascii="Arial" w:eastAsia="ＭＳ 明朝" w:hAnsi="Arial" w:cs="Arial"/>
          <w:b/>
          <w:noProof/>
          <w:lang w:eastAsia="ja-JP"/>
        </w:rPr>
      </w:pPr>
      <w:bookmarkStart w:id="353"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53"/>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7777777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77777777" w:rsidR="00A631CF"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029929A" w:rsidR="006603CB" w:rsidRPr="00691A7F" w:rsidRDefault="006603CB" w:rsidP="00A631CF">
      <w:pPr>
        <w:rPr>
          <w:ins w:id="354" w:author="Author"/>
          <w:lang w:val="en-US"/>
          <w:rPrChange w:id="355" w:author="Author">
            <w:rPr>
              <w:ins w:id="356" w:author="Author"/>
            </w:rPr>
          </w:rPrChange>
        </w:rPr>
      </w:pPr>
      <w:ins w:id="357" w:author="Author">
        <w:r w:rsidRPr="0042594C">
          <w:t>If the deployment uses External Group Identifier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ins>
      <w:ins w:id="358" w:author="Author">
        <w:r w:rsidRPr="0042594C">
          <w:fldChar w:fldCharType="separate"/>
        </w:r>
        <w:r w:rsidRPr="0042594C">
          <w:t>i.32</w:t>
        </w:r>
        <w:r w:rsidRPr="0042594C">
          <w:fldChar w:fldCharType="end"/>
        </w:r>
        <w:r w:rsidRPr="0042594C">
          <w:rPr>
            <w:lang w:val="en-US"/>
          </w:rPr>
          <w:t xml:space="preserve">], when ASN/MN-CSEs or ADN-AEs register with the MN-CSE (Fog Node), then they use </w:t>
        </w:r>
        <w:proofErr w:type="spellStart"/>
        <w:r w:rsidRPr="0042594C">
          <w:rPr>
            <w:rFonts w:eastAsia="SimSun"/>
            <w:i/>
          </w:rPr>
          <w:t>e</w:t>
        </w:r>
        <w:r w:rsidRPr="0042594C">
          <w:rPr>
            <w:rFonts w:eastAsia="SimSun" w:hint="eastAsia"/>
            <w:i/>
          </w:rPr>
          <w:t>xternalGroup</w:t>
        </w:r>
        <w:r w:rsidRPr="0042594C">
          <w:rPr>
            <w:rFonts w:eastAsia="SimSun"/>
            <w:i/>
          </w:rPr>
          <w:t>Id</w:t>
        </w:r>
        <w:proofErr w:type="spellEnd"/>
        <w:r w:rsidRPr="0042594C">
          <w:t xml:space="preserve"> information to </w:t>
        </w:r>
        <w:r w:rsidRPr="0042594C">
          <w:rPr>
            <w:lang w:val="en-US"/>
          </w:rPr>
          <w:t xml:space="preserve">configure the </w:t>
        </w:r>
        <w:proofErr w:type="spellStart"/>
        <w:r w:rsidRPr="0042594C">
          <w:rPr>
            <w:i/>
            <w:lang w:eastAsia="zh-CN"/>
          </w:rPr>
          <w:t>externalGroupID</w:t>
        </w:r>
        <w:proofErr w:type="spellEnd"/>
        <w:r w:rsidRPr="0042594C">
          <w:rPr>
            <w:rFonts w:eastAsia="SimSun"/>
          </w:rPr>
          <w:t xml:space="preserve"> </w:t>
        </w:r>
        <w:r w:rsidRPr="0042594C">
          <w:rPr>
            <w:lang w:val="en-US"/>
          </w:rPr>
          <w:t>of the corresponding &lt;</w:t>
        </w:r>
        <w:proofErr w:type="spellStart"/>
        <w:r w:rsidRPr="0042594C">
          <w:rPr>
            <w:i/>
            <w:lang w:val="en-US"/>
          </w:rPr>
          <w:t>remoteCSE</w:t>
        </w:r>
        <w:proofErr w:type="spellEnd"/>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ins>
      <w:r w:rsidRPr="0042594C">
        <w:rPr>
          <w:lang w:eastAsia="zh-CN"/>
        </w:rPr>
      </w:r>
      <w:ins w:id="359" w:author="Author">
        <w:r w:rsidRPr="0042594C">
          <w:rPr>
            <w:lang w:eastAsia="zh-CN"/>
          </w:rPr>
          <w:fldChar w:fldCharType="separate"/>
        </w:r>
        <w:r w:rsidRPr="0042594C">
          <w:t>i.34</w:t>
        </w:r>
        <w:r w:rsidRPr="0042594C">
          <w:rPr>
            <w:lang w:eastAsia="zh-CN"/>
          </w:rPr>
          <w:fldChar w:fldCharType="end"/>
        </w:r>
        <w:r w:rsidRPr="0042594C">
          <w:rPr>
            <w:lang w:val="en-US"/>
          </w:rPr>
          <w:t xml:space="preserve">] when </w:t>
        </w:r>
        <w:proofErr w:type="spellStart"/>
        <w:r w:rsidRPr="0042594C">
          <w:rPr>
            <w:i/>
            <w:lang w:eastAsia="zh-CN"/>
          </w:rPr>
          <w:t>externalGroupID</w:t>
        </w:r>
        <w:proofErr w:type="spellEnd"/>
        <w:r w:rsidRPr="0042594C">
          <w:rPr>
            <w:lang w:val="en-US"/>
          </w:rPr>
          <w:t xml:space="preserve"> is configured).</w:t>
        </w:r>
      </w:ins>
    </w:p>
    <w:p w14:paraId="7DACE999" w14:textId="43A602D3" w:rsidR="00A631CF" w:rsidRDefault="00A631CF" w:rsidP="00A631CF">
      <w:r>
        <w:t xml:space="preserve">The MN-CSE </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r>
        <w:rPr>
          <w:b/>
          <w:i/>
          <w:lang w:eastAsia="zh-CN"/>
        </w:rPr>
        <w:t xml:space="preserve"> </w:t>
      </w:r>
      <w:r>
        <w:rPr>
          <w:b/>
          <w:lang w:val="en-US"/>
        </w:rPr>
        <w:t>Request &amp; Response, Subscription creation</w:t>
      </w:r>
    </w:p>
    <w:p w14:paraId="05F636DF" w14:textId="77777777" w:rsidR="00A631CF" w:rsidRDefault="00A631CF" w:rsidP="00A631CF">
      <w:pPr>
        <w:rPr>
          <w:lang w:eastAsia="zh-CN"/>
        </w:rPr>
      </w:pPr>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proofErr w:type="spellStart"/>
      <w:r w:rsidRPr="0072156C">
        <w:rPr>
          <w:i/>
          <w:lang w:eastAsia="zh-CN"/>
        </w:rPr>
        <w:t>nwMonitoringReq</w:t>
      </w:r>
      <w:proofErr w:type="spellEnd"/>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proofErr w:type="spellStart"/>
      <w:r w:rsidRPr="0072156C">
        <w:rPr>
          <w:i/>
          <w:lang w:eastAsia="zh-CN"/>
        </w:rPr>
        <w:t>nwMonitoringReq</w:t>
      </w:r>
      <w:r>
        <w:rPr>
          <w:i/>
          <w:lang w:eastAsia="zh-CN"/>
        </w:rPr>
        <w:t>Annc</w:t>
      </w:r>
      <w:proofErr w:type="spellEnd"/>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60AB56C8"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 xml:space="preserve">Fog Node) sends a request to </w:t>
      </w:r>
      <w:r>
        <w:rPr>
          <w:rFonts w:eastAsia="游明朝"/>
          <w:lang w:val="en-US" w:eastAsia="ja-JP"/>
        </w:rPr>
        <w:t xml:space="preserve">update the </w:t>
      </w:r>
      <w:proofErr w:type="spellStart"/>
      <w:r w:rsidRPr="009F34B9">
        <w:rPr>
          <w:i/>
          <w:lang w:val="en-US"/>
        </w:rPr>
        <w:t>monitorEnable</w:t>
      </w:r>
      <w:proofErr w:type="spellEnd"/>
      <w:r>
        <w:rPr>
          <w:lang w:val="en-US"/>
        </w:rPr>
        <w:t xml:space="preserve"> attribute of </w:t>
      </w:r>
      <w:r w:rsidRPr="0072156C">
        <w:rPr>
          <w:rFonts w:eastAsia="游明朝"/>
          <w:lang w:val="en-US" w:eastAsia="ja-JP"/>
        </w:rPr>
        <w:t xml:space="preserve">the </w:t>
      </w:r>
      <w:r w:rsidRPr="0072156C">
        <w:rPr>
          <w:rFonts w:hint="eastAsia"/>
          <w:i/>
          <w:lang w:eastAsia="zh-CN"/>
        </w:rPr>
        <w:t>&lt;</w:t>
      </w:r>
      <w:proofErr w:type="spellStart"/>
      <w:r w:rsidRPr="0072156C">
        <w:rPr>
          <w:i/>
          <w:lang w:eastAsia="zh-CN"/>
        </w:rPr>
        <w:t>nwMonitoringReq</w:t>
      </w:r>
      <w:proofErr w:type="spellEnd"/>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proofErr w:type="spellStart"/>
      <w:r w:rsidRPr="009F34B9">
        <w:rPr>
          <w:i/>
          <w:lang w:val="en-US"/>
        </w:rPr>
        <w:t>monitor</w:t>
      </w:r>
      <w:r>
        <w:rPr>
          <w:i/>
          <w:lang w:val="en-US"/>
        </w:rPr>
        <w:t>Enable</w:t>
      </w:r>
      <w:proofErr w:type="spellEnd"/>
      <w:r>
        <w:rPr>
          <w:i/>
          <w:lang w:val="en-US"/>
        </w:rPr>
        <w:t xml:space="preserve"> </w:t>
      </w:r>
      <w:r>
        <w:t>will be set to type of network monitoring request (e.g. congestion status in an area, the number of devices in an area, both congestion status and the number of devices in an area, disable)</w:t>
      </w:r>
    </w:p>
    <w:p w14:paraId="14C052D2" w14:textId="21DD7105" w:rsidR="00A631CF" w:rsidRDefault="00A631CF" w:rsidP="00A631CF">
      <w:pPr>
        <w:pStyle w:val="B1"/>
        <w:tabs>
          <w:tab w:val="clear" w:pos="453"/>
          <w:tab w:val="num" w:pos="737"/>
        </w:tabs>
        <w:ind w:left="737"/>
        <w:rPr>
          <w:ins w:id="360" w:author="Author"/>
        </w:rPr>
      </w:pPr>
      <w:proofErr w:type="spellStart"/>
      <w:r>
        <w:rPr>
          <w:i/>
        </w:rPr>
        <w:t>geographicalArea</w:t>
      </w:r>
      <w:proofErr w:type="spellEnd"/>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691A7F" w:rsidRDefault="006603CB">
      <w:pPr>
        <w:pStyle w:val="B1"/>
        <w:tabs>
          <w:tab w:val="clear" w:pos="453"/>
          <w:tab w:val="num" w:pos="737"/>
        </w:tabs>
        <w:ind w:left="737"/>
        <w:rPr>
          <w:rFonts w:eastAsia="SimSun"/>
          <w:rPrChange w:id="361" w:author="Author">
            <w:rPr/>
          </w:rPrChange>
        </w:rPr>
      </w:pPr>
      <w:proofErr w:type="spellStart"/>
      <w:ins w:id="362" w:author="Author">
        <w:r w:rsidRPr="009F7FDE">
          <w:rPr>
            <w:i/>
            <w:lang w:eastAsia="zh-CN"/>
          </w:rPr>
          <w:t>externalGroupID</w:t>
        </w:r>
        <w:proofErr w:type="spellEnd"/>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proofErr w:type="spellStart"/>
        <w:r w:rsidRPr="009F7FDE">
          <w:rPr>
            <w:rFonts w:eastAsia="SimSun"/>
            <w:i/>
          </w:rPr>
          <w:t>externalGroupID</w:t>
        </w:r>
        <w:proofErr w:type="spellEnd"/>
        <w:r>
          <w:rPr>
            <w:lang w:eastAsia="ja-JP"/>
          </w:rPr>
          <w:t xml:space="preserve"> information according to the attribute </w:t>
        </w:r>
        <w:proofErr w:type="spellStart"/>
        <w:r w:rsidRPr="009F7FDE">
          <w:rPr>
            <w:rFonts w:eastAsia="SimSun"/>
            <w:i/>
          </w:rPr>
          <w:t>externalGroupID</w:t>
        </w:r>
        <w:proofErr w:type="spellEnd"/>
        <w:r>
          <w:rPr>
            <w:lang w:eastAsia="ja-JP"/>
          </w:rPr>
          <w:t xml:space="preserve"> of the resource &lt;</w:t>
        </w:r>
        <w:proofErr w:type="spellStart"/>
        <w:r w:rsidRPr="009F7FDE">
          <w:rPr>
            <w:i/>
            <w:lang w:eastAsia="ja-JP"/>
          </w:rPr>
          <w:t>remoteCSE</w:t>
        </w:r>
        <w:proofErr w:type="spellEnd"/>
        <w:r>
          <w:rPr>
            <w:lang w:eastAsia="ja-JP"/>
          </w:rPr>
          <w:t>&gt; and &lt;</w:t>
        </w:r>
        <w:r w:rsidRPr="009F7FDE">
          <w:rPr>
            <w:i/>
            <w:lang w:eastAsia="ja-JP"/>
          </w:rPr>
          <w:t>AE</w:t>
        </w:r>
        <w:r>
          <w:rPr>
            <w:lang w:eastAsia="ja-JP"/>
          </w:rPr>
          <w:t xml:space="preserve">&gt; of the UEs which location are in the area of interest. If there are multiple </w:t>
        </w:r>
        <w:proofErr w:type="spellStart"/>
        <w:r w:rsidRPr="009F7FDE">
          <w:rPr>
            <w:rFonts w:eastAsia="SimSun"/>
            <w:i/>
          </w:rPr>
          <w:t>externalGroupIDs</w:t>
        </w:r>
        <w:proofErr w:type="spellEnd"/>
        <w:r w:rsidRPr="009F7FDE">
          <w:rPr>
            <w:rFonts w:eastAsia="SimSun"/>
            <w:i/>
          </w:rP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proofErr w:type="spellStart"/>
        <w:r w:rsidRPr="009F7FDE">
          <w:rPr>
            <w:rFonts w:eastAsia="SimSun"/>
            <w:i/>
          </w:rPr>
          <w:t>externalGroupID</w:t>
        </w:r>
        <w:proofErr w:type="spellEnd"/>
        <w:r w:rsidRPr="009F7FDE">
          <w:rPr>
            <w:rFonts w:eastAsia="SimSun"/>
            <w:i/>
          </w:rPr>
          <w:t xml:space="preserve">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proofErr w:type="spellStart"/>
        <w:r w:rsidRPr="009F7FDE">
          <w:rPr>
            <w:rFonts w:eastAsia="SimSun"/>
            <w:i/>
          </w:rPr>
          <w:t>externalG</w:t>
        </w:r>
        <w:r w:rsidRPr="007A365E">
          <w:rPr>
            <w:rFonts w:eastAsia="SimSun"/>
            <w:i/>
          </w:rPr>
          <w:t>roupID</w:t>
        </w:r>
        <w:proofErr w:type="spellEnd"/>
        <w:r>
          <w:rPr>
            <w:rFonts w:eastAsia="SimSun"/>
            <w:i/>
          </w:rPr>
          <w:t xml:space="preserve"> </w:t>
        </w:r>
        <w:r>
          <w:rPr>
            <w:rFonts w:eastAsia="SimSun"/>
            <w:iCs/>
          </w:rPr>
          <w:t>and filter the received information</w:t>
        </w:r>
        <w:r>
          <w:rPr>
            <w:rFonts w:eastAsia="SimSun"/>
          </w:rPr>
          <w:t>.</w:t>
        </w:r>
      </w:ins>
    </w:p>
    <w:p w14:paraId="3135ECED" w14:textId="77777777" w:rsidR="00A631CF" w:rsidRPr="008565EC" w:rsidRDefault="00A631CF" w:rsidP="00A631CF">
      <w:pPr>
        <w:pStyle w:val="B1"/>
        <w:tabs>
          <w:tab w:val="clear" w:pos="453"/>
          <w:tab w:val="num" w:pos="737"/>
        </w:tabs>
        <w:ind w:left="737"/>
        <w:rPr>
          <w:i/>
          <w:lang w:val="en-US"/>
        </w:rPr>
      </w:pPr>
      <w:proofErr w:type="spellStart"/>
      <w:r>
        <w:rPr>
          <w:i/>
          <w:lang w:val="en-US"/>
        </w:rPr>
        <w:t>congestionStatus</w:t>
      </w:r>
      <w:proofErr w:type="spellEnd"/>
      <w:r w:rsidRPr="00F36911">
        <w:rPr>
          <w:lang w:eastAsia="zh-CN"/>
        </w:rPr>
        <w:t xml:space="preserve"> </w:t>
      </w:r>
      <w:r>
        <w:rPr>
          <w:lang w:eastAsia="zh-CN"/>
        </w:rPr>
        <w:t>will be set to one of following values:</w:t>
      </w:r>
    </w:p>
    <w:p w14:paraId="7CCF0122"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2C6B68AB" w14:textId="77777777"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063040B" w:rsidR="00A631CF" w:rsidRDefault="00A631CF" w:rsidP="00A631CF">
      <w:r>
        <w:rPr>
          <w:rFonts w:eastAsia="游明朝"/>
          <w:lang w:val="en-US" w:eastAsia="ja-JP"/>
        </w:rPr>
        <w:t xml:space="preserve">If the </w:t>
      </w:r>
      <w:proofErr w:type="spellStart"/>
      <w:r w:rsidRPr="009F34B9">
        <w:rPr>
          <w:i/>
          <w:lang w:val="en-US"/>
        </w:rPr>
        <w:t>monitor</w:t>
      </w:r>
      <w:r>
        <w:rPr>
          <w:i/>
          <w:lang w:val="en-US"/>
        </w:rPr>
        <w:t>Enable</w:t>
      </w:r>
      <w:proofErr w:type="spellEnd"/>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(Fog Node)</w:t>
      </w:r>
      <w:r w:rsidRPr="006B375C">
        <w:t xml:space="preserve"> maps the attributes of the </w:t>
      </w:r>
      <w:r w:rsidRPr="006B375C">
        <w:rPr>
          <w:rFonts w:hint="eastAsia"/>
          <w:i/>
          <w:lang w:eastAsia="zh-CN"/>
        </w:rPr>
        <w:t>&lt;</w:t>
      </w:r>
      <w:proofErr w:type="spellStart"/>
      <w:r w:rsidRPr="006B375C">
        <w:rPr>
          <w:i/>
          <w:lang w:eastAsia="zh-CN"/>
        </w:rPr>
        <w:t>nwMonitoringReq</w:t>
      </w:r>
      <w:proofErr w:type="spellEnd"/>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77777777"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proofErr w:type="spellStart"/>
      <w:r w:rsidRPr="00CA7A4C">
        <w:rPr>
          <w:i/>
          <w:lang w:eastAsia="zh-CN"/>
        </w:rPr>
        <w:t>monitorExpireTime</w:t>
      </w:r>
      <w:proofErr w:type="spellEnd"/>
      <w:r>
        <w:rPr>
          <w:i/>
          <w:lang w:eastAsia="zh-CN"/>
        </w:rPr>
        <w:t xml:space="preserve">, </w:t>
      </w:r>
      <w:proofErr w:type="spellStart"/>
      <w:r>
        <w:rPr>
          <w:i/>
          <w:lang w:eastAsia="zh-CN"/>
        </w:rPr>
        <w:t>supportedFeatures</w:t>
      </w:r>
      <w:proofErr w:type="spellEnd"/>
      <w:r>
        <w:rPr>
          <w:lang w:val="en-US"/>
        </w:rPr>
        <w:t>)</w:t>
      </w:r>
      <w:r>
        <w:t xml:space="preserve">. </w:t>
      </w:r>
    </w:p>
    <w:p w14:paraId="7857066F" w14:textId="77777777" w:rsidR="00A631CF" w:rsidRDefault="00A631CF" w:rsidP="00A631CF">
      <w:pPr>
        <w:pStyle w:val="B1"/>
        <w:tabs>
          <w:tab w:val="clear" w:pos="453"/>
          <w:tab w:val="num" w:pos="737"/>
        </w:tabs>
        <w:ind w:left="737"/>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abstracted value for congestion status (e.g. HIGH, MEDIUM or LOW</w:t>
      </w:r>
      <w:r>
        <w:t xml:space="preserve">), </w:t>
      </w:r>
      <w:proofErr w:type="spellStart"/>
      <w:r w:rsidRPr="00CA7A4C">
        <w:rPr>
          <w:i/>
          <w:lang w:eastAsia="zh-CN"/>
        </w:rPr>
        <w:t>thresholdTypes</w:t>
      </w:r>
      <w:proofErr w:type="spellEnd"/>
      <w:r w:rsidRPr="00227E3A">
        <w:t xml:space="preserve"> </w:t>
      </w:r>
      <w:r>
        <w:t xml:space="preserve">will be set to the </w:t>
      </w:r>
      <w:r w:rsidRPr="00227E3A">
        <w:t>abstracted</w:t>
      </w:r>
      <w:r>
        <w:t xml:space="preserve"> value of the </w:t>
      </w:r>
      <w:proofErr w:type="spellStart"/>
      <w:r>
        <w:rPr>
          <w:i/>
          <w:lang w:val="en-US"/>
        </w:rPr>
        <w:t>congestionStatus</w:t>
      </w:r>
      <w:proofErr w:type="spellEnd"/>
      <w:r>
        <w:rPr>
          <w:i/>
          <w:lang w:val="en-US"/>
        </w:rPr>
        <w:t>.</w:t>
      </w:r>
      <w:r w:rsidRPr="00227E3A">
        <w:t xml:space="preserve"> </w:t>
      </w:r>
      <w:r>
        <w:rPr>
          <w:lang w:eastAsia="zh-CN"/>
        </w:rPr>
        <w:t xml:space="preserve">If </w:t>
      </w:r>
      <w:proofErr w:type="spellStart"/>
      <w:r>
        <w:rPr>
          <w:i/>
          <w:lang w:val="en-US"/>
        </w:rPr>
        <w:t>congestionStatus</w:t>
      </w:r>
      <w:proofErr w:type="spellEnd"/>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proofErr w:type="spellStart"/>
      <w:r w:rsidRPr="00CA7A4C">
        <w:rPr>
          <w:i/>
          <w:lang w:eastAsia="zh-CN"/>
        </w:rPr>
        <w:t>thresholdValues</w:t>
      </w:r>
      <w:proofErr w:type="spellEnd"/>
      <w:r>
        <w:t xml:space="preserve"> will be set to the </w:t>
      </w:r>
      <w:r w:rsidRPr="00BD46FD">
        <w:rPr>
          <w:rFonts w:cs="Arial"/>
          <w:szCs w:val="18"/>
        </w:rPr>
        <w:t xml:space="preserve">exact </w:t>
      </w:r>
      <w:r>
        <w:t xml:space="preserve">value of the </w:t>
      </w:r>
      <w:proofErr w:type="spellStart"/>
      <w:r>
        <w:rPr>
          <w:i/>
          <w:lang w:val="en-US"/>
        </w:rPr>
        <w:t>congestionStatus</w:t>
      </w:r>
      <w:proofErr w:type="spellEnd"/>
      <w:r>
        <w:rPr>
          <w:i/>
          <w:lang w:val="en-US"/>
        </w:rPr>
        <w:t>.</w:t>
      </w:r>
    </w:p>
    <w:p w14:paraId="1159554B" w14:textId="001658EF"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697A219F" w:rsidR="00A631CF" w:rsidRPr="00CB720C" w:rsidRDefault="00A631CF" w:rsidP="00A631CF">
      <w:pPr>
        <w:rPr>
          <w:lang w:val="en-US"/>
        </w:rPr>
      </w:pPr>
      <w:r>
        <w:rPr>
          <w:rFonts w:eastAsia="游明朝"/>
          <w:lang w:val="en-US" w:eastAsia="ja-JP"/>
        </w:rPr>
        <w:t xml:space="preserve">If the </w:t>
      </w:r>
      <w:proofErr w:type="spellStart"/>
      <w:r w:rsidRPr="009F34B9">
        <w:rPr>
          <w:i/>
          <w:lang w:val="en-US"/>
        </w:rPr>
        <w:t>monitor</w:t>
      </w:r>
      <w:r>
        <w:rPr>
          <w:i/>
          <w:lang w:val="en-US"/>
        </w:rPr>
        <w:t>Enable</w:t>
      </w:r>
      <w:proofErr w:type="spellEnd"/>
      <w:r w:rsidRPr="00C11909">
        <w:rPr>
          <w:lang w:val="en-US"/>
        </w:rPr>
        <w:t xml:space="preserve"> </w:t>
      </w:r>
      <w:r>
        <w:rPr>
          <w:lang w:val="en-US"/>
        </w:rPr>
        <w:t>attribute of</w:t>
      </w:r>
      <w:r>
        <w:rPr>
          <w:lang w:val="en-US" w:eastAsia="ja-JP"/>
        </w:rPr>
        <w:t xml:space="preserve"> the </w:t>
      </w:r>
      <w:r w:rsidRPr="00EE1746">
        <w:rPr>
          <w:rFonts w:hint="eastAsia"/>
          <w:i/>
          <w:lang w:eastAsia="zh-CN"/>
        </w:rPr>
        <w:t>&lt;</w:t>
      </w:r>
      <w:proofErr w:type="spellStart"/>
      <w:r>
        <w:rPr>
          <w:i/>
          <w:lang w:eastAsia="zh-CN"/>
        </w:rPr>
        <w:t>nwMonitoringReq</w:t>
      </w:r>
      <w:proofErr w:type="spellEnd"/>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ins w:id="363" w:author="Autho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(Fog Node)</w:t>
        </w:r>
      </w:ins>
      <w:del w:id="364" w:author="Author">
        <w:r w:rsidRPr="00CB720C" w:rsidDel="006603CB">
          <w:rPr>
            <w:rFonts w:eastAsia="游明朝"/>
            <w:lang w:val="en-US" w:eastAsia="ja-JP"/>
          </w:rPr>
          <w:delText>t</w:delText>
        </w:r>
        <w:r w:rsidRPr="00CB720C" w:rsidDel="006603CB">
          <w:delText>he IN-CSE</w:delText>
        </w:r>
      </w:del>
      <w:r w:rsidRPr="00CB720C">
        <w:t xml:space="preserve"> maps the attributes of the </w:t>
      </w:r>
      <w:r w:rsidRPr="00CB720C">
        <w:rPr>
          <w:rFonts w:hint="eastAsia"/>
          <w:i/>
          <w:lang w:eastAsia="zh-CN"/>
        </w:rPr>
        <w:t>&lt;</w:t>
      </w:r>
      <w:proofErr w:type="spellStart"/>
      <w:r w:rsidRPr="00CB720C">
        <w:rPr>
          <w:i/>
          <w:lang w:eastAsia="zh-CN"/>
        </w:rPr>
        <w:t>nwMonitoringReq</w:t>
      </w:r>
      <w:proofErr w:type="spellEnd"/>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77777777"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xml:space="preserve">, </w:t>
      </w:r>
      <w:proofErr w:type="spellStart"/>
      <w:r>
        <w:rPr>
          <w:i/>
          <w:lang w:eastAsia="zh-CN"/>
        </w:rPr>
        <w:t>supportedFeatures</w:t>
      </w:r>
      <w:proofErr w:type="spellEnd"/>
      <w:r>
        <w:rPr>
          <w:lang w:val="en-US"/>
        </w:rPr>
        <w:t>)</w:t>
      </w:r>
      <w:r>
        <w:t xml:space="preserve">. </w:t>
      </w:r>
    </w:p>
    <w:p w14:paraId="4F05A109" w14:textId="4E23933D" w:rsidR="00A631CF" w:rsidRDefault="00A631CF" w:rsidP="00A631CF">
      <w:pPr>
        <w:pStyle w:val="B1"/>
        <w:tabs>
          <w:tab w:val="clear" w:pos="453"/>
          <w:tab w:val="num" w:pos="737"/>
        </w:tabs>
        <w:ind w:left="737"/>
        <w:rPr>
          <w:ins w:id="365" w:author="Author"/>
        </w:rPr>
      </w:pPr>
      <w:proofErr w:type="spellStart"/>
      <w:r>
        <w:rPr>
          <w:i/>
        </w:rPr>
        <w:t>geographicalArea</w:t>
      </w:r>
      <w:proofErr w:type="spellEnd"/>
      <w:r w:rsidRPr="00701729">
        <w:t xml:space="preserve"> of </w:t>
      </w:r>
      <w:r>
        <w:t xml:space="preserve">the </w:t>
      </w:r>
      <w:r w:rsidRPr="00701729">
        <w:rPr>
          <w:rFonts w:hint="eastAsia"/>
          <w:lang w:eastAsia="zh-CN"/>
        </w:rPr>
        <w:t>&lt;</w:t>
      </w:r>
      <w:proofErr w:type="spellStart"/>
      <w:r w:rsidRPr="00227E3A">
        <w:rPr>
          <w:i/>
          <w:lang w:eastAsia="zh-CN"/>
        </w:rPr>
        <w:t>nwMonitoringReq</w:t>
      </w:r>
      <w:proofErr w:type="spellEnd"/>
      <w:r w:rsidRPr="00701729">
        <w:rPr>
          <w:rFonts w:hint="eastAsia"/>
          <w:lang w:eastAsia="zh-CN"/>
        </w:rPr>
        <w:t>&gt;</w:t>
      </w:r>
      <w:r w:rsidRPr="00701729">
        <w:rPr>
          <w:lang w:eastAsia="zh-CN"/>
        </w:rPr>
        <w:t xml:space="preserve"> resource</w:t>
      </w:r>
      <w:r>
        <w:rPr>
          <w:lang w:eastAsia="zh-CN"/>
        </w:rPr>
        <w:t xml:space="preserve"> will be set to </w:t>
      </w:r>
      <w:proofErr w:type="spellStart"/>
      <w:r>
        <w:rPr>
          <w:i/>
        </w:rPr>
        <w:t>locationArea</w:t>
      </w:r>
      <w:proofErr w:type="spellEnd"/>
      <w:r>
        <w:rPr>
          <w:lang w:eastAsia="zh-CN"/>
        </w:rPr>
        <w:t>.</w:t>
      </w:r>
    </w:p>
    <w:p w14:paraId="45D46C0B" w14:textId="441B26E1" w:rsidR="006603CB" w:rsidRPr="00020038" w:rsidRDefault="006603CB">
      <w:pPr>
        <w:pStyle w:val="B1"/>
        <w:tabs>
          <w:tab w:val="clear" w:pos="453"/>
          <w:tab w:val="num" w:pos="737"/>
        </w:tabs>
        <w:ind w:left="737"/>
      </w:pPr>
      <w:proofErr w:type="spellStart"/>
      <w:ins w:id="366" w:author="Author">
        <w:r w:rsidRPr="00577558">
          <w:rPr>
            <w:i/>
            <w:iCs/>
          </w:rPr>
          <w:t>externalGroupId</w:t>
        </w:r>
        <w:proofErr w:type="spellEnd"/>
        <w:r w:rsidRPr="00577558">
          <w:rPr>
            <w:i/>
            <w:iCs/>
          </w:rPr>
          <w:t xml:space="preserve"> </w:t>
        </w:r>
        <w:r>
          <w:t xml:space="preserve">will be </w:t>
        </w:r>
        <w:r w:rsidRPr="00577558">
          <w:t xml:space="preserve">set to the </w:t>
        </w:r>
        <w:proofErr w:type="spellStart"/>
        <w:r w:rsidRPr="00577558">
          <w:rPr>
            <w:i/>
            <w:iCs/>
          </w:rPr>
          <w:t>externalGroupID</w:t>
        </w:r>
        <w:proofErr w:type="spellEnd"/>
        <w:r w:rsidRPr="00577558">
          <w:t xml:space="preserve"> if in step </w:t>
        </w:r>
        <w:r>
          <w:t>2</w:t>
        </w:r>
        <w:r w:rsidRPr="00577558">
          <w:t xml:space="preserve"> the </w:t>
        </w:r>
        <w:r>
          <w:t>M</w:t>
        </w:r>
        <w:r w:rsidRPr="00577558">
          <w:t>N-CSE</w:t>
        </w:r>
        <w:r>
          <w:t xml:space="preserve"> </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(Fog Node)</w:t>
        </w:r>
        <w:r w:rsidRPr="00577558">
          <w:t xml:space="preserve"> determined an </w:t>
        </w:r>
        <w:proofErr w:type="spellStart"/>
        <w:r w:rsidRPr="00577558">
          <w:rPr>
            <w:i/>
            <w:iCs/>
          </w:rPr>
          <w:t>externalGroupID</w:t>
        </w:r>
        <w:proofErr w:type="spellEnd"/>
        <w:r w:rsidRPr="00577558">
          <w:t xml:space="preserve"> to be monitored.</w:t>
        </w:r>
      </w:ins>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proofErr w:type="spellStart"/>
      <w:r>
        <w:rPr>
          <w:b/>
          <w:i/>
          <w:lang w:eastAsia="zh-CN"/>
        </w:rPr>
        <w:t>nwMonitoringReq</w:t>
      </w:r>
      <w:proofErr w:type="spellEnd"/>
      <w:r w:rsidRPr="0024263A">
        <w:rPr>
          <w:rFonts w:hint="eastAsia"/>
          <w:b/>
          <w:i/>
          <w:lang w:eastAsia="zh-CN"/>
        </w:rPr>
        <w:t>&gt;</w:t>
      </w:r>
    </w:p>
    <w:p w14:paraId="5D86EEAB" w14:textId="77777777"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proofErr w:type="spellStart"/>
      <w:r>
        <w:rPr>
          <w:i/>
          <w:lang w:eastAsia="zh-CN"/>
        </w:rPr>
        <w:t>nwMonitoringReq</w:t>
      </w:r>
      <w:proofErr w:type="spellEnd"/>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proofErr w:type="spellStart"/>
      <w:r w:rsidRPr="00B27D99">
        <w:rPr>
          <w:i/>
          <w:lang w:eastAsia="zh-CN"/>
        </w:rPr>
        <w:t>nwMonitoringReq</w:t>
      </w:r>
      <w:proofErr w:type="spellEnd"/>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proofErr w:type="spellStart"/>
      <w:r w:rsidRPr="003B2461">
        <w:rPr>
          <w:i/>
          <w:lang w:eastAsia="zh-CN"/>
        </w:rPr>
        <w:t>nsiValue</w:t>
      </w:r>
      <w:proofErr w:type="spellEnd"/>
      <w:r w:rsidRPr="003B2461">
        <w:t xml:space="preserve"> </w:t>
      </w:r>
      <w:r>
        <w:t xml:space="preserve">or </w:t>
      </w:r>
      <w:proofErr w:type="spellStart"/>
      <w:r w:rsidRPr="003B2461">
        <w:rPr>
          <w:i/>
          <w:lang w:eastAsia="zh-CN"/>
        </w:rPr>
        <w:t>nsiType</w:t>
      </w:r>
      <w:proofErr w:type="spellEnd"/>
      <w:r w:rsidRPr="003B2461">
        <w:rPr>
          <w:i/>
          <w:lang w:eastAsia="zh-CN"/>
        </w:rPr>
        <w:t xml:space="preserv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proofErr w:type="spellStart"/>
      <w:r>
        <w:rPr>
          <w:i/>
          <w:lang w:val="en-US"/>
        </w:rPr>
        <w:t>congestionStatus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p>
    <w:p w14:paraId="48726DEE" w14:textId="77777777" w:rsidR="006603CB" w:rsidRPr="004C3128" w:rsidRDefault="00A631CF" w:rsidP="006603CB">
      <w:pPr>
        <w:pStyle w:val="B1"/>
        <w:tabs>
          <w:tab w:val="clear" w:pos="453"/>
          <w:tab w:val="num" w:pos="737"/>
        </w:tabs>
        <w:ind w:left="737"/>
        <w:rPr>
          <w:ins w:id="367" w:author="Author"/>
          <w:i/>
          <w:lang w:val="en-US"/>
        </w:rPr>
      </w:pPr>
      <w:r w:rsidRPr="003B2461">
        <w:rPr>
          <w:lang w:val="en-US" w:eastAsia="zh-CN"/>
        </w:rPr>
        <w:t xml:space="preserve">If </w:t>
      </w:r>
      <w:r w:rsidRPr="003B2461">
        <w:t xml:space="preserve">the response indicates </w:t>
      </w:r>
      <w:proofErr w:type="spellStart"/>
      <w:r w:rsidRPr="004F56C9">
        <w:rPr>
          <w:i/>
          <w:lang w:eastAsia="zh-CN"/>
        </w:rPr>
        <w:t>ueCount</w:t>
      </w:r>
      <w:proofErr w:type="spellEnd"/>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proofErr w:type="spellStart"/>
      <w:r>
        <w:rPr>
          <w:i/>
          <w:lang w:val="en-US"/>
        </w:rPr>
        <w:t>numberOfDevices</w:t>
      </w:r>
      <w:proofErr w:type="spellEnd"/>
      <w:r w:rsidRPr="003B2461">
        <w:rPr>
          <w:lang w:eastAsia="zh-CN"/>
        </w:rPr>
        <w:t xml:space="preserve"> 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ins w:id="368" w:author="Author">
        <w:r w:rsidR="006603CB">
          <w:rPr>
            <w:lang w:eastAsia="zh-CN"/>
          </w:rPr>
          <w:t xml:space="preserve"> </w:t>
        </w:r>
        <w:r w:rsidR="006603CB">
          <w:t xml:space="preserve">If an </w:t>
        </w:r>
        <w:proofErr w:type="spellStart"/>
        <w:r w:rsidR="006603CB" w:rsidRPr="00900B59">
          <w:rPr>
            <w:i/>
          </w:rPr>
          <w:t>externalGroupId</w:t>
        </w:r>
        <w:proofErr w:type="spellEnd"/>
        <w:r w:rsidR="006603CB">
          <w:rPr>
            <w:i/>
          </w:rPr>
          <w:t xml:space="preserve"> </w:t>
        </w:r>
        <w:r w:rsidR="006603CB">
          <w:t>has been provided in the request, the count indicates the number of UEs from the given group which are found at the location.</w:t>
        </w:r>
      </w:ins>
    </w:p>
    <w:p w14:paraId="50C21442" w14:textId="0E220A93" w:rsidR="00A631CF" w:rsidRPr="00691A7F" w:rsidRDefault="006603CB">
      <w:pPr>
        <w:pStyle w:val="B1"/>
        <w:tabs>
          <w:tab w:val="clear" w:pos="453"/>
          <w:tab w:val="num" w:pos="737"/>
        </w:tabs>
        <w:ind w:left="737"/>
        <w:rPr>
          <w:i/>
          <w:lang w:val="en-US"/>
        </w:rPr>
      </w:pPr>
      <w:ins w:id="369" w:author="Author">
        <w:r w:rsidRPr="003B2461">
          <w:rPr>
            <w:lang w:val="en-US" w:eastAsia="zh-CN"/>
          </w:rPr>
          <w:t xml:space="preserve">If </w:t>
        </w:r>
        <w:r w:rsidRPr="003B2461">
          <w:t xml:space="preserve">the response indicates </w:t>
        </w:r>
        <w:proofErr w:type="spellStart"/>
        <w:r w:rsidRPr="00900B59">
          <w:rPr>
            <w:i/>
          </w:rPr>
          <w:t>externalIds</w:t>
        </w:r>
        <w:proofErr w:type="spellEnd"/>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proofErr w:type="spellStart"/>
        <w:r w:rsidRPr="003B2461">
          <w:rPr>
            <w:i/>
            <w:lang w:eastAsia="zh-CN"/>
          </w:rPr>
          <w:t>nwMonitoringReq</w:t>
        </w:r>
        <w:proofErr w:type="spellEnd"/>
        <w:r w:rsidRPr="003B2461">
          <w:rPr>
            <w:rFonts w:hint="eastAsia"/>
            <w:i/>
            <w:lang w:eastAsia="zh-CN"/>
          </w:rPr>
          <w:t>&gt;</w:t>
        </w:r>
        <w:r w:rsidRPr="003B2461">
          <w:rPr>
            <w:i/>
            <w:lang w:eastAsia="zh-CN"/>
          </w:rPr>
          <w:t xml:space="preserve"> </w:t>
        </w:r>
        <w:r w:rsidRPr="003B2461">
          <w:rPr>
            <w:lang w:eastAsia="zh-CN"/>
          </w:rPr>
          <w:t>resource</w:t>
        </w:r>
        <w:r>
          <w:rPr>
            <w:lang w:eastAsia="zh-CN"/>
          </w:rPr>
          <w:t>.</w:t>
        </w:r>
      </w:ins>
    </w:p>
    <w:p w14:paraId="40900051" w14:textId="3D47F5F2"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77777777" w:rsidR="00A631CF" w:rsidRDefault="00A631CF" w:rsidP="00A631CF">
      <w:pPr>
        <w:rPr>
          <w:b/>
        </w:rPr>
      </w:pPr>
      <w:r w:rsidRPr="00C937D2">
        <w:rPr>
          <w:b/>
        </w:rPr>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77777777" w:rsidR="00A631CF" w:rsidRPr="00B20062" w:rsidRDefault="00A631CF" w:rsidP="00A631CF">
      <w:pPr>
        <w:rPr>
          <w:rFonts w:eastAsia="DengXian"/>
          <w:lang w:val="en-US" w:eastAsia="zh-CN"/>
        </w:rPr>
      </w:pPr>
      <w:r>
        <w:rPr>
          <w:lang w:eastAsia="zh-CN"/>
        </w:rPr>
        <w:t>The Originator (MN-AE at the 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370" w:name="_Toc13754402"/>
      <w:r w:rsidRPr="00C77C3C">
        <w:rPr>
          <w:lang w:eastAsia="zh-CN"/>
        </w:rPr>
        <w:t>Impacted Resources</w:t>
      </w:r>
      <w:bookmarkEnd w:id="370"/>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proofErr w:type="spellStart"/>
      <w:r>
        <w:rPr>
          <w:i/>
          <w:lang w:val="en-US"/>
        </w:rPr>
        <w:t>nwMonitoringReq</w:t>
      </w:r>
      <w:proofErr w:type="spellEnd"/>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Heading2"/>
        <w:numPr>
          <w:ilvl w:val="1"/>
          <w:numId w:val="10"/>
        </w:numPr>
        <w:rPr>
          <w:ins w:id="371" w:author="Author"/>
          <w:lang w:eastAsia="zh-CN"/>
        </w:rPr>
      </w:pPr>
      <w:bookmarkStart w:id="372" w:name="_Toc13754403"/>
      <w:ins w:id="373" w:author="Author">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372"/>
      </w:ins>
    </w:p>
    <w:p w14:paraId="65DB2504" w14:textId="77777777" w:rsidR="009C23CA" w:rsidRPr="00887EEF" w:rsidRDefault="009C23CA" w:rsidP="009C23CA">
      <w:pPr>
        <w:pStyle w:val="Heading3"/>
        <w:numPr>
          <w:ilvl w:val="2"/>
          <w:numId w:val="10"/>
        </w:numPr>
        <w:rPr>
          <w:ins w:id="374" w:author="Author"/>
          <w:lang w:eastAsia="zh-CN"/>
        </w:rPr>
      </w:pPr>
      <w:bookmarkStart w:id="375" w:name="_Toc13754404"/>
      <w:ins w:id="376" w:author="Author">
        <w:r w:rsidRPr="00887EEF">
          <w:rPr>
            <w:lang w:eastAsia="zh-CN"/>
          </w:rPr>
          <w:t>Solution Applicability</w:t>
        </w:r>
        <w:bookmarkEnd w:id="375"/>
      </w:ins>
    </w:p>
    <w:p w14:paraId="2327FA79" w14:textId="77777777" w:rsidR="009C23CA" w:rsidRDefault="009C23CA" w:rsidP="009C23CA">
      <w:pPr>
        <w:rPr>
          <w:ins w:id="377" w:author="Author"/>
          <w:rFonts w:eastAsia="DengXian"/>
          <w:lang w:eastAsia="zh-CN"/>
        </w:rPr>
      </w:pPr>
      <w:ins w:id="378" w:author="Autho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ins>
    </w:p>
    <w:p w14:paraId="4FC0BCA3" w14:textId="77777777" w:rsidR="009C23CA" w:rsidRPr="006223DF" w:rsidRDefault="009C23CA" w:rsidP="009C23CA">
      <w:pPr>
        <w:pStyle w:val="Heading3"/>
        <w:numPr>
          <w:ilvl w:val="2"/>
          <w:numId w:val="10"/>
        </w:numPr>
        <w:rPr>
          <w:ins w:id="379" w:author="Author"/>
          <w:lang w:eastAsia="zh-CN"/>
        </w:rPr>
      </w:pPr>
      <w:bookmarkStart w:id="380" w:name="_Toc13754405"/>
      <w:ins w:id="381" w:author="Author">
        <w:r w:rsidRPr="006223DF">
          <w:rPr>
            <w:lang w:eastAsia="zh-CN"/>
          </w:rPr>
          <w:t>Solution Description</w:t>
        </w:r>
        <w:bookmarkEnd w:id="380"/>
      </w:ins>
    </w:p>
    <w:p w14:paraId="30119A66" w14:textId="77777777" w:rsidR="009C23CA" w:rsidRPr="001D4D24" w:rsidRDefault="009C23CA" w:rsidP="009C23CA">
      <w:pPr>
        <w:pStyle w:val="Heading3"/>
        <w:numPr>
          <w:ilvl w:val="3"/>
          <w:numId w:val="10"/>
        </w:numPr>
        <w:rPr>
          <w:ins w:id="382" w:author="Author"/>
          <w:lang w:eastAsia="zh-CN"/>
        </w:rPr>
      </w:pPr>
      <w:bookmarkStart w:id="383" w:name="_Toc13754406"/>
      <w:ins w:id="384" w:author="Author">
        <w:r w:rsidRPr="00787413">
          <w:rPr>
            <w:lang w:eastAsia="zh-CN"/>
          </w:rPr>
          <w:t>I</w:t>
        </w:r>
        <w:r>
          <w:rPr>
            <w:lang w:eastAsia="zh-CN"/>
          </w:rPr>
          <w:t>ntroduction</w:t>
        </w:r>
        <w:bookmarkEnd w:id="383"/>
      </w:ins>
    </w:p>
    <w:p w14:paraId="2E5D0516" w14:textId="32576375" w:rsidR="009C23CA" w:rsidRDefault="009C23CA" w:rsidP="009C23CA">
      <w:pPr>
        <w:rPr>
          <w:ins w:id="385" w:author="Author"/>
        </w:rPr>
      </w:pPr>
      <w:bookmarkStart w:id="386" w:name="_Toc447043300"/>
      <w:bookmarkStart w:id="387" w:name="_Toc457494057"/>
      <w:bookmarkStart w:id="388" w:name="_Toc459977156"/>
      <w:bookmarkStart w:id="389" w:name="_Toc459984815"/>
      <w:bookmarkStart w:id="390" w:name="_Toc459984824"/>
      <w:bookmarkStart w:id="391" w:name="_Toc459977165"/>
      <w:bookmarkStart w:id="392" w:name="_Toc457494066"/>
      <w:bookmarkStart w:id="393" w:name="_Toc447043309"/>
      <w:bookmarkStart w:id="394" w:name="_Toc445390226"/>
      <w:bookmarkStart w:id="395" w:name="_Toc445303059"/>
      <w:ins w:id="396" w:author="Author">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5D4F">
          <w:rPr>
            <w:lang w:eastAsia="zh-CN"/>
            <w:rPrChange w:id="397" w:author="Author">
              <w:rPr>
                <w:rFonts w:eastAsia="游明朝"/>
                <w:lang w:eastAsia="ja-JP"/>
              </w:rPr>
            </w:rPrChange>
          </w:rPr>
          <w:t xml:space="preserve">. </w:t>
        </w:r>
        <w:r w:rsidR="00C62615">
          <w:rPr>
            <w:lang w:eastAsia="zh-CN"/>
          </w:rPr>
          <w:fldChar w:fldCharType="begin"/>
        </w:r>
        <w:r w:rsidR="00C62615" w:rsidRPr="00AD5D4F">
          <w:rPr>
            <w:lang w:eastAsia="zh-CN"/>
            <w:rPrChange w:id="398" w:author="Author">
              <w:rPr>
                <w:rFonts w:eastAsia="游明朝"/>
                <w:lang w:eastAsia="ja-JP"/>
              </w:rPr>
            </w:rPrChange>
          </w:rPr>
          <w:instrText xml:space="preserve"> REF _Ref13758065 \h </w:instrText>
        </w:r>
      </w:ins>
      <w:r w:rsidR="00C62615">
        <w:rPr>
          <w:lang w:eastAsia="zh-CN"/>
        </w:rPr>
        <w:instrText xml:space="preserve"> \* MERGEFORMAT </w:instrText>
      </w:r>
      <w:r w:rsidR="00C62615">
        <w:rPr>
          <w:lang w:eastAsia="zh-CN"/>
        </w:rPr>
      </w:r>
      <w:r w:rsidR="00C62615">
        <w:rPr>
          <w:lang w:eastAsia="zh-CN"/>
        </w:rPr>
        <w:fldChar w:fldCharType="separate"/>
      </w:r>
      <w:ins w:id="399" w:author="Author">
        <w:r w:rsidR="00C62615" w:rsidRPr="00AD5D4F">
          <w:rPr>
            <w:lang w:eastAsia="zh-CN"/>
            <w:rPrChange w:id="400" w:author="Author">
              <w:rPr>
                <w:b/>
                <w:lang w:val="en-US"/>
              </w:rPr>
            </w:rPrChange>
          </w:rPr>
          <w:t xml:space="preserve">Table </w:t>
        </w:r>
        <w:r w:rsidR="00C62615">
          <w:rPr>
            <w:lang w:eastAsia="zh-CN"/>
          </w:rPr>
          <w:t>9.6.2.1</w:t>
        </w:r>
        <w:r w:rsidR="00C62615" w:rsidRPr="00AD5D4F">
          <w:rPr>
            <w:lang w:eastAsia="zh-CN"/>
            <w:rPrChange w:id="401" w:author="Author">
              <w:rPr>
                <w:b/>
                <w:lang w:val="en-US"/>
              </w:rPr>
            </w:rPrChange>
          </w:rPr>
          <w:noBreakHyphen/>
        </w:r>
        <w:r w:rsidR="00C62615">
          <w:rPr>
            <w:lang w:eastAsia="zh-CN"/>
          </w:rPr>
          <w:t>1</w:t>
        </w:r>
        <w:r w:rsidR="00C62615">
          <w:rPr>
            <w:lang w:eastAsia="zh-CN"/>
          </w:rPr>
          <w:fldChar w:fldCharType="end"/>
        </w:r>
        <w:r w:rsidR="00C62615" w:rsidRPr="00AD5D4F">
          <w:rPr>
            <w:lang w:eastAsia="zh-CN"/>
            <w:rPrChange w:id="402" w:author="Author">
              <w:rPr>
                <w:rFonts w:ascii="ＭＳ 明朝" w:eastAsia="ＭＳ 明朝" w:hAnsi="ＭＳ 明朝" w:cs="ＭＳ 明朝"/>
                <w:lang w:eastAsia="ja-JP"/>
              </w:rPr>
            </w:rPrChange>
          </w:rPr>
          <w:t xml:space="preserve"> </w:t>
        </w:r>
        <w:r>
          <w:rPr>
            <w:lang w:eastAsia="zh-CN"/>
          </w:rPr>
          <w:t xml:space="preserve">shows the summary for the procedures by using the </w:t>
        </w:r>
        <w:r w:rsidRPr="00AD5D4F">
          <w:rPr>
            <w:lang w:eastAsia="zh-CN"/>
            <w:rPrChange w:id="403" w:author="Author">
              <w:rPr>
                <w:rFonts w:eastAsia="游明朝"/>
                <w:lang w:eastAsia="ja-JP"/>
              </w:rPr>
            </w:rPrChange>
          </w:rPr>
          <w:t>ASN/</w:t>
        </w:r>
        <w:r>
          <w:rPr>
            <w:lang w:eastAsia="zh-CN"/>
          </w:rPr>
          <w:t xml:space="preserve">MN-CSE (SCS). </w:t>
        </w:r>
      </w:ins>
    </w:p>
    <w:p w14:paraId="4198E227" w14:textId="74784E9B" w:rsidR="009C23CA" w:rsidRPr="007C2668" w:rsidRDefault="00AC5301" w:rsidP="009C23CA">
      <w:pPr>
        <w:pStyle w:val="TAH"/>
        <w:rPr>
          <w:ins w:id="404" w:author="Author"/>
          <w:sz w:val="20"/>
        </w:rPr>
      </w:pPr>
      <w:bookmarkStart w:id="405" w:name="_Ref13758065"/>
      <w:ins w:id="406" w:author="Author">
        <w:r w:rsidRPr="00AC5301">
          <w:rPr>
            <w:sz w:val="20"/>
            <w:rPrChange w:id="407" w:author="Author">
              <w:rPr>
                <w:b w:val="0"/>
                <w:lang w:val="en-US"/>
              </w:rPr>
            </w:rPrChange>
          </w:rPr>
          <w:t xml:space="preserve">Table </w:t>
        </w:r>
        <w:r w:rsidRPr="00AC5301">
          <w:rPr>
            <w:sz w:val="20"/>
            <w:rPrChange w:id="408" w:author="Author">
              <w:rPr>
                <w:b w:val="0"/>
                <w:lang w:val="en-US"/>
              </w:rPr>
            </w:rPrChange>
          </w:rPr>
          <w:fldChar w:fldCharType="begin"/>
        </w:r>
        <w:r w:rsidRPr="00AC5301">
          <w:rPr>
            <w:sz w:val="20"/>
            <w:rPrChange w:id="409" w:author="Author">
              <w:rPr>
                <w:b w:val="0"/>
                <w:lang w:val="en-US"/>
              </w:rPr>
            </w:rPrChange>
          </w:rPr>
          <w:instrText xml:space="preserve"> STYLEREF 3 \s </w:instrText>
        </w:r>
        <w:r w:rsidRPr="00AC5301">
          <w:rPr>
            <w:sz w:val="20"/>
            <w:rPrChange w:id="410" w:author="Author">
              <w:rPr>
                <w:b w:val="0"/>
                <w:lang w:val="en-US"/>
              </w:rPr>
            </w:rPrChange>
          </w:rPr>
          <w:fldChar w:fldCharType="separate"/>
        </w:r>
      </w:ins>
      <w:r>
        <w:rPr>
          <w:noProof/>
          <w:sz w:val="20"/>
        </w:rPr>
        <w:t>9.6.2.1</w:t>
      </w:r>
      <w:ins w:id="411" w:author="Author">
        <w:r w:rsidRPr="00AC5301">
          <w:rPr>
            <w:sz w:val="20"/>
            <w:rPrChange w:id="412" w:author="Author">
              <w:rPr>
                <w:b w:val="0"/>
                <w:lang w:val="en-US"/>
              </w:rPr>
            </w:rPrChange>
          </w:rPr>
          <w:fldChar w:fldCharType="end"/>
        </w:r>
        <w:r w:rsidRPr="00AC5301">
          <w:rPr>
            <w:sz w:val="20"/>
            <w:rPrChange w:id="413" w:author="Author">
              <w:rPr>
                <w:b w:val="0"/>
                <w:lang w:val="en-US"/>
              </w:rPr>
            </w:rPrChange>
          </w:rPr>
          <w:noBreakHyphen/>
        </w:r>
        <w:r w:rsidRPr="00AC5301">
          <w:rPr>
            <w:sz w:val="20"/>
            <w:rPrChange w:id="414" w:author="Author">
              <w:rPr>
                <w:b w:val="0"/>
                <w:lang w:val="en-US"/>
              </w:rPr>
            </w:rPrChange>
          </w:rPr>
          <w:fldChar w:fldCharType="begin"/>
        </w:r>
        <w:r w:rsidRPr="00AC5301">
          <w:rPr>
            <w:sz w:val="20"/>
            <w:rPrChange w:id="415" w:author="Author">
              <w:rPr>
                <w:b w:val="0"/>
                <w:lang w:val="en-US"/>
              </w:rPr>
            </w:rPrChange>
          </w:rPr>
          <w:instrText xml:space="preserve"> SEQ Table \* ARABIC \s 5 </w:instrText>
        </w:r>
        <w:r w:rsidRPr="00AC5301">
          <w:rPr>
            <w:sz w:val="20"/>
            <w:rPrChange w:id="416" w:author="Author">
              <w:rPr>
                <w:b w:val="0"/>
                <w:lang w:val="en-US"/>
              </w:rPr>
            </w:rPrChange>
          </w:rPr>
          <w:fldChar w:fldCharType="separate"/>
        </w:r>
        <w:r>
          <w:rPr>
            <w:noProof/>
            <w:sz w:val="20"/>
          </w:rPr>
          <w:t>1</w:t>
        </w:r>
        <w:r w:rsidRPr="00AC5301">
          <w:rPr>
            <w:sz w:val="20"/>
            <w:rPrChange w:id="417" w:author="Author">
              <w:rPr>
                <w:b w:val="0"/>
                <w:lang w:val="en-US"/>
              </w:rPr>
            </w:rPrChange>
          </w:rPr>
          <w:fldChar w:fldCharType="end"/>
        </w:r>
        <w:bookmarkEnd w:id="405"/>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ins>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Change w:id="418" w:author="Author">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795"/>
        <w:gridCol w:w="4289"/>
        <w:gridCol w:w="1277"/>
        <w:gridCol w:w="3239"/>
        <w:tblGridChange w:id="419">
          <w:tblGrid>
            <w:gridCol w:w="795"/>
            <w:gridCol w:w="4289"/>
            <w:gridCol w:w="1277"/>
            <w:gridCol w:w="3239"/>
          </w:tblGrid>
        </w:tblGridChange>
      </w:tblGrid>
      <w:tr w:rsidR="009C23CA" w14:paraId="7E48FDCB" w14:textId="77777777" w:rsidTr="00AC5301">
        <w:trPr>
          <w:jc w:val="center"/>
          <w:ins w:id="420" w:author="Author"/>
          <w:trPrChange w:id="421" w:author="Author">
            <w:trPr>
              <w:jc w:val="center"/>
            </w:trPr>
          </w:trPrChange>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Change w:id="422" w:author="Author">
              <w:tcPr>
                <w:tcW w:w="264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tcPrChange>
          </w:tcPr>
          <w:p w14:paraId="2128BEBF" w14:textId="5AC0EC2D" w:rsidR="009C23CA" w:rsidRDefault="009C23CA" w:rsidP="009F33F7">
            <w:pPr>
              <w:pStyle w:val="TAH"/>
              <w:rPr>
                <w:ins w:id="423" w:author="Author"/>
                <w:rFonts w:eastAsia="游明朝"/>
                <w:lang w:eastAsia="ja-JP"/>
              </w:rPr>
            </w:pPr>
            <w:ins w:id="424" w:author="Autho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ins>
            <w:r w:rsidR="002404D5">
              <w:rPr>
                <w:lang w:eastAsia="zh-CN"/>
              </w:rPr>
            </w:r>
            <w:ins w:id="425"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ins>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Change w:id="426" w:author="Author">
              <w:tcPr>
                <w:tcW w:w="2352" w:type="pct"/>
                <w:gridSpan w:val="2"/>
                <w:tcBorders>
                  <w:top w:val="single" w:sz="4" w:space="0" w:color="auto"/>
                  <w:left w:val="single" w:sz="4" w:space="0" w:color="auto"/>
                  <w:bottom w:val="single" w:sz="4" w:space="0" w:color="auto"/>
                  <w:right w:val="single" w:sz="4" w:space="0" w:color="auto"/>
                </w:tcBorders>
                <w:shd w:val="clear" w:color="auto" w:fill="D9D9D9"/>
              </w:tcPr>
            </w:tcPrChange>
          </w:tcPr>
          <w:p w14:paraId="332A714A" w14:textId="77777777" w:rsidR="009C23CA" w:rsidRPr="009C11F6" w:rsidRDefault="009C23CA" w:rsidP="009F33F7">
            <w:pPr>
              <w:pStyle w:val="TAH"/>
              <w:rPr>
                <w:ins w:id="427" w:author="Author"/>
                <w:rFonts w:eastAsia="游明朝"/>
                <w:lang w:eastAsia="ja-JP"/>
              </w:rPr>
            </w:pPr>
            <w:ins w:id="428" w:author="Author">
              <w:r>
                <w:rPr>
                  <w:rFonts w:eastAsia="游明朝"/>
                  <w:lang w:eastAsia="ja-JP"/>
                </w:rPr>
                <w:t>ASN/</w:t>
              </w:r>
              <w:r>
                <w:rPr>
                  <w:rFonts w:eastAsia="游明朝" w:hint="eastAsia"/>
                  <w:lang w:eastAsia="ja-JP"/>
                </w:rPr>
                <w:t>M</w:t>
              </w:r>
              <w:r>
                <w:rPr>
                  <w:rFonts w:eastAsia="游明朝"/>
                  <w:lang w:eastAsia="ja-JP"/>
                </w:rPr>
                <w:t>N-CSE (SCS)</w:t>
              </w:r>
            </w:ins>
          </w:p>
        </w:tc>
      </w:tr>
      <w:tr w:rsidR="009C23CA" w14:paraId="19B34863" w14:textId="77777777" w:rsidTr="00AC5301">
        <w:trPr>
          <w:jc w:val="center"/>
          <w:ins w:id="429" w:author="Author"/>
          <w:trPrChange w:id="430" w:author="Author">
            <w:trPr>
              <w:jc w:val="center"/>
            </w:trPr>
          </w:trPrChange>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Change w:id="431" w:author="Author">
              <w:tcPr>
                <w:tcW w:w="414" w:type="pct"/>
                <w:tcBorders>
                  <w:top w:val="single" w:sz="6" w:space="0" w:color="000000"/>
                  <w:left w:val="single" w:sz="6" w:space="0" w:color="000000"/>
                  <w:bottom w:val="single" w:sz="6" w:space="0" w:color="000000"/>
                  <w:right w:val="single" w:sz="6" w:space="0" w:color="000000"/>
                </w:tcBorders>
                <w:shd w:val="clear" w:color="auto" w:fill="D9D9D9"/>
                <w:vAlign w:val="center"/>
              </w:tcPr>
            </w:tcPrChange>
          </w:tcPr>
          <w:p w14:paraId="513D53C0" w14:textId="77777777" w:rsidR="009C23CA" w:rsidRPr="00D4518E" w:rsidRDefault="009C23CA" w:rsidP="009F33F7">
            <w:pPr>
              <w:pStyle w:val="TAH"/>
              <w:rPr>
                <w:ins w:id="432" w:author="Author"/>
                <w:rFonts w:eastAsia="游明朝"/>
                <w:lang w:eastAsia="ja-JP"/>
              </w:rPr>
            </w:pPr>
            <w:ins w:id="433" w:author="Author">
              <w:r>
                <w:rPr>
                  <w:rFonts w:eastAsia="游明朝" w:hint="eastAsia"/>
                  <w:lang w:eastAsia="ja-JP"/>
                </w:rPr>
                <w:t>C</w:t>
              </w:r>
              <w:r>
                <w:rPr>
                  <w:rFonts w:eastAsia="游明朝"/>
                  <w:lang w:eastAsia="ja-JP"/>
                </w:rPr>
                <w:t xml:space="preserve">lause </w:t>
              </w:r>
            </w:ins>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Change w:id="434" w:author="Author">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tcPrChange>
          </w:tcPr>
          <w:p w14:paraId="38C2C218" w14:textId="77777777" w:rsidR="009C23CA" w:rsidRPr="00D4518E" w:rsidRDefault="009C23CA" w:rsidP="009F33F7">
            <w:pPr>
              <w:pStyle w:val="TAH"/>
              <w:rPr>
                <w:ins w:id="435" w:author="Author"/>
                <w:rFonts w:eastAsia="游明朝"/>
                <w:lang w:eastAsia="ja-JP"/>
              </w:rPr>
            </w:pPr>
            <w:ins w:id="436" w:author="Author">
              <w:r>
                <w:rPr>
                  <w:rFonts w:eastAsia="游明朝"/>
                  <w:lang w:eastAsia="ja-JP"/>
                </w:rPr>
                <w:t>Feature</w:t>
              </w:r>
              <w:r>
                <w:rPr>
                  <w:rFonts w:eastAsia="游明朝" w:hint="eastAsia"/>
                  <w:lang w:eastAsia="ja-JP"/>
                </w:rPr>
                <w:t>s</w:t>
              </w:r>
            </w:ins>
          </w:p>
        </w:tc>
        <w:tc>
          <w:tcPr>
            <w:tcW w:w="665" w:type="pct"/>
            <w:tcBorders>
              <w:top w:val="single" w:sz="4" w:space="0" w:color="auto"/>
              <w:left w:val="single" w:sz="4" w:space="0" w:color="auto"/>
              <w:bottom w:val="single" w:sz="4" w:space="0" w:color="auto"/>
              <w:right w:val="single" w:sz="4" w:space="0" w:color="auto"/>
            </w:tcBorders>
            <w:shd w:val="clear" w:color="auto" w:fill="D9D9D9"/>
            <w:tcPrChange w:id="437" w:author="Author">
              <w:tcPr>
                <w:tcW w:w="665" w:type="pct"/>
                <w:tcBorders>
                  <w:top w:val="single" w:sz="4" w:space="0" w:color="auto"/>
                  <w:left w:val="single" w:sz="4" w:space="0" w:color="auto"/>
                  <w:bottom w:val="single" w:sz="4" w:space="0" w:color="auto"/>
                  <w:right w:val="single" w:sz="4" w:space="0" w:color="auto"/>
                </w:tcBorders>
                <w:shd w:val="clear" w:color="auto" w:fill="D9D9D9"/>
              </w:tcPr>
            </w:tcPrChange>
          </w:tcPr>
          <w:p w14:paraId="229CE84A" w14:textId="77777777" w:rsidR="009C23CA" w:rsidRPr="009C11F6" w:rsidRDefault="009C23CA" w:rsidP="009F33F7">
            <w:pPr>
              <w:pStyle w:val="TAH"/>
              <w:rPr>
                <w:ins w:id="438" w:author="Author"/>
                <w:rFonts w:eastAsia="游明朝"/>
                <w:lang w:eastAsia="ja-JP"/>
              </w:rPr>
            </w:pPr>
            <w:ins w:id="439" w:author="Author">
              <w:r>
                <w:rPr>
                  <w:rFonts w:eastAsia="游明朝" w:hint="eastAsia"/>
                  <w:lang w:eastAsia="ja-JP"/>
                </w:rPr>
                <w:t>C</w:t>
              </w:r>
              <w:r>
                <w:rPr>
                  <w:rFonts w:eastAsia="游明朝"/>
                  <w:lang w:eastAsia="ja-JP"/>
                </w:rPr>
                <w:t>lause</w:t>
              </w:r>
            </w:ins>
          </w:p>
        </w:tc>
        <w:tc>
          <w:tcPr>
            <w:tcW w:w="1688" w:type="pct"/>
            <w:tcBorders>
              <w:top w:val="single" w:sz="4" w:space="0" w:color="auto"/>
              <w:left w:val="single" w:sz="4" w:space="0" w:color="auto"/>
              <w:bottom w:val="single" w:sz="4" w:space="0" w:color="auto"/>
              <w:right w:val="single" w:sz="4" w:space="0" w:color="auto"/>
            </w:tcBorders>
            <w:shd w:val="clear" w:color="auto" w:fill="D9D9D9"/>
            <w:tcPrChange w:id="440" w:author="Author">
              <w:tcPr>
                <w:tcW w:w="1688" w:type="pct"/>
                <w:tcBorders>
                  <w:top w:val="single" w:sz="4" w:space="0" w:color="auto"/>
                  <w:left w:val="single" w:sz="4" w:space="0" w:color="auto"/>
                  <w:bottom w:val="single" w:sz="4" w:space="0" w:color="auto"/>
                  <w:right w:val="single" w:sz="4" w:space="0" w:color="auto"/>
                </w:tcBorders>
                <w:shd w:val="clear" w:color="auto" w:fill="D9D9D9"/>
              </w:tcPr>
            </w:tcPrChange>
          </w:tcPr>
          <w:p w14:paraId="788822FD" w14:textId="77777777" w:rsidR="009C23CA" w:rsidRPr="009C11F6" w:rsidRDefault="009C23CA" w:rsidP="009F33F7">
            <w:pPr>
              <w:pStyle w:val="TAH"/>
              <w:rPr>
                <w:ins w:id="441" w:author="Author"/>
                <w:rFonts w:eastAsia="游明朝"/>
                <w:lang w:eastAsia="ja-JP"/>
              </w:rPr>
            </w:pPr>
            <w:ins w:id="442" w:author="Author">
              <w:r w:rsidRPr="00E22552">
                <w:rPr>
                  <w:rFonts w:eastAsia="游明朝"/>
                  <w:lang w:eastAsia="ja-JP"/>
                </w:rPr>
                <w:t>Applicability</w:t>
              </w:r>
            </w:ins>
          </w:p>
        </w:tc>
      </w:tr>
      <w:tr w:rsidR="009C23CA" w14:paraId="3C5C07E2" w14:textId="77777777" w:rsidTr="00AC5301">
        <w:trPr>
          <w:jc w:val="center"/>
          <w:ins w:id="443" w:author="Author"/>
          <w:trPrChange w:id="444" w:author="Author">
            <w:trPr>
              <w:jc w:val="center"/>
            </w:trPr>
          </w:trPrChange>
        </w:trPr>
        <w:tc>
          <w:tcPr>
            <w:tcW w:w="414" w:type="pct"/>
            <w:tcBorders>
              <w:top w:val="single" w:sz="6" w:space="0" w:color="000000"/>
              <w:left w:val="single" w:sz="4" w:space="0" w:color="auto"/>
              <w:bottom w:val="single" w:sz="6" w:space="0" w:color="000000"/>
              <w:right w:val="single" w:sz="6" w:space="0" w:color="000000"/>
            </w:tcBorders>
            <w:vAlign w:val="center"/>
            <w:tcPrChange w:id="445" w:author="Author">
              <w:tcPr>
                <w:tcW w:w="414" w:type="pct"/>
                <w:tcBorders>
                  <w:top w:val="single" w:sz="6" w:space="0" w:color="000000"/>
                  <w:left w:val="single" w:sz="6" w:space="0" w:color="000000"/>
                  <w:bottom w:val="single" w:sz="6" w:space="0" w:color="000000"/>
                  <w:right w:val="single" w:sz="6" w:space="0" w:color="000000"/>
                </w:tcBorders>
                <w:vAlign w:val="center"/>
              </w:tcPr>
            </w:tcPrChange>
          </w:tcPr>
          <w:p w14:paraId="0DECB6D7" w14:textId="77777777" w:rsidR="009C23CA" w:rsidRPr="00DB6573" w:rsidRDefault="009C23CA" w:rsidP="009F33F7">
            <w:pPr>
              <w:pStyle w:val="TAL"/>
              <w:jc w:val="center"/>
              <w:rPr>
                <w:ins w:id="446" w:author="Author"/>
                <w:rFonts w:eastAsia="游明朝"/>
                <w:lang w:eastAsia="ja-JP"/>
              </w:rPr>
            </w:pPr>
            <w:ins w:id="447" w:author="Author">
              <w:r w:rsidRPr="00DB6573">
                <w:rPr>
                  <w:rFonts w:eastAsia="游明朝" w:hint="eastAsia"/>
                  <w:lang w:eastAsia="ja-JP"/>
                </w:rPr>
                <w:t>6</w:t>
              </w:r>
              <w:r w:rsidRPr="00DB6573">
                <w:rPr>
                  <w:rFonts w:eastAsia="游明朝"/>
                  <w:lang w:eastAsia="ja-JP"/>
                </w:rPr>
                <w:t>.2.1</w:t>
              </w:r>
            </w:ins>
          </w:p>
        </w:tc>
        <w:tc>
          <w:tcPr>
            <w:tcW w:w="2234" w:type="pct"/>
            <w:tcBorders>
              <w:top w:val="single" w:sz="6" w:space="0" w:color="000000"/>
              <w:left w:val="single" w:sz="6" w:space="0" w:color="000000"/>
              <w:bottom w:val="single" w:sz="6" w:space="0" w:color="000000"/>
              <w:right w:val="single" w:sz="6" w:space="0" w:color="000000"/>
            </w:tcBorders>
            <w:vAlign w:val="center"/>
            <w:tcPrChange w:id="448" w:author="Author">
              <w:tcPr>
                <w:tcW w:w="2234" w:type="pct"/>
                <w:tcBorders>
                  <w:top w:val="single" w:sz="6" w:space="0" w:color="000000"/>
                  <w:left w:val="single" w:sz="6" w:space="0" w:color="000000"/>
                  <w:bottom w:val="single" w:sz="6" w:space="0" w:color="000000"/>
                  <w:right w:val="single" w:sz="6" w:space="0" w:color="000000"/>
                </w:tcBorders>
                <w:vAlign w:val="center"/>
              </w:tcPr>
            </w:tcPrChange>
          </w:tcPr>
          <w:p w14:paraId="4D2F0469" w14:textId="77777777" w:rsidR="009C23CA" w:rsidRPr="001D4D24" w:rsidRDefault="009C23CA" w:rsidP="009F33F7">
            <w:pPr>
              <w:pStyle w:val="TAL"/>
              <w:rPr>
                <w:ins w:id="449" w:author="Author"/>
                <w:rFonts w:eastAsia="游明朝"/>
                <w:lang w:eastAsia="ja-JP"/>
              </w:rPr>
            </w:pPr>
            <w:ins w:id="450" w:author="Author">
              <w:r w:rsidRPr="0061051C">
                <w:rPr>
                  <w:lang w:val="en-US"/>
                </w:rPr>
                <w:t xml:space="preserve">ASN/MN-CSE </w:t>
              </w:r>
              <w:r w:rsidRPr="005750A7">
                <w:t>or ADN-AE Pre-configuration</w:t>
              </w:r>
            </w:ins>
          </w:p>
        </w:tc>
        <w:tc>
          <w:tcPr>
            <w:tcW w:w="665" w:type="pct"/>
            <w:tcBorders>
              <w:top w:val="single" w:sz="4" w:space="0" w:color="auto"/>
              <w:left w:val="single" w:sz="6" w:space="0" w:color="000000"/>
              <w:bottom w:val="single" w:sz="6" w:space="0" w:color="000000"/>
              <w:right w:val="single" w:sz="6" w:space="0" w:color="000000"/>
            </w:tcBorders>
            <w:tcPrChange w:id="451" w:author="Author">
              <w:tcPr>
                <w:tcW w:w="665" w:type="pct"/>
                <w:tcBorders>
                  <w:top w:val="single" w:sz="4" w:space="0" w:color="auto"/>
                  <w:left w:val="single" w:sz="6" w:space="0" w:color="000000"/>
                  <w:bottom w:val="single" w:sz="6" w:space="0" w:color="000000"/>
                  <w:right w:val="single" w:sz="6" w:space="0" w:color="000000"/>
                </w:tcBorders>
              </w:tcPr>
            </w:tcPrChange>
          </w:tcPr>
          <w:p w14:paraId="1FC913BA" w14:textId="589381D8" w:rsidR="009C23CA" w:rsidRPr="00AD5D4F" w:rsidRDefault="00C62615" w:rsidP="009F33F7">
            <w:pPr>
              <w:pStyle w:val="TAL"/>
              <w:jc w:val="center"/>
              <w:rPr>
                <w:ins w:id="452" w:author="Author"/>
                <w:rFonts w:eastAsia="游明朝"/>
                <w:rPrChange w:id="453" w:author="Author">
                  <w:rPr>
                    <w:ins w:id="454" w:author="Author"/>
                    <w:rFonts w:ascii="ＭＳ ゴシック" w:eastAsia="ＭＳ ゴシック" w:hAnsi="ＭＳ ゴシック" w:cs="ＭＳ ゴシック"/>
                  </w:rPr>
                </w:rPrChange>
              </w:rPr>
            </w:pPr>
            <w:ins w:id="455" w:author="Author">
              <w:r w:rsidRPr="00AD5D4F">
                <w:rPr>
                  <w:rFonts w:eastAsia="游明朝"/>
                  <w:rPrChange w:id="456" w:author="Author">
                    <w:rPr>
                      <w:rFonts w:eastAsia="ＭＳ ゴシック" w:cs="ＭＳ ゴシック"/>
                    </w:rPr>
                  </w:rPrChange>
                </w:rPr>
                <w:fldChar w:fldCharType="begin"/>
              </w:r>
              <w:r w:rsidRPr="00AD5D4F">
                <w:rPr>
                  <w:rFonts w:eastAsia="游明朝"/>
                  <w:rPrChange w:id="457" w:author="Author">
                    <w:rPr>
                      <w:rFonts w:ascii="ＭＳ ゴシック" w:eastAsia="ＭＳ ゴシック" w:hAnsi="ＭＳ ゴシック" w:cs="ＭＳ ゴシック"/>
                    </w:rPr>
                  </w:rPrChange>
                </w:rPr>
                <w:instrText xml:space="preserve"> REF _Ref13758148 \r \h </w:instrText>
              </w:r>
            </w:ins>
            <w:r>
              <w:rPr>
                <w:rFonts w:eastAsia="游明朝"/>
              </w:rPr>
              <w:instrText xml:space="preserve"> \* MERGEFORMAT </w:instrText>
            </w:r>
            <w:r w:rsidRPr="00AD5D4F">
              <w:rPr>
                <w:rFonts w:eastAsia="游明朝"/>
                <w:rPrChange w:id="458" w:author="Author">
                  <w:rPr>
                    <w:rFonts w:eastAsia="游明朝"/>
                  </w:rPr>
                </w:rPrChange>
              </w:rPr>
            </w:r>
            <w:r w:rsidRPr="00AD5D4F">
              <w:rPr>
                <w:rFonts w:eastAsia="游明朝"/>
                <w:rPrChange w:id="459" w:author="Author">
                  <w:rPr>
                    <w:rFonts w:eastAsia="ＭＳ ゴシック" w:cs="ＭＳ ゴシック"/>
                  </w:rPr>
                </w:rPrChange>
              </w:rPr>
              <w:fldChar w:fldCharType="separate"/>
            </w:r>
            <w:ins w:id="460" w:author="Author">
              <w:r w:rsidRPr="00AD5D4F">
                <w:rPr>
                  <w:rFonts w:eastAsia="游明朝"/>
                  <w:rPrChange w:id="461" w:author="Author">
                    <w:rPr>
                      <w:rFonts w:ascii="ＭＳ ゴシック" w:eastAsia="ＭＳ ゴシック" w:hAnsi="ＭＳ ゴシック" w:cs="ＭＳ ゴシック"/>
                    </w:rPr>
                  </w:rPrChange>
                </w:rPr>
                <w:t>9.6.2.2.2.1</w:t>
              </w:r>
              <w:r w:rsidRPr="00AD5D4F">
                <w:rPr>
                  <w:rFonts w:eastAsia="游明朝"/>
                  <w:rPrChange w:id="462" w:author="Author">
                    <w:rPr>
                      <w:rFonts w:eastAsia="ＭＳ ゴシック" w:cs="ＭＳ ゴシック"/>
                    </w:rPr>
                  </w:rPrChange>
                </w:rPr>
                <w:fldChar w:fldCharType="end"/>
              </w:r>
            </w:ins>
          </w:p>
        </w:tc>
        <w:tc>
          <w:tcPr>
            <w:tcW w:w="1688" w:type="pct"/>
            <w:tcBorders>
              <w:top w:val="single" w:sz="4" w:space="0" w:color="auto"/>
              <w:left w:val="single" w:sz="6" w:space="0" w:color="000000"/>
              <w:bottom w:val="single" w:sz="6" w:space="0" w:color="000000"/>
              <w:right w:val="single" w:sz="4" w:space="0" w:color="auto"/>
            </w:tcBorders>
            <w:vAlign w:val="center"/>
            <w:tcPrChange w:id="463" w:author="Author">
              <w:tcPr>
                <w:tcW w:w="1688" w:type="pct"/>
                <w:tcBorders>
                  <w:top w:val="single" w:sz="4" w:space="0" w:color="auto"/>
                  <w:left w:val="single" w:sz="6" w:space="0" w:color="000000"/>
                  <w:bottom w:val="single" w:sz="6" w:space="0" w:color="000000"/>
                  <w:right w:val="single" w:sz="6" w:space="0" w:color="000000"/>
                </w:tcBorders>
                <w:vAlign w:val="center"/>
              </w:tcPr>
            </w:tcPrChange>
          </w:tcPr>
          <w:p w14:paraId="00068969" w14:textId="77777777" w:rsidR="009C23CA" w:rsidRDefault="009C23CA" w:rsidP="009F33F7">
            <w:pPr>
              <w:pStyle w:val="TAL"/>
              <w:jc w:val="center"/>
              <w:rPr>
                <w:ins w:id="464" w:author="Author"/>
                <w:rFonts w:ascii="ＭＳ ゴシック" w:eastAsia="ＭＳ ゴシック" w:hAnsi="ＭＳ ゴシック" w:cs="ＭＳ ゴシック"/>
              </w:rPr>
            </w:pPr>
            <w:ins w:id="465" w:author="Author">
              <w:r w:rsidRPr="00D4518E">
                <w:rPr>
                  <w:rFonts w:ascii="ＭＳ ゴシック" w:eastAsia="ＭＳ ゴシック" w:hAnsi="ＭＳ ゴシック" w:cs="ＭＳ ゴシック" w:hint="eastAsia"/>
                </w:rPr>
                <w:t>✓</w:t>
              </w:r>
            </w:ins>
          </w:p>
          <w:p w14:paraId="15D23586" w14:textId="77777777" w:rsidR="009C23CA" w:rsidRPr="00D4518E" w:rsidRDefault="009C23CA" w:rsidP="009F33F7">
            <w:pPr>
              <w:pStyle w:val="TAL"/>
              <w:jc w:val="center"/>
              <w:rPr>
                <w:ins w:id="466" w:author="Author"/>
                <w:rFonts w:ascii="ＭＳ ゴシック" w:eastAsia="ＭＳ ゴシック" w:hAnsi="ＭＳ ゴシック" w:cs="ＭＳ ゴシック"/>
              </w:rPr>
            </w:pPr>
          </w:p>
        </w:tc>
      </w:tr>
      <w:tr w:rsidR="009C23CA" w14:paraId="56CC9662" w14:textId="77777777" w:rsidTr="00AC5301">
        <w:trPr>
          <w:jc w:val="center"/>
          <w:ins w:id="467" w:author="Author"/>
          <w:trPrChange w:id="468" w:author="Author">
            <w:trPr>
              <w:jc w:val="center"/>
            </w:trPr>
          </w:trPrChange>
        </w:trPr>
        <w:tc>
          <w:tcPr>
            <w:tcW w:w="414" w:type="pct"/>
            <w:tcBorders>
              <w:top w:val="single" w:sz="6" w:space="0" w:color="000000"/>
              <w:left w:val="single" w:sz="4" w:space="0" w:color="auto"/>
              <w:bottom w:val="single" w:sz="6" w:space="0" w:color="000000"/>
              <w:right w:val="single" w:sz="6" w:space="0" w:color="000000"/>
            </w:tcBorders>
            <w:vAlign w:val="center"/>
            <w:tcPrChange w:id="469" w:author="Author">
              <w:tcPr>
                <w:tcW w:w="414" w:type="pct"/>
                <w:tcBorders>
                  <w:top w:val="single" w:sz="6" w:space="0" w:color="000000"/>
                  <w:left w:val="single" w:sz="6" w:space="0" w:color="000000"/>
                  <w:bottom w:val="single" w:sz="6" w:space="0" w:color="000000"/>
                  <w:right w:val="single" w:sz="6" w:space="0" w:color="000000"/>
                </w:tcBorders>
                <w:vAlign w:val="center"/>
              </w:tcPr>
            </w:tcPrChange>
          </w:tcPr>
          <w:p w14:paraId="31A7450F" w14:textId="77777777" w:rsidR="009C23CA" w:rsidRPr="00DB6573" w:rsidRDefault="009C23CA" w:rsidP="009F33F7">
            <w:pPr>
              <w:pStyle w:val="TAL"/>
              <w:jc w:val="center"/>
              <w:rPr>
                <w:ins w:id="470" w:author="Author"/>
                <w:rFonts w:eastAsia="游明朝"/>
                <w:lang w:val="en-US" w:eastAsia="ja-JP"/>
              </w:rPr>
            </w:pPr>
            <w:ins w:id="471" w:author="Author">
              <w:r w:rsidRPr="00DB6573">
                <w:rPr>
                  <w:rFonts w:eastAsia="游明朝" w:hint="eastAsia"/>
                  <w:lang w:val="en-US" w:eastAsia="ja-JP"/>
                </w:rPr>
                <w:t>6</w:t>
              </w:r>
              <w:r w:rsidRPr="00DB6573">
                <w:rPr>
                  <w:rFonts w:eastAsia="游明朝"/>
                  <w:lang w:val="en-US" w:eastAsia="ja-JP"/>
                </w:rPr>
                <w:t>.2.2</w:t>
              </w:r>
            </w:ins>
          </w:p>
        </w:tc>
        <w:tc>
          <w:tcPr>
            <w:tcW w:w="2234" w:type="pct"/>
            <w:tcBorders>
              <w:top w:val="single" w:sz="6" w:space="0" w:color="000000"/>
              <w:left w:val="single" w:sz="6" w:space="0" w:color="000000"/>
              <w:bottom w:val="single" w:sz="6" w:space="0" w:color="000000"/>
              <w:right w:val="single" w:sz="6" w:space="0" w:color="000000"/>
            </w:tcBorders>
            <w:vAlign w:val="center"/>
            <w:tcPrChange w:id="472" w:author="Author">
              <w:tcPr>
                <w:tcW w:w="2234" w:type="pct"/>
                <w:tcBorders>
                  <w:top w:val="single" w:sz="6" w:space="0" w:color="000000"/>
                  <w:left w:val="single" w:sz="6" w:space="0" w:color="000000"/>
                  <w:bottom w:val="single" w:sz="6" w:space="0" w:color="000000"/>
                  <w:right w:val="single" w:sz="6" w:space="0" w:color="000000"/>
                </w:tcBorders>
                <w:vAlign w:val="center"/>
              </w:tcPr>
            </w:tcPrChange>
          </w:tcPr>
          <w:p w14:paraId="79111D8C" w14:textId="77777777" w:rsidR="009C23CA" w:rsidRDefault="009C23CA" w:rsidP="009F33F7">
            <w:pPr>
              <w:pStyle w:val="TAL"/>
              <w:rPr>
                <w:ins w:id="473" w:author="Author"/>
              </w:rPr>
            </w:pPr>
            <w:ins w:id="474" w:author="Author">
              <w:r w:rsidRPr="0061051C">
                <w:rPr>
                  <w:lang w:val="en-US"/>
                </w:rPr>
                <w:t>ASN/MN-CSE or ADN-AE Initiated Connectivity Establishment Procedure</w:t>
              </w:r>
            </w:ins>
          </w:p>
        </w:tc>
        <w:tc>
          <w:tcPr>
            <w:tcW w:w="665" w:type="pct"/>
            <w:tcBorders>
              <w:top w:val="single" w:sz="6" w:space="0" w:color="000000"/>
              <w:left w:val="single" w:sz="6" w:space="0" w:color="000000"/>
              <w:bottom w:val="single" w:sz="6" w:space="0" w:color="000000"/>
              <w:right w:val="single" w:sz="6" w:space="0" w:color="000000"/>
            </w:tcBorders>
            <w:tcPrChange w:id="475" w:author="Author">
              <w:tcPr>
                <w:tcW w:w="665" w:type="pct"/>
                <w:tcBorders>
                  <w:top w:val="single" w:sz="6" w:space="0" w:color="000000"/>
                  <w:left w:val="single" w:sz="6" w:space="0" w:color="000000"/>
                  <w:bottom w:val="single" w:sz="6" w:space="0" w:color="000000"/>
                  <w:right w:val="single" w:sz="6" w:space="0" w:color="000000"/>
                </w:tcBorders>
              </w:tcPr>
            </w:tcPrChange>
          </w:tcPr>
          <w:p w14:paraId="20A7808B" w14:textId="2DE9281E" w:rsidR="009C23CA" w:rsidRPr="00AD5D4F" w:rsidRDefault="00C62615" w:rsidP="009F33F7">
            <w:pPr>
              <w:pStyle w:val="TAL"/>
              <w:jc w:val="center"/>
              <w:rPr>
                <w:ins w:id="476" w:author="Author"/>
                <w:rFonts w:eastAsia="游明朝"/>
                <w:rPrChange w:id="477" w:author="Author">
                  <w:rPr>
                    <w:ins w:id="478" w:author="Author"/>
                    <w:rFonts w:ascii="ＭＳ ゴシック" w:eastAsia="ＭＳ ゴシック" w:hAnsi="ＭＳ ゴシック" w:cs="ＭＳ ゴシック"/>
                  </w:rPr>
                </w:rPrChange>
              </w:rPr>
            </w:pPr>
            <w:ins w:id="479" w:author="Author">
              <w:r w:rsidRPr="00AD5D4F">
                <w:rPr>
                  <w:rFonts w:eastAsia="游明朝"/>
                  <w:rPrChange w:id="480" w:author="Author">
                    <w:rPr>
                      <w:rFonts w:eastAsia="ＭＳ ゴシック" w:cs="ＭＳ ゴシック"/>
                    </w:rPr>
                  </w:rPrChange>
                </w:rPr>
                <w:fldChar w:fldCharType="begin"/>
              </w:r>
              <w:r w:rsidRPr="00AD5D4F">
                <w:rPr>
                  <w:rFonts w:eastAsia="游明朝"/>
                  <w:rPrChange w:id="481" w:author="Author">
                    <w:rPr>
                      <w:rFonts w:ascii="ＭＳ ゴシック" w:eastAsia="ＭＳ ゴシック" w:hAnsi="ＭＳ ゴシック" w:cs="ＭＳ ゴシック"/>
                    </w:rPr>
                  </w:rPrChange>
                </w:rPr>
                <w:instrText xml:space="preserve"> REF _Ref13758167 \r \h </w:instrText>
              </w:r>
            </w:ins>
            <w:r>
              <w:rPr>
                <w:rFonts w:eastAsia="游明朝"/>
              </w:rPr>
              <w:instrText xml:space="preserve"> \* MERGEFORMAT </w:instrText>
            </w:r>
            <w:r w:rsidRPr="00AD5D4F">
              <w:rPr>
                <w:rFonts w:eastAsia="游明朝"/>
                <w:rPrChange w:id="482" w:author="Author">
                  <w:rPr>
                    <w:rFonts w:eastAsia="游明朝"/>
                  </w:rPr>
                </w:rPrChange>
              </w:rPr>
            </w:r>
            <w:r w:rsidRPr="00AD5D4F">
              <w:rPr>
                <w:rFonts w:eastAsia="游明朝"/>
                <w:rPrChange w:id="483" w:author="Author">
                  <w:rPr>
                    <w:rFonts w:eastAsia="ＭＳ ゴシック" w:cs="ＭＳ ゴシック"/>
                  </w:rPr>
                </w:rPrChange>
              </w:rPr>
              <w:fldChar w:fldCharType="separate"/>
            </w:r>
            <w:ins w:id="484" w:author="Author">
              <w:r w:rsidRPr="00AD5D4F">
                <w:rPr>
                  <w:rFonts w:eastAsia="游明朝"/>
                  <w:rPrChange w:id="485" w:author="Author">
                    <w:rPr>
                      <w:rFonts w:ascii="ＭＳ ゴシック" w:eastAsia="ＭＳ ゴシック" w:hAnsi="ＭＳ ゴシック" w:cs="ＭＳ ゴシック"/>
                    </w:rPr>
                  </w:rPrChange>
                </w:rPr>
                <w:t>9.6.2.2.2.2</w:t>
              </w:r>
              <w:r w:rsidRPr="00AD5D4F">
                <w:rPr>
                  <w:rFonts w:eastAsia="游明朝"/>
                  <w:rPrChange w:id="486" w:author="Author">
                    <w:rPr>
                      <w:rFonts w:eastAsia="ＭＳ ゴシック" w:cs="ＭＳ ゴシック"/>
                    </w:rPr>
                  </w:rPrChange>
                </w:rPr>
                <w:fldChar w:fldCharType="end"/>
              </w:r>
            </w:ins>
          </w:p>
        </w:tc>
        <w:tc>
          <w:tcPr>
            <w:tcW w:w="1688" w:type="pct"/>
            <w:tcBorders>
              <w:top w:val="single" w:sz="6" w:space="0" w:color="000000"/>
              <w:left w:val="single" w:sz="6" w:space="0" w:color="000000"/>
              <w:bottom w:val="single" w:sz="6" w:space="0" w:color="000000"/>
              <w:right w:val="single" w:sz="4" w:space="0" w:color="auto"/>
            </w:tcBorders>
            <w:vAlign w:val="center"/>
            <w:tcPrChange w:id="487" w:author="Author">
              <w:tcPr>
                <w:tcW w:w="1688" w:type="pct"/>
                <w:tcBorders>
                  <w:top w:val="single" w:sz="6" w:space="0" w:color="000000"/>
                  <w:left w:val="single" w:sz="6" w:space="0" w:color="000000"/>
                  <w:bottom w:val="single" w:sz="6" w:space="0" w:color="000000"/>
                  <w:right w:val="single" w:sz="6" w:space="0" w:color="000000"/>
                </w:tcBorders>
                <w:vAlign w:val="center"/>
              </w:tcPr>
            </w:tcPrChange>
          </w:tcPr>
          <w:p w14:paraId="54FB1190" w14:textId="77777777" w:rsidR="009C23CA" w:rsidRDefault="009C23CA" w:rsidP="009F33F7">
            <w:pPr>
              <w:pStyle w:val="TAL"/>
              <w:jc w:val="center"/>
              <w:rPr>
                <w:ins w:id="488" w:author="Author"/>
                <w:rFonts w:ascii="ＭＳ ゴシック" w:eastAsia="ＭＳ ゴシック" w:hAnsi="ＭＳ ゴシック" w:cs="ＭＳ ゴシック"/>
              </w:rPr>
            </w:pPr>
            <w:ins w:id="489" w:author="Author">
              <w:r w:rsidRPr="00D4518E">
                <w:rPr>
                  <w:rFonts w:ascii="ＭＳ ゴシック" w:eastAsia="ＭＳ ゴシック" w:hAnsi="ＭＳ ゴシック" w:cs="ＭＳ ゴシック" w:hint="eastAsia"/>
                </w:rPr>
                <w:t>✓</w:t>
              </w:r>
            </w:ins>
          </w:p>
          <w:p w14:paraId="3EDD9C93" w14:textId="77777777" w:rsidR="009C23CA" w:rsidRPr="00D4518E" w:rsidRDefault="009C23CA" w:rsidP="009F33F7">
            <w:pPr>
              <w:pStyle w:val="TAL"/>
              <w:jc w:val="center"/>
              <w:rPr>
                <w:ins w:id="490" w:author="Author"/>
                <w:rFonts w:ascii="ＭＳ ゴシック" w:eastAsia="ＭＳ ゴシック" w:hAnsi="ＭＳ ゴシック" w:cs="ＭＳ ゴシック"/>
              </w:rPr>
            </w:pPr>
          </w:p>
        </w:tc>
      </w:tr>
      <w:tr w:rsidR="009C23CA" w14:paraId="32C69A49" w14:textId="77777777" w:rsidTr="00AC5301">
        <w:trPr>
          <w:jc w:val="center"/>
          <w:ins w:id="491" w:author="Author"/>
          <w:trPrChange w:id="492" w:author="Author">
            <w:trPr>
              <w:jc w:val="center"/>
            </w:trPr>
          </w:trPrChange>
        </w:trPr>
        <w:tc>
          <w:tcPr>
            <w:tcW w:w="414" w:type="pct"/>
            <w:tcBorders>
              <w:top w:val="single" w:sz="6" w:space="0" w:color="000000"/>
              <w:left w:val="single" w:sz="4" w:space="0" w:color="auto"/>
              <w:bottom w:val="single" w:sz="6" w:space="0" w:color="000000"/>
              <w:right w:val="single" w:sz="6" w:space="0" w:color="000000"/>
            </w:tcBorders>
            <w:vAlign w:val="center"/>
            <w:tcPrChange w:id="493" w:author="Author">
              <w:tcPr>
                <w:tcW w:w="414" w:type="pct"/>
                <w:tcBorders>
                  <w:top w:val="single" w:sz="6" w:space="0" w:color="000000"/>
                  <w:left w:val="single" w:sz="6" w:space="0" w:color="000000"/>
                  <w:bottom w:val="single" w:sz="6" w:space="0" w:color="000000"/>
                  <w:right w:val="single" w:sz="6" w:space="0" w:color="000000"/>
                </w:tcBorders>
                <w:vAlign w:val="center"/>
              </w:tcPr>
            </w:tcPrChange>
          </w:tcPr>
          <w:p w14:paraId="01B2056C" w14:textId="77777777" w:rsidR="009C23CA" w:rsidRPr="00DB6573" w:rsidRDefault="009C23CA" w:rsidP="009F33F7">
            <w:pPr>
              <w:pStyle w:val="TAL"/>
              <w:jc w:val="center"/>
              <w:rPr>
                <w:ins w:id="494" w:author="Author"/>
                <w:rFonts w:eastAsia="游明朝"/>
                <w:lang w:val="en-US" w:eastAsia="ja-JP"/>
              </w:rPr>
            </w:pPr>
            <w:ins w:id="495" w:author="Author">
              <w:r w:rsidRPr="00DB6573">
                <w:rPr>
                  <w:rFonts w:eastAsia="游明朝" w:hint="eastAsia"/>
                  <w:lang w:val="en-US" w:eastAsia="ja-JP"/>
                </w:rPr>
                <w:t>6</w:t>
              </w:r>
              <w:r w:rsidRPr="00DB6573">
                <w:rPr>
                  <w:rFonts w:eastAsia="游明朝"/>
                  <w:lang w:val="en-US" w:eastAsia="ja-JP"/>
                </w:rPr>
                <w:t>.2.3</w:t>
              </w:r>
            </w:ins>
          </w:p>
        </w:tc>
        <w:tc>
          <w:tcPr>
            <w:tcW w:w="2234" w:type="pct"/>
            <w:tcBorders>
              <w:top w:val="single" w:sz="6" w:space="0" w:color="000000"/>
              <w:left w:val="single" w:sz="6" w:space="0" w:color="000000"/>
              <w:bottom w:val="single" w:sz="6" w:space="0" w:color="000000"/>
              <w:right w:val="single" w:sz="6" w:space="0" w:color="000000"/>
            </w:tcBorders>
            <w:vAlign w:val="center"/>
            <w:tcPrChange w:id="496" w:author="Author">
              <w:tcPr>
                <w:tcW w:w="2234" w:type="pct"/>
                <w:tcBorders>
                  <w:top w:val="single" w:sz="6" w:space="0" w:color="000000"/>
                  <w:left w:val="single" w:sz="6" w:space="0" w:color="000000"/>
                  <w:bottom w:val="single" w:sz="6" w:space="0" w:color="000000"/>
                  <w:right w:val="single" w:sz="6" w:space="0" w:color="000000"/>
                </w:tcBorders>
                <w:vAlign w:val="center"/>
              </w:tcPr>
            </w:tcPrChange>
          </w:tcPr>
          <w:p w14:paraId="2586AF37" w14:textId="77777777" w:rsidR="009C23CA" w:rsidRPr="00C01C3B" w:rsidRDefault="009C23CA" w:rsidP="009F33F7">
            <w:pPr>
              <w:pStyle w:val="TAL"/>
              <w:rPr>
                <w:ins w:id="497" w:author="Author"/>
              </w:rPr>
            </w:pPr>
            <w:ins w:id="498" w:author="Author">
              <w:r w:rsidRPr="00CE5640">
                <w:rPr>
                  <w:lang w:val="en-US"/>
                </w:rPr>
                <w:t>SCS initiated connectivity establishment procedure.</w:t>
              </w:r>
            </w:ins>
          </w:p>
        </w:tc>
        <w:tc>
          <w:tcPr>
            <w:tcW w:w="665" w:type="pct"/>
            <w:tcBorders>
              <w:top w:val="single" w:sz="6" w:space="0" w:color="000000"/>
              <w:left w:val="single" w:sz="6" w:space="0" w:color="000000"/>
              <w:bottom w:val="single" w:sz="6" w:space="0" w:color="000000"/>
              <w:right w:val="single" w:sz="6" w:space="0" w:color="000000"/>
            </w:tcBorders>
            <w:tcPrChange w:id="499" w:author="Author">
              <w:tcPr>
                <w:tcW w:w="665" w:type="pct"/>
                <w:tcBorders>
                  <w:top w:val="single" w:sz="6" w:space="0" w:color="000000"/>
                  <w:left w:val="single" w:sz="6" w:space="0" w:color="000000"/>
                  <w:bottom w:val="single" w:sz="6" w:space="0" w:color="000000"/>
                  <w:right w:val="single" w:sz="6" w:space="0" w:color="000000"/>
                </w:tcBorders>
              </w:tcPr>
            </w:tcPrChange>
          </w:tcPr>
          <w:p w14:paraId="3AFCA68D" w14:textId="64B4C8E9" w:rsidR="009C23CA" w:rsidRPr="00C01C3B" w:rsidRDefault="00C62615" w:rsidP="009F33F7">
            <w:pPr>
              <w:pStyle w:val="TAL"/>
              <w:jc w:val="center"/>
              <w:rPr>
                <w:ins w:id="500" w:author="Author"/>
                <w:rFonts w:eastAsia="游明朝"/>
              </w:rPr>
            </w:pPr>
            <w:ins w:id="501" w:author="Author">
              <w:r>
                <w:rPr>
                  <w:rFonts w:eastAsia="游明朝"/>
                </w:rPr>
                <w:fldChar w:fldCharType="begin"/>
              </w:r>
              <w:r>
                <w:rPr>
                  <w:rFonts w:eastAsia="游明朝"/>
                </w:rPr>
                <w:instrText xml:space="preserve"> REF _Ref13758179 \r \h </w:instrText>
              </w:r>
            </w:ins>
            <w:r>
              <w:rPr>
                <w:rFonts w:eastAsia="游明朝"/>
              </w:rPr>
              <w:instrText xml:space="preserve"> \* MERGEFORMAT </w:instrText>
            </w:r>
            <w:r>
              <w:rPr>
                <w:rFonts w:eastAsia="游明朝"/>
              </w:rPr>
            </w:r>
            <w:r>
              <w:rPr>
                <w:rFonts w:eastAsia="游明朝"/>
              </w:rPr>
              <w:fldChar w:fldCharType="separate"/>
            </w:r>
            <w:ins w:id="502" w:author="Author">
              <w:r>
                <w:rPr>
                  <w:rFonts w:eastAsia="游明朝"/>
                </w:rPr>
                <w:t>9.6.2.2.2.3</w:t>
              </w:r>
              <w:r>
                <w:rPr>
                  <w:rFonts w:eastAsia="游明朝"/>
                </w:rPr>
                <w:fldChar w:fldCharType="end"/>
              </w:r>
            </w:ins>
          </w:p>
        </w:tc>
        <w:tc>
          <w:tcPr>
            <w:tcW w:w="1688" w:type="pct"/>
            <w:tcBorders>
              <w:top w:val="single" w:sz="6" w:space="0" w:color="000000"/>
              <w:left w:val="single" w:sz="6" w:space="0" w:color="000000"/>
              <w:bottom w:val="single" w:sz="6" w:space="0" w:color="000000"/>
              <w:right w:val="single" w:sz="4" w:space="0" w:color="auto"/>
            </w:tcBorders>
            <w:vAlign w:val="center"/>
            <w:tcPrChange w:id="503" w:author="Author">
              <w:tcPr>
                <w:tcW w:w="1688" w:type="pct"/>
                <w:tcBorders>
                  <w:top w:val="single" w:sz="6" w:space="0" w:color="000000"/>
                  <w:left w:val="single" w:sz="6" w:space="0" w:color="000000"/>
                  <w:bottom w:val="single" w:sz="6" w:space="0" w:color="000000"/>
                  <w:right w:val="single" w:sz="6" w:space="0" w:color="000000"/>
                </w:tcBorders>
                <w:vAlign w:val="center"/>
              </w:tcPr>
            </w:tcPrChange>
          </w:tcPr>
          <w:p w14:paraId="098E4A57" w14:textId="49093568" w:rsidR="009C23CA" w:rsidRPr="00E22552" w:rsidRDefault="009C23CA" w:rsidP="009F33F7">
            <w:pPr>
              <w:pStyle w:val="TAL"/>
              <w:jc w:val="center"/>
              <w:rPr>
                <w:ins w:id="504" w:author="Author"/>
                <w:rFonts w:eastAsia="游明朝"/>
                <w:lang w:eastAsia="ja-JP"/>
              </w:rPr>
            </w:pPr>
            <w:ins w:id="505" w:author="Autho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ins>
          </w:p>
        </w:tc>
      </w:tr>
      <w:tr w:rsidR="009C23CA" w14:paraId="17C5ED70" w14:textId="77777777" w:rsidTr="00AC5301">
        <w:trPr>
          <w:jc w:val="center"/>
          <w:ins w:id="506" w:author="Author"/>
          <w:trPrChange w:id="507" w:author="Author">
            <w:trPr>
              <w:jc w:val="center"/>
            </w:trPr>
          </w:trPrChange>
        </w:trPr>
        <w:tc>
          <w:tcPr>
            <w:tcW w:w="414" w:type="pct"/>
            <w:tcBorders>
              <w:top w:val="single" w:sz="6" w:space="0" w:color="000000"/>
              <w:left w:val="single" w:sz="4" w:space="0" w:color="auto"/>
              <w:bottom w:val="single" w:sz="4" w:space="0" w:color="auto"/>
              <w:right w:val="single" w:sz="6" w:space="0" w:color="000000"/>
            </w:tcBorders>
            <w:vAlign w:val="center"/>
            <w:tcPrChange w:id="508" w:author="Author">
              <w:tcPr>
                <w:tcW w:w="414" w:type="pct"/>
                <w:tcBorders>
                  <w:top w:val="single" w:sz="6" w:space="0" w:color="000000"/>
                  <w:left w:val="single" w:sz="6" w:space="0" w:color="000000"/>
                  <w:bottom w:val="single" w:sz="6" w:space="0" w:color="000000"/>
                  <w:right w:val="single" w:sz="6" w:space="0" w:color="000000"/>
                </w:tcBorders>
                <w:vAlign w:val="center"/>
              </w:tcPr>
            </w:tcPrChange>
          </w:tcPr>
          <w:p w14:paraId="0819C295" w14:textId="77777777" w:rsidR="009C23CA" w:rsidRPr="00DB6573" w:rsidRDefault="009C23CA" w:rsidP="009F33F7">
            <w:pPr>
              <w:pStyle w:val="TAL"/>
              <w:jc w:val="center"/>
              <w:rPr>
                <w:ins w:id="509" w:author="Author"/>
                <w:rFonts w:eastAsia="游明朝"/>
                <w:lang w:val="en-US" w:eastAsia="ja-JP"/>
              </w:rPr>
            </w:pPr>
            <w:ins w:id="510" w:author="Author">
              <w:r w:rsidRPr="00DB6573">
                <w:rPr>
                  <w:rFonts w:eastAsia="游明朝" w:hint="eastAsia"/>
                  <w:lang w:val="en-US" w:eastAsia="ja-JP"/>
                </w:rPr>
                <w:t>6</w:t>
              </w:r>
              <w:r w:rsidRPr="00DB6573">
                <w:rPr>
                  <w:rFonts w:eastAsia="游明朝"/>
                  <w:lang w:val="en-US" w:eastAsia="ja-JP"/>
                </w:rPr>
                <w:t>.3</w:t>
              </w:r>
            </w:ins>
          </w:p>
        </w:tc>
        <w:tc>
          <w:tcPr>
            <w:tcW w:w="2234" w:type="pct"/>
            <w:tcBorders>
              <w:top w:val="single" w:sz="6" w:space="0" w:color="000000"/>
              <w:left w:val="single" w:sz="6" w:space="0" w:color="000000"/>
              <w:bottom w:val="single" w:sz="4" w:space="0" w:color="auto"/>
              <w:right w:val="single" w:sz="6" w:space="0" w:color="000000"/>
            </w:tcBorders>
            <w:vAlign w:val="center"/>
            <w:tcPrChange w:id="511" w:author="Author">
              <w:tcPr>
                <w:tcW w:w="2234" w:type="pct"/>
                <w:tcBorders>
                  <w:top w:val="single" w:sz="6" w:space="0" w:color="000000"/>
                  <w:left w:val="single" w:sz="6" w:space="0" w:color="000000"/>
                  <w:bottom w:val="single" w:sz="6" w:space="0" w:color="000000"/>
                  <w:right w:val="single" w:sz="6" w:space="0" w:color="000000"/>
                </w:tcBorders>
                <w:vAlign w:val="center"/>
              </w:tcPr>
            </w:tcPrChange>
          </w:tcPr>
          <w:p w14:paraId="5F4A7C5C" w14:textId="77777777" w:rsidR="009C23CA" w:rsidRPr="00D659E4" w:rsidRDefault="009C23CA" w:rsidP="009F33F7">
            <w:pPr>
              <w:pStyle w:val="TAL"/>
              <w:rPr>
                <w:ins w:id="512" w:author="Author"/>
                <w:rFonts w:eastAsia="游明朝"/>
              </w:rPr>
            </w:pPr>
            <w:ins w:id="513" w:author="Author">
              <w:r w:rsidRPr="00CE5640">
                <w:rPr>
                  <w:lang w:val="en-US"/>
                </w:rPr>
                <w:t>UE Attach with oneM2M Registration Procedure</w:t>
              </w:r>
            </w:ins>
          </w:p>
        </w:tc>
        <w:tc>
          <w:tcPr>
            <w:tcW w:w="665" w:type="pct"/>
            <w:tcBorders>
              <w:top w:val="single" w:sz="6" w:space="0" w:color="000000"/>
              <w:left w:val="single" w:sz="6" w:space="0" w:color="000000"/>
              <w:bottom w:val="single" w:sz="4" w:space="0" w:color="auto"/>
              <w:right w:val="single" w:sz="6" w:space="0" w:color="000000"/>
            </w:tcBorders>
            <w:tcPrChange w:id="514" w:author="Author">
              <w:tcPr>
                <w:tcW w:w="665" w:type="pct"/>
                <w:tcBorders>
                  <w:top w:val="single" w:sz="6" w:space="0" w:color="000000"/>
                  <w:left w:val="single" w:sz="6" w:space="0" w:color="000000"/>
                  <w:bottom w:val="single" w:sz="6" w:space="0" w:color="000000"/>
                  <w:right w:val="single" w:sz="6" w:space="0" w:color="000000"/>
                </w:tcBorders>
              </w:tcPr>
            </w:tcPrChange>
          </w:tcPr>
          <w:p w14:paraId="4791B208" w14:textId="068C6D76" w:rsidR="009C23CA" w:rsidRPr="00AD5D4F" w:rsidRDefault="00C62615" w:rsidP="009F33F7">
            <w:pPr>
              <w:pStyle w:val="TAL"/>
              <w:jc w:val="center"/>
              <w:rPr>
                <w:ins w:id="515" w:author="Author"/>
                <w:rFonts w:eastAsia="游明朝"/>
                <w:rPrChange w:id="516" w:author="Author">
                  <w:rPr>
                    <w:ins w:id="517" w:author="Author"/>
                    <w:rFonts w:ascii="ＭＳ ゴシック" w:eastAsia="ＭＳ ゴシック" w:hAnsi="ＭＳ ゴシック" w:cs="ＭＳ ゴシック"/>
                  </w:rPr>
                </w:rPrChange>
              </w:rPr>
            </w:pPr>
            <w:ins w:id="518" w:author="Author">
              <w:r w:rsidRPr="00AD5D4F">
                <w:rPr>
                  <w:rFonts w:eastAsia="游明朝"/>
                  <w:rPrChange w:id="519" w:author="Author">
                    <w:rPr>
                      <w:rFonts w:ascii="ＭＳ ゴシック" w:eastAsia="ＭＳ ゴシック" w:hAnsi="ＭＳ ゴシック" w:cs="ＭＳ ゴシック"/>
                    </w:rPr>
                  </w:rPrChange>
                </w:rPr>
                <w:fldChar w:fldCharType="begin"/>
              </w:r>
              <w:r w:rsidRPr="00AD5D4F">
                <w:rPr>
                  <w:rFonts w:eastAsia="游明朝"/>
                  <w:rPrChange w:id="520" w:author="Author">
                    <w:rPr>
                      <w:rFonts w:ascii="ＭＳ ゴシック" w:eastAsia="ＭＳ ゴシック" w:hAnsi="ＭＳ ゴシック" w:cs="ＭＳ ゴシック"/>
                    </w:rPr>
                  </w:rPrChange>
                </w:rPr>
                <w:instrText xml:space="preserve"> REF _Ref13758199 \r \h </w:instrText>
              </w:r>
            </w:ins>
            <w:r>
              <w:rPr>
                <w:rFonts w:eastAsia="游明朝"/>
              </w:rPr>
              <w:instrText xml:space="preserve"> \* MERGEFORMAT </w:instrText>
            </w:r>
            <w:r w:rsidRPr="00AD5D4F">
              <w:rPr>
                <w:rFonts w:eastAsia="游明朝"/>
                <w:rPrChange w:id="521" w:author="Author">
                  <w:rPr>
                    <w:rFonts w:eastAsia="游明朝"/>
                  </w:rPr>
                </w:rPrChange>
              </w:rPr>
            </w:r>
            <w:r w:rsidRPr="00AD5D4F">
              <w:rPr>
                <w:rFonts w:eastAsia="游明朝"/>
                <w:rPrChange w:id="522" w:author="Author">
                  <w:rPr>
                    <w:rFonts w:ascii="ＭＳ ゴシック" w:eastAsia="ＭＳ ゴシック" w:hAnsi="ＭＳ ゴシック" w:cs="ＭＳ ゴシック"/>
                  </w:rPr>
                </w:rPrChange>
              </w:rPr>
              <w:fldChar w:fldCharType="separate"/>
            </w:r>
            <w:ins w:id="523" w:author="Author">
              <w:r w:rsidRPr="00AD5D4F">
                <w:rPr>
                  <w:rFonts w:eastAsia="游明朝"/>
                  <w:rPrChange w:id="524" w:author="Author">
                    <w:rPr>
                      <w:rFonts w:ascii="ＭＳ ゴシック" w:eastAsia="ＭＳ ゴシック" w:hAnsi="ＭＳ ゴシック" w:cs="ＭＳ ゴシック"/>
                    </w:rPr>
                  </w:rPrChange>
                </w:rPr>
                <w:t>9.6.2.2.3</w:t>
              </w:r>
              <w:r w:rsidRPr="00AD5D4F">
                <w:rPr>
                  <w:rFonts w:eastAsia="游明朝"/>
                  <w:rPrChange w:id="525" w:author="Author">
                    <w:rPr>
                      <w:rFonts w:ascii="ＭＳ ゴシック" w:eastAsia="ＭＳ ゴシック" w:hAnsi="ＭＳ ゴシック" w:cs="ＭＳ ゴシック"/>
                    </w:rPr>
                  </w:rPrChange>
                </w:rPr>
                <w:fldChar w:fldCharType="end"/>
              </w:r>
            </w:ins>
          </w:p>
        </w:tc>
        <w:tc>
          <w:tcPr>
            <w:tcW w:w="1688" w:type="pct"/>
            <w:tcBorders>
              <w:top w:val="single" w:sz="6" w:space="0" w:color="000000"/>
              <w:left w:val="single" w:sz="6" w:space="0" w:color="000000"/>
              <w:bottom w:val="single" w:sz="4" w:space="0" w:color="auto"/>
              <w:right w:val="single" w:sz="4" w:space="0" w:color="auto"/>
            </w:tcBorders>
            <w:vAlign w:val="center"/>
            <w:tcPrChange w:id="526" w:author="Author">
              <w:tcPr>
                <w:tcW w:w="1688" w:type="pct"/>
                <w:tcBorders>
                  <w:top w:val="single" w:sz="6" w:space="0" w:color="000000"/>
                  <w:left w:val="single" w:sz="6" w:space="0" w:color="000000"/>
                  <w:bottom w:val="single" w:sz="6" w:space="0" w:color="000000"/>
                  <w:right w:val="single" w:sz="6" w:space="0" w:color="000000"/>
                </w:tcBorders>
                <w:vAlign w:val="center"/>
              </w:tcPr>
            </w:tcPrChange>
          </w:tcPr>
          <w:p w14:paraId="3B67CA3A" w14:textId="77777777" w:rsidR="009C23CA" w:rsidRPr="00A54D7F" w:rsidRDefault="009C23CA" w:rsidP="009F33F7">
            <w:pPr>
              <w:pStyle w:val="TAL"/>
              <w:jc w:val="center"/>
              <w:rPr>
                <w:ins w:id="527" w:author="Author"/>
                <w:rFonts w:ascii="ＭＳ ゴシック" w:eastAsia="ＭＳ ゴシック" w:hAnsi="ＭＳ ゴシック" w:cs="ＭＳ ゴシック"/>
                <w:lang w:eastAsia="ja-JP"/>
              </w:rPr>
            </w:pPr>
            <w:ins w:id="528" w:author="Autho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ins>
          </w:p>
        </w:tc>
      </w:tr>
    </w:tbl>
    <w:p w14:paraId="1F32976A" w14:textId="3B0C5086" w:rsidR="009C23CA" w:rsidRDefault="009C23CA" w:rsidP="009C23CA">
      <w:pPr>
        <w:pStyle w:val="NO"/>
        <w:ind w:leftChars="42" w:left="84" w:firstLine="0"/>
        <w:rPr>
          <w:ins w:id="529" w:author="Author"/>
        </w:rPr>
      </w:pPr>
      <w:ins w:id="530" w:author="Autho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531"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ins>
    </w:p>
    <w:p w14:paraId="72E77A0C" w14:textId="77777777" w:rsidR="009C23CA" w:rsidRDefault="009C23CA" w:rsidP="009C23CA">
      <w:pPr>
        <w:pStyle w:val="NO"/>
        <w:ind w:leftChars="42" w:left="84" w:firstLine="0"/>
        <w:rPr>
          <w:ins w:id="532" w:author="Author"/>
          <w:rFonts w:eastAsia="SimSun"/>
        </w:rPr>
      </w:pPr>
      <w:ins w:id="533" w:author="Autho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proofErr w:type="spellStart"/>
        <w:r>
          <w:rPr>
            <w:rFonts w:eastAsia="Arial Unicode MS" w:hint="eastAsia"/>
            <w:i/>
            <w:lang w:eastAsia="zh-CN"/>
          </w:rPr>
          <w:t>externalGroupID</w:t>
        </w:r>
        <w:proofErr w:type="spellEnd"/>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proofErr w:type="spellStart"/>
        <w:r w:rsidRPr="005B4B2A">
          <w:rPr>
            <w:rFonts w:eastAsia="SimSun"/>
            <w:i/>
          </w:rPr>
          <w:t>remoteCSE</w:t>
        </w:r>
        <w:proofErr w:type="spellEnd"/>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proofErr w:type="spellStart"/>
        <w:r w:rsidRPr="00056EC4">
          <w:rPr>
            <w:rFonts w:eastAsia="Arial Unicode MS"/>
            <w:i/>
          </w:rPr>
          <w:t>networkCoordinated</w:t>
        </w:r>
        <w:proofErr w:type="spellEnd"/>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ins>
      <w:r>
        <w:rPr>
          <w:lang w:eastAsia="zh-CN"/>
        </w:rPr>
      </w:r>
      <w:ins w:id="534" w:author="Autho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ins>
    </w:p>
    <w:p w14:paraId="35421592" w14:textId="77777777" w:rsidR="009C23CA" w:rsidRDefault="009C23CA" w:rsidP="009C23CA">
      <w:pPr>
        <w:pStyle w:val="Heading3"/>
        <w:numPr>
          <w:ilvl w:val="3"/>
          <w:numId w:val="10"/>
        </w:numPr>
        <w:rPr>
          <w:ins w:id="535" w:author="Author"/>
          <w:lang w:eastAsia="zh-CN"/>
        </w:rPr>
      </w:pPr>
      <w:bookmarkStart w:id="536" w:name="_Toc13754407"/>
      <w:ins w:id="537" w:author="Author">
        <w:r w:rsidRPr="00C77C3C">
          <w:rPr>
            <w:lang w:eastAsia="zh-CN"/>
          </w:rPr>
          <w:t>Solution procedures</w:t>
        </w:r>
        <w:bookmarkEnd w:id="536"/>
      </w:ins>
    </w:p>
    <w:p w14:paraId="43425B94" w14:textId="77777777" w:rsidR="009C23CA" w:rsidRPr="005D1C15" w:rsidRDefault="009C23CA" w:rsidP="009C23CA">
      <w:pPr>
        <w:rPr>
          <w:ins w:id="538" w:author="Author"/>
          <w:rFonts w:eastAsia="DengXian"/>
          <w:lang w:eastAsia="zh-CN"/>
        </w:rPr>
      </w:pPr>
      <w:ins w:id="539" w:author="Autho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ins>
    </w:p>
    <w:p w14:paraId="63C018ED" w14:textId="77777777" w:rsidR="009C23CA" w:rsidRPr="00612967" w:rsidRDefault="009C23CA" w:rsidP="009C23CA">
      <w:pPr>
        <w:pStyle w:val="Heading3"/>
        <w:numPr>
          <w:ilvl w:val="4"/>
          <w:numId w:val="10"/>
        </w:numPr>
        <w:rPr>
          <w:ins w:id="540" w:author="Author"/>
          <w:sz w:val="24"/>
          <w:szCs w:val="24"/>
          <w:lang w:eastAsia="zh-CN"/>
        </w:rPr>
      </w:pPr>
      <w:ins w:id="541" w:author="Author">
        <w:r w:rsidRPr="0013555A">
          <w:rPr>
            <w:rFonts w:ascii="游明朝" w:eastAsia="游明朝" w:hAnsi="游明朝" w:hint="eastAsia"/>
            <w:sz w:val="24"/>
            <w:szCs w:val="24"/>
            <w:lang w:eastAsia="ja-JP"/>
          </w:rPr>
          <w:t xml:space="preserve">　</w:t>
        </w:r>
        <w:bookmarkStart w:id="542" w:name="_Toc1375440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542"/>
      </w:ins>
    </w:p>
    <w:p w14:paraId="5B8925F8" w14:textId="025D6A72" w:rsidR="009C23CA" w:rsidRPr="00337D96" w:rsidRDefault="009C23CA" w:rsidP="009C23CA">
      <w:pPr>
        <w:rPr>
          <w:ins w:id="543" w:author="Author"/>
        </w:rPr>
      </w:pPr>
      <w:ins w:id="544" w:author="Author">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545"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w:t>
        </w:r>
        <w:proofErr w:type="spellStart"/>
        <w:r w:rsidRPr="008163A0">
          <w:t>S</w:t>
        </w:r>
        <w:r>
          <w:t>G</w:t>
        </w:r>
        <w:r w:rsidRPr="008163A0">
          <w:t>i</w:t>
        </w:r>
        <w:proofErr w:type="spellEnd"/>
        <w:r w:rsidRPr="008163A0">
          <w:t xml:space="preserve"> interface. </w:t>
        </w:r>
        <w:r w:rsidR="00AC5301">
          <w:fldChar w:fldCharType="begin"/>
        </w:r>
        <w:r w:rsidR="00AC5301">
          <w:instrText xml:space="preserve"> REF _Ref13754457 \h </w:instrText>
        </w:r>
      </w:ins>
      <w:r w:rsidR="00AC5301">
        <w:instrText xml:space="preserve"> \* MERGEFORMAT </w:instrText>
      </w:r>
      <w:r w:rsidR="00AC5301">
        <w:fldChar w:fldCharType="separate"/>
      </w:r>
      <w:ins w:id="546" w:author="Author">
        <w:r w:rsidR="00AC5301" w:rsidRPr="00AC5301">
          <w:rPr>
            <w:rPrChange w:id="547" w:author="Author">
              <w:rPr>
                <w:rFonts w:ascii="Arial" w:hAnsi="Arial"/>
                <w:b/>
              </w:rPr>
            </w:rPrChange>
          </w:rPr>
          <w:t xml:space="preserve">Figure </w:t>
        </w:r>
        <w:r w:rsidR="00AC5301" w:rsidRPr="00AC5301">
          <w:rPr>
            <w:rPrChange w:id="548" w:author="Author">
              <w:rPr>
                <w:rFonts w:ascii="Arial" w:hAnsi="Arial"/>
                <w:bCs/>
                <w:noProof/>
              </w:rPr>
            </w:rPrChange>
          </w:rPr>
          <w:t>9.6.2.2.1</w:t>
        </w:r>
        <w:r w:rsidR="00AC5301" w:rsidRPr="00AC5301">
          <w:rPr>
            <w:rPrChange w:id="549" w:author="Author">
              <w:rPr>
                <w:rFonts w:ascii="Arial" w:hAnsi="Arial"/>
                <w:b/>
              </w:rPr>
            </w:rPrChange>
          </w:rPr>
          <w:noBreakHyphen/>
        </w:r>
        <w:r w:rsidR="00AC5301" w:rsidRPr="00AC5301">
          <w:rPr>
            <w:rPrChange w:id="550" w:author="Author">
              <w:rPr>
                <w:rFonts w:ascii="Arial" w:hAnsi="Arial"/>
                <w:b/>
                <w:noProof/>
              </w:rPr>
            </w:rPrChange>
          </w:rPr>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ins>
    </w:p>
    <w:p w14:paraId="37828E2F" w14:textId="77777777" w:rsidR="009C23CA" w:rsidRPr="00D74446" w:rsidRDefault="009C23CA" w:rsidP="009C23CA">
      <w:pPr>
        <w:jc w:val="center"/>
        <w:rPr>
          <w:ins w:id="551" w:author="Author"/>
          <w:lang w:eastAsia="zh-CN"/>
        </w:rPr>
      </w:pPr>
      <w:ins w:id="552" w:author="Author">
        <w:r>
          <w:object w:dxaOrig="8953" w:dyaOrig="4140" w14:anchorId="2A054448">
            <v:shape id="_x0000_i1043" type="#_x0000_t75" style="width:447.6pt;height:207pt" o:ole="">
              <v:imagedata r:id="rId60" o:title=""/>
            </v:shape>
            <o:OLEObject Type="Embed" ProgID="Visio.Drawing.15" ShapeID="_x0000_i1043" DrawAspect="Content" ObjectID="_1624818315" r:id="rId61"/>
          </w:object>
        </w:r>
      </w:ins>
    </w:p>
    <w:p w14:paraId="26957AEA" w14:textId="0499FB57" w:rsidR="009C23CA" w:rsidRPr="00900A86" w:rsidRDefault="006E01C5" w:rsidP="009C23CA">
      <w:pPr>
        <w:pStyle w:val="Caption"/>
        <w:rPr>
          <w:ins w:id="553" w:author="Author"/>
          <w:rFonts w:ascii="Arial" w:hAnsi="Arial"/>
          <w:bCs w:val="0"/>
        </w:rPr>
      </w:pPr>
      <w:bookmarkStart w:id="554" w:name="_Ref13754457"/>
      <w:ins w:id="555" w:author="Author">
        <w:r w:rsidRPr="006E01C5">
          <w:rPr>
            <w:rFonts w:ascii="Arial" w:hAnsi="Arial"/>
            <w:bCs w:val="0"/>
            <w:rPrChange w:id="556" w:author="Author">
              <w:rPr>
                <w:rFonts w:ascii="Arial" w:hAnsi="Arial"/>
                <w:b w:val="0"/>
              </w:rPr>
            </w:rPrChange>
          </w:rPr>
          <w:t xml:space="preserve">Figure </w:t>
        </w:r>
        <w:r w:rsidRPr="006E01C5">
          <w:rPr>
            <w:rFonts w:ascii="Arial" w:hAnsi="Arial"/>
            <w:bCs w:val="0"/>
            <w:rPrChange w:id="557" w:author="Author">
              <w:rPr>
                <w:rFonts w:ascii="Arial" w:hAnsi="Arial"/>
                <w:b w:val="0"/>
              </w:rPr>
            </w:rPrChange>
          </w:rPr>
          <w:fldChar w:fldCharType="begin"/>
        </w:r>
        <w:r w:rsidRPr="006E01C5">
          <w:rPr>
            <w:rFonts w:ascii="Arial" w:hAnsi="Arial"/>
            <w:bCs w:val="0"/>
            <w:rPrChange w:id="558" w:author="Author">
              <w:rPr>
                <w:rFonts w:ascii="Arial" w:hAnsi="Arial"/>
                <w:b w:val="0"/>
              </w:rPr>
            </w:rPrChange>
          </w:rPr>
          <w:instrText xml:space="preserve"> STYLEREF 3 \s </w:instrText>
        </w:r>
        <w:r w:rsidRPr="006E01C5">
          <w:rPr>
            <w:rFonts w:ascii="Arial" w:hAnsi="Arial"/>
            <w:bCs w:val="0"/>
            <w:rPrChange w:id="559" w:author="Author">
              <w:rPr>
                <w:rFonts w:ascii="Arial" w:hAnsi="Arial"/>
                <w:b w:val="0"/>
              </w:rPr>
            </w:rPrChange>
          </w:rPr>
          <w:fldChar w:fldCharType="separate"/>
        </w:r>
      </w:ins>
      <w:r>
        <w:rPr>
          <w:rFonts w:ascii="Arial" w:hAnsi="Arial"/>
          <w:bCs w:val="0"/>
          <w:noProof/>
        </w:rPr>
        <w:t>9.6.2.2.1</w:t>
      </w:r>
      <w:ins w:id="560" w:author="Author">
        <w:r w:rsidRPr="006E01C5">
          <w:rPr>
            <w:rFonts w:ascii="Arial" w:hAnsi="Arial"/>
            <w:bCs w:val="0"/>
            <w:rPrChange w:id="561" w:author="Author">
              <w:rPr>
                <w:rFonts w:ascii="Arial" w:hAnsi="Arial"/>
                <w:b w:val="0"/>
              </w:rPr>
            </w:rPrChange>
          </w:rPr>
          <w:fldChar w:fldCharType="end"/>
        </w:r>
        <w:r w:rsidRPr="006E01C5">
          <w:rPr>
            <w:rFonts w:ascii="Arial" w:hAnsi="Arial"/>
            <w:bCs w:val="0"/>
            <w:rPrChange w:id="562" w:author="Author">
              <w:rPr>
                <w:rFonts w:ascii="Arial" w:hAnsi="Arial"/>
                <w:b w:val="0"/>
              </w:rPr>
            </w:rPrChange>
          </w:rPr>
          <w:noBreakHyphen/>
        </w:r>
        <w:r w:rsidRPr="006E01C5">
          <w:rPr>
            <w:rFonts w:ascii="Arial" w:hAnsi="Arial"/>
            <w:bCs w:val="0"/>
            <w:rPrChange w:id="563" w:author="Author">
              <w:rPr>
                <w:rFonts w:ascii="Arial" w:hAnsi="Arial"/>
                <w:b w:val="0"/>
              </w:rPr>
            </w:rPrChange>
          </w:rPr>
          <w:fldChar w:fldCharType="begin"/>
        </w:r>
        <w:r w:rsidRPr="006E01C5">
          <w:rPr>
            <w:rFonts w:ascii="Arial" w:hAnsi="Arial"/>
            <w:bCs w:val="0"/>
            <w:rPrChange w:id="564" w:author="Author">
              <w:rPr>
                <w:rFonts w:ascii="Arial" w:hAnsi="Arial"/>
                <w:b w:val="0"/>
              </w:rPr>
            </w:rPrChange>
          </w:rPr>
          <w:instrText xml:space="preserve"> SEQ Figure \* ARABIC \s 5 </w:instrText>
        </w:r>
        <w:r w:rsidRPr="006E01C5">
          <w:rPr>
            <w:rFonts w:ascii="Arial" w:hAnsi="Arial"/>
            <w:bCs w:val="0"/>
            <w:rPrChange w:id="565" w:author="Author">
              <w:rPr>
                <w:rFonts w:ascii="Arial" w:hAnsi="Arial"/>
                <w:b w:val="0"/>
              </w:rPr>
            </w:rPrChange>
          </w:rPr>
          <w:fldChar w:fldCharType="separate"/>
        </w:r>
        <w:r w:rsidRPr="006E01C5">
          <w:rPr>
            <w:rFonts w:ascii="Arial" w:hAnsi="Arial"/>
            <w:bCs w:val="0"/>
            <w:rPrChange w:id="566" w:author="Author">
              <w:rPr>
                <w:rFonts w:ascii="Arial" w:hAnsi="Arial"/>
                <w:b w:val="0"/>
                <w:noProof/>
              </w:rPr>
            </w:rPrChange>
          </w:rPr>
          <w:t>1</w:t>
        </w:r>
        <w:r w:rsidRPr="006E01C5">
          <w:rPr>
            <w:rFonts w:ascii="Arial" w:hAnsi="Arial"/>
            <w:bCs w:val="0"/>
            <w:rPrChange w:id="567" w:author="Author">
              <w:rPr>
                <w:rFonts w:ascii="Arial" w:hAnsi="Arial"/>
                <w:b w:val="0"/>
              </w:rPr>
            </w:rPrChange>
          </w:rPr>
          <w:fldChar w:fldCharType="end"/>
        </w:r>
        <w:bookmarkEnd w:id="554"/>
        <w:r w:rsidRPr="006E01C5">
          <w:rPr>
            <w:rFonts w:ascii="Arial" w:hAnsi="Arial"/>
            <w:bCs w:val="0"/>
            <w:rPrChange w:id="568" w:author="Author">
              <w:rPr>
                <w:rFonts w:ascii="Arial" w:eastAsia="ＭＳ 明朝" w:hAnsi="Arial" w:cs="Arial"/>
                <w:b w:val="0"/>
                <w:noProof/>
                <w:lang w:eastAsia="ja-JP"/>
              </w:rPr>
            </w:rPrChange>
          </w:rPr>
          <w:t>:</w:t>
        </w:r>
        <w:r w:rsidR="009C23CA" w:rsidRPr="00433555">
          <w:rPr>
            <w:rFonts w:ascii="Arial" w:hAnsi="Arial"/>
            <w:bCs w:val="0"/>
          </w:rPr>
          <w:t xml:space="preserve"> Connectivity Establishment between ASN/MN-CSE or ADN-AE and </w:t>
        </w:r>
        <w:r w:rsidR="009C23CA">
          <w:rPr>
            <w:rFonts w:ascii="Arial" w:hAnsi="Arial"/>
            <w:bCs w:val="0"/>
          </w:rPr>
          <w:t>ASN/</w:t>
        </w:r>
        <w:r w:rsidR="009C23CA" w:rsidRPr="00433555">
          <w:rPr>
            <w:rFonts w:ascii="Arial" w:hAnsi="Arial"/>
            <w:bCs w:val="0"/>
          </w:rPr>
          <w:t>MN-CSE</w:t>
        </w:r>
        <w:r w:rsidR="009C23CA">
          <w:rPr>
            <w:rFonts w:ascii="Arial" w:hAnsi="Arial"/>
            <w:bCs w:val="0"/>
          </w:rPr>
          <w:t xml:space="preserve"> (SCS)</w:t>
        </w:r>
      </w:ins>
    </w:p>
    <w:p w14:paraId="4F9934AE" w14:textId="77777777" w:rsidR="009C23CA" w:rsidRPr="00CB61D8" w:rsidRDefault="009C23CA" w:rsidP="009C23CA">
      <w:pPr>
        <w:pStyle w:val="Heading3"/>
        <w:numPr>
          <w:ilvl w:val="4"/>
          <w:numId w:val="10"/>
        </w:numPr>
        <w:rPr>
          <w:ins w:id="569" w:author="Author"/>
          <w:sz w:val="24"/>
          <w:szCs w:val="24"/>
          <w:lang w:eastAsia="zh-CN"/>
        </w:rPr>
      </w:pPr>
      <w:bookmarkStart w:id="570" w:name="_Toc518855422"/>
      <w:bookmarkStart w:id="571" w:name="_Toc8046423"/>
      <w:bookmarkStart w:id="572" w:name="_Toc445303053"/>
      <w:bookmarkStart w:id="573" w:name="_Toc445390220"/>
      <w:bookmarkStart w:id="574" w:name="_Toc447043302"/>
      <w:bookmarkStart w:id="575" w:name="_Toc457494059"/>
      <w:bookmarkStart w:id="576" w:name="_Toc459977158"/>
      <w:bookmarkStart w:id="577" w:name="_Toc459984817"/>
      <w:bookmarkEnd w:id="386"/>
      <w:bookmarkEnd w:id="387"/>
      <w:bookmarkEnd w:id="388"/>
      <w:bookmarkEnd w:id="389"/>
      <w:ins w:id="578" w:author="Author">
        <w:r w:rsidRPr="00CB61D8">
          <w:rPr>
            <w:rFonts w:ascii="游明朝" w:eastAsia="游明朝" w:hAnsi="游明朝" w:hint="eastAsia"/>
            <w:sz w:val="24"/>
            <w:szCs w:val="24"/>
            <w:lang w:eastAsia="ja-JP"/>
          </w:rPr>
          <w:t xml:space="preserve">　</w:t>
        </w:r>
        <w:bookmarkStart w:id="579" w:name="_Toc13754409"/>
        <w:r w:rsidRPr="00CB61D8">
          <w:rPr>
            <w:sz w:val="24"/>
            <w:szCs w:val="24"/>
            <w:lang w:eastAsia="zh-CN"/>
          </w:rPr>
          <w:t>IP connectivity</w:t>
        </w:r>
        <w:bookmarkEnd w:id="570"/>
        <w:bookmarkEnd w:id="571"/>
        <w:bookmarkEnd w:id="579"/>
      </w:ins>
    </w:p>
    <w:p w14:paraId="4386D09A" w14:textId="77777777" w:rsidR="009C23CA" w:rsidRPr="00612967" w:rsidRDefault="009C23CA" w:rsidP="009C23CA">
      <w:pPr>
        <w:pStyle w:val="Heading3"/>
        <w:numPr>
          <w:ilvl w:val="5"/>
          <w:numId w:val="10"/>
        </w:numPr>
        <w:rPr>
          <w:ins w:id="580" w:author="Author"/>
          <w:sz w:val="24"/>
          <w:szCs w:val="24"/>
          <w:lang w:eastAsia="zh-CN"/>
        </w:rPr>
      </w:pPr>
      <w:bookmarkStart w:id="581" w:name="_Toc518855423"/>
      <w:bookmarkStart w:id="582" w:name="_Toc8046424"/>
      <w:ins w:id="583" w:author="Author">
        <w:r w:rsidRPr="00612967">
          <w:rPr>
            <w:sz w:val="24"/>
            <w:szCs w:val="24"/>
            <w:lang w:val="en-US"/>
          </w:rPr>
          <w:t xml:space="preserve">  </w:t>
        </w:r>
        <w:bookmarkStart w:id="584" w:name="_Toc13754410"/>
        <w:bookmarkStart w:id="585" w:name="_Ref13758148"/>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proofErr w:type="spellStart"/>
        <w:r w:rsidRPr="00612967">
          <w:rPr>
            <w:sz w:val="24"/>
            <w:szCs w:val="24"/>
          </w:rPr>
          <w:t>onfiguration</w:t>
        </w:r>
        <w:bookmarkEnd w:id="572"/>
        <w:bookmarkEnd w:id="573"/>
        <w:bookmarkEnd w:id="574"/>
        <w:bookmarkEnd w:id="575"/>
        <w:bookmarkEnd w:id="576"/>
        <w:bookmarkEnd w:id="577"/>
        <w:bookmarkEnd w:id="581"/>
        <w:bookmarkEnd w:id="582"/>
        <w:bookmarkEnd w:id="584"/>
        <w:bookmarkEnd w:id="585"/>
        <w:proofErr w:type="spellEnd"/>
      </w:ins>
    </w:p>
    <w:p w14:paraId="25FD722C" w14:textId="2C93F6BD" w:rsidR="009C23CA" w:rsidRPr="00941FBF" w:rsidRDefault="009C23CA" w:rsidP="009C23CA">
      <w:pPr>
        <w:rPr>
          <w:ins w:id="586" w:author="Author"/>
          <w:rFonts w:eastAsia="游明朝"/>
          <w:lang w:val="en-US" w:eastAsia="ja-JP"/>
        </w:rPr>
      </w:pPr>
      <w:bookmarkStart w:id="587" w:name="_Toc445303058"/>
      <w:bookmarkStart w:id="588" w:name="_Toc445390225"/>
      <w:bookmarkStart w:id="589" w:name="_Toc447043308"/>
      <w:bookmarkStart w:id="590" w:name="_Toc457494065"/>
      <w:bookmarkStart w:id="591" w:name="_Toc459977164"/>
      <w:bookmarkStart w:id="592" w:name="_Toc459984823"/>
      <w:ins w:id="593"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594"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ins>
    </w:p>
    <w:p w14:paraId="0711CDBE" w14:textId="77777777" w:rsidR="009C23CA" w:rsidRPr="00612967" w:rsidRDefault="009C23CA" w:rsidP="009C23CA">
      <w:pPr>
        <w:pStyle w:val="Heading3"/>
        <w:numPr>
          <w:ilvl w:val="5"/>
          <w:numId w:val="10"/>
        </w:numPr>
        <w:rPr>
          <w:ins w:id="595" w:author="Author"/>
          <w:sz w:val="24"/>
          <w:szCs w:val="24"/>
          <w:lang w:val="en-US"/>
        </w:rPr>
      </w:pPr>
      <w:bookmarkStart w:id="596" w:name="_Toc518855424"/>
      <w:bookmarkStart w:id="597" w:name="_Toc8046425"/>
      <w:ins w:id="598" w:author="Author">
        <w:r w:rsidRPr="00612967">
          <w:rPr>
            <w:rFonts w:ascii="游明朝" w:eastAsia="游明朝" w:hAnsi="游明朝"/>
            <w:sz w:val="24"/>
            <w:szCs w:val="24"/>
            <w:lang w:eastAsia="ja-JP"/>
          </w:rPr>
          <w:t xml:space="preserve">  </w:t>
        </w:r>
        <w:bookmarkStart w:id="599" w:name="_Toc13754411"/>
        <w:bookmarkStart w:id="600" w:name="_Ref13758167"/>
        <w:r w:rsidRPr="00612967">
          <w:rPr>
            <w:sz w:val="24"/>
            <w:szCs w:val="24"/>
            <w:lang w:val="en-US"/>
          </w:rPr>
          <w:t>ASN/MN-CSE or ADN-AE Initiated Connectivity Establishment Procedure</w:t>
        </w:r>
        <w:bookmarkEnd w:id="587"/>
        <w:bookmarkEnd w:id="588"/>
        <w:bookmarkEnd w:id="589"/>
        <w:bookmarkEnd w:id="590"/>
        <w:bookmarkEnd w:id="591"/>
        <w:bookmarkEnd w:id="592"/>
        <w:bookmarkEnd w:id="596"/>
        <w:bookmarkEnd w:id="597"/>
        <w:bookmarkEnd w:id="599"/>
        <w:bookmarkEnd w:id="600"/>
      </w:ins>
    </w:p>
    <w:p w14:paraId="510E97A3" w14:textId="50A6FFCE" w:rsidR="009C23CA" w:rsidRDefault="009C23CA" w:rsidP="009C23CA">
      <w:pPr>
        <w:rPr>
          <w:ins w:id="601" w:author="Author"/>
          <w:rFonts w:eastAsia="游明朝"/>
          <w:lang w:val="en-US" w:eastAsia="ja-JP"/>
        </w:rPr>
      </w:pPr>
      <w:ins w:id="602"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603"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ins>
    </w:p>
    <w:p w14:paraId="37DC2919" w14:textId="77777777" w:rsidR="009C23CA" w:rsidRPr="005F1EEE" w:rsidRDefault="009C23CA" w:rsidP="009C23CA">
      <w:pPr>
        <w:rPr>
          <w:ins w:id="604" w:author="Author"/>
          <w:rFonts w:eastAsia="游明朝"/>
          <w:lang w:val="en-US" w:eastAsia="ja-JP"/>
        </w:rPr>
      </w:pPr>
    </w:p>
    <w:p w14:paraId="1421789B" w14:textId="77777777" w:rsidR="009C23CA" w:rsidRDefault="009C23CA" w:rsidP="009C23CA">
      <w:pPr>
        <w:jc w:val="center"/>
        <w:rPr>
          <w:ins w:id="605" w:author="Author"/>
        </w:rPr>
      </w:pPr>
      <w:ins w:id="606" w:author="Author">
        <w:r>
          <w:object w:dxaOrig="12805" w:dyaOrig="7669" w14:anchorId="27193DEC">
            <v:shape id="_x0000_i1044" type="#_x0000_t75" style="width:420.6pt;height:252pt" o:ole="">
              <v:imagedata r:id="rId62" o:title=""/>
            </v:shape>
            <o:OLEObject Type="Embed" ProgID="Visio.Drawing.15" ShapeID="_x0000_i1044" DrawAspect="Content" ObjectID="_1624818316" r:id="rId63"/>
          </w:object>
        </w:r>
      </w:ins>
    </w:p>
    <w:p w14:paraId="631C8196" w14:textId="660F878F" w:rsidR="009C23CA" w:rsidRDefault="006E01C5" w:rsidP="009C23CA">
      <w:pPr>
        <w:keepNext/>
        <w:keepLines/>
        <w:spacing w:before="60"/>
        <w:jc w:val="center"/>
        <w:rPr>
          <w:ins w:id="607" w:author="Author"/>
          <w:rFonts w:ascii="Arial" w:hAnsi="Arial"/>
          <w:b/>
        </w:rPr>
      </w:pPr>
      <w:ins w:id="608" w:author="Autho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ins>
      <w:r>
        <w:rPr>
          <w:rFonts w:ascii="Arial" w:hAnsi="Arial"/>
          <w:b/>
          <w:noProof/>
        </w:rPr>
        <w:t>9.6.2.2.2.2</w:t>
      </w:r>
      <w:ins w:id="609" w:author="Autho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ins>
    </w:p>
    <w:p w14:paraId="57A448EF" w14:textId="77777777" w:rsidR="009C23CA" w:rsidRPr="00612967" w:rsidRDefault="009C23CA" w:rsidP="009C23CA">
      <w:pPr>
        <w:pStyle w:val="Heading3"/>
        <w:numPr>
          <w:ilvl w:val="5"/>
          <w:numId w:val="10"/>
        </w:numPr>
        <w:rPr>
          <w:ins w:id="610" w:author="Author"/>
          <w:sz w:val="24"/>
          <w:szCs w:val="24"/>
          <w:lang w:val="en-US"/>
        </w:rPr>
      </w:pPr>
      <w:ins w:id="611" w:author="Author">
        <w:r w:rsidRPr="00612967">
          <w:rPr>
            <w:rFonts w:ascii="游明朝" w:eastAsia="游明朝" w:hAnsi="游明朝"/>
            <w:sz w:val="24"/>
            <w:szCs w:val="24"/>
            <w:lang w:eastAsia="ja-JP"/>
          </w:rPr>
          <w:t xml:space="preserve">  </w:t>
        </w:r>
        <w:bookmarkStart w:id="612" w:name="_Toc13754412"/>
        <w:bookmarkStart w:id="613" w:name="_Ref13758179"/>
        <w:r w:rsidRPr="00F03329">
          <w:rPr>
            <w:rFonts w:eastAsia="Malgun Gothic"/>
            <w:sz w:val="24"/>
            <w:szCs w:val="24"/>
            <w:lang w:val="x-none"/>
          </w:rPr>
          <w:t>ASN/</w:t>
        </w:r>
        <w:r w:rsidRPr="00612967">
          <w:rPr>
            <w:sz w:val="24"/>
            <w:szCs w:val="24"/>
          </w:rPr>
          <w:t>MN-CSE (SCS) initiated connectivity establishment procedure</w:t>
        </w:r>
        <w:bookmarkEnd w:id="612"/>
        <w:bookmarkEnd w:id="613"/>
      </w:ins>
    </w:p>
    <w:p w14:paraId="548ED2D0" w14:textId="7241F296" w:rsidR="009C23CA" w:rsidRPr="005514A6" w:rsidRDefault="009C23CA" w:rsidP="009C23CA">
      <w:pPr>
        <w:rPr>
          <w:ins w:id="614" w:author="Author"/>
        </w:rPr>
      </w:pPr>
      <w:ins w:id="615" w:author="Autho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616"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ins>
    </w:p>
    <w:p w14:paraId="063A552D" w14:textId="77777777" w:rsidR="009C23CA" w:rsidRPr="00612967" w:rsidRDefault="009C23CA" w:rsidP="009C23CA">
      <w:pPr>
        <w:pStyle w:val="Heading3"/>
        <w:numPr>
          <w:ilvl w:val="4"/>
          <w:numId w:val="10"/>
        </w:numPr>
        <w:rPr>
          <w:ins w:id="617" w:author="Author"/>
          <w:sz w:val="24"/>
          <w:szCs w:val="24"/>
          <w:lang w:val="en-US"/>
        </w:rPr>
      </w:pPr>
      <w:bookmarkStart w:id="618" w:name="_Toc518855426"/>
      <w:bookmarkStart w:id="619" w:name="_Toc8046427"/>
      <w:bookmarkEnd w:id="390"/>
      <w:bookmarkEnd w:id="391"/>
      <w:bookmarkEnd w:id="392"/>
      <w:bookmarkEnd w:id="393"/>
      <w:bookmarkEnd w:id="394"/>
      <w:bookmarkEnd w:id="395"/>
      <w:ins w:id="620" w:author="Author">
        <w:r w:rsidRPr="0013555A">
          <w:rPr>
            <w:rFonts w:ascii="游明朝" w:eastAsia="游明朝" w:hAnsi="游明朝" w:hint="eastAsia"/>
            <w:sz w:val="24"/>
            <w:szCs w:val="24"/>
            <w:lang w:val="en-US" w:eastAsia="ja-JP"/>
          </w:rPr>
          <w:t xml:space="preserve">　</w:t>
        </w:r>
        <w:bookmarkStart w:id="621" w:name="_Toc13754413"/>
        <w:bookmarkStart w:id="622" w:name="_Ref13758199"/>
        <w:r w:rsidRPr="00612967">
          <w:rPr>
            <w:sz w:val="24"/>
            <w:szCs w:val="24"/>
            <w:lang w:val="en-US"/>
          </w:rPr>
          <w:t>UE Attach with oneM2M Registration Procedure</w:t>
        </w:r>
        <w:bookmarkEnd w:id="618"/>
        <w:bookmarkEnd w:id="619"/>
        <w:bookmarkEnd w:id="621"/>
        <w:bookmarkEnd w:id="622"/>
      </w:ins>
    </w:p>
    <w:p w14:paraId="06E24A23" w14:textId="5567B4A3" w:rsidR="009C23CA" w:rsidRPr="00D659E4" w:rsidRDefault="009C23CA" w:rsidP="009C23CA">
      <w:pPr>
        <w:rPr>
          <w:ins w:id="623" w:author="Author"/>
          <w:rFonts w:eastAsia="游明朝"/>
          <w:lang w:val="en-US" w:eastAsia="ja-JP"/>
        </w:rPr>
      </w:pPr>
      <w:ins w:id="624" w:author="Autho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625"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ins>
    </w:p>
    <w:p w14:paraId="3242C954" w14:textId="77777777" w:rsidR="009C23CA" w:rsidRDefault="009C23CA" w:rsidP="009C23CA">
      <w:pPr>
        <w:jc w:val="center"/>
        <w:rPr>
          <w:ins w:id="626" w:author="Author"/>
        </w:rPr>
      </w:pPr>
      <w:ins w:id="627" w:author="Author">
        <w:r>
          <w:object w:dxaOrig="12805" w:dyaOrig="7669" w14:anchorId="0E695051">
            <v:shape id="_x0000_i1045" type="#_x0000_t75" style="width:429pt;height:256.8pt" o:ole="">
              <v:imagedata r:id="rId64" o:title=""/>
            </v:shape>
            <o:OLEObject Type="Embed" ProgID="Visio.Drawing.15" ShapeID="_x0000_i1045" DrawAspect="Content" ObjectID="_1624818317" r:id="rId65"/>
          </w:object>
        </w:r>
      </w:ins>
    </w:p>
    <w:p w14:paraId="4732603A" w14:textId="0067EC4B" w:rsidR="009C23CA" w:rsidRDefault="006E01C5" w:rsidP="009C23CA">
      <w:pPr>
        <w:pStyle w:val="Caption"/>
        <w:rPr>
          <w:ins w:id="628" w:author="Author"/>
          <w:rFonts w:ascii="Arial" w:hAnsi="Arial"/>
          <w:bCs w:val="0"/>
          <w:noProof/>
        </w:rPr>
      </w:pPr>
      <w:ins w:id="629" w:author="Author">
        <w:r w:rsidRPr="006E01C5">
          <w:rPr>
            <w:rFonts w:ascii="Arial" w:hAnsi="Arial"/>
            <w:bCs w:val="0"/>
            <w:noProof/>
            <w:rPrChange w:id="630" w:author="Author">
              <w:rPr>
                <w:rFonts w:ascii="Arial" w:hAnsi="Arial"/>
                <w:b w:val="0"/>
              </w:rPr>
            </w:rPrChange>
          </w:rPr>
          <w:t xml:space="preserve">Figure </w:t>
        </w:r>
        <w:r w:rsidRPr="006E01C5">
          <w:rPr>
            <w:rFonts w:ascii="Arial" w:hAnsi="Arial"/>
            <w:bCs w:val="0"/>
            <w:noProof/>
            <w:rPrChange w:id="631" w:author="Author">
              <w:rPr>
                <w:rFonts w:ascii="Arial" w:hAnsi="Arial"/>
                <w:b w:val="0"/>
              </w:rPr>
            </w:rPrChange>
          </w:rPr>
          <w:fldChar w:fldCharType="begin"/>
        </w:r>
        <w:r w:rsidRPr="006E01C5">
          <w:rPr>
            <w:rFonts w:ascii="Arial" w:hAnsi="Arial"/>
            <w:bCs w:val="0"/>
            <w:noProof/>
            <w:rPrChange w:id="632" w:author="Author">
              <w:rPr>
                <w:rFonts w:ascii="Arial" w:hAnsi="Arial"/>
                <w:b w:val="0"/>
              </w:rPr>
            </w:rPrChange>
          </w:rPr>
          <w:instrText xml:space="preserve"> STYLEREF 3 \s </w:instrText>
        </w:r>
        <w:r w:rsidRPr="006E01C5">
          <w:rPr>
            <w:rFonts w:ascii="Arial" w:hAnsi="Arial"/>
            <w:bCs w:val="0"/>
            <w:noProof/>
            <w:rPrChange w:id="633" w:author="Author">
              <w:rPr>
                <w:rFonts w:ascii="Arial" w:hAnsi="Arial"/>
                <w:b w:val="0"/>
              </w:rPr>
            </w:rPrChange>
          </w:rPr>
          <w:fldChar w:fldCharType="separate"/>
        </w:r>
      </w:ins>
      <w:r>
        <w:rPr>
          <w:rFonts w:ascii="Arial" w:hAnsi="Arial"/>
          <w:bCs w:val="0"/>
          <w:noProof/>
        </w:rPr>
        <w:t>9.6.2.2.3</w:t>
      </w:r>
      <w:ins w:id="634" w:author="Author">
        <w:r w:rsidRPr="006E01C5">
          <w:rPr>
            <w:rFonts w:ascii="Arial" w:hAnsi="Arial"/>
            <w:bCs w:val="0"/>
            <w:noProof/>
            <w:rPrChange w:id="635" w:author="Author">
              <w:rPr>
                <w:rFonts w:ascii="Arial" w:hAnsi="Arial"/>
                <w:b w:val="0"/>
              </w:rPr>
            </w:rPrChange>
          </w:rPr>
          <w:fldChar w:fldCharType="end"/>
        </w:r>
        <w:r w:rsidRPr="006E01C5">
          <w:rPr>
            <w:rFonts w:ascii="Arial" w:hAnsi="Arial"/>
            <w:bCs w:val="0"/>
            <w:noProof/>
            <w:rPrChange w:id="636" w:author="Author">
              <w:rPr>
                <w:rFonts w:ascii="Arial" w:hAnsi="Arial"/>
                <w:b w:val="0"/>
              </w:rPr>
            </w:rPrChange>
          </w:rPr>
          <w:noBreakHyphen/>
        </w:r>
        <w:r w:rsidRPr="006E01C5">
          <w:rPr>
            <w:rFonts w:ascii="Arial" w:hAnsi="Arial"/>
            <w:bCs w:val="0"/>
            <w:noProof/>
            <w:rPrChange w:id="637" w:author="Author">
              <w:rPr>
                <w:rFonts w:ascii="Arial" w:hAnsi="Arial"/>
                <w:b w:val="0"/>
              </w:rPr>
            </w:rPrChange>
          </w:rPr>
          <w:fldChar w:fldCharType="begin"/>
        </w:r>
        <w:r w:rsidRPr="006E01C5">
          <w:rPr>
            <w:rFonts w:ascii="Arial" w:hAnsi="Arial"/>
            <w:bCs w:val="0"/>
            <w:noProof/>
            <w:rPrChange w:id="638" w:author="Author">
              <w:rPr>
                <w:rFonts w:ascii="Arial" w:hAnsi="Arial"/>
                <w:b w:val="0"/>
              </w:rPr>
            </w:rPrChange>
          </w:rPr>
          <w:instrText xml:space="preserve"> SEQ Figure \* ARABIC \s 5 </w:instrText>
        </w:r>
        <w:r w:rsidRPr="006E01C5">
          <w:rPr>
            <w:rFonts w:ascii="Arial" w:hAnsi="Arial"/>
            <w:bCs w:val="0"/>
            <w:noProof/>
            <w:rPrChange w:id="639" w:author="Author">
              <w:rPr>
                <w:rFonts w:ascii="Arial" w:hAnsi="Arial"/>
                <w:b w:val="0"/>
              </w:rPr>
            </w:rPrChange>
          </w:rPr>
          <w:fldChar w:fldCharType="separate"/>
        </w:r>
        <w:r w:rsidRPr="006E01C5">
          <w:rPr>
            <w:rFonts w:ascii="Arial" w:hAnsi="Arial"/>
            <w:bCs w:val="0"/>
            <w:noProof/>
            <w:rPrChange w:id="640" w:author="Author">
              <w:rPr>
                <w:rFonts w:ascii="Arial" w:hAnsi="Arial"/>
                <w:b w:val="0"/>
                <w:noProof/>
              </w:rPr>
            </w:rPrChange>
          </w:rPr>
          <w:t>1</w:t>
        </w:r>
        <w:r w:rsidRPr="006E01C5">
          <w:rPr>
            <w:rFonts w:ascii="Arial" w:hAnsi="Arial"/>
            <w:bCs w:val="0"/>
            <w:noProof/>
            <w:rPrChange w:id="641" w:author="Author">
              <w:rPr>
                <w:rFonts w:ascii="Arial" w:hAnsi="Arial"/>
                <w:b w:val="0"/>
              </w:rPr>
            </w:rPrChange>
          </w:rPr>
          <w:fldChar w:fldCharType="end"/>
        </w:r>
        <w:r w:rsidRPr="006E01C5">
          <w:rPr>
            <w:rFonts w:ascii="Arial" w:hAnsi="Arial"/>
            <w:bCs w:val="0"/>
            <w:noProof/>
            <w:rPrChange w:id="642" w:author="Author">
              <w:rPr>
                <w:rFonts w:ascii="Arial" w:hAnsi="Arial"/>
                <w:b w:val="0"/>
              </w:rPr>
            </w:rPrChange>
          </w:rPr>
          <w:t>:</w:t>
        </w:r>
        <w:r w:rsidR="009C23CA" w:rsidRPr="00FB207B">
          <w:rPr>
            <w:rFonts w:ascii="Arial" w:hAnsi="Arial"/>
            <w:bCs w:val="0"/>
            <w:noProof/>
          </w:rPr>
          <w:t xml:space="preserve"> UE Attach Procedure with oneM2M Registration</w:t>
        </w:r>
      </w:ins>
    </w:p>
    <w:p w14:paraId="72A25A33" w14:textId="25E89530" w:rsidR="009C23CA" w:rsidRPr="001800F5" w:rsidRDefault="009C23CA" w:rsidP="009C23CA">
      <w:pPr>
        <w:keepNext/>
        <w:keepLines/>
        <w:rPr>
          <w:ins w:id="643" w:author="Author"/>
        </w:rPr>
      </w:pPr>
      <w:ins w:id="644" w:author="Autho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ins>
      <w:r w:rsidR="002404D5">
        <w:rPr>
          <w:lang w:eastAsia="zh-CN"/>
        </w:rPr>
      </w:r>
      <w:ins w:id="645" w:author="Autho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ins>
    </w:p>
    <w:p w14:paraId="596B3B28" w14:textId="77777777" w:rsidR="009C23CA" w:rsidRDefault="009C23CA" w:rsidP="009C23CA">
      <w:pPr>
        <w:keepNext/>
        <w:keepLines/>
        <w:rPr>
          <w:ins w:id="646" w:author="Author"/>
          <w:b/>
        </w:rPr>
      </w:pPr>
      <w:ins w:id="647" w:author="Author">
        <w:r>
          <w:rPr>
            <w:b/>
          </w:rPr>
          <w:t>Steps 2a and 2b</w:t>
        </w:r>
        <w:r w:rsidRPr="00357143">
          <w:rPr>
            <w:b/>
          </w:rPr>
          <w:t xml:space="preserve">: </w:t>
        </w:r>
        <w:r>
          <w:rPr>
            <w:b/>
          </w:rPr>
          <w:t>oneM2M Registration Request and Response</w:t>
        </w:r>
      </w:ins>
    </w:p>
    <w:p w14:paraId="01C94547" w14:textId="77777777" w:rsidR="009C23CA" w:rsidRPr="00C74FE6" w:rsidRDefault="009C23CA" w:rsidP="009C23CA">
      <w:pPr>
        <w:keepNext/>
        <w:keepLines/>
        <w:rPr>
          <w:ins w:id="648" w:author="Author"/>
          <w:rFonts w:eastAsia="SimSun"/>
        </w:rPr>
      </w:pPr>
      <w:ins w:id="649" w:author="Autho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ins>
    </w:p>
    <w:p w14:paraId="21735CCF" w14:textId="77777777" w:rsidR="009C23CA" w:rsidRDefault="009C23CA" w:rsidP="00691A7F">
      <w:pPr>
        <w:pStyle w:val="B1"/>
        <w:numPr>
          <w:ilvl w:val="0"/>
          <w:numId w:val="59"/>
        </w:numPr>
        <w:tabs>
          <w:tab w:val="num" w:pos="737"/>
        </w:tabs>
        <w:textAlignment w:val="auto"/>
        <w:rPr>
          <w:ins w:id="650" w:author="Author"/>
        </w:rPr>
      </w:pPr>
      <w:ins w:id="651" w:author="Author">
        <w:r w:rsidRPr="00C74FE6">
          <w:rPr>
            <w:i/>
          </w:rPr>
          <w:t>M2M-Ext-ID</w:t>
        </w:r>
        <w:r>
          <w:t xml:space="preserve">, </w:t>
        </w:r>
        <w:r w:rsidRPr="00C74FE6">
          <w:rPr>
            <w:i/>
            <w:iCs/>
          </w:rPr>
          <w:t>Trigger-Recipient-ID</w:t>
        </w:r>
        <w:r>
          <w:t xml:space="preserve"> as attributes of &lt;</w:t>
        </w:r>
        <w:r w:rsidRPr="00C74FE6">
          <w:rPr>
            <w:i/>
          </w:rPr>
          <w:t>AE</w:t>
        </w:r>
        <w:r>
          <w:t>&gt; or &lt;</w:t>
        </w:r>
        <w:proofErr w:type="spellStart"/>
        <w:r w:rsidRPr="00C74FE6">
          <w:rPr>
            <w:i/>
          </w:rPr>
          <w:t>remoteCSE</w:t>
        </w:r>
        <w:proofErr w:type="spellEnd"/>
        <w:r>
          <w:t>&gt;, if available.</w:t>
        </w:r>
      </w:ins>
    </w:p>
    <w:p w14:paraId="61BC2487" w14:textId="77777777" w:rsidR="009C23CA" w:rsidRDefault="009C23CA" w:rsidP="009C23CA">
      <w:pPr>
        <w:pStyle w:val="B1"/>
        <w:numPr>
          <w:ilvl w:val="0"/>
          <w:numId w:val="59"/>
        </w:numPr>
        <w:tabs>
          <w:tab w:val="num" w:pos="737"/>
        </w:tabs>
        <w:textAlignment w:val="auto"/>
        <w:rPr>
          <w:ins w:id="652" w:author="Author"/>
        </w:rPr>
      </w:pPr>
      <w:proofErr w:type="spellStart"/>
      <w:ins w:id="653" w:author="Author">
        <w:r w:rsidRPr="00C74FE6">
          <w:rPr>
            <w:i/>
            <w:lang w:eastAsia="zh-CN"/>
          </w:rPr>
          <w:t>externalGroupID</w:t>
        </w:r>
        <w:proofErr w:type="spellEnd"/>
        <w:r w:rsidRPr="00C74FE6">
          <w:rPr>
            <w:i/>
            <w:lang w:eastAsia="zh-CN"/>
          </w:rPr>
          <w:t xml:space="preserve"> </w:t>
        </w:r>
        <w:r>
          <w:rPr>
            <w:lang w:eastAsia="zh-CN"/>
          </w:rPr>
          <w:t>as an attribute of &lt;</w:t>
        </w:r>
        <w:r w:rsidRPr="00C74FE6">
          <w:rPr>
            <w:i/>
            <w:lang w:eastAsia="zh-CN"/>
          </w:rPr>
          <w:t>AE</w:t>
        </w:r>
        <w:r>
          <w:rPr>
            <w:lang w:eastAsia="zh-CN"/>
          </w:rPr>
          <w:t xml:space="preserve">&gt; or </w:t>
        </w:r>
        <w:r>
          <w:t>&lt;</w:t>
        </w:r>
        <w:proofErr w:type="spellStart"/>
        <w:r w:rsidRPr="00C74FE6">
          <w:rPr>
            <w:i/>
          </w:rPr>
          <w:t>remoteCSE</w:t>
        </w:r>
        <w:proofErr w:type="spellEnd"/>
        <w:r>
          <w:t>&gt;, if available.</w:t>
        </w:r>
      </w:ins>
    </w:p>
    <w:p w14:paraId="09D229C9" w14:textId="77777777" w:rsidR="009C23CA" w:rsidRDefault="009C23CA" w:rsidP="009C23CA">
      <w:pPr>
        <w:pStyle w:val="B1"/>
        <w:numPr>
          <w:ilvl w:val="0"/>
          <w:numId w:val="59"/>
        </w:numPr>
        <w:tabs>
          <w:tab w:val="num" w:pos="737"/>
        </w:tabs>
        <w:textAlignment w:val="auto"/>
        <w:rPr>
          <w:ins w:id="654" w:author="Author"/>
        </w:rPr>
      </w:pPr>
      <w:proofErr w:type="spellStart"/>
      <w:ins w:id="655" w:author="Author">
        <w:r w:rsidRPr="00C74FE6">
          <w:rPr>
            <w:i/>
          </w:rPr>
          <w:t>nodeLink</w:t>
        </w:r>
        <w:proofErr w:type="spellEnd"/>
        <w:r w:rsidRPr="00C74FE6">
          <w:rPr>
            <w:i/>
          </w:rPr>
          <w:t xml:space="preserve"> </w:t>
        </w:r>
        <w:r w:rsidRPr="005C6B94">
          <w:t>as an attribute of the</w:t>
        </w:r>
        <w:r w:rsidRPr="00C74FE6">
          <w:rPr>
            <w:i/>
          </w:rPr>
          <w:t xml:space="preserve"> &lt;AE&gt; </w:t>
        </w:r>
        <w:r w:rsidRPr="005C6B94">
          <w:t>or</w:t>
        </w:r>
        <w:r w:rsidRPr="00C74FE6">
          <w:rPr>
            <w:i/>
          </w:rPr>
          <w:t xml:space="preserve"> &lt;</w:t>
        </w:r>
        <w:proofErr w:type="spellStart"/>
        <w:r w:rsidRPr="00C74FE6">
          <w:rPr>
            <w:i/>
          </w:rPr>
          <w:t>remoteCSE</w:t>
        </w:r>
        <w:proofErr w:type="spellEnd"/>
        <w:r w:rsidRPr="00C74FE6">
          <w:rPr>
            <w:i/>
          </w:rPr>
          <w:t>&gt;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ins>
    </w:p>
    <w:p w14:paraId="5E99B638" w14:textId="77777777" w:rsidR="009C23CA" w:rsidRDefault="009C23CA" w:rsidP="009C23CA">
      <w:pPr>
        <w:keepNext/>
        <w:keepLines/>
        <w:rPr>
          <w:ins w:id="656" w:author="Author"/>
          <w:b/>
        </w:rPr>
      </w:pPr>
      <w:ins w:id="657" w:author="Autho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ins>
    </w:p>
    <w:p w14:paraId="49F07702" w14:textId="77777777" w:rsidR="009C23CA" w:rsidRPr="003C6970" w:rsidRDefault="009C23CA" w:rsidP="009C23CA">
      <w:pPr>
        <w:keepNext/>
        <w:keepLines/>
        <w:rPr>
          <w:ins w:id="658" w:author="Author"/>
          <w:rFonts w:eastAsia="SimSun"/>
        </w:rPr>
      </w:pPr>
      <w:ins w:id="659" w:author="Autho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proofErr w:type="spellStart"/>
        <w:r w:rsidRPr="00852B8F">
          <w:rPr>
            <w:i/>
            <w:iCs/>
            <w:lang w:eastAsia="zh-CN"/>
          </w:rPr>
          <w:t>networkCoordinated</w:t>
        </w:r>
        <w:proofErr w:type="spellEnd"/>
        <w:r w:rsidRPr="00196645">
          <w:rPr>
            <w:lang w:eastAsia="zh-CN"/>
          </w:rPr>
          <w:t xml:space="preserve"> attribute, based on the UE pre-provisioned information or local policies, to indicate if the schedule should be coordinated with the Underlying Network</w:t>
        </w:r>
        <w:r>
          <w:rPr>
            <w:lang w:eastAsia="zh-CN"/>
          </w:rPr>
          <w:t>.</w:t>
        </w:r>
      </w:ins>
    </w:p>
    <w:p w14:paraId="29125A73" w14:textId="77777777" w:rsidR="009C23CA" w:rsidRPr="00C77C3C" w:rsidRDefault="009C23CA" w:rsidP="009C23CA">
      <w:pPr>
        <w:pStyle w:val="Heading3"/>
        <w:numPr>
          <w:ilvl w:val="3"/>
          <w:numId w:val="10"/>
        </w:numPr>
        <w:rPr>
          <w:ins w:id="660" w:author="Author"/>
          <w:lang w:eastAsia="zh-CN"/>
        </w:rPr>
      </w:pPr>
      <w:bookmarkStart w:id="661" w:name="_Toc13754414"/>
      <w:bookmarkStart w:id="662" w:name="_Toc10495887"/>
      <w:ins w:id="663" w:author="Author">
        <w:r w:rsidRPr="00C77C3C">
          <w:rPr>
            <w:lang w:eastAsia="zh-CN"/>
          </w:rPr>
          <w:t>Impacted Resources</w:t>
        </w:r>
        <w:bookmarkEnd w:id="661"/>
      </w:ins>
    </w:p>
    <w:p w14:paraId="4024B5A2" w14:textId="77777777" w:rsidR="009C23CA" w:rsidRPr="00A631CF" w:rsidRDefault="009C23CA" w:rsidP="009C23CA">
      <w:pPr>
        <w:pStyle w:val="Heading3"/>
        <w:numPr>
          <w:ilvl w:val="4"/>
          <w:numId w:val="10"/>
        </w:numPr>
        <w:rPr>
          <w:ins w:id="664" w:author="Author"/>
          <w:sz w:val="24"/>
          <w:szCs w:val="24"/>
          <w:lang w:eastAsia="zh-CN"/>
        </w:rPr>
      </w:pPr>
      <w:bookmarkStart w:id="665" w:name="_Toc13754415"/>
      <w:ins w:id="666" w:author="Author">
        <w:r w:rsidRPr="00D215F6">
          <w:rPr>
            <w:sz w:val="24"/>
            <w:szCs w:val="24"/>
            <w:lang w:eastAsia="zh-CN"/>
          </w:rPr>
          <w:t>Introduction</w:t>
        </w:r>
        <w:bookmarkEnd w:id="665"/>
      </w:ins>
    </w:p>
    <w:bookmarkEnd w:id="662"/>
    <w:p w14:paraId="5B58E91B" w14:textId="77777777" w:rsidR="009C23CA" w:rsidRPr="00D73977" w:rsidRDefault="009C23CA" w:rsidP="009C23CA">
      <w:pPr>
        <w:rPr>
          <w:ins w:id="667" w:author="Author"/>
          <w:rFonts w:eastAsia="SimSun"/>
        </w:rPr>
      </w:pPr>
      <w:ins w:id="668" w:author="Autho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ins>
    </w:p>
    <w:p w14:paraId="7CF3A82A" w14:textId="77777777" w:rsidR="009C23CA" w:rsidRDefault="009C23CA" w:rsidP="00691A7F">
      <w:pPr>
        <w:pStyle w:val="B1"/>
        <w:numPr>
          <w:ilvl w:val="0"/>
          <w:numId w:val="48"/>
        </w:numPr>
        <w:tabs>
          <w:tab w:val="num" w:pos="737"/>
        </w:tabs>
        <w:ind w:left="737" w:hanging="453"/>
        <w:textAlignment w:val="auto"/>
        <w:rPr>
          <w:ins w:id="669" w:author="Author"/>
          <w:rFonts w:eastAsia="SimSun"/>
        </w:rPr>
      </w:pPr>
      <w:ins w:id="670" w:author="Autho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proofErr w:type="spellStart"/>
        <w:r w:rsidRPr="003C6970">
          <w:rPr>
            <w:rFonts w:eastAsia="Arial Unicode MS" w:hint="eastAsia"/>
            <w:i/>
            <w:lang w:eastAsia="zh-CN"/>
          </w:rPr>
          <w:t>externalGroupID</w:t>
        </w:r>
        <w:proofErr w:type="spellEnd"/>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proofErr w:type="spellStart"/>
        <w:r w:rsidRPr="003C6970">
          <w:rPr>
            <w:rFonts w:eastAsia="SimSun"/>
            <w:i/>
          </w:rPr>
          <w:t>remoteCSE</w:t>
        </w:r>
        <w:proofErr w:type="spellEnd"/>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ins>
    </w:p>
    <w:p w14:paraId="2A876106" w14:textId="77777777" w:rsidR="009C23CA" w:rsidRPr="003C6970" w:rsidRDefault="009C23CA" w:rsidP="009C23CA">
      <w:pPr>
        <w:pStyle w:val="B1"/>
        <w:numPr>
          <w:ilvl w:val="0"/>
          <w:numId w:val="48"/>
        </w:numPr>
        <w:tabs>
          <w:tab w:val="num" w:pos="737"/>
        </w:tabs>
        <w:ind w:left="737" w:hanging="453"/>
        <w:textAlignment w:val="auto"/>
        <w:rPr>
          <w:ins w:id="671" w:author="Author"/>
          <w:rFonts w:eastAsia="SimSun"/>
        </w:rPr>
      </w:pPr>
      <w:ins w:id="672" w:author="Author">
        <w:r>
          <w:rPr>
            <w:rFonts w:eastAsia="SimSun"/>
          </w:rPr>
          <w:t xml:space="preserve">The descriptions of the </w:t>
        </w:r>
        <w:proofErr w:type="spellStart"/>
        <w:r w:rsidRPr="0085431A">
          <w:rPr>
            <w:rFonts w:eastAsia="Arial Unicode MS"/>
            <w:i/>
          </w:rPr>
          <w:t>networkCoordinated</w:t>
        </w:r>
        <w:proofErr w:type="spellEnd"/>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ins>
    </w:p>
    <w:p w14:paraId="26A1F022" w14:textId="77777777" w:rsidR="009C23CA" w:rsidRPr="00D215F6" w:rsidRDefault="009C23CA" w:rsidP="009C23CA">
      <w:pPr>
        <w:pStyle w:val="Heading3"/>
        <w:numPr>
          <w:ilvl w:val="4"/>
          <w:numId w:val="10"/>
        </w:numPr>
        <w:rPr>
          <w:ins w:id="673" w:author="Author"/>
          <w:sz w:val="24"/>
          <w:szCs w:val="24"/>
          <w:lang w:eastAsia="zh-CN"/>
        </w:rPr>
      </w:pPr>
      <w:bookmarkStart w:id="674" w:name="_Toc13754416"/>
      <w:ins w:id="675" w:author="Author">
        <w:r w:rsidRPr="00D215F6">
          <w:rPr>
            <w:sz w:val="24"/>
            <w:szCs w:val="24"/>
            <w:lang w:eastAsia="zh-CN"/>
          </w:rPr>
          <w:t>Modified &lt;</w:t>
        </w:r>
        <w:proofErr w:type="spellStart"/>
        <w:r w:rsidRPr="007E31E0">
          <w:rPr>
            <w:i/>
            <w:iCs/>
            <w:sz w:val="24"/>
            <w:szCs w:val="24"/>
            <w:lang w:eastAsia="zh-CN"/>
          </w:rPr>
          <w:t>remoteCSE</w:t>
        </w:r>
        <w:proofErr w:type="spellEnd"/>
        <w:r w:rsidRPr="00D215F6">
          <w:rPr>
            <w:sz w:val="24"/>
            <w:szCs w:val="24"/>
            <w:lang w:eastAsia="zh-CN"/>
          </w:rPr>
          <w:t>&gt; resource</w:t>
        </w:r>
        <w:bookmarkEnd w:id="674"/>
      </w:ins>
    </w:p>
    <w:p w14:paraId="2D8610BC" w14:textId="77777777" w:rsidR="009C23CA" w:rsidRPr="005B4B2A" w:rsidRDefault="009C23CA" w:rsidP="009C23CA">
      <w:pPr>
        <w:rPr>
          <w:ins w:id="676" w:author="Author"/>
        </w:rPr>
      </w:pPr>
      <w:ins w:id="677" w:author="Author">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proofErr w:type="spellStart"/>
        <w:r>
          <w:rPr>
            <w:rFonts w:eastAsia="Arial Unicode MS" w:hint="eastAsia"/>
            <w:i/>
            <w:lang w:eastAsia="zh-CN"/>
          </w:rPr>
          <w:t>externalGroupID</w:t>
        </w:r>
        <w:proofErr w:type="spellEnd"/>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ins>
    </w:p>
    <w:p w14:paraId="0B3CC19C" w14:textId="38F3012C" w:rsidR="009C23CA" w:rsidRPr="005B4B2A" w:rsidRDefault="006E01C5" w:rsidP="009C23CA">
      <w:pPr>
        <w:pStyle w:val="TH"/>
        <w:rPr>
          <w:ins w:id="678" w:author="Author"/>
        </w:rPr>
      </w:pPr>
      <w:ins w:id="679" w:author="Author">
        <w:r w:rsidRPr="006E01C5">
          <w:rPr>
            <w:rPrChange w:id="680" w:author="Author">
              <w:rPr>
                <w:rFonts w:cs="Arial"/>
                <w:b w:val="0"/>
              </w:rPr>
            </w:rPrChange>
          </w:rPr>
          <w:t xml:space="preserve">Table </w:t>
        </w:r>
        <w:r w:rsidRPr="006E01C5">
          <w:rPr>
            <w:rPrChange w:id="681" w:author="Author">
              <w:rPr>
                <w:rFonts w:cs="Arial"/>
                <w:b w:val="0"/>
              </w:rPr>
            </w:rPrChange>
          </w:rPr>
          <w:fldChar w:fldCharType="begin"/>
        </w:r>
        <w:r w:rsidRPr="006E01C5">
          <w:rPr>
            <w:rPrChange w:id="682" w:author="Author">
              <w:rPr>
                <w:rFonts w:cs="Arial"/>
                <w:b w:val="0"/>
              </w:rPr>
            </w:rPrChange>
          </w:rPr>
          <w:instrText xml:space="preserve"> STYLEREF 3 \s </w:instrText>
        </w:r>
        <w:r w:rsidRPr="006E01C5">
          <w:rPr>
            <w:rPrChange w:id="683" w:author="Author">
              <w:rPr>
                <w:rFonts w:cs="Arial"/>
                <w:b w:val="0"/>
              </w:rPr>
            </w:rPrChange>
          </w:rPr>
          <w:fldChar w:fldCharType="separate"/>
        </w:r>
      </w:ins>
      <w:r w:rsidR="00AC5301">
        <w:rPr>
          <w:noProof/>
        </w:rPr>
        <w:t>9.6.2.3.2</w:t>
      </w:r>
      <w:ins w:id="684" w:author="Author">
        <w:r w:rsidRPr="006E01C5">
          <w:rPr>
            <w:rPrChange w:id="685" w:author="Author">
              <w:rPr>
                <w:rFonts w:cs="Arial"/>
                <w:b w:val="0"/>
              </w:rPr>
            </w:rPrChange>
          </w:rPr>
          <w:fldChar w:fldCharType="end"/>
        </w:r>
        <w:r w:rsidRPr="006E01C5">
          <w:rPr>
            <w:rPrChange w:id="686" w:author="Author">
              <w:rPr>
                <w:rFonts w:cs="Arial"/>
                <w:b w:val="0"/>
              </w:rPr>
            </w:rPrChange>
          </w:rPr>
          <w:noBreakHyphen/>
        </w:r>
        <w:r w:rsidRPr="006E01C5">
          <w:rPr>
            <w:rPrChange w:id="687" w:author="Author">
              <w:rPr>
                <w:rFonts w:cs="Arial"/>
                <w:b w:val="0"/>
              </w:rPr>
            </w:rPrChange>
          </w:rPr>
          <w:fldChar w:fldCharType="begin"/>
        </w:r>
        <w:r w:rsidRPr="006E01C5">
          <w:rPr>
            <w:rPrChange w:id="688" w:author="Author">
              <w:rPr>
                <w:rFonts w:cs="Arial"/>
                <w:b w:val="0"/>
              </w:rPr>
            </w:rPrChange>
          </w:rPr>
          <w:instrText xml:space="preserve"> SEQ Table \* ARABIC \s 5 </w:instrText>
        </w:r>
        <w:r w:rsidRPr="006E01C5">
          <w:rPr>
            <w:rPrChange w:id="689" w:author="Author">
              <w:rPr>
                <w:rFonts w:cs="Arial"/>
                <w:b w:val="0"/>
              </w:rPr>
            </w:rPrChange>
          </w:rPr>
          <w:fldChar w:fldCharType="separate"/>
        </w:r>
        <w:r w:rsidR="00AC5301">
          <w:rPr>
            <w:noProof/>
          </w:rPr>
          <w:t>1</w:t>
        </w:r>
        <w:r w:rsidRPr="006E01C5">
          <w:rPr>
            <w:rPrChange w:id="690" w:author="Author">
              <w:rPr>
                <w:rFonts w:cs="Arial"/>
                <w:b w:val="0"/>
              </w:rPr>
            </w:rPrChange>
          </w:rPr>
          <w:fldChar w:fldCharType="end"/>
        </w:r>
        <w:r w:rsidR="009C23CA" w:rsidRPr="005B4B2A">
          <w:t xml:space="preserve">: </w:t>
        </w:r>
        <w:r w:rsidR="009C23CA">
          <w:t>Modified a</w:t>
        </w:r>
        <w:r w:rsidR="009C23CA" w:rsidRPr="005B4B2A">
          <w:t xml:space="preserve">ttribute of </w:t>
        </w:r>
        <w:r w:rsidR="009C23CA" w:rsidRPr="005B4B2A">
          <w:rPr>
            <w:i/>
          </w:rPr>
          <w:t>&lt;</w:t>
        </w:r>
        <w:proofErr w:type="spellStart"/>
        <w:r w:rsidR="009C23CA" w:rsidRPr="005B4B2A">
          <w:rPr>
            <w:i/>
          </w:rPr>
          <w:t>remoteCSE</w:t>
        </w:r>
        <w:proofErr w:type="spellEnd"/>
        <w:r w:rsidR="009C23CA" w:rsidRPr="005B4B2A">
          <w:rPr>
            <w:i/>
          </w:rPr>
          <w:t>&gt;</w:t>
        </w:r>
        <w:r w:rsidR="009C23CA" w:rsidRPr="005B4B2A">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ins w:id="691" w:author="Author"/>
        </w:trPr>
        <w:tc>
          <w:tcPr>
            <w:tcW w:w="2048" w:type="dxa"/>
            <w:shd w:val="clear" w:color="auto" w:fill="DDDDDD"/>
            <w:vAlign w:val="center"/>
          </w:tcPr>
          <w:p w14:paraId="34DC31D3" w14:textId="77777777" w:rsidR="009C23CA" w:rsidRPr="005B4B2A" w:rsidRDefault="009C23CA" w:rsidP="009F33F7">
            <w:pPr>
              <w:pStyle w:val="TAH"/>
              <w:keepNext w:val="0"/>
              <w:keepLines w:val="0"/>
              <w:rPr>
                <w:ins w:id="692" w:author="Author"/>
                <w:rFonts w:eastAsia="Arial Unicode MS"/>
              </w:rPr>
            </w:pPr>
            <w:ins w:id="693" w:author="Author">
              <w:r w:rsidRPr="005B4B2A">
                <w:rPr>
                  <w:rFonts w:eastAsia="Arial Unicode MS"/>
                </w:rPr>
                <w:t xml:space="preserve">Attributes of </w:t>
              </w:r>
              <w:r w:rsidRPr="005B4B2A">
                <w:rPr>
                  <w:rFonts w:eastAsia="Arial Unicode MS"/>
                  <w:i/>
                </w:rPr>
                <w:t>&lt;</w:t>
              </w:r>
              <w:proofErr w:type="spellStart"/>
              <w:r w:rsidRPr="005B4B2A">
                <w:rPr>
                  <w:rFonts w:eastAsia="Arial Unicode MS"/>
                  <w:i/>
                </w:rPr>
                <w:t>remoteCSE</w:t>
              </w:r>
              <w:proofErr w:type="spellEnd"/>
              <w:r w:rsidRPr="005B4B2A">
                <w:rPr>
                  <w:rFonts w:eastAsia="Arial Unicode MS"/>
                  <w:i/>
                </w:rPr>
                <w:t>&gt;</w:t>
              </w:r>
            </w:ins>
          </w:p>
        </w:tc>
        <w:tc>
          <w:tcPr>
            <w:tcW w:w="850" w:type="dxa"/>
            <w:shd w:val="clear" w:color="auto" w:fill="DDDDDD"/>
            <w:vAlign w:val="center"/>
          </w:tcPr>
          <w:p w14:paraId="7E702F4F" w14:textId="77777777" w:rsidR="009C23CA" w:rsidRPr="005B4B2A" w:rsidRDefault="009C23CA" w:rsidP="009F33F7">
            <w:pPr>
              <w:pStyle w:val="TAH"/>
              <w:keepNext w:val="0"/>
              <w:keepLines w:val="0"/>
              <w:rPr>
                <w:ins w:id="694" w:author="Author"/>
                <w:rFonts w:eastAsia="Arial Unicode MS"/>
              </w:rPr>
            </w:pPr>
            <w:ins w:id="695" w:author="Author">
              <w:r w:rsidRPr="005B4B2A">
                <w:rPr>
                  <w:rFonts w:eastAsia="Arial Unicode MS"/>
                </w:rPr>
                <w:t>Multiplicity</w:t>
              </w:r>
            </w:ins>
          </w:p>
        </w:tc>
        <w:tc>
          <w:tcPr>
            <w:tcW w:w="709" w:type="dxa"/>
            <w:shd w:val="clear" w:color="auto" w:fill="DDDDDD"/>
            <w:vAlign w:val="center"/>
          </w:tcPr>
          <w:p w14:paraId="30D3EABA" w14:textId="77777777" w:rsidR="009C23CA" w:rsidRPr="005B4B2A" w:rsidRDefault="009C23CA" w:rsidP="009F33F7">
            <w:pPr>
              <w:pStyle w:val="TAH"/>
              <w:keepNext w:val="0"/>
              <w:keepLines w:val="0"/>
              <w:rPr>
                <w:ins w:id="696" w:author="Author"/>
                <w:rFonts w:eastAsia="Arial Unicode MS"/>
              </w:rPr>
            </w:pPr>
            <w:ins w:id="697" w:author="Author">
              <w:r w:rsidRPr="005B4B2A">
                <w:rPr>
                  <w:rFonts w:eastAsia="Arial Unicode MS"/>
                </w:rPr>
                <w:t>RW/</w:t>
              </w:r>
            </w:ins>
          </w:p>
          <w:p w14:paraId="4CE0B351" w14:textId="77777777" w:rsidR="009C23CA" w:rsidRPr="005B4B2A" w:rsidRDefault="009C23CA" w:rsidP="009F33F7">
            <w:pPr>
              <w:pStyle w:val="TAH"/>
              <w:keepNext w:val="0"/>
              <w:keepLines w:val="0"/>
              <w:rPr>
                <w:ins w:id="698" w:author="Author"/>
                <w:rFonts w:eastAsia="Arial Unicode MS"/>
              </w:rPr>
            </w:pPr>
            <w:ins w:id="699" w:author="Author">
              <w:r w:rsidRPr="005B4B2A">
                <w:rPr>
                  <w:rFonts w:eastAsia="Arial Unicode MS"/>
                </w:rPr>
                <w:t>RO/</w:t>
              </w:r>
            </w:ins>
          </w:p>
          <w:p w14:paraId="634C0AC8" w14:textId="77777777" w:rsidR="009C23CA" w:rsidRPr="005B4B2A" w:rsidRDefault="009C23CA" w:rsidP="009F33F7">
            <w:pPr>
              <w:pStyle w:val="TAH"/>
              <w:keepNext w:val="0"/>
              <w:keepLines w:val="0"/>
              <w:rPr>
                <w:ins w:id="700" w:author="Author"/>
                <w:rFonts w:eastAsia="Arial Unicode MS"/>
              </w:rPr>
            </w:pPr>
            <w:ins w:id="701" w:author="Author">
              <w:r w:rsidRPr="005B4B2A">
                <w:rPr>
                  <w:rFonts w:eastAsia="Arial Unicode MS"/>
                </w:rPr>
                <w:t>WO</w:t>
              </w:r>
            </w:ins>
          </w:p>
        </w:tc>
        <w:tc>
          <w:tcPr>
            <w:tcW w:w="4961" w:type="dxa"/>
            <w:shd w:val="clear" w:color="auto" w:fill="DDDDDD"/>
            <w:vAlign w:val="center"/>
          </w:tcPr>
          <w:p w14:paraId="77468B1F" w14:textId="77777777" w:rsidR="009C23CA" w:rsidRPr="005B4B2A" w:rsidRDefault="009C23CA" w:rsidP="009F33F7">
            <w:pPr>
              <w:pStyle w:val="TAH"/>
              <w:keepNext w:val="0"/>
              <w:keepLines w:val="0"/>
              <w:rPr>
                <w:ins w:id="702" w:author="Author"/>
                <w:rFonts w:eastAsia="Arial Unicode MS"/>
              </w:rPr>
            </w:pPr>
            <w:ins w:id="703" w:author="Author">
              <w:r w:rsidRPr="005B4B2A">
                <w:rPr>
                  <w:rFonts w:eastAsia="Arial Unicode MS"/>
                </w:rPr>
                <w:t>Description</w:t>
              </w:r>
            </w:ins>
          </w:p>
        </w:tc>
        <w:tc>
          <w:tcPr>
            <w:tcW w:w="1196" w:type="dxa"/>
            <w:shd w:val="clear" w:color="auto" w:fill="DDDDDD"/>
            <w:vAlign w:val="center"/>
          </w:tcPr>
          <w:p w14:paraId="685416C0" w14:textId="77777777" w:rsidR="009C23CA" w:rsidRPr="005B4B2A" w:rsidRDefault="009C23CA" w:rsidP="009F33F7">
            <w:pPr>
              <w:pStyle w:val="TAH"/>
              <w:keepNext w:val="0"/>
              <w:keepLines w:val="0"/>
              <w:rPr>
                <w:ins w:id="704" w:author="Author"/>
                <w:rFonts w:eastAsia="Arial Unicode MS"/>
              </w:rPr>
            </w:pPr>
            <w:ins w:id="705" w:author="Author">
              <w:r w:rsidRPr="005B4B2A">
                <w:rPr>
                  <w:rFonts w:eastAsia="Arial Unicode MS"/>
                  <w:i/>
                </w:rPr>
                <w:t>&lt;</w:t>
              </w:r>
              <w:proofErr w:type="spellStart"/>
              <w:r w:rsidRPr="005B4B2A">
                <w:rPr>
                  <w:rFonts w:eastAsia="Arial Unicode MS"/>
                  <w:i/>
                </w:rPr>
                <w:t>remoteCSEAnnc</w:t>
              </w:r>
              <w:proofErr w:type="spellEnd"/>
              <w:r w:rsidRPr="005B4B2A">
                <w:rPr>
                  <w:rFonts w:eastAsia="Arial Unicode MS"/>
                  <w:i/>
                </w:rPr>
                <w:t>&gt;</w:t>
              </w:r>
              <w:r w:rsidRPr="005B4B2A">
                <w:rPr>
                  <w:rFonts w:eastAsia="Arial Unicode MS"/>
                </w:rPr>
                <w:t xml:space="preserve"> Attributes</w:t>
              </w:r>
            </w:ins>
          </w:p>
        </w:tc>
      </w:tr>
      <w:tr w:rsidR="009C23CA" w:rsidRPr="00357143" w14:paraId="0FA4F5FB" w14:textId="77777777" w:rsidTr="009F33F7">
        <w:trPr>
          <w:jc w:val="center"/>
          <w:ins w:id="706" w:author="Autho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ins w:id="707" w:author="Author"/>
                <w:rFonts w:eastAsia="Arial Unicode MS"/>
                <w:i/>
                <w:lang w:eastAsia="zh-CN"/>
              </w:rPr>
            </w:pPr>
            <w:ins w:id="708" w:author="Author">
              <w:r w:rsidRPr="007771C3">
                <w:rPr>
                  <w:rFonts w:eastAsia="Arial Unicode MS"/>
                  <w:i/>
                  <w:lang w:eastAsia="zh-CN"/>
                </w:rPr>
                <w:t>M2M-Ext-ID</w:t>
              </w:r>
            </w:ins>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ins w:id="709" w:author="Author"/>
                <w:rFonts w:eastAsia="Arial Unicode MS"/>
                <w:lang w:eastAsia="zh-CN"/>
              </w:rPr>
            </w:pPr>
            <w:ins w:id="710" w:author="Author">
              <w:r w:rsidRPr="00357143">
                <w:rPr>
                  <w:rFonts w:eastAsia="Arial Unicode MS"/>
                  <w:lang w:eastAsia="zh-CN"/>
                </w:rPr>
                <w:t>0..1</w:t>
              </w:r>
            </w:ins>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ins w:id="711" w:author="Author"/>
                <w:rFonts w:eastAsia="Arial Unicode MS"/>
                <w:lang w:eastAsia="zh-CN"/>
              </w:rPr>
            </w:pPr>
            <w:ins w:id="712" w:author="Author">
              <w:r w:rsidRPr="00357143">
                <w:rPr>
                  <w:rFonts w:eastAsia="Arial Unicode MS"/>
                  <w:lang w:eastAsia="zh-CN"/>
                </w:rPr>
                <w:t>RW</w:t>
              </w:r>
            </w:ins>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ins w:id="713" w:author="Author"/>
                <w:rFonts w:eastAsia="Arial Unicode MS"/>
                <w:lang w:eastAsia="zh-CN"/>
              </w:rPr>
            </w:pPr>
            <w:ins w:id="714" w:author="Autho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ins>
            <w:r w:rsidR="002404D5" w:rsidRPr="00E12461">
              <w:rPr>
                <w:lang w:val="en-US"/>
              </w:rPr>
            </w:r>
            <w:ins w:id="715" w:author="Autho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ins>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ins w:id="716" w:author="Author"/>
                <w:rFonts w:eastAsia="Arial Unicode MS"/>
                <w:lang w:eastAsia="ko-KR"/>
              </w:rPr>
            </w:pPr>
            <w:ins w:id="717" w:author="Author">
              <w:r w:rsidRPr="00357143">
                <w:rPr>
                  <w:rFonts w:eastAsia="Arial Unicode MS"/>
                  <w:lang w:eastAsia="ko-KR"/>
                </w:rPr>
                <w:t>NA</w:t>
              </w:r>
            </w:ins>
          </w:p>
        </w:tc>
      </w:tr>
      <w:tr w:rsidR="009C23CA" w:rsidRPr="00357143" w14:paraId="60BCFE75" w14:textId="77777777" w:rsidTr="009F33F7">
        <w:trPr>
          <w:jc w:val="center"/>
          <w:ins w:id="718" w:author="Autho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ins w:id="719" w:author="Author"/>
                <w:rFonts w:eastAsia="Arial Unicode MS"/>
                <w:i/>
                <w:lang w:eastAsia="zh-CN"/>
              </w:rPr>
            </w:pPr>
            <w:proofErr w:type="spellStart"/>
            <w:ins w:id="720" w:author="Author">
              <w:r>
                <w:rPr>
                  <w:rFonts w:eastAsia="Arial Unicode MS" w:hint="eastAsia"/>
                  <w:i/>
                  <w:lang w:eastAsia="zh-CN"/>
                </w:rPr>
                <w:t>externalGroupID</w:t>
              </w:r>
              <w:proofErr w:type="spellEnd"/>
            </w:ins>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ins w:id="721" w:author="Author"/>
                <w:rFonts w:eastAsia="Arial Unicode MS"/>
                <w:lang w:eastAsia="zh-CN"/>
              </w:rPr>
            </w:pPr>
            <w:ins w:id="722" w:author="Author">
              <w:r>
                <w:rPr>
                  <w:rFonts w:eastAsia="Arial Unicode MS" w:hint="eastAsia"/>
                  <w:lang w:eastAsia="zh-CN"/>
                </w:rPr>
                <w:t>0..1</w:t>
              </w:r>
            </w:ins>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ins w:id="723" w:author="Author"/>
                <w:rFonts w:eastAsia="Arial Unicode MS"/>
                <w:lang w:eastAsia="zh-CN"/>
              </w:rPr>
            </w:pPr>
            <w:ins w:id="724" w:author="Author">
              <w:r>
                <w:rPr>
                  <w:rFonts w:eastAsia="Arial Unicode MS" w:hint="eastAsia"/>
                  <w:lang w:eastAsia="zh-CN"/>
                </w:rPr>
                <w:t>RW</w:t>
              </w:r>
            </w:ins>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ins w:id="725" w:author="Author"/>
                <w:rFonts w:eastAsia="Arial Unicode MS"/>
                <w:lang w:eastAsia="zh-CN"/>
              </w:rPr>
            </w:pPr>
            <w:ins w:id="726" w:author="Autho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ins>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ins w:id="727" w:author="Author"/>
                <w:rFonts w:eastAsia="Arial Unicode MS"/>
                <w:lang w:eastAsia="ko-KR"/>
              </w:rPr>
            </w:pPr>
            <w:ins w:id="728" w:author="Author">
              <w:r w:rsidRPr="00357143">
                <w:rPr>
                  <w:rFonts w:eastAsia="Arial Unicode MS"/>
                  <w:lang w:eastAsia="ko-KR"/>
                </w:rPr>
                <w:t>OA</w:t>
              </w:r>
            </w:ins>
          </w:p>
        </w:tc>
      </w:tr>
      <w:tr w:rsidR="009C23CA" w:rsidRPr="00357143" w14:paraId="0DE956A9" w14:textId="77777777" w:rsidTr="009F33F7">
        <w:trPr>
          <w:jc w:val="center"/>
          <w:ins w:id="729" w:author="Autho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ins w:id="730" w:author="Author"/>
                <w:rFonts w:eastAsia="Arial Unicode MS"/>
                <w:i/>
                <w:lang w:eastAsia="zh-CN"/>
              </w:rPr>
            </w:pPr>
            <w:ins w:id="731" w:author="Author">
              <w:r w:rsidRPr="00357143">
                <w:rPr>
                  <w:rFonts w:eastAsia="Arial Unicode MS"/>
                  <w:i/>
                  <w:lang w:eastAsia="zh-CN"/>
                </w:rPr>
                <w:t>Trigger-Recipient-ID</w:t>
              </w:r>
            </w:ins>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ins w:id="732" w:author="Author"/>
                <w:rFonts w:eastAsia="Arial Unicode MS"/>
                <w:lang w:eastAsia="zh-CN"/>
              </w:rPr>
            </w:pPr>
            <w:ins w:id="733" w:author="Author">
              <w:r w:rsidRPr="00357143">
                <w:rPr>
                  <w:rFonts w:eastAsia="Arial Unicode MS"/>
                  <w:lang w:eastAsia="zh-CN"/>
                </w:rPr>
                <w:t>0..1</w:t>
              </w:r>
            </w:ins>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ins w:id="734" w:author="Author"/>
                <w:rFonts w:eastAsia="Arial Unicode MS"/>
                <w:lang w:eastAsia="zh-CN"/>
              </w:rPr>
            </w:pPr>
            <w:ins w:id="735" w:author="Author">
              <w:r w:rsidRPr="00357143">
                <w:rPr>
                  <w:rFonts w:eastAsia="Arial Unicode MS"/>
                  <w:lang w:eastAsia="zh-CN"/>
                </w:rPr>
                <w:t>RW</w:t>
              </w:r>
            </w:ins>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ins w:id="736" w:author="Author"/>
                <w:rFonts w:eastAsia="Arial Unicode MS"/>
                <w:lang w:eastAsia="zh-CN"/>
              </w:rPr>
            </w:pPr>
            <w:ins w:id="737" w:author="Autho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ins>
            <w:r w:rsidR="002404D5" w:rsidRPr="00E12461">
              <w:rPr>
                <w:lang w:val="en-US"/>
              </w:rPr>
            </w:r>
            <w:ins w:id="738" w:author="Autho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ins>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ins w:id="739" w:author="Author"/>
                <w:rFonts w:eastAsia="Arial Unicode MS"/>
                <w:lang w:eastAsia="ko-KR"/>
              </w:rPr>
            </w:pPr>
            <w:ins w:id="740" w:author="Author">
              <w:r w:rsidRPr="00357143">
                <w:rPr>
                  <w:rFonts w:eastAsia="Arial Unicode MS"/>
                  <w:lang w:eastAsia="ko-KR"/>
                </w:rPr>
                <w:t>NA</w:t>
              </w:r>
            </w:ins>
          </w:p>
        </w:tc>
      </w:tr>
    </w:tbl>
    <w:p w14:paraId="4BAE56ED" w14:textId="77777777" w:rsidR="009C23CA" w:rsidRDefault="009C23CA" w:rsidP="009C23CA">
      <w:pPr>
        <w:rPr>
          <w:ins w:id="741" w:author="Author"/>
          <w:rFonts w:eastAsia="游明朝"/>
          <w:color w:val="000000"/>
          <w:sz w:val="24"/>
          <w:szCs w:val="24"/>
          <w:lang w:val="en-US" w:eastAsia="ja-JP"/>
        </w:rPr>
      </w:pPr>
    </w:p>
    <w:p w14:paraId="7A49B183" w14:textId="77777777" w:rsidR="009C23CA" w:rsidRPr="007E31E0" w:rsidRDefault="009C23CA" w:rsidP="009C23CA">
      <w:pPr>
        <w:pStyle w:val="Heading3"/>
        <w:numPr>
          <w:ilvl w:val="4"/>
          <w:numId w:val="10"/>
        </w:numPr>
        <w:rPr>
          <w:ins w:id="742" w:author="Author"/>
          <w:sz w:val="24"/>
          <w:szCs w:val="24"/>
          <w:lang w:eastAsia="zh-CN"/>
        </w:rPr>
      </w:pPr>
      <w:bookmarkStart w:id="743" w:name="_Toc13754417"/>
      <w:ins w:id="744" w:author="Author">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743"/>
      </w:ins>
    </w:p>
    <w:p w14:paraId="782BF29C" w14:textId="77777777" w:rsidR="009C23CA" w:rsidRPr="005B4B2A" w:rsidRDefault="009C23CA" w:rsidP="009C23CA">
      <w:pPr>
        <w:rPr>
          <w:ins w:id="745" w:author="Author"/>
        </w:rPr>
      </w:pPr>
      <w:ins w:id="746" w:author="Author">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proofErr w:type="spellStart"/>
        <w:r>
          <w:rPr>
            <w:rFonts w:eastAsia="Arial Unicode MS" w:hint="eastAsia"/>
            <w:i/>
            <w:lang w:eastAsia="zh-CN"/>
          </w:rPr>
          <w:t>externalGroupID</w:t>
        </w:r>
        <w:proofErr w:type="spellEnd"/>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ins>
    </w:p>
    <w:p w14:paraId="49074CF9" w14:textId="2E2C41DC" w:rsidR="009C23CA" w:rsidRPr="000F1335" w:rsidRDefault="006E01C5" w:rsidP="009C23CA">
      <w:pPr>
        <w:pStyle w:val="TH"/>
        <w:rPr>
          <w:ins w:id="747" w:author="Author"/>
        </w:rPr>
      </w:pPr>
      <w:ins w:id="748" w:author="Author">
        <w:r w:rsidRPr="00B829D8">
          <w:lastRenderedPageBreak/>
          <w:t xml:space="preserve">Table </w:t>
        </w:r>
        <w:r w:rsidRPr="00B829D8">
          <w:fldChar w:fldCharType="begin"/>
        </w:r>
        <w:r w:rsidRPr="00B829D8">
          <w:instrText xml:space="preserve"> STYLEREF 3 \s </w:instrText>
        </w:r>
        <w:r w:rsidRPr="00B829D8">
          <w:fldChar w:fldCharType="separate"/>
        </w:r>
      </w:ins>
      <w:r w:rsidR="00AC5301">
        <w:rPr>
          <w:noProof/>
        </w:rPr>
        <w:t>9.6.2.3.3</w:t>
      </w:r>
      <w:ins w:id="749"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ins w:id="750" w:author="Author"/>
        </w:trPr>
        <w:tc>
          <w:tcPr>
            <w:tcW w:w="2048" w:type="dxa"/>
            <w:shd w:val="clear" w:color="auto" w:fill="DDDDDD"/>
            <w:vAlign w:val="center"/>
          </w:tcPr>
          <w:p w14:paraId="3820C180" w14:textId="77777777" w:rsidR="009C23CA" w:rsidRPr="005B4B2A" w:rsidRDefault="009C23CA" w:rsidP="009F33F7">
            <w:pPr>
              <w:pStyle w:val="TAH"/>
              <w:keepNext w:val="0"/>
              <w:keepLines w:val="0"/>
              <w:rPr>
                <w:ins w:id="751" w:author="Author"/>
                <w:rFonts w:eastAsia="Arial Unicode MS"/>
              </w:rPr>
            </w:pPr>
            <w:ins w:id="752" w:author="Autho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ins>
          </w:p>
        </w:tc>
        <w:tc>
          <w:tcPr>
            <w:tcW w:w="850" w:type="dxa"/>
            <w:shd w:val="clear" w:color="auto" w:fill="DDDDDD"/>
            <w:vAlign w:val="center"/>
          </w:tcPr>
          <w:p w14:paraId="5BAC2B8F" w14:textId="77777777" w:rsidR="009C23CA" w:rsidRPr="005B4B2A" w:rsidRDefault="009C23CA" w:rsidP="009F33F7">
            <w:pPr>
              <w:pStyle w:val="TAH"/>
              <w:keepNext w:val="0"/>
              <w:keepLines w:val="0"/>
              <w:rPr>
                <w:ins w:id="753" w:author="Author"/>
                <w:rFonts w:eastAsia="Arial Unicode MS"/>
              </w:rPr>
            </w:pPr>
            <w:ins w:id="754" w:author="Author">
              <w:r w:rsidRPr="005B4B2A">
                <w:rPr>
                  <w:rFonts w:eastAsia="Arial Unicode MS"/>
                </w:rPr>
                <w:t>Multiplicity</w:t>
              </w:r>
            </w:ins>
          </w:p>
        </w:tc>
        <w:tc>
          <w:tcPr>
            <w:tcW w:w="709" w:type="dxa"/>
            <w:shd w:val="clear" w:color="auto" w:fill="DDDDDD"/>
            <w:vAlign w:val="center"/>
          </w:tcPr>
          <w:p w14:paraId="770FE18A" w14:textId="77777777" w:rsidR="009C23CA" w:rsidRPr="005B4B2A" w:rsidRDefault="009C23CA" w:rsidP="009F33F7">
            <w:pPr>
              <w:pStyle w:val="TAH"/>
              <w:keepNext w:val="0"/>
              <w:keepLines w:val="0"/>
              <w:rPr>
                <w:ins w:id="755" w:author="Author"/>
                <w:rFonts w:eastAsia="Arial Unicode MS"/>
              </w:rPr>
            </w:pPr>
            <w:ins w:id="756" w:author="Author">
              <w:r w:rsidRPr="005B4B2A">
                <w:rPr>
                  <w:rFonts w:eastAsia="Arial Unicode MS"/>
                </w:rPr>
                <w:t>RW/</w:t>
              </w:r>
            </w:ins>
          </w:p>
          <w:p w14:paraId="374C6E1C" w14:textId="77777777" w:rsidR="009C23CA" w:rsidRPr="005B4B2A" w:rsidRDefault="009C23CA" w:rsidP="009F33F7">
            <w:pPr>
              <w:pStyle w:val="TAH"/>
              <w:keepNext w:val="0"/>
              <w:keepLines w:val="0"/>
              <w:rPr>
                <w:ins w:id="757" w:author="Author"/>
                <w:rFonts w:eastAsia="Arial Unicode MS"/>
              </w:rPr>
            </w:pPr>
            <w:ins w:id="758" w:author="Author">
              <w:r w:rsidRPr="005B4B2A">
                <w:rPr>
                  <w:rFonts w:eastAsia="Arial Unicode MS"/>
                </w:rPr>
                <w:t>RO/</w:t>
              </w:r>
            </w:ins>
          </w:p>
          <w:p w14:paraId="0A28EF22" w14:textId="77777777" w:rsidR="009C23CA" w:rsidRPr="005B4B2A" w:rsidRDefault="009C23CA" w:rsidP="009F33F7">
            <w:pPr>
              <w:pStyle w:val="TAH"/>
              <w:keepNext w:val="0"/>
              <w:keepLines w:val="0"/>
              <w:rPr>
                <w:ins w:id="759" w:author="Author"/>
                <w:rFonts w:eastAsia="Arial Unicode MS"/>
              </w:rPr>
            </w:pPr>
            <w:ins w:id="760" w:author="Author">
              <w:r w:rsidRPr="005B4B2A">
                <w:rPr>
                  <w:rFonts w:eastAsia="Arial Unicode MS"/>
                </w:rPr>
                <w:t>WO</w:t>
              </w:r>
            </w:ins>
          </w:p>
        </w:tc>
        <w:tc>
          <w:tcPr>
            <w:tcW w:w="4961" w:type="dxa"/>
            <w:shd w:val="clear" w:color="auto" w:fill="DDDDDD"/>
            <w:vAlign w:val="center"/>
          </w:tcPr>
          <w:p w14:paraId="5F6A9F5A" w14:textId="77777777" w:rsidR="009C23CA" w:rsidRPr="005B4B2A" w:rsidRDefault="009C23CA" w:rsidP="009F33F7">
            <w:pPr>
              <w:pStyle w:val="TAH"/>
              <w:keepNext w:val="0"/>
              <w:keepLines w:val="0"/>
              <w:rPr>
                <w:ins w:id="761" w:author="Author"/>
                <w:rFonts w:eastAsia="Arial Unicode MS"/>
              </w:rPr>
            </w:pPr>
            <w:ins w:id="762" w:author="Author">
              <w:r w:rsidRPr="005B4B2A">
                <w:rPr>
                  <w:rFonts w:eastAsia="Arial Unicode MS"/>
                </w:rPr>
                <w:t>Description</w:t>
              </w:r>
            </w:ins>
          </w:p>
        </w:tc>
        <w:tc>
          <w:tcPr>
            <w:tcW w:w="1196" w:type="dxa"/>
            <w:shd w:val="clear" w:color="auto" w:fill="DDDDDD"/>
            <w:vAlign w:val="center"/>
          </w:tcPr>
          <w:p w14:paraId="18701BC9" w14:textId="77777777" w:rsidR="009C23CA" w:rsidRPr="005B4B2A" w:rsidRDefault="009C23CA" w:rsidP="009F33F7">
            <w:pPr>
              <w:pStyle w:val="TAH"/>
              <w:keepNext w:val="0"/>
              <w:keepLines w:val="0"/>
              <w:rPr>
                <w:ins w:id="763" w:author="Author"/>
                <w:rFonts w:eastAsia="Arial Unicode MS"/>
              </w:rPr>
            </w:pPr>
            <w:ins w:id="764" w:author="Author">
              <w:r w:rsidRPr="005B4B2A">
                <w:rPr>
                  <w:rFonts w:eastAsia="Arial Unicode MS"/>
                  <w:i/>
                </w:rPr>
                <w:t>&lt;</w:t>
              </w:r>
              <w:proofErr w:type="spellStart"/>
              <w:r>
                <w:rPr>
                  <w:rFonts w:eastAsia="Arial Unicode MS"/>
                  <w:i/>
                </w:rPr>
                <w:t>AE</w:t>
              </w:r>
              <w:r w:rsidRPr="005B4B2A">
                <w:rPr>
                  <w:rFonts w:eastAsia="Arial Unicode MS"/>
                  <w:i/>
                </w:rPr>
                <w:t>Annc</w:t>
              </w:r>
              <w:proofErr w:type="spellEnd"/>
              <w:r w:rsidRPr="005B4B2A">
                <w:rPr>
                  <w:rFonts w:eastAsia="Arial Unicode MS"/>
                  <w:i/>
                </w:rPr>
                <w:t>&gt;</w:t>
              </w:r>
              <w:r w:rsidRPr="005B4B2A">
                <w:rPr>
                  <w:rFonts w:eastAsia="Arial Unicode MS"/>
                </w:rPr>
                <w:t xml:space="preserve"> Attributes</w:t>
              </w:r>
            </w:ins>
          </w:p>
        </w:tc>
      </w:tr>
      <w:tr w:rsidR="009C23CA" w:rsidRPr="00357143" w14:paraId="7AF270D0" w14:textId="77777777" w:rsidTr="009F33F7">
        <w:trPr>
          <w:jc w:val="center"/>
          <w:ins w:id="765" w:author="Autho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ins w:id="766" w:author="Author"/>
                <w:rFonts w:eastAsia="Arial Unicode MS"/>
                <w:i/>
                <w:lang w:eastAsia="zh-CN"/>
              </w:rPr>
            </w:pPr>
            <w:ins w:id="767" w:author="Author">
              <w:r w:rsidRPr="007771C3">
                <w:rPr>
                  <w:rFonts w:eastAsia="Arial Unicode MS"/>
                  <w:i/>
                  <w:lang w:eastAsia="zh-CN"/>
                </w:rPr>
                <w:t>M2M-Ext-ID</w:t>
              </w:r>
            </w:ins>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ins w:id="768" w:author="Author"/>
                <w:rFonts w:eastAsia="Arial Unicode MS"/>
                <w:lang w:eastAsia="zh-CN"/>
              </w:rPr>
            </w:pPr>
            <w:ins w:id="769" w:author="Author">
              <w:r w:rsidRPr="007771C3">
                <w:rPr>
                  <w:rFonts w:eastAsia="Arial Unicode MS"/>
                  <w:lang w:eastAsia="zh-CN"/>
                </w:rPr>
                <w:t>0..1</w:t>
              </w:r>
            </w:ins>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ins w:id="770" w:author="Author"/>
                <w:rFonts w:eastAsia="Arial Unicode MS"/>
                <w:lang w:eastAsia="zh-CN"/>
              </w:rPr>
            </w:pPr>
            <w:ins w:id="771" w:author="Author">
              <w:r w:rsidRPr="007771C3">
                <w:rPr>
                  <w:rFonts w:eastAsia="Arial Unicode MS"/>
                  <w:lang w:eastAsia="zh-CN"/>
                </w:rPr>
                <w:t>RW</w:t>
              </w:r>
            </w:ins>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ins w:id="772" w:author="Author"/>
                <w:rFonts w:eastAsia="Arial Unicode MS"/>
                <w:lang w:eastAsia="zh-CN"/>
              </w:rPr>
            </w:pPr>
            <w:ins w:id="773" w:author="Autho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ins>
            <w:r w:rsidR="002404D5" w:rsidRPr="00E12461">
              <w:rPr>
                <w:lang w:val="en-US"/>
              </w:rPr>
            </w:r>
            <w:ins w:id="774" w:author="Autho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ins>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ins w:id="775" w:author="Author"/>
                <w:rFonts w:eastAsia="Arial Unicode MS"/>
                <w:lang w:eastAsia="ko-KR"/>
              </w:rPr>
            </w:pPr>
            <w:ins w:id="776" w:author="Author">
              <w:r w:rsidRPr="007771C3">
                <w:rPr>
                  <w:rFonts w:eastAsia="Arial Unicode MS"/>
                  <w:lang w:eastAsia="ko-KR"/>
                </w:rPr>
                <w:t>NA</w:t>
              </w:r>
            </w:ins>
          </w:p>
        </w:tc>
      </w:tr>
      <w:tr w:rsidR="009C23CA" w:rsidRPr="00357143" w14:paraId="4F3558E4" w14:textId="77777777" w:rsidTr="009F33F7">
        <w:trPr>
          <w:jc w:val="center"/>
          <w:ins w:id="777" w:author="Autho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ins w:id="778" w:author="Author"/>
                <w:rFonts w:eastAsia="Arial Unicode MS"/>
                <w:i/>
                <w:lang w:eastAsia="zh-CN"/>
              </w:rPr>
            </w:pPr>
            <w:proofErr w:type="spellStart"/>
            <w:ins w:id="779" w:author="Author">
              <w:r>
                <w:rPr>
                  <w:rFonts w:eastAsia="Arial Unicode MS" w:hint="eastAsia"/>
                  <w:i/>
                  <w:lang w:eastAsia="zh-CN"/>
                </w:rPr>
                <w:t>externalGroupID</w:t>
              </w:r>
              <w:proofErr w:type="spellEnd"/>
            </w:ins>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ins w:id="780" w:author="Author"/>
                <w:rFonts w:eastAsia="Arial Unicode MS"/>
                <w:lang w:eastAsia="zh-CN"/>
              </w:rPr>
            </w:pPr>
            <w:ins w:id="781" w:author="Author">
              <w:r w:rsidRPr="005B4B2A">
                <w:rPr>
                  <w:rFonts w:eastAsia="Arial Unicode MS" w:hint="eastAsia"/>
                  <w:lang w:eastAsia="zh-CN"/>
                </w:rPr>
                <w:t>0..1</w:t>
              </w:r>
            </w:ins>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ins w:id="782" w:author="Author"/>
                <w:rFonts w:eastAsia="Arial Unicode MS"/>
                <w:lang w:eastAsia="zh-CN"/>
              </w:rPr>
            </w:pPr>
            <w:ins w:id="783" w:author="Author">
              <w:r w:rsidRPr="005B4B2A">
                <w:rPr>
                  <w:rFonts w:eastAsia="Arial Unicode MS" w:hint="eastAsia"/>
                  <w:lang w:eastAsia="zh-CN"/>
                </w:rPr>
                <w:t>RW</w:t>
              </w:r>
            </w:ins>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ins w:id="784" w:author="Author"/>
                <w:rFonts w:eastAsia="Arial Unicode MS"/>
                <w:lang w:eastAsia="zh-CN"/>
              </w:rPr>
            </w:pPr>
            <w:ins w:id="785" w:author="Autho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ins>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ins w:id="786" w:author="Author"/>
                <w:rFonts w:eastAsia="Arial Unicode MS"/>
                <w:lang w:eastAsia="ko-KR"/>
              </w:rPr>
            </w:pPr>
            <w:ins w:id="787" w:author="Author">
              <w:r w:rsidRPr="001D5EE2">
                <w:rPr>
                  <w:rFonts w:eastAsia="Arial Unicode MS"/>
                  <w:lang w:eastAsia="ko-KR"/>
                </w:rPr>
                <w:t>OA</w:t>
              </w:r>
            </w:ins>
          </w:p>
        </w:tc>
      </w:tr>
      <w:tr w:rsidR="009C23CA" w:rsidRPr="00357143" w14:paraId="2D6A3907" w14:textId="77777777" w:rsidTr="009F33F7">
        <w:trPr>
          <w:jc w:val="center"/>
          <w:ins w:id="788" w:author="Autho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ins w:id="789" w:author="Author"/>
                <w:rFonts w:eastAsia="Arial Unicode MS"/>
                <w:i/>
                <w:lang w:eastAsia="zh-CN"/>
              </w:rPr>
            </w:pPr>
            <w:ins w:id="790" w:author="Author">
              <w:r w:rsidRPr="00AA1A15">
                <w:rPr>
                  <w:rFonts w:eastAsia="Arial Unicode MS"/>
                  <w:i/>
                  <w:lang w:eastAsia="zh-CN"/>
                </w:rPr>
                <w:t>trigger-Recipient-ID</w:t>
              </w:r>
            </w:ins>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ins w:id="791" w:author="Author"/>
                <w:rFonts w:eastAsia="Arial Unicode MS"/>
                <w:lang w:eastAsia="zh-CN"/>
              </w:rPr>
            </w:pPr>
            <w:ins w:id="792" w:author="Author">
              <w:r w:rsidRPr="00AA1A15">
                <w:rPr>
                  <w:rFonts w:eastAsia="Arial Unicode MS"/>
                  <w:lang w:eastAsia="zh-CN"/>
                </w:rPr>
                <w:t>0..1</w:t>
              </w:r>
            </w:ins>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ins w:id="793" w:author="Author"/>
                <w:rFonts w:eastAsia="Arial Unicode MS"/>
                <w:lang w:eastAsia="zh-CN"/>
              </w:rPr>
            </w:pPr>
            <w:ins w:id="794" w:author="Author">
              <w:r w:rsidRPr="00AA1A15">
                <w:rPr>
                  <w:rFonts w:eastAsia="Arial Unicode MS"/>
                  <w:lang w:eastAsia="zh-CN"/>
                </w:rPr>
                <w:t>RW</w:t>
              </w:r>
            </w:ins>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ins w:id="795" w:author="Author"/>
                <w:rFonts w:eastAsia="Arial Unicode MS"/>
                <w:lang w:eastAsia="zh-CN"/>
              </w:rPr>
            </w:pPr>
            <w:ins w:id="796" w:author="Autho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ins>
            <w:r w:rsidR="002404D5" w:rsidRPr="00E12461">
              <w:rPr>
                <w:lang w:val="en-US"/>
              </w:rPr>
            </w:r>
            <w:ins w:id="797" w:author="Autho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ins>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ins w:id="798" w:author="Author"/>
                <w:rFonts w:eastAsia="Arial Unicode MS"/>
                <w:lang w:eastAsia="ko-KR"/>
              </w:rPr>
            </w:pPr>
            <w:ins w:id="799" w:author="Author">
              <w:r w:rsidRPr="00AA1A15">
                <w:rPr>
                  <w:rFonts w:eastAsia="Arial Unicode MS"/>
                  <w:lang w:eastAsia="ko-KR"/>
                </w:rPr>
                <w:t>NA</w:t>
              </w:r>
            </w:ins>
          </w:p>
        </w:tc>
      </w:tr>
    </w:tbl>
    <w:p w14:paraId="5F1A8F51" w14:textId="77777777" w:rsidR="009C23CA" w:rsidRDefault="009C23CA" w:rsidP="009C23CA">
      <w:pPr>
        <w:tabs>
          <w:tab w:val="left" w:pos="284"/>
        </w:tabs>
        <w:overflowPunct/>
        <w:autoSpaceDE/>
        <w:autoSpaceDN/>
        <w:adjustRightInd/>
        <w:spacing w:before="120" w:after="0"/>
        <w:textAlignment w:val="auto"/>
        <w:rPr>
          <w:ins w:id="800" w:author="Author"/>
        </w:rPr>
      </w:pPr>
    </w:p>
    <w:p w14:paraId="18F90519" w14:textId="77777777" w:rsidR="009C23CA" w:rsidRPr="00D215F6" w:rsidRDefault="009C23CA" w:rsidP="009C23CA">
      <w:pPr>
        <w:pStyle w:val="Heading3"/>
        <w:numPr>
          <w:ilvl w:val="4"/>
          <w:numId w:val="10"/>
        </w:numPr>
        <w:rPr>
          <w:ins w:id="801" w:author="Author"/>
          <w:sz w:val="24"/>
          <w:szCs w:val="24"/>
          <w:lang w:eastAsia="zh-CN"/>
        </w:rPr>
      </w:pPr>
      <w:bookmarkStart w:id="802" w:name="_Toc13754418"/>
      <w:ins w:id="803" w:author="Author">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802"/>
      </w:ins>
    </w:p>
    <w:p w14:paraId="24454E6D" w14:textId="77777777" w:rsidR="009C23CA" w:rsidRPr="005B4B2A" w:rsidRDefault="009C23CA" w:rsidP="009C23CA">
      <w:pPr>
        <w:rPr>
          <w:ins w:id="804" w:author="Author"/>
        </w:rPr>
      </w:pPr>
      <w:ins w:id="805" w:author="Author">
        <w:r>
          <w:rPr>
            <w:rFonts w:eastAsia="SimSun"/>
          </w:rPr>
          <w:t xml:space="preserve">The description of the </w:t>
        </w:r>
        <w:proofErr w:type="spellStart"/>
        <w:r w:rsidRPr="0085431A">
          <w:rPr>
            <w:rFonts w:eastAsia="Arial Unicode MS"/>
            <w:i/>
          </w:rPr>
          <w:t>networkCoordinated</w:t>
        </w:r>
        <w:proofErr w:type="spellEnd"/>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ins>
    </w:p>
    <w:p w14:paraId="11DE63DF" w14:textId="779B9D4F" w:rsidR="009C23CA" w:rsidRPr="00357143" w:rsidRDefault="006E01C5" w:rsidP="009C23CA">
      <w:pPr>
        <w:pStyle w:val="TH"/>
        <w:rPr>
          <w:ins w:id="806" w:author="Author"/>
        </w:rPr>
      </w:pPr>
      <w:ins w:id="807" w:author="Author">
        <w:r w:rsidRPr="00B829D8">
          <w:t xml:space="preserve">Table </w:t>
        </w:r>
        <w:r w:rsidRPr="00B829D8">
          <w:fldChar w:fldCharType="begin"/>
        </w:r>
        <w:r w:rsidRPr="00B829D8">
          <w:instrText xml:space="preserve"> STYLEREF 3 \s </w:instrText>
        </w:r>
        <w:r w:rsidRPr="00B829D8">
          <w:fldChar w:fldCharType="separate"/>
        </w:r>
      </w:ins>
      <w:r>
        <w:rPr>
          <w:noProof/>
        </w:rPr>
        <w:t>9.6.2.3.4</w:t>
      </w:r>
      <w:ins w:id="808"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ins>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ins w:id="809" w:author="Author"/>
        </w:trPr>
        <w:tc>
          <w:tcPr>
            <w:tcW w:w="2304" w:type="dxa"/>
            <w:shd w:val="clear" w:color="auto" w:fill="E0E0E0"/>
            <w:vAlign w:val="center"/>
          </w:tcPr>
          <w:p w14:paraId="1BAA254D" w14:textId="77777777" w:rsidR="009C23CA" w:rsidRPr="00357143" w:rsidRDefault="009C23CA" w:rsidP="009F33F7">
            <w:pPr>
              <w:pStyle w:val="TAH"/>
              <w:rPr>
                <w:ins w:id="810" w:author="Author"/>
                <w:rFonts w:eastAsia="Arial Unicode MS"/>
              </w:rPr>
            </w:pPr>
            <w:ins w:id="811" w:author="Author">
              <w:r w:rsidRPr="00357143">
                <w:rPr>
                  <w:rFonts w:eastAsia="Arial Unicode MS"/>
                </w:rPr>
                <w:t xml:space="preserve">Attributes of </w:t>
              </w:r>
              <w:r w:rsidRPr="00357143">
                <w:rPr>
                  <w:rFonts w:eastAsia="Arial Unicode MS"/>
                </w:rPr>
                <w:br/>
              </w:r>
              <w:r w:rsidRPr="00357143">
                <w:rPr>
                  <w:rFonts w:eastAsia="Arial Unicode MS"/>
                  <w:i/>
                </w:rPr>
                <w:t>&lt;schedule&gt;</w:t>
              </w:r>
            </w:ins>
          </w:p>
        </w:tc>
        <w:tc>
          <w:tcPr>
            <w:tcW w:w="1077" w:type="dxa"/>
            <w:shd w:val="clear" w:color="auto" w:fill="E0E0E0"/>
            <w:vAlign w:val="center"/>
          </w:tcPr>
          <w:p w14:paraId="6965B2CB" w14:textId="77777777" w:rsidR="009C23CA" w:rsidRPr="00357143" w:rsidRDefault="009C23CA" w:rsidP="009F33F7">
            <w:pPr>
              <w:pStyle w:val="TAH"/>
              <w:rPr>
                <w:ins w:id="812" w:author="Author"/>
                <w:rFonts w:eastAsia="Arial Unicode MS"/>
              </w:rPr>
            </w:pPr>
            <w:ins w:id="813" w:author="Author">
              <w:r w:rsidRPr="00357143">
                <w:rPr>
                  <w:rFonts w:eastAsia="Arial Unicode MS"/>
                </w:rPr>
                <w:t>Multiplicity</w:t>
              </w:r>
            </w:ins>
          </w:p>
        </w:tc>
        <w:tc>
          <w:tcPr>
            <w:tcW w:w="1008" w:type="dxa"/>
            <w:shd w:val="clear" w:color="auto" w:fill="E0E0E0"/>
            <w:vAlign w:val="center"/>
          </w:tcPr>
          <w:p w14:paraId="7D88FBF2" w14:textId="77777777" w:rsidR="009C23CA" w:rsidRPr="00357143" w:rsidRDefault="009C23CA" w:rsidP="009F33F7">
            <w:pPr>
              <w:pStyle w:val="TAH"/>
              <w:rPr>
                <w:ins w:id="814" w:author="Author"/>
                <w:rFonts w:eastAsia="Arial Unicode MS"/>
              </w:rPr>
            </w:pPr>
            <w:ins w:id="815" w:author="Author">
              <w:r w:rsidRPr="00357143">
                <w:rPr>
                  <w:rFonts w:eastAsia="Arial Unicode MS"/>
                </w:rPr>
                <w:t>RW/</w:t>
              </w:r>
            </w:ins>
          </w:p>
          <w:p w14:paraId="0B3669D4" w14:textId="77777777" w:rsidR="009C23CA" w:rsidRPr="00357143" w:rsidRDefault="009C23CA" w:rsidP="009F33F7">
            <w:pPr>
              <w:pStyle w:val="TAH"/>
              <w:rPr>
                <w:ins w:id="816" w:author="Author"/>
                <w:rFonts w:eastAsia="Arial Unicode MS"/>
              </w:rPr>
            </w:pPr>
            <w:ins w:id="817" w:author="Author">
              <w:r w:rsidRPr="00357143">
                <w:rPr>
                  <w:rFonts w:eastAsia="Arial Unicode MS"/>
                </w:rPr>
                <w:t>RO/</w:t>
              </w:r>
            </w:ins>
          </w:p>
          <w:p w14:paraId="4186A7AF" w14:textId="77777777" w:rsidR="009C23CA" w:rsidRPr="00357143" w:rsidRDefault="009C23CA" w:rsidP="009F33F7">
            <w:pPr>
              <w:pStyle w:val="TAH"/>
              <w:rPr>
                <w:ins w:id="818" w:author="Author"/>
                <w:rFonts w:eastAsia="Arial Unicode MS"/>
              </w:rPr>
            </w:pPr>
            <w:ins w:id="819" w:author="Author">
              <w:r w:rsidRPr="00357143">
                <w:rPr>
                  <w:rFonts w:eastAsia="Arial Unicode MS"/>
                </w:rPr>
                <w:t>WO</w:t>
              </w:r>
            </w:ins>
          </w:p>
        </w:tc>
        <w:tc>
          <w:tcPr>
            <w:tcW w:w="3885" w:type="dxa"/>
            <w:shd w:val="clear" w:color="auto" w:fill="E0E0E0"/>
            <w:vAlign w:val="center"/>
          </w:tcPr>
          <w:p w14:paraId="65DBAADB" w14:textId="77777777" w:rsidR="009C23CA" w:rsidRPr="00357143" w:rsidRDefault="009C23CA" w:rsidP="009F33F7">
            <w:pPr>
              <w:pStyle w:val="TAH"/>
              <w:rPr>
                <w:ins w:id="820" w:author="Author"/>
                <w:rFonts w:eastAsia="Arial Unicode MS"/>
              </w:rPr>
            </w:pPr>
            <w:ins w:id="821" w:author="Author">
              <w:r w:rsidRPr="00357143">
                <w:rPr>
                  <w:rFonts w:eastAsia="Arial Unicode MS"/>
                </w:rPr>
                <w:t>Description</w:t>
              </w:r>
            </w:ins>
          </w:p>
        </w:tc>
        <w:tc>
          <w:tcPr>
            <w:tcW w:w="1701" w:type="dxa"/>
            <w:shd w:val="clear" w:color="auto" w:fill="E0E0E0"/>
            <w:vAlign w:val="center"/>
          </w:tcPr>
          <w:p w14:paraId="37367BEF" w14:textId="77777777" w:rsidR="009C23CA" w:rsidRPr="00357143" w:rsidRDefault="009C23CA" w:rsidP="009F33F7">
            <w:pPr>
              <w:pStyle w:val="TAH"/>
              <w:rPr>
                <w:ins w:id="822" w:author="Author"/>
                <w:rFonts w:eastAsia="Arial Unicode MS"/>
              </w:rPr>
            </w:pPr>
            <w:ins w:id="823" w:author="Author">
              <w:r w:rsidRPr="00357143">
                <w:rPr>
                  <w:rFonts w:eastAsia="Arial Unicode MS"/>
                  <w:i/>
                </w:rPr>
                <w:t>&lt;</w:t>
              </w:r>
              <w:proofErr w:type="spellStart"/>
              <w:r w:rsidRPr="00357143">
                <w:rPr>
                  <w:rFonts w:eastAsia="Arial Unicode MS"/>
                  <w:i/>
                </w:rPr>
                <w:t>scheduleAnnc</w:t>
              </w:r>
              <w:proofErr w:type="spellEnd"/>
              <w:r w:rsidRPr="00357143">
                <w:rPr>
                  <w:rFonts w:eastAsia="Arial Unicode MS"/>
                  <w:i/>
                </w:rPr>
                <w:t>&gt;</w:t>
              </w:r>
              <w:r w:rsidRPr="00357143">
                <w:rPr>
                  <w:rFonts w:eastAsia="Arial Unicode MS"/>
                </w:rPr>
                <w:t xml:space="preserve"> Attributes</w:t>
              </w:r>
            </w:ins>
          </w:p>
        </w:tc>
      </w:tr>
      <w:tr w:rsidR="009C23CA" w:rsidRPr="00357143" w14:paraId="3F476EDD" w14:textId="77777777" w:rsidTr="009F33F7">
        <w:trPr>
          <w:jc w:val="center"/>
          <w:ins w:id="824" w:author="Author"/>
        </w:trPr>
        <w:tc>
          <w:tcPr>
            <w:tcW w:w="2304" w:type="dxa"/>
          </w:tcPr>
          <w:p w14:paraId="0CCAFEC0" w14:textId="77777777" w:rsidR="009C23CA" w:rsidRPr="00357143" w:rsidRDefault="009C23CA" w:rsidP="009F33F7">
            <w:pPr>
              <w:pStyle w:val="TAL"/>
              <w:rPr>
                <w:ins w:id="825" w:author="Author"/>
                <w:rFonts w:eastAsia="Arial Unicode MS"/>
                <w:i/>
              </w:rPr>
            </w:pPr>
            <w:proofErr w:type="spellStart"/>
            <w:ins w:id="826" w:author="Author">
              <w:r w:rsidRPr="0085431A">
                <w:rPr>
                  <w:rFonts w:eastAsia="Arial Unicode MS"/>
                  <w:i/>
                </w:rPr>
                <w:t>networkCoordinated</w:t>
              </w:r>
              <w:proofErr w:type="spellEnd"/>
            </w:ins>
          </w:p>
        </w:tc>
        <w:tc>
          <w:tcPr>
            <w:tcW w:w="1077" w:type="dxa"/>
          </w:tcPr>
          <w:p w14:paraId="629BD5ED" w14:textId="77777777" w:rsidR="009C23CA" w:rsidRPr="00357143" w:rsidRDefault="009C23CA" w:rsidP="009F33F7">
            <w:pPr>
              <w:pStyle w:val="TAC"/>
              <w:rPr>
                <w:ins w:id="827" w:author="Author"/>
                <w:rFonts w:eastAsia="Arial Unicode MS"/>
              </w:rPr>
            </w:pPr>
            <w:ins w:id="828" w:author="Author">
              <w:r w:rsidRPr="0085431A">
                <w:rPr>
                  <w:rFonts w:eastAsia="Arial Unicode MS"/>
                </w:rPr>
                <w:t>0..1</w:t>
              </w:r>
            </w:ins>
          </w:p>
        </w:tc>
        <w:tc>
          <w:tcPr>
            <w:tcW w:w="1008" w:type="dxa"/>
          </w:tcPr>
          <w:p w14:paraId="0F6ADE8F" w14:textId="77777777" w:rsidR="009C23CA" w:rsidRPr="00357143" w:rsidRDefault="009C23CA" w:rsidP="009F33F7">
            <w:pPr>
              <w:pStyle w:val="TAC"/>
              <w:rPr>
                <w:ins w:id="829" w:author="Author"/>
                <w:rFonts w:eastAsia="Arial Unicode MS"/>
              </w:rPr>
            </w:pPr>
            <w:ins w:id="830" w:author="Author">
              <w:r w:rsidRPr="0085431A">
                <w:rPr>
                  <w:rFonts w:eastAsia="Arial Unicode MS"/>
                </w:rPr>
                <w:t>RW</w:t>
              </w:r>
            </w:ins>
          </w:p>
        </w:tc>
        <w:tc>
          <w:tcPr>
            <w:tcW w:w="3885" w:type="dxa"/>
          </w:tcPr>
          <w:p w14:paraId="11E8D849" w14:textId="77777777" w:rsidR="009C23CA" w:rsidRPr="0085431A" w:rsidRDefault="009C23CA" w:rsidP="009F33F7">
            <w:pPr>
              <w:pStyle w:val="TAL"/>
              <w:rPr>
                <w:ins w:id="831" w:author="Author"/>
                <w:rFonts w:eastAsia="Arial Unicode MS"/>
                <w:lang w:eastAsia="ko-KR"/>
              </w:rPr>
            </w:pPr>
            <w:ins w:id="832" w:author="Autho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ins>
          </w:p>
          <w:p w14:paraId="2CBE352C" w14:textId="77777777" w:rsidR="009C23CA" w:rsidRDefault="009C23CA" w:rsidP="009C23CA">
            <w:pPr>
              <w:pStyle w:val="TAL"/>
              <w:keepLines w:val="0"/>
              <w:numPr>
                <w:ilvl w:val="0"/>
                <w:numId w:val="73"/>
              </w:numPr>
              <w:adjustRightInd/>
              <w:textAlignment w:val="auto"/>
              <w:rPr>
                <w:ins w:id="833" w:author="Author"/>
                <w:rFonts w:eastAsia="Arial Unicode MS"/>
                <w:lang w:eastAsia="ko-KR"/>
              </w:rPr>
            </w:pPr>
            <w:ins w:id="834" w:author="Autho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ins>
          </w:p>
          <w:p w14:paraId="180AABDC" w14:textId="77777777" w:rsidR="009C23CA" w:rsidRDefault="009C23CA" w:rsidP="009C23CA">
            <w:pPr>
              <w:pStyle w:val="TAL"/>
              <w:keepLines w:val="0"/>
              <w:numPr>
                <w:ilvl w:val="0"/>
                <w:numId w:val="73"/>
              </w:numPr>
              <w:adjustRightInd/>
              <w:textAlignment w:val="auto"/>
              <w:rPr>
                <w:ins w:id="835" w:author="Author"/>
                <w:rFonts w:eastAsia="Arial Unicode MS"/>
                <w:lang w:eastAsia="ko-KR"/>
              </w:rPr>
            </w:pPr>
            <w:ins w:id="836" w:author="Autho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ins>
          </w:p>
          <w:p w14:paraId="6C6FC659" w14:textId="77777777" w:rsidR="009C23CA" w:rsidRDefault="009C23CA" w:rsidP="009F33F7">
            <w:pPr>
              <w:pStyle w:val="TAL"/>
              <w:rPr>
                <w:ins w:id="837" w:author="Author"/>
                <w:rFonts w:eastAsia="Arial Unicode MS"/>
                <w:lang w:eastAsia="ko-KR"/>
              </w:rPr>
            </w:pPr>
            <w:ins w:id="838" w:author="Autho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ins>
          </w:p>
        </w:tc>
        <w:tc>
          <w:tcPr>
            <w:tcW w:w="1701" w:type="dxa"/>
          </w:tcPr>
          <w:p w14:paraId="171943B7" w14:textId="77777777" w:rsidR="009C23CA" w:rsidRPr="00357143" w:rsidRDefault="009C23CA" w:rsidP="009F33F7">
            <w:pPr>
              <w:pStyle w:val="TAL"/>
              <w:jc w:val="center"/>
              <w:rPr>
                <w:ins w:id="839" w:author="Author"/>
                <w:rFonts w:eastAsia="Arial Unicode MS"/>
                <w:lang w:eastAsia="ko-KR"/>
              </w:rPr>
            </w:pPr>
            <w:ins w:id="840" w:author="Author">
              <w:r>
                <w:rPr>
                  <w:rFonts w:eastAsia="Arial Unicode MS"/>
                  <w:lang w:eastAsia="ko-KR"/>
                </w:rPr>
                <w:t>O</w:t>
              </w:r>
              <w:r w:rsidRPr="0085431A">
                <w:rPr>
                  <w:rFonts w:eastAsia="Arial Unicode MS"/>
                  <w:lang w:eastAsia="ko-KR"/>
                </w:rPr>
                <w:t>A</w:t>
              </w:r>
            </w:ins>
          </w:p>
        </w:tc>
      </w:tr>
    </w:tbl>
    <w:p w14:paraId="5E9F52D8" w14:textId="07F9431D" w:rsidR="00A631CF" w:rsidRDefault="00A631CF" w:rsidP="00A631CF">
      <w:pPr>
        <w:rPr>
          <w:ins w:id="841" w:author="Author"/>
          <w:rFonts w:eastAsia="DengXian"/>
          <w:lang w:eastAsia="zh-CN"/>
        </w:rPr>
      </w:pPr>
    </w:p>
    <w:p w14:paraId="6A0DB5FC" w14:textId="68A4FE73" w:rsidR="009C23CA" w:rsidRDefault="009C23CA" w:rsidP="009C23CA">
      <w:pPr>
        <w:pStyle w:val="Heading2"/>
        <w:numPr>
          <w:ilvl w:val="1"/>
          <w:numId w:val="10"/>
        </w:numPr>
        <w:rPr>
          <w:ins w:id="842" w:author="Author"/>
          <w:lang w:eastAsia="zh-CN"/>
        </w:rPr>
      </w:pPr>
      <w:bookmarkStart w:id="843" w:name="_Toc13754419"/>
      <w:ins w:id="844" w:author="Author">
        <w:r w:rsidRPr="009E5BDB">
          <w:rPr>
            <w:lang w:eastAsia="zh-CN"/>
          </w:rPr>
          <w:t xml:space="preserve">Solution </w:t>
        </w:r>
        <w:r>
          <w:rPr>
            <w:lang w:eastAsia="zh-CN"/>
          </w:rPr>
          <w:t>G</w:t>
        </w:r>
        <w:r w:rsidRPr="009E5BDB">
          <w:rPr>
            <w:lang w:eastAsia="zh-CN"/>
          </w:rPr>
          <w:t>: Tightly coupled Edge/Fog Computing with 3GPP T8 API #2</w:t>
        </w:r>
        <w:bookmarkEnd w:id="843"/>
      </w:ins>
    </w:p>
    <w:p w14:paraId="2B0B831A" w14:textId="77777777" w:rsidR="009C23CA" w:rsidRPr="00887EEF" w:rsidRDefault="009C23CA" w:rsidP="009C23CA">
      <w:pPr>
        <w:pStyle w:val="Heading3"/>
        <w:numPr>
          <w:ilvl w:val="2"/>
          <w:numId w:val="10"/>
        </w:numPr>
        <w:rPr>
          <w:ins w:id="845" w:author="Author"/>
          <w:lang w:eastAsia="zh-CN"/>
        </w:rPr>
      </w:pPr>
      <w:bookmarkStart w:id="846" w:name="_Toc13754420"/>
      <w:ins w:id="847" w:author="Author">
        <w:r w:rsidRPr="00887EEF">
          <w:rPr>
            <w:lang w:eastAsia="zh-CN"/>
          </w:rPr>
          <w:t>Solution Applicability</w:t>
        </w:r>
        <w:bookmarkEnd w:id="846"/>
      </w:ins>
    </w:p>
    <w:p w14:paraId="73B14E44" w14:textId="77777777" w:rsidR="009C23CA" w:rsidRDefault="009C23CA" w:rsidP="009C23CA">
      <w:pPr>
        <w:rPr>
          <w:ins w:id="848" w:author="Author"/>
          <w:rFonts w:eastAsia="DengXian"/>
          <w:lang w:eastAsia="zh-CN"/>
        </w:rPr>
      </w:pPr>
      <w:ins w:id="849" w:author="Autho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ins>
    </w:p>
    <w:p w14:paraId="74146E07" w14:textId="77777777" w:rsidR="009C23CA" w:rsidRPr="006223DF" w:rsidRDefault="009C23CA" w:rsidP="009C23CA">
      <w:pPr>
        <w:pStyle w:val="Heading3"/>
        <w:numPr>
          <w:ilvl w:val="2"/>
          <w:numId w:val="10"/>
        </w:numPr>
        <w:rPr>
          <w:ins w:id="850" w:author="Author"/>
          <w:lang w:eastAsia="zh-CN"/>
        </w:rPr>
      </w:pPr>
      <w:bookmarkStart w:id="851" w:name="_Toc13754421"/>
      <w:ins w:id="852" w:author="Author">
        <w:r w:rsidRPr="006223DF">
          <w:rPr>
            <w:lang w:eastAsia="zh-CN"/>
          </w:rPr>
          <w:t>Solution Description</w:t>
        </w:r>
        <w:bookmarkEnd w:id="851"/>
      </w:ins>
    </w:p>
    <w:p w14:paraId="4ECDEEF7" w14:textId="77777777" w:rsidR="009C23CA" w:rsidRPr="001D4D24" w:rsidRDefault="009C23CA" w:rsidP="009C23CA">
      <w:pPr>
        <w:pStyle w:val="Heading3"/>
        <w:numPr>
          <w:ilvl w:val="3"/>
          <w:numId w:val="10"/>
        </w:numPr>
        <w:rPr>
          <w:ins w:id="853" w:author="Author"/>
          <w:lang w:eastAsia="zh-CN"/>
        </w:rPr>
      </w:pPr>
      <w:bookmarkStart w:id="854" w:name="_Toc13754422"/>
      <w:ins w:id="855" w:author="Author">
        <w:r w:rsidRPr="00787413">
          <w:rPr>
            <w:lang w:eastAsia="zh-CN"/>
          </w:rPr>
          <w:t>I</w:t>
        </w:r>
        <w:r>
          <w:rPr>
            <w:lang w:eastAsia="zh-CN"/>
          </w:rPr>
          <w:t>ntroduction</w:t>
        </w:r>
        <w:bookmarkEnd w:id="854"/>
      </w:ins>
    </w:p>
    <w:p w14:paraId="4D554D46" w14:textId="2D032CC8" w:rsidR="009C23CA" w:rsidRDefault="009C23CA" w:rsidP="009C23CA">
      <w:pPr>
        <w:rPr>
          <w:ins w:id="856" w:author="Author"/>
        </w:rPr>
      </w:pPr>
      <w:ins w:id="857" w:author="Author">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proofErr w:type="spellStart"/>
        <w:r w:rsidRPr="00797712">
          <w:rPr>
            <w:i/>
            <w:lang w:val="en-US"/>
          </w:rPr>
          <w:t>nwMonitoringReq</w:t>
        </w:r>
        <w:proofErr w:type="spellEnd"/>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ins>
    </w:p>
    <w:p w14:paraId="5C826493" w14:textId="24873CB3" w:rsidR="009C23CA" w:rsidRDefault="00C62615" w:rsidP="009C23CA">
      <w:pPr>
        <w:rPr>
          <w:ins w:id="858" w:author="Author"/>
        </w:rPr>
      </w:pPr>
      <w:ins w:id="859" w:author="Author">
        <w:r>
          <w:fldChar w:fldCharType="begin"/>
        </w:r>
        <w:r>
          <w:instrText xml:space="preserve"> REF _Ref13758341 \h </w:instrText>
        </w:r>
      </w:ins>
      <w:r>
        <w:fldChar w:fldCharType="separate"/>
      </w:r>
      <w:ins w:id="860" w:author="Autho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ins>
    </w:p>
    <w:p w14:paraId="115935B2" w14:textId="124B4F29" w:rsidR="009C23CA" w:rsidRPr="006E01C5" w:rsidRDefault="006E01C5" w:rsidP="009C23CA">
      <w:pPr>
        <w:pStyle w:val="TAH"/>
        <w:rPr>
          <w:ins w:id="861" w:author="Author"/>
          <w:sz w:val="20"/>
        </w:rPr>
      </w:pPr>
      <w:bookmarkStart w:id="862" w:name="_Ref13758341"/>
      <w:ins w:id="863" w:author="Author">
        <w:r w:rsidRPr="006E01C5">
          <w:rPr>
            <w:sz w:val="20"/>
            <w:rPrChange w:id="864" w:author="Author">
              <w:rPr/>
            </w:rPrChange>
          </w:rPr>
          <w:lastRenderedPageBreak/>
          <w:t xml:space="preserve">Table </w:t>
        </w:r>
        <w:r w:rsidRPr="006E01C5">
          <w:rPr>
            <w:sz w:val="20"/>
            <w:rPrChange w:id="865" w:author="Author">
              <w:rPr/>
            </w:rPrChange>
          </w:rPr>
          <w:fldChar w:fldCharType="begin"/>
        </w:r>
        <w:r w:rsidRPr="006E01C5">
          <w:rPr>
            <w:sz w:val="20"/>
            <w:rPrChange w:id="866" w:author="Author">
              <w:rPr/>
            </w:rPrChange>
          </w:rPr>
          <w:instrText xml:space="preserve"> STYLEREF 3 \s </w:instrText>
        </w:r>
        <w:r w:rsidRPr="006E01C5">
          <w:rPr>
            <w:sz w:val="20"/>
            <w:rPrChange w:id="867" w:author="Author">
              <w:rPr/>
            </w:rPrChange>
          </w:rPr>
          <w:fldChar w:fldCharType="separate"/>
        </w:r>
      </w:ins>
      <w:r>
        <w:rPr>
          <w:noProof/>
          <w:sz w:val="20"/>
        </w:rPr>
        <w:t>9.7.2.1</w:t>
      </w:r>
      <w:ins w:id="868" w:author="Author">
        <w:r w:rsidRPr="006E01C5">
          <w:rPr>
            <w:sz w:val="20"/>
            <w:rPrChange w:id="869" w:author="Author">
              <w:rPr/>
            </w:rPrChange>
          </w:rPr>
          <w:fldChar w:fldCharType="end"/>
        </w:r>
        <w:r w:rsidRPr="006E01C5">
          <w:rPr>
            <w:sz w:val="20"/>
            <w:rPrChange w:id="870" w:author="Author">
              <w:rPr/>
            </w:rPrChange>
          </w:rPr>
          <w:noBreakHyphen/>
        </w:r>
        <w:r w:rsidRPr="006E01C5">
          <w:rPr>
            <w:sz w:val="20"/>
            <w:rPrChange w:id="871" w:author="Author">
              <w:rPr/>
            </w:rPrChange>
          </w:rPr>
          <w:fldChar w:fldCharType="begin"/>
        </w:r>
        <w:r w:rsidRPr="006E01C5">
          <w:rPr>
            <w:sz w:val="20"/>
            <w:rPrChange w:id="872" w:author="Author">
              <w:rPr/>
            </w:rPrChange>
          </w:rPr>
          <w:instrText xml:space="preserve"> SEQ Table \* ARABIC \s 5 </w:instrText>
        </w:r>
        <w:r w:rsidRPr="006E01C5">
          <w:rPr>
            <w:sz w:val="20"/>
            <w:rPrChange w:id="873" w:author="Author">
              <w:rPr/>
            </w:rPrChange>
          </w:rPr>
          <w:fldChar w:fldCharType="separate"/>
        </w:r>
        <w:r w:rsidRPr="006E01C5">
          <w:rPr>
            <w:noProof/>
            <w:sz w:val="20"/>
            <w:rPrChange w:id="874" w:author="Author">
              <w:rPr>
                <w:noProof/>
              </w:rPr>
            </w:rPrChange>
          </w:rPr>
          <w:t>1</w:t>
        </w:r>
        <w:r w:rsidRPr="006E01C5">
          <w:rPr>
            <w:sz w:val="20"/>
            <w:rPrChange w:id="875" w:author="Author">
              <w:rPr/>
            </w:rPrChange>
          </w:rPr>
          <w:fldChar w:fldCharType="end"/>
        </w:r>
        <w:bookmarkEnd w:id="862"/>
        <w:r w:rsidRPr="006E01C5">
          <w:rPr>
            <w:sz w:val="20"/>
            <w:rPrChange w:id="876" w:author="Author">
              <w:rPr/>
            </w:rPrChange>
          </w:rPr>
          <w:t xml:space="preserve">: </w:t>
        </w:r>
        <w:r w:rsidR="009C23CA" w:rsidRPr="006E01C5">
          <w:rPr>
            <w:sz w:val="20"/>
          </w:rPr>
          <w:t xml:space="preserve"> </w:t>
        </w:r>
        <w:r w:rsidR="009C23CA" w:rsidRPr="006E01C5">
          <w:rPr>
            <w:sz w:val="20"/>
            <w:rPrChange w:id="877" w:author="Author">
              <w:rPr/>
            </w:rPrChange>
          </w:rPr>
          <w:t>Summary of Interworking between ASN/MN-CSE (SCS) and T8 APIs</w:t>
        </w:r>
      </w:ins>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ins w:id="878" w:author="Autho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ins w:id="879" w:author="Author"/>
                <w:rFonts w:eastAsia="游明朝"/>
                <w:lang w:eastAsia="ja-JP"/>
              </w:rPr>
            </w:pPr>
            <w:ins w:id="880" w:author="Author">
              <w:r w:rsidRPr="005514A6">
                <w:t xml:space="preserve">TS-0026 </w:t>
              </w:r>
              <w:r>
                <w:rPr>
                  <w:lang w:eastAsia="zh-CN"/>
                </w:rPr>
                <w:t>[</w:t>
              </w:r>
              <w:r>
                <w:rPr>
                  <w:lang w:eastAsia="zh-CN"/>
                </w:rPr>
                <w:fldChar w:fldCharType="begin"/>
              </w:r>
              <w:r>
                <w:rPr>
                  <w:lang w:eastAsia="zh-CN"/>
                </w:rPr>
                <w:instrText xml:space="preserve"> REF oneM2M_TS_0026 \h </w:instrText>
              </w:r>
            </w:ins>
            <w:r>
              <w:rPr>
                <w:lang w:eastAsia="zh-CN"/>
              </w:rPr>
            </w:r>
            <w:ins w:id="881" w:author="Author">
              <w:r>
                <w:rPr>
                  <w:lang w:eastAsia="zh-CN"/>
                </w:rPr>
                <w:fldChar w:fldCharType="separate"/>
              </w:r>
              <w:r w:rsidRPr="00E0705B">
                <w:t>i.</w:t>
              </w:r>
              <w:r w:rsidRPr="00AD1191">
                <w:t>34</w:t>
              </w:r>
              <w:r>
                <w:rPr>
                  <w:lang w:eastAsia="zh-CN"/>
                </w:rPr>
                <w:fldChar w:fldCharType="end"/>
              </w:r>
              <w:r>
                <w:rPr>
                  <w:lang w:val="en-US"/>
                </w:rPr>
                <w:t>]</w:t>
              </w:r>
            </w:ins>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ins w:id="882" w:author="Author"/>
                <w:rFonts w:eastAsia="游明朝"/>
                <w:lang w:eastAsia="ja-JP"/>
              </w:rPr>
            </w:pPr>
            <w:ins w:id="883" w:author="Autho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ins>
          </w:p>
        </w:tc>
      </w:tr>
      <w:tr w:rsidR="009C23CA" w14:paraId="7B9AEECC" w14:textId="77777777" w:rsidTr="009F33F7">
        <w:trPr>
          <w:jc w:val="center"/>
          <w:ins w:id="884" w:author="Autho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ins w:id="885" w:author="Author"/>
                <w:rFonts w:eastAsia="游明朝"/>
                <w:lang w:eastAsia="ja-JP"/>
              </w:rPr>
            </w:pPr>
            <w:ins w:id="886" w:author="Author">
              <w:r>
                <w:rPr>
                  <w:rFonts w:eastAsia="游明朝" w:hint="eastAsia"/>
                  <w:lang w:eastAsia="ja-JP"/>
                </w:rPr>
                <w:t>C</w:t>
              </w:r>
              <w:r>
                <w:rPr>
                  <w:rFonts w:eastAsia="游明朝"/>
                  <w:lang w:eastAsia="ja-JP"/>
                </w:rPr>
                <w:t>lause</w:t>
              </w:r>
            </w:ins>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ins w:id="887" w:author="Author"/>
                <w:rFonts w:eastAsia="游明朝"/>
                <w:lang w:eastAsia="ja-JP"/>
              </w:rPr>
            </w:pPr>
            <w:ins w:id="888" w:author="Author">
              <w:r>
                <w:rPr>
                  <w:rFonts w:eastAsia="游明朝"/>
                  <w:lang w:eastAsia="ja-JP"/>
                </w:rPr>
                <w:t>T8 API</w:t>
              </w:r>
              <w:r>
                <w:rPr>
                  <w:rFonts w:eastAsia="游明朝" w:hint="eastAsia"/>
                  <w:lang w:eastAsia="ja-JP"/>
                </w:rPr>
                <w:t>s</w:t>
              </w:r>
            </w:ins>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ins w:id="889" w:author="Author"/>
                <w:rFonts w:eastAsia="游明朝"/>
                <w:lang w:eastAsia="ja-JP"/>
              </w:rPr>
            </w:pPr>
            <w:ins w:id="890" w:author="Author">
              <w:r>
                <w:rPr>
                  <w:rFonts w:eastAsia="游明朝" w:hint="eastAsia"/>
                  <w:lang w:eastAsia="ja-JP"/>
                </w:rPr>
                <w:t>C</w:t>
              </w:r>
              <w:r>
                <w:rPr>
                  <w:rFonts w:eastAsia="游明朝"/>
                  <w:lang w:eastAsia="ja-JP"/>
                </w:rPr>
                <w:t>lause</w:t>
              </w:r>
            </w:ins>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ins w:id="891" w:author="Author"/>
                <w:rFonts w:eastAsia="游明朝"/>
                <w:lang w:eastAsia="ja-JP"/>
              </w:rPr>
            </w:pPr>
            <w:ins w:id="892" w:author="Author">
              <w:r w:rsidRPr="009E5474">
                <w:rPr>
                  <w:rFonts w:eastAsia="游明朝"/>
                  <w:lang w:eastAsia="ja-JP"/>
                </w:rPr>
                <w:t>Applicability</w:t>
              </w:r>
            </w:ins>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ins w:id="893" w:author="Author"/>
                <w:rFonts w:eastAsia="游明朝"/>
                <w:lang w:eastAsia="ja-JP"/>
              </w:rPr>
            </w:pPr>
            <w:ins w:id="894" w:author="Author">
              <w:r>
                <w:rPr>
                  <w:rFonts w:eastAsia="游明朝" w:hint="eastAsia"/>
                  <w:lang w:eastAsia="ja-JP"/>
                </w:rPr>
                <w:t>R</w:t>
              </w:r>
              <w:r>
                <w:rPr>
                  <w:rFonts w:eastAsia="游明朝"/>
                  <w:lang w:eastAsia="ja-JP"/>
                </w:rPr>
                <w:t>emarks</w:t>
              </w:r>
            </w:ins>
          </w:p>
        </w:tc>
      </w:tr>
      <w:tr w:rsidR="009C23CA" w14:paraId="034E018A" w14:textId="77777777" w:rsidTr="009F33F7">
        <w:trPr>
          <w:jc w:val="center"/>
          <w:ins w:id="895"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ins w:id="896" w:author="Author"/>
                <w:rFonts w:eastAsia="游明朝"/>
                <w:lang w:eastAsia="ja-JP"/>
              </w:rPr>
            </w:pPr>
            <w:ins w:id="897" w:author="Author">
              <w:r>
                <w:rPr>
                  <w:rFonts w:eastAsia="游明朝" w:hint="eastAsia"/>
                  <w:lang w:eastAsia="ja-JP"/>
                </w:rPr>
                <w:t>7</w:t>
              </w:r>
              <w:r>
                <w:rPr>
                  <w:rFonts w:eastAsia="游明朝"/>
                  <w:lang w:eastAsia="ja-JP"/>
                </w:rPr>
                <w:t>.1</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ins w:id="898" w:author="Author"/>
                <w:lang w:val="en-US"/>
              </w:rPr>
            </w:pPr>
            <w:ins w:id="899" w:author="Author">
              <w:r w:rsidRPr="00EF0887">
                <w:t xml:space="preserve">Cellular IoT non-IP data </w:t>
              </w:r>
              <w:r w:rsidRPr="00EF0887">
                <w:rPr>
                  <w:rFonts w:hint="eastAsia"/>
                </w:rPr>
                <w:t>delivery</w:t>
              </w:r>
              <w:r>
                <w:rPr>
                  <w:lang w:val="en-US"/>
                </w:rPr>
                <w:t>(NIDD)</w:t>
              </w:r>
            </w:ins>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ins w:id="900" w:author="Author"/>
                <w:rFonts w:eastAsia="游明朝"/>
                <w:lang w:eastAsia="ja-JP"/>
              </w:rPr>
            </w:pPr>
            <w:ins w:id="901" w:author="Author">
              <w:r w:rsidRPr="00FE6DE4">
                <w:rPr>
                  <w:rFonts w:eastAsia="游明朝"/>
                  <w:lang w:eastAsia="ja-JP"/>
                </w:rPr>
                <w:fldChar w:fldCharType="begin"/>
              </w:r>
              <w:r w:rsidRPr="00FE6DE4">
                <w:rPr>
                  <w:rFonts w:eastAsia="游明朝"/>
                  <w:lang w:eastAsia="ja-JP"/>
                </w:rPr>
                <w:instrText xml:space="preserve"> REF _Ref13758492 \r \h </w:instrText>
              </w:r>
            </w:ins>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02" w:author="Author">
              <w:r w:rsidRPr="00FE6DE4">
                <w:rPr>
                  <w:rFonts w:eastAsia="游明朝"/>
                  <w:lang w:eastAsia="ja-JP"/>
                </w:rPr>
                <w:t>9.7.2.2.1</w:t>
              </w:r>
              <w:r w:rsidRPr="00FE6DE4">
                <w:rPr>
                  <w:rFonts w:eastAsia="游明朝"/>
                  <w:lang w:eastAsia="ja-JP"/>
                </w:rPr>
                <w:fldChar w:fldCharType="end"/>
              </w:r>
            </w:ins>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ins w:id="903" w:author="Author"/>
                <w:rFonts w:eastAsia="游明朝"/>
                <w:lang w:eastAsia="ja-JP"/>
              </w:rPr>
            </w:pPr>
            <w:ins w:id="904" w:author="Author">
              <w:r w:rsidRPr="0088164B">
                <w:rPr>
                  <w:rFonts w:eastAsia="游明朝"/>
                  <w:lang w:eastAsia="ja-JP"/>
                </w:rPr>
                <w:t>T.B.D</w:t>
              </w:r>
            </w:ins>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ins w:id="905" w:author="Author"/>
                <w:rFonts w:eastAsia="DengXian"/>
                <w:lang w:eastAsia="zh-CN"/>
              </w:rPr>
            </w:pPr>
            <w:ins w:id="906" w:author="Autho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ins>
          </w:p>
        </w:tc>
      </w:tr>
      <w:tr w:rsidR="009C23CA" w14:paraId="347515F9" w14:textId="77777777" w:rsidTr="009F33F7">
        <w:trPr>
          <w:jc w:val="center"/>
          <w:ins w:id="907"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ins w:id="908" w:author="Author"/>
                <w:rFonts w:eastAsia="游明朝"/>
                <w:lang w:eastAsia="ja-JP"/>
              </w:rPr>
            </w:pPr>
            <w:ins w:id="909" w:author="Author">
              <w:r>
                <w:rPr>
                  <w:rFonts w:eastAsia="游明朝" w:hint="eastAsia"/>
                  <w:lang w:eastAsia="ja-JP"/>
                </w:rPr>
                <w:t>7</w:t>
              </w:r>
              <w:r>
                <w:rPr>
                  <w:rFonts w:eastAsia="游明朝"/>
                  <w:lang w:eastAsia="ja-JP"/>
                </w:rPr>
                <w:t>.4.1</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ins w:id="910" w:author="Author"/>
                <w:rFonts w:eastAsia="游明朝"/>
                <w:lang w:eastAsia="ja-JP"/>
              </w:rPr>
            </w:pPr>
            <w:ins w:id="911" w:author="Author">
              <w:r w:rsidRPr="00922E30">
                <w:rPr>
                  <w:lang w:val="en-US"/>
                </w:rPr>
                <w:t>UE Reachability monitoring of Monitoring events</w:t>
              </w:r>
            </w:ins>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ins w:id="912" w:author="Author"/>
                <w:rFonts w:eastAsia="游明朝"/>
                <w:lang w:eastAsia="ja-JP"/>
              </w:rPr>
            </w:pPr>
            <w:ins w:id="913" w:author="Author">
              <w:r w:rsidRPr="00FE6DE4">
                <w:rPr>
                  <w:rFonts w:eastAsia="游明朝"/>
                  <w:lang w:eastAsia="ja-JP"/>
                </w:rPr>
                <w:fldChar w:fldCharType="begin"/>
              </w:r>
              <w:r w:rsidRPr="00FE6DE4">
                <w:rPr>
                  <w:rFonts w:eastAsia="游明朝"/>
                  <w:lang w:eastAsia="ja-JP"/>
                </w:rPr>
                <w:instrText xml:space="preserve"> REF _Ref13758623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14" w:author="Author">
              <w:r w:rsidRPr="00FE6DE4">
                <w:rPr>
                  <w:rFonts w:eastAsia="游明朝"/>
                  <w:lang w:eastAsia="ja-JP"/>
                </w:rPr>
                <w:t>9.7.2.2.2</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ins w:id="915" w:author="Author"/>
                <w:rFonts w:ascii="ＭＳ ゴシック" w:eastAsia="ＭＳ ゴシック" w:hAnsi="ＭＳ ゴシック" w:cs="ＭＳ ゴシック"/>
              </w:rPr>
            </w:pPr>
            <w:ins w:id="916" w:author="Author">
              <w:r w:rsidRPr="00D4518E">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ins w:id="917" w:author="Author"/>
                <w:rFonts w:ascii="ＭＳ ゴシック" w:eastAsia="ＭＳ ゴシック" w:hAnsi="ＭＳ ゴシック" w:cs="ＭＳ ゴシック"/>
              </w:rPr>
            </w:pPr>
          </w:p>
        </w:tc>
      </w:tr>
      <w:tr w:rsidR="009C23CA" w14:paraId="770F11D9" w14:textId="77777777" w:rsidTr="009F33F7">
        <w:trPr>
          <w:jc w:val="center"/>
          <w:ins w:id="918"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ins w:id="919" w:author="Author"/>
                <w:rFonts w:eastAsia="游明朝"/>
                <w:lang w:val="en-US" w:eastAsia="ja-JP"/>
              </w:rPr>
            </w:pPr>
            <w:ins w:id="920" w:author="Author">
              <w:r>
                <w:rPr>
                  <w:rFonts w:eastAsia="游明朝" w:hint="eastAsia"/>
                  <w:lang w:val="en-US" w:eastAsia="ja-JP"/>
                </w:rPr>
                <w:t>7</w:t>
              </w:r>
              <w:r>
                <w:rPr>
                  <w:rFonts w:eastAsia="游明朝"/>
                  <w:lang w:val="en-US" w:eastAsia="ja-JP"/>
                </w:rPr>
                <w:t>.4.2</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rPr>
                <w:ins w:id="921" w:author="Author"/>
              </w:rPr>
            </w:pPr>
            <w:ins w:id="922" w:author="Author">
              <w:r w:rsidRPr="00922E30">
                <w:rPr>
                  <w:lang w:val="en-US"/>
                </w:rPr>
                <w:t>UE Availability after DDN Failure of Monitoring events</w:t>
              </w:r>
            </w:ins>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ins w:id="923" w:author="Author"/>
                <w:rFonts w:eastAsia="游明朝"/>
                <w:lang w:eastAsia="ja-JP"/>
              </w:rPr>
            </w:pPr>
            <w:ins w:id="924" w:author="Author">
              <w:r w:rsidRPr="00FE6DE4">
                <w:rPr>
                  <w:rFonts w:eastAsia="游明朝"/>
                  <w:lang w:eastAsia="ja-JP"/>
                </w:rPr>
                <w:fldChar w:fldCharType="begin"/>
              </w:r>
              <w:r w:rsidRPr="00FE6DE4">
                <w:rPr>
                  <w:rFonts w:eastAsia="游明朝"/>
                  <w:lang w:eastAsia="ja-JP"/>
                </w:rPr>
                <w:instrText xml:space="preserve"> REF _Ref13758640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25" w:author="Author">
              <w:r w:rsidRPr="00FE6DE4">
                <w:rPr>
                  <w:rFonts w:eastAsia="游明朝"/>
                  <w:lang w:eastAsia="ja-JP"/>
                </w:rPr>
                <w:t>9.7.2.2.3</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ins w:id="926" w:author="Author"/>
                <w:rFonts w:ascii="ＭＳ ゴシック" w:eastAsia="ＭＳ ゴシック" w:hAnsi="ＭＳ ゴシック" w:cs="ＭＳ ゴシック"/>
              </w:rPr>
            </w:pPr>
            <w:ins w:id="927"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ins w:id="928" w:author="Author"/>
                <w:rFonts w:ascii="ＭＳ ゴシック" w:eastAsia="ＭＳ ゴシック" w:hAnsi="ＭＳ ゴシック" w:cs="ＭＳ ゴシック"/>
              </w:rPr>
            </w:pPr>
          </w:p>
        </w:tc>
      </w:tr>
      <w:tr w:rsidR="009C23CA" w14:paraId="0B6EEC3C" w14:textId="77777777" w:rsidTr="009F33F7">
        <w:trPr>
          <w:jc w:val="center"/>
          <w:ins w:id="929"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ins w:id="930" w:author="Author"/>
                <w:rFonts w:eastAsia="游明朝"/>
                <w:lang w:val="en-US" w:eastAsia="ja-JP"/>
              </w:rPr>
            </w:pPr>
            <w:ins w:id="931" w:author="Author">
              <w:r>
                <w:rPr>
                  <w:rFonts w:eastAsia="游明朝" w:hint="eastAsia"/>
                  <w:lang w:val="en-US" w:eastAsia="ja-JP"/>
                </w:rPr>
                <w:t>7</w:t>
              </w:r>
              <w:r>
                <w:rPr>
                  <w:rFonts w:eastAsia="游明朝"/>
                  <w:lang w:val="en-US" w:eastAsia="ja-JP"/>
                </w:rPr>
                <w:t>.4.3</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rPr>
                <w:ins w:id="932" w:author="Author"/>
              </w:rPr>
            </w:pPr>
            <w:ins w:id="933" w:author="Author">
              <w:r w:rsidRPr="00922E30">
                <w:rPr>
                  <w:lang w:val="en-US"/>
                </w:rPr>
                <w:t>UE Communication Failure of Monitoring events</w:t>
              </w:r>
            </w:ins>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ins w:id="934" w:author="Author"/>
                <w:rFonts w:eastAsia="游明朝"/>
                <w:lang w:eastAsia="ja-JP"/>
              </w:rPr>
            </w:pPr>
            <w:ins w:id="935" w:author="Author">
              <w:r w:rsidRPr="00FE6DE4">
                <w:rPr>
                  <w:rFonts w:eastAsia="游明朝"/>
                  <w:lang w:eastAsia="ja-JP"/>
                </w:rPr>
                <w:fldChar w:fldCharType="begin"/>
              </w:r>
              <w:r w:rsidRPr="00FE6DE4">
                <w:rPr>
                  <w:rFonts w:eastAsia="游明朝"/>
                  <w:lang w:eastAsia="ja-JP"/>
                </w:rPr>
                <w:instrText xml:space="preserve"> REF _Ref13758646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36" w:author="Author">
              <w:r w:rsidRPr="00FE6DE4">
                <w:rPr>
                  <w:rFonts w:eastAsia="游明朝"/>
                  <w:lang w:eastAsia="ja-JP"/>
                </w:rPr>
                <w:t>9.7.2.2.4</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ins w:id="937" w:author="Author"/>
                <w:rFonts w:ascii="ＭＳ ゴシック" w:eastAsia="ＭＳ ゴシック" w:hAnsi="ＭＳ ゴシック" w:cs="ＭＳ ゴシック"/>
              </w:rPr>
            </w:pPr>
            <w:ins w:id="938"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ins w:id="939" w:author="Author"/>
                <w:rFonts w:ascii="ＭＳ ゴシック" w:eastAsia="ＭＳ ゴシック" w:hAnsi="ＭＳ ゴシック" w:cs="ＭＳ ゴシック"/>
              </w:rPr>
            </w:pPr>
          </w:p>
        </w:tc>
      </w:tr>
      <w:tr w:rsidR="009C23CA" w14:paraId="09C1E6AB" w14:textId="77777777" w:rsidTr="009F33F7">
        <w:trPr>
          <w:jc w:val="center"/>
          <w:ins w:id="940"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ins w:id="941" w:author="Author"/>
                <w:rFonts w:eastAsia="游明朝"/>
                <w:lang w:val="en-US" w:eastAsia="ja-JP"/>
              </w:rPr>
            </w:pPr>
            <w:ins w:id="942" w:author="Author">
              <w:r>
                <w:rPr>
                  <w:rFonts w:eastAsia="游明朝" w:hint="eastAsia"/>
                  <w:lang w:val="en-US" w:eastAsia="ja-JP"/>
                </w:rPr>
                <w:t>7</w:t>
              </w:r>
              <w:r>
                <w:rPr>
                  <w:rFonts w:eastAsia="游明朝"/>
                  <w:lang w:val="en-US" w:eastAsia="ja-JP"/>
                </w:rPr>
                <w:t>.4.4</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ins w:id="943" w:author="Author"/>
                <w:rFonts w:eastAsia="游明朝"/>
              </w:rPr>
            </w:pPr>
            <w:ins w:id="944" w:author="Author">
              <w:r w:rsidRPr="00922E30">
                <w:rPr>
                  <w:lang w:val="en-US"/>
                </w:rPr>
                <w:t>UE Loss of Connectivity of Monitoring event</w:t>
              </w:r>
              <w:r>
                <w:rPr>
                  <w:lang w:val="en-US"/>
                </w:rPr>
                <w:t>s</w:t>
              </w:r>
            </w:ins>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ins w:id="945" w:author="Author"/>
                <w:rFonts w:eastAsia="游明朝"/>
                <w:lang w:eastAsia="ja-JP"/>
              </w:rPr>
            </w:pPr>
            <w:ins w:id="946" w:author="Author">
              <w:r w:rsidRPr="00FE6DE4">
                <w:rPr>
                  <w:rFonts w:eastAsia="游明朝"/>
                  <w:lang w:eastAsia="ja-JP"/>
                </w:rPr>
                <w:fldChar w:fldCharType="begin"/>
              </w:r>
              <w:r w:rsidRPr="00FE6DE4">
                <w:rPr>
                  <w:rFonts w:eastAsia="游明朝"/>
                  <w:lang w:eastAsia="ja-JP"/>
                </w:rPr>
                <w:instrText xml:space="preserve"> REF _Ref13758652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47" w:author="Author">
              <w:r w:rsidRPr="00FE6DE4">
                <w:rPr>
                  <w:rFonts w:eastAsia="游明朝"/>
                  <w:lang w:eastAsia="ja-JP"/>
                </w:rPr>
                <w:t>9.7.2.2.5</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ins w:id="948" w:author="Author"/>
                <w:rFonts w:ascii="ＭＳ ゴシック" w:eastAsia="ＭＳ ゴシック" w:hAnsi="ＭＳ ゴシック" w:cs="ＭＳ ゴシック"/>
              </w:rPr>
            </w:pPr>
            <w:ins w:id="949"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ins w:id="950" w:author="Author"/>
                <w:rFonts w:ascii="ＭＳ ゴシック" w:eastAsia="ＭＳ ゴシック" w:hAnsi="ＭＳ ゴシック" w:cs="ＭＳ ゴシック"/>
              </w:rPr>
            </w:pPr>
          </w:p>
        </w:tc>
      </w:tr>
      <w:tr w:rsidR="009C23CA" w14:paraId="5D91F91E" w14:textId="77777777" w:rsidTr="009F33F7">
        <w:trPr>
          <w:jc w:val="center"/>
          <w:ins w:id="951"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ins w:id="952" w:author="Author"/>
                <w:rFonts w:eastAsia="游明朝"/>
                <w:lang w:val="en-US" w:eastAsia="ja-JP"/>
              </w:rPr>
            </w:pPr>
            <w:ins w:id="953" w:author="Author">
              <w:r>
                <w:rPr>
                  <w:rFonts w:eastAsia="游明朝" w:hint="eastAsia"/>
                  <w:lang w:val="en-US" w:eastAsia="ja-JP"/>
                </w:rPr>
                <w:t>7</w:t>
              </w:r>
              <w:r>
                <w:rPr>
                  <w:rFonts w:eastAsia="游明朝"/>
                  <w:lang w:val="en-US" w:eastAsia="ja-JP"/>
                </w:rPr>
                <w:t>.4.5</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ins w:id="954" w:author="Author"/>
                <w:lang w:val="en-US"/>
              </w:rPr>
            </w:pPr>
            <w:ins w:id="955" w:author="Author">
              <w:r>
                <w:t xml:space="preserve">Roaming Status of </w:t>
              </w:r>
              <w:r w:rsidRPr="00922E30">
                <w:rPr>
                  <w:lang w:val="en-US"/>
                </w:rPr>
                <w:t>Monitoring event</w:t>
              </w:r>
              <w:r>
                <w:rPr>
                  <w:lang w:val="en-US"/>
                </w:rPr>
                <w:t>s</w:t>
              </w:r>
            </w:ins>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ins w:id="956" w:author="Author"/>
                <w:rFonts w:eastAsia="游明朝"/>
                <w:lang w:eastAsia="ja-JP"/>
              </w:rPr>
            </w:pPr>
            <w:ins w:id="957" w:author="Author">
              <w:r w:rsidRPr="00FE6DE4">
                <w:rPr>
                  <w:rFonts w:eastAsia="游明朝"/>
                  <w:lang w:eastAsia="ja-JP"/>
                </w:rPr>
                <w:fldChar w:fldCharType="begin"/>
              </w:r>
              <w:r w:rsidRPr="00FE6DE4">
                <w:rPr>
                  <w:rFonts w:eastAsia="游明朝"/>
                  <w:lang w:eastAsia="ja-JP"/>
                </w:rPr>
                <w:instrText xml:space="preserve"> REF _Ref13758658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58" w:author="Author">
              <w:r w:rsidRPr="00FE6DE4">
                <w:rPr>
                  <w:rFonts w:eastAsia="游明朝"/>
                  <w:lang w:eastAsia="ja-JP"/>
                </w:rPr>
                <w:t>9.7.2.2.6</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ins w:id="959" w:author="Author"/>
                <w:rFonts w:ascii="ＭＳ ゴシック" w:eastAsia="ＭＳ ゴシック" w:hAnsi="ＭＳ ゴシック" w:cs="ＭＳ ゴシック"/>
              </w:rPr>
            </w:pPr>
            <w:ins w:id="960"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ins w:id="961" w:author="Author"/>
                <w:rFonts w:ascii="ＭＳ ゴシック" w:eastAsia="ＭＳ ゴシック" w:hAnsi="ＭＳ ゴシック" w:cs="ＭＳ ゴシック"/>
              </w:rPr>
            </w:pPr>
          </w:p>
        </w:tc>
      </w:tr>
      <w:tr w:rsidR="009C23CA" w14:paraId="5962FDAE" w14:textId="77777777" w:rsidTr="009F33F7">
        <w:trPr>
          <w:jc w:val="center"/>
          <w:ins w:id="962"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ins w:id="963" w:author="Author"/>
                <w:rFonts w:eastAsia="游明朝"/>
                <w:lang w:val="en-US" w:eastAsia="ja-JP"/>
              </w:rPr>
            </w:pPr>
            <w:ins w:id="964" w:author="Author">
              <w:r>
                <w:rPr>
                  <w:rFonts w:eastAsia="游明朝" w:hint="eastAsia"/>
                  <w:lang w:val="en-US" w:eastAsia="ja-JP"/>
                </w:rPr>
                <w:t>7</w:t>
              </w:r>
              <w:r>
                <w:rPr>
                  <w:rFonts w:eastAsia="游明朝"/>
                  <w:lang w:val="en-US" w:eastAsia="ja-JP"/>
                </w:rPr>
                <w:t>.4.6</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ins w:id="965" w:author="Author"/>
                <w:lang w:val="en-US"/>
              </w:rPr>
            </w:pPr>
            <w:ins w:id="966" w:author="Author">
              <w:r w:rsidRPr="00994441">
                <w:rPr>
                  <w:lang w:val="en-US"/>
                </w:rPr>
                <w:t>Detecting Change of IMSI-IMEI(SV) Association</w:t>
              </w:r>
              <w:r w:rsidRPr="00922E30">
                <w:rPr>
                  <w:lang w:val="en-US"/>
                </w:rPr>
                <w:t xml:space="preserve"> of Monitoring event</w:t>
              </w:r>
              <w:r>
                <w:rPr>
                  <w:lang w:val="en-US"/>
                </w:rPr>
                <w:t>s</w:t>
              </w:r>
            </w:ins>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ins w:id="967" w:author="Author"/>
                <w:rFonts w:eastAsia="游明朝"/>
                <w:lang w:eastAsia="ja-JP"/>
              </w:rPr>
            </w:pPr>
            <w:ins w:id="968" w:author="Author">
              <w:r w:rsidRPr="00FE6DE4">
                <w:rPr>
                  <w:rFonts w:eastAsia="游明朝"/>
                  <w:lang w:eastAsia="ja-JP"/>
                </w:rPr>
                <w:fldChar w:fldCharType="begin"/>
              </w:r>
              <w:r w:rsidRPr="00FE6DE4">
                <w:rPr>
                  <w:rFonts w:eastAsia="游明朝"/>
                  <w:lang w:eastAsia="ja-JP"/>
                </w:rPr>
                <w:instrText xml:space="preserve"> REF _Ref13758664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69" w:author="Author">
              <w:r w:rsidRPr="00FE6DE4">
                <w:rPr>
                  <w:rFonts w:eastAsia="游明朝"/>
                  <w:lang w:eastAsia="ja-JP"/>
                </w:rPr>
                <w:t>9.7.2.2.7</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ins w:id="970" w:author="Author"/>
                <w:rFonts w:ascii="ＭＳ ゴシック" w:eastAsia="ＭＳ ゴシック" w:hAnsi="ＭＳ ゴシック" w:cs="ＭＳ ゴシック"/>
              </w:rPr>
            </w:pPr>
            <w:ins w:id="971"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ins w:id="972" w:author="Author"/>
                <w:rFonts w:eastAsia="DengXian"/>
                <w:lang w:eastAsia="zh-CN"/>
              </w:rPr>
            </w:pPr>
          </w:p>
        </w:tc>
      </w:tr>
      <w:tr w:rsidR="009C23CA" w14:paraId="38F42FEC" w14:textId="77777777" w:rsidTr="009F33F7">
        <w:trPr>
          <w:jc w:val="center"/>
          <w:ins w:id="973"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ins w:id="974" w:author="Author"/>
                <w:rFonts w:eastAsia="游明朝"/>
                <w:lang w:val="en-US" w:eastAsia="ja-JP"/>
              </w:rPr>
            </w:pPr>
            <w:ins w:id="975" w:author="Author">
              <w:r>
                <w:rPr>
                  <w:rFonts w:eastAsia="游明朝" w:hint="eastAsia"/>
                  <w:lang w:val="en-US" w:eastAsia="ja-JP"/>
                </w:rPr>
                <w:t>7</w:t>
              </w:r>
              <w:r>
                <w:rPr>
                  <w:rFonts w:eastAsia="游明朝"/>
                  <w:lang w:val="en-US" w:eastAsia="ja-JP"/>
                </w:rPr>
                <w:t>.4.7</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ins w:id="976" w:author="Author"/>
                <w:lang w:val="en-US"/>
              </w:rPr>
            </w:pPr>
            <w:ins w:id="977" w:author="Author">
              <w:r>
                <w:rPr>
                  <w:lang w:eastAsia="zh-CN"/>
                </w:rPr>
                <w:t>Location Reporting</w:t>
              </w:r>
              <w:r w:rsidRPr="00922E30">
                <w:rPr>
                  <w:lang w:val="en-US"/>
                </w:rPr>
                <w:t xml:space="preserve"> of Monitoring event</w:t>
              </w:r>
              <w:r>
                <w:rPr>
                  <w:lang w:val="en-US"/>
                </w:rPr>
                <w:t>s</w:t>
              </w:r>
            </w:ins>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ins w:id="978" w:author="Author"/>
                <w:rFonts w:eastAsia="游明朝"/>
                <w:lang w:eastAsia="ja-JP"/>
              </w:rPr>
            </w:pPr>
            <w:ins w:id="979" w:author="Author">
              <w:r w:rsidRPr="00FE6DE4">
                <w:rPr>
                  <w:rFonts w:eastAsia="游明朝"/>
                  <w:lang w:eastAsia="ja-JP"/>
                </w:rPr>
                <w:fldChar w:fldCharType="begin"/>
              </w:r>
              <w:r w:rsidRPr="00FE6DE4">
                <w:rPr>
                  <w:rFonts w:eastAsia="游明朝"/>
                  <w:lang w:eastAsia="ja-JP"/>
                </w:rPr>
                <w:instrText xml:space="preserve"> REF _Ref13758672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80" w:author="Author">
              <w:r w:rsidRPr="00FE6DE4">
                <w:rPr>
                  <w:rFonts w:eastAsia="游明朝"/>
                  <w:lang w:eastAsia="ja-JP"/>
                </w:rPr>
                <w:t>9.7.2.2.8</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ins w:id="981" w:author="Author"/>
                <w:rFonts w:ascii="ＭＳ ゴシック" w:eastAsia="ＭＳ ゴシック" w:hAnsi="ＭＳ ゴシック" w:cs="ＭＳ ゴシック"/>
                <w:highlight w:val="yellow"/>
                <w:lang w:eastAsia="ja-JP"/>
              </w:rPr>
            </w:pPr>
            <w:ins w:id="982" w:author="Author">
              <w:r w:rsidRPr="00BC5568">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ins w:id="983" w:author="Author"/>
                <w:rFonts w:eastAsia="DengXian"/>
                <w:strike/>
                <w:highlight w:val="yellow"/>
                <w:lang w:eastAsia="zh-CN"/>
              </w:rPr>
            </w:pPr>
          </w:p>
        </w:tc>
      </w:tr>
      <w:tr w:rsidR="009C23CA" w14:paraId="7F1ADC8A" w14:textId="77777777" w:rsidTr="009F33F7">
        <w:trPr>
          <w:jc w:val="center"/>
          <w:ins w:id="984"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ins w:id="985" w:author="Author"/>
                <w:rFonts w:eastAsia="游明朝"/>
                <w:lang w:val="en-US" w:eastAsia="ja-JP"/>
              </w:rPr>
            </w:pPr>
            <w:ins w:id="986" w:author="Author">
              <w:r>
                <w:rPr>
                  <w:rFonts w:eastAsia="游明朝" w:hint="eastAsia"/>
                  <w:lang w:val="en-US" w:eastAsia="ja-JP"/>
                </w:rPr>
                <w:t>7</w:t>
              </w:r>
              <w:r>
                <w:rPr>
                  <w:rFonts w:eastAsia="游明朝"/>
                  <w:lang w:val="en-US" w:eastAsia="ja-JP"/>
                </w:rPr>
                <w:t>.4.8</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ins w:id="987" w:author="Author"/>
                <w:lang w:val="en-US"/>
              </w:rPr>
            </w:pPr>
            <w:ins w:id="988" w:author="Author">
              <w:r w:rsidRPr="007E51F5">
                <w:rPr>
                  <w:rFonts w:cs="Arial"/>
                  <w:lang w:eastAsia="zh-CN"/>
                </w:rPr>
                <w:t>Number of UEs in an Area</w:t>
              </w:r>
              <w:r w:rsidRPr="00922E30">
                <w:rPr>
                  <w:lang w:val="en-US"/>
                </w:rPr>
                <w:t xml:space="preserve"> of Monitoring event</w:t>
              </w:r>
              <w:r>
                <w:rPr>
                  <w:lang w:val="en-US"/>
                </w:rPr>
                <w:t>s</w:t>
              </w:r>
            </w:ins>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ins w:id="989" w:author="Author"/>
                <w:rFonts w:eastAsia="游明朝"/>
                <w:lang w:eastAsia="ja-JP"/>
              </w:rPr>
            </w:pPr>
            <w:ins w:id="990" w:author="Author">
              <w:r w:rsidRPr="00FE6DE4">
                <w:rPr>
                  <w:rFonts w:eastAsia="游明朝"/>
                  <w:lang w:eastAsia="ja-JP"/>
                </w:rPr>
                <w:fldChar w:fldCharType="begin"/>
              </w:r>
              <w:r w:rsidRPr="00FE6DE4">
                <w:rPr>
                  <w:rFonts w:eastAsia="游明朝"/>
                  <w:lang w:eastAsia="ja-JP"/>
                </w:rPr>
                <w:instrText xml:space="preserve"> REF _Ref13758689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991" w:author="Author">
              <w:r w:rsidRPr="00FE6DE4">
                <w:rPr>
                  <w:rFonts w:eastAsia="游明朝"/>
                  <w:lang w:eastAsia="ja-JP"/>
                </w:rPr>
                <w:t>9.7.2.2.9</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ins w:id="992" w:author="Author"/>
                <w:rFonts w:eastAsia="DengXian"/>
                <w:lang w:eastAsia="zh-CN"/>
              </w:rPr>
            </w:pPr>
            <w:ins w:id="993"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ins w:id="994" w:author="Author"/>
                <w:rFonts w:ascii="ＭＳ ゴシック" w:eastAsia="ＭＳ ゴシック" w:hAnsi="ＭＳ ゴシック" w:cs="ＭＳ ゴシック"/>
              </w:rPr>
            </w:pPr>
          </w:p>
        </w:tc>
      </w:tr>
      <w:tr w:rsidR="009C23CA" w14:paraId="770CDBAB" w14:textId="77777777" w:rsidTr="009F33F7">
        <w:trPr>
          <w:jc w:val="center"/>
          <w:ins w:id="995"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ins w:id="996" w:author="Author"/>
                <w:rFonts w:eastAsia="游明朝"/>
                <w:lang w:val="en-US" w:eastAsia="ja-JP"/>
              </w:rPr>
            </w:pPr>
            <w:ins w:id="997" w:author="Author">
              <w:r>
                <w:rPr>
                  <w:rFonts w:eastAsia="游明朝" w:hint="eastAsia"/>
                  <w:lang w:val="en-US" w:eastAsia="ja-JP"/>
                </w:rPr>
                <w:t>7</w:t>
              </w:r>
              <w:r>
                <w:rPr>
                  <w:rFonts w:eastAsia="游明朝"/>
                  <w:lang w:val="en-US" w:eastAsia="ja-JP"/>
                </w:rPr>
                <w:t>.5</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ins w:id="998" w:author="Author"/>
                <w:lang w:val="en-US"/>
              </w:rPr>
            </w:pPr>
            <w:ins w:id="999" w:author="Author">
              <w:r w:rsidRPr="007E51F5">
                <w:rPr>
                  <w:lang w:val="en-US"/>
                </w:rPr>
                <w:t>3GPP Based</w:t>
              </w:r>
              <w:r>
                <w:t xml:space="preserve"> Device triggering</w:t>
              </w:r>
            </w:ins>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ins w:id="1000" w:author="Author"/>
                <w:rFonts w:eastAsia="游明朝"/>
                <w:lang w:eastAsia="ja-JP"/>
              </w:rPr>
            </w:pPr>
            <w:ins w:id="1001" w:author="Author">
              <w:r w:rsidRPr="00FE6DE4">
                <w:rPr>
                  <w:rFonts w:eastAsia="游明朝"/>
                  <w:lang w:eastAsia="ja-JP"/>
                </w:rPr>
                <w:fldChar w:fldCharType="begin"/>
              </w:r>
              <w:r w:rsidRPr="00FE6DE4">
                <w:rPr>
                  <w:rFonts w:eastAsia="游明朝"/>
                  <w:lang w:eastAsia="ja-JP"/>
                </w:rPr>
                <w:instrText xml:space="preserve"> REF _Ref13758895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02" w:author="Author">
              <w:r w:rsidRPr="00FE6DE4">
                <w:rPr>
                  <w:rFonts w:eastAsia="游明朝"/>
                  <w:lang w:eastAsia="ja-JP"/>
                </w:rPr>
                <w:t>9.7.2.2.10</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ins w:id="1003" w:author="Author"/>
                <w:rFonts w:eastAsia="游明朝"/>
                <w:lang w:eastAsia="ja-JP"/>
              </w:rPr>
            </w:pPr>
            <w:ins w:id="1004" w:author="Author">
              <w:r w:rsidRPr="0035053F">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ins w:id="1005" w:author="Author"/>
                <w:rFonts w:eastAsia="DengXian"/>
                <w:lang w:eastAsia="zh-CN"/>
              </w:rPr>
            </w:pPr>
            <w:ins w:id="1006" w:author="Author">
              <w:r w:rsidRPr="002659EB">
                <w:rPr>
                  <w:rFonts w:eastAsia="DengXian"/>
                  <w:lang w:eastAsia="zh-CN"/>
                </w:rPr>
                <w:t xml:space="preserve">The descriptions of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sidRPr="002659EB">
                <w:rPr>
                  <w:rFonts w:eastAsia="DengXian"/>
                  <w:lang w:eastAsia="zh-CN"/>
                </w:rPr>
                <w:t xml:space="preserve"> for &lt;</w:t>
              </w:r>
              <w:proofErr w:type="spellStart"/>
              <w:r w:rsidRPr="002659EB">
                <w:rPr>
                  <w:rFonts w:eastAsia="DengXian"/>
                  <w:i/>
                  <w:iCs/>
                  <w:lang w:eastAsia="zh-CN"/>
                </w:rPr>
                <w:t>remoteCSE</w:t>
              </w:r>
              <w:proofErr w:type="spellEnd"/>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proofErr w:type="spellStart"/>
              <w:r w:rsidRPr="00357143">
                <w:rPr>
                  <w:i/>
                </w:rPr>
                <w:t>trigger</w:t>
              </w:r>
              <w:r w:rsidRPr="00357143">
                <w:rPr>
                  <w:rFonts w:hint="eastAsia"/>
                  <w:i/>
                  <w:lang w:eastAsia="zh-CN"/>
                </w:rPr>
                <w:t>R</w:t>
              </w:r>
              <w:r w:rsidRPr="00357143">
                <w:rPr>
                  <w:i/>
                </w:rPr>
                <w:t>eference</w:t>
              </w:r>
              <w:proofErr w:type="spellEnd"/>
              <w:r w:rsidRPr="002659EB">
                <w:rPr>
                  <w:rFonts w:eastAsia="DengXian"/>
                  <w:lang w:eastAsia="zh-CN"/>
                </w:rPr>
                <w:t xml:space="preserve"> for &lt;</w:t>
              </w:r>
              <w:proofErr w:type="spellStart"/>
              <w:r w:rsidRPr="002659EB">
                <w:rPr>
                  <w:rFonts w:eastAsia="DengXian"/>
                  <w:i/>
                  <w:iCs/>
                  <w:lang w:eastAsia="zh-CN"/>
                </w:rPr>
                <w:t>triggerRequest</w:t>
              </w:r>
              <w:proofErr w:type="spellEnd"/>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ins>
          </w:p>
        </w:tc>
      </w:tr>
      <w:tr w:rsidR="009C23CA" w14:paraId="42B361B6" w14:textId="77777777" w:rsidTr="009F33F7">
        <w:trPr>
          <w:jc w:val="center"/>
          <w:ins w:id="1007"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ins w:id="1008" w:author="Author"/>
                <w:rFonts w:eastAsia="游明朝"/>
                <w:lang w:val="en-US" w:eastAsia="ja-JP"/>
              </w:rPr>
            </w:pPr>
            <w:ins w:id="1009" w:author="Author">
              <w:r>
                <w:rPr>
                  <w:rFonts w:eastAsia="游明朝" w:hint="eastAsia"/>
                  <w:lang w:val="en-US" w:eastAsia="ja-JP"/>
                </w:rPr>
                <w:t>7</w:t>
              </w:r>
              <w:r>
                <w:rPr>
                  <w:rFonts w:eastAsia="游明朝"/>
                  <w:lang w:val="en-US" w:eastAsia="ja-JP"/>
                </w:rPr>
                <w:t>.6</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ins w:id="1010" w:author="Author"/>
                <w:lang w:val="en-US"/>
              </w:rPr>
            </w:pPr>
            <w:ins w:id="1011" w:author="Author">
              <w:r>
                <w:t>Configuration of Traffic Patterns</w:t>
              </w:r>
            </w:ins>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ins w:id="1012" w:author="Author"/>
                <w:rFonts w:eastAsia="游明朝"/>
                <w:lang w:eastAsia="ja-JP"/>
              </w:rPr>
            </w:pPr>
            <w:ins w:id="1013" w:author="Author">
              <w:r w:rsidRPr="00FE6DE4">
                <w:rPr>
                  <w:rFonts w:eastAsia="游明朝"/>
                  <w:lang w:eastAsia="ja-JP"/>
                </w:rPr>
                <w:fldChar w:fldCharType="begin"/>
              </w:r>
              <w:r w:rsidRPr="00FE6DE4">
                <w:rPr>
                  <w:rFonts w:eastAsia="游明朝"/>
                  <w:lang w:eastAsia="ja-JP"/>
                </w:rPr>
                <w:instrText xml:space="preserve"> REF _Ref13758900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14" w:author="Author">
              <w:r w:rsidRPr="00FE6DE4">
                <w:rPr>
                  <w:rFonts w:eastAsia="游明朝"/>
                  <w:lang w:eastAsia="ja-JP"/>
                </w:rPr>
                <w:t>9.7.2.2.11</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ins w:id="1015" w:author="Author"/>
                <w:rFonts w:ascii="ＭＳ ゴシック" w:eastAsia="ＭＳ ゴシック" w:hAnsi="ＭＳ ゴシック" w:cs="ＭＳ ゴシック"/>
              </w:rPr>
            </w:pPr>
            <w:ins w:id="1016" w:author="Author">
              <w:r w:rsidRPr="00D4518E">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ins w:id="1017" w:author="Author"/>
                <w:rFonts w:ascii="ＭＳ ゴシック" w:eastAsia="ＭＳ ゴシック" w:hAnsi="ＭＳ ゴシック" w:cs="ＭＳ ゴシック"/>
              </w:rPr>
            </w:pPr>
          </w:p>
        </w:tc>
      </w:tr>
      <w:tr w:rsidR="009C23CA" w14:paraId="5942E197" w14:textId="77777777" w:rsidTr="009F33F7">
        <w:trPr>
          <w:jc w:val="center"/>
          <w:ins w:id="1018"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ins w:id="1019" w:author="Author"/>
                <w:rFonts w:eastAsia="游明朝"/>
                <w:lang w:val="en-US" w:eastAsia="ja-JP"/>
              </w:rPr>
            </w:pPr>
            <w:ins w:id="1020" w:author="Author">
              <w:r>
                <w:rPr>
                  <w:rFonts w:eastAsia="游明朝" w:hint="eastAsia"/>
                  <w:lang w:val="en-US" w:eastAsia="ja-JP"/>
                </w:rPr>
                <w:t>7</w:t>
              </w:r>
              <w:r>
                <w:rPr>
                  <w:rFonts w:eastAsia="游明朝"/>
                  <w:lang w:val="en-US" w:eastAsia="ja-JP"/>
                </w:rPr>
                <w:t>.7</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ins w:id="1021" w:author="Author"/>
                <w:lang w:val="en-US"/>
              </w:rPr>
            </w:pPr>
            <w:ins w:id="1022" w:author="Author">
              <w:r>
                <w:t>Group message delivery using MBMS</w:t>
              </w:r>
            </w:ins>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ins w:id="1023" w:author="Author"/>
                <w:rFonts w:eastAsia="游明朝"/>
                <w:lang w:eastAsia="ja-JP"/>
              </w:rPr>
            </w:pPr>
            <w:ins w:id="1024" w:author="Author">
              <w:r w:rsidRPr="00FE6DE4">
                <w:rPr>
                  <w:rFonts w:eastAsia="游明朝"/>
                  <w:lang w:eastAsia="ja-JP"/>
                </w:rPr>
                <w:fldChar w:fldCharType="begin"/>
              </w:r>
              <w:r w:rsidRPr="00FE6DE4">
                <w:rPr>
                  <w:rFonts w:eastAsia="游明朝"/>
                  <w:lang w:eastAsia="ja-JP"/>
                </w:rPr>
                <w:instrText xml:space="preserve"> REF _Ref13758909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25" w:author="Author">
              <w:r w:rsidRPr="00FE6DE4">
                <w:rPr>
                  <w:rFonts w:eastAsia="游明朝"/>
                  <w:lang w:eastAsia="ja-JP"/>
                </w:rPr>
                <w:t>9.7.2.2.12</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ins w:id="1026" w:author="Author"/>
                <w:rFonts w:eastAsia="游明朝"/>
                <w:lang w:eastAsia="ja-JP"/>
              </w:rPr>
            </w:pPr>
            <w:ins w:id="1027" w:author="Author">
              <w:r w:rsidRPr="0088164B">
                <w:rPr>
                  <w:rFonts w:eastAsia="游明朝"/>
                  <w:lang w:eastAsia="ja-JP"/>
                </w:rPr>
                <w:t>T.B.D</w:t>
              </w:r>
            </w:ins>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ins w:id="1028" w:author="Author"/>
                <w:rFonts w:ascii="ＭＳ ゴシック" w:eastAsia="ＭＳ ゴシック" w:hAnsi="ＭＳ ゴシック" w:cs="ＭＳ ゴシック"/>
              </w:rPr>
            </w:pPr>
            <w:ins w:id="1029" w:author="Author">
              <w:r>
                <w:rPr>
                  <w:rFonts w:eastAsia="游明朝"/>
                  <w:lang w:val="en-US" w:eastAsia="ja-JP"/>
                </w:rPr>
                <w:t>No MBMS use case with Edge/Fog Computing is described in current oneM2M TR. Further consideration for this solution may be needed.</w:t>
              </w:r>
            </w:ins>
          </w:p>
        </w:tc>
      </w:tr>
      <w:tr w:rsidR="009C23CA" w14:paraId="4B9CE0C2" w14:textId="77777777" w:rsidTr="009F33F7">
        <w:trPr>
          <w:jc w:val="center"/>
          <w:ins w:id="1030"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ins w:id="1031" w:author="Author"/>
                <w:rFonts w:eastAsia="游明朝"/>
                <w:lang w:val="en-US" w:eastAsia="ja-JP"/>
              </w:rPr>
            </w:pPr>
            <w:ins w:id="1032" w:author="Author">
              <w:r>
                <w:rPr>
                  <w:rFonts w:eastAsia="游明朝" w:hint="eastAsia"/>
                  <w:lang w:val="en-US" w:eastAsia="ja-JP"/>
                </w:rPr>
                <w:t>7</w:t>
              </w:r>
              <w:r>
                <w:rPr>
                  <w:rFonts w:eastAsia="游明朝"/>
                  <w:lang w:val="en-US" w:eastAsia="ja-JP"/>
                </w:rPr>
                <w:t>.8</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ins w:id="1033" w:author="Author"/>
                <w:lang w:val="en-US"/>
              </w:rPr>
            </w:pPr>
            <w:ins w:id="1034" w:author="Author">
              <w:r>
                <w:t>Informing about Potential Network Issues</w:t>
              </w:r>
            </w:ins>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ins w:id="1035" w:author="Author"/>
                <w:rFonts w:eastAsia="游明朝"/>
                <w:lang w:eastAsia="ja-JP"/>
              </w:rPr>
            </w:pPr>
            <w:ins w:id="1036" w:author="Author">
              <w:r w:rsidRPr="00FE6DE4">
                <w:rPr>
                  <w:rFonts w:eastAsia="游明朝"/>
                  <w:lang w:eastAsia="ja-JP"/>
                </w:rPr>
                <w:fldChar w:fldCharType="begin"/>
              </w:r>
              <w:r w:rsidRPr="00FE6DE4">
                <w:rPr>
                  <w:rFonts w:eastAsia="游明朝"/>
                  <w:lang w:eastAsia="ja-JP"/>
                </w:rPr>
                <w:instrText xml:space="preserve"> REF _Ref13758920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37" w:author="Author">
              <w:r w:rsidRPr="00FE6DE4">
                <w:rPr>
                  <w:rFonts w:eastAsia="游明朝"/>
                  <w:lang w:eastAsia="ja-JP"/>
                </w:rPr>
                <w:t>9.7.2.2.13</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ins w:id="1038" w:author="Author"/>
                <w:rFonts w:eastAsia="DengXian"/>
                <w:lang w:eastAsia="zh-CN"/>
              </w:rPr>
            </w:pPr>
            <w:ins w:id="1039" w:author="Author">
              <w:r w:rsidRPr="00D4518E">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ins w:id="1040" w:author="Author"/>
                <w:rFonts w:ascii="ＭＳ ゴシック" w:eastAsia="ＭＳ ゴシック" w:hAnsi="ＭＳ ゴシック" w:cs="ＭＳ ゴシック"/>
              </w:rPr>
            </w:pPr>
          </w:p>
        </w:tc>
      </w:tr>
      <w:tr w:rsidR="009C23CA" w14:paraId="4BE656CD" w14:textId="77777777" w:rsidTr="009F33F7">
        <w:trPr>
          <w:jc w:val="center"/>
          <w:ins w:id="1041"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ins w:id="1042" w:author="Author"/>
                <w:rFonts w:eastAsia="游明朝"/>
                <w:lang w:val="en-US" w:eastAsia="ja-JP"/>
              </w:rPr>
            </w:pPr>
            <w:ins w:id="1043" w:author="Autho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77777777" w:rsidR="009C23CA" w:rsidRPr="008C16FA" w:rsidRDefault="009C23CA" w:rsidP="009F33F7">
            <w:pPr>
              <w:pStyle w:val="TAL"/>
              <w:rPr>
                <w:ins w:id="1044" w:author="Author"/>
              </w:rPr>
            </w:pPr>
            <w:ins w:id="1045" w:author="Author">
              <w:r w:rsidRPr="003E1527">
                <w:t>Setting up an AS session with required QoS procedure</w:t>
              </w:r>
              <w:r>
                <w:t xml:space="preserve"> </w:t>
              </w:r>
              <w:r>
                <w:rPr>
                  <w:rFonts w:eastAsia="ＭＳ ゴシック" w:cs="ＭＳ ゴシック" w:hint="eastAsia"/>
                  <w:lang w:eastAsia="ja-JP"/>
                </w:rPr>
                <w:t>(</w:t>
              </w:r>
              <w:r>
                <w:rPr>
                  <w:rFonts w:eastAsia="ＭＳ ゴシック" w:cs="ＭＳ ゴシック"/>
                  <w:lang w:eastAsia="ja-JP"/>
                </w:rPr>
                <w:t>NOTE)</w:t>
              </w:r>
            </w:ins>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ins w:id="1046" w:author="Author"/>
                <w:rFonts w:eastAsia="游明朝"/>
                <w:lang w:eastAsia="ja-JP"/>
              </w:rPr>
            </w:pPr>
            <w:ins w:id="1047" w:author="Author">
              <w:r w:rsidRPr="00FE6DE4">
                <w:rPr>
                  <w:rFonts w:eastAsia="游明朝"/>
                  <w:lang w:eastAsia="ja-JP"/>
                </w:rPr>
                <w:fldChar w:fldCharType="begin"/>
              </w:r>
              <w:r w:rsidRPr="00FE6DE4">
                <w:rPr>
                  <w:rFonts w:eastAsia="游明朝"/>
                  <w:lang w:eastAsia="ja-JP"/>
                </w:rPr>
                <w:instrText xml:space="preserve"> REF _Ref13758934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48" w:author="Author">
              <w:r w:rsidRPr="00FE6DE4">
                <w:rPr>
                  <w:rFonts w:eastAsia="游明朝"/>
                  <w:lang w:eastAsia="ja-JP"/>
                </w:rPr>
                <w:t>9.7.2.2.14</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3A00D3D7" w14:textId="77777777" w:rsidR="009C23CA" w:rsidRDefault="009C23CA" w:rsidP="009F33F7">
            <w:pPr>
              <w:pStyle w:val="TAL"/>
              <w:jc w:val="center"/>
              <w:rPr>
                <w:ins w:id="1049" w:author="Author"/>
                <w:rFonts w:eastAsia="游明朝"/>
                <w:lang w:eastAsia="ja-JP"/>
              </w:rPr>
            </w:pPr>
            <w:ins w:id="1050" w:author="Author">
              <w:r w:rsidRPr="0088164B">
                <w:rPr>
                  <w:rFonts w:eastAsia="游明朝"/>
                  <w:lang w:eastAsia="ja-JP"/>
                </w:rPr>
                <w:t>T.B.D</w:t>
              </w:r>
            </w:ins>
          </w:p>
          <w:p w14:paraId="4CCBB0C7" w14:textId="77777777" w:rsidR="009C23CA" w:rsidRPr="00D4518E" w:rsidRDefault="009C23CA" w:rsidP="009F33F7">
            <w:pPr>
              <w:pStyle w:val="TAL"/>
              <w:jc w:val="center"/>
              <w:rPr>
                <w:ins w:id="1051" w:author="Author"/>
                <w:rFonts w:ascii="ＭＳ ゴシック" w:eastAsia="ＭＳ ゴシック" w:hAnsi="ＭＳ ゴシック" w:cs="ＭＳ ゴシック"/>
                <w:lang w:eastAsia="ja-JP"/>
              </w:rPr>
            </w:pP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ins w:id="1052" w:author="Author"/>
                <w:rFonts w:ascii="ＭＳ ゴシック" w:eastAsia="ＭＳ ゴシック" w:hAnsi="ＭＳ ゴシック" w:cs="ＭＳ ゴシック"/>
              </w:rPr>
            </w:pPr>
          </w:p>
        </w:tc>
      </w:tr>
      <w:tr w:rsidR="009C23CA" w14:paraId="58CA6CA8" w14:textId="77777777" w:rsidTr="009F33F7">
        <w:trPr>
          <w:jc w:val="center"/>
          <w:ins w:id="1053"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ins w:id="1054" w:author="Author"/>
                <w:rFonts w:eastAsia="游明朝"/>
                <w:lang w:val="en-US" w:eastAsia="ja-JP"/>
              </w:rPr>
            </w:pPr>
            <w:ins w:id="1055" w:author="Author">
              <w:r>
                <w:rPr>
                  <w:rFonts w:eastAsia="游明朝" w:hint="eastAsia"/>
                  <w:lang w:val="en-US" w:eastAsia="ja-JP"/>
                </w:rPr>
                <w:t>7</w:t>
              </w:r>
              <w:r>
                <w:rPr>
                  <w:rFonts w:eastAsia="游明朝"/>
                  <w:lang w:val="en-US" w:eastAsia="ja-JP"/>
                </w:rPr>
                <w:t>.10</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ins w:id="1056" w:author="Author"/>
                <w:lang w:val="en-US"/>
              </w:rPr>
            </w:pPr>
            <w:ins w:id="1057" w:author="Author">
              <w:r>
                <w:rPr>
                  <w:lang w:eastAsia="zh-CN"/>
                </w:rPr>
                <w:t>Background Data Transfer</w:t>
              </w:r>
            </w:ins>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ins w:id="1058" w:author="Author"/>
                <w:rFonts w:eastAsia="游明朝"/>
                <w:lang w:eastAsia="ja-JP"/>
              </w:rPr>
            </w:pPr>
            <w:ins w:id="1059" w:author="Author">
              <w:r w:rsidRPr="00FE6DE4">
                <w:rPr>
                  <w:rFonts w:eastAsia="游明朝"/>
                  <w:lang w:eastAsia="ja-JP"/>
                </w:rPr>
                <w:fldChar w:fldCharType="begin"/>
              </w:r>
              <w:r w:rsidRPr="00FE6DE4">
                <w:rPr>
                  <w:rFonts w:eastAsia="游明朝"/>
                  <w:lang w:eastAsia="ja-JP"/>
                </w:rPr>
                <w:instrText xml:space="preserve"> REF _Ref13758944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60" w:author="Author">
              <w:r w:rsidRPr="00FE6DE4">
                <w:rPr>
                  <w:rFonts w:eastAsia="游明朝"/>
                  <w:lang w:eastAsia="ja-JP"/>
                </w:rPr>
                <w:t>9.7.2.2.15</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ins w:id="1061" w:author="Author"/>
                <w:rFonts w:ascii="ＭＳ ゴシック" w:eastAsia="ＭＳ ゴシック" w:hAnsi="ＭＳ ゴシック" w:cs="ＭＳ ゴシック"/>
              </w:rPr>
            </w:pPr>
            <w:ins w:id="1062" w:author="Author">
              <w:r w:rsidRPr="00D4518E">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ins w:id="1063" w:author="Author"/>
                <w:rFonts w:ascii="ＭＳ ゴシック" w:eastAsia="ＭＳ ゴシック" w:hAnsi="ＭＳ ゴシック" w:cs="ＭＳ ゴシック"/>
              </w:rPr>
            </w:pPr>
            <w:ins w:id="1064" w:author="Author">
              <w:r w:rsidRPr="002659EB">
                <w:rPr>
                  <w:rFonts w:eastAsia="DengXian"/>
                  <w:lang w:eastAsia="zh-CN"/>
                </w:rPr>
                <w:t>The description of</w:t>
              </w:r>
              <w:r>
                <w:rPr>
                  <w:rFonts w:eastAsia="DengXian"/>
                  <w:lang w:eastAsia="zh-CN"/>
                </w:rPr>
                <w:t xml:space="preserve"> </w:t>
              </w:r>
              <w:proofErr w:type="spellStart"/>
              <w:r>
                <w:rPr>
                  <w:i/>
                  <w:lang w:val="en-US"/>
                </w:rPr>
                <w:t>transferSelectionGuidanc</w:t>
              </w:r>
              <w:proofErr w:type="spellEnd"/>
              <w:r w:rsidRPr="008E2FF4">
                <w:rPr>
                  <w:rFonts w:eastAsia="Arial Unicode MS"/>
                  <w:i/>
                  <w:szCs w:val="18"/>
                  <w:lang w:eastAsia="ko-KR"/>
                </w:rPr>
                <w:t>e</w:t>
              </w:r>
              <w:r w:rsidRPr="008E2FF4">
                <w:rPr>
                  <w:rFonts w:eastAsia="Arial Unicode MS"/>
                  <w:i/>
                </w:rPr>
                <w:t xml:space="preserve"> for &lt;</w:t>
              </w:r>
              <w:proofErr w:type="spellStart"/>
              <w:r w:rsidRPr="008E2FF4">
                <w:rPr>
                  <w:rFonts w:eastAsia="Arial Unicode MS"/>
                  <w:i/>
                </w:rPr>
                <w:t>backgroundDataTransfer</w:t>
              </w:r>
              <w:proofErr w:type="spellEnd"/>
              <w:r w:rsidRPr="008E2FF4">
                <w:rPr>
                  <w:rFonts w:eastAsia="Arial Unicode MS"/>
                  <w:i/>
                </w:rPr>
                <w:t xml:space="preserve">&gt;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ins>
          </w:p>
        </w:tc>
      </w:tr>
      <w:tr w:rsidR="009C23CA" w14:paraId="0784E703" w14:textId="77777777" w:rsidTr="009F33F7">
        <w:trPr>
          <w:jc w:val="center"/>
          <w:ins w:id="1065" w:author="Autho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ins w:id="1066" w:author="Author"/>
                <w:rFonts w:eastAsia="游明朝"/>
                <w:lang w:val="en-US" w:eastAsia="ja-JP"/>
              </w:rPr>
            </w:pPr>
            <w:ins w:id="1067" w:author="Author">
              <w:r>
                <w:rPr>
                  <w:rFonts w:eastAsia="游明朝" w:hint="eastAsia"/>
                  <w:lang w:val="en-US" w:eastAsia="ja-JP"/>
                </w:rPr>
                <w:t>7</w:t>
              </w:r>
              <w:r>
                <w:rPr>
                  <w:rFonts w:eastAsia="游明朝"/>
                  <w:lang w:val="en-US" w:eastAsia="ja-JP"/>
                </w:rPr>
                <w:t>.11</w:t>
              </w:r>
            </w:ins>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rPr>
                <w:ins w:id="1068" w:author="Author"/>
              </w:rPr>
            </w:pPr>
            <w:ins w:id="1069" w:author="Author">
              <w:r>
                <w:t>Network Parameter Configuration</w:t>
              </w:r>
            </w:ins>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ins w:id="1070" w:author="Author"/>
                <w:rFonts w:eastAsia="游明朝"/>
                <w:lang w:eastAsia="ja-JP"/>
              </w:rPr>
            </w:pPr>
            <w:ins w:id="1071" w:author="Author">
              <w:r w:rsidRPr="00FE6DE4">
                <w:rPr>
                  <w:rFonts w:eastAsia="游明朝"/>
                  <w:lang w:eastAsia="ja-JP"/>
                </w:rPr>
                <w:fldChar w:fldCharType="begin"/>
              </w:r>
              <w:r w:rsidRPr="00FE6DE4">
                <w:rPr>
                  <w:rFonts w:eastAsia="游明朝"/>
                  <w:lang w:eastAsia="ja-JP"/>
                </w:rPr>
                <w:instrText xml:space="preserve"> REF _Ref13758950 \r \h </w:instrText>
              </w:r>
            </w:ins>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ins w:id="1072" w:author="Author">
              <w:r w:rsidRPr="00FE6DE4">
                <w:rPr>
                  <w:rFonts w:eastAsia="游明朝"/>
                  <w:lang w:eastAsia="ja-JP"/>
                </w:rPr>
                <w:t>9.7.2.2.16</w:t>
              </w:r>
              <w:r w:rsidRPr="00FE6DE4">
                <w:rPr>
                  <w:rFonts w:eastAsia="游明朝"/>
                  <w:lang w:eastAsia="ja-JP"/>
                </w:rPr>
                <w:fldChar w:fldCharType="end"/>
              </w:r>
            </w:ins>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ins w:id="1073" w:author="Author"/>
                <w:rFonts w:ascii="ＭＳ ゴシック" w:eastAsia="ＭＳ ゴシック" w:hAnsi="ＭＳ ゴシック" w:cs="ＭＳ ゴシック"/>
              </w:rPr>
            </w:pPr>
            <w:ins w:id="1074" w:author="Author">
              <w:r w:rsidRPr="00D4518E">
                <w:rPr>
                  <w:rFonts w:ascii="ＭＳ ゴシック" w:eastAsia="ＭＳ ゴシック" w:hAnsi="ＭＳ ゴシック" w:cs="ＭＳ ゴシック" w:hint="eastAsia"/>
                </w:rPr>
                <w:t>✓</w:t>
              </w:r>
            </w:ins>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ins w:id="1075" w:author="Author"/>
                <w:rFonts w:ascii="ＭＳ ゴシック" w:eastAsia="ＭＳ ゴシック" w:hAnsi="ＭＳ ゴシック" w:cs="ＭＳ ゴシック"/>
              </w:rPr>
            </w:pPr>
          </w:p>
        </w:tc>
      </w:tr>
    </w:tbl>
    <w:p w14:paraId="109F141E" w14:textId="77777777" w:rsidR="009C23CA" w:rsidRPr="00DE1D91" w:rsidRDefault="009C23CA" w:rsidP="009C23CA">
      <w:pPr>
        <w:rPr>
          <w:ins w:id="1076" w:author="Author"/>
          <w:rFonts w:eastAsia="游明朝"/>
          <w:lang w:eastAsia="ja-JP"/>
        </w:rPr>
      </w:pPr>
      <w:ins w:id="1077" w:author="Author">
        <w:r w:rsidRPr="00DE1D91">
          <w:rPr>
            <w:rFonts w:eastAsia="游明朝"/>
            <w:lang w:eastAsia="ja-JP"/>
          </w:rPr>
          <w:t xml:space="preserve">NOTE: </w:t>
        </w:r>
        <w:r w:rsidRPr="003E1527">
          <w:rPr>
            <w:rFonts w:eastAsia="游明朝"/>
            <w:lang w:eastAsia="ja-JP"/>
          </w:rPr>
          <w:t>The API is currently FFS</w:t>
        </w:r>
        <w:r>
          <w:rPr>
            <w:rFonts w:eastAsia="游明朝"/>
            <w:lang w:eastAsia="ja-JP"/>
          </w:rPr>
          <w:t xml:space="preserve"> for release 4.</w:t>
        </w:r>
      </w:ins>
    </w:p>
    <w:p w14:paraId="41D374F3" w14:textId="77777777" w:rsidR="009C23CA" w:rsidRDefault="009C23CA" w:rsidP="009C23CA">
      <w:pPr>
        <w:pStyle w:val="Heading3"/>
        <w:numPr>
          <w:ilvl w:val="3"/>
          <w:numId w:val="10"/>
        </w:numPr>
        <w:rPr>
          <w:ins w:id="1078" w:author="Author"/>
          <w:lang w:eastAsia="zh-CN"/>
        </w:rPr>
      </w:pPr>
      <w:bookmarkStart w:id="1079" w:name="_Toc13754423"/>
      <w:ins w:id="1080" w:author="Author">
        <w:r w:rsidRPr="00C77C3C">
          <w:rPr>
            <w:lang w:eastAsia="zh-CN"/>
          </w:rPr>
          <w:t>Solution procedures</w:t>
        </w:r>
        <w:bookmarkEnd w:id="1079"/>
      </w:ins>
    </w:p>
    <w:p w14:paraId="683A7500" w14:textId="06A75CCA" w:rsidR="009C23CA" w:rsidRPr="00FB749F" w:rsidRDefault="009C23CA" w:rsidP="009C23CA">
      <w:pPr>
        <w:rPr>
          <w:ins w:id="1081" w:author="Author"/>
          <w:rFonts w:eastAsia="DengXian"/>
          <w:lang w:eastAsia="zh-CN"/>
        </w:rPr>
      </w:pPr>
      <w:ins w:id="1082" w:author="Autho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083"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ins>
    </w:p>
    <w:p w14:paraId="25A78254" w14:textId="77777777" w:rsidR="009C23CA" w:rsidRPr="004134DE" w:rsidRDefault="009C23CA" w:rsidP="009C23CA">
      <w:pPr>
        <w:pStyle w:val="Heading3"/>
        <w:numPr>
          <w:ilvl w:val="4"/>
          <w:numId w:val="10"/>
        </w:numPr>
        <w:rPr>
          <w:ins w:id="1084" w:author="Author"/>
          <w:sz w:val="24"/>
          <w:szCs w:val="24"/>
          <w:lang w:eastAsia="zh-CN"/>
        </w:rPr>
      </w:pPr>
      <w:bookmarkStart w:id="1085" w:name="_Toc13754424"/>
      <w:bookmarkStart w:id="1086" w:name="_Ref13758492"/>
      <w:ins w:id="1087" w:author="Author">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1085"/>
        <w:bookmarkEnd w:id="1086"/>
      </w:ins>
    </w:p>
    <w:p w14:paraId="263F97A0" w14:textId="77777777" w:rsidR="009C23CA" w:rsidRDefault="009C23CA" w:rsidP="009C23CA">
      <w:pPr>
        <w:rPr>
          <w:ins w:id="1088" w:author="Author"/>
          <w:rFonts w:eastAsia="游明朝"/>
          <w:lang w:val="en-US" w:eastAsia="ja-JP"/>
        </w:rPr>
      </w:pPr>
      <w:ins w:id="1089" w:author="Author">
        <w:r>
          <w:rPr>
            <w:rFonts w:eastAsia="游明朝"/>
            <w:lang w:val="en-US" w:eastAsia="ja-JP"/>
          </w:rPr>
          <w:t>T.B.D.</w:t>
        </w:r>
      </w:ins>
    </w:p>
    <w:p w14:paraId="70A8970F" w14:textId="77777777" w:rsidR="009C23CA" w:rsidRPr="00AA5CE6" w:rsidRDefault="009C23CA" w:rsidP="009C23CA">
      <w:pPr>
        <w:rPr>
          <w:ins w:id="1090" w:author="Author"/>
          <w:rFonts w:eastAsia="游明朝"/>
          <w:lang w:val="en-US" w:eastAsia="ja-JP"/>
        </w:rPr>
      </w:pPr>
      <w:ins w:id="1091" w:author="Autho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ins>
    </w:p>
    <w:p w14:paraId="0EB814A9" w14:textId="77777777" w:rsidR="009C23CA" w:rsidRPr="004134DE" w:rsidRDefault="009C23CA" w:rsidP="009C23CA">
      <w:pPr>
        <w:pStyle w:val="Heading3"/>
        <w:numPr>
          <w:ilvl w:val="4"/>
          <w:numId w:val="10"/>
        </w:numPr>
        <w:rPr>
          <w:ins w:id="1092" w:author="Author"/>
          <w:sz w:val="24"/>
          <w:szCs w:val="24"/>
          <w:lang w:eastAsia="zh-CN"/>
        </w:rPr>
      </w:pPr>
      <w:bookmarkStart w:id="1093" w:name="_Toc13754425"/>
      <w:bookmarkStart w:id="1094" w:name="_Ref13758623"/>
      <w:ins w:id="1095" w:author="Author">
        <w:r w:rsidRPr="005157D4">
          <w:rPr>
            <w:sz w:val="24"/>
            <w:szCs w:val="24"/>
            <w:lang w:eastAsia="zh-CN"/>
          </w:rPr>
          <w:t>UE Reachability monitoring of Monitoring events</w:t>
        </w:r>
        <w:bookmarkEnd w:id="1093"/>
        <w:bookmarkEnd w:id="1094"/>
      </w:ins>
    </w:p>
    <w:p w14:paraId="46FD54C3" w14:textId="2DCCC3B9" w:rsidR="009C23CA" w:rsidRDefault="009C23CA" w:rsidP="009C23CA">
      <w:pPr>
        <w:rPr>
          <w:ins w:id="1096" w:author="Author"/>
          <w:rFonts w:eastAsia="游明朝"/>
          <w:lang w:val="en-US" w:eastAsia="ja-JP"/>
        </w:rPr>
      </w:pPr>
      <w:ins w:id="1097"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098"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related to IN-CSE is replaced by the ASN/MN-CSE (SCS).</w:t>
        </w:r>
      </w:ins>
    </w:p>
    <w:p w14:paraId="7FA98D9C" w14:textId="77777777" w:rsidR="009C23CA" w:rsidRPr="004134DE" w:rsidRDefault="009C23CA" w:rsidP="009C23CA">
      <w:pPr>
        <w:pStyle w:val="Heading3"/>
        <w:numPr>
          <w:ilvl w:val="4"/>
          <w:numId w:val="10"/>
        </w:numPr>
        <w:rPr>
          <w:ins w:id="1099" w:author="Author"/>
          <w:sz w:val="24"/>
          <w:szCs w:val="24"/>
          <w:lang w:eastAsia="zh-CN"/>
        </w:rPr>
      </w:pPr>
      <w:bookmarkStart w:id="1100" w:name="_Toc13754426"/>
      <w:bookmarkStart w:id="1101" w:name="_Ref13758640"/>
      <w:ins w:id="1102" w:author="Author">
        <w:r w:rsidRPr="005157D4">
          <w:rPr>
            <w:sz w:val="24"/>
            <w:szCs w:val="24"/>
            <w:lang w:eastAsia="zh-CN"/>
          </w:rPr>
          <w:t>UE Availability after DDN Failure of Monitoring events</w:t>
        </w:r>
        <w:bookmarkEnd w:id="1100"/>
        <w:bookmarkEnd w:id="1101"/>
      </w:ins>
    </w:p>
    <w:p w14:paraId="26AA9288" w14:textId="795997CF" w:rsidR="009C23CA" w:rsidRDefault="009C23CA" w:rsidP="009C23CA">
      <w:pPr>
        <w:rPr>
          <w:ins w:id="1103" w:author="Author"/>
          <w:rFonts w:eastAsia="游明朝"/>
          <w:lang w:val="en-US" w:eastAsia="ja-JP"/>
        </w:rPr>
      </w:pPr>
      <w:ins w:id="1104"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05"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related to IN-CSE is replaced by the ASN/MN-CSE (SCS).</w:t>
        </w:r>
      </w:ins>
    </w:p>
    <w:p w14:paraId="78C444CB" w14:textId="77777777" w:rsidR="009C23CA" w:rsidRPr="004134DE" w:rsidRDefault="009C23CA" w:rsidP="009C23CA">
      <w:pPr>
        <w:pStyle w:val="Heading3"/>
        <w:numPr>
          <w:ilvl w:val="4"/>
          <w:numId w:val="10"/>
        </w:numPr>
        <w:rPr>
          <w:ins w:id="1106" w:author="Author"/>
          <w:sz w:val="24"/>
          <w:szCs w:val="24"/>
          <w:lang w:eastAsia="zh-CN"/>
        </w:rPr>
      </w:pPr>
      <w:bookmarkStart w:id="1107" w:name="_Toc13754427"/>
      <w:bookmarkStart w:id="1108" w:name="_Ref13758646"/>
      <w:ins w:id="1109" w:author="Author">
        <w:r w:rsidRPr="005157D4">
          <w:rPr>
            <w:sz w:val="24"/>
            <w:szCs w:val="24"/>
            <w:lang w:eastAsia="zh-CN"/>
          </w:rPr>
          <w:lastRenderedPageBreak/>
          <w:t>UE Communication Failure of Monitoring events</w:t>
        </w:r>
        <w:bookmarkEnd w:id="1107"/>
        <w:bookmarkEnd w:id="1108"/>
      </w:ins>
    </w:p>
    <w:p w14:paraId="1C901456" w14:textId="2E7D748E" w:rsidR="009C23CA" w:rsidRDefault="009C23CA" w:rsidP="009C23CA">
      <w:pPr>
        <w:rPr>
          <w:ins w:id="1110" w:author="Author"/>
          <w:rFonts w:eastAsia="游明朝"/>
          <w:lang w:val="en-US" w:eastAsia="ja-JP"/>
        </w:rPr>
      </w:pPr>
      <w:ins w:id="1111"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12"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5E68F2FE" w14:textId="77777777" w:rsidR="009C23CA" w:rsidRPr="004134DE" w:rsidRDefault="009C23CA" w:rsidP="009C23CA">
      <w:pPr>
        <w:pStyle w:val="Heading3"/>
        <w:numPr>
          <w:ilvl w:val="4"/>
          <w:numId w:val="10"/>
        </w:numPr>
        <w:rPr>
          <w:ins w:id="1113" w:author="Author"/>
          <w:sz w:val="24"/>
          <w:szCs w:val="24"/>
          <w:lang w:eastAsia="zh-CN"/>
        </w:rPr>
      </w:pPr>
      <w:bookmarkStart w:id="1114" w:name="_Toc13754428"/>
      <w:bookmarkStart w:id="1115" w:name="_Ref13758652"/>
      <w:ins w:id="1116" w:author="Author">
        <w:r w:rsidRPr="005157D4">
          <w:rPr>
            <w:sz w:val="24"/>
            <w:szCs w:val="24"/>
            <w:lang w:eastAsia="zh-CN"/>
          </w:rPr>
          <w:t>UE Loss of Connectivity of Monitoring events</w:t>
        </w:r>
        <w:bookmarkEnd w:id="1114"/>
        <w:bookmarkEnd w:id="1115"/>
      </w:ins>
    </w:p>
    <w:p w14:paraId="7B3EEC9C" w14:textId="4A8E82EF" w:rsidR="009C23CA" w:rsidRDefault="009C23CA" w:rsidP="009C23CA">
      <w:pPr>
        <w:rPr>
          <w:ins w:id="1117" w:author="Author"/>
          <w:rFonts w:eastAsia="游明朝"/>
          <w:lang w:val="en-US" w:eastAsia="ja-JP"/>
        </w:rPr>
      </w:pPr>
      <w:ins w:id="1118"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19"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380823EB" w14:textId="77777777" w:rsidR="009C23CA" w:rsidRPr="004134DE" w:rsidRDefault="009C23CA" w:rsidP="009C23CA">
      <w:pPr>
        <w:pStyle w:val="Heading3"/>
        <w:numPr>
          <w:ilvl w:val="4"/>
          <w:numId w:val="10"/>
        </w:numPr>
        <w:rPr>
          <w:ins w:id="1120" w:author="Author"/>
          <w:sz w:val="24"/>
          <w:szCs w:val="24"/>
          <w:lang w:eastAsia="zh-CN"/>
        </w:rPr>
      </w:pPr>
      <w:bookmarkStart w:id="1121" w:name="_Toc13754429"/>
      <w:bookmarkStart w:id="1122" w:name="_Ref13758658"/>
      <w:ins w:id="1123" w:author="Author">
        <w:r w:rsidRPr="005157D4">
          <w:rPr>
            <w:sz w:val="24"/>
            <w:szCs w:val="24"/>
            <w:lang w:eastAsia="zh-CN"/>
          </w:rPr>
          <w:t>Roaming Status of Monitoring events</w:t>
        </w:r>
        <w:bookmarkEnd w:id="1121"/>
        <w:bookmarkEnd w:id="1122"/>
      </w:ins>
    </w:p>
    <w:p w14:paraId="2B56C2F7" w14:textId="13F18A82" w:rsidR="009C23CA" w:rsidRDefault="009C23CA" w:rsidP="009C23CA">
      <w:pPr>
        <w:rPr>
          <w:ins w:id="1124" w:author="Author"/>
          <w:rFonts w:eastAsia="游明朝"/>
          <w:lang w:val="en-US" w:eastAsia="ja-JP"/>
        </w:rPr>
      </w:pPr>
      <w:ins w:id="1125"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26"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3A825A58" w14:textId="77777777" w:rsidR="009C23CA" w:rsidRPr="004134DE" w:rsidRDefault="009C23CA" w:rsidP="009C23CA">
      <w:pPr>
        <w:pStyle w:val="Heading3"/>
        <w:numPr>
          <w:ilvl w:val="4"/>
          <w:numId w:val="10"/>
        </w:numPr>
        <w:rPr>
          <w:ins w:id="1127" w:author="Author"/>
          <w:sz w:val="24"/>
          <w:szCs w:val="24"/>
          <w:lang w:eastAsia="zh-CN"/>
        </w:rPr>
      </w:pPr>
      <w:bookmarkStart w:id="1128" w:name="_Toc13754430"/>
      <w:bookmarkStart w:id="1129" w:name="_Ref13758664"/>
      <w:ins w:id="1130" w:author="Author">
        <w:r w:rsidRPr="005157D4">
          <w:rPr>
            <w:sz w:val="24"/>
            <w:szCs w:val="24"/>
            <w:lang w:eastAsia="zh-CN"/>
          </w:rPr>
          <w:t>Detecting Change of IMSI-IMEI(SV) Association of Monitoring events</w:t>
        </w:r>
        <w:bookmarkEnd w:id="1128"/>
        <w:bookmarkEnd w:id="1129"/>
      </w:ins>
    </w:p>
    <w:p w14:paraId="35D0A8ED" w14:textId="4B91EF6D" w:rsidR="009C23CA" w:rsidRDefault="009C23CA" w:rsidP="009C23CA">
      <w:pPr>
        <w:rPr>
          <w:ins w:id="1131" w:author="Author"/>
          <w:rFonts w:eastAsia="游明朝"/>
          <w:lang w:val="en-US" w:eastAsia="ja-JP"/>
        </w:rPr>
      </w:pPr>
      <w:ins w:id="1132"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33"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20ED6677" w14:textId="77777777" w:rsidR="009C23CA" w:rsidRPr="004134DE" w:rsidRDefault="009C23CA" w:rsidP="009C23CA">
      <w:pPr>
        <w:pStyle w:val="Heading3"/>
        <w:numPr>
          <w:ilvl w:val="4"/>
          <w:numId w:val="10"/>
        </w:numPr>
        <w:rPr>
          <w:ins w:id="1134" w:author="Author"/>
          <w:sz w:val="24"/>
          <w:szCs w:val="24"/>
          <w:lang w:eastAsia="zh-CN"/>
        </w:rPr>
      </w:pPr>
      <w:bookmarkStart w:id="1135" w:name="_Toc13754431"/>
      <w:bookmarkStart w:id="1136" w:name="_Ref13758672"/>
      <w:ins w:id="1137" w:author="Author">
        <w:r w:rsidRPr="005157D4">
          <w:rPr>
            <w:sz w:val="24"/>
            <w:szCs w:val="24"/>
            <w:lang w:eastAsia="zh-CN"/>
          </w:rPr>
          <w:t>Location Reporting of Monitoring events</w:t>
        </w:r>
        <w:bookmarkEnd w:id="1135"/>
        <w:bookmarkEnd w:id="1136"/>
      </w:ins>
    </w:p>
    <w:p w14:paraId="4E8098F4" w14:textId="0B722B15" w:rsidR="009C23CA" w:rsidRDefault="009C23CA" w:rsidP="009C23CA">
      <w:pPr>
        <w:rPr>
          <w:ins w:id="1138" w:author="Author"/>
          <w:rFonts w:eastAsia="游明朝"/>
          <w:lang w:val="en-US" w:eastAsia="ja-JP"/>
        </w:rPr>
      </w:pPr>
      <w:ins w:id="1139" w:author="Autho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40"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is operated as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ins>
    </w:p>
    <w:p w14:paraId="3678AB8C" w14:textId="77777777" w:rsidR="009C23CA" w:rsidRPr="004134DE" w:rsidRDefault="009C23CA" w:rsidP="009C23CA">
      <w:pPr>
        <w:pStyle w:val="Heading3"/>
        <w:numPr>
          <w:ilvl w:val="4"/>
          <w:numId w:val="10"/>
        </w:numPr>
        <w:rPr>
          <w:ins w:id="1141" w:author="Author"/>
          <w:sz w:val="24"/>
          <w:szCs w:val="24"/>
          <w:lang w:eastAsia="zh-CN"/>
        </w:rPr>
      </w:pPr>
      <w:bookmarkStart w:id="1142" w:name="_Toc13754432"/>
      <w:bookmarkStart w:id="1143" w:name="_Ref13758689"/>
      <w:ins w:id="1144" w:author="Author">
        <w:r w:rsidRPr="007B6F9E">
          <w:rPr>
            <w:sz w:val="24"/>
            <w:szCs w:val="24"/>
            <w:lang w:eastAsia="zh-CN"/>
          </w:rPr>
          <w:t>Number of UEs in an Area of Monitoring events</w:t>
        </w:r>
        <w:bookmarkEnd w:id="1142"/>
        <w:bookmarkEnd w:id="1143"/>
      </w:ins>
    </w:p>
    <w:p w14:paraId="4E59EAB5" w14:textId="4A21363B" w:rsidR="009C23CA" w:rsidRPr="0060086D" w:rsidRDefault="009C23CA" w:rsidP="009C23CA">
      <w:pPr>
        <w:rPr>
          <w:ins w:id="1145" w:author="Author"/>
          <w:rFonts w:eastAsia="游明朝"/>
          <w:lang w:val="en-US" w:eastAsia="ja-JP"/>
        </w:rPr>
      </w:pPr>
      <w:ins w:id="1146" w:author="Autho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47"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is operated as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ins>
    </w:p>
    <w:p w14:paraId="6A8DFB37" w14:textId="77777777" w:rsidR="009C23CA" w:rsidRPr="004134DE" w:rsidRDefault="009C23CA" w:rsidP="009C23CA">
      <w:pPr>
        <w:pStyle w:val="Heading3"/>
        <w:numPr>
          <w:ilvl w:val="4"/>
          <w:numId w:val="10"/>
        </w:numPr>
        <w:rPr>
          <w:ins w:id="1148" w:author="Author"/>
          <w:sz w:val="24"/>
          <w:szCs w:val="24"/>
          <w:lang w:eastAsia="zh-CN"/>
        </w:rPr>
      </w:pPr>
      <w:bookmarkStart w:id="1149" w:name="_Toc13754433"/>
      <w:bookmarkStart w:id="1150" w:name="_Ref13758895"/>
      <w:ins w:id="1151" w:author="Author">
        <w:r w:rsidRPr="007B6F9E">
          <w:rPr>
            <w:sz w:val="24"/>
            <w:szCs w:val="24"/>
            <w:lang w:eastAsia="zh-CN"/>
          </w:rPr>
          <w:t>3GPP Based Device triggering</w:t>
        </w:r>
        <w:bookmarkEnd w:id="1149"/>
        <w:bookmarkEnd w:id="1150"/>
      </w:ins>
    </w:p>
    <w:p w14:paraId="63EB6889" w14:textId="5671B6DC" w:rsidR="009C23CA" w:rsidRPr="00646AA7" w:rsidRDefault="009C23CA" w:rsidP="009C23CA">
      <w:pPr>
        <w:keepNext/>
        <w:keepLines/>
        <w:rPr>
          <w:ins w:id="1152" w:author="Author"/>
        </w:rPr>
      </w:pPr>
      <w:ins w:id="1153"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54"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ins>
    </w:p>
    <w:p w14:paraId="59163DC3" w14:textId="77777777" w:rsidR="009C23CA" w:rsidRPr="004134DE" w:rsidRDefault="009C23CA" w:rsidP="009C23CA">
      <w:pPr>
        <w:pStyle w:val="Heading3"/>
        <w:numPr>
          <w:ilvl w:val="4"/>
          <w:numId w:val="10"/>
        </w:numPr>
        <w:rPr>
          <w:ins w:id="1155" w:author="Author"/>
          <w:sz w:val="24"/>
          <w:szCs w:val="24"/>
          <w:lang w:eastAsia="zh-CN"/>
        </w:rPr>
      </w:pPr>
      <w:bookmarkStart w:id="1156" w:name="_Toc13754434"/>
      <w:bookmarkStart w:id="1157" w:name="_Ref13758900"/>
      <w:ins w:id="1158" w:author="Author">
        <w:r w:rsidRPr="007B6F9E">
          <w:rPr>
            <w:sz w:val="24"/>
            <w:szCs w:val="24"/>
            <w:lang w:eastAsia="zh-CN"/>
          </w:rPr>
          <w:t>Configuration of Traffic Patterns</w:t>
        </w:r>
        <w:bookmarkEnd w:id="1156"/>
        <w:bookmarkEnd w:id="1157"/>
      </w:ins>
    </w:p>
    <w:p w14:paraId="454C548E" w14:textId="16D3B38C" w:rsidR="009C23CA" w:rsidRDefault="009C23CA" w:rsidP="009C23CA">
      <w:pPr>
        <w:rPr>
          <w:ins w:id="1159" w:author="Author"/>
          <w:rFonts w:eastAsia="游明朝"/>
          <w:lang w:val="en-US" w:eastAsia="ja-JP"/>
        </w:rPr>
      </w:pPr>
      <w:ins w:id="1160"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61"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1C54A8F3" w14:textId="77777777" w:rsidR="009C23CA" w:rsidRDefault="009C23CA" w:rsidP="009C23CA">
      <w:pPr>
        <w:pStyle w:val="Heading3"/>
        <w:numPr>
          <w:ilvl w:val="4"/>
          <w:numId w:val="10"/>
        </w:numPr>
        <w:rPr>
          <w:ins w:id="1162" w:author="Author"/>
          <w:sz w:val="24"/>
          <w:szCs w:val="24"/>
          <w:lang w:eastAsia="zh-CN"/>
        </w:rPr>
      </w:pPr>
      <w:bookmarkStart w:id="1163" w:name="_Toc13754435"/>
      <w:bookmarkStart w:id="1164" w:name="_Ref13758909"/>
      <w:ins w:id="1165" w:author="Author">
        <w:r w:rsidRPr="007B6F9E">
          <w:rPr>
            <w:sz w:val="24"/>
            <w:szCs w:val="24"/>
            <w:lang w:eastAsia="zh-CN"/>
          </w:rPr>
          <w:t>Group message delivery using MBMS</w:t>
        </w:r>
        <w:bookmarkEnd w:id="1163"/>
        <w:bookmarkEnd w:id="1164"/>
      </w:ins>
    </w:p>
    <w:p w14:paraId="76E23230" w14:textId="77777777" w:rsidR="009C23CA" w:rsidRDefault="009C23CA" w:rsidP="009C23CA">
      <w:pPr>
        <w:rPr>
          <w:ins w:id="1166" w:author="Author"/>
          <w:rFonts w:eastAsia="游明朝"/>
          <w:lang w:val="en-US" w:eastAsia="ja-JP"/>
        </w:rPr>
      </w:pPr>
      <w:ins w:id="1167" w:author="Author">
        <w:r>
          <w:rPr>
            <w:rFonts w:eastAsia="游明朝"/>
            <w:lang w:val="en-US" w:eastAsia="ja-JP"/>
          </w:rPr>
          <w:t>T.B.D.</w:t>
        </w:r>
      </w:ins>
    </w:p>
    <w:p w14:paraId="5EAC5951" w14:textId="77777777" w:rsidR="009C23CA" w:rsidRPr="001759B8" w:rsidRDefault="009C23CA" w:rsidP="009C23CA">
      <w:pPr>
        <w:rPr>
          <w:ins w:id="1168" w:author="Author"/>
          <w:rFonts w:eastAsia="游明朝"/>
          <w:lang w:val="en-US" w:eastAsia="ja-JP"/>
        </w:rPr>
      </w:pPr>
      <w:ins w:id="1169" w:author="Autho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ins>
    </w:p>
    <w:p w14:paraId="14EB5843" w14:textId="77777777" w:rsidR="009C23CA" w:rsidRPr="0060086D" w:rsidRDefault="009C23CA" w:rsidP="009C23CA">
      <w:pPr>
        <w:pStyle w:val="Heading3"/>
        <w:numPr>
          <w:ilvl w:val="4"/>
          <w:numId w:val="10"/>
        </w:numPr>
        <w:rPr>
          <w:ins w:id="1170" w:author="Author"/>
          <w:sz w:val="24"/>
          <w:szCs w:val="24"/>
          <w:lang w:eastAsia="zh-CN"/>
        </w:rPr>
      </w:pPr>
      <w:bookmarkStart w:id="1171" w:name="_Toc13754436"/>
      <w:bookmarkStart w:id="1172" w:name="_Ref13758920"/>
      <w:ins w:id="1173" w:author="Author">
        <w:r w:rsidRPr="007B6F9E">
          <w:rPr>
            <w:sz w:val="24"/>
            <w:szCs w:val="24"/>
            <w:lang w:eastAsia="zh-CN"/>
          </w:rPr>
          <w:t>Informing about Potential Network Issues</w:t>
        </w:r>
        <w:bookmarkEnd w:id="1171"/>
        <w:bookmarkEnd w:id="1172"/>
      </w:ins>
    </w:p>
    <w:p w14:paraId="23A5C208" w14:textId="13589F41" w:rsidR="009C23CA" w:rsidRDefault="009C23CA" w:rsidP="009C23CA">
      <w:pPr>
        <w:rPr>
          <w:ins w:id="1174" w:author="Author"/>
          <w:rFonts w:eastAsia="游明朝"/>
          <w:lang w:val="en-US" w:eastAsia="ja-JP"/>
        </w:rPr>
      </w:pPr>
      <w:ins w:id="1175"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76"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29116F85" w14:textId="77777777" w:rsidR="009C23CA" w:rsidRPr="003E1527" w:rsidRDefault="009C23CA" w:rsidP="009C23CA">
      <w:pPr>
        <w:pStyle w:val="Heading3"/>
        <w:numPr>
          <w:ilvl w:val="4"/>
          <w:numId w:val="10"/>
        </w:numPr>
        <w:rPr>
          <w:ins w:id="1177" w:author="Author"/>
          <w:sz w:val="24"/>
          <w:szCs w:val="24"/>
          <w:lang w:eastAsia="zh-CN"/>
        </w:rPr>
      </w:pPr>
      <w:bookmarkStart w:id="1178" w:name="_Toc13754437"/>
      <w:bookmarkStart w:id="1179" w:name="_Ref13758934"/>
      <w:ins w:id="1180" w:author="Author">
        <w:r w:rsidRPr="003E1527">
          <w:rPr>
            <w:sz w:val="24"/>
            <w:szCs w:val="24"/>
            <w:lang w:eastAsia="zh-CN"/>
          </w:rPr>
          <w:t>Setting up an AS session with required QoS procedure</w:t>
        </w:r>
        <w:bookmarkEnd w:id="1178"/>
        <w:bookmarkEnd w:id="1179"/>
      </w:ins>
    </w:p>
    <w:p w14:paraId="1CF00727" w14:textId="77777777" w:rsidR="009C23CA" w:rsidRPr="003E1527" w:rsidRDefault="009C23CA" w:rsidP="009C23CA">
      <w:pPr>
        <w:rPr>
          <w:ins w:id="1181" w:author="Author"/>
          <w:rFonts w:eastAsia="游明朝"/>
          <w:lang w:val="en-US" w:eastAsia="ja-JP"/>
        </w:rPr>
      </w:pPr>
      <w:ins w:id="1182" w:author="Author">
        <w:r w:rsidRPr="003E1527">
          <w:rPr>
            <w:rFonts w:eastAsia="游明朝"/>
            <w:lang w:val="en-US" w:eastAsia="ja-JP"/>
          </w:rPr>
          <w:t>T.B.D.</w:t>
        </w:r>
      </w:ins>
    </w:p>
    <w:p w14:paraId="3F4F21BC" w14:textId="77777777" w:rsidR="009C23CA" w:rsidRPr="00B56521" w:rsidRDefault="009C23CA" w:rsidP="009C23CA">
      <w:pPr>
        <w:rPr>
          <w:ins w:id="1183" w:author="Author"/>
          <w:rFonts w:eastAsia="游明朝"/>
          <w:lang w:val="en-US" w:eastAsia="ja-JP"/>
        </w:rPr>
      </w:pPr>
      <w:ins w:id="1184" w:author="Author">
        <w:r w:rsidRPr="003E1527">
          <w:rPr>
            <w:rFonts w:eastAsia="游明朝"/>
            <w:lang w:val="en-US" w:eastAsia="ja-JP"/>
          </w:rPr>
          <w:t>NOTE: The API is currently FFS for release 4</w:t>
        </w:r>
        <w:r>
          <w:rPr>
            <w:rFonts w:eastAsia="游明朝"/>
            <w:lang w:val="en-US" w:eastAsia="ja-JP"/>
          </w:rPr>
          <w:t>.</w:t>
        </w:r>
      </w:ins>
    </w:p>
    <w:p w14:paraId="59CDF679" w14:textId="77777777" w:rsidR="009C23CA" w:rsidRPr="004134DE" w:rsidRDefault="009C23CA" w:rsidP="009C23CA">
      <w:pPr>
        <w:pStyle w:val="Heading3"/>
        <w:numPr>
          <w:ilvl w:val="4"/>
          <w:numId w:val="10"/>
        </w:numPr>
        <w:rPr>
          <w:ins w:id="1185" w:author="Author"/>
          <w:sz w:val="24"/>
          <w:szCs w:val="24"/>
          <w:lang w:eastAsia="zh-CN"/>
        </w:rPr>
      </w:pPr>
      <w:bookmarkStart w:id="1186" w:name="_Toc13754438"/>
      <w:bookmarkStart w:id="1187" w:name="_Ref13758944"/>
      <w:ins w:id="1188" w:author="Author">
        <w:r w:rsidRPr="007B6F9E">
          <w:rPr>
            <w:sz w:val="24"/>
            <w:szCs w:val="24"/>
            <w:lang w:eastAsia="zh-CN"/>
          </w:rPr>
          <w:lastRenderedPageBreak/>
          <w:t>Background Data Transfer</w:t>
        </w:r>
        <w:bookmarkEnd w:id="1186"/>
        <w:bookmarkEnd w:id="1187"/>
      </w:ins>
    </w:p>
    <w:p w14:paraId="4D755D3E" w14:textId="4FD3C1A0" w:rsidR="009C23CA" w:rsidRPr="00646AA7" w:rsidRDefault="009C23CA" w:rsidP="009C23CA">
      <w:pPr>
        <w:keepNext/>
        <w:keepLines/>
        <w:rPr>
          <w:ins w:id="1189" w:author="Author"/>
        </w:rPr>
      </w:pPr>
      <w:ins w:id="1190"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91"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ins>
    </w:p>
    <w:p w14:paraId="2A86F2D5" w14:textId="77777777" w:rsidR="009C23CA" w:rsidRDefault="009C23CA" w:rsidP="009C23CA">
      <w:pPr>
        <w:pStyle w:val="Heading3"/>
        <w:numPr>
          <w:ilvl w:val="4"/>
          <w:numId w:val="10"/>
        </w:numPr>
        <w:rPr>
          <w:ins w:id="1192" w:author="Author"/>
          <w:sz w:val="24"/>
          <w:szCs w:val="24"/>
          <w:lang w:eastAsia="zh-CN"/>
        </w:rPr>
      </w:pPr>
      <w:bookmarkStart w:id="1193" w:name="_Toc13754439"/>
      <w:bookmarkStart w:id="1194" w:name="_Ref13758950"/>
      <w:ins w:id="1195" w:author="Author">
        <w:r w:rsidRPr="007B6F9E">
          <w:rPr>
            <w:sz w:val="24"/>
            <w:szCs w:val="24"/>
            <w:lang w:eastAsia="zh-CN"/>
          </w:rPr>
          <w:t>Network Parameter Configuration</w:t>
        </w:r>
        <w:bookmarkEnd w:id="1193"/>
        <w:bookmarkEnd w:id="1194"/>
      </w:ins>
    </w:p>
    <w:p w14:paraId="161EB105" w14:textId="7E9757D4" w:rsidR="009C23CA" w:rsidRDefault="009C23CA" w:rsidP="009C23CA">
      <w:pPr>
        <w:rPr>
          <w:ins w:id="1196" w:author="Author"/>
          <w:rFonts w:eastAsia="游明朝"/>
          <w:lang w:val="en-US" w:eastAsia="ja-JP"/>
        </w:rPr>
      </w:pPr>
      <w:ins w:id="1197" w:author="Autho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198"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ins>
    </w:p>
    <w:p w14:paraId="3279C5EA" w14:textId="77777777" w:rsidR="009C23CA" w:rsidRPr="00C77C3C" w:rsidRDefault="009C23CA" w:rsidP="009C23CA">
      <w:pPr>
        <w:pStyle w:val="Heading3"/>
        <w:numPr>
          <w:ilvl w:val="3"/>
          <w:numId w:val="10"/>
        </w:numPr>
        <w:rPr>
          <w:ins w:id="1199" w:author="Author"/>
          <w:lang w:eastAsia="zh-CN"/>
        </w:rPr>
      </w:pPr>
      <w:bookmarkStart w:id="1200" w:name="_Toc13754440"/>
      <w:ins w:id="1201" w:author="Author">
        <w:r w:rsidRPr="00C77C3C">
          <w:rPr>
            <w:lang w:eastAsia="zh-CN"/>
          </w:rPr>
          <w:t>Impacted Resources</w:t>
        </w:r>
        <w:bookmarkEnd w:id="1200"/>
      </w:ins>
    </w:p>
    <w:p w14:paraId="04AA6539" w14:textId="77777777" w:rsidR="009C23CA" w:rsidRPr="00A631CF" w:rsidRDefault="009C23CA" w:rsidP="009C23CA">
      <w:pPr>
        <w:pStyle w:val="Heading3"/>
        <w:numPr>
          <w:ilvl w:val="4"/>
          <w:numId w:val="10"/>
        </w:numPr>
        <w:rPr>
          <w:ins w:id="1202" w:author="Author"/>
          <w:sz w:val="24"/>
          <w:szCs w:val="24"/>
          <w:lang w:eastAsia="zh-CN"/>
        </w:rPr>
      </w:pPr>
      <w:bookmarkStart w:id="1203" w:name="_Toc13754441"/>
      <w:ins w:id="1204" w:author="Author">
        <w:r w:rsidRPr="00D215F6">
          <w:rPr>
            <w:sz w:val="24"/>
            <w:szCs w:val="24"/>
            <w:lang w:eastAsia="zh-CN"/>
          </w:rPr>
          <w:t>Introduction</w:t>
        </w:r>
        <w:bookmarkEnd w:id="1203"/>
      </w:ins>
    </w:p>
    <w:p w14:paraId="17F9EC90" w14:textId="77777777" w:rsidR="009C23CA" w:rsidRPr="00E724B5" w:rsidRDefault="009C23CA" w:rsidP="009C23CA">
      <w:pPr>
        <w:rPr>
          <w:ins w:id="1205" w:author="Author"/>
          <w:rFonts w:eastAsia="SimSun"/>
        </w:rPr>
      </w:pPr>
      <w:ins w:id="1206" w:author="Author">
        <w:r w:rsidRPr="00E724B5">
          <w:t>To implement this solution, the following attributes are proposed:</w:t>
        </w:r>
      </w:ins>
    </w:p>
    <w:p w14:paraId="69F51445" w14:textId="5A110A3E" w:rsidR="009C23CA" w:rsidRPr="00E724B5" w:rsidRDefault="009C23CA" w:rsidP="009C23CA">
      <w:pPr>
        <w:pStyle w:val="B1"/>
        <w:numPr>
          <w:ilvl w:val="0"/>
          <w:numId w:val="48"/>
        </w:numPr>
        <w:tabs>
          <w:tab w:val="num" w:pos="737"/>
        </w:tabs>
        <w:ind w:left="737" w:hanging="453"/>
        <w:textAlignment w:val="auto"/>
        <w:rPr>
          <w:ins w:id="1207" w:author="Author"/>
          <w:rFonts w:eastAsia="SimSun"/>
        </w:rPr>
      </w:pPr>
      <w:ins w:id="1208" w:author="Author">
        <w:r w:rsidRPr="00E724B5">
          <w:rPr>
            <w:rFonts w:eastAsia="SimSun"/>
          </w:rPr>
          <w:t>The description</w:t>
        </w:r>
        <w:r>
          <w:rPr>
            <w:rFonts w:eastAsia="SimSun"/>
          </w:rPr>
          <w:t>s</w:t>
        </w:r>
        <w:r w:rsidRPr="00E724B5">
          <w:rPr>
            <w:rFonts w:eastAsia="SimSun"/>
          </w:rPr>
          <w:t xml:space="preserve"> of </w:t>
        </w:r>
        <w:r>
          <w:rPr>
            <w:rFonts w:eastAsia="SimSun"/>
          </w:rPr>
          <w:t xml:space="preserve">the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sidRPr="00E724B5">
          <w:rPr>
            <w:rFonts w:eastAsia="SimSun"/>
          </w:rPr>
          <w:t xml:space="preserve"> for &lt;</w:t>
        </w:r>
        <w:proofErr w:type="spellStart"/>
        <w:r w:rsidRPr="00E724B5">
          <w:rPr>
            <w:rFonts w:eastAsia="SimSun"/>
            <w:i/>
          </w:rPr>
          <w:t>remoteCSE</w:t>
        </w:r>
        <w:proofErr w:type="spellEnd"/>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proofErr w:type="spellStart"/>
        <w:r>
          <w:rPr>
            <w:rFonts w:eastAsia="Arial Unicode MS" w:hint="eastAsia"/>
            <w:i/>
            <w:szCs w:val="18"/>
            <w:lang w:eastAsia="ko-KR"/>
          </w:rPr>
          <w:t>t</w:t>
        </w:r>
        <w:r>
          <w:rPr>
            <w:rFonts w:eastAsia="Arial Unicode MS"/>
            <w:i/>
            <w:szCs w:val="18"/>
            <w:lang w:eastAsia="ko-KR"/>
          </w:rPr>
          <w:t>riggerReference</w:t>
        </w:r>
        <w:proofErr w:type="spellEnd"/>
        <w:r w:rsidRPr="00E724B5">
          <w:rPr>
            <w:rFonts w:eastAsia="SimSun"/>
          </w:rPr>
          <w:t xml:space="preserve"> for </w:t>
        </w:r>
        <w:r w:rsidRPr="00E724B5">
          <w:rPr>
            <w:rFonts w:eastAsia="Arial Unicode MS"/>
            <w:i/>
          </w:rPr>
          <w:t>&lt;</w:t>
        </w:r>
        <w:proofErr w:type="spellStart"/>
        <w:r w:rsidRPr="00E724B5">
          <w:rPr>
            <w:rFonts w:eastAsia="Arial Unicode MS"/>
            <w:i/>
          </w:rPr>
          <w:t>triggerRequest</w:t>
        </w:r>
        <w:proofErr w:type="spellEnd"/>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209"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ins>
    </w:p>
    <w:p w14:paraId="7A17919A" w14:textId="3DAAD842" w:rsidR="009C23CA" w:rsidRPr="008E2FF4" w:rsidRDefault="009C23CA" w:rsidP="009C23CA">
      <w:pPr>
        <w:pStyle w:val="B1"/>
        <w:numPr>
          <w:ilvl w:val="0"/>
          <w:numId w:val="48"/>
        </w:numPr>
        <w:tabs>
          <w:tab w:val="num" w:pos="737"/>
        </w:tabs>
        <w:ind w:left="737" w:hanging="453"/>
        <w:textAlignment w:val="auto"/>
        <w:rPr>
          <w:ins w:id="1210" w:author="Author"/>
          <w:rFonts w:eastAsia="SimSun"/>
        </w:rPr>
      </w:pPr>
      <w:ins w:id="1211" w:author="Author">
        <w:r w:rsidRPr="00E724B5">
          <w:rPr>
            <w:rFonts w:eastAsia="SimSun"/>
          </w:rPr>
          <w:t xml:space="preserve">The description of the </w:t>
        </w:r>
        <w:proofErr w:type="spellStart"/>
        <w:r>
          <w:rPr>
            <w:i/>
            <w:lang w:val="en-US"/>
          </w:rPr>
          <w:t>transferSelectionGuidanc</w:t>
        </w:r>
        <w:proofErr w:type="spellEnd"/>
        <w:r w:rsidRPr="008E2FF4">
          <w:rPr>
            <w:rFonts w:eastAsia="Arial Unicode MS"/>
            <w:i/>
            <w:szCs w:val="18"/>
            <w:lang w:eastAsia="ko-KR"/>
          </w:rPr>
          <w:t>e</w:t>
        </w:r>
        <w:r w:rsidRPr="008E2FF4">
          <w:rPr>
            <w:rFonts w:eastAsia="Arial Unicode MS"/>
            <w:i/>
          </w:rPr>
          <w:t xml:space="preserve"> for &lt;</w:t>
        </w:r>
        <w:proofErr w:type="spellStart"/>
        <w:r w:rsidRPr="008E2FF4">
          <w:rPr>
            <w:rFonts w:eastAsia="Arial Unicode MS"/>
            <w:i/>
          </w:rPr>
          <w:t>backgroundDataTransfer</w:t>
        </w:r>
        <w:proofErr w:type="spellEnd"/>
        <w:r w:rsidRPr="008E2FF4">
          <w:rPr>
            <w:rFonts w:eastAsia="Arial Unicode MS"/>
            <w:i/>
          </w:rPr>
          <w:t xml:space="preserve">&gt;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ins>
      <w:r w:rsidR="00AC5301">
        <w:rPr>
          <w:lang w:eastAsia="zh-CN"/>
        </w:rPr>
      </w:r>
      <w:ins w:id="1212" w:author="Autho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ins>
    </w:p>
    <w:p w14:paraId="7539A86B" w14:textId="77777777" w:rsidR="009C23CA" w:rsidRPr="00D215F6" w:rsidRDefault="009C23CA" w:rsidP="009C23CA">
      <w:pPr>
        <w:pStyle w:val="Heading3"/>
        <w:numPr>
          <w:ilvl w:val="4"/>
          <w:numId w:val="10"/>
        </w:numPr>
        <w:rPr>
          <w:ins w:id="1213" w:author="Author"/>
          <w:sz w:val="24"/>
          <w:szCs w:val="24"/>
          <w:lang w:eastAsia="zh-CN"/>
        </w:rPr>
      </w:pPr>
      <w:bookmarkStart w:id="1214" w:name="_Toc13754442"/>
      <w:ins w:id="1215" w:author="Author">
        <w:r w:rsidRPr="00D215F6">
          <w:rPr>
            <w:sz w:val="24"/>
            <w:szCs w:val="24"/>
            <w:lang w:eastAsia="zh-CN"/>
          </w:rPr>
          <w:t>Modified &lt;</w:t>
        </w:r>
        <w:proofErr w:type="spellStart"/>
        <w:r w:rsidRPr="007E31E0">
          <w:rPr>
            <w:i/>
            <w:iCs/>
            <w:sz w:val="24"/>
            <w:szCs w:val="24"/>
            <w:lang w:eastAsia="zh-CN"/>
          </w:rPr>
          <w:t>remoteCSE</w:t>
        </w:r>
        <w:proofErr w:type="spellEnd"/>
        <w:r w:rsidRPr="00D215F6">
          <w:rPr>
            <w:sz w:val="24"/>
            <w:szCs w:val="24"/>
            <w:lang w:eastAsia="zh-CN"/>
          </w:rPr>
          <w:t>&gt; resource</w:t>
        </w:r>
        <w:bookmarkEnd w:id="1214"/>
      </w:ins>
    </w:p>
    <w:p w14:paraId="3FFF0B3B" w14:textId="77777777" w:rsidR="009C23CA" w:rsidRDefault="009C23CA" w:rsidP="009C23CA">
      <w:pPr>
        <w:rPr>
          <w:ins w:id="1216" w:author="Author"/>
          <w:rFonts w:eastAsia="SimSun"/>
        </w:rPr>
      </w:pPr>
      <w:ins w:id="1217" w:author="Author">
        <w:r>
          <w:rPr>
            <w:rFonts w:eastAsia="SimSun"/>
          </w:rPr>
          <w:t xml:space="preserve">The description of the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ins>
    </w:p>
    <w:p w14:paraId="365EA1BD" w14:textId="56BA60BA" w:rsidR="009C23CA" w:rsidRDefault="006E01C5" w:rsidP="009C23CA">
      <w:pPr>
        <w:pStyle w:val="TH"/>
        <w:rPr>
          <w:ins w:id="1218" w:author="Author"/>
        </w:rPr>
      </w:pPr>
      <w:ins w:id="1219" w:author="Author">
        <w:r w:rsidRPr="00B829D8">
          <w:t xml:space="preserve">Table </w:t>
        </w:r>
        <w:r w:rsidRPr="00B829D8">
          <w:fldChar w:fldCharType="begin"/>
        </w:r>
        <w:r w:rsidRPr="00B829D8">
          <w:instrText xml:space="preserve"> STYLEREF 3 \s </w:instrText>
        </w:r>
        <w:r w:rsidRPr="00B829D8">
          <w:fldChar w:fldCharType="separate"/>
        </w:r>
      </w:ins>
      <w:r>
        <w:rPr>
          <w:noProof/>
        </w:rPr>
        <w:t>9.7.2.3.2</w:t>
      </w:r>
      <w:ins w:id="1220"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w:t>
        </w:r>
        <w:proofErr w:type="spellStart"/>
        <w:r w:rsidR="009C23CA" w:rsidRPr="005B4B2A">
          <w:rPr>
            <w:i/>
          </w:rPr>
          <w:t>remoteCSE</w:t>
        </w:r>
        <w:proofErr w:type="spellEnd"/>
        <w:r w:rsidR="009C23CA" w:rsidRPr="005B4B2A">
          <w:rPr>
            <w:i/>
          </w:rPr>
          <w:t>&gt;</w:t>
        </w:r>
        <w:r w:rsidR="009C23CA" w:rsidRPr="005B4B2A">
          <w:t xml:space="preserve"> resource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ins w:id="1221" w:author="Author"/>
        </w:trPr>
        <w:tc>
          <w:tcPr>
            <w:tcW w:w="2304" w:type="dxa"/>
            <w:shd w:val="clear" w:color="auto" w:fill="DDDDDD"/>
            <w:vAlign w:val="center"/>
          </w:tcPr>
          <w:p w14:paraId="676F9830" w14:textId="77777777" w:rsidR="009C23CA" w:rsidRPr="00357143" w:rsidRDefault="009C23CA" w:rsidP="009F33F7">
            <w:pPr>
              <w:pStyle w:val="TAH"/>
              <w:keepNext w:val="0"/>
              <w:keepLines w:val="0"/>
              <w:rPr>
                <w:ins w:id="1222" w:author="Author"/>
                <w:rFonts w:eastAsia="Arial Unicode MS"/>
              </w:rPr>
            </w:pPr>
            <w:ins w:id="1223" w:author="Author">
              <w:r w:rsidRPr="00357143">
                <w:rPr>
                  <w:rFonts w:eastAsia="Arial Unicode MS"/>
                </w:rPr>
                <w:t xml:space="preserve">Attributes of </w:t>
              </w:r>
              <w:r w:rsidRPr="00357143">
                <w:rPr>
                  <w:rFonts w:eastAsia="Arial Unicode MS"/>
                  <w:i/>
                </w:rPr>
                <w:t>&lt;</w:t>
              </w:r>
              <w:proofErr w:type="spellStart"/>
              <w:r w:rsidRPr="00357143">
                <w:rPr>
                  <w:rFonts w:eastAsia="Arial Unicode MS"/>
                  <w:i/>
                </w:rPr>
                <w:t>remoteCSE</w:t>
              </w:r>
              <w:proofErr w:type="spellEnd"/>
              <w:r w:rsidRPr="00357143">
                <w:rPr>
                  <w:rFonts w:eastAsia="Arial Unicode MS"/>
                  <w:i/>
                </w:rPr>
                <w:t>&gt;</w:t>
              </w:r>
            </w:ins>
          </w:p>
        </w:tc>
        <w:tc>
          <w:tcPr>
            <w:tcW w:w="1077" w:type="dxa"/>
            <w:shd w:val="clear" w:color="auto" w:fill="DDDDDD"/>
            <w:vAlign w:val="center"/>
          </w:tcPr>
          <w:p w14:paraId="3F2E630C" w14:textId="77777777" w:rsidR="009C23CA" w:rsidRPr="00357143" w:rsidRDefault="009C23CA" w:rsidP="009F33F7">
            <w:pPr>
              <w:pStyle w:val="TAH"/>
              <w:keepNext w:val="0"/>
              <w:keepLines w:val="0"/>
              <w:rPr>
                <w:ins w:id="1224" w:author="Author"/>
                <w:rFonts w:eastAsia="Arial Unicode MS"/>
              </w:rPr>
            </w:pPr>
            <w:ins w:id="1225" w:author="Author">
              <w:r w:rsidRPr="00357143">
                <w:rPr>
                  <w:rFonts w:eastAsia="Arial Unicode MS"/>
                </w:rPr>
                <w:t>Multiplicity</w:t>
              </w:r>
            </w:ins>
          </w:p>
        </w:tc>
        <w:tc>
          <w:tcPr>
            <w:tcW w:w="1008" w:type="dxa"/>
            <w:shd w:val="clear" w:color="auto" w:fill="DDDDDD"/>
            <w:vAlign w:val="center"/>
          </w:tcPr>
          <w:p w14:paraId="719A95A1" w14:textId="77777777" w:rsidR="009C23CA" w:rsidRPr="00357143" w:rsidRDefault="009C23CA" w:rsidP="009F33F7">
            <w:pPr>
              <w:pStyle w:val="TAH"/>
              <w:keepNext w:val="0"/>
              <w:keepLines w:val="0"/>
              <w:rPr>
                <w:ins w:id="1226" w:author="Author"/>
                <w:rFonts w:eastAsia="Arial Unicode MS"/>
              </w:rPr>
            </w:pPr>
            <w:ins w:id="1227" w:author="Author">
              <w:r w:rsidRPr="00357143">
                <w:rPr>
                  <w:rFonts w:eastAsia="Arial Unicode MS"/>
                </w:rPr>
                <w:t>RW/</w:t>
              </w:r>
            </w:ins>
          </w:p>
          <w:p w14:paraId="526B2C43" w14:textId="77777777" w:rsidR="009C23CA" w:rsidRPr="00357143" w:rsidRDefault="009C23CA" w:rsidP="009F33F7">
            <w:pPr>
              <w:pStyle w:val="TAH"/>
              <w:keepNext w:val="0"/>
              <w:keepLines w:val="0"/>
              <w:rPr>
                <w:ins w:id="1228" w:author="Author"/>
                <w:rFonts w:eastAsia="Arial Unicode MS"/>
              </w:rPr>
            </w:pPr>
            <w:ins w:id="1229" w:author="Author">
              <w:r w:rsidRPr="00357143">
                <w:rPr>
                  <w:rFonts w:eastAsia="Arial Unicode MS"/>
                </w:rPr>
                <w:t>RO/</w:t>
              </w:r>
            </w:ins>
          </w:p>
          <w:p w14:paraId="748DDA08" w14:textId="77777777" w:rsidR="009C23CA" w:rsidRPr="00357143" w:rsidRDefault="009C23CA" w:rsidP="009F33F7">
            <w:pPr>
              <w:pStyle w:val="TAH"/>
              <w:keepNext w:val="0"/>
              <w:keepLines w:val="0"/>
              <w:rPr>
                <w:ins w:id="1230" w:author="Author"/>
                <w:rFonts w:eastAsia="Arial Unicode MS"/>
              </w:rPr>
            </w:pPr>
            <w:ins w:id="1231" w:author="Author">
              <w:r w:rsidRPr="00357143">
                <w:rPr>
                  <w:rFonts w:eastAsia="Arial Unicode MS"/>
                </w:rPr>
                <w:t>WO</w:t>
              </w:r>
            </w:ins>
          </w:p>
        </w:tc>
        <w:tc>
          <w:tcPr>
            <w:tcW w:w="3471" w:type="dxa"/>
            <w:shd w:val="clear" w:color="auto" w:fill="DDDDDD"/>
            <w:vAlign w:val="center"/>
          </w:tcPr>
          <w:p w14:paraId="00F260FE" w14:textId="77777777" w:rsidR="009C23CA" w:rsidRPr="00357143" w:rsidRDefault="009C23CA" w:rsidP="009F33F7">
            <w:pPr>
              <w:pStyle w:val="TAH"/>
              <w:keepNext w:val="0"/>
              <w:keepLines w:val="0"/>
              <w:rPr>
                <w:ins w:id="1232" w:author="Author"/>
                <w:rFonts w:eastAsia="Arial Unicode MS"/>
              </w:rPr>
            </w:pPr>
            <w:ins w:id="1233" w:author="Author">
              <w:r w:rsidRPr="00357143">
                <w:rPr>
                  <w:rFonts w:eastAsia="Arial Unicode MS"/>
                </w:rPr>
                <w:t>Description</w:t>
              </w:r>
            </w:ins>
          </w:p>
        </w:tc>
        <w:tc>
          <w:tcPr>
            <w:tcW w:w="1904" w:type="dxa"/>
            <w:shd w:val="clear" w:color="auto" w:fill="DDDDDD"/>
            <w:vAlign w:val="center"/>
          </w:tcPr>
          <w:p w14:paraId="6D7F9BF4" w14:textId="77777777" w:rsidR="009C23CA" w:rsidRPr="00357143" w:rsidRDefault="009C23CA" w:rsidP="009F33F7">
            <w:pPr>
              <w:pStyle w:val="TAH"/>
              <w:keepNext w:val="0"/>
              <w:keepLines w:val="0"/>
              <w:rPr>
                <w:ins w:id="1234" w:author="Author"/>
                <w:rFonts w:eastAsia="Arial Unicode MS"/>
              </w:rPr>
            </w:pPr>
            <w:ins w:id="1235" w:author="Author">
              <w:r w:rsidRPr="00357143">
                <w:rPr>
                  <w:rFonts w:eastAsia="Arial Unicode MS"/>
                  <w:i/>
                </w:rPr>
                <w:t>&lt;</w:t>
              </w:r>
              <w:proofErr w:type="spellStart"/>
              <w:r w:rsidRPr="00357143">
                <w:rPr>
                  <w:rFonts w:eastAsia="Arial Unicode MS"/>
                  <w:i/>
                </w:rPr>
                <w:t>remoteCSEAnnc</w:t>
              </w:r>
              <w:proofErr w:type="spellEnd"/>
              <w:r w:rsidRPr="00357143">
                <w:rPr>
                  <w:rFonts w:eastAsia="Arial Unicode MS"/>
                  <w:i/>
                </w:rPr>
                <w:t>&gt;</w:t>
              </w:r>
              <w:r w:rsidRPr="00357143">
                <w:rPr>
                  <w:rFonts w:eastAsia="Arial Unicode MS"/>
                </w:rPr>
                <w:t xml:space="preserve"> Attributes</w:t>
              </w:r>
            </w:ins>
          </w:p>
        </w:tc>
      </w:tr>
      <w:tr w:rsidR="009C23CA" w:rsidRPr="00357143" w14:paraId="6816DBBE" w14:textId="77777777" w:rsidTr="009F33F7">
        <w:trPr>
          <w:cantSplit/>
          <w:jc w:val="center"/>
          <w:ins w:id="1236" w:author="Author"/>
        </w:trPr>
        <w:tc>
          <w:tcPr>
            <w:tcW w:w="2304" w:type="dxa"/>
          </w:tcPr>
          <w:p w14:paraId="2A95E589" w14:textId="77777777" w:rsidR="009C23CA" w:rsidRPr="00357143" w:rsidRDefault="009C23CA" w:rsidP="009F33F7">
            <w:pPr>
              <w:pStyle w:val="TAL"/>
              <w:keepNext w:val="0"/>
              <w:keepLines w:val="0"/>
              <w:rPr>
                <w:ins w:id="1237" w:author="Author"/>
                <w:rFonts w:eastAsia="Arial Unicode MS"/>
                <w:i/>
                <w:lang w:eastAsia="ko-KR"/>
              </w:rPr>
            </w:pPr>
            <w:proofErr w:type="spellStart"/>
            <w:ins w:id="1238" w:author="Autho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ins>
          </w:p>
        </w:tc>
        <w:tc>
          <w:tcPr>
            <w:tcW w:w="1077" w:type="dxa"/>
          </w:tcPr>
          <w:p w14:paraId="53938558" w14:textId="77777777" w:rsidR="009C23CA" w:rsidRPr="00357143" w:rsidRDefault="009C23CA" w:rsidP="009F33F7">
            <w:pPr>
              <w:pStyle w:val="TAC"/>
              <w:keepNext w:val="0"/>
              <w:keepLines w:val="0"/>
              <w:rPr>
                <w:ins w:id="1239" w:author="Author"/>
                <w:rFonts w:eastAsia="Arial Unicode MS"/>
                <w:lang w:eastAsia="ko-KR"/>
              </w:rPr>
            </w:pPr>
            <w:ins w:id="1240" w:author="Author">
              <w:r w:rsidRPr="00357143">
                <w:rPr>
                  <w:rFonts w:eastAsia="Arial Unicode MS" w:hint="eastAsia"/>
                  <w:lang w:eastAsia="zh-CN"/>
                </w:rPr>
                <w:t>0..1</w:t>
              </w:r>
            </w:ins>
          </w:p>
        </w:tc>
        <w:tc>
          <w:tcPr>
            <w:tcW w:w="1008" w:type="dxa"/>
          </w:tcPr>
          <w:p w14:paraId="5D6F733C" w14:textId="77777777" w:rsidR="009C23CA" w:rsidRPr="00357143" w:rsidRDefault="009C23CA" w:rsidP="009F33F7">
            <w:pPr>
              <w:pStyle w:val="TAC"/>
              <w:keepNext w:val="0"/>
              <w:keepLines w:val="0"/>
              <w:rPr>
                <w:ins w:id="1241" w:author="Author"/>
                <w:rFonts w:eastAsia="Arial Unicode MS"/>
                <w:lang w:eastAsia="zh-CN"/>
              </w:rPr>
            </w:pPr>
            <w:ins w:id="1242" w:author="Author">
              <w:r w:rsidRPr="00357143">
                <w:rPr>
                  <w:rFonts w:eastAsia="Arial Unicode MS" w:hint="eastAsia"/>
                  <w:lang w:eastAsia="zh-CN"/>
                </w:rPr>
                <w:t>RW</w:t>
              </w:r>
            </w:ins>
          </w:p>
        </w:tc>
        <w:tc>
          <w:tcPr>
            <w:tcW w:w="3471" w:type="dxa"/>
          </w:tcPr>
          <w:p w14:paraId="17A49EB7" w14:textId="77777777" w:rsidR="009C23CA" w:rsidRPr="00357143" w:rsidRDefault="009C23CA" w:rsidP="009F33F7">
            <w:pPr>
              <w:pStyle w:val="TAL"/>
              <w:keepNext w:val="0"/>
              <w:keepLines w:val="0"/>
              <w:rPr>
                <w:ins w:id="1243" w:author="Author"/>
                <w:rFonts w:eastAsia="Arial Unicode MS"/>
              </w:rPr>
            </w:pPr>
            <w:ins w:id="1244" w:author="Autho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ins>
          </w:p>
        </w:tc>
        <w:tc>
          <w:tcPr>
            <w:tcW w:w="1904" w:type="dxa"/>
            <w:shd w:val="clear" w:color="auto" w:fill="auto"/>
          </w:tcPr>
          <w:p w14:paraId="216984C2" w14:textId="77777777" w:rsidR="009C23CA" w:rsidRPr="00357143" w:rsidRDefault="009C23CA" w:rsidP="009F33F7">
            <w:pPr>
              <w:pStyle w:val="TAL"/>
              <w:keepNext w:val="0"/>
              <w:keepLines w:val="0"/>
              <w:jc w:val="center"/>
              <w:rPr>
                <w:ins w:id="1245" w:author="Author"/>
                <w:rFonts w:eastAsia="Arial Unicode MS"/>
                <w:lang w:eastAsia="ko-KR"/>
              </w:rPr>
            </w:pPr>
            <w:ins w:id="1246" w:author="Author">
              <w:r w:rsidRPr="00357143">
                <w:rPr>
                  <w:rFonts w:eastAsia="Arial Unicode MS" w:hint="eastAsia"/>
                  <w:lang w:eastAsia="zh-CN"/>
                </w:rPr>
                <w:t>NA</w:t>
              </w:r>
            </w:ins>
          </w:p>
        </w:tc>
      </w:tr>
    </w:tbl>
    <w:p w14:paraId="4FF8FCFC" w14:textId="77777777" w:rsidR="009C23CA" w:rsidRPr="00F477BF" w:rsidRDefault="009C23CA" w:rsidP="009C23CA">
      <w:pPr>
        <w:pStyle w:val="FL"/>
        <w:jc w:val="left"/>
        <w:rPr>
          <w:ins w:id="1247" w:author="Author"/>
        </w:rPr>
      </w:pPr>
    </w:p>
    <w:p w14:paraId="1E0E3E25" w14:textId="77777777" w:rsidR="009C23CA" w:rsidRPr="007E31E0" w:rsidRDefault="009C23CA" w:rsidP="009C23CA">
      <w:pPr>
        <w:pStyle w:val="Heading3"/>
        <w:numPr>
          <w:ilvl w:val="4"/>
          <w:numId w:val="10"/>
        </w:numPr>
        <w:rPr>
          <w:ins w:id="1248" w:author="Author"/>
          <w:sz w:val="24"/>
          <w:szCs w:val="24"/>
          <w:lang w:eastAsia="zh-CN"/>
        </w:rPr>
      </w:pPr>
      <w:bookmarkStart w:id="1249" w:name="_Toc13754443"/>
      <w:ins w:id="1250" w:author="Author">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1249"/>
      </w:ins>
    </w:p>
    <w:p w14:paraId="2372C8D1" w14:textId="77777777" w:rsidR="009C23CA" w:rsidRDefault="009C23CA" w:rsidP="009C23CA">
      <w:pPr>
        <w:rPr>
          <w:ins w:id="1251" w:author="Author"/>
          <w:rFonts w:eastAsia="SimSun"/>
        </w:rPr>
      </w:pPr>
      <w:ins w:id="1252" w:author="Author">
        <w:r>
          <w:rPr>
            <w:rFonts w:eastAsia="SimSun"/>
          </w:rPr>
          <w:t xml:space="preserve">The description of the </w:t>
        </w:r>
        <w:proofErr w:type="spellStart"/>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roofErr w:type="spellEnd"/>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ins>
    </w:p>
    <w:p w14:paraId="058EB652" w14:textId="4C18A9B7" w:rsidR="009C23CA" w:rsidRPr="000F1335" w:rsidRDefault="006E01C5" w:rsidP="009C23CA">
      <w:pPr>
        <w:pStyle w:val="TH"/>
        <w:rPr>
          <w:ins w:id="1253" w:author="Author"/>
        </w:rPr>
      </w:pPr>
      <w:ins w:id="1254" w:author="Author">
        <w:r w:rsidRPr="00B829D8">
          <w:t xml:space="preserve">Table </w:t>
        </w:r>
        <w:r w:rsidRPr="00B829D8">
          <w:fldChar w:fldCharType="begin"/>
        </w:r>
        <w:r w:rsidRPr="00B829D8">
          <w:instrText xml:space="preserve"> STYLEREF 3 \s </w:instrText>
        </w:r>
        <w:r w:rsidRPr="00B829D8">
          <w:fldChar w:fldCharType="separate"/>
        </w:r>
      </w:ins>
      <w:r>
        <w:rPr>
          <w:noProof/>
        </w:rPr>
        <w:t>9.7.2.3.3</w:t>
      </w:r>
      <w:ins w:id="1255"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w:t>
        </w:r>
        <w:bookmarkStart w:id="1256" w:name="_GoBack"/>
        <w:bookmarkEnd w:id="1256"/>
        <w:r w:rsidR="009C23CA" w:rsidRPr="005B4B2A">
          <w:t>ribute of</w:t>
        </w:r>
        <w:r w:rsidR="009C23CA" w:rsidRPr="001762EF">
          <w:t xml:space="preserve"> </w:t>
        </w:r>
        <w:r w:rsidR="009C23CA" w:rsidRPr="000F1335">
          <w:rPr>
            <w:i/>
          </w:rPr>
          <w:t>&lt;AE&gt;</w:t>
        </w:r>
        <w:r w:rsidR="009C23CA" w:rsidRPr="000F1335">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ins w:id="1257" w:author="Author"/>
        </w:trPr>
        <w:tc>
          <w:tcPr>
            <w:tcW w:w="2304" w:type="dxa"/>
            <w:shd w:val="clear" w:color="auto" w:fill="DDDDDD"/>
            <w:vAlign w:val="center"/>
          </w:tcPr>
          <w:p w14:paraId="4EF52AB3" w14:textId="77777777" w:rsidR="009C23CA" w:rsidRPr="00357143" w:rsidRDefault="009C23CA" w:rsidP="009F33F7">
            <w:pPr>
              <w:pStyle w:val="TAH"/>
              <w:rPr>
                <w:ins w:id="1258" w:author="Author"/>
                <w:rFonts w:eastAsia="Arial Unicode MS"/>
              </w:rPr>
            </w:pPr>
            <w:ins w:id="1259" w:author="Author">
              <w:r w:rsidRPr="00357143">
                <w:rPr>
                  <w:rFonts w:eastAsia="Arial Unicode MS"/>
                </w:rPr>
                <w:t xml:space="preserve">Attributes of </w:t>
              </w:r>
              <w:r w:rsidRPr="00357143">
                <w:rPr>
                  <w:rFonts w:eastAsia="Arial Unicode MS"/>
                </w:rPr>
                <w:br/>
              </w:r>
              <w:r w:rsidRPr="00357143">
                <w:rPr>
                  <w:rFonts w:eastAsia="Arial Unicode MS"/>
                  <w:i/>
                </w:rPr>
                <w:t>&lt;AE&gt;</w:t>
              </w:r>
            </w:ins>
          </w:p>
        </w:tc>
        <w:tc>
          <w:tcPr>
            <w:tcW w:w="1077" w:type="dxa"/>
            <w:shd w:val="clear" w:color="auto" w:fill="DDDDDD"/>
            <w:vAlign w:val="center"/>
          </w:tcPr>
          <w:p w14:paraId="2E73F6BC" w14:textId="77777777" w:rsidR="009C23CA" w:rsidRPr="00357143" w:rsidRDefault="009C23CA" w:rsidP="009F33F7">
            <w:pPr>
              <w:pStyle w:val="TAH"/>
              <w:rPr>
                <w:ins w:id="1260" w:author="Author"/>
                <w:rFonts w:eastAsia="Arial Unicode MS"/>
              </w:rPr>
            </w:pPr>
            <w:ins w:id="1261" w:author="Author">
              <w:r w:rsidRPr="00357143">
                <w:rPr>
                  <w:rFonts w:eastAsia="Arial Unicode MS"/>
                </w:rPr>
                <w:t>Multiplicity</w:t>
              </w:r>
            </w:ins>
          </w:p>
        </w:tc>
        <w:tc>
          <w:tcPr>
            <w:tcW w:w="1008" w:type="dxa"/>
            <w:shd w:val="clear" w:color="auto" w:fill="DDDDDD"/>
            <w:vAlign w:val="center"/>
          </w:tcPr>
          <w:p w14:paraId="31CD5EBE" w14:textId="77777777" w:rsidR="009C23CA" w:rsidRPr="00357143" w:rsidRDefault="009C23CA" w:rsidP="009F33F7">
            <w:pPr>
              <w:pStyle w:val="TAH"/>
              <w:rPr>
                <w:ins w:id="1262" w:author="Author"/>
                <w:rFonts w:eastAsia="Arial Unicode MS"/>
              </w:rPr>
            </w:pPr>
            <w:ins w:id="1263" w:author="Author">
              <w:r w:rsidRPr="00357143">
                <w:rPr>
                  <w:rFonts w:eastAsia="Arial Unicode MS"/>
                </w:rPr>
                <w:t>RW/</w:t>
              </w:r>
            </w:ins>
          </w:p>
          <w:p w14:paraId="2EB86DB3" w14:textId="77777777" w:rsidR="009C23CA" w:rsidRPr="00357143" w:rsidRDefault="009C23CA" w:rsidP="009F33F7">
            <w:pPr>
              <w:pStyle w:val="TAH"/>
              <w:rPr>
                <w:ins w:id="1264" w:author="Author"/>
                <w:rFonts w:eastAsia="Arial Unicode MS"/>
              </w:rPr>
            </w:pPr>
            <w:ins w:id="1265" w:author="Author">
              <w:r w:rsidRPr="00357143">
                <w:rPr>
                  <w:rFonts w:eastAsia="Arial Unicode MS"/>
                </w:rPr>
                <w:t>RO/</w:t>
              </w:r>
            </w:ins>
          </w:p>
          <w:p w14:paraId="74553B39" w14:textId="77777777" w:rsidR="009C23CA" w:rsidRPr="00357143" w:rsidRDefault="009C23CA" w:rsidP="009F33F7">
            <w:pPr>
              <w:pStyle w:val="TAH"/>
              <w:rPr>
                <w:ins w:id="1266" w:author="Author"/>
                <w:rFonts w:eastAsia="Arial Unicode MS"/>
              </w:rPr>
            </w:pPr>
            <w:ins w:id="1267" w:author="Author">
              <w:r w:rsidRPr="00357143">
                <w:rPr>
                  <w:rFonts w:eastAsia="Arial Unicode MS"/>
                </w:rPr>
                <w:t>WO</w:t>
              </w:r>
            </w:ins>
          </w:p>
        </w:tc>
        <w:tc>
          <w:tcPr>
            <w:tcW w:w="3456" w:type="dxa"/>
            <w:shd w:val="clear" w:color="auto" w:fill="DDDDDD"/>
            <w:vAlign w:val="center"/>
          </w:tcPr>
          <w:p w14:paraId="04CDF9B0" w14:textId="77777777" w:rsidR="009C23CA" w:rsidRPr="00357143" w:rsidRDefault="009C23CA" w:rsidP="009F33F7">
            <w:pPr>
              <w:pStyle w:val="TAH"/>
              <w:rPr>
                <w:ins w:id="1268" w:author="Author"/>
                <w:rFonts w:eastAsia="Arial Unicode MS"/>
              </w:rPr>
            </w:pPr>
            <w:ins w:id="1269" w:author="Author">
              <w:r w:rsidRPr="00357143">
                <w:rPr>
                  <w:rFonts w:eastAsia="Arial Unicode MS"/>
                </w:rPr>
                <w:t>Description</w:t>
              </w:r>
            </w:ins>
          </w:p>
        </w:tc>
        <w:tc>
          <w:tcPr>
            <w:tcW w:w="1440" w:type="dxa"/>
            <w:shd w:val="clear" w:color="auto" w:fill="DDDDDD"/>
            <w:vAlign w:val="center"/>
          </w:tcPr>
          <w:p w14:paraId="6CF091B4" w14:textId="77777777" w:rsidR="009C23CA" w:rsidRPr="00357143" w:rsidRDefault="009C23CA" w:rsidP="009F33F7">
            <w:pPr>
              <w:pStyle w:val="TAH"/>
              <w:rPr>
                <w:ins w:id="1270" w:author="Author"/>
                <w:rFonts w:eastAsia="Arial Unicode MS"/>
              </w:rPr>
            </w:pPr>
            <w:ins w:id="1271" w:author="Author">
              <w:r w:rsidRPr="00357143">
                <w:rPr>
                  <w:rFonts w:eastAsia="Arial Unicode MS"/>
                  <w:i/>
                </w:rPr>
                <w:t>&lt;</w:t>
              </w:r>
              <w:proofErr w:type="spellStart"/>
              <w:r w:rsidRPr="00357143">
                <w:rPr>
                  <w:rFonts w:eastAsia="Arial Unicode MS"/>
                  <w:i/>
                </w:rPr>
                <w:t>AEAnnc</w:t>
              </w:r>
              <w:proofErr w:type="spellEnd"/>
              <w:r w:rsidRPr="00357143">
                <w:rPr>
                  <w:rFonts w:eastAsia="Arial Unicode MS"/>
                  <w:i/>
                </w:rPr>
                <w:t>&gt;</w:t>
              </w:r>
              <w:r w:rsidRPr="00357143">
                <w:rPr>
                  <w:rFonts w:eastAsia="Arial Unicode MS"/>
                </w:rPr>
                <w:t xml:space="preserve"> Attributes</w:t>
              </w:r>
            </w:ins>
          </w:p>
        </w:tc>
      </w:tr>
      <w:tr w:rsidR="009C23CA" w:rsidRPr="00357143" w14:paraId="1F285C62" w14:textId="77777777" w:rsidTr="009F33F7">
        <w:trPr>
          <w:jc w:val="center"/>
          <w:ins w:id="1272" w:author="Author"/>
        </w:trPr>
        <w:tc>
          <w:tcPr>
            <w:tcW w:w="2304" w:type="dxa"/>
          </w:tcPr>
          <w:p w14:paraId="369734B2" w14:textId="77777777" w:rsidR="009C23CA" w:rsidRPr="00357143" w:rsidRDefault="009C23CA" w:rsidP="009F33F7">
            <w:pPr>
              <w:pStyle w:val="TAL"/>
              <w:rPr>
                <w:ins w:id="1273" w:author="Author"/>
                <w:rFonts w:cs="Arial"/>
                <w:i/>
                <w:szCs w:val="18"/>
              </w:rPr>
            </w:pPr>
            <w:proofErr w:type="spellStart"/>
            <w:ins w:id="1274" w:author="Autho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roofErr w:type="spellEnd"/>
            </w:ins>
          </w:p>
        </w:tc>
        <w:tc>
          <w:tcPr>
            <w:tcW w:w="1077" w:type="dxa"/>
          </w:tcPr>
          <w:p w14:paraId="61CD4E8E" w14:textId="77777777" w:rsidR="009C23CA" w:rsidRPr="00357143" w:rsidRDefault="009C23CA" w:rsidP="009F33F7">
            <w:pPr>
              <w:pStyle w:val="TAC"/>
              <w:rPr>
                <w:ins w:id="1275" w:author="Author"/>
                <w:rFonts w:eastAsia="Arial Unicode MS" w:cs="Arial"/>
                <w:lang w:eastAsia="ko-KR"/>
              </w:rPr>
            </w:pPr>
            <w:ins w:id="1276" w:author="Author">
              <w:r w:rsidRPr="00FD26E2">
                <w:rPr>
                  <w:rFonts w:eastAsia="Arial Unicode MS" w:cs="Arial"/>
                  <w:szCs w:val="18"/>
                  <w:lang w:eastAsia="zh-CN"/>
                </w:rPr>
                <w:t>0..1</w:t>
              </w:r>
            </w:ins>
          </w:p>
        </w:tc>
        <w:tc>
          <w:tcPr>
            <w:tcW w:w="1008" w:type="dxa"/>
          </w:tcPr>
          <w:p w14:paraId="1C4B78C7" w14:textId="77777777" w:rsidR="009C23CA" w:rsidRPr="00357143" w:rsidRDefault="009C23CA" w:rsidP="009F33F7">
            <w:pPr>
              <w:pStyle w:val="TAC"/>
              <w:rPr>
                <w:ins w:id="1277" w:author="Author"/>
                <w:rFonts w:eastAsia="Arial Unicode MS" w:cs="Arial"/>
                <w:lang w:eastAsia="ko-KR"/>
              </w:rPr>
            </w:pPr>
            <w:ins w:id="1278" w:author="Author">
              <w:r w:rsidRPr="00FD26E2">
                <w:rPr>
                  <w:rFonts w:eastAsia="Arial Unicode MS" w:cs="Arial"/>
                  <w:szCs w:val="18"/>
                  <w:lang w:eastAsia="zh-CN"/>
                </w:rPr>
                <w:t>RW</w:t>
              </w:r>
            </w:ins>
          </w:p>
        </w:tc>
        <w:tc>
          <w:tcPr>
            <w:tcW w:w="3456" w:type="dxa"/>
          </w:tcPr>
          <w:p w14:paraId="16651FF2" w14:textId="77777777" w:rsidR="009C23CA" w:rsidRPr="00357143" w:rsidRDefault="009C23CA" w:rsidP="009F33F7">
            <w:pPr>
              <w:pStyle w:val="TAL"/>
              <w:rPr>
                <w:ins w:id="1279" w:author="Author"/>
                <w:rFonts w:eastAsia="Arial Unicode MS" w:cs="Arial"/>
                <w:lang w:eastAsia="ko-KR"/>
              </w:rPr>
            </w:pPr>
            <w:ins w:id="1280" w:author="Autho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ins>
          </w:p>
        </w:tc>
        <w:tc>
          <w:tcPr>
            <w:tcW w:w="1440" w:type="dxa"/>
            <w:shd w:val="clear" w:color="auto" w:fill="auto"/>
          </w:tcPr>
          <w:p w14:paraId="40873C7D" w14:textId="77777777" w:rsidR="009C23CA" w:rsidRPr="00357143" w:rsidRDefault="009C23CA" w:rsidP="009F33F7">
            <w:pPr>
              <w:pStyle w:val="TAL"/>
              <w:jc w:val="center"/>
              <w:rPr>
                <w:ins w:id="1281" w:author="Author"/>
                <w:rFonts w:eastAsia="Arial Unicode MS" w:cs="Arial"/>
                <w:lang w:eastAsia="ko-KR"/>
              </w:rPr>
            </w:pPr>
            <w:ins w:id="1282" w:author="Author">
              <w:r w:rsidRPr="00FD26E2">
                <w:rPr>
                  <w:rFonts w:eastAsia="Arial Unicode MS" w:cs="Arial"/>
                  <w:szCs w:val="18"/>
                  <w:lang w:eastAsia="zh-CN"/>
                </w:rPr>
                <w:t>NA</w:t>
              </w:r>
            </w:ins>
          </w:p>
        </w:tc>
      </w:tr>
    </w:tbl>
    <w:p w14:paraId="6A6CCE53" w14:textId="77777777" w:rsidR="009C23CA" w:rsidRDefault="009C23CA" w:rsidP="009C23CA">
      <w:pPr>
        <w:tabs>
          <w:tab w:val="left" w:pos="284"/>
        </w:tabs>
        <w:overflowPunct/>
        <w:autoSpaceDE/>
        <w:autoSpaceDN/>
        <w:adjustRightInd/>
        <w:spacing w:before="120" w:after="0"/>
        <w:textAlignment w:val="auto"/>
        <w:rPr>
          <w:ins w:id="1283" w:author="Author"/>
        </w:rPr>
      </w:pPr>
    </w:p>
    <w:p w14:paraId="6B34453A" w14:textId="77777777" w:rsidR="009C23CA" w:rsidRPr="00D215F6" w:rsidRDefault="009C23CA" w:rsidP="009C23CA">
      <w:pPr>
        <w:pStyle w:val="Heading3"/>
        <w:numPr>
          <w:ilvl w:val="4"/>
          <w:numId w:val="10"/>
        </w:numPr>
        <w:rPr>
          <w:ins w:id="1284" w:author="Author"/>
          <w:sz w:val="24"/>
          <w:szCs w:val="24"/>
          <w:lang w:eastAsia="zh-CN"/>
        </w:rPr>
      </w:pPr>
      <w:bookmarkStart w:id="1285" w:name="_Toc13754444"/>
      <w:ins w:id="1286" w:author="Author">
        <w:r w:rsidRPr="00D215F6">
          <w:rPr>
            <w:sz w:val="24"/>
            <w:szCs w:val="24"/>
            <w:lang w:eastAsia="zh-CN"/>
          </w:rPr>
          <w:t xml:space="preserve">Modified </w:t>
        </w:r>
        <w:r w:rsidRPr="00852B8F">
          <w:rPr>
            <w:sz w:val="24"/>
            <w:szCs w:val="24"/>
            <w:lang w:eastAsia="zh-CN"/>
          </w:rPr>
          <w:t>&lt;</w:t>
        </w:r>
        <w:proofErr w:type="spellStart"/>
        <w:r w:rsidRPr="00930B23">
          <w:rPr>
            <w:i/>
            <w:iCs/>
            <w:sz w:val="24"/>
            <w:szCs w:val="24"/>
            <w:lang w:eastAsia="zh-CN"/>
          </w:rPr>
          <w:t>triggerRequest</w:t>
        </w:r>
        <w:proofErr w:type="spellEnd"/>
        <w:r w:rsidRPr="00852B8F">
          <w:rPr>
            <w:sz w:val="24"/>
            <w:szCs w:val="24"/>
            <w:lang w:eastAsia="zh-CN"/>
          </w:rPr>
          <w:t>&gt;</w:t>
        </w:r>
        <w:r w:rsidRPr="00D215F6">
          <w:rPr>
            <w:sz w:val="24"/>
            <w:szCs w:val="24"/>
            <w:lang w:eastAsia="zh-CN"/>
          </w:rPr>
          <w:t xml:space="preserve"> resource</w:t>
        </w:r>
        <w:bookmarkEnd w:id="1285"/>
      </w:ins>
    </w:p>
    <w:p w14:paraId="4F50C4AB" w14:textId="77777777" w:rsidR="009C23CA" w:rsidRPr="005B4B2A" w:rsidRDefault="009C23CA" w:rsidP="009C23CA">
      <w:pPr>
        <w:rPr>
          <w:ins w:id="1287" w:author="Author"/>
        </w:rPr>
      </w:pPr>
      <w:ins w:id="1288" w:author="Author">
        <w:r>
          <w:rPr>
            <w:rFonts w:eastAsia="SimSun"/>
          </w:rPr>
          <w:t>The descriptions of the</w:t>
        </w:r>
        <w:r w:rsidRPr="00AC14BF">
          <w:rPr>
            <w:rFonts w:eastAsia="Arial Unicode MS" w:hint="eastAsia"/>
            <w:i/>
            <w:szCs w:val="18"/>
            <w:lang w:eastAsia="ko-KR"/>
          </w:rPr>
          <w:t xml:space="preserve"> </w:t>
        </w:r>
        <w:proofErr w:type="spellStart"/>
        <w:r>
          <w:rPr>
            <w:rFonts w:eastAsia="Arial Unicode MS" w:hint="eastAsia"/>
            <w:i/>
            <w:szCs w:val="18"/>
            <w:lang w:eastAsia="ko-KR"/>
          </w:rPr>
          <w:t>t</w:t>
        </w:r>
        <w:r>
          <w:rPr>
            <w:rFonts w:eastAsia="Arial Unicode MS"/>
            <w:i/>
            <w:szCs w:val="18"/>
            <w:lang w:eastAsia="ko-KR"/>
          </w:rPr>
          <w:t>riggerReference</w:t>
        </w:r>
        <w:proofErr w:type="spellEnd"/>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ins>
    </w:p>
    <w:p w14:paraId="6895C509" w14:textId="3BD87129" w:rsidR="009C23CA" w:rsidRPr="00357143" w:rsidRDefault="006E01C5" w:rsidP="009C23CA">
      <w:pPr>
        <w:pStyle w:val="TH"/>
        <w:rPr>
          <w:ins w:id="1289" w:author="Author"/>
        </w:rPr>
      </w:pPr>
      <w:ins w:id="1290" w:author="Author">
        <w:r w:rsidRPr="00B829D8">
          <w:lastRenderedPageBreak/>
          <w:t xml:space="preserve">Table </w:t>
        </w:r>
        <w:r w:rsidRPr="00B829D8">
          <w:fldChar w:fldCharType="begin"/>
        </w:r>
        <w:r w:rsidRPr="00B829D8">
          <w:instrText xml:space="preserve"> STYLEREF 3 \s </w:instrText>
        </w:r>
        <w:r w:rsidRPr="00B829D8">
          <w:fldChar w:fldCharType="separate"/>
        </w:r>
      </w:ins>
      <w:r>
        <w:rPr>
          <w:noProof/>
        </w:rPr>
        <w:t>9.7.2.3.4</w:t>
      </w:r>
      <w:ins w:id="1291"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proofErr w:type="spellStart"/>
        <w:r w:rsidR="009C23CA" w:rsidRPr="00407BE8">
          <w:rPr>
            <w:i/>
            <w:lang w:val="en-US"/>
          </w:rPr>
          <w:t>triggerRequest</w:t>
        </w:r>
        <w:proofErr w:type="spellEnd"/>
        <w:r w:rsidR="009C23CA" w:rsidRPr="00357143">
          <w:rPr>
            <w:i/>
          </w:rPr>
          <w:t>&gt;</w:t>
        </w:r>
        <w:r w:rsidR="009C23CA" w:rsidRPr="00357143">
          <w:t xml:space="preserve"> resource</w:t>
        </w:r>
      </w:ins>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ins w:id="1292" w:author="Author"/>
        </w:trPr>
        <w:tc>
          <w:tcPr>
            <w:tcW w:w="2150" w:type="dxa"/>
            <w:shd w:val="clear" w:color="auto" w:fill="DDDDDD"/>
            <w:vAlign w:val="center"/>
          </w:tcPr>
          <w:p w14:paraId="54B4E035" w14:textId="77777777" w:rsidR="009C23CA" w:rsidRPr="000E5524" w:rsidRDefault="009C23CA" w:rsidP="009F33F7">
            <w:pPr>
              <w:pStyle w:val="TAH"/>
              <w:rPr>
                <w:ins w:id="1293" w:author="Author"/>
                <w:rFonts w:eastAsia="Arial Unicode MS" w:cs="Arial"/>
                <w:szCs w:val="18"/>
              </w:rPr>
            </w:pPr>
            <w:ins w:id="1294" w:author="Author">
              <w:r w:rsidRPr="000E5524">
                <w:rPr>
                  <w:rFonts w:eastAsia="Arial Unicode MS" w:cs="Arial"/>
                  <w:szCs w:val="18"/>
                </w:rPr>
                <w:t xml:space="preserve">Attributes of </w:t>
              </w:r>
              <w:r w:rsidRPr="000E5524">
                <w:rPr>
                  <w:rFonts w:eastAsia="Arial Unicode MS" w:cs="Arial"/>
                  <w:i/>
                  <w:szCs w:val="18"/>
                </w:rPr>
                <w:t>&lt;</w:t>
              </w:r>
              <w:proofErr w:type="spellStart"/>
              <w:r>
                <w:rPr>
                  <w:rFonts w:eastAsia="Arial Unicode MS" w:cs="Arial"/>
                  <w:i/>
                  <w:szCs w:val="18"/>
                  <w:lang w:eastAsia="ja-JP"/>
                </w:rPr>
                <w:t>triggerRequest</w:t>
              </w:r>
              <w:proofErr w:type="spellEnd"/>
              <w:r w:rsidRPr="000E5524">
                <w:rPr>
                  <w:rFonts w:eastAsia="Arial Unicode MS" w:cs="Arial"/>
                  <w:i/>
                  <w:szCs w:val="18"/>
                </w:rPr>
                <w:t>&gt;</w:t>
              </w:r>
            </w:ins>
          </w:p>
        </w:tc>
        <w:tc>
          <w:tcPr>
            <w:tcW w:w="1134" w:type="dxa"/>
            <w:shd w:val="clear" w:color="auto" w:fill="DDDDDD"/>
            <w:vAlign w:val="center"/>
          </w:tcPr>
          <w:p w14:paraId="3A0A2759" w14:textId="77777777" w:rsidR="009C23CA" w:rsidRPr="000E5524" w:rsidRDefault="009C23CA" w:rsidP="009F33F7">
            <w:pPr>
              <w:pStyle w:val="TAH"/>
              <w:rPr>
                <w:ins w:id="1295" w:author="Author"/>
                <w:rFonts w:eastAsia="Arial Unicode MS" w:cs="Arial"/>
                <w:szCs w:val="18"/>
              </w:rPr>
            </w:pPr>
            <w:ins w:id="1296" w:author="Author">
              <w:r w:rsidRPr="000E5524">
                <w:rPr>
                  <w:rFonts w:eastAsia="Arial Unicode MS" w:cs="Arial"/>
                  <w:szCs w:val="18"/>
                </w:rPr>
                <w:t>Multiplicity</w:t>
              </w:r>
            </w:ins>
          </w:p>
        </w:tc>
        <w:tc>
          <w:tcPr>
            <w:tcW w:w="992" w:type="dxa"/>
            <w:shd w:val="clear" w:color="auto" w:fill="DDDDDD"/>
            <w:vAlign w:val="center"/>
          </w:tcPr>
          <w:p w14:paraId="32944FDC" w14:textId="77777777" w:rsidR="009C23CA" w:rsidRPr="000E5524" w:rsidRDefault="009C23CA" w:rsidP="009F33F7">
            <w:pPr>
              <w:pStyle w:val="TAH"/>
              <w:rPr>
                <w:ins w:id="1297" w:author="Author"/>
                <w:rFonts w:eastAsia="Arial Unicode MS" w:cs="Arial"/>
                <w:szCs w:val="18"/>
              </w:rPr>
            </w:pPr>
            <w:ins w:id="1298" w:author="Author">
              <w:r w:rsidRPr="000E5524">
                <w:rPr>
                  <w:rFonts w:eastAsia="Arial Unicode MS" w:cs="Arial"/>
                  <w:szCs w:val="18"/>
                </w:rPr>
                <w:t>RW/</w:t>
              </w:r>
            </w:ins>
          </w:p>
          <w:p w14:paraId="7EC86C2E" w14:textId="77777777" w:rsidR="009C23CA" w:rsidRPr="000E5524" w:rsidRDefault="009C23CA" w:rsidP="009F33F7">
            <w:pPr>
              <w:pStyle w:val="TAH"/>
              <w:rPr>
                <w:ins w:id="1299" w:author="Author"/>
                <w:rFonts w:eastAsia="Arial Unicode MS" w:cs="Arial"/>
                <w:szCs w:val="18"/>
              </w:rPr>
            </w:pPr>
            <w:ins w:id="1300" w:author="Author">
              <w:r w:rsidRPr="000E5524">
                <w:rPr>
                  <w:rFonts w:eastAsia="Arial Unicode MS" w:cs="Arial"/>
                  <w:szCs w:val="18"/>
                </w:rPr>
                <w:t>RO/</w:t>
              </w:r>
            </w:ins>
          </w:p>
          <w:p w14:paraId="69EB28EE" w14:textId="77777777" w:rsidR="009C23CA" w:rsidRPr="000E5524" w:rsidRDefault="009C23CA" w:rsidP="009F33F7">
            <w:pPr>
              <w:pStyle w:val="TAH"/>
              <w:rPr>
                <w:ins w:id="1301" w:author="Author"/>
                <w:rFonts w:eastAsia="Arial Unicode MS" w:cs="Arial"/>
                <w:szCs w:val="18"/>
              </w:rPr>
            </w:pPr>
            <w:ins w:id="1302" w:author="Author">
              <w:r w:rsidRPr="000E5524">
                <w:rPr>
                  <w:rFonts w:eastAsia="Arial Unicode MS" w:cs="Arial"/>
                  <w:szCs w:val="18"/>
                </w:rPr>
                <w:t>WO</w:t>
              </w:r>
            </w:ins>
          </w:p>
        </w:tc>
        <w:tc>
          <w:tcPr>
            <w:tcW w:w="4842" w:type="dxa"/>
            <w:shd w:val="clear" w:color="auto" w:fill="DDDDDD"/>
            <w:vAlign w:val="center"/>
          </w:tcPr>
          <w:p w14:paraId="7D8E14FD" w14:textId="77777777" w:rsidR="009C23CA" w:rsidRPr="000E5524" w:rsidRDefault="009C23CA" w:rsidP="009F33F7">
            <w:pPr>
              <w:pStyle w:val="TAH"/>
              <w:rPr>
                <w:ins w:id="1303" w:author="Author"/>
                <w:rFonts w:eastAsia="Arial Unicode MS" w:cs="Arial"/>
                <w:szCs w:val="18"/>
              </w:rPr>
            </w:pPr>
            <w:ins w:id="1304" w:author="Author">
              <w:r w:rsidRPr="000E5524">
                <w:rPr>
                  <w:rFonts w:eastAsia="Arial Unicode MS" w:cs="Arial"/>
                  <w:szCs w:val="18"/>
                </w:rPr>
                <w:t>Description</w:t>
              </w:r>
            </w:ins>
          </w:p>
        </w:tc>
      </w:tr>
      <w:tr w:rsidR="009C23CA" w:rsidRPr="006679A7" w14:paraId="47E76BB4" w14:textId="77777777" w:rsidTr="009F33F7">
        <w:trPr>
          <w:jc w:val="center"/>
          <w:ins w:id="1305" w:author="Author"/>
        </w:trPr>
        <w:tc>
          <w:tcPr>
            <w:tcW w:w="2150" w:type="dxa"/>
            <w:tcBorders>
              <w:bottom w:val="single" w:sz="4" w:space="0" w:color="000000"/>
            </w:tcBorders>
          </w:tcPr>
          <w:p w14:paraId="6FCC09CC" w14:textId="77777777" w:rsidR="009C23CA" w:rsidRDefault="009C23CA" w:rsidP="009F33F7">
            <w:pPr>
              <w:pStyle w:val="TAL"/>
              <w:keepNext w:val="0"/>
              <w:keepLines w:val="0"/>
              <w:rPr>
                <w:ins w:id="1306" w:author="Author"/>
                <w:rFonts w:eastAsia="Arial Unicode MS"/>
                <w:i/>
                <w:szCs w:val="18"/>
              </w:rPr>
            </w:pPr>
            <w:proofErr w:type="spellStart"/>
            <w:ins w:id="1307" w:author="Author">
              <w:r>
                <w:rPr>
                  <w:rFonts w:eastAsia="Arial Unicode MS" w:hint="eastAsia"/>
                  <w:i/>
                  <w:szCs w:val="18"/>
                  <w:lang w:eastAsia="ko-KR"/>
                </w:rPr>
                <w:t>t</w:t>
              </w:r>
              <w:r>
                <w:rPr>
                  <w:rFonts w:eastAsia="Arial Unicode MS"/>
                  <w:i/>
                  <w:szCs w:val="18"/>
                  <w:lang w:eastAsia="ko-KR"/>
                </w:rPr>
                <w:t>riggerReference</w:t>
              </w:r>
              <w:proofErr w:type="spellEnd"/>
            </w:ins>
          </w:p>
        </w:tc>
        <w:tc>
          <w:tcPr>
            <w:tcW w:w="1134" w:type="dxa"/>
            <w:tcBorders>
              <w:bottom w:val="single" w:sz="4" w:space="0" w:color="000000"/>
            </w:tcBorders>
          </w:tcPr>
          <w:p w14:paraId="01A0B85F" w14:textId="77777777" w:rsidR="009C23CA" w:rsidRDefault="009C23CA" w:rsidP="009F33F7">
            <w:pPr>
              <w:pStyle w:val="TAC"/>
              <w:keepNext w:val="0"/>
              <w:keepLines w:val="0"/>
              <w:rPr>
                <w:ins w:id="1308" w:author="Author"/>
                <w:rFonts w:eastAsia="Arial Unicode MS"/>
                <w:szCs w:val="18"/>
              </w:rPr>
            </w:pPr>
            <w:ins w:id="1309" w:author="Author">
              <w:r>
                <w:rPr>
                  <w:rFonts w:eastAsia="Arial Unicode MS" w:hint="eastAsia"/>
                  <w:szCs w:val="18"/>
                  <w:lang w:eastAsia="ko-KR"/>
                </w:rPr>
                <w:t>0..1</w:t>
              </w:r>
            </w:ins>
          </w:p>
        </w:tc>
        <w:tc>
          <w:tcPr>
            <w:tcW w:w="992" w:type="dxa"/>
            <w:tcBorders>
              <w:bottom w:val="single" w:sz="4" w:space="0" w:color="000000"/>
            </w:tcBorders>
          </w:tcPr>
          <w:p w14:paraId="0DCDBF4D" w14:textId="77777777" w:rsidR="009C23CA" w:rsidRDefault="009C23CA" w:rsidP="009F33F7">
            <w:pPr>
              <w:pStyle w:val="TAC"/>
              <w:keepNext w:val="0"/>
              <w:keepLines w:val="0"/>
              <w:rPr>
                <w:ins w:id="1310" w:author="Author"/>
                <w:rFonts w:eastAsia="Arial Unicode MS"/>
                <w:szCs w:val="18"/>
              </w:rPr>
            </w:pPr>
            <w:ins w:id="1311" w:author="Author">
              <w:r>
                <w:rPr>
                  <w:rFonts w:eastAsia="Arial Unicode MS" w:hint="eastAsia"/>
                  <w:szCs w:val="18"/>
                  <w:lang w:eastAsia="ko-KR"/>
                </w:rPr>
                <w:t>RO</w:t>
              </w:r>
            </w:ins>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ins w:id="1312" w:author="Author"/>
                <w:rFonts w:eastAsia="ＭＳ 明朝" w:cs="Arial"/>
                <w:szCs w:val="18"/>
              </w:rPr>
            </w:pPr>
            <w:ins w:id="1313" w:author="Autho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ins>
          </w:p>
        </w:tc>
      </w:tr>
    </w:tbl>
    <w:p w14:paraId="141BB02C" w14:textId="77777777" w:rsidR="009C23CA" w:rsidRDefault="009C23CA" w:rsidP="009C23CA">
      <w:pPr>
        <w:tabs>
          <w:tab w:val="left" w:pos="284"/>
        </w:tabs>
        <w:overflowPunct/>
        <w:autoSpaceDE/>
        <w:autoSpaceDN/>
        <w:adjustRightInd/>
        <w:spacing w:before="120" w:after="0"/>
        <w:textAlignment w:val="auto"/>
        <w:rPr>
          <w:ins w:id="1314" w:author="Author"/>
        </w:rPr>
      </w:pPr>
    </w:p>
    <w:p w14:paraId="054246A1" w14:textId="77777777" w:rsidR="009C23CA" w:rsidRPr="00D215F6" w:rsidRDefault="009C23CA" w:rsidP="009C23CA">
      <w:pPr>
        <w:pStyle w:val="Heading3"/>
        <w:numPr>
          <w:ilvl w:val="4"/>
          <w:numId w:val="10"/>
        </w:numPr>
        <w:rPr>
          <w:ins w:id="1315" w:author="Author"/>
          <w:sz w:val="24"/>
          <w:szCs w:val="24"/>
          <w:lang w:eastAsia="zh-CN"/>
        </w:rPr>
      </w:pPr>
      <w:bookmarkStart w:id="1316" w:name="_Toc13754445"/>
      <w:ins w:id="1317" w:author="Author">
        <w:r w:rsidRPr="00D215F6">
          <w:rPr>
            <w:sz w:val="24"/>
            <w:szCs w:val="24"/>
            <w:lang w:eastAsia="zh-CN"/>
          </w:rPr>
          <w:t>Modified &lt;</w:t>
        </w:r>
        <w:proofErr w:type="spellStart"/>
        <w:r w:rsidRPr="00BC5568">
          <w:rPr>
            <w:rFonts w:eastAsia="Arial Unicode MS"/>
            <w:i/>
            <w:sz w:val="24"/>
            <w:szCs w:val="24"/>
          </w:rPr>
          <w:t>backgroundDataTransfer</w:t>
        </w:r>
        <w:proofErr w:type="spellEnd"/>
        <w:r w:rsidRPr="00D215F6">
          <w:rPr>
            <w:sz w:val="24"/>
            <w:szCs w:val="24"/>
            <w:lang w:eastAsia="zh-CN"/>
          </w:rPr>
          <w:t>&gt; resource</w:t>
        </w:r>
        <w:bookmarkEnd w:id="1316"/>
      </w:ins>
    </w:p>
    <w:p w14:paraId="5A9C3C45" w14:textId="77777777" w:rsidR="009C23CA" w:rsidRDefault="009C23CA" w:rsidP="009C23CA">
      <w:pPr>
        <w:rPr>
          <w:ins w:id="1318" w:author="Author"/>
          <w:rFonts w:eastAsia="SimSun"/>
        </w:rPr>
      </w:pPr>
      <w:ins w:id="1319" w:author="Author">
        <w:r>
          <w:rPr>
            <w:rFonts w:eastAsia="SimSun"/>
          </w:rPr>
          <w:t xml:space="preserve">The description of the </w:t>
        </w:r>
        <w:proofErr w:type="spellStart"/>
        <w:r>
          <w:rPr>
            <w:i/>
            <w:lang w:val="en-US"/>
          </w:rPr>
          <w:t>transferSelectionGuidanc</w:t>
        </w:r>
        <w:proofErr w:type="spellEnd"/>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ins>
    </w:p>
    <w:p w14:paraId="36C0FC3B" w14:textId="23CDD789" w:rsidR="009C23CA" w:rsidRPr="003A5E69" w:rsidRDefault="006E01C5" w:rsidP="009C23CA">
      <w:pPr>
        <w:pStyle w:val="TH"/>
        <w:rPr>
          <w:ins w:id="1320" w:author="Author"/>
          <w:lang w:val="en-US"/>
        </w:rPr>
      </w:pPr>
      <w:ins w:id="1321" w:author="Author">
        <w:r w:rsidRPr="00B829D8">
          <w:t xml:space="preserve">Table </w:t>
        </w:r>
        <w:r w:rsidRPr="00B829D8">
          <w:fldChar w:fldCharType="begin"/>
        </w:r>
        <w:r w:rsidRPr="00B829D8">
          <w:instrText xml:space="preserve"> STYLEREF 3 \s </w:instrText>
        </w:r>
        <w:r w:rsidRPr="00B829D8">
          <w:fldChar w:fldCharType="separate"/>
        </w:r>
      </w:ins>
      <w:r>
        <w:rPr>
          <w:noProof/>
        </w:rPr>
        <w:t>9.7.2.3.5</w:t>
      </w:r>
      <w:ins w:id="1322"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proofErr w:type="spellStart"/>
        <w:r w:rsidR="009C23CA" w:rsidRPr="003A5E69">
          <w:rPr>
            <w:i/>
            <w:lang w:val="en-US" w:eastAsia="ja-JP"/>
          </w:rPr>
          <w:t>backgroundDataTransfer</w:t>
        </w:r>
        <w:proofErr w:type="spellEnd"/>
        <w:r w:rsidR="009C23CA" w:rsidRPr="003A5E69">
          <w:rPr>
            <w:i/>
            <w:lang w:val="en-US"/>
          </w:rPr>
          <w:t>&gt;</w:t>
        </w:r>
        <w:r w:rsidR="009C23CA" w:rsidRPr="003A5E69">
          <w:rPr>
            <w:lang w:val="en-US"/>
          </w:rPr>
          <w:t xml:space="preserve"> resource</w:t>
        </w:r>
      </w:ins>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ins w:id="1323" w:author="Author"/>
        </w:trPr>
        <w:tc>
          <w:tcPr>
            <w:tcW w:w="2543" w:type="dxa"/>
            <w:shd w:val="clear" w:color="auto" w:fill="DDDDDD"/>
            <w:vAlign w:val="center"/>
          </w:tcPr>
          <w:p w14:paraId="2499431E" w14:textId="77777777" w:rsidR="009C23CA" w:rsidRPr="00035113" w:rsidRDefault="009C23CA" w:rsidP="009F33F7">
            <w:pPr>
              <w:pStyle w:val="TAH"/>
              <w:rPr>
                <w:ins w:id="1324" w:author="Author"/>
                <w:rFonts w:eastAsia="Arial Unicode MS"/>
                <w:lang w:val="en-US"/>
              </w:rPr>
            </w:pPr>
            <w:ins w:id="1325" w:author="Autho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w:t>
              </w:r>
              <w:proofErr w:type="spellStart"/>
              <w:r w:rsidRPr="003A5E69">
                <w:rPr>
                  <w:i/>
                  <w:lang w:val="en-US" w:eastAsia="ja-JP"/>
                </w:rPr>
                <w:t>backgroundDataTransfer</w:t>
              </w:r>
              <w:proofErr w:type="spellEnd"/>
              <w:r w:rsidRPr="00035113" w:rsidDel="003263BB">
                <w:rPr>
                  <w:rFonts w:eastAsia="Arial Unicode MS"/>
                  <w:i/>
                  <w:lang w:val="en-US" w:eastAsia="ja-JP"/>
                </w:rPr>
                <w:t xml:space="preserve"> </w:t>
              </w:r>
              <w:r w:rsidRPr="00035113">
                <w:rPr>
                  <w:rFonts w:eastAsia="Arial Unicode MS"/>
                  <w:i/>
                  <w:lang w:val="en-US"/>
                </w:rPr>
                <w:t>&gt;</w:t>
              </w:r>
            </w:ins>
          </w:p>
        </w:tc>
        <w:tc>
          <w:tcPr>
            <w:tcW w:w="1134" w:type="dxa"/>
            <w:shd w:val="clear" w:color="auto" w:fill="DDDDDD"/>
            <w:vAlign w:val="center"/>
          </w:tcPr>
          <w:p w14:paraId="26B0AE04" w14:textId="77777777" w:rsidR="009C23CA" w:rsidRPr="00035113" w:rsidRDefault="009C23CA" w:rsidP="009F33F7">
            <w:pPr>
              <w:pStyle w:val="TAH"/>
              <w:rPr>
                <w:ins w:id="1326" w:author="Author"/>
                <w:rFonts w:eastAsia="Arial Unicode MS"/>
                <w:lang w:val="en-US"/>
              </w:rPr>
            </w:pPr>
            <w:ins w:id="1327" w:author="Author">
              <w:r w:rsidRPr="00035113">
                <w:rPr>
                  <w:rFonts w:eastAsia="Arial Unicode MS"/>
                  <w:lang w:val="en-US"/>
                </w:rPr>
                <w:t>Multiplicity</w:t>
              </w:r>
            </w:ins>
          </w:p>
        </w:tc>
        <w:tc>
          <w:tcPr>
            <w:tcW w:w="567" w:type="dxa"/>
            <w:shd w:val="clear" w:color="auto" w:fill="DDDDDD"/>
            <w:vAlign w:val="center"/>
          </w:tcPr>
          <w:p w14:paraId="63109A4E" w14:textId="77777777" w:rsidR="009C23CA" w:rsidRPr="00035113" w:rsidRDefault="009C23CA" w:rsidP="009F33F7">
            <w:pPr>
              <w:pStyle w:val="TAH"/>
              <w:rPr>
                <w:ins w:id="1328" w:author="Author"/>
                <w:rFonts w:eastAsia="Arial Unicode MS"/>
                <w:lang w:val="en-US"/>
              </w:rPr>
            </w:pPr>
            <w:ins w:id="1329" w:author="Author">
              <w:r w:rsidRPr="00035113">
                <w:rPr>
                  <w:rFonts w:eastAsia="Arial Unicode MS"/>
                  <w:lang w:val="en-US"/>
                </w:rPr>
                <w:t>RW/</w:t>
              </w:r>
            </w:ins>
          </w:p>
          <w:p w14:paraId="0EFC8DC9" w14:textId="77777777" w:rsidR="009C23CA" w:rsidRPr="00035113" w:rsidRDefault="009C23CA" w:rsidP="009F33F7">
            <w:pPr>
              <w:pStyle w:val="TAH"/>
              <w:rPr>
                <w:ins w:id="1330" w:author="Author"/>
                <w:rFonts w:eastAsia="Arial Unicode MS"/>
                <w:lang w:val="en-US"/>
              </w:rPr>
            </w:pPr>
            <w:ins w:id="1331" w:author="Author">
              <w:r w:rsidRPr="00035113">
                <w:rPr>
                  <w:rFonts w:eastAsia="Arial Unicode MS"/>
                  <w:lang w:val="en-US"/>
                </w:rPr>
                <w:t>RO/</w:t>
              </w:r>
            </w:ins>
          </w:p>
          <w:p w14:paraId="09D81DA2" w14:textId="77777777" w:rsidR="009C23CA" w:rsidRPr="00035113" w:rsidRDefault="009C23CA" w:rsidP="009F33F7">
            <w:pPr>
              <w:pStyle w:val="TAH"/>
              <w:rPr>
                <w:ins w:id="1332" w:author="Author"/>
                <w:rFonts w:eastAsia="Arial Unicode MS"/>
                <w:lang w:val="en-US"/>
              </w:rPr>
            </w:pPr>
            <w:ins w:id="1333" w:author="Author">
              <w:r w:rsidRPr="00035113">
                <w:rPr>
                  <w:rFonts w:eastAsia="Arial Unicode MS"/>
                  <w:lang w:val="en-US"/>
                </w:rPr>
                <w:t>WO</w:t>
              </w:r>
            </w:ins>
          </w:p>
        </w:tc>
        <w:tc>
          <w:tcPr>
            <w:tcW w:w="4810" w:type="dxa"/>
            <w:shd w:val="clear" w:color="auto" w:fill="DDDDDD"/>
            <w:vAlign w:val="center"/>
          </w:tcPr>
          <w:p w14:paraId="42F57983" w14:textId="77777777" w:rsidR="009C23CA" w:rsidRPr="00035113" w:rsidRDefault="009C23CA" w:rsidP="009F33F7">
            <w:pPr>
              <w:pStyle w:val="TAH"/>
              <w:rPr>
                <w:ins w:id="1334" w:author="Author"/>
                <w:rFonts w:eastAsia="Arial Unicode MS"/>
                <w:lang w:val="en-US"/>
              </w:rPr>
            </w:pPr>
            <w:ins w:id="1335" w:author="Author">
              <w:r w:rsidRPr="00035113">
                <w:rPr>
                  <w:rFonts w:eastAsia="Arial Unicode MS"/>
                  <w:lang w:val="en-US"/>
                </w:rPr>
                <w:t>Description</w:t>
              </w:r>
            </w:ins>
          </w:p>
        </w:tc>
      </w:tr>
      <w:tr w:rsidR="009C23CA" w:rsidRPr="00035113" w14:paraId="5095625F" w14:textId="77777777" w:rsidTr="009F33F7">
        <w:trPr>
          <w:jc w:val="center"/>
          <w:ins w:id="1336" w:author="Author"/>
        </w:trPr>
        <w:tc>
          <w:tcPr>
            <w:tcW w:w="2543" w:type="dxa"/>
          </w:tcPr>
          <w:p w14:paraId="5C317E26" w14:textId="77777777" w:rsidR="009C23CA" w:rsidRPr="00035113" w:rsidRDefault="009C23CA" w:rsidP="009F33F7">
            <w:pPr>
              <w:pStyle w:val="TAL"/>
              <w:rPr>
                <w:ins w:id="1337" w:author="Author"/>
                <w:i/>
                <w:lang w:val="en-US"/>
              </w:rPr>
            </w:pPr>
            <w:proofErr w:type="spellStart"/>
            <w:ins w:id="1338" w:author="Author">
              <w:r>
                <w:rPr>
                  <w:i/>
                  <w:lang w:val="en-US"/>
                </w:rPr>
                <w:t>transferSelectionGuidance</w:t>
              </w:r>
              <w:proofErr w:type="spellEnd"/>
            </w:ins>
          </w:p>
        </w:tc>
        <w:tc>
          <w:tcPr>
            <w:tcW w:w="1134" w:type="dxa"/>
          </w:tcPr>
          <w:p w14:paraId="71C161AD" w14:textId="77777777" w:rsidR="009C23CA" w:rsidRDefault="009C23CA" w:rsidP="009F33F7">
            <w:pPr>
              <w:pStyle w:val="TAC"/>
              <w:rPr>
                <w:ins w:id="1339" w:author="Author"/>
                <w:rFonts w:eastAsia="Arial Unicode MS"/>
                <w:lang w:val="en-US" w:eastAsia="zh-CN"/>
              </w:rPr>
            </w:pPr>
            <w:ins w:id="1340" w:author="Author">
              <w:r>
                <w:rPr>
                  <w:rFonts w:eastAsia="Arial Unicode MS"/>
                  <w:lang w:val="en-US" w:eastAsia="zh-CN"/>
                </w:rPr>
                <w:t>0..1(L)</w:t>
              </w:r>
            </w:ins>
          </w:p>
        </w:tc>
        <w:tc>
          <w:tcPr>
            <w:tcW w:w="567" w:type="dxa"/>
          </w:tcPr>
          <w:p w14:paraId="22CD1CF1" w14:textId="77777777" w:rsidR="009C23CA" w:rsidRPr="00035113" w:rsidRDefault="009C23CA" w:rsidP="009F33F7">
            <w:pPr>
              <w:pStyle w:val="TAC"/>
              <w:rPr>
                <w:ins w:id="1341" w:author="Author"/>
                <w:rFonts w:eastAsia="Arial Unicode MS"/>
                <w:lang w:val="en-US"/>
              </w:rPr>
            </w:pPr>
            <w:ins w:id="1342" w:author="Author">
              <w:r>
                <w:rPr>
                  <w:rFonts w:eastAsia="Arial Unicode MS"/>
                  <w:lang w:val="en-US"/>
                </w:rPr>
                <w:t>WO</w:t>
              </w:r>
            </w:ins>
          </w:p>
        </w:tc>
        <w:tc>
          <w:tcPr>
            <w:tcW w:w="4810" w:type="dxa"/>
          </w:tcPr>
          <w:p w14:paraId="31DBFD07" w14:textId="77777777" w:rsidR="009C23CA" w:rsidRDefault="009C23CA" w:rsidP="009F33F7">
            <w:pPr>
              <w:pStyle w:val="TAL"/>
              <w:rPr>
                <w:ins w:id="1343" w:author="Author"/>
                <w:lang w:val="en-US"/>
              </w:rPr>
            </w:pPr>
            <w:ins w:id="1344" w:author="Autho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ins>
          </w:p>
          <w:p w14:paraId="5F86C737" w14:textId="77777777" w:rsidR="009C23CA" w:rsidRPr="00035113" w:rsidRDefault="009C23CA" w:rsidP="009F33F7">
            <w:pPr>
              <w:pStyle w:val="TAL"/>
              <w:rPr>
                <w:ins w:id="1345" w:author="Author"/>
                <w:lang w:val="en-US"/>
              </w:rPr>
            </w:pPr>
            <w:ins w:id="1346" w:author="Author">
              <w:r>
                <w:rPr>
                  <w:lang w:val="en-US"/>
                </w:rPr>
                <w:t>If not included, the CSE</w:t>
              </w:r>
              <w:r w:rsidRPr="00E058AB">
                <w:rPr>
                  <w:rFonts w:cs="Arial"/>
                  <w:szCs w:val="18"/>
                  <w:lang w:eastAsia="ko-KR"/>
                </w:rPr>
                <w:t xml:space="preserve"> </w:t>
              </w:r>
              <w:r>
                <w:rPr>
                  <w:lang w:val="en-US"/>
                </w:rPr>
                <w:t>may independently choose from among multiple transfer policies.</w:t>
              </w:r>
            </w:ins>
          </w:p>
        </w:tc>
      </w:tr>
    </w:tbl>
    <w:p w14:paraId="0DEBA4BE" w14:textId="77777777" w:rsidR="009C23CA" w:rsidRPr="00BC5568" w:rsidRDefault="009C23CA" w:rsidP="009C23CA">
      <w:pPr>
        <w:tabs>
          <w:tab w:val="left" w:pos="284"/>
        </w:tabs>
        <w:overflowPunct/>
        <w:autoSpaceDE/>
        <w:autoSpaceDN/>
        <w:adjustRightInd/>
        <w:spacing w:before="120" w:after="0"/>
        <w:textAlignment w:val="auto"/>
        <w:rPr>
          <w:ins w:id="1347" w:author="Author"/>
        </w:rPr>
      </w:pPr>
    </w:p>
    <w:p w14:paraId="2B9B07DD" w14:textId="4DF3FB0D" w:rsidR="009C23CA" w:rsidRPr="00AC5301" w:rsidRDefault="009C23CA" w:rsidP="00AC5301">
      <w:pPr>
        <w:pStyle w:val="Heading2"/>
        <w:numPr>
          <w:ilvl w:val="1"/>
          <w:numId w:val="10"/>
        </w:numPr>
        <w:rPr>
          <w:ins w:id="1348" w:author="Author"/>
          <w:lang w:eastAsia="zh-CN"/>
        </w:rPr>
      </w:pPr>
      <w:bookmarkStart w:id="1349" w:name="_Toc13754446"/>
      <w:ins w:id="1350" w:author="Author">
        <w:r w:rsidRPr="00AC5301">
          <w:rPr>
            <w:lang w:eastAsia="zh-CN"/>
          </w:rPr>
          <w:t xml:space="preserve">Solution </w:t>
        </w:r>
        <w:r w:rsidR="00691A7F" w:rsidRPr="00AC5301">
          <w:rPr>
            <w:lang w:eastAsia="zh-CN"/>
          </w:rPr>
          <w:t>H</w:t>
        </w:r>
        <w:r w:rsidRPr="00AC5301">
          <w:rPr>
            <w:lang w:eastAsia="zh-CN"/>
          </w:rPr>
          <w:t>: Dynamic Service Management</w:t>
        </w:r>
        <w:bookmarkEnd w:id="1349"/>
      </w:ins>
    </w:p>
    <w:p w14:paraId="75896E5E" w14:textId="77777777" w:rsidR="009C23CA" w:rsidRPr="00691A7F" w:rsidRDefault="009C23CA" w:rsidP="009C23CA">
      <w:pPr>
        <w:keepNext/>
        <w:keepLines/>
        <w:numPr>
          <w:ilvl w:val="2"/>
          <w:numId w:val="10"/>
        </w:numPr>
        <w:spacing w:before="120"/>
        <w:outlineLvl w:val="2"/>
        <w:rPr>
          <w:ins w:id="1351" w:author="Author"/>
          <w:rFonts w:ascii="Arial" w:hAnsi="Arial"/>
          <w:sz w:val="28"/>
          <w:lang w:eastAsia="zh-CN"/>
          <w:rPrChange w:id="1352" w:author="Author">
            <w:rPr>
              <w:ins w:id="1353" w:author="Author"/>
              <w:rFonts w:ascii="Arial" w:hAnsi="Arial"/>
              <w:sz w:val="28"/>
              <w:lang w:val="en-US" w:eastAsia="zh-CN"/>
            </w:rPr>
          </w:rPrChange>
        </w:rPr>
      </w:pPr>
      <w:ins w:id="1354" w:author="Author">
        <w:r w:rsidRPr="00691A7F">
          <w:rPr>
            <w:rFonts w:ascii="Arial" w:hAnsi="Arial"/>
            <w:sz w:val="28"/>
            <w:lang w:eastAsia="zh-CN"/>
            <w:rPrChange w:id="1355" w:author="Author">
              <w:rPr>
                <w:rFonts w:ascii="Arial" w:hAnsi="Arial"/>
                <w:sz w:val="28"/>
                <w:lang w:val="en-US" w:eastAsia="zh-CN"/>
              </w:rPr>
            </w:rPrChange>
          </w:rPr>
          <w:t>Solution Applicability</w:t>
        </w:r>
      </w:ins>
    </w:p>
    <w:p w14:paraId="345BF81F" w14:textId="7AEEBF63" w:rsidR="009C23CA" w:rsidRPr="00181558" w:rsidRDefault="009C23CA" w:rsidP="009C23CA">
      <w:pPr>
        <w:rPr>
          <w:ins w:id="1356" w:author="Author"/>
          <w:lang w:val="en-US"/>
        </w:rPr>
      </w:pPr>
      <w:ins w:id="1357" w:author="Autho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ins>
    </w:p>
    <w:p w14:paraId="474A8D5C" w14:textId="77777777" w:rsidR="009C23CA" w:rsidRPr="00691A7F" w:rsidRDefault="009C23CA" w:rsidP="009C23CA">
      <w:pPr>
        <w:keepNext/>
        <w:keepLines/>
        <w:numPr>
          <w:ilvl w:val="2"/>
          <w:numId w:val="10"/>
        </w:numPr>
        <w:spacing w:before="120"/>
        <w:outlineLvl w:val="2"/>
        <w:rPr>
          <w:ins w:id="1358" w:author="Author"/>
          <w:rFonts w:ascii="Arial" w:hAnsi="Arial"/>
          <w:sz w:val="28"/>
          <w:lang w:eastAsia="zh-CN"/>
          <w:rPrChange w:id="1359" w:author="Author">
            <w:rPr>
              <w:ins w:id="1360" w:author="Author"/>
              <w:rFonts w:ascii="Arial" w:hAnsi="Arial"/>
              <w:sz w:val="28"/>
              <w:lang w:val="en-US" w:eastAsia="zh-CN"/>
            </w:rPr>
          </w:rPrChange>
        </w:rPr>
      </w:pPr>
      <w:ins w:id="1361" w:author="Author">
        <w:r w:rsidRPr="00691A7F">
          <w:rPr>
            <w:rFonts w:ascii="Arial" w:hAnsi="Arial"/>
            <w:sz w:val="28"/>
            <w:lang w:eastAsia="zh-CN"/>
            <w:rPrChange w:id="1362" w:author="Author">
              <w:rPr>
                <w:rFonts w:ascii="Arial" w:hAnsi="Arial"/>
                <w:sz w:val="28"/>
                <w:lang w:val="en-US" w:eastAsia="zh-CN"/>
              </w:rPr>
            </w:rPrChange>
          </w:rPr>
          <w:t>Solution Description</w:t>
        </w:r>
      </w:ins>
    </w:p>
    <w:p w14:paraId="121DE2EF" w14:textId="77777777" w:rsidR="009C23CA" w:rsidRPr="00181558" w:rsidRDefault="009C23CA" w:rsidP="009C23CA">
      <w:pPr>
        <w:keepNext/>
        <w:keepLines/>
        <w:numPr>
          <w:ilvl w:val="0"/>
          <w:numId w:val="85"/>
        </w:numPr>
        <w:pBdr>
          <w:top w:val="single" w:sz="12" w:space="3" w:color="auto"/>
        </w:pBdr>
        <w:spacing w:before="240"/>
        <w:outlineLvl w:val="0"/>
        <w:rPr>
          <w:ins w:id="1363" w:author="Autho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ins w:id="1364" w:author="Autho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ins w:id="1365" w:author="Autho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ins w:id="1366" w:author="Autho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ins w:id="1367" w:author="Autho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ins w:id="1368" w:author="Autho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ins w:id="1369" w:author="Autho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ins w:id="1370" w:author="Autho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ins w:id="1371" w:author="Autho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ins w:id="1372" w:author="Autho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ins w:id="1373" w:author="Autho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ins w:id="1374" w:author="Autho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ins w:id="1375" w:author="Autho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ins w:id="1376" w:author="Autho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ins w:id="1377" w:author="Autho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ins w:id="1378" w:author="Autho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ins w:id="1379" w:author="Autho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ins w:id="1380" w:author="Autho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ins w:id="1381" w:author="Autho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ins w:id="1382" w:author="Autho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ins w:id="1383" w:author="Autho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ins w:id="1384" w:author="Autho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ins w:id="1385" w:author="Autho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ins w:id="1386" w:author="Author"/>
          <w:rFonts w:ascii="Arial" w:hAnsi="Arial"/>
          <w:vanish/>
          <w:sz w:val="28"/>
          <w:szCs w:val="28"/>
          <w:lang w:val="en-US"/>
        </w:rPr>
      </w:pPr>
    </w:p>
    <w:p w14:paraId="73E2EDB0" w14:textId="744CA671" w:rsidR="009C23CA" w:rsidRPr="00691A7F" w:rsidRDefault="009C23CA">
      <w:pPr>
        <w:pStyle w:val="Heading3"/>
        <w:numPr>
          <w:ilvl w:val="3"/>
          <w:numId w:val="10"/>
        </w:numPr>
        <w:rPr>
          <w:ins w:id="1387" w:author="Author"/>
          <w:lang w:eastAsia="zh-CN"/>
          <w:rPrChange w:id="1388" w:author="Author">
            <w:rPr>
              <w:ins w:id="1389" w:author="Author"/>
              <w:lang w:val="en-US" w:eastAsia="zh-CN"/>
            </w:rPr>
          </w:rPrChange>
        </w:rPr>
        <w:pPrChange w:id="1390" w:author="Author">
          <w:pPr>
            <w:pStyle w:val="Heading4"/>
          </w:pPr>
        </w:pPrChange>
      </w:pPr>
      <w:bookmarkStart w:id="1391" w:name="_Toc13754447"/>
      <w:ins w:id="1392" w:author="Author">
        <w:r w:rsidRPr="00691A7F">
          <w:rPr>
            <w:lang w:eastAsia="zh-CN"/>
            <w:rPrChange w:id="1393" w:author="Author">
              <w:rPr>
                <w:lang w:val="en-US" w:eastAsia="zh-CN"/>
              </w:rPr>
            </w:rPrChange>
          </w:rPr>
          <w:t>Impacted Resources and Attributes</w:t>
        </w:r>
        <w:bookmarkEnd w:id="1391"/>
      </w:ins>
    </w:p>
    <w:p w14:paraId="63C578EA" w14:textId="091B292D" w:rsidR="009C23CA" w:rsidRPr="00691A7F" w:rsidRDefault="009C23CA">
      <w:pPr>
        <w:pStyle w:val="Heading3"/>
        <w:numPr>
          <w:ilvl w:val="4"/>
          <w:numId w:val="10"/>
        </w:numPr>
        <w:rPr>
          <w:ins w:id="1394" w:author="Author"/>
          <w:sz w:val="24"/>
          <w:szCs w:val="24"/>
          <w:lang w:eastAsia="zh-CN"/>
          <w:rPrChange w:id="1395" w:author="Author">
            <w:rPr>
              <w:ins w:id="1396" w:author="Author"/>
              <w:lang w:val="en-US" w:eastAsia="zh-CN"/>
            </w:rPr>
          </w:rPrChange>
        </w:rPr>
        <w:pPrChange w:id="1397" w:author="Author">
          <w:pPr>
            <w:pStyle w:val="Heading5"/>
          </w:pPr>
        </w:pPrChange>
      </w:pPr>
      <w:bookmarkStart w:id="1398" w:name="_Toc13754448"/>
      <w:ins w:id="1399" w:author="Author">
        <w:r w:rsidRPr="00691A7F">
          <w:rPr>
            <w:sz w:val="24"/>
            <w:szCs w:val="24"/>
            <w:lang w:eastAsia="zh-CN"/>
            <w:rPrChange w:id="1400" w:author="Author">
              <w:rPr>
                <w:lang w:val="en-US" w:eastAsia="zh-CN"/>
              </w:rPr>
            </w:rPrChange>
          </w:rPr>
          <w:t>Overview</w:t>
        </w:r>
        <w:bookmarkEnd w:id="1398"/>
      </w:ins>
    </w:p>
    <w:p w14:paraId="29BC8C24" w14:textId="77777777" w:rsidR="009C23CA" w:rsidRPr="00181558" w:rsidRDefault="009C23CA" w:rsidP="009C23CA">
      <w:pPr>
        <w:tabs>
          <w:tab w:val="num" w:pos="720"/>
        </w:tabs>
        <w:rPr>
          <w:ins w:id="1401" w:author="Author"/>
          <w:szCs w:val="22"/>
          <w:lang w:val="en-US"/>
        </w:rPr>
      </w:pPr>
      <w:ins w:id="1402" w:author="Author">
        <w:r>
          <w:rPr>
            <w:szCs w:val="22"/>
            <w:lang w:val="en-US"/>
          </w:rPr>
          <w:t xml:space="preserve">This solution uses the M2M Service concepts introduced in solution C, including the definition and composition of an M2M service, </w:t>
        </w:r>
        <w:proofErr w:type="spellStart"/>
        <w:r>
          <w:rPr>
            <w:szCs w:val="22"/>
            <w:lang w:val="en-US"/>
          </w:rPr>
          <w:t>csType</w:t>
        </w:r>
        <w:proofErr w:type="spellEnd"/>
        <w:r>
          <w:rPr>
            <w:szCs w:val="22"/>
            <w:lang w:val="en-US"/>
          </w:rPr>
          <w:t xml:space="preserve"> and </w:t>
        </w:r>
        <w:proofErr w:type="spellStart"/>
        <w:r>
          <w:rPr>
            <w:szCs w:val="22"/>
            <w:lang w:val="en-US"/>
          </w:rPr>
          <w:t>csfType</w:t>
        </w:r>
        <w:proofErr w:type="spellEnd"/>
        <w:r>
          <w:rPr>
            <w:szCs w:val="22"/>
            <w:lang w:val="en-US"/>
          </w:rPr>
          <w:t>, associated IDs, etc.</w:t>
        </w:r>
      </w:ins>
    </w:p>
    <w:p w14:paraId="41590078" w14:textId="77777777" w:rsidR="009C23CA" w:rsidRPr="00181558" w:rsidRDefault="009C23CA" w:rsidP="009C23CA">
      <w:pPr>
        <w:rPr>
          <w:ins w:id="1403" w:author="Author"/>
          <w:lang w:val="en-US"/>
        </w:rPr>
      </w:pPr>
      <w:ins w:id="1404" w:author="Author">
        <w:r w:rsidRPr="00181558">
          <w:rPr>
            <w:lang w:val="en-US"/>
          </w:rPr>
          <w:t>To implement this solution, several resources need to be modified, and some new resource types need to be defined These are further detailed in the following clauses.</w:t>
        </w:r>
      </w:ins>
    </w:p>
    <w:p w14:paraId="0E73C8B3" w14:textId="52383383" w:rsidR="009C23CA" w:rsidRPr="00691A7F" w:rsidRDefault="009C23CA">
      <w:pPr>
        <w:pStyle w:val="Heading3"/>
        <w:numPr>
          <w:ilvl w:val="4"/>
          <w:numId w:val="10"/>
        </w:numPr>
        <w:rPr>
          <w:ins w:id="1405" w:author="Author"/>
          <w:sz w:val="24"/>
          <w:szCs w:val="24"/>
          <w:lang w:eastAsia="zh-CN"/>
          <w:rPrChange w:id="1406" w:author="Author">
            <w:rPr>
              <w:ins w:id="1407" w:author="Author"/>
              <w:color w:val="000000"/>
            </w:rPr>
          </w:rPrChange>
        </w:rPr>
        <w:pPrChange w:id="1408" w:author="Author">
          <w:pPr>
            <w:pStyle w:val="Heading5"/>
          </w:pPr>
        </w:pPrChange>
      </w:pPr>
      <w:bookmarkStart w:id="1409" w:name="_Toc13754449"/>
      <w:ins w:id="1410" w:author="Author">
        <w:r w:rsidRPr="00691A7F">
          <w:rPr>
            <w:sz w:val="24"/>
            <w:szCs w:val="24"/>
            <w:lang w:eastAsia="zh-CN"/>
            <w:rPrChange w:id="1411" w:author="Author">
              <w:rPr>
                <w:color w:val="000000"/>
              </w:rPr>
            </w:rPrChange>
          </w:rPr>
          <w:t xml:space="preserve">New </w:t>
        </w:r>
        <w:r w:rsidRPr="00691A7F">
          <w:rPr>
            <w:sz w:val="24"/>
            <w:szCs w:val="24"/>
            <w:lang w:eastAsia="zh-CN"/>
            <w:rPrChange w:id="1412" w:author="Author">
              <w:rPr>
                <w:color w:val="000000"/>
                <w:lang w:val="en-US"/>
              </w:rPr>
            </w:rPrChange>
          </w:rPr>
          <w:t>&lt;</w:t>
        </w:r>
        <w:proofErr w:type="spellStart"/>
        <w:r w:rsidRPr="00691A7F">
          <w:rPr>
            <w:sz w:val="24"/>
            <w:szCs w:val="24"/>
            <w:lang w:eastAsia="zh-CN"/>
            <w:rPrChange w:id="1413" w:author="Author">
              <w:rPr>
                <w:color w:val="000000"/>
                <w:lang w:val="en-US"/>
              </w:rPr>
            </w:rPrChange>
          </w:rPr>
          <w:t>mgmtObj</w:t>
        </w:r>
        <w:proofErr w:type="spellEnd"/>
        <w:r w:rsidRPr="00691A7F">
          <w:rPr>
            <w:sz w:val="24"/>
            <w:szCs w:val="24"/>
            <w:lang w:eastAsia="zh-CN"/>
            <w:rPrChange w:id="1414" w:author="Author">
              <w:rPr>
                <w:color w:val="000000"/>
                <w:lang w:val="en-US"/>
              </w:rPr>
            </w:rPrChange>
          </w:rPr>
          <w:t>&gt; specialization</w:t>
        </w:r>
        <w:r w:rsidRPr="00691A7F">
          <w:rPr>
            <w:sz w:val="24"/>
            <w:szCs w:val="24"/>
            <w:lang w:eastAsia="zh-CN"/>
            <w:rPrChange w:id="1415" w:author="Author">
              <w:rPr>
                <w:color w:val="000000"/>
              </w:rPr>
            </w:rPrChange>
          </w:rPr>
          <w:t xml:space="preserve"> </w:t>
        </w:r>
        <w:r w:rsidRPr="00691A7F">
          <w:rPr>
            <w:sz w:val="24"/>
            <w:szCs w:val="24"/>
            <w:lang w:eastAsia="zh-CN"/>
            <w:rPrChange w:id="1416" w:author="Author">
              <w:rPr>
                <w:color w:val="000000"/>
                <w:lang w:val="en-US"/>
              </w:rPr>
            </w:rPrChange>
          </w:rPr>
          <w:t>type</w:t>
        </w:r>
        <w:r w:rsidRPr="00691A7F">
          <w:rPr>
            <w:sz w:val="24"/>
            <w:szCs w:val="24"/>
            <w:lang w:eastAsia="zh-CN"/>
            <w:rPrChange w:id="1417" w:author="Author">
              <w:rPr>
                <w:color w:val="000000"/>
              </w:rPr>
            </w:rPrChange>
          </w:rPr>
          <w:t xml:space="preserve">: </w:t>
        </w:r>
        <w:r w:rsidRPr="00691A7F">
          <w:rPr>
            <w:sz w:val="24"/>
            <w:szCs w:val="24"/>
            <w:lang w:eastAsia="zh-CN"/>
            <w:rPrChange w:id="1418" w:author="Author">
              <w:rPr>
                <w:i/>
                <w:lang w:val="en-US"/>
              </w:rPr>
            </w:rPrChange>
          </w:rPr>
          <w:t>[</w:t>
        </w:r>
        <w:proofErr w:type="spellStart"/>
        <w:r w:rsidRPr="00691A7F">
          <w:rPr>
            <w:i/>
            <w:iCs/>
            <w:sz w:val="24"/>
            <w:szCs w:val="24"/>
            <w:lang w:eastAsia="zh-CN"/>
            <w:rPrChange w:id="1419" w:author="Author">
              <w:rPr>
                <w:i/>
                <w:lang w:val="en-US"/>
              </w:rPr>
            </w:rPrChange>
          </w:rPr>
          <w:t>serviceInstance</w:t>
        </w:r>
        <w:proofErr w:type="spellEnd"/>
        <w:r w:rsidRPr="00691A7F">
          <w:rPr>
            <w:sz w:val="24"/>
            <w:szCs w:val="24"/>
            <w:lang w:eastAsia="zh-CN"/>
            <w:rPrChange w:id="1420" w:author="Author">
              <w:rPr>
                <w:i/>
                <w:lang w:val="en-US"/>
              </w:rPr>
            </w:rPrChange>
          </w:rPr>
          <w:t>]</w:t>
        </w:r>
        <w:bookmarkEnd w:id="1409"/>
      </w:ins>
    </w:p>
    <w:p w14:paraId="0AE72AFC" w14:textId="77777777" w:rsidR="009C23CA" w:rsidRDefault="009C23CA" w:rsidP="009C23CA">
      <w:pPr>
        <w:rPr>
          <w:ins w:id="1421" w:author="Author"/>
          <w:rFonts w:eastAsia="Arial Unicode MS"/>
          <w:szCs w:val="18"/>
        </w:rPr>
      </w:pPr>
      <w:ins w:id="1422" w:author="Author">
        <w:r>
          <w:t>A</w:t>
        </w:r>
        <w:r w:rsidRPr="002C3E25">
          <w:t xml:space="preserve"> </w:t>
        </w:r>
        <w:r>
          <w:t>new [</w:t>
        </w:r>
        <w:proofErr w:type="spellStart"/>
        <w:r>
          <w:rPr>
            <w:i/>
            <w:lang w:val="en-US"/>
          </w:rPr>
          <w:t>serviceInstance</w:t>
        </w:r>
        <w:proofErr w:type="spellEnd"/>
        <w:r>
          <w:t>] specialization of the &lt;</w:t>
        </w:r>
        <w:proofErr w:type="spellStart"/>
        <w:r>
          <w:t>mgmtObj</w:t>
        </w:r>
        <w:proofErr w:type="spellEnd"/>
        <w:r>
          <w:t>&gt; resource type is proposed for management of different types of service instances, such as M2M services (e.g. combinations of AEs and CSs), CSFs or CSEs</w:t>
        </w:r>
        <w:r w:rsidRPr="007928D6">
          <w:t xml:space="preserve">. </w:t>
        </w:r>
        <w:r w:rsidRPr="007928D6">
          <w:rPr>
            <w:rFonts w:eastAsia="Arial Unicode MS"/>
            <w:szCs w:val="18"/>
          </w:rPr>
          <w:t xml:space="preserve"> It is up to implementation if a set of CSs is managed as CSF, CSE or </w:t>
        </w:r>
        <w:r>
          <w:rPr>
            <w:rFonts w:eastAsia="Arial Unicode MS"/>
            <w:szCs w:val="18"/>
          </w:rPr>
          <w:t>M2M service</w:t>
        </w:r>
        <w:r w:rsidRPr="007928D6">
          <w:rPr>
            <w:rFonts w:eastAsia="Arial Unicode MS"/>
            <w:szCs w:val="18"/>
          </w:rPr>
          <w:t>.</w:t>
        </w:r>
      </w:ins>
    </w:p>
    <w:p w14:paraId="6168C29D" w14:textId="77777777" w:rsidR="009C23CA" w:rsidRDefault="009C23CA" w:rsidP="009C23CA">
      <w:pPr>
        <w:rPr>
          <w:ins w:id="1423" w:author="Author"/>
          <w:iCs/>
          <w:color w:val="FF0000"/>
          <w:lang w:val="en-US"/>
        </w:rPr>
      </w:pPr>
      <w:ins w:id="1424" w:author="Author">
        <w:r w:rsidRPr="00864DE0">
          <w:rPr>
            <w:color w:val="FF0000"/>
          </w:rPr>
          <w:t>Editor’s Note. It is currently FFS where the [</w:t>
        </w:r>
        <w:proofErr w:type="spellStart"/>
        <w:r w:rsidRPr="00864DE0">
          <w:rPr>
            <w:i/>
            <w:color w:val="FF0000"/>
            <w:lang w:val="en-US"/>
          </w:rPr>
          <w:t>serviceInstance</w:t>
        </w:r>
        <w:proofErr w:type="spellEnd"/>
        <w:r w:rsidRPr="00832E4D">
          <w:rPr>
            <w:color w:val="FF0000"/>
            <w:lang w:val="en-US"/>
          </w:rPr>
          <w:t>]</w:t>
        </w:r>
        <w:r w:rsidRPr="00864DE0">
          <w:rPr>
            <w:i/>
            <w:color w:val="FF0000"/>
            <w:lang w:val="en-US"/>
          </w:rPr>
          <w:t xml:space="preserve"> </w:t>
        </w:r>
        <w:r w:rsidRPr="00864DE0">
          <w:rPr>
            <w:iCs/>
            <w:color w:val="FF0000"/>
            <w:lang w:val="en-US"/>
          </w:rPr>
          <w:t>object should be instantiated</w:t>
        </w:r>
        <w:r>
          <w:rPr>
            <w:iCs/>
            <w:color w:val="FF0000"/>
            <w:lang w:val="en-US"/>
          </w:rPr>
          <w:t>.</w:t>
        </w:r>
      </w:ins>
    </w:p>
    <w:p w14:paraId="0AFEDC4D" w14:textId="77777777" w:rsidR="009C23CA" w:rsidRDefault="009C23CA" w:rsidP="009C23CA">
      <w:pPr>
        <w:rPr>
          <w:ins w:id="1425" w:author="Author"/>
        </w:rPr>
      </w:pPr>
      <w:ins w:id="1426" w:author="Author">
        <w:r w:rsidRPr="00357143">
          <w:t xml:space="preserve">The </w:t>
        </w:r>
        <w:r w:rsidRPr="00832E4D">
          <w:t>[</w:t>
        </w:r>
        <w:proofErr w:type="spellStart"/>
        <w:r>
          <w:rPr>
            <w:i/>
            <w:lang w:val="en-US"/>
          </w:rPr>
          <w:t>serviceInstance</w:t>
        </w:r>
        <w:proofErr w:type="spellEnd"/>
        <w:r w:rsidRPr="00832E4D">
          <w:t xml:space="preserve">] </w:t>
        </w:r>
        <w:r w:rsidRPr="00357143">
          <w:t>resource contain</w:t>
        </w:r>
        <w:r>
          <w:t>s</w:t>
        </w:r>
        <w:r w:rsidRPr="00357143">
          <w:t xml:space="preserve"> the attributes specified in table </w:t>
        </w:r>
        <w:r>
          <w:t>below.</w:t>
        </w:r>
      </w:ins>
    </w:p>
    <w:p w14:paraId="6E563296" w14:textId="74DBF0F5" w:rsidR="009C23CA" w:rsidRPr="00357143" w:rsidRDefault="006E01C5" w:rsidP="009C23CA">
      <w:pPr>
        <w:pStyle w:val="TH"/>
        <w:rPr>
          <w:ins w:id="1427" w:author="Author"/>
        </w:rPr>
      </w:pPr>
      <w:ins w:id="1428" w:author="Author">
        <w:r w:rsidRPr="00B829D8">
          <w:lastRenderedPageBreak/>
          <w:t xml:space="preserve">Table </w:t>
        </w:r>
        <w:r w:rsidRPr="00B829D8">
          <w:fldChar w:fldCharType="begin"/>
        </w:r>
        <w:r w:rsidRPr="00B829D8">
          <w:instrText xml:space="preserve"> STYLEREF 3 \s </w:instrText>
        </w:r>
        <w:r w:rsidRPr="00B829D8">
          <w:fldChar w:fldCharType="separate"/>
        </w:r>
      </w:ins>
      <w:r>
        <w:rPr>
          <w:noProof/>
        </w:rPr>
        <w:t>9.8.2.1.2</w:t>
      </w:r>
      <w:ins w:id="1429"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w:t>
        </w:r>
        <w:proofErr w:type="spellStart"/>
        <w:r w:rsidR="009C23CA">
          <w:rPr>
            <w:i/>
            <w:lang w:val="en-US"/>
          </w:rPr>
          <w:t>serviceInstance</w:t>
        </w:r>
        <w:proofErr w:type="spellEnd"/>
        <w:r w:rsidR="009C23CA" w:rsidRPr="00357143">
          <w:rPr>
            <w:i/>
          </w:rPr>
          <w:t>]</w:t>
        </w:r>
        <w:r w:rsidR="009C23CA"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996"/>
        <w:gridCol w:w="5052"/>
        <w:tblGridChange w:id="1430">
          <w:tblGrid>
            <w:gridCol w:w="2160"/>
            <w:gridCol w:w="1077"/>
            <w:gridCol w:w="996"/>
            <w:gridCol w:w="5052"/>
          </w:tblGrid>
        </w:tblGridChange>
      </w:tblGrid>
      <w:tr w:rsidR="009C23CA" w:rsidRPr="00357143" w14:paraId="4AF2249C" w14:textId="77777777" w:rsidTr="009F33F7">
        <w:trPr>
          <w:tblHeader/>
          <w:jc w:val="center"/>
          <w:ins w:id="1431" w:author="Author"/>
        </w:trPr>
        <w:tc>
          <w:tcPr>
            <w:tcW w:w="2160" w:type="dxa"/>
            <w:shd w:val="clear" w:color="auto" w:fill="E0E0E0"/>
            <w:vAlign w:val="center"/>
          </w:tcPr>
          <w:p w14:paraId="7BDFA2AB" w14:textId="77777777" w:rsidR="009C23CA" w:rsidRPr="00357143" w:rsidRDefault="009C23CA" w:rsidP="009F33F7">
            <w:pPr>
              <w:pStyle w:val="TAH"/>
              <w:rPr>
                <w:ins w:id="1432" w:author="Author"/>
                <w:rFonts w:eastAsia="Arial Unicode MS"/>
              </w:rPr>
            </w:pPr>
            <w:ins w:id="1433" w:author="Author">
              <w:r w:rsidRPr="00357143">
                <w:rPr>
                  <w:rFonts w:eastAsia="Arial Unicode MS"/>
                </w:rPr>
                <w:t>Attributes</w:t>
              </w:r>
            </w:ins>
          </w:p>
        </w:tc>
        <w:tc>
          <w:tcPr>
            <w:tcW w:w="1077" w:type="dxa"/>
            <w:shd w:val="clear" w:color="auto" w:fill="E0E0E0"/>
            <w:vAlign w:val="center"/>
          </w:tcPr>
          <w:p w14:paraId="4D7075D4" w14:textId="77777777" w:rsidR="009C23CA" w:rsidRPr="00357143" w:rsidRDefault="009C23CA" w:rsidP="009F33F7">
            <w:pPr>
              <w:pStyle w:val="TAH"/>
              <w:rPr>
                <w:ins w:id="1434" w:author="Author"/>
                <w:rFonts w:eastAsia="Arial Unicode MS"/>
              </w:rPr>
            </w:pPr>
            <w:ins w:id="1435" w:author="Author">
              <w:r w:rsidRPr="00357143">
                <w:rPr>
                  <w:rFonts w:eastAsia="Arial Unicode MS"/>
                </w:rPr>
                <w:t>Multiplicity</w:t>
              </w:r>
            </w:ins>
          </w:p>
        </w:tc>
        <w:tc>
          <w:tcPr>
            <w:tcW w:w="996" w:type="dxa"/>
            <w:shd w:val="clear" w:color="auto" w:fill="E0E0E0"/>
            <w:vAlign w:val="center"/>
          </w:tcPr>
          <w:p w14:paraId="6E651BA8" w14:textId="77777777" w:rsidR="009C23CA" w:rsidRPr="00357143" w:rsidRDefault="009C23CA" w:rsidP="009F33F7">
            <w:pPr>
              <w:pStyle w:val="TAH"/>
              <w:rPr>
                <w:ins w:id="1436" w:author="Author"/>
                <w:rFonts w:eastAsia="Arial Unicode MS"/>
              </w:rPr>
            </w:pPr>
            <w:ins w:id="1437" w:author="Author">
              <w:r w:rsidRPr="00357143">
                <w:rPr>
                  <w:rFonts w:eastAsia="Arial Unicode MS"/>
                </w:rPr>
                <w:t>RW/</w:t>
              </w:r>
            </w:ins>
          </w:p>
          <w:p w14:paraId="37E2ED79" w14:textId="77777777" w:rsidR="009C23CA" w:rsidRPr="00357143" w:rsidRDefault="009C23CA" w:rsidP="009F33F7">
            <w:pPr>
              <w:pStyle w:val="TAH"/>
              <w:rPr>
                <w:ins w:id="1438" w:author="Author"/>
                <w:rFonts w:eastAsia="Arial Unicode MS"/>
              </w:rPr>
            </w:pPr>
            <w:ins w:id="1439" w:author="Author">
              <w:r w:rsidRPr="00357143">
                <w:rPr>
                  <w:rFonts w:eastAsia="Arial Unicode MS"/>
                </w:rPr>
                <w:t>RO/</w:t>
              </w:r>
            </w:ins>
          </w:p>
          <w:p w14:paraId="17BD1519" w14:textId="77777777" w:rsidR="009C23CA" w:rsidRPr="00357143" w:rsidRDefault="009C23CA" w:rsidP="009F33F7">
            <w:pPr>
              <w:pStyle w:val="TAH"/>
              <w:rPr>
                <w:ins w:id="1440" w:author="Author"/>
                <w:rFonts w:eastAsia="Arial Unicode MS"/>
              </w:rPr>
            </w:pPr>
            <w:ins w:id="1441" w:author="Author">
              <w:r w:rsidRPr="00357143">
                <w:rPr>
                  <w:rFonts w:eastAsia="Arial Unicode MS"/>
                </w:rPr>
                <w:t>WO</w:t>
              </w:r>
            </w:ins>
          </w:p>
        </w:tc>
        <w:tc>
          <w:tcPr>
            <w:tcW w:w="5052" w:type="dxa"/>
            <w:shd w:val="clear" w:color="auto" w:fill="E0E0E0"/>
            <w:vAlign w:val="center"/>
          </w:tcPr>
          <w:p w14:paraId="4BDF2743" w14:textId="77777777" w:rsidR="009C23CA" w:rsidRPr="00357143" w:rsidRDefault="009C23CA" w:rsidP="009F33F7">
            <w:pPr>
              <w:pStyle w:val="TAH"/>
              <w:rPr>
                <w:ins w:id="1442" w:author="Author"/>
                <w:rFonts w:eastAsia="Arial Unicode MS"/>
              </w:rPr>
            </w:pPr>
            <w:ins w:id="1443" w:author="Author">
              <w:r w:rsidRPr="00357143">
                <w:rPr>
                  <w:rFonts w:eastAsia="Arial Unicode MS"/>
                </w:rPr>
                <w:t>Description</w:t>
              </w:r>
            </w:ins>
          </w:p>
        </w:tc>
      </w:tr>
      <w:tr w:rsidR="009C23CA" w:rsidRPr="00357143" w14:paraId="641C89D5" w14:textId="77777777" w:rsidTr="009F33F7">
        <w:trPr>
          <w:jc w:val="center"/>
          <w:ins w:id="1444" w:author="Author"/>
        </w:trPr>
        <w:tc>
          <w:tcPr>
            <w:tcW w:w="2160" w:type="dxa"/>
          </w:tcPr>
          <w:p w14:paraId="46734465" w14:textId="77777777" w:rsidR="009C23CA" w:rsidRPr="00691A7F" w:rsidRDefault="009C23CA" w:rsidP="009F33F7">
            <w:pPr>
              <w:pStyle w:val="TAL"/>
              <w:rPr>
                <w:ins w:id="1445" w:author="Author"/>
                <w:rFonts w:asciiTheme="majorHAnsi" w:eastAsia="Arial Unicode MS" w:hAnsiTheme="majorHAnsi" w:cstheme="majorHAnsi"/>
                <w:i/>
                <w:iCs/>
                <w:szCs w:val="18"/>
                <w:rPrChange w:id="1446" w:author="Author">
                  <w:rPr>
                    <w:ins w:id="1447" w:author="Author"/>
                    <w:rFonts w:ascii="Times New Roman" w:eastAsia="Arial Unicode MS" w:hAnsi="Times New Roman"/>
                    <w:i/>
                    <w:iCs/>
                    <w:szCs w:val="18"/>
                  </w:rPr>
                </w:rPrChange>
              </w:rPr>
            </w:pPr>
            <w:ins w:id="1448" w:author="Author">
              <w:r w:rsidRPr="00691A7F">
                <w:rPr>
                  <w:rFonts w:asciiTheme="majorHAnsi" w:eastAsia="Arial Unicode MS" w:hAnsiTheme="majorHAnsi" w:cstheme="majorHAnsi"/>
                  <w:i/>
                  <w:iCs/>
                  <w:color w:val="000000"/>
                  <w:szCs w:val="18"/>
                  <w:lang w:val="en-US"/>
                  <w:rPrChange w:id="1449" w:author="Author">
                    <w:rPr>
                      <w:rFonts w:ascii="Times New Roman" w:eastAsia="Arial Unicode MS" w:hAnsi="Times New Roman"/>
                      <w:i/>
                      <w:iCs/>
                      <w:color w:val="000000"/>
                      <w:szCs w:val="18"/>
                      <w:lang w:val="en-US"/>
                    </w:rPr>
                  </w:rPrChange>
                </w:rPr>
                <w:t>universal and common attributes</w:t>
              </w:r>
            </w:ins>
          </w:p>
        </w:tc>
        <w:tc>
          <w:tcPr>
            <w:tcW w:w="1077" w:type="dxa"/>
          </w:tcPr>
          <w:p w14:paraId="4F13BAB8" w14:textId="75071F13" w:rsidR="009C23CA" w:rsidRPr="00691A7F" w:rsidRDefault="009C23CA" w:rsidP="009F33F7">
            <w:pPr>
              <w:pStyle w:val="TAL"/>
              <w:jc w:val="center"/>
              <w:rPr>
                <w:ins w:id="1450" w:author="Author"/>
                <w:rFonts w:asciiTheme="majorHAnsi" w:eastAsia="Arial Unicode MS" w:hAnsiTheme="majorHAnsi" w:cstheme="majorHAnsi"/>
                <w:szCs w:val="18"/>
                <w:rPrChange w:id="1451" w:author="Author">
                  <w:rPr>
                    <w:ins w:id="1452" w:author="Author"/>
                    <w:rFonts w:ascii="Times New Roman" w:eastAsia="Arial Unicode MS" w:hAnsi="Times New Roman"/>
                    <w:szCs w:val="18"/>
                  </w:rPr>
                </w:rPrChange>
              </w:rPr>
            </w:pPr>
            <w:ins w:id="1453" w:author="Author">
              <w:r w:rsidRPr="00691A7F">
                <w:rPr>
                  <w:rFonts w:asciiTheme="majorHAnsi" w:eastAsia="Arial Unicode MS" w:hAnsiTheme="majorHAnsi" w:cstheme="majorHAnsi"/>
                  <w:color w:val="000000"/>
                  <w:szCs w:val="18"/>
                  <w:rPrChange w:id="1454" w:author="Author">
                    <w:rPr>
                      <w:rFonts w:ascii="Times New Roman" w:eastAsia="Arial Unicode MS" w:hAnsi="Times New Roman"/>
                      <w:color w:val="000000"/>
                      <w:szCs w:val="18"/>
                    </w:rPr>
                  </w:rPrChange>
                </w:rPr>
                <w:t>See clause 9.6.1.3</w:t>
              </w:r>
              <w:r w:rsidRPr="00691A7F">
                <w:rPr>
                  <w:rFonts w:asciiTheme="majorHAnsi" w:eastAsia="Arial Unicode MS" w:hAnsiTheme="majorHAnsi" w:cstheme="majorHAnsi"/>
                  <w:color w:val="000000"/>
                  <w:szCs w:val="18"/>
                  <w:lang w:val="en-US"/>
                  <w:rPrChange w:id="1455" w:author="Author">
                    <w:rPr>
                      <w:rFonts w:ascii="Times New Roman" w:eastAsia="Arial Unicode MS" w:hAnsi="Times New Roman"/>
                      <w:color w:val="000000"/>
                      <w:szCs w:val="18"/>
                      <w:lang w:val="en-US"/>
                    </w:rPr>
                  </w:rPrChange>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1456"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ins>
          </w:p>
        </w:tc>
        <w:tc>
          <w:tcPr>
            <w:tcW w:w="996" w:type="dxa"/>
          </w:tcPr>
          <w:p w14:paraId="42EF117D" w14:textId="058AE2E3" w:rsidR="009C23CA" w:rsidRPr="00691A7F" w:rsidRDefault="009C23CA" w:rsidP="009F33F7">
            <w:pPr>
              <w:pStyle w:val="TAL"/>
              <w:jc w:val="center"/>
              <w:rPr>
                <w:ins w:id="1457" w:author="Author"/>
                <w:rFonts w:asciiTheme="majorHAnsi" w:eastAsia="Arial Unicode MS" w:hAnsiTheme="majorHAnsi" w:cstheme="majorHAnsi"/>
                <w:szCs w:val="18"/>
                <w:rPrChange w:id="1458" w:author="Author">
                  <w:rPr>
                    <w:ins w:id="1459" w:author="Author"/>
                    <w:rFonts w:ascii="Times New Roman" w:eastAsia="Arial Unicode MS" w:hAnsi="Times New Roman"/>
                    <w:szCs w:val="18"/>
                  </w:rPr>
                </w:rPrChange>
              </w:rPr>
            </w:pPr>
            <w:ins w:id="1460" w:author="Author">
              <w:r w:rsidRPr="00691A7F">
                <w:rPr>
                  <w:rFonts w:asciiTheme="majorHAnsi" w:eastAsia="Arial Unicode MS" w:hAnsiTheme="majorHAnsi" w:cstheme="majorHAnsi"/>
                  <w:color w:val="000000"/>
                  <w:szCs w:val="18"/>
                  <w:rPrChange w:id="1461" w:author="Author">
                    <w:rPr>
                      <w:rFonts w:ascii="Times New Roman" w:eastAsia="Arial Unicode MS" w:hAnsi="Times New Roman"/>
                      <w:color w:val="000000"/>
                      <w:szCs w:val="18"/>
                    </w:rPr>
                  </w:rPrChange>
                </w:rPr>
                <w:t>See clause 9.6.1.3</w:t>
              </w:r>
              <w:r w:rsidRPr="00691A7F">
                <w:rPr>
                  <w:rFonts w:asciiTheme="majorHAnsi" w:eastAsia="Arial Unicode MS" w:hAnsiTheme="majorHAnsi" w:cstheme="majorHAnsi"/>
                  <w:color w:val="000000"/>
                  <w:szCs w:val="18"/>
                  <w:lang w:val="en-US"/>
                  <w:rPrChange w:id="1462" w:author="Author">
                    <w:rPr>
                      <w:rFonts w:ascii="Times New Roman" w:eastAsia="Arial Unicode MS" w:hAnsi="Times New Roman"/>
                      <w:color w:val="000000"/>
                      <w:szCs w:val="18"/>
                      <w:lang w:val="en-US"/>
                    </w:rPr>
                  </w:rPrChange>
                </w:rPr>
                <w:t xml:space="preserve"> in </w:t>
              </w:r>
              <w:r w:rsidR="006E01C5">
                <w:rPr>
                  <w:lang w:val="en-US"/>
                </w:rPr>
                <w:t xml:space="preserve">TS-0001 </w:t>
              </w:r>
              <w:r w:rsidR="006E01C5" w:rsidRPr="00E12461">
                <w:rPr>
                  <w:lang w:val="en-US"/>
                </w:rPr>
                <w:t>[</w:t>
              </w:r>
              <w:r w:rsidR="006E01C5" w:rsidRPr="00E12461">
                <w:rPr>
                  <w:lang w:val="en-US"/>
                </w:rPr>
                <w:fldChar w:fldCharType="begin"/>
              </w:r>
              <w:r w:rsidR="006E01C5" w:rsidRPr="00E12461">
                <w:rPr>
                  <w:lang w:val="en-US"/>
                </w:rPr>
                <w:instrText xml:space="preserve"> REF oneM2M_TS_0001 \h </w:instrText>
              </w:r>
            </w:ins>
            <w:r w:rsidR="006E01C5" w:rsidRPr="00E12461">
              <w:rPr>
                <w:lang w:val="en-US"/>
              </w:rPr>
            </w:r>
            <w:ins w:id="1463" w:author="Author">
              <w:r w:rsidR="006E01C5" w:rsidRPr="00E12461">
                <w:rPr>
                  <w:lang w:val="en-US"/>
                </w:rPr>
                <w:fldChar w:fldCharType="separate"/>
              </w:r>
              <w:r w:rsidR="006E01C5" w:rsidRPr="00E12461">
                <w:rPr>
                  <w:lang w:val="en-US"/>
                </w:rPr>
                <w:t>i.33</w:t>
              </w:r>
              <w:r w:rsidR="006E01C5" w:rsidRPr="00E12461">
                <w:rPr>
                  <w:lang w:val="en-US"/>
                </w:rPr>
                <w:fldChar w:fldCharType="end"/>
              </w:r>
              <w:r w:rsidR="006E01C5" w:rsidRPr="00E12461">
                <w:rPr>
                  <w:lang w:val="en-US"/>
                </w:rPr>
                <w:t>]</w:t>
              </w:r>
            </w:ins>
          </w:p>
        </w:tc>
        <w:tc>
          <w:tcPr>
            <w:tcW w:w="5052" w:type="dxa"/>
          </w:tcPr>
          <w:p w14:paraId="687ED0C8" w14:textId="7FB78FB1" w:rsidR="009C23CA" w:rsidRPr="00691A7F" w:rsidRDefault="009C23CA" w:rsidP="009F33F7">
            <w:pPr>
              <w:pStyle w:val="TAL"/>
              <w:rPr>
                <w:ins w:id="1464" w:author="Author"/>
                <w:rFonts w:asciiTheme="majorHAnsi" w:eastAsia="Arial Unicode MS" w:hAnsiTheme="majorHAnsi" w:cstheme="majorHAnsi"/>
                <w:szCs w:val="18"/>
                <w:rPrChange w:id="1465" w:author="Author">
                  <w:rPr>
                    <w:ins w:id="1466" w:author="Author"/>
                    <w:rFonts w:ascii="Times New Roman" w:eastAsia="Arial Unicode MS" w:hAnsi="Times New Roman"/>
                    <w:szCs w:val="18"/>
                  </w:rPr>
                </w:rPrChange>
              </w:rPr>
            </w:pPr>
            <w:ins w:id="1467" w:author="Author">
              <w:r w:rsidRPr="00691A7F">
                <w:rPr>
                  <w:rFonts w:asciiTheme="majorHAnsi" w:eastAsia="Arial Unicode MS" w:hAnsiTheme="majorHAnsi" w:cstheme="majorHAnsi"/>
                  <w:color w:val="000000"/>
                  <w:szCs w:val="18"/>
                  <w:rPrChange w:id="1468" w:author="Author">
                    <w:rPr>
                      <w:rFonts w:ascii="Times New Roman" w:eastAsia="Arial Unicode MS" w:hAnsi="Times New Roman"/>
                      <w:color w:val="000000"/>
                      <w:szCs w:val="18"/>
                    </w:rPr>
                  </w:rPrChange>
                </w:rPr>
                <w:t>See clause 9.6.1.3</w:t>
              </w:r>
              <w:r w:rsidRPr="00691A7F">
                <w:rPr>
                  <w:rFonts w:asciiTheme="majorHAnsi" w:eastAsia="Arial Unicode MS" w:hAnsiTheme="majorHAnsi" w:cstheme="majorHAnsi"/>
                  <w:color w:val="000000"/>
                  <w:szCs w:val="18"/>
                  <w:lang w:val="en-US"/>
                  <w:rPrChange w:id="1469" w:author="Author">
                    <w:rPr>
                      <w:rFonts w:ascii="Times New Roman" w:eastAsia="Arial Unicode MS" w:hAnsi="Times New Roman"/>
                      <w:color w:val="000000"/>
                      <w:szCs w:val="18"/>
                      <w:lang w:val="en-US"/>
                    </w:rPr>
                  </w:rPrChange>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1470"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ins>
          </w:p>
        </w:tc>
      </w:tr>
      <w:tr w:rsidR="009C23CA" w:rsidRPr="00357143" w14:paraId="0F01B577" w14:textId="77777777" w:rsidTr="009F33F7">
        <w:trPr>
          <w:trHeight w:val="507"/>
          <w:jc w:val="center"/>
          <w:ins w:id="1471" w:author="Author"/>
        </w:trPr>
        <w:tc>
          <w:tcPr>
            <w:tcW w:w="2160" w:type="dxa"/>
          </w:tcPr>
          <w:p w14:paraId="35E08FEA" w14:textId="77777777" w:rsidR="009C23CA" w:rsidRPr="00691A7F" w:rsidRDefault="009C23CA" w:rsidP="009F33F7">
            <w:pPr>
              <w:pStyle w:val="TAL"/>
              <w:rPr>
                <w:ins w:id="1472" w:author="Author"/>
                <w:rFonts w:asciiTheme="majorHAnsi" w:eastAsia="Arial Unicode MS" w:hAnsiTheme="majorHAnsi" w:cstheme="majorHAnsi"/>
                <w:i/>
                <w:szCs w:val="18"/>
                <w:rPrChange w:id="1473" w:author="Author">
                  <w:rPr>
                    <w:ins w:id="1474" w:author="Author"/>
                    <w:rFonts w:ascii="Times New Roman" w:eastAsia="Arial Unicode MS" w:hAnsi="Times New Roman"/>
                    <w:i/>
                    <w:szCs w:val="18"/>
                  </w:rPr>
                </w:rPrChange>
              </w:rPr>
            </w:pPr>
            <w:proofErr w:type="spellStart"/>
            <w:ins w:id="1475" w:author="Author">
              <w:r w:rsidRPr="00691A7F">
                <w:rPr>
                  <w:rFonts w:asciiTheme="majorHAnsi" w:eastAsia="Arial Unicode MS" w:hAnsiTheme="majorHAnsi" w:cstheme="majorHAnsi"/>
                  <w:i/>
                  <w:szCs w:val="18"/>
                  <w:lang w:eastAsia="zh-CN"/>
                  <w:rPrChange w:id="1476" w:author="Author">
                    <w:rPr>
                      <w:rFonts w:ascii="Times New Roman" w:eastAsia="Arial Unicode MS" w:hAnsi="Times New Roman"/>
                      <w:i/>
                      <w:szCs w:val="18"/>
                      <w:lang w:eastAsia="zh-CN"/>
                    </w:rPr>
                  </w:rPrChange>
                </w:rPr>
                <w:t>mgmtDefinition</w:t>
              </w:r>
              <w:proofErr w:type="spellEnd"/>
            </w:ins>
          </w:p>
        </w:tc>
        <w:tc>
          <w:tcPr>
            <w:tcW w:w="1077" w:type="dxa"/>
          </w:tcPr>
          <w:p w14:paraId="02FDCE31" w14:textId="77777777" w:rsidR="009C23CA" w:rsidRPr="00691A7F" w:rsidRDefault="009C23CA" w:rsidP="009F33F7">
            <w:pPr>
              <w:pStyle w:val="TAL"/>
              <w:jc w:val="center"/>
              <w:rPr>
                <w:ins w:id="1477" w:author="Author"/>
                <w:rFonts w:asciiTheme="majorHAnsi" w:eastAsia="Arial Unicode MS" w:hAnsiTheme="majorHAnsi" w:cstheme="majorHAnsi"/>
                <w:szCs w:val="18"/>
                <w:lang w:eastAsia="zh-CN"/>
                <w:rPrChange w:id="1478" w:author="Author">
                  <w:rPr>
                    <w:ins w:id="1479" w:author="Author"/>
                    <w:rFonts w:ascii="Times New Roman" w:eastAsia="Arial Unicode MS" w:hAnsi="Times New Roman"/>
                    <w:szCs w:val="18"/>
                    <w:lang w:eastAsia="zh-CN"/>
                  </w:rPr>
                </w:rPrChange>
              </w:rPr>
            </w:pPr>
            <w:ins w:id="1480" w:author="Author">
              <w:r w:rsidRPr="00691A7F">
                <w:rPr>
                  <w:rFonts w:asciiTheme="majorHAnsi" w:eastAsia="Arial Unicode MS" w:hAnsiTheme="majorHAnsi" w:cstheme="majorHAnsi"/>
                  <w:szCs w:val="18"/>
                  <w:lang w:eastAsia="zh-CN"/>
                  <w:rPrChange w:id="1481" w:author="Author">
                    <w:rPr>
                      <w:rFonts w:ascii="Times New Roman" w:eastAsia="Arial Unicode MS" w:hAnsi="Times New Roman"/>
                      <w:szCs w:val="18"/>
                      <w:lang w:eastAsia="zh-CN"/>
                    </w:rPr>
                  </w:rPrChange>
                </w:rPr>
                <w:t>1</w:t>
              </w:r>
            </w:ins>
          </w:p>
        </w:tc>
        <w:tc>
          <w:tcPr>
            <w:tcW w:w="996" w:type="dxa"/>
          </w:tcPr>
          <w:p w14:paraId="5DDBDA88" w14:textId="77777777" w:rsidR="009C23CA" w:rsidRPr="00691A7F" w:rsidRDefault="009C23CA" w:rsidP="009F33F7">
            <w:pPr>
              <w:pStyle w:val="TAL"/>
              <w:jc w:val="center"/>
              <w:rPr>
                <w:ins w:id="1482" w:author="Author"/>
                <w:rFonts w:asciiTheme="majorHAnsi" w:eastAsia="Arial Unicode MS" w:hAnsiTheme="majorHAnsi" w:cstheme="majorHAnsi"/>
                <w:szCs w:val="18"/>
                <w:lang w:eastAsia="zh-CN"/>
                <w:rPrChange w:id="1483" w:author="Author">
                  <w:rPr>
                    <w:ins w:id="1484" w:author="Author"/>
                    <w:rFonts w:ascii="Times New Roman" w:eastAsia="Arial Unicode MS" w:hAnsi="Times New Roman"/>
                    <w:szCs w:val="18"/>
                    <w:lang w:eastAsia="zh-CN"/>
                  </w:rPr>
                </w:rPrChange>
              </w:rPr>
            </w:pPr>
            <w:ins w:id="1485" w:author="Author">
              <w:r w:rsidRPr="00691A7F">
                <w:rPr>
                  <w:rFonts w:asciiTheme="majorHAnsi" w:eastAsia="Arial Unicode MS" w:hAnsiTheme="majorHAnsi" w:cstheme="majorHAnsi"/>
                  <w:szCs w:val="18"/>
                  <w:lang w:eastAsia="zh-CN"/>
                  <w:rPrChange w:id="1486" w:author="Author">
                    <w:rPr>
                      <w:rFonts w:ascii="Times New Roman" w:eastAsia="Arial Unicode MS" w:hAnsi="Times New Roman"/>
                      <w:szCs w:val="18"/>
                      <w:lang w:eastAsia="zh-CN"/>
                    </w:rPr>
                  </w:rPrChange>
                </w:rPr>
                <w:t>WO</w:t>
              </w:r>
            </w:ins>
          </w:p>
        </w:tc>
        <w:tc>
          <w:tcPr>
            <w:tcW w:w="5052" w:type="dxa"/>
          </w:tcPr>
          <w:p w14:paraId="565B7E1B" w14:textId="0701087F" w:rsidR="009C23CA" w:rsidRPr="00691A7F" w:rsidRDefault="009C23CA" w:rsidP="009F33F7">
            <w:pPr>
              <w:pStyle w:val="TAL"/>
              <w:rPr>
                <w:ins w:id="1487" w:author="Author"/>
                <w:rFonts w:asciiTheme="majorHAnsi" w:eastAsia="Arial Unicode MS" w:hAnsiTheme="majorHAnsi" w:cstheme="majorHAnsi"/>
                <w:szCs w:val="18"/>
                <w:lang w:eastAsia="zh-CN"/>
                <w:rPrChange w:id="1488" w:author="Author">
                  <w:rPr>
                    <w:ins w:id="1489" w:author="Author"/>
                    <w:rFonts w:ascii="Times New Roman" w:eastAsia="Arial Unicode MS" w:hAnsi="Times New Roman"/>
                    <w:szCs w:val="18"/>
                    <w:lang w:eastAsia="zh-CN"/>
                  </w:rPr>
                </w:rPrChange>
              </w:rPr>
            </w:pPr>
            <w:ins w:id="1490" w:author="Author">
              <w:r w:rsidRPr="00691A7F">
                <w:rPr>
                  <w:rFonts w:asciiTheme="majorHAnsi" w:eastAsia="Arial Unicode MS" w:hAnsiTheme="majorHAnsi" w:cstheme="majorHAnsi"/>
                  <w:szCs w:val="18"/>
                  <w:rPrChange w:id="1491" w:author="Author">
                    <w:rPr>
                      <w:rFonts w:ascii="Times New Roman" w:eastAsia="Arial Unicode MS" w:hAnsi="Times New Roman"/>
                      <w:szCs w:val="18"/>
                    </w:rPr>
                  </w:rPrChange>
                </w:rPr>
                <w:t>See clause 9.6.1</w:t>
              </w:r>
              <w:r w:rsidRPr="00691A7F">
                <w:rPr>
                  <w:rFonts w:asciiTheme="majorHAnsi" w:eastAsia="Arial Unicode MS" w:hAnsiTheme="majorHAnsi" w:cstheme="majorHAnsi"/>
                  <w:szCs w:val="18"/>
                  <w:lang w:eastAsia="zh-CN"/>
                  <w:rPrChange w:id="1492" w:author="Author">
                    <w:rPr>
                      <w:rFonts w:ascii="Times New Roman" w:eastAsia="Arial Unicode MS" w:hAnsi="Times New Roman"/>
                      <w:szCs w:val="18"/>
                      <w:lang w:eastAsia="zh-CN"/>
                    </w:rPr>
                  </w:rPrChange>
                </w:rPr>
                <w:t>5</w:t>
              </w:r>
              <w:r w:rsidR="009F33F7">
                <w:rPr>
                  <w:rFonts w:asciiTheme="majorHAnsi" w:eastAsia="Arial Unicode MS" w:hAnsiTheme="majorHAnsi" w:cstheme="majorHAnsi"/>
                  <w:szCs w:val="18"/>
                  <w:lang w:eastAsia="zh-CN"/>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1493"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691A7F">
                <w:rPr>
                  <w:rFonts w:asciiTheme="majorHAnsi" w:eastAsia="Arial Unicode MS" w:hAnsiTheme="majorHAnsi" w:cstheme="majorHAnsi"/>
                  <w:szCs w:val="18"/>
                  <w:lang w:eastAsia="ko-KR"/>
                  <w:rPrChange w:id="1494" w:author="Author">
                    <w:rPr>
                      <w:rFonts w:ascii="Times New Roman" w:eastAsia="Arial Unicode MS" w:hAnsi="Times New Roman"/>
                      <w:szCs w:val="18"/>
                      <w:lang w:eastAsia="ko-KR"/>
                    </w:rPr>
                  </w:rPrChange>
                </w:rPr>
                <w:t xml:space="preserve">. </w:t>
              </w:r>
              <w:r w:rsidRPr="00691A7F">
                <w:rPr>
                  <w:rFonts w:asciiTheme="majorHAnsi" w:eastAsia="Arial Unicode MS" w:hAnsiTheme="majorHAnsi" w:cstheme="majorHAnsi"/>
                  <w:szCs w:val="18"/>
                  <w:lang w:eastAsia="zh-CN"/>
                  <w:rPrChange w:id="1495" w:author="Author">
                    <w:rPr>
                      <w:rFonts w:ascii="Times New Roman" w:eastAsia="Arial Unicode MS" w:hAnsi="Times New Roman"/>
                      <w:szCs w:val="18"/>
                      <w:lang w:eastAsia="zh-CN"/>
                    </w:rPr>
                  </w:rPrChange>
                </w:rPr>
                <w:t xml:space="preserve">Has fixed value </w:t>
              </w:r>
              <w:r w:rsidRPr="00691A7F">
                <w:rPr>
                  <w:rFonts w:asciiTheme="majorHAnsi" w:eastAsia="Arial Unicode MS" w:hAnsiTheme="majorHAnsi" w:cstheme="majorHAnsi"/>
                  <w:i/>
                  <w:szCs w:val="18"/>
                  <w:lang w:eastAsia="zh-CN"/>
                  <w:rPrChange w:id="1496" w:author="Author">
                    <w:rPr>
                      <w:rFonts w:ascii="Times New Roman" w:eastAsia="Arial Unicode MS" w:hAnsi="Times New Roman"/>
                      <w:i/>
                      <w:szCs w:val="18"/>
                      <w:lang w:eastAsia="zh-CN"/>
                    </w:rPr>
                  </w:rPrChange>
                </w:rPr>
                <w:t>"</w:t>
              </w:r>
              <w:proofErr w:type="spellStart"/>
              <w:r w:rsidRPr="00691A7F">
                <w:rPr>
                  <w:rFonts w:asciiTheme="majorHAnsi" w:hAnsiTheme="majorHAnsi" w:cstheme="majorHAnsi"/>
                  <w:i/>
                  <w:szCs w:val="18"/>
                  <w:lang w:val="en-US"/>
                  <w:rPrChange w:id="1497" w:author="Author">
                    <w:rPr>
                      <w:rFonts w:ascii="Times New Roman" w:hAnsi="Times New Roman"/>
                      <w:i/>
                      <w:szCs w:val="18"/>
                      <w:lang w:val="en-US"/>
                    </w:rPr>
                  </w:rPrChange>
                </w:rPr>
                <w:t>serviceInstance</w:t>
              </w:r>
              <w:proofErr w:type="spellEnd"/>
              <w:r w:rsidRPr="00691A7F">
                <w:rPr>
                  <w:rFonts w:asciiTheme="majorHAnsi" w:eastAsia="Arial Unicode MS" w:hAnsiTheme="majorHAnsi" w:cstheme="majorHAnsi"/>
                  <w:i/>
                  <w:szCs w:val="18"/>
                  <w:lang w:eastAsia="zh-CN"/>
                  <w:rPrChange w:id="1498" w:author="Author">
                    <w:rPr>
                      <w:rFonts w:ascii="Times New Roman" w:eastAsia="Arial Unicode MS" w:hAnsi="Times New Roman"/>
                      <w:i/>
                      <w:szCs w:val="18"/>
                      <w:lang w:eastAsia="zh-CN"/>
                    </w:rPr>
                  </w:rPrChange>
                </w:rPr>
                <w:t>"</w:t>
              </w:r>
              <w:r w:rsidRPr="00691A7F">
                <w:rPr>
                  <w:rFonts w:asciiTheme="majorHAnsi" w:eastAsia="Arial Unicode MS" w:hAnsiTheme="majorHAnsi" w:cstheme="majorHAnsi"/>
                  <w:szCs w:val="18"/>
                  <w:lang w:eastAsia="zh-CN"/>
                  <w:rPrChange w:id="1499" w:author="Author">
                    <w:rPr>
                      <w:rFonts w:ascii="Times New Roman" w:eastAsia="Arial Unicode MS" w:hAnsi="Times New Roman"/>
                      <w:szCs w:val="18"/>
                      <w:lang w:eastAsia="zh-CN"/>
                    </w:rPr>
                  </w:rPrChange>
                </w:rPr>
                <w:t xml:space="preserve"> to indicate the resource is for service entity management.</w:t>
              </w:r>
            </w:ins>
          </w:p>
        </w:tc>
      </w:tr>
      <w:tr w:rsidR="009C23CA" w:rsidRPr="00357143" w14:paraId="591E026D" w14:textId="77777777" w:rsidTr="009F33F7">
        <w:trPr>
          <w:jc w:val="center"/>
          <w:ins w:id="1500" w:author="Author"/>
        </w:trPr>
        <w:tc>
          <w:tcPr>
            <w:tcW w:w="2160" w:type="dxa"/>
          </w:tcPr>
          <w:p w14:paraId="4F9B6009" w14:textId="77777777" w:rsidR="009C23CA" w:rsidRPr="00691A7F" w:rsidRDefault="009C23CA" w:rsidP="009F33F7">
            <w:pPr>
              <w:pStyle w:val="TAL"/>
              <w:rPr>
                <w:ins w:id="1501" w:author="Author"/>
                <w:rFonts w:asciiTheme="majorHAnsi" w:eastAsia="Arial Unicode MS" w:hAnsiTheme="majorHAnsi" w:cstheme="majorHAnsi"/>
                <w:i/>
                <w:szCs w:val="18"/>
                <w:lang w:eastAsia="zh-CN"/>
                <w:rPrChange w:id="1502" w:author="Author">
                  <w:rPr>
                    <w:ins w:id="1503" w:author="Author"/>
                    <w:rFonts w:ascii="Times New Roman" w:eastAsia="Arial Unicode MS" w:hAnsi="Times New Roman"/>
                    <w:i/>
                    <w:szCs w:val="18"/>
                    <w:lang w:eastAsia="zh-CN"/>
                  </w:rPr>
                </w:rPrChange>
              </w:rPr>
            </w:pPr>
            <w:proofErr w:type="spellStart"/>
            <w:ins w:id="1504" w:author="Author">
              <w:r w:rsidRPr="00691A7F">
                <w:rPr>
                  <w:rFonts w:asciiTheme="majorHAnsi" w:eastAsia="Arial Unicode MS" w:hAnsiTheme="majorHAnsi" w:cstheme="majorHAnsi"/>
                  <w:i/>
                  <w:szCs w:val="18"/>
                  <w:lang w:eastAsia="zh-CN"/>
                  <w:rPrChange w:id="1505" w:author="Author">
                    <w:rPr>
                      <w:rFonts w:ascii="Times New Roman" w:eastAsia="Arial Unicode MS" w:hAnsi="Times New Roman"/>
                      <w:i/>
                      <w:szCs w:val="18"/>
                      <w:lang w:eastAsia="zh-CN"/>
                    </w:rPr>
                  </w:rPrChange>
                </w:rPr>
                <w:t>instanceType</w:t>
              </w:r>
              <w:proofErr w:type="spellEnd"/>
            </w:ins>
          </w:p>
        </w:tc>
        <w:tc>
          <w:tcPr>
            <w:tcW w:w="1077" w:type="dxa"/>
          </w:tcPr>
          <w:p w14:paraId="16C00FE4" w14:textId="77777777" w:rsidR="009C23CA" w:rsidRPr="00691A7F" w:rsidRDefault="009C23CA" w:rsidP="009F33F7">
            <w:pPr>
              <w:pStyle w:val="TAL"/>
              <w:jc w:val="center"/>
              <w:rPr>
                <w:ins w:id="1506" w:author="Author"/>
                <w:rFonts w:asciiTheme="majorHAnsi" w:eastAsia="Arial Unicode MS" w:hAnsiTheme="majorHAnsi" w:cstheme="majorHAnsi"/>
                <w:szCs w:val="18"/>
                <w:lang w:eastAsia="zh-CN"/>
                <w:rPrChange w:id="1507" w:author="Author">
                  <w:rPr>
                    <w:ins w:id="1508" w:author="Author"/>
                    <w:rFonts w:ascii="Times New Roman" w:eastAsia="Arial Unicode MS" w:hAnsi="Times New Roman"/>
                    <w:szCs w:val="18"/>
                    <w:lang w:eastAsia="zh-CN"/>
                  </w:rPr>
                </w:rPrChange>
              </w:rPr>
            </w:pPr>
            <w:ins w:id="1509" w:author="Author">
              <w:r w:rsidRPr="00691A7F">
                <w:rPr>
                  <w:rFonts w:asciiTheme="majorHAnsi" w:eastAsia="Arial Unicode MS" w:hAnsiTheme="majorHAnsi" w:cstheme="majorHAnsi"/>
                  <w:szCs w:val="18"/>
                  <w:lang w:eastAsia="zh-CN"/>
                  <w:rPrChange w:id="1510" w:author="Author">
                    <w:rPr>
                      <w:rFonts w:ascii="Times New Roman" w:eastAsia="Arial Unicode MS" w:hAnsi="Times New Roman"/>
                      <w:szCs w:val="18"/>
                      <w:lang w:eastAsia="zh-CN"/>
                    </w:rPr>
                  </w:rPrChange>
                </w:rPr>
                <w:t>1</w:t>
              </w:r>
            </w:ins>
          </w:p>
        </w:tc>
        <w:tc>
          <w:tcPr>
            <w:tcW w:w="996" w:type="dxa"/>
          </w:tcPr>
          <w:p w14:paraId="612E5067" w14:textId="77777777" w:rsidR="009C23CA" w:rsidRPr="00691A7F" w:rsidRDefault="009C23CA" w:rsidP="009F33F7">
            <w:pPr>
              <w:pStyle w:val="TAL"/>
              <w:jc w:val="center"/>
              <w:rPr>
                <w:ins w:id="1511" w:author="Author"/>
                <w:rFonts w:asciiTheme="majorHAnsi" w:eastAsia="Arial Unicode MS" w:hAnsiTheme="majorHAnsi" w:cstheme="majorHAnsi"/>
                <w:szCs w:val="18"/>
                <w:lang w:eastAsia="zh-CN"/>
                <w:rPrChange w:id="1512" w:author="Author">
                  <w:rPr>
                    <w:ins w:id="1513" w:author="Author"/>
                    <w:rFonts w:ascii="Times New Roman" w:eastAsia="Arial Unicode MS" w:hAnsi="Times New Roman"/>
                    <w:szCs w:val="18"/>
                    <w:lang w:eastAsia="zh-CN"/>
                  </w:rPr>
                </w:rPrChange>
              </w:rPr>
            </w:pPr>
            <w:ins w:id="1514" w:author="Author">
              <w:r w:rsidRPr="00691A7F">
                <w:rPr>
                  <w:rFonts w:asciiTheme="majorHAnsi" w:eastAsia="Arial Unicode MS" w:hAnsiTheme="majorHAnsi" w:cstheme="majorHAnsi"/>
                  <w:szCs w:val="18"/>
                  <w:lang w:eastAsia="zh-CN"/>
                  <w:rPrChange w:id="1515" w:author="Author">
                    <w:rPr>
                      <w:rFonts w:ascii="Times New Roman" w:eastAsia="Arial Unicode MS" w:hAnsi="Times New Roman"/>
                      <w:szCs w:val="18"/>
                      <w:lang w:eastAsia="zh-CN"/>
                    </w:rPr>
                  </w:rPrChange>
                </w:rPr>
                <w:t>RW</w:t>
              </w:r>
            </w:ins>
          </w:p>
        </w:tc>
        <w:tc>
          <w:tcPr>
            <w:tcW w:w="5052" w:type="dxa"/>
          </w:tcPr>
          <w:p w14:paraId="48CF708F" w14:textId="77777777" w:rsidR="009C23CA" w:rsidRPr="00691A7F" w:rsidRDefault="009C23CA" w:rsidP="009F33F7">
            <w:pPr>
              <w:pStyle w:val="TAL"/>
              <w:rPr>
                <w:ins w:id="1516" w:author="Author"/>
                <w:rFonts w:asciiTheme="majorHAnsi" w:eastAsia="Arial Unicode MS" w:hAnsiTheme="majorHAnsi" w:cstheme="majorHAnsi"/>
                <w:szCs w:val="18"/>
                <w:rPrChange w:id="1517" w:author="Author">
                  <w:rPr>
                    <w:ins w:id="1518" w:author="Author"/>
                    <w:rFonts w:ascii="Times New Roman" w:eastAsia="Arial Unicode MS" w:hAnsi="Times New Roman"/>
                    <w:szCs w:val="18"/>
                  </w:rPr>
                </w:rPrChange>
              </w:rPr>
            </w:pPr>
            <w:ins w:id="1519" w:author="Author">
              <w:r w:rsidRPr="00691A7F">
                <w:rPr>
                  <w:rFonts w:asciiTheme="majorHAnsi" w:eastAsia="Arial Unicode MS" w:hAnsiTheme="majorHAnsi" w:cstheme="majorHAnsi"/>
                  <w:szCs w:val="18"/>
                  <w:rPrChange w:id="1520" w:author="Author">
                    <w:rPr>
                      <w:rFonts w:ascii="Times New Roman" w:eastAsia="Arial Unicode MS" w:hAnsi="Times New Roman"/>
                      <w:szCs w:val="18"/>
                    </w:rPr>
                  </w:rPrChange>
                </w:rPr>
                <w:t>Choice of “CSE”, “Service”, “CSF”, etc. It is up to implementation if a set of CSs is managed as CSF, CSE or M2M Service.</w:t>
              </w:r>
            </w:ins>
          </w:p>
        </w:tc>
      </w:tr>
      <w:tr w:rsidR="009C23CA" w:rsidRPr="00357143" w14:paraId="5481A95E" w14:textId="77777777" w:rsidTr="006E01C5">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1521" w:author="Author">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trHeight w:val="1203"/>
          <w:jc w:val="center"/>
          <w:ins w:id="1522" w:author="Author"/>
          <w:trPrChange w:id="1523" w:author="Author">
            <w:trPr>
              <w:jc w:val="center"/>
            </w:trPr>
          </w:trPrChange>
        </w:trPr>
        <w:tc>
          <w:tcPr>
            <w:tcW w:w="2160" w:type="dxa"/>
            <w:tcPrChange w:id="1524" w:author="Author">
              <w:tcPr>
                <w:tcW w:w="2160" w:type="dxa"/>
              </w:tcPr>
            </w:tcPrChange>
          </w:tcPr>
          <w:p w14:paraId="6F4FFFB0" w14:textId="77777777" w:rsidR="009C23CA" w:rsidRPr="00691A7F" w:rsidRDefault="009C23CA" w:rsidP="009F33F7">
            <w:pPr>
              <w:pStyle w:val="TAL"/>
              <w:rPr>
                <w:ins w:id="1525" w:author="Author"/>
                <w:rFonts w:asciiTheme="majorHAnsi" w:eastAsia="Arial Unicode MS" w:hAnsiTheme="majorHAnsi" w:cstheme="majorHAnsi"/>
                <w:i/>
                <w:szCs w:val="18"/>
                <w:lang w:eastAsia="zh-CN"/>
                <w:rPrChange w:id="1526" w:author="Author">
                  <w:rPr>
                    <w:ins w:id="1527" w:author="Author"/>
                    <w:rFonts w:ascii="Times New Roman" w:eastAsia="Arial Unicode MS" w:hAnsi="Times New Roman"/>
                    <w:i/>
                    <w:szCs w:val="18"/>
                    <w:lang w:eastAsia="zh-CN"/>
                  </w:rPr>
                </w:rPrChange>
              </w:rPr>
            </w:pPr>
            <w:proofErr w:type="spellStart"/>
            <w:ins w:id="1528" w:author="Author">
              <w:r w:rsidRPr="00691A7F">
                <w:rPr>
                  <w:rFonts w:asciiTheme="majorHAnsi" w:eastAsia="Arial Unicode MS" w:hAnsiTheme="majorHAnsi" w:cstheme="majorHAnsi"/>
                  <w:i/>
                  <w:szCs w:val="18"/>
                  <w:lang w:eastAsia="zh-CN"/>
                  <w:rPrChange w:id="1529" w:author="Author">
                    <w:rPr>
                      <w:rFonts w:ascii="Times New Roman" w:eastAsia="Arial Unicode MS" w:hAnsi="Times New Roman"/>
                      <w:i/>
                      <w:szCs w:val="18"/>
                      <w:lang w:eastAsia="zh-CN"/>
                    </w:rPr>
                  </w:rPrChange>
                </w:rPr>
                <w:t>instanceID</w:t>
              </w:r>
              <w:proofErr w:type="spellEnd"/>
            </w:ins>
          </w:p>
        </w:tc>
        <w:tc>
          <w:tcPr>
            <w:tcW w:w="1077" w:type="dxa"/>
            <w:tcPrChange w:id="1530" w:author="Author">
              <w:tcPr>
                <w:tcW w:w="1077" w:type="dxa"/>
              </w:tcPr>
            </w:tcPrChange>
          </w:tcPr>
          <w:p w14:paraId="6B10F8F2" w14:textId="77777777" w:rsidR="009C23CA" w:rsidRPr="00691A7F" w:rsidRDefault="009C23CA" w:rsidP="009F33F7">
            <w:pPr>
              <w:pStyle w:val="TAL"/>
              <w:jc w:val="center"/>
              <w:rPr>
                <w:ins w:id="1531" w:author="Author"/>
                <w:rFonts w:asciiTheme="majorHAnsi" w:eastAsia="Arial Unicode MS" w:hAnsiTheme="majorHAnsi" w:cstheme="majorHAnsi"/>
                <w:szCs w:val="18"/>
                <w:lang w:eastAsia="zh-CN"/>
                <w:rPrChange w:id="1532" w:author="Author">
                  <w:rPr>
                    <w:ins w:id="1533" w:author="Author"/>
                    <w:rFonts w:ascii="Times New Roman" w:eastAsia="Arial Unicode MS" w:hAnsi="Times New Roman"/>
                    <w:szCs w:val="18"/>
                    <w:lang w:eastAsia="zh-CN"/>
                  </w:rPr>
                </w:rPrChange>
              </w:rPr>
            </w:pPr>
            <w:ins w:id="1534" w:author="Author">
              <w:r w:rsidRPr="00691A7F">
                <w:rPr>
                  <w:rFonts w:asciiTheme="majorHAnsi" w:eastAsia="Arial Unicode MS" w:hAnsiTheme="majorHAnsi" w:cstheme="majorHAnsi"/>
                  <w:szCs w:val="18"/>
                  <w:lang w:eastAsia="zh-CN"/>
                  <w:rPrChange w:id="1535" w:author="Author">
                    <w:rPr>
                      <w:rFonts w:ascii="Times New Roman" w:eastAsia="Arial Unicode MS" w:hAnsi="Times New Roman"/>
                      <w:szCs w:val="18"/>
                      <w:lang w:eastAsia="zh-CN"/>
                    </w:rPr>
                  </w:rPrChange>
                </w:rPr>
                <w:t>0..1</w:t>
              </w:r>
            </w:ins>
          </w:p>
        </w:tc>
        <w:tc>
          <w:tcPr>
            <w:tcW w:w="996" w:type="dxa"/>
            <w:tcPrChange w:id="1536" w:author="Author">
              <w:tcPr>
                <w:tcW w:w="996" w:type="dxa"/>
              </w:tcPr>
            </w:tcPrChange>
          </w:tcPr>
          <w:p w14:paraId="052B5F6B" w14:textId="77777777" w:rsidR="009C23CA" w:rsidRPr="00691A7F" w:rsidRDefault="009C23CA" w:rsidP="009F33F7">
            <w:pPr>
              <w:pStyle w:val="TAL"/>
              <w:jc w:val="center"/>
              <w:rPr>
                <w:ins w:id="1537" w:author="Author"/>
                <w:rFonts w:asciiTheme="majorHAnsi" w:eastAsia="Arial Unicode MS" w:hAnsiTheme="majorHAnsi" w:cstheme="majorHAnsi"/>
                <w:szCs w:val="18"/>
                <w:rPrChange w:id="1538" w:author="Author">
                  <w:rPr>
                    <w:ins w:id="1539" w:author="Author"/>
                    <w:rFonts w:ascii="Times New Roman" w:eastAsia="Arial Unicode MS" w:hAnsi="Times New Roman"/>
                    <w:szCs w:val="18"/>
                  </w:rPr>
                </w:rPrChange>
              </w:rPr>
            </w:pPr>
            <w:ins w:id="1540" w:author="Author">
              <w:r w:rsidRPr="00691A7F">
                <w:rPr>
                  <w:rFonts w:asciiTheme="majorHAnsi" w:eastAsia="Arial Unicode MS" w:hAnsiTheme="majorHAnsi" w:cstheme="majorHAnsi"/>
                  <w:szCs w:val="18"/>
                  <w:rPrChange w:id="1541" w:author="Author">
                    <w:rPr>
                      <w:rFonts w:ascii="Times New Roman" w:eastAsia="Arial Unicode MS" w:hAnsi="Times New Roman"/>
                      <w:szCs w:val="18"/>
                    </w:rPr>
                  </w:rPrChange>
                </w:rPr>
                <w:t>RW</w:t>
              </w:r>
            </w:ins>
          </w:p>
        </w:tc>
        <w:tc>
          <w:tcPr>
            <w:tcW w:w="5052" w:type="dxa"/>
            <w:tcPrChange w:id="1542" w:author="Author">
              <w:tcPr>
                <w:tcW w:w="5052" w:type="dxa"/>
              </w:tcPr>
            </w:tcPrChange>
          </w:tcPr>
          <w:p w14:paraId="6BF836F4" w14:textId="77777777" w:rsidR="009C23CA" w:rsidRPr="00691A7F" w:rsidRDefault="009C23CA" w:rsidP="009F33F7">
            <w:pPr>
              <w:pStyle w:val="TAL"/>
              <w:rPr>
                <w:ins w:id="1543" w:author="Author"/>
                <w:rFonts w:asciiTheme="majorHAnsi" w:eastAsia="Arial Unicode MS" w:hAnsiTheme="majorHAnsi" w:cstheme="majorHAnsi"/>
                <w:szCs w:val="18"/>
                <w:rPrChange w:id="1544" w:author="Author">
                  <w:rPr>
                    <w:ins w:id="1545" w:author="Author"/>
                    <w:rFonts w:ascii="Times New Roman" w:eastAsia="Arial Unicode MS" w:hAnsi="Times New Roman"/>
                    <w:szCs w:val="18"/>
                  </w:rPr>
                </w:rPrChange>
              </w:rPr>
            </w:pPr>
            <w:ins w:id="1546" w:author="Author">
              <w:r w:rsidRPr="00691A7F">
                <w:rPr>
                  <w:rFonts w:asciiTheme="majorHAnsi" w:eastAsia="Arial Unicode MS" w:hAnsiTheme="majorHAnsi" w:cstheme="majorHAnsi"/>
                  <w:szCs w:val="18"/>
                  <w:rPrChange w:id="1547" w:author="Author">
                    <w:rPr>
                      <w:rFonts w:ascii="Times New Roman" w:eastAsia="Arial Unicode MS" w:hAnsi="Times New Roman"/>
                      <w:szCs w:val="18"/>
                    </w:rPr>
                  </w:rPrChange>
                </w:rPr>
                <w:t xml:space="preserve">The ID of the instance, may be a CSE-ID, </w:t>
              </w:r>
              <w:proofErr w:type="spellStart"/>
              <w:r w:rsidRPr="00691A7F">
                <w:rPr>
                  <w:rFonts w:asciiTheme="majorHAnsi" w:eastAsia="Arial Unicode MS" w:hAnsiTheme="majorHAnsi" w:cstheme="majorHAnsi"/>
                  <w:szCs w:val="18"/>
                  <w:rPrChange w:id="1548" w:author="Author">
                    <w:rPr>
                      <w:rFonts w:ascii="Times New Roman" w:eastAsia="Arial Unicode MS" w:hAnsi="Times New Roman"/>
                      <w:szCs w:val="18"/>
                    </w:rPr>
                  </w:rPrChange>
                </w:rPr>
                <w:t>Serv</w:t>
              </w:r>
              <w:proofErr w:type="spellEnd"/>
              <w:r w:rsidRPr="00691A7F">
                <w:rPr>
                  <w:rFonts w:asciiTheme="majorHAnsi" w:eastAsia="Arial Unicode MS" w:hAnsiTheme="majorHAnsi" w:cstheme="majorHAnsi"/>
                  <w:szCs w:val="18"/>
                  <w:rPrChange w:id="1549" w:author="Author">
                    <w:rPr>
                      <w:rFonts w:ascii="Times New Roman" w:eastAsia="Arial Unicode MS" w:hAnsi="Times New Roman"/>
                      <w:szCs w:val="18"/>
                    </w:rPr>
                  </w:rPrChange>
                </w:rPr>
                <w:t xml:space="preserve">-ID, or CSF-ID. This attribute is a specialization of </w:t>
              </w:r>
              <w:r w:rsidRPr="00691A7F">
                <w:rPr>
                  <w:rFonts w:asciiTheme="majorHAnsi" w:eastAsia="Arial Unicode MS" w:hAnsiTheme="majorHAnsi" w:cstheme="majorHAnsi"/>
                  <w:i/>
                  <w:szCs w:val="18"/>
                  <w:rPrChange w:id="1550"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551"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552"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553" w:author="Author">
                    <w:rPr>
                      <w:rFonts w:ascii="Times New Roman" w:eastAsia="Arial Unicode MS" w:hAnsi="Times New Roman"/>
                      <w:szCs w:val="18"/>
                    </w:rPr>
                  </w:rPrChange>
                </w:rPr>
                <w:t xml:space="preserve"> attribute.</w:t>
              </w:r>
            </w:ins>
          </w:p>
          <w:p w14:paraId="2C61197D" w14:textId="77777777" w:rsidR="009C23CA" w:rsidRPr="00691A7F" w:rsidRDefault="009C23CA" w:rsidP="009F33F7">
            <w:pPr>
              <w:pStyle w:val="TAL"/>
              <w:rPr>
                <w:ins w:id="1554" w:author="Author"/>
                <w:rFonts w:asciiTheme="majorHAnsi" w:eastAsia="Arial Unicode MS" w:hAnsiTheme="majorHAnsi" w:cstheme="majorHAnsi"/>
                <w:szCs w:val="18"/>
                <w:rPrChange w:id="1555" w:author="Author">
                  <w:rPr>
                    <w:ins w:id="1556" w:author="Author"/>
                    <w:rFonts w:ascii="Times New Roman" w:eastAsia="Arial Unicode MS" w:hAnsi="Times New Roman"/>
                    <w:szCs w:val="18"/>
                  </w:rPr>
                </w:rPrChange>
              </w:rPr>
            </w:pPr>
          </w:p>
          <w:p w14:paraId="241BAB26" w14:textId="77777777" w:rsidR="009C23CA" w:rsidRPr="00691A7F" w:rsidRDefault="009C23CA" w:rsidP="009F33F7">
            <w:pPr>
              <w:rPr>
                <w:ins w:id="1557" w:author="Author"/>
                <w:rFonts w:asciiTheme="majorHAnsi" w:hAnsiTheme="majorHAnsi" w:cstheme="majorHAnsi"/>
                <w:iCs/>
                <w:color w:val="FF0000"/>
                <w:sz w:val="18"/>
                <w:szCs w:val="18"/>
                <w:lang w:val="en-US"/>
                <w:rPrChange w:id="1558" w:author="Author">
                  <w:rPr>
                    <w:ins w:id="1559" w:author="Author"/>
                    <w:iCs/>
                    <w:color w:val="FF0000"/>
                    <w:sz w:val="18"/>
                    <w:szCs w:val="18"/>
                    <w:lang w:val="en-US"/>
                  </w:rPr>
                </w:rPrChange>
              </w:rPr>
            </w:pPr>
            <w:ins w:id="1560" w:author="Author">
              <w:r w:rsidRPr="00691A7F">
                <w:rPr>
                  <w:rFonts w:asciiTheme="majorHAnsi" w:hAnsiTheme="majorHAnsi" w:cstheme="majorHAnsi"/>
                  <w:color w:val="FF0000"/>
                  <w:sz w:val="18"/>
                  <w:szCs w:val="18"/>
                  <w:rPrChange w:id="1561" w:author="Author">
                    <w:rPr>
                      <w:color w:val="FF0000"/>
                      <w:sz w:val="18"/>
                      <w:szCs w:val="18"/>
                    </w:rPr>
                  </w:rPrChange>
                </w:rPr>
                <w:t xml:space="preserve">Editor’s Note. The format of a </w:t>
              </w:r>
              <w:proofErr w:type="spellStart"/>
              <w:r w:rsidRPr="00691A7F">
                <w:rPr>
                  <w:rFonts w:asciiTheme="majorHAnsi" w:hAnsiTheme="majorHAnsi" w:cstheme="majorHAnsi"/>
                  <w:color w:val="FF0000"/>
                  <w:sz w:val="18"/>
                  <w:szCs w:val="18"/>
                  <w:rPrChange w:id="1562" w:author="Author">
                    <w:rPr>
                      <w:color w:val="FF0000"/>
                      <w:sz w:val="18"/>
                      <w:szCs w:val="18"/>
                    </w:rPr>
                  </w:rPrChange>
                </w:rPr>
                <w:t>Serv</w:t>
              </w:r>
              <w:proofErr w:type="spellEnd"/>
              <w:r w:rsidRPr="00691A7F">
                <w:rPr>
                  <w:rFonts w:asciiTheme="majorHAnsi" w:hAnsiTheme="majorHAnsi" w:cstheme="majorHAnsi"/>
                  <w:color w:val="FF0000"/>
                  <w:sz w:val="18"/>
                  <w:szCs w:val="18"/>
                  <w:rPrChange w:id="1563" w:author="Author">
                    <w:rPr>
                      <w:color w:val="FF0000"/>
                      <w:sz w:val="18"/>
                      <w:szCs w:val="18"/>
                    </w:rPr>
                  </w:rPrChange>
                </w:rPr>
                <w:t>-ID associated with a M2M service is FFS and to be addressed in Solution C.</w:t>
              </w:r>
            </w:ins>
          </w:p>
        </w:tc>
      </w:tr>
      <w:tr w:rsidR="009C23CA" w:rsidRPr="00357143" w14:paraId="6513AA7F" w14:textId="77777777" w:rsidTr="009F33F7">
        <w:trPr>
          <w:jc w:val="center"/>
          <w:ins w:id="1564" w:author="Author"/>
        </w:trPr>
        <w:tc>
          <w:tcPr>
            <w:tcW w:w="2160" w:type="dxa"/>
          </w:tcPr>
          <w:p w14:paraId="0D4B6FD1" w14:textId="77777777" w:rsidR="009C23CA" w:rsidRPr="00691A7F" w:rsidRDefault="009C23CA" w:rsidP="009F33F7">
            <w:pPr>
              <w:pStyle w:val="TAL"/>
              <w:rPr>
                <w:ins w:id="1565" w:author="Author"/>
                <w:rFonts w:asciiTheme="majorHAnsi" w:eastAsia="Arial Unicode MS" w:hAnsiTheme="majorHAnsi" w:cstheme="majorHAnsi"/>
                <w:i/>
                <w:szCs w:val="18"/>
                <w:lang w:eastAsia="zh-CN"/>
                <w:rPrChange w:id="1566" w:author="Author">
                  <w:rPr>
                    <w:ins w:id="1567" w:author="Author"/>
                    <w:rFonts w:ascii="Times New Roman" w:eastAsia="Arial Unicode MS" w:hAnsi="Times New Roman"/>
                    <w:i/>
                    <w:szCs w:val="18"/>
                    <w:lang w:eastAsia="zh-CN"/>
                  </w:rPr>
                </w:rPrChange>
              </w:rPr>
            </w:pPr>
            <w:proofErr w:type="spellStart"/>
            <w:ins w:id="1568" w:author="Author">
              <w:r w:rsidRPr="00691A7F">
                <w:rPr>
                  <w:rFonts w:asciiTheme="majorHAnsi" w:eastAsia="Arial Unicode MS" w:hAnsiTheme="majorHAnsi" w:cstheme="majorHAnsi"/>
                  <w:i/>
                  <w:szCs w:val="18"/>
                  <w:lang w:eastAsia="zh-CN"/>
                  <w:rPrChange w:id="1569" w:author="Author">
                    <w:rPr>
                      <w:rFonts w:ascii="Times New Roman" w:eastAsia="Arial Unicode MS" w:hAnsi="Times New Roman"/>
                      <w:i/>
                      <w:szCs w:val="18"/>
                      <w:lang w:eastAsia="zh-CN"/>
                    </w:rPr>
                  </w:rPrChange>
                </w:rPr>
                <w:t>componentIDs</w:t>
              </w:r>
              <w:proofErr w:type="spellEnd"/>
            </w:ins>
          </w:p>
        </w:tc>
        <w:tc>
          <w:tcPr>
            <w:tcW w:w="1077" w:type="dxa"/>
          </w:tcPr>
          <w:p w14:paraId="220D5149" w14:textId="77777777" w:rsidR="009C23CA" w:rsidRPr="00691A7F" w:rsidRDefault="009C23CA" w:rsidP="009F33F7">
            <w:pPr>
              <w:pStyle w:val="TAL"/>
              <w:jc w:val="center"/>
              <w:rPr>
                <w:ins w:id="1570" w:author="Author"/>
                <w:rFonts w:asciiTheme="majorHAnsi" w:eastAsia="Arial Unicode MS" w:hAnsiTheme="majorHAnsi" w:cstheme="majorHAnsi"/>
                <w:szCs w:val="18"/>
                <w:lang w:eastAsia="zh-CN"/>
                <w:rPrChange w:id="1571" w:author="Author">
                  <w:rPr>
                    <w:ins w:id="1572" w:author="Author"/>
                    <w:rFonts w:ascii="Times New Roman" w:eastAsia="Arial Unicode MS" w:hAnsi="Times New Roman"/>
                    <w:szCs w:val="18"/>
                    <w:lang w:eastAsia="zh-CN"/>
                  </w:rPr>
                </w:rPrChange>
              </w:rPr>
            </w:pPr>
            <w:ins w:id="1573" w:author="Author">
              <w:r w:rsidRPr="00691A7F">
                <w:rPr>
                  <w:rFonts w:asciiTheme="majorHAnsi" w:eastAsia="Arial Unicode MS" w:hAnsiTheme="majorHAnsi" w:cstheme="majorHAnsi"/>
                  <w:szCs w:val="18"/>
                  <w:lang w:eastAsia="zh-CN"/>
                  <w:rPrChange w:id="1574" w:author="Author">
                    <w:rPr>
                      <w:rFonts w:ascii="Times New Roman" w:eastAsia="Arial Unicode MS" w:hAnsi="Times New Roman"/>
                      <w:szCs w:val="18"/>
                      <w:lang w:eastAsia="zh-CN"/>
                    </w:rPr>
                  </w:rPrChange>
                </w:rPr>
                <w:t>1(L)</w:t>
              </w:r>
            </w:ins>
          </w:p>
        </w:tc>
        <w:tc>
          <w:tcPr>
            <w:tcW w:w="996" w:type="dxa"/>
          </w:tcPr>
          <w:p w14:paraId="73F4255F" w14:textId="77777777" w:rsidR="009C23CA" w:rsidRPr="00691A7F" w:rsidRDefault="009C23CA" w:rsidP="009F33F7">
            <w:pPr>
              <w:pStyle w:val="TAL"/>
              <w:jc w:val="center"/>
              <w:rPr>
                <w:ins w:id="1575" w:author="Author"/>
                <w:rFonts w:asciiTheme="majorHAnsi" w:eastAsia="Arial Unicode MS" w:hAnsiTheme="majorHAnsi" w:cstheme="majorHAnsi"/>
                <w:szCs w:val="18"/>
                <w:lang w:eastAsia="zh-CN"/>
                <w:rPrChange w:id="1576" w:author="Author">
                  <w:rPr>
                    <w:ins w:id="1577" w:author="Author"/>
                    <w:rFonts w:ascii="Times New Roman" w:eastAsia="Arial Unicode MS" w:hAnsi="Times New Roman"/>
                    <w:szCs w:val="18"/>
                    <w:lang w:eastAsia="zh-CN"/>
                  </w:rPr>
                </w:rPrChange>
              </w:rPr>
            </w:pPr>
            <w:ins w:id="1578" w:author="Author">
              <w:r w:rsidRPr="00691A7F">
                <w:rPr>
                  <w:rFonts w:asciiTheme="majorHAnsi" w:eastAsia="Arial Unicode MS" w:hAnsiTheme="majorHAnsi" w:cstheme="majorHAnsi"/>
                  <w:szCs w:val="18"/>
                  <w:lang w:eastAsia="zh-CN"/>
                  <w:rPrChange w:id="1579" w:author="Author">
                    <w:rPr>
                      <w:rFonts w:ascii="Times New Roman" w:eastAsia="Arial Unicode MS" w:hAnsi="Times New Roman"/>
                      <w:szCs w:val="18"/>
                      <w:lang w:eastAsia="zh-CN"/>
                    </w:rPr>
                  </w:rPrChange>
                </w:rPr>
                <w:t>RW</w:t>
              </w:r>
            </w:ins>
          </w:p>
        </w:tc>
        <w:tc>
          <w:tcPr>
            <w:tcW w:w="5052" w:type="dxa"/>
          </w:tcPr>
          <w:p w14:paraId="784AB521" w14:textId="77777777" w:rsidR="009C23CA" w:rsidRPr="00691A7F" w:rsidRDefault="009C23CA" w:rsidP="009F33F7">
            <w:pPr>
              <w:pStyle w:val="TAL"/>
              <w:rPr>
                <w:ins w:id="1580" w:author="Author"/>
                <w:rFonts w:asciiTheme="majorHAnsi" w:eastAsia="Arial Unicode MS" w:hAnsiTheme="majorHAnsi" w:cstheme="majorHAnsi"/>
                <w:szCs w:val="18"/>
                <w:rPrChange w:id="1581" w:author="Author">
                  <w:rPr>
                    <w:ins w:id="1582" w:author="Author"/>
                    <w:rFonts w:ascii="Times New Roman" w:eastAsia="Arial Unicode MS" w:hAnsi="Times New Roman"/>
                    <w:szCs w:val="18"/>
                  </w:rPr>
                </w:rPrChange>
              </w:rPr>
            </w:pPr>
            <w:ins w:id="1583" w:author="Author">
              <w:r w:rsidRPr="00691A7F">
                <w:rPr>
                  <w:rFonts w:asciiTheme="majorHAnsi" w:eastAsia="Arial Unicode MS" w:hAnsiTheme="majorHAnsi" w:cstheme="majorHAnsi"/>
                  <w:szCs w:val="18"/>
                  <w:rPrChange w:id="1584" w:author="Author">
                    <w:rPr>
                      <w:rFonts w:ascii="Times New Roman" w:eastAsia="Arial Unicode MS" w:hAnsi="Times New Roman"/>
                      <w:szCs w:val="18"/>
                    </w:rPr>
                  </w:rPrChange>
                </w:rPr>
                <w:t xml:space="preserve">CS-IDs or AE-IDs of the service components. This attribute is a specialization of </w:t>
              </w:r>
              <w:r w:rsidRPr="00691A7F">
                <w:rPr>
                  <w:rFonts w:asciiTheme="majorHAnsi" w:eastAsia="Arial Unicode MS" w:hAnsiTheme="majorHAnsi" w:cstheme="majorHAnsi"/>
                  <w:i/>
                  <w:szCs w:val="18"/>
                  <w:rPrChange w:id="1585"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586"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587"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588" w:author="Author">
                    <w:rPr>
                      <w:rFonts w:ascii="Times New Roman" w:eastAsia="Arial Unicode MS" w:hAnsi="Times New Roman"/>
                      <w:szCs w:val="18"/>
                    </w:rPr>
                  </w:rPrChange>
                </w:rPr>
                <w:t xml:space="preserve"> attribute.</w:t>
              </w:r>
            </w:ins>
          </w:p>
        </w:tc>
      </w:tr>
      <w:tr w:rsidR="009C23CA" w:rsidRPr="00357143" w14:paraId="5CCC3B76" w14:textId="77777777" w:rsidTr="009F33F7">
        <w:trPr>
          <w:jc w:val="center"/>
          <w:ins w:id="1589" w:author="Author"/>
        </w:trPr>
        <w:tc>
          <w:tcPr>
            <w:tcW w:w="2160" w:type="dxa"/>
          </w:tcPr>
          <w:p w14:paraId="3E80BF8D" w14:textId="77777777" w:rsidR="009C23CA" w:rsidRPr="00691A7F" w:rsidRDefault="009C23CA" w:rsidP="009F33F7">
            <w:pPr>
              <w:pStyle w:val="TAL"/>
              <w:rPr>
                <w:ins w:id="1590" w:author="Author"/>
                <w:rFonts w:asciiTheme="majorHAnsi" w:eastAsia="Arial Unicode MS" w:hAnsiTheme="majorHAnsi" w:cstheme="majorHAnsi"/>
                <w:i/>
                <w:szCs w:val="18"/>
                <w:lang w:eastAsia="zh-CN"/>
                <w:rPrChange w:id="1591" w:author="Author">
                  <w:rPr>
                    <w:ins w:id="1592" w:author="Author"/>
                    <w:rFonts w:ascii="Times New Roman" w:eastAsia="Arial Unicode MS" w:hAnsi="Times New Roman"/>
                    <w:i/>
                    <w:szCs w:val="18"/>
                    <w:lang w:eastAsia="zh-CN"/>
                  </w:rPr>
                </w:rPrChange>
              </w:rPr>
            </w:pPr>
            <w:ins w:id="1593" w:author="Author">
              <w:r w:rsidRPr="00691A7F">
                <w:rPr>
                  <w:rFonts w:asciiTheme="majorHAnsi" w:eastAsia="Arial Unicode MS" w:hAnsiTheme="majorHAnsi" w:cstheme="majorHAnsi"/>
                  <w:i/>
                  <w:szCs w:val="18"/>
                  <w:lang w:eastAsia="zh-CN"/>
                  <w:rPrChange w:id="1594" w:author="Author">
                    <w:rPr>
                      <w:rFonts w:ascii="Times New Roman" w:eastAsia="Arial Unicode MS" w:hAnsi="Times New Roman"/>
                      <w:i/>
                      <w:szCs w:val="18"/>
                      <w:lang w:eastAsia="zh-CN"/>
                    </w:rPr>
                  </w:rPrChange>
                </w:rPr>
                <w:t>install</w:t>
              </w:r>
            </w:ins>
          </w:p>
        </w:tc>
        <w:tc>
          <w:tcPr>
            <w:tcW w:w="1077" w:type="dxa"/>
          </w:tcPr>
          <w:p w14:paraId="6C414FE6" w14:textId="77777777" w:rsidR="009C23CA" w:rsidRPr="00691A7F" w:rsidRDefault="009C23CA" w:rsidP="009F33F7">
            <w:pPr>
              <w:pStyle w:val="TAL"/>
              <w:jc w:val="center"/>
              <w:rPr>
                <w:ins w:id="1595" w:author="Author"/>
                <w:rFonts w:asciiTheme="majorHAnsi" w:eastAsia="Arial Unicode MS" w:hAnsiTheme="majorHAnsi" w:cstheme="majorHAnsi"/>
                <w:szCs w:val="18"/>
                <w:lang w:eastAsia="zh-CN"/>
                <w:rPrChange w:id="1596" w:author="Author">
                  <w:rPr>
                    <w:ins w:id="1597" w:author="Author"/>
                    <w:rFonts w:ascii="Times New Roman" w:eastAsia="Arial Unicode MS" w:hAnsi="Times New Roman"/>
                    <w:szCs w:val="18"/>
                    <w:lang w:eastAsia="zh-CN"/>
                  </w:rPr>
                </w:rPrChange>
              </w:rPr>
            </w:pPr>
            <w:ins w:id="1598" w:author="Author">
              <w:r w:rsidRPr="00691A7F">
                <w:rPr>
                  <w:rFonts w:asciiTheme="majorHAnsi" w:eastAsia="Arial Unicode MS" w:hAnsiTheme="majorHAnsi" w:cstheme="majorHAnsi"/>
                  <w:szCs w:val="18"/>
                  <w:lang w:eastAsia="zh-CN"/>
                  <w:rPrChange w:id="1599" w:author="Author">
                    <w:rPr>
                      <w:rFonts w:ascii="Times New Roman" w:eastAsia="Arial Unicode MS" w:hAnsi="Times New Roman"/>
                      <w:szCs w:val="18"/>
                      <w:lang w:eastAsia="zh-CN"/>
                    </w:rPr>
                  </w:rPrChange>
                </w:rPr>
                <w:t>1</w:t>
              </w:r>
            </w:ins>
          </w:p>
        </w:tc>
        <w:tc>
          <w:tcPr>
            <w:tcW w:w="996" w:type="dxa"/>
          </w:tcPr>
          <w:p w14:paraId="20A315EE" w14:textId="77777777" w:rsidR="009C23CA" w:rsidRPr="00691A7F" w:rsidRDefault="009C23CA" w:rsidP="009F33F7">
            <w:pPr>
              <w:pStyle w:val="TAL"/>
              <w:jc w:val="center"/>
              <w:rPr>
                <w:ins w:id="1600" w:author="Author"/>
                <w:rFonts w:asciiTheme="majorHAnsi" w:eastAsia="Arial Unicode MS" w:hAnsiTheme="majorHAnsi" w:cstheme="majorHAnsi"/>
                <w:szCs w:val="18"/>
                <w:lang w:eastAsia="zh-CN"/>
                <w:rPrChange w:id="1601" w:author="Author">
                  <w:rPr>
                    <w:ins w:id="1602" w:author="Author"/>
                    <w:rFonts w:ascii="Times New Roman" w:eastAsia="Arial Unicode MS" w:hAnsi="Times New Roman"/>
                    <w:szCs w:val="18"/>
                    <w:lang w:eastAsia="zh-CN"/>
                  </w:rPr>
                </w:rPrChange>
              </w:rPr>
            </w:pPr>
            <w:ins w:id="1603" w:author="Author">
              <w:r w:rsidRPr="00691A7F">
                <w:rPr>
                  <w:rFonts w:asciiTheme="majorHAnsi" w:eastAsia="Arial Unicode MS" w:hAnsiTheme="majorHAnsi" w:cstheme="majorHAnsi"/>
                  <w:szCs w:val="18"/>
                  <w:lang w:eastAsia="zh-CN"/>
                  <w:rPrChange w:id="1604" w:author="Author">
                    <w:rPr>
                      <w:rFonts w:ascii="Times New Roman" w:eastAsia="Arial Unicode MS" w:hAnsi="Times New Roman"/>
                      <w:szCs w:val="18"/>
                      <w:lang w:eastAsia="zh-CN"/>
                    </w:rPr>
                  </w:rPrChange>
                </w:rPr>
                <w:t>RW</w:t>
              </w:r>
            </w:ins>
          </w:p>
        </w:tc>
        <w:tc>
          <w:tcPr>
            <w:tcW w:w="5052" w:type="dxa"/>
          </w:tcPr>
          <w:p w14:paraId="2B8D0A2D" w14:textId="77777777" w:rsidR="009C23CA" w:rsidRPr="00691A7F" w:rsidRDefault="009C23CA" w:rsidP="009F33F7">
            <w:pPr>
              <w:pStyle w:val="TAL"/>
              <w:rPr>
                <w:ins w:id="1605" w:author="Author"/>
                <w:rFonts w:asciiTheme="majorHAnsi" w:eastAsia="Arial Unicode MS" w:hAnsiTheme="majorHAnsi" w:cstheme="majorHAnsi"/>
                <w:szCs w:val="18"/>
                <w:rPrChange w:id="1606" w:author="Author">
                  <w:rPr>
                    <w:ins w:id="1607" w:author="Author"/>
                    <w:rFonts w:ascii="Times New Roman" w:eastAsia="Arial Unicode MS" w:hAnsi="Times New Roman"/>
                    <w:szCs w:val="18"/>
                  </w:rPr>
                </w:rPrChange>
              </w:rPr>
            </w:pPr>
            <w:ins w:id="1608" w:author="Author">
              <w:r w:rsidRPr="00691A7F">
                <w:rPr>
                  <w:rFonts w:asciiTheme="majorHAnsi" w:eastAsia="Arial Unicode MS" w:hAnsiTheme="majorHAnsi" w:cstheme="majorHAnsi"/>
                  <w:szCs w:val="18"/>
                  <w:rPrChange w:id="1609" w:author="Author">
                    <w:rPr>
                      <w:rFonts w:ascii="Times New Roman" w:eastAsia="Arial Unicode MS" w:hAnsi="Times New Roman"/>
                      <w:szCs w:val="18"/>
                    </w:rPr>
                  </w:rPrChange>
                </w:rPr>
                <w:t>The action that installs/instantiates the service instance</w:t>
              </w:r>
              <w:r w:rsidRPr="00691A7F">
                <w:rPr>
                  <w:rFonts w:asciiTheme="majorHAnsi" w:eastAsia="Arial Unicode MS" w:hAnsiTheme="majorHAnsi" w:cstheme="majorHAnsi"/>
                  <w:szCs w:val="18"/>
                  <w:lang w:eastAsia="zh-CN"/>
                  <w:rPrChange w:id="1610" w:author="Author">
                    <w:rPr>
                      <w:rFonts w:ascii="Times New Roman" w:eastAsia="Arial Unicode MS" w:hAnsi="Times New Roman"/>
                      <w:szCs w:val="18"/>
                      <w:lang w:eastAsia="zh-CN"/>
                    </w:rPr>
                  </w:rPrChange>
                </w:rPr>
                <w:t xml:space="preserve"> </w:t>
              </w:r>
              <w:r w:rsidRPr="00691A7F">
                <w:rPr>
                  <w:rFonts w:asciiTheme="majorHAnsi" w:eastAsia="Arial Unicode MS" w:hAnsiTheme="majorHAnsi" w:cstheme="majorHAnsi"/>
                  <w:szCs w:val="18"/>
                  <w:rPrChange w:id="1611" w:author="Author">
                    <w:rPr>
                      <w:rFonts w:ascii="Times New Roman" w:eastAsia="Arial Unicode MS" w:hAnsi="Times New Roman"/>
                      <w:szCs w:val="18"/>
                    </w:rPr>
                  </w:rPrChange>
                </w:rPr>
                <w:t xml:space="preserve">in a single operation. The action is triggered by assigning value "TRUE" to this attribute. This attribute is a specialization of </w:t>
              </w:r>
              <w:r w:rsidRPr="00691A7F">
                <w:rPr>
                  <w:rFonts w:asciiTheme="majorHAnsi" w:eastAsia="Arial Unicode MS" w:hAnsiTheme="majorHAnsi" w:cstheme="majorHAnsi"/>
                  <w:i/>
                  <w:szCs w:val="18"/>
                  <w:rPrChange w:id="1612"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613"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614"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615" w:author="Author">
                    <w:rPr>
                      <w:rFonts w:ascii="Times New Roman" w:eastAsia="Arial Unicode MS" w:hAnsi="Times New Roman"/>
                      <w:szCs w:val="18"/>
                    </w:rPr>
                  </w:rPrChange>
                </w:rPr>
                <w:t xml:space="preserve"> attribute.</w:t>
              </w:r>
            </w:ins>
          </w:p>
        </w:tc>
      </w:tr>
      <w:tr w:rsidR="009C23CA" w:rsidRPr="00357143" w14:paraId="4C9384DA" w14:textId="77777777" w:rsidTr="009F33F7">
        <w:trPr>
          <w:jc w:val="center"/>
          <w:ins w:id="1616" w:author="Author"/>
        </w:trPr>
        <w:tc>
          <w:tcPr>
            <w:tcW w:w="2160" w:type="dxa"/>
          </w:tcPr>
          <w:p w14:paraId="2211F2EA" w14:textId="77777777" w:rsidR="009C23CA" w:rsidRPr="00691A7F" w:rsidRDefault="009C23CA" w:rsidP="009F33F7">
            <w:pPr>
              <w:pStyle w:val="TAL"/>
              <w:rPr>
                <w:ins w:id="1617" w:author="Author"/>
                <w:rFonts w:asciiTheme="majorHAnsi" w:eastAsia="Arial Unicode MS" w:hAnsiTheme="majorHAnsi" w:cstheme="majorHAnsi"/>
                <w:i/>
                <w:szCs w:val="18"/>
                <w:lang w:eastAsia="zh-CN"/>
                <w:rPrChange w:id="1618" w:author="Author">
                  <w:rPr>
                    <w:ins w:id="1619" w:author="Author"/>
                    <w:rFonts w:ascii="Times New Roman" w:eastAsia="Arial Unicode MS" w:hAnsi="Times New Roman"/>
                    <w:i/>
                    <w:szCs w:val="18"/>
                    <w:lang w:eastAsia="zh-CN"/>
                  </w:rPr>
                </w:rPrChange>
              </w:rPr>
            </w:pPr>
            <w:ins w:id="1620" w:author="Author">
              <w:r w:rsidRPr="00691A7F">
                <w:rPr>
                  <w:rFonts w:asciiTheme="majorHAnsi" w:eastAsia="Arial Unicode MS" w:hAnsiTheme="majorHAnsi" w:cstheme="majorHAnsi"/>
                  <w:i/>
                  <w:szCs w:val="18"/>
                  <w:lang w:eastAsia="zh-CN"/>
                  <w:rPrChange w:id="1621" w:author="Author">
                    <w:rPr>
                      <w:rFonts w:ascii="Times New Roman" w:eastAsia="Arial Unicode MS" w:hAnsi="Times New Roman"/>
                      <w:i/>
                      <w:szCs w:val="18"/>
                      <w:lang w:eastAsia="zh-CN"/>
                    </w:rPr>
                  </w:rPrChange>
                </w:rPr>
                <w:t>uninstall</w:t>
              </w:r>
            </w:ins>
          </w:p>
        </w:tc>
        <w:tc>
          <w:tcPr>
            <w:tcW w:w="1077" w:type="dxa"/>
          </w:tcPr>
          <w:p w14:paraId="25A0B4B4" w14:textId="77777777" w:rsidR="009C23CA" w:rsidRPr="00691A7F" w:rsidRDefault="009C23CA" w:rsidP="009F33F7">
            <w:pPr>
              <w:pStyle w:val="TAL"/>
              <w:jc w:val="center"/>
              <w:rPr>
                <w:ins w:id="1622" w:author="Author"/>
                <w:rFonts w:asciiTheme="majorHAnsi" w:eastAsia="Arial Unicode MS" w:hAnsiTheme="majorHAnsi" w:cstheme="majorHAnsi"/>
                <w:szCs w:val="18"/>
                <w:lang w:eastAsia="zh-CN"/>
                <w:rPrChange w:id="1623" w:author="Author">
                  <w:rPr>
                    <w:ins w:id="1624" w:author="Author"/>
                    <w:rFonts w:ascii="Times New Roman" w:eastAsia="Arial Unicode MS" w:hAnsi="Times New Roman"/>
                    <w:szCs w:val="18"/>
                    <w:lang w:eastAsia="zh-CN"/>
                  </w:rPr>
                </w:rPrChange>
              </w:rPr>
            </w:pPr>
            <w:ins w:id="1625" w:author="Author">
              <w:r w:rsidRPr="00691A7F">
                <w:rPr>
                  <w:rFonts w:asciiTheme="majorHAnsi" w:eastAsia="Arial Unicode MS" w:hAnsiTheme="majorHAnsi" w:cstheme="majorHAnsi"/>
                  <w:szCs w:val="18"/>
                  <w:lang w:eastAsia="zh-CN"/>
                  <w:rPrChange w:id="1626" w:author="Author">
                    <w:rPr>
                      <w:rFonts w:ascii="Times New Roman" w:eastAsia="Arial Unicode MS" w:hAnsi="Times New Roman"/>
                      <w:szCs w:val="18"/>
                      <w:lang w:eastAsia="zh-CN"/>
                    </w:rPr>
                  </w:rPrChange>
                </w:rPr>
                <w:t>1</w:t>
              </w:r>
            </w:ins>
          </w:p>
        </w:tc>
        <w:tc>
          <w:tcPr>
            <w:tcW w:w="996" w:type="dxa"/>
          </w:tcPr>
          <w:p w14:paraId="214131FD" w14:textId="77777777" w:rsidR="009C23CA" w:rsidRPr="00691A7F" w:rsidRDefault="009C23CA" w:rsidP="009F33F7">
            <w:pPr>
              <w:pStyle w:val="TAL"/>
              <w:jc w:val="center"/>
              <w:rPr>
                <w:ins w:id="1627" w:author="Author"/>
                <w:rFonts w:asciiTheme="majorHAnsi" w:eastAsia="Arial Unicode MS" w:hAnsiTheme="majorHAnsi" w:cstheme="majorHAnsi"/>
                <w:szCs w:val="18"/>
                <w:lang w:eastAsia="zh-CN"/>
                <w:rPrChange w:id="1628" w:author="Author">
                  <w:rPr>
                    <w:ins w:id="1629" w:author="Author"/>
                    <w:rFonts w:ascii="Times New Roman" w:eastAsia="Arial Unicode MS" w:hAnsi="Times New Roman"/>
                    <w:szCs w:val="18"/>
                    <w:lang w:eastAsia="zh-CN"/>
                  </w:rPr>
                </w:rPrChange>
              </w:rPr>
            </w:pPr>
            <w:ins w:id="1630" w:author="Author">
              <w:r w:rsidRPr="00691A7F">
                <w:rPr>
                  <w:rFonts w:asciiTheme="majorHAnsi" w:eastAsia="Arial Unicode MS" w:hAnsiTheme="majorHAnsi" w:cstheme="majorHAnsi"/>
                  <w:szCs w:val="18"/>
                  <w:lang w:eastAsia="zh-CN"/>
                  <w:rPrChange w:id="1631" w:author="Author">
                    <w:rPr>
                      <w:rFonts w:ascii="Times New Roman" w:eastAsia="Arial Unicode MS" w:hAnsi="Times New Roman"/>
                      <w:szCs w:val="18"/>
                      <w:lang w:eastAsia="zh-CN"/>
                    </w:rPr>
                  </w:rPrChange>
                </w:rPr>
                <w:t>RW</w:t>
              </w:r>
            </w:ins>
          </w:p>
        </w:tc>
        <w:tc>
          <w:tcPr>
            <w:tcW w:w="5052" w:type="dxa"/>
          </w:tcPr>
          <w:p w14:paraId="5D276D28" w14:textId="77777777" w:rsidR="009C23CA" w:rsidRPr="00691A7F" w:rsidRDefault="009C23CA" w:rsidP="009F33F7">
            <w:pPr>
              <w:pStyle w:val="TAL"/>
              <w:rPr>
                <w:ins w:id="1632" w:author="Author"/>
                <w:rFonts w:asciiTheme="majorHAnsi" w:eastAsia="Arial Unicode MS" w:hAnsiTheme="majorHAnsi" w:cstheme="majorHAnsi"/>
                <w:szCs w:val="18"/>
                <w:rPrChange w:id="1633" w:author="Author">
                  <w:rPr>
                    <w:ins w:id="1634" w:author="Author"/>
                    <w:rFonts w:ascii="Times New Roman" w:eastAsia="Arial Unicode MS" w:hAnsi="Times New Roman"/>
                    <w:szCs w:val="18"/>
                  </w:rPr>
                </w:rPrChange>
              </w:rPr>
            </w:pPr>
            <w:ins w:id="1635" w:author="Author">
              <w:r w:rsidRPr="00691A7F">
                <w:rPr>
                  <w:rFonts w:asciiTheme="majorHAnsi" w:eastAsia="Arial Unicode MS" w:hAnsiTheme="majorHAnsi" w:cstheme="majorHAnsi"/>
                  <w:szCs w:val="18"/>
                  <w:rPrChange w:id="1636" w:author="Author">
                    <w:rPr>
                      <w:rFonts w:ascii="Times New Roman" w:eastAsia="Arial Unicode MS" w:hAnsi="Times New Roman"/>
                      <w:szCs w:val="18"/>
                    </w:rPr>
                  </w:rPrChange>
                </w:rPr>
                <w:t xml:space="preserve">The action that uninstalls an instance. The action is triggered by assigning value "TRUE" to this attribute. This attribute is a specialization of </w:t>
              </w:r>
              <w:r w:rsidRPr="00691A7F">
                <w:rPr>
                  <w:rFonts w:asciiTheme="majorHAnsi" w:eastAsia="Arial Unicode MS" w:hAnsiTheme="majorHAnsi" w:cstheme="majorHAnsi"/>
                  <w:i/>
                  <w:szCs w:val="18"/>
                  <w:rPrChange w:id="1637"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638"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639"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640" w:author="Author">
                    <w:rPr>
                      <w:rFonts w:ascii="Times New Roman" w:eastAsia="Arial Unicode MS" w:hAnsi="Times New Roman"/>
                      <w:szCs w:val="18"/>
                    </w:rPr>
                  </w:rPrChange>
                </w:rPr>
                <w:t xml:space="preserve"> attribute.</w:t>
              </w:r>
            </w:ins>
          </w:p>
        </w:tc>
      </w:tr>
      <w:tr w:rsidR="009C23CA" w:rsidRPr="00357143" w14:paraId="3E8BA1A1" w14:textId="77777777" w:rsidTr="009F33F7">
        <w:trPr>
          <w:jc w:val="center"/>
          <w:ins w:id="1641" w:author="Author"/>
        </w:trPr>
        <w:tc>
          <w:tcPr>
            <w:tcW w:w="2160" w:type="dxa"/>
          </w:tcPr>
          <w:p w14:paraId="525C798F" w14:textId="77777777" w:rsidR="009C23CA" w:rsidRPr="00691A7F" w:rsidRDefault="009C23CA" w:rsidP="009F33F7">
            <w:pPr>
              <w:pStyle w:val="TAL"/>
              <w:rPr>
                <w:ins w:id="1642" w:author="Author"/>
                <w:rFonts w:asciiTheme="majorHAnsi" w:eastAsia="Arial Unicode MS" w:hAnsiTheme="majorHAnsi" w:cstheme="majorHAnsi"/>
                <w:i/>
                <w:szCs w:val="18"/>
                <w:lang w:eastAsia="zh-CN"/>
                <w:rPrChange w:id="1643" w:author="Author">
                  <w:rPr>
                    <w:ins w:id="1644" w:author="Author"/>
                    <w:rFonts w:ascii="Times New Roman" w:eastAsia="Arial Unicode MS" w:hAnsi="Times New Roman"/>
                    <w:i/>
                    <w:szCs w:val="18"/>
                    <w:lang w:eastAsia="zh-CN"/>
                  </w:rPr>
                </w:rPrChange>
              </w:rPr>
            </w:pPr>
            <w:ins w:id="1645" w:author="Author">
              <w:r w:rsidRPr="00691A7F">
                <w:rPr>
                  <w:rFonts w:asciiTheme="majorHAnsi" w:eastAsia="Arial Unicode MS" w:hAnsiTheme="majorHAnsi" w:cstheme="majorHAnsi"/>
                  <w:i/>
                  <w:szCs w:val="18"/>
                  <w:lang w:eastAsia="zh-CN"/>
                  <w:rPrChange w:id="1646" w:author="Author">
                    <w:rPr>
                      <w:rFonts w:ascii="Times New Roman" w:eastAsia="Arial Unicode MS" w:hAnsi="Times New Roman"/>
                      <w:i/>
                      <w:szCs w:val="18"/>
                      <w:lang w:eastAsia="zh-CN"/>
                    </w:rPr>
                  </w:rPrChange>
                </w:rPr>
                <w:t>activate</w:t>
              </w:r>
            </w:ins>
          </w:p>
        </w:tc>
        <w:tc>
          <w:tcPr>
            <w:tcW w:w="1077" w:type="dxa"/>
          </w:tcPr>
          <w:p w14:paraId="40B03F09" w14:textId="77777777" w:rsidR="009C23CA" w:rsidRPr="00691A7F" w:rsidRDefault="009C23CA" w:rsidP="009F33F7">
            <w:pPr>
              <w:pStyle w:val="TAL"/>
              <w:jc w:val="center"/>
              <w:rPr>
                <w:ins w:id="1647" w:author="Author"/>
                <w:rFonts w:asciiTheme="majorHAnsi" w:eastAsia="Arial Unicode MS" w:hAnsiTheme="majorHAnsi" w:cstheme="majorHAnsi"/>
                <w:szCs w:val="18"/>
                <w:lang w:eastAsia="zh-CN"/>
                <w:rPrChange w:id="1648" w:author="Author">
                  <w:rPr>
                    <w:ins w:id="1649" w:author="Author"/>
                    <w:rFonts w:ascii="Times New Roman" w:eastAsia="Arial Unicode MS" w:hAnsi="Times New Roman"/>
                    <w:szCs w:val="18"/>
                    <w:lang w:eastAsia="zh-CN"/>
                  </w:rPr>
                </w:rPrChange>
              </w:rPr>
            </w:pPr>
            <w:ins w:id="1650" w:author="Author">
              <w:r w:rsidRPr="00691A7F">
                <w:rPr>
                  <w:rFonts w:asciiTheme="majorHAnsi" w:eastAsia="Arial Unicode MS" w:hAnsiTheme="majorHAnsi" w:cstheme="majorHAnsi"/>
                  <w:szCs w:val="18"/>
                  <w:lang w:eastAsia="zh-CN"/>
                  <w:rPrChange w:id="1651" w:author="Author">
                    <w:rPr>
                      <w:rFonts w:ascii="Times New Roman" w:eastAsia="Arial Unicode MS" w:hAnsi="Times New Roman"/>
                      <w:szCs w:val="18"/>
                      <w:lang w:eastAsia="zh-CN"/>
                    </w:rPr>
                  </w:rPrChange>
                </w:rPr>
                <w:t>0..1</w:t>
              </w:r>
            </w:ins>
          </w:p>
        </w:tc>
        <w:tc>
          <w:tcPr>
            <w:tcW w:w="996" w:type="dxa"/>
          </w:tcPr>
          <w:p w14:paraId="446F1F2D" w14:textId="77777777" w:rsidR="009C23CA" w:rsidRPr="00691A7F" w:rsidRDefault="009C23CA" w:rsidP="009F33F7">
            <w:pPr>
              <w:pStyle w:val="TAL"/>
              <w:jc w:val="center"/>
              <w:rPr>
                <w:ins w:id="1652" w:author="Author"/>
                <w:rFonts w:asciiTheme="majorHAnsi" w:eastAsia="Arial Unicode MS" w:hAnsiTheme="majorHAnsi" w:cstheme="majorHAnsi"/>
                <w:szCs w:val="18"/>
                <w:lang w:eastAsia="zh-CN"/>
                <w:rPrChange w:id="1653" w:author="Author">
                  <w:rPr>
                    <w:ins w:id="1654" w:author="Author"/>
                    <w:rFonts w:ascii="Times New Roman" w:eastAsia="Arial Unicode MS" w:hAnsi="Times New Roman"/>
                    <w:szCs w:val="18"/>
                    <w:lang w:eastAsia="zh-CN"/>
                  </w:rPr>
                </w:rPrChange>
              </w:rPr>
            </w:pPr>
            <w:ins w:id="1655" w:author="Author">
              <w:r w:rsidRPr="00691A7F">
                <w:rPr>
                  <w:rFonts w:asciiTheme="majorHAnsi" w:eastAsia="Arial Unicode MS" w:hAnsiTheme="majorHAnsi" w:cstheme="majorHAnsi"/>
                  <w:szCs w:val="18"/>
                  <w:lang w:eastAsia="zh-CN"/>
                  <w:rPrChange w:id="1656" w:author="Author">
                    <w:rPr>
                      <w:rFonts w:ascii="Times New Roman" w:eastAsia="Arial Unicode MS" w:hAnsi="Times New Roman"/>
                      <w:szCs w:val="18"/>
                      <w:lang w:eastAsia="zh-CN"/>
                    </w:rPr>
                  </w:rPrChange>
                </w:rPr>
                <w:t>RW</w:t>
              </w:r>
            </w:ins>
          </w:p>
        </w:tc>
        <w:tc>
          <w:tcPr>
            <w:tcW w:w="5052" w:type="dxa"/>
          </w:tcPr>
          <w:p w14:paraId="760BD231" w14:textId="77777777" w:rsidR="009C23CA" w:rsidRPr="00691A7F" w:rsidRDefault="009C23CA" w:rsidP="009F33F7">
            <w:pPr>
              <w:pStyle w:val="TAL"/>
              <w:rPr>
                <w:ins w:id="1657" w:author="Author"/>
                <w:rFonts w:asciiTheme="majorHAnsi" w:eastAsia="Arial Unicode MS" w:hAnsiTheme="majorHAnsi" w:cstheme="majorHAnsi"/>
                <w:szCs w:val="18"/>
                <w:rPrChange w:id="1658" w:author="Author">
                  <w:rPr>
                    <w:ins w:id="1659" w:author="Author"/>
                    <w:rFonts w:ascii="Times New Roman" w:eastAsia="Arial Unicode MS" w:hAnsi="Times New Roman"/>
                    <w:szCs w:val="18"/>
                  </w:rPr>
                </w:rPrChange>
              </w:rPr>
            </w:pPr>
            <w:ins w:id="1660" w:author="Author">
              <w:r w:rsidRPr="00691A7F">
                <w:rPr>
                  <w:rFonts w:asciiTheme="majorHAnsi" w:eastAsia="Arial Unicode MS" w:hAnsiTheme="majorHAnsi" w:cstheme="majorHAnsi"/>
                  <w:szCs w:val="18"/>
                  <w:rPrChange w:id="1661" w:author="Author">
                    <w:rPr>
                      <w:rFonts w:ascii="Times New Roman" w:eastAsia="Arial Unicode MS" w:hAnsi="Times New Roman"/>
                      <w:szCs w:val="18"/>
                    </w:rPr>
                  </w:rPrChange>
                </w:rPr>
                <w:t xml:space="preserve">The action that activates/enables an instance that has been installed. The action is triggered by assigning the tuple ("TRUE”, </w:t>
              </w:r>
              <w:proofErr w:type="spellStart"/>
              <w:r w:rsidRPr="00691A7F">
                <w:rPr>
                  <w:rFonts w:asciiTheme="majorHAnsi" w:eastAsia="Arial Unicode MS" w:hAnsiTheme="majorHAnsi" w:cstheme="majorHAnsi"/>
                  <w:i/>
                  <w:szCs w:val="18"/>
                  <w:lang w:eastAsia="zh-CN"/>
                  <w:rPrChange w:id="1662" w:author="Author">
                    <w:rPr>
                      <w:rFonts w:ascii="Times New Roman" w:eastAsia="Arial Unicode MS" w:hAnsi="Times New Roman"/>
                      <w:i/>
                      <w:szCs w:val="18"/>
                      <w:lang w:eastAsia="zh-CN"/>
                    </w:rPr>
                  </w:rPrChange>
                </w:rPr>
                <w:t>instanceID</w:t>
              </w:r>
              <w:proofErr w:type="spellEnd"/>
              <w:r w:rsidRPr="00691A7F">
                <w:rPr>
                  <w:rFonts w:asciiTheme="majorHAnsi" w:eastAsia="Arial Unicode MS" w:hAnsiTheme="majorHAnsi" w:cstheme="majorHAnsi"/>
                  <w:szCs w:val="18"/>
                  <w:rPrChange w:id="1663" w:author="Author">
                    <w:rPr>
                      <w:rFonts w:ascii="Times New Roman" w:eastAsia="Arial Unicode MS" w:hAnsi="Times New Roman"/>
                      <w:szCs w:val="18"/>
                    </w:rPr>
                  </w:rPrChange>
                </w:rPr>
                <w:t xml:space="preserve">) to this attribute. This attribute is a specialization of </w:t>
              </w:r>
              <w:r w:rsidRPr="00691A7F">
                <w:rPr>
                  <w:rFonts w:asciiTheme="majorHAnsi" w:eastAsia="Arial Unicode MS" w:hAnsiTheme="majorHAnsi" w:cstheme="majorHAnsi"/>
                  <w:i/>
                  <w:szCs w:val="18"/>
                  <w:rPrChange w:id="1664"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665"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666"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667" w:author="Author">
                    <w:rPr>
                      <w:rFonts w:ascii="Times New Roman" w:eastAsia="Arial Unicode MS" w:hAnsi="Times New Roman"/>
                      <w:szCs w:val="18"/>
                    </w:rPr>
                  </w:rPrChange>
                </w:rPr>
                <w:t xml:space="preserve"> attribute.</w:t>
              </w:r>
            </w:ins>
          </w:p>
        </w:tc>
      </w:tr>
      <w:tr w:rsidR="009C23CA" w:rsidRPr="00357143" w14:paraId="508A0C23" w14:textId="77777777" w:rsidTr="009F33F7">
        <w:trPr>
          <w:jc w:val="center"/>
          <w:ins w:id="1668" w:author="Author"/>
        </w:trPr>
        <w:tc>
          <w:tcPr>
            <w:tcW w:w="2160" w:type="dxa"/>
          </w:tcPr>
          <w:p w14:paraId="0DC472D6" w14:textId="77777777" w:rsidR="009C23CA" w:rsidRPr="00691A7F" w:rsidRDefault="009C23CA" w:rsidP="009F33F7">
            <w:pPr>
              <w:pStyle w:val="TAL"/>
              <w:rPr>
                <w:ins w:id="1669" w:author="Author"/>
                <w:rFonts w:asciiTheme="majorHAnsi" w:eastAsia="Arial Unicode MS" w:hAnsiTheme="majorHAnsi" w:cstheme="majorHAnsi"/>
                <w:i/>
                <w:szCs w:val="18"/>
                <w:lang w:eastAsia="zh-CN"/>
                <w:rPrChange w:id="1670" w:author="Author">
                  <w:rPr>
                    <w:ins w:id="1671" w:author="Author"/>
                    <w:rFonts w:ascii="Times New Roman" w:eastAsia="Arial Unicode MS" w:hAnsi="Times New Roman"/>
                    <w:i/>
                    <w:szCs w:val="18"/>
                    <w:lang w:eastAsia="zh-CN"/>
                  </w:rPr>
                </w:rPrChange>
              </w:rPr>
            </w:pPr>
            <w:ins w:id="1672" w:author="Author">
              <w:r w:rsidRPr="00691A7F">
                <w:rPr>
                  <w:rFonts w:asciiTheme="majorHAnsi" w:eastAsia="Arial Unicode MS" w:hAnsiTheme="majorHAnsi" w:cstheme="majorHAnsi"/>
                  <w:i/>
                  <w:szCs w:val="18"/>
                  <w:lang w:eastAsia="zh-CN"/>
                  <w:rPrChange w:id="1673" w:author="Author">
                    <w:rPr>
                      <w:rFonts w:ascii="Times New Roman" w:eastAsia="Arial Unicode MS" w:hAnsi="Times New Roman"/>
                      <w:i/>
                      <w:szCs w:val="18"/>
                      <w:lang w:eastAsia="zh-CN"/>
                    </w:rPr>
                  </w:rPrChange>
                </w:rPr>
                <w:t>deactivate</w:t>
              </w:r>
            </w:ins>
          </w:p>
        </w:tc>
        <w:tc>
          <w:tcPr>
            <w:tcW w:w="1077" w:type="dxa"/>
          </w:tcPr>
          <w:p w14:paraId="44762AF2" w14:textId="77777777" w:rsidR="009C23CA" w:rsidRPr="00691A7F" w:rsidRDefault="009C23CA" w:rsidP="009F33F7">
            <w:pPr>
              <w:pStyle w:val="TAL"/>
              <w:jc w:val="center"/>
              <w:rPr>
                <w:ins w:id="1674" w:author="Author"/>
                <w:rFonts w:asciiTheme="majorHAnsi" w:eastAsia="Arial Unicode MS" w:hAnsiTheme="majorHAnsi" w:cstheme="majorHAnsi"/>
                <w:szCs w:val="18"/>
                <w:lang w:eastAsia="zh-CN"/>
                <w:rPrChange w:id="1675" w:author="Author">
                  <w:rPr>
                    <w:ins w:id="1676" w:author="Author"/>
                    <w:rFonts w:ascii="Times New Roman" w:eastAsia="Arial Unicode MS" w:hAnsi="Times New Roman"/>
                    <w:szCs w:val="18"/>
                    <w:lang w:eastAsia="zh-CN"/>
                  </w:rPr>
                </w:rPrChange>
              </w:rPr>
            </w:pPr>
            <w:ins w:id="1677" w:author="Author">
              <w:r w:rsidRPr="00691A7F">
                <w:rPr>
                  <w:rFonts w:asciiTheme="majorHAnsi" w:eastAsia="Arial Unicode MS" w:hAnsiTheme="majorHAnsi" w:cstheme="majorHAnsi"/>
                  <w:szCs w:val="18"/>
                  <w:lang w:eastAsia="zh-CN"/>
                  <w:rPrChange w:id="1678" w:author="Author">
                    <w:rPr>
                      <w:rFonts w:ascii="Times New Roman" w:eastAsia="Arial Unicode MS" w:hAnsi="Times New Roman"/>
                      <w:szCs w:val="18"/>
                      <w:lang w:eastAsia="zh-CN"/>
                    </w:rPr>
                  </w:rPrChange>
                </w:rPr>
                <w:t>0..1</w:t>
              </w:r>
            </w:ins>
          </w:p>
        </w:tc>
        <w:tc>
          <w:tcPr>
            <w:tcW w:w="996" w:type="dxa"/>
          </w:tcPr>
          <w:p w14:paraId="045A7064" w14:textId="77777777" w:rsidR="009C23CA" w:rsidRPr="00691A7F" w:rsidRDefault="009C23CA" w:rsidP="009F33F7">
            <w:pPr>
              <w:pStyle w:val="TAL"/>
              <w:jc w:val="center"/>
              <w:rPr>
                <w:ins w:id="1679" w:author="Author"/>
                <w:rFonts w:asciiTheme="majorHAnsi" w:eastAsia="Arial Unicode MS" w:hAnsiTheme="majorHAnsi" w:cstheme="majorHAnsi"/>
                <w:szCs w:val="18"/>
                <w:lang w:eastAsia="zh-CN"/>
                <w:rPrChange w:id="1680" w:author="Author">
                  <w:rPr>
                    <w:ins w:id="1681" w:author="Author"/>
                    <w:rFonts w:ascii="Times New Roman" w:eastAsia="Arial Unicode MS" w:hAnsi="Times New Roman"/>
                    <w:szCs w:val="18"/>
                    <w:lang w:eastAsia="zh-CN"/>
                  </w:rPr>
                </w:rPrChange>
              </w:rPr>
            </w:pPr>
            <w:ins w:id="1682" w:author="Author">
              <w:r w:rsidRPr="00691A7F">
                <w:rPr>
                  <w:rFonts w:asciiTheme="majorHAnsi" w:eastAsia="Arial Unicode MS" w:hAnsiTheme="majorHAnsi" w:cstheme="majorHAnsi"/>
                  <w:szCs w:val="18"/>
                  <w:lang w:eastAsia="zh-CN"/>
                  <w:rPrChange w:id="1683" w:author="Author">
                    <w:rPr>
                      <w:rFonts w:ascii="Times New Roman" w:eastAsia="Arial Unicode MS" w:hAnsi="Times New Roman"/>
                      <w:szCs w:val="18"/>
                      <w:lang w:eastAsia="zh-CN"/>
                    </w:rPr>
                  </w:rPrChange>
                </w:rPr>
                <w:t>RW</w:t>
              </w:r>
            </w:ins>
          </w:p>
        </w:tc>
        <w:tc>
          <w:tcPr>
            <w:tcW w:w="5052" w:type="dxa"/>
          </w:tcPr>
          <w:p w14:paraId="1C966414" w14:textId="77777777" w:rsidR="009C23CA" w:rsidRPr="00691A7F" w:rsidRDefault="009C23CA" w:rsidP="009F33F7">
            <w:pPr>
              <w:pStyle w:val="TAL"/>
              <w:rPr>
                <w:ins w:id="1684" w:author="Author"/>
                <w:rFonts w:asciiTheme="majorHAnsi" w:eastAsia="Arial Unicode MS" w:hAnsiTheme="majorHAnsi" w:cstheme="majorHAnsi"/>
                <w:szCs w:val="18"/>
                <w:rPrChange w:id="1685" w:author="Author">
                  <w:rPr>
                    <w:ins w:id="1686" w:author="Author"/>
                    <w:rFonts w:ascii="Times New Roman" w:eastAsia="Arial Unicode MS" w:hAnsi="Times New Roman"/>
                    <w:szCs w:val="18"/>
                  </w:rPr>
                </w:rPrChange>
              </w:rPr>
            </w:pPr>
            <w:ins w:id="1687" w:author="Author">
              <w:r w:rsidRPr="00691A7F">
                <w:rPr>
                  <w:rFonts w:asciiTheme="majorHAnsi" w:eastAsia="Arial Unicode MS" w:hAnsiTheme="majorHAnsi" w:cstheme="majorHAnsi"/>
                  <w:szCs w:val="18"/>
                  <w:rPrChange w:id="1688" w:author="Author">
                    <w:rPr>
                      <w:rFonts w:ascii="Times New Roman" w:eastAsia="Arial Unicode MS" w:hAnsi="Times New Roman"/>
                      <w:szCs w:val="18"/>
                    </w:rPr>
                  </w:rPrChange>
                </w:rPr>
                <w:t xml:space="preserve">The action that deactivates/disables an instance that has been installed. The action is triggered by the tuple ("TRUE”, </w:t>
              </w:r>
              <w:proofErr w:type="spellStart"/>
              <w:r w:rsidRPr="00691A7F">
                <w:rPr>
                  <w:rFonts w:asciiTheme="majorHAnsi" w:eastAsia="Arial Unicode MS" w:hAnsiTheme="majorHAnsi" w:cstheme="majorHAnsi"/>
                  <w:i/>
                  <w:szCs w:val="18"/>
                  <w:lang w:eastAsia="zh-CN"/>
                  <w:rPrChange w:id="1689" w:author="Author">
                    <w:rPr>
                      <w:rFonts w:ascii="Times New Roman" w:eastAsia="Arial Unicode MS" w:hAnsi="Times New Roman"/>
                      <w:i/>
                      <w:szCs w:val="18"/>
                      <w:lang w:eastAsia="zh-CN"/>
                    </w:rPr>
                  </w:rPrChange>
                </w:rPr>
                <w:t>instanceID</w:t>
              </w:r>
              <w:proofErr w:type="spellEnd"/>
              <w:r w:rsidRPr="00691A7F">
                <w:rPr>
                  <w:rFonts w:asciiTheme="majorHAnsi" w:eastAsia="Arial Unicode MS" w:hAnsiTheme="majorHAnsi" w:cstheme="majorHAnsi"/>
                  <w:szCs w:val="18"/>
                  <w:rPrChange w:id="1690" w:author="Author">
                    <w:rPr>
                      <w:rFonts w:ascii="Times New Roman" w:eastAsia="Arial Unicode MS" w:hAnsi="Times New Roman"/>
                      <w:szCs w:val="18"/>
                    </w:rPr>
                  </w:rPrChange>
                </w:rPr>
                <w:t xml:space="preserve">) to this attribute. This attribute is a specialization of </w:t>
              </w:r>
              <w:r w:rsidRPr="00691A7F">
                <w:rPr>
                  <w:rFonts w:asciiTheme="majorHAnsi" w:eastAsia="Arial Unicode MS" w:hAnsiTheme="majorHAnsi" w:cstheme="majorHAnsi"/>
                  <w:i/>
                  <w:szCs w:val="18"/>
                  <w:rPrChange w:id="1691"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692"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693"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694" w:author="Author">
                    <w:rPr>
                      <w:rFonts w:ascii="Times New Roman" w:eastAsia="Arial Unicode MS" w:hAnsi="Times New Roman"/>
                      <w:szCs w:val="18"/>
                    </w:rPr>
                  </w:rPrChange>
                </w:rPr>
                <w:t xml:space="preserve"> attribute.</w:t>
              </w:r>
            </w:ins>
          </w:p>
        </w:tc>
      </w:tr>
      <w:tr w:rsidR="009C23CA" w:rsidRPr="000147C2" w14:paraId="76BFFF87" w14:textId="77777777" w:rsidTr="009F33F7">
        <w:trPr>
          <w:jc w:val="center"/>
          <w:ins w:id="1695" w:author="Author"/>
        </w:trPr>
        <w:tc>
          <w:tcPr>
            <w:tcW w:w="2160" w:type="dxa"/>
          </w:tcPr>
          <w:p w14:paraId="5B006F62" w14:textId="77777777" w:rsidR="009C23CA" w:rsidRPr="00691A7F" w:rsidRDefault="009C23CA" w:rsidP="009F33F7">
            <w:pPr>
              <w:pStyle w:val="TAL"/>
              <w:rPr>
                <w:ins w:id="1696" w:author="Author"/>
                <w:rFonts w:asciiTheme="majorHAnsi" w:eastAsia="Arial Unicode MS" w:hAnsiTheme="majorHAnsi" w:cstheme="majorHAnsi"/>
                <w:i/>
                <w:szCs w:val="18"/>
                <w:lang w:eastAsia="zh-CN"/>
                <w:rPrChange w:id="1697" w:author="Author">
                  <w:rPr>
                    <w:ins w:id="1698" w:author="Author"/>
                    <w:rFonts w:ascii="Times New Roman" w:eastAsia="Arial Unicode MS" w:hAnsi="Times New Roman"/>
                    <w:i/>
                    <w:szCs w:val="18"/>
                    <w:lang w:eastAsia="zh-CN"/>
                  </w:rPr>
                </w:rPrChange>
              </w:rPr>
            </w:pPr>
            <w:proofErr w:type="spellStart"/>
            <w:ins w:id="1699" w:author="Author">
              <w:r w:rsidRPr="00691A7F">
                <w:rPr>
                  <w:rFonts w:asciiTheme="majorHAnsi" w:eastAsia="Arial Unicode MS" w:hAnsiTheme="majorHAnsi" w:cstheme="majorHAnsi"/>
                  <w:i/>
                  <w:szCs w:val="18"/>
                  <w:lang w:eastAsia="zh-CN"/>
                  <w:rPrChange w:id="1700" w:author="Author">
                    <w:rPr>
                      <w:rFonts w:ascii="Times New Roman" w:eastAsia="Arial Unicode MS" w:hAnsi="Times New Roman"/>
                      <w:i/>
                      <w:szCs w:val="18"/>
                      <w:lang w:eastAsia="zh-CN"/>
                    </w:rPr>
                  </w:rPrChange>
                </w:rPr>
                <w:t>instanceStatus</w:t>
              </w:r>
              <w:proofErr w:type="spellEnd"/>
            </w:ins>
          </w:p>
        </w:tc>
        <w:tc>
          <w:tcPr>
            <w:tcW w:w="1077" w:type="dxa"/>
          </w:tcPr>
          <w:p w14:paraId="3ABDE62F" w14:textId="77777777" w:rsidR="009C23CA" w:rsidRPr="00691A7F" w:rsidRDefault="009C23CA" w:rsidP="009F33F7">
            <w:pPr>
              <w:pStyle w:val="TAL"/>
              <w:jc w:val="center"/>
              <w:rPr>
                <w:ins w:id="1701" w:author="Author"/>
                <w:rFonts w:asciiTheme="majorHAnsi" w:eastAsia="Arial Unicode MS" w:hAnsiTheme="majorHAnsi" w:cstheme="majorHAnsi"/>
                <w:szCs w:val="18"/>
                <w:lang w:eastAsia="zh-CN"/>
                <w:rPrChange w:id="1702" w:author="Author">
                  <w:rPr>
                    <w:ins w:id="1703" w:author="Author"/>
                    <w:rFonts w:ascii="Times New Roman" w:eastAsia="Arial Unicode MS" w:hAnsi="Times New Roman"/>
                    <w:szCs w:val="18"/>
                    <w:lang w:eastAsia="zh-CN"/>
                  </w:rPr>
                </w:rPrChange>
              </w:rPr>
            </w:pPr>
            <w:ins w:id="1704" w:author="Author">
              <w:r w:rsidRPr="00691A7F">
                <w:rPr>
                  <w:rFonts w:asciiTheme="majorHAnsi" w:eastAsia="Arial Unicode MS" w:hAnsiTheme="majorHAnsi" w:cstheme="majorHAnsi"/>
                  <w:szCs w:val="18"/>
                  <w:lang w:eastAsia="zh-CN"/>
                  <w:rPrChange w:id="1705" w:author="Author">
                    <w:rPr>
                      <w:rFonts w:ascii="Times New Roman" w:eastAsia="Arial Unicode MS" w:hAnsi="Times New Roman"/>
                      <w:szCs w:val="18"/>
                      <w:lang w:eastAsia="zh-CN"/>
                    </w:rPr>
                  </w:rPrChange>
                </w:rPr>
                <w:t>1</w:t>
              </w:r>
            </w:ins>
          </w:p>
        </w:tc>
        <w:tc>
          <w:tcPr>
            <w:tcW w:w="996" w:type="dxa"/>
          </w:tcPr>
          <w:p w14:paraId="22345BEA" w14:textId="77777777" w:rsidR="009C23CA" w:rsidRPr="00691A7F" w:rsidRDefault="009C23CA" w:rsidP="009F33F7">
            <w:pPr>
              <w:pStyle w:val="TAL"/>
              <w:jc w:val="center"/>
              <w:rPr>
                <w:ins w:id="1706" w:author="Author"/>
                <w:rFonts w:asciiTheme="majorHAnsi" w:eastAsia="Arial Unicode MS" w:hAnsiTheme="majorHAnsi" w:cstheme="majorHAnsi"/>
                <w:szCs w:val="18"/>
                <w:lang w:eastAsia="zh-CN"/>
                <w:rPrChange w:id="1707" w:author="Author">
                  <w:rPr>
                    <w:ins w:id="1708" w:author="Author"/>
                    <w:rFonts w:ascii="Times New Roman" w:eastAsia="Arial Unicode MS" w:hAnsi="Times New Roman"/>
                    <w:szCs w:val="18"/>
                    <w:lang w:eastAsia="zh-CN"/>
                  </w:rPr>
                </w:rPrChange>
              </w:rPr>
            </w:pPr>
            <w:ins w:id="1709" w:author="Author">
              <w:r w:rsidRPr="00691A7F">
                <w:rPr>
                  <w:rFonts w:asciiTheme="majorHAnsi" w:eastAsia="Arial Unicode MS" w:hAnsiTheme="majorHAnsi" w:cstheme="majorHAnsi"/>
                  <w:szCs w:val="18"/>
                  <w:lang w:eastAsia="zh-CN"/>
                  <w:rPrChange w:id="1710" w:author="Author">
                    <w:rPr>
                      <w:rFonts w:ascii="Times New Roman" w:eastAsia="Arial Unicode MS" w:hAnsi="Times New Roman"/>
                      <w:szCs w:val="18"/>
                      <w:lang w:eastAsia="zh-CN"/>
                    </w:rPr>
                  </w:rPrChange>
                </w:rPr>
                <w:t>RW</w:t>
              </w:r>
            </w:ins>
          </w:p>
        </w:tc>
        <w:tc>
          <w:tcPr>
            <w:tcW w:w="5052" w:type="dxa"/>
          </w:tcPr>
          <w:p w14:paraId="4DB6D462" w14:textId="77777777" w:rsidR="009C23CA" w:rsidRPr="00691A7F" w:rsidRDefault="009C23CA" w:rsidP="009F33F7">
            <w:pPr>
              <w:pStyle w:val="TAL"/>
              <w:rPr>
                <w:ins w:id="1711" w:author="Author"/>
                <w:rFonts w:asciiTheme="majorHAnsi" w:eastAsia="Arial Unicode MS" w:hAnsiTheme="majorHAnsi" w:cstheme="majorHAnsi"/>
                <w:szCs w:val="18"/>
                <w:rPrChange w:id="1712" w:author="Author">
                  <w:rPr>
                    <w:ins w:id="1713" w:author="Author"/>
                    <w:rFonts w:ascii="Times New Roman" w:eastAsia="Arial Unicode MS" w:hAnsi="Times New Roman"/>
                    <w:szCs w:val="18"/>
                  </w:rPr>
                </w:rPrChange>
              </w:rPr>
            </w:pPr>
            <w:ins w:id="1714" w:author="Author">
              <w:r w:rsidRPr="00691A7F">
                <w:rPr>
                  <w:rFonts w:asciiTheme="majorHAnsi" w:eastAsia="Arial Unicode MS" w:hAnsiTheme="majorHAnsi" w:cstheme="majorHAnsi"/>
                  <w:szCs w:val="18"/>
                  <w:rPrChange w:id="1715" w:author="Author">
                    <w:rPr>
                      <w:rFonts w:ascii="Times New Roman" w:eastAsia="Arial Unicode MS" w:hAnsi="Times New Roman"/>
                      <w:szCs w:val="18"/>
                    </w:rPr>
                  </w:rPrChange>
                </w:rPr>
                <w:t xml:space="preserve">Indicates the status of the </w:t>
              </w:r>
              <w:r w:rsidRPr="00691A7F">
                <w:rPr>
                  <w:rFonts w:asciiTheme="majorHAnsi" w:eastAsia="Arial Unicode MS" w:hAnsiTheme="majorHAnsi" w:cstheme="majorHAnsi"/>
                  <w:szCs w:val="18"/>
                  <w:lang w:eastAsia="zh-CN"/>
                  <w:rPrChange w:id="1716" w:author="Author">
                    <w:rPr>
                      <w:rFonts w:ascii="Times New Roman" w:eastAsia="Arial Unicode MS" w:hAnsi="Times New Roman"/>
                      <w:szCs w:val="18"/>
                      <w:lang w:eastAsia="zh-CN"/>
                    </w:rPr>
                  </w:rPrChange>
                </w:rPr>
                <w:t>instance</w:t>
              </w:r>
              <w:r w:rsidRPr="00691A7F">
                <w:rPr>
                  <w:rFonts w:asciiTheme="majorHAnsi" w:eastAsia="Arial Unicode MS" w:hAnsiTheme="majorHAnsi" w:cstheme="majorHAnsi"/>
                  <w:szCs w:val="18"/>
                  <w:rPrChange w:id="1717" w:author="Author">
                    <w:rPr>
                      <w:rFonts w:ascii="Times New Roman" w:eastAsia="Arial Unicode MS" w:hAnsi="Times New Roman"/>
                      <w:szCs w:val="18"/>
                    </w:rPr>
                  </w:rPrChange>
                </w:rPr>
                <w:t xml:space="preserve">. This attribute is a specialization of </w:t>
              </w:r>
              <w:r w:rsidRPr="00691A7F">
                <w:rPr>
                  <w:rFonts w:asciiTheme="majorHAnsi" w:eastAsia="Arial Unicode MS" w:hAnsiTheme="majorHAnsi" w:cstheme="majorHAnsi"/>
                  <w:i/>
                  <w:szCs w:val="18"/>
                  <w:rPrChange w:id="1718"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719"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720"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721" w:author="Author">
                    <w:rPr>
                      <w:rFonts w:ascii="Times New Roman" w:eastAsia="Arial Unicode MS" w:hAnsi="Times New Roman"/>
                      <w:szCs w:val="18"/>
                    </w:rPr>
                  </w:rPrChange>
                </w:rPr>
                <w:t xml:space="preserve"> attribute.</w:t>
              </w:r>
            </w:ins>
          </w:p>
          <w:p w14:paraId="79FE8C2A" w14:textId="77777777" w:rsidR="009C23CA" w:rsidRPr="00691A7F" w:rsidRDefault="009C23CA" w:rsidP="009F33F7">
            <w:pPr>
              <w:pStyle w:val="TAL"/>
              <w:rPr>
                <w:ins w:id="1722" w:author="Author"/>
                <w:rFonts w:asciiTheme="majorHAnsi" w:eastAsia="Arial Unicode MS" w:hAnsiTheme="majorHAnsi" w:cstheme="majorHAnsi"/>
                <w:szCs w:val="18"/>
                <w:rPrChange w:id="1723" w:author="Author">
                  <w:rPr>
                    <w:ins w:id="1724" w:author="Author"/>
                    <w:rFonts w:ascii="Times New Roman" w:eastAsia="Arial Unicode MS" w:hAnsi="Times New Roman"/>
                    <w:szCs w:val="18"/>
                  </w:rPr>
                </w:rPrChange>
              </w:rPr>
            </w:pPr>
          </w:p>
          <w:p w14:paraId="35541BEC" w14:textId="77777777" w:rsidR="009C23CA" w:rsidRPr="00691A7F" w:rsidRDefault="009C23CA" w:rsidP="009F33F7">
            <w:pPr>
              <w:rPr>
                <w:ins w:id="1725" w:author="Author"/>
                <w:rFonts w:asciiTheme="majorHAnsi" w:hAnsiTheme="majorHAnsi" w:cstheme="majorHAnsi"/>
                <w:iCs/>
                <w:color w:val="FF0000"/>
                <w:sz w:val="18"/>
                <w:szCs w:val="18"/>
                <w:lang w:val="en-US"/>
                <w:rPrChange w:id="1726" w:author="Author">
                  <w:rPr>
                    <w:ins w:id="1727" w:author="Author"/>
                    <w:iCs/>
                    <w:color w:val="FF0000"/>
                    <w:sz w:val="18"/>
                    <w:szCs w:val="18"/>
                    <w:lang w:val="en-US"/>
                  </w:rPr>
                </w:rPrChange>
              </w:rPr>
            </w:pPr>
            <w:ins w:id="1728" w:author="Author">
              <w:r w:rsidRPr="00691A7F">
                <w:rPr>
                  <w:rFonts w:asciiTheme="majorHAnsi" w:hAnsiTheme="majorHAnsi" w:cstheme="majorHAnsi"/>
                  <w:color w:val="FF0000"/>
                  <w:sz w:val="18"/>
                  <w:szCs w:val="18"/>
                  <w:rPrChange w:id="1729" w:author="Author">
                    <w:rPr>
                      <w:color w:val="FF0000"/>
                      <w:sz w:val="18"/>
                      <w:szCs w:val="18"/>
                    </w:rPr>
                  </w:rPrChange>
                </w:rPr>
                <w:t xml:space="preserve">Editor’s Note. The </w:t>
              </w:r>
              <w:proofErr w:type="spellStart"/>
              <w:r w:rsidRPr="00691A7F">
                <w:rPr>
                  <w:rFonts w:asciiTheme="majorHAnsi" w:hAnsiTheme="majorHAnsi" w:cstheme="majorHAnsi"/>
                  <w:i/>
                  <w:iCs/>
                  <w:color w:val="FF0000"/>
                  <w:sz w:val="18"/>
                  <w:szCs w:val="18"/>
                  <w:rPrChange w:id="1730" w:author="Author">
                    <w:rPr>
                      <w:i/>
                      <w:iCs/>
                      <w:color w:val="FF0000"/>
                      <w:sz w:val="18"/>
                      <w:szCs w:val="18"/>
                    </w:rPr>
                  </w:rPrChange>
                </w:rPr>
                <w:t>serviceInstance</w:t>
              </w:r>
              <w:proofErr w:type="spellEnd"/>
              <w:r w:rsidRPr="00691A7F">
                <w:rPr>
                  <w:rFonts w:asciiTheme="majorHAnsi" w:hAnsiTheme="majorHAnsi" w:cstheme="majorHAnsi"/>
                  <w:color w:val="FF0000"/>
                  <w:sz w:val="18"/>
                  <w:szCs w:val="18"/>
                  <w:rPrChange w:id="1731" w:author="Author">
                    <w:rPr>
                      <w:color w:val="FF0000"/>
                      <w:sz w:val="18"/>
                      <w:szCs w:val="18"/>
                    </w:rPr>
                  </w:rPrChange>
                </w:rPr>
                <w:t xml:space="preserve"> status (e.g. “installed”, “activated”) need to be harmonized with </w:t>
              </w:r>
              <w:proofErr w:type="spellStart"/>
              <w:r w:rsidRPr="00691A7F">
                <w:rPr>
                  <w:rFonts w:asciiTheme="majorHAnsi" w:hAnsiTheme="majorHAnsi" w:cstheme="majorHAnsi"/>
                  <w:i/>
                  <w:iCs/>
                  <w:color w:val="FF0000"/>
                  <w:sz w:val="18"/>
                  <w:szCs w:val="18"/>
                  <w:rPrChange w:id="1732" w:author="Author">
                    <w:rPr>
                      <w:i/>
                      <w:iCs/>
                      <w:color w:val="FF0000"/>
                      <w:sz w:val="18"/>
                      <w:szCs w:val="18"/>
                    </w:rPr>
                  </w:rPrChange>
                </w:rPr>
                <w:t>componentStatus</w:t>
              </w:r>
              <w:proofErr w:type="spellEnd"/>
              <w:r w:rsidRPr="00691A7F">
                <w:rPr>
                  <w:rFonts w:asciiTheme="majorHAnsi" w:hAnsiTheme="majorHAnsi" w:cstheme="majorHAnsi"/>
                  <w:color w:val="FF0000"/>
                  <w:sz w:val="18"/>
                  <w:szCs w:val="18"/>
                  <w:rPrChange w:id="1733" w:author="Author">
                    <w:rPr>
                      <w:color w:val="FF0000"/>
                      <w:sz w:val="18"/>
                      <w:szCs w:val="18"/>
                    </w:rPr>
                  </w:rPrChange>
                </w:rPr>
                <w:t xml:space="preserve"> and Device Management procedures and TS-0004 clauses D.2, D.3.</w:t>
              </w:r>
            </w:ins>
          </w:p>
        </w:tc>
      </w:tr>
      <w:tr w:rsidR="009C23CA" w:rsidRPr="00357143" w14:paraId="26AB8E15" w14:textId="77777777" w:rsidTr="009F33F7">
        <w:trPr>
          <w:jc w:val="center"/>
          <w:ins w:id="1734" w:author="Author"/>
        </w:trPr>
        <w:tc>
          <w:tcPr>
            <w:tcW w:w="2160" w:type="dxa"/>
          </w:tcPr>
          <w:p w14:paraId="3EBAD33B" w14:textId="77777777" w:rsidR="009C23CA" w:rsidRPr="00691A7F" w:rsidRDefault="009C23CA" w:rsidP="009F33F7">
            <w:pPr>
              <w:pStyle w:val="TAL"/>
              <w:rPr>
                <w:ins w:id="1735" w:author="Author"/>
                <w:rFonts w:asciiTheme="majorHAnsi" w:eastAsia="Arial Unicode MS" w:hAnsiTheme="majorHAnsi" w:cstheme="majorHAnsi"/>
                <w:i/>
                <w:szCs w:val="18"/>
                <w:lang w:eastAsia="zh-CN"/>
                <w:rPrChange w:id="1736" w:author="Author">
                  <w:rPr>
                    <w:ins w:id="1737" w:author="Author"/>
                    <w:rFonts w:ascii="Times New Roman" w:eastAsia="Arial Unicode MS" w:hAnsi="Times New Roman"/>
                    <w:i/>
                    <w:szCs w:val="18"/>
                    <w:lang w:eastAsia="zh-CN"/>
                  </w:rPr>
                </w:rPrChange>
              </w:rPr>
            </w:pPr>
            <w:proofErr w:type="spellStart"/>
            <w:ins w:id="1738" w:author="Author">
              <w:r w:rsidRPr="00691A7F">
                <w:rPr>
                  <w:rFonts w:asciiTheme="majorHAnsi" w:eastAsia="Arial Unicode MS" w:hAnsiTheme="majorHAnsi" w:cstheme="majorHAnsi"/>
                  <w:i/>
                  <w:szCs w:val="18"/>
                  <w:lang w:eastAsia="zh-CN"/>
                  <w:rPrChange w:id="1739" w:author="Author">
                    <w:rPr>
                      <w:rFonts w:ascii="Times New Roman" w:eastAsia="Arial Unicode MS" w:hAnsi="Times New Roman"/>
                      <w:i/>
                      <w:szCs w:val="18"/>
                      <w:lang w:eastAsia="zh-CN"/>
                    </w:rPr>
                  </w:rPrChange>
                </w:rPr>
                <w:t>resetInstance</w:t>
              </w:r>
              <w:proofErr w:type="spellEnd"/>
            </w:ins>
          </w:p>
          <w:p w14:paraId="20465B92" w14:textId="77777777" w:rsidR="009C23CA" w:rsidRPr="00691A7F" w:rsidRDefault="009C23CA" w:rsidP="009F33F7">
            <w:pPr>
              <w:pStyle w:val="TAL"/>
              <w:rPr>
                <w:ins w:id="1740" w:author="Author"/>
                <w:rFonts w:asciiTheme="majorHAnsi" w:eastAsia="Arial Unicode MS" w:hAnsiTheme="majorHAnsi" w:cstheme="majorHAnsi"/>
                <w:i/>
                <w:szCs w:val="18"/>
                <w:lang w:eastAsia="zh-CN"/>
                <w:rPrChange w:id="1741" w:author="Author">
                  <w:rPr>
                    <w:ins w:id="1742" w:author="Author"/>
                    <w:rFonts w:ascii="Times New Roman" w:eastAsia="Arial Unicode MS" w:hAnsi="Times New Roman"/>
                    <w:i/>
                    <w:szCs w:val="18"/>
                    <w:lang w:eastAsia="zh-CN"/>
                  </w:rPr>
                </w:rPrChange>
              </w:rPr>
            </w:pPr>
          </w:p>
        </w:tc>
        <w:tc>
          <w:tcPr>
            <w:tcW w:w="1077" w:type="dxa"/>
          </w:tcPr>
          <w:p w14:paraId="4633C169" w14:textId="77777777" w:rsidR="009C23CA" w:rsidRPr="00691A7F" w:rsidRDefault="009C23CA" w:rsidP="009F33F7">
            <w:pPr>
              <w:pStyle w:val="TAL"/>
              <w:jc w:val="center"/>
              <w:rPr>
                <w:ins w:id="1743" w:author="Author"/>
                <w:rFonts w:asciiTheme="majorHAnsi" w:eastAsia="Arial Unicode MS" w:hAnsiTheme="majorHAnsi" w:cstheme="majorHAnsi"/>
                <w:szCs w:val="18"/>
                <w:lang w:eastAsia="zh-CN"/>
                <w:rPrChange w:id="1744" w:author="Author">
                  <w:rPr>
                    <w:ins w:id="1745" w:author="Author"/>
                    <w:rFonts w:ascii="Times New Roman" w:eastAsia="Arial Unicode MS" w:hAnsi="Times New Roman"/>
                    <w:szCs w:val="18"/>
                    <w:lang w:eastAsia="zh-CN"/>
                  </w:rPr>
                </w:rPrChange>
              </w:rPr>
            </w:pPr>
            <w:ins w:id="1746" w:author="Author">
              <w:r w:rsidRPr="00691A7F">
                <w:rPr>
                  <w:rFonts w:asciiTheme="majorHAnsi" w:eastAsia="Arial Unicode MS" w:hAnsiTheme="majorHAnsi" w:cstheme="majorHAnsi"/>
                  <w:szCs w:val="18"/>
                  <w:lang w:eastAsia="zh-CN"/>
                  <w:rPrChange w:id="1747" w:author="Author">
                    <w:rPr>
                      <w:rFonts w:ascii="Times New Roman" w:eastAsia="Arial Unicode MS" w:hAnsi="Times New Roman"/>
                      <w:szCs w:val="18"/>
                      <w:lang w:eastAsia="zh-CN"/>
                    </w:rPr>
                  </w:rPrChange>
                </w:rPr>
                <w:t>0..1</w:t>
              </w:r>
            </w:ins>
          </w:p>
        </w:tc>
        <w:tc>
          <w:tcPr>
            <w:tcW w:w="996" w:type="dxa"/>
          </w:tcPr>
          <w:p w14:paraId="4A8FBD06" w14:textId="77777777" w:rsidR="009C23CA" w:rsidRPr="00691A7F" w:rsidRDefault="009C23CA" w:rsidP="009F33F7">
            <w:pPr>
              <w:pStyle w:val="TAL"/>
              <w:jc w:val="center"/>
              <w:rPr>
                <w:ins w:id="1748" w:author="Author"/>
                <w:rFonts w:asciiTheme="majorHAnsi" w:eastAsia="Arial Unicode MS" w:hAnsiTheme="majorHAnsi" w:cstheme="majorHAnsi"/>
                <w:szCs w:val="18"/>
                <w:lang w:eastAsia="zh-CN"/>
                <w:rPrChange w:id="1749" w:author="Author">
                  <w:rPr>
                    <w:ins w:id="1750" w:author="Author"/>
                    <w:rFonts w:ascii="Times New Roman" w:eastAsia="Arial Unicode MS" w:hAnsi="Times New Roman"/>
                    <w:szCs w:val="18"/>
                    <w:lang w:eastAsia="zh-CN"/>
                  </w:rPr>
                </w:rPrChange>
              </w:rPr>
            </w:pPr>
            <w:ins w:id="1751" w:author="Author">
              <w:r w:rsidRPr="00691A7F">
                <w:rPr>
                  <w:rFonts w:asciiTheme="majorHAnsi" w:eastAsia="Arial Unicode MS" w:hAnsiTheme="majorHAnsi" w:cstheme="majorHAnsi"/>
                  <w:szCs w:val="18"/>
                  <w:lang w:eastAsia="zh-CN"/>
                  <w:rPrChange w:id="1752" w:author="Author">
                    <w:rPr>
                      <w:rFonts w:ascii="Times New Roman" w:eastAsia="Arial Unicode MS" w:hAnsi="Times New Roman"/>
                      <w:szCs w:val="18"/>
                      <w:lang w:eastAsia="zh-CN"/>
                    </w:rPr>
                  </w:rPrChange>
                </w:rPr>
                <w:t>RW</w:t>
              </w:r>
            </w:ins>
          </w:p>
        </w:tc>
        <w:tc>
          <w:tcPr>
            <w:tcW w:w="5052" w:type="dxa"/>
          </w:tcPr>
          <w:p w14:paraId="07536DE5" w14:textId="77777777" w:rsidR="009C23CA" w:rsidRPr="00691A7F" w:rsidRDefault="009C23CA" w:rsidP="009F33F7">
            <w:pPr>
              <w:pStyle w:val="TAL"/>
              <w:rPr>
                <w:ins w:id="1753" w:author="Author"/>
                <w:rFonts w:asciiTheme="majorHAnsi" w:eastAsia="Arial Unicode MS" w:hAnsiTheme="majorHAnsi" w:cstheme="majorHAnsi"/>
                <w:szCs w:val="18"/>
                <w:rPrChange w:id="1754" w:author="Author">
                  <w:rPr>
                    <w:ins w:id="1755" w:author="Author"/>
                    <w:rFonts w:ascii="Times New Roman" w:eastAsia="Arial Unicode MS" w:hAnsi="Times New Roman"/>
                    <w:szCs w:val="18"/>
                  </w:rPr>
                </w:rPrChange>
              </w:rPr>
            </w:pPr>
            <w:ins w:id="1756" w:author="Author">
              <w:r w:rsidRPr="00691A7F">
                <w:rPr>
                  <w:rFonts w:asciiTheme="majorHAnsi" w:eastAsia="Arial Unicode MS" w:hAnsiTheme="majorHAnsi" w:cstheme="majorHAnsi"/>
                  <w:szCs w:val="18"/>
                  <w:rPrChange w:id="1757" w:author="Author">
                    <w:rPr>
                      <w:rFonts w:ascii="Times New Roman" w:eastAsia="Arial Unicode MS" w:hAnsi="Times New Roman"/>
                      <w:szCs w:val="18"/>
                    </w:rPr>
                  </w:rPrChange>
                </w:rPr>
                <w:t xml:space="preserve">The action that resets an instance that has been instantiated. The action is triggered by the tuple ("TRUE", </w:t>
              </w:r>
              <w:proofErr w:type="spellStart"/>
              <w:r w:rsidRPr="00691A7F">
                <w:rPr>
                  <w:rFonts w:asciiTheme="majorHAnsi" w:eastAsia="Arial Unicode MS" w:hAnsiTheme="majorHAnsi" w:cstheme="majorHAnsi"/>
                  <w:i/>
                  <w:szCs w:val="18"/>
                  <w:lang w:eastAsia="zh-CN"/>
                  <w:rPrChange w:id="1758" w:author="Author">
                    <w:rPr>
                      <w:rFonts w:ascii="Times New Roman" w:eastAsia="Arial Unicode MS" w:hAnsi="Times New Roman"/>
                      <w:i/>
                      <w:szCs w:val="18"/>
                      <w:lang w:eastAsia="zh-CN"/>
                    </w:rPr>
                  </w:rPrChange>
                </w:rPr>
                <w:t>instanceID</w:t>
              </w:r>
              <w:proofErr w:type="spellEnd"/>
              <w:r w:rsidRPr="00691A7F">
                <w:rPr>
                  <w:rFonts w:asciiTheme="majorHAnsi" w:eastAsia="Arial Unicode MS" w:hAnsiTheme="majorHAnsi" w:cstheme="majorHAnsi"/>
                  <w:szCs w:val="18"/>
                  <w:rPrChange w:id="1759" w:author="Author">
                    <w:rPr>
                      <w:rFonts w:ascii="Times New Roman" w:eastAsia="Arial Unicode MS" w:hAnsi="Times New Roman"/>
                      <w:szCs w:val="18"/>
                    </w:rPr>
                  </w:rPrChange>
                </w:rPr>
                <w:t xml:space="preserve">) to this attribute. This attribute is a specialization of </w:t>
              </w:r>
              <w:r w:rsidRPr="00691A7F">
                <w:rPr>
                  <w:rFonts w:asciiTheme="majorHAnsi" w:eastAsia="Arial Unicode MS" w:hAnsiTheme="majorHAnsi" w:cstheme="majorHAnsi"/>
                  <w:i/>
                  <w:szCs w:val="18"/>
                  <w:rPrChange w:id="1760"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1761"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1762"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1763" w:author="Author">
                    <w:rPr>
                      <w:rFonts w:ascii="Times New Roman" w:eastAsia="Arial Unicode MS" w:hAnsi="Times New Roman"/>
                      <w:szCs w:val="18"/>
                    </w:rPr>
                  </w:rPrChange>
                </w:rPr>
                <w:t xml:space="preserve"> attribute. If this attribute exists, the attribute </w:t>
              </w:r>
              <w:proofErr w:type="spellStart"/>
              <w:r w:rsidRPr="00691A7F">
                <w:rPr>
                  <w:rFonts w:asciiTheme="majorHAnsi" w:eastAsia="Arial Unicode MS" w:hAnsiTheme="majorHAnsi" w:cstheme="majorHAnsi"/>
                  <w:i/>
                  <w:iCs/>
                  <w:szCs w:val="18"/>
                  <w:rPrChange w:id="1764" w:author="Author">
                    <w:rPr>
                      <w:rFonts w:ascii="Times New Roman" w:eastAsia="Arial Unicode MS" w:hAnsi="Times New Roman"/>
                      <w:i/>
                      <w:iCs/>
                      <w:szCs w:val="18"/>
                    </w:rPr>
                  </w:rPrChange>
                </w:rPr>
                <w:t>rebootLink</w:t>
              </w:r>
              <w:proofErr w:type="spellEnd"/>
              <w:r w:rsidRPr="00691A7F">
                <w:rPr>
                  <w:rFonts w:asciiTheme="majorHAnsi" w:eastAsia="Arial Unicode MS" w:hAnsiTheme="majorHAnsi" w:cstheme="majorHAnsi"/>
                  <w:i/>
                  <w:iCs/>
                  <w:szCs w:val="18"/>
                  <w:rPrChange w:id="1765" w:author="Author">
                    <w:rPr>
                      <w:rFonts w:ascii="Times New Roman" w:eastAsia="Arial Unicode MS" w:hAnsi="Times New Roman"/>
                      <w:i/>
                      <w:iCs/>
                      <w:szCs w:val="18"/>
                    </w:rPr>
                  </w:rPrChange>
                </w:rPr>
                <w:t xml:space="preserve"> </w:t>
              </w:r>
              <w:r w:rsidRPr="00691A7F">
                <w:rPr>
                  <w:rFonts w:asciiTheme="majorHAnsi" w:eastAsia="Arial Unicode MS" w:hAnsiTheme="majorHAnsi" w:cstheme="majorHAnsi"/>
                  <w:szCs w:val="18"/>
                  <w:rPrChange w:id="1766" w:author="Author">
                    <w:rPr>
                      <w:rFonts w:ascii="Times New Roman" w:eastAsia="Arial Unicode MS" w:hAnsi="Times New Roman"/>
                      <w:szCs w:val="18"/>
                    </w:rPr>
                  </w:rPrChange>
                </w:rPr>
                <w:t>is either not present or ignored</w:t>
              </w:r>
            </w:ins>
          </w:p>
        </w:tc>
      </w:tr>
      <w:tr w:rsidR="009C23CA" w:rsidRPr="00357143" w14:paraId="72D3602C" w14:textId="77777777" w:rsidTr="009F33F7">
        <w:trPr>
          <w:jc w:val="center"/>
          <w:ins w:id="1767" w:author="Author"/>
        </w:trPr>
        <w:tc>
          <w:tcPr>
            <w:tcW w:w="2160" w:type="dxa"/>
          </w:tcPr>
          <w:p w14:paraId="1E7695B2" w14:textId="77777777" w:rsidR="009C23CA" w:rsidRPr="00691A7F" w:rsidRDefault="009C23CA" w:rsidP="009F33F7">
            <w:pPr>
              <w:pStyle w:val="TAL"/>
              <w:rPr>
                <w:ins w:id="1768" w:author="Author"/>
                <w:rFonts w:asciiTheme="majorHAnsi" w:eastAsia="Arial Unicode MS" w:hAnsiTheme="majorHAnsi" w:cstheme="majorHAnsi"/>
                <w:i/>
                <w:szCs w:val="18"/>
                <w:lang w:eastAsia="zh-CN"/>
                <w:rPrChange w:id="1769" w:author="Author">
                  <w:rPr>
                    <w:ins w:id="1770" w:author="Author"/>
                    <w:rFonts w:ascii="Times New Roman" w:eastAsia="Arial Unicode MS" w:hAnsi="Times New Roman"/>
                    <w:i/>
                    <w:szCs w:val="18"/>
                    <w:lang w:eastAsia="zh-CN"/>
                  </w:rPr>
                </w:rPrChange>
              </w:rPr>
            </w:pPr>
            <w:proofErr w:type="spellStart"/>
            <w:ins w:id="1771" w:author="Author">
              <w:r w:rsidRPr="00691A7F">
                <w:rPr>
                  <w:rFonts w:asciiTheme="majorHAnsi" w:eastAsia="Arial Unicode MS" w:hAnsiTheme="majorHAnsi" w:cstheme="majorHAnsi"/>
                  <w:i/>
                  <w:szCs w:val="18"/>
                  <w:lang w:eastAsia="zh-CN"/>
                  <w:rPrChange w:id="1772" w:author="Author">
                    <w:rPr>
                      <w:rFonts w:ascii="Times New Roman" w:eastAsia="Arial Unicode MS" w:hAnsi="Times New Roman"/>
                      <w:i/>
                      <w:szCs w:val="18"/>
                      <w:lang w:eastAsia="zh-CN"/>
                    </w:rPr>
                  </w:rPrChange>
                </w:rPr>
                <w:t>managementAtomicityIndicator</w:t>
              </w:r>
              <w:proofErr w:type="spellEnd"/>
            </w:ins>
          </w:p>
        </w:tc>
        <w:tc>
          <w:tcPr>
            <w:tcW w:w="1077" w:type="dxa"/>
          </w:tcPr>
          <w:p w14:paraId="46598DE1" w14:textId="77777777" w:rsidR="009C23CA" w:rsidRPr="00691A7F" w:rsidRDefault="009C23CA" w:rsidP="009F33F7">
            <w:pPr>
              <w:pStyle w:val="TAL"/>
              <w:jc w:val="center"/>
              <w:rPr>
                <w:ins w:id="1773" w:author="Author"/>
                <w:rFonts w:asciiTheme="majorHAnsi" w:eastAsia="Arial Unicode MS" w:hAnsiTheme="majorHAnsi" w:cstheme="majorHAnsi"/>
                <w:szCs w:val="18"/>
                <w:lang w:eastAsia="zh-CN"/>
                <w:rPrChange w:id="1774" w:author="Author">
                  <w:rPr>
                    <w:ins w:id="1775" w:author="Author"/>
                    <w:rFonts w:ascii="Times New Roman" w:eastAsia="Arial Unicode MS" w:hAnsi="Times New Roman"/>
                    <w:szCs w:val="18"/>
                    <w:lang w:eastAsia="zh-CN"/>
                  </w:rPr>
                </w:rPrChange>
              </w:rPr>
            </w:pPr>
            <w:ins w:id="1776" w:author="Author">
              <w:r w:rsidRPr="00691A7F">
                <w:rPr>
                  <w:rFonts w:asciiTheme="majorHAnsi" w:eastAsia="Arial Unicode MS" w:hAnsiTheme="majorHAnsi" w:cstheme="majorHAnsi"/>
                  <w:szCs w:val="18"/>
                  <w:lang w:eastAsia="zh-CN"/>
                  <w:rPrChange w:id="1777" w:author="Author">
                    <w:rPr>
                      <w:rFonts w:ascii="Times New Roman" w:eastAsia="Arial Unicode MS" w:hAnsi="Times New Roman"/>
                      <w:szCs w:val="18"/>
                      <w:lang w:eastAsia="zh-CN"/>
                    </w:rPr>
                  </w:rPrChange>
                </w:rPr>
                <w:t>1</w:t>
              </w:r>
            </w:ins>
          </w:p>
        </w:tc>
        <w:tc>
          <w:tcPr>
            <w:tcW w:w="996" w:type="dxa"/>
          </w:tcPr>
          <w:p w14:paraId="74A4BDC3" w14:textId="77777777" w:rsidR="009C23CA" w:rsidRPr="00691A7F" w:rsidRDefault="009C23CA" w:rsidP="009F33F7">
            <w:pPr>
              <w:pStyle w:val="TAL"/>
              <w:jc w:val="center"/>
              <w:rPr>
                <w:ins w:id="1778" w:author="Author"/>
                <w:rFonts w:asciiTheme="majorHAnsi" w:eastAsia="Arial Unicode MS" w:hAnsiTheme="majorHAnsi" w:cstheme="majorHAnsi"/>
                <w:szCs w:val="18"/>
                <w:lang w:eastAsia="zh-CN"/>
                <w:rPrChange w:id="1779" w:author="Author">
                  <w:rPr>
                    <w:ins w:id="1780" w:author="Author"/>
                    <w:rFonts w:ascii="Times New Roman" w:eastAsia="Arial Unicode MS" w:hAnsi="Times New Roman"/>
                    <w:szCs w:val="18"/>
                    <w:lang w:eastAsia="zh-CN"/>
                  </w:rPr>
                </w:rPrChange>
              </w:rPr>
            </w:pPr>
            <w:ins w:id="1781" w:author="Author">
              <w:r w:rsidRPr="00691A7F">
                <w:rPr>
                  <w:rFonts w:asciiTheme="majorHAnsi" w:eastAsia="Arial Unicode MS" w:hAnsiTheme="majorHAnsi" w:cstheme="majorHAnsi"/>
                  <w:szCs w:val="18"/>
                  <w:lang w:eastAsia="zh-CN"/>
                  <w:rPrChange w:id="1782" w:author="Author">
                    <w:rPr>
                      <w:rFonts w:ascii="Times New Roman" w:eastAsia="Arial Unicode MS" w:hAnsi="Times New Roman"/>
                      <w:szCs w:val="18"/>
                      <w:lang w:eastAsia="zh-CN"/>
                    </w:rPr>
                  </w:rPrChange>
                </w:rPr>
                <w:t>RW</w:t>
              </w:r>
            </w:ins>
          </w:p>
        </w:tc>
        <w:tc>
          <w:tcPr>
            <w:tcW w:w="5052" w:type="dxa"/>
          </w:tcPr>
          <w:p w14:paraId="6F10D78D" w14:textId="77777777" w:rsidR="009C23CA" w:rsidRPr="00691A7F" w:rsidRDefault="009C23CA" w:rsidP="009F33F7">
            <w:pPr>
              <w:pStyle w:val="TAL"/>
              <w:rPr>
                <w:ins w:id="1783" w:author="Author"/>
                <w:rFonts w:asciiTheme="majorHAnsi" w:eastAsia="Arial Unicode MS" w:hAnsiTheme="majorHAnsi" w:cstheme="majorHAnsi"/>
                <w:szCs w:val="18"/>
                <w:rPrChange w:id="1784" w:author="Author">
                  <w:rPr>
                    <w:ins w:id="1785" w:author="Author"/>
                    <w:rFonts w:ascii="Times New Roman" w:eastAsia="Arial Unicode MS" w:hAnsi="Times New Roman"/>
                    <w:szCs w:val="18"/>
                  </w:rPr>
                </w:rPrChange>
              </w:rPr>
            </w:pPr>
            <w:ins w:id="1786" w:author="Author">
              <w:r w:rsidRPr="00691A7F">
                <w:rPr>
                  <w:rFonts w:asciiTheme="majorHAnsi" w:eastAsia="Arial Unicode MS" w:hAnsiTheme="majorHAnsi" w:cstheme="majorHAnsi"/>
                  <w:szCs w:val="18"/>
                  <w:rPrChange w:id="1787" w:author="Author">
                    <w:rPr>
                      <w:rFonts w:ascii="Times New Roman" w:eastAsia="Arial Unicode MS" w:hAnsi="Times New Roman"/>
                      <w:szCs w:val="18"/>
                    </w:rPr>
                  </w:rPrChange>
                </w:rPr>
                <w:t>Indicates if the operations for multiple components are to be treated atomically or not. The indicator applies to install, uninstall activate and deactivate operations.</w:t>
              </w:r>
            </w:ins>
          </w:p>
          <w:p w14:paraId="742A23D8" w14:textId="77777777" w:rsidR="009C23CA" w:rsidRPr="00691A7F" w:rsidRDefault="009C23CA" w:rsidP="009F33F7">
            <w:pPr>
              <w:pStyle w:val="TAL"/>
              <w:rPr>
                <w:ins w:id="1788" w:author="Author"/>
                <w:rFonts w:asciiTheme="majorHAnsi" w:eastAsia="Arial Unicode MS" w:hAnsiTheme="majorHAnsi" w:cstheme="majorHAnsi"/>
                <w:szCs w:val="18"/>
                <w:rPrChange w:id="1789" w:author="Author">
                  <w:rPr>
                    <w:ins w:id="1790" w:author="Author"/>
                    <w:rFonts w:ascii="Times New Roman" w:eastAsia="Arial Unicode MS" w:hAnsi="Times New Roman"/>
                    <w:szCs w:val="18"/>
                  </w:rPr>
                </w:rPrChange>
              </w:rPr>
            </w:pPr>
            <w:ins w:id="1791" w:author="Author">
              <w:r w:rsidRPr="00691A7F">
                <w:rPr>
                  <w:rFonts w:asciiTheme="majorHAnsi" w:eastAsia="Arial Unicode MS" w:hAnsiTheme="majorHAnsi" w:cstheme="majorHAnsi"/>
                  <w:szCs w:val="18"/>
                  <w:rPrChange w:id="1792" w:author="Author">
                    <w:rPr>
                      <w:rFonts w:ascii="Times New Roman" w:eastAsia="Arial Unicode MS" w:hAnsi="Times New Roman"/>
                      <w:szCs w:val="18"/>
                    </w:rPr>
                  </w:rPrChange>
                </w:rPr>
                <w:t xml:space="preserve">If the indicator specifies that the operation atomicity is TRUE, the Hosting CSE will update the state of the service only when all the components achieve the new state. If a component operation is not successful it is rolled back, using install/uninstall and activate/deactivate operations as rollback pairs. Other atomicity behaviour (e.g. number of tries, timeouts) are implementation or local policy dependent. </w:t>
              </w:r>
            </w:ins>
          </w:p>
          <w:p w14:paraId="0FAE1DC4" w14:textId="77777777" w:rsidR="009C23CA" w:rsidRPr="00691A7F" w:rsidRDefault="009C23CA" w:rsidP="009F33F7">
            <w:pPr>
              <w:pStyle w:val="TAL"/>
              <w:rPr>
                <w:ins w:id="1793" w:author="Author"/>
                <w:rFonts w:asciiTheme="majorHAnsi" w:eastAsia="Arial Unicode MS" w:hAnsiTheme="majorHAnsi" w:cstheme="majorHAnsi"/>
                <w:szCs w:val="18"/>
                <w:rPrChange w:id="1794" w:author="Author">
                  <w:rPr>
                    <w:ins w:id="1795" w:author="Author"/>
                    <w:rFonts w:ascii="Times New Roman" w:eastAsia="Arial Unicode MS" w:hAnsi="Times New Roman"/>
                    <w:szCs w:val="18"/>
                  </w:rPr>
                </w:rPrChange>
              </w:rPr>
            </w:pPr>
            <w:ins w:id="1796" w:author="Author">
              <w:r w:rsidRPr="00691A7F">
                <w:rPr>
                  <w:rFonts w:asciiTheme="majorHAnsi" w:eastAsia="Arial Unicode MS" w:hAnsiTheme="majorHAnsi" w:cstheme="majorHAnsi"/>
                  <w:szCs w:val="18"/>
                  <w:rPrChange w:id="1797" w:author="Author">
                    <w:rPr>
                      <w:rFonts w:ascii="Times New Roman" w:eastAsia="Arial Unicode MS" w:hAnsi="Times New Roman"/>
                      <w:szCs w:val="18"/>
                    </w:rPr>
                  </w:rPrChange>
                </w:rPr>
                <w:t xml:space="preserve">If the indicator specifies that the operation atomicity is FALSE, the Hosting CSE will manage the state of the service based on component states and local policies. </w:t>
              </w:r>
            </w:ins>
          </w:p>
          <w:p w14:paraId="25B8AB44" w14:textId="77777777" w:rsidR="009C23CA" w:rsidRPr="00691A7F" w:rsidRDefault="009C23CA" w:rsidP="009F33F7">
            <w:pPr>
              <w:pStyle w:val="TAL"/>
              <w:rPr>
                <w:ins w:id="1798" w:author="Author"/>
                <w:rFonts w:asciiTheme="majorHAnsi" w:eastAsia="Arial Unicode MS" w:hAnsiTheme="majorHAnsi" w:cstheme="majorHAnsi"/>
                <w:szCs w:val="18"/>
                <w:rPrChange w:id="1799" w:author="Author">
                  <w:rPr>
                    <w:ins w:id="1800" w:author="Author"/>
                    <w:rFonts w:ascii="Times New Roman" w:eastAsia="Arial Unicode MS" w:hAnsi="Times New Roman"/>
                    <w:szCs w:val="18"/>
                  </w:rPr>
                </w:rPrChange>
              </w:rPr>
            </w:pPr>
          </w:p>
          <w:p w14:paraId="64BE47BF" w14:textId="18081F78" w:rsidR="009C23CA" w:rsidRPr="006E01C5" w:rsidRDefault="009C23CA" w:rsidP="009F33F7">
            <w:pPr>
              <w:pStyle w:val="TAL"/>
              <w:rPr>
                <w:ins w:id="1801" w:author="Author"/>
                <w:rFonts w:asciiTheme="majorHAnsi" w:hAnsiTheme="majorHAnsi" w:cstheme="majorHAnsi"/>
                <w:color w:val="FF0000"/>
                <w:szCs w:val="18"/>
                <w:rPrChange w:id="1802" w:author="Author">
                  <w:rPr>
                    <w:ins w:id="1803" w:author="Author"/>
                    <w:rFonts w:ascii="Times New Roman" w:eastAsia="Arial Unicode MS" w:hAnsi="Times New Roman"/>
                    <w:szCs w:val="18"/>
                  </w:rPr>
                </w:rPrChange>
              </w:rPr>
            </w:pPr>
            <w:ins w:id="1804" w:author="Author">
              <w:r w:rsidRPr="00691A7F">
                <w:rPr>
                  <w:rFonts w:asciiTheme="majorHAnsi" w:hAnsiTheme="majorHAnsi" w:cstheme="majorHAnsi"/>
                  <w:color w:val="FF0000"/>
                  <w:szCs w:val="18"/>
                  <w:rPrChange w:id="1805" w:author="Author">
                    <w:rPr>
                      <w:rFonts w:ascii="Times New Roman" w:hAnsi="Times New Roman"/>
                      <w:color w:val="FF0000"/>
                      <w:szCs w:val="18"/>
                    </w:rPr>
                  </w:rPrChange>
                </w:rPr>
                <w:t xml:space="preserve">Editor’s Note. The non-atomic management of service </w:t>
              </w:r>
              <w:r w:rsidRPr="00691A7F">
                <w:rPr>
                  <w:rFonts w:asciiTheme="majorHAnsi" w:hAnsiTheme="majorHAnsi" w:cstheme="majorHAnsi"/>
                  <w:color w:val="FF0000"/>
                  <w:szCs w:val="18"/>
                  <w:rPrChange w:id="1806" w:author="Author">
                    <w:rPr>
                      <w:rFonts w:ascii="Times New Roman" w:hAnsi="Times New Roman"/>
                      <w:color w:val="FF0000"/>
                      <w:szCs w:val="18"/>
                    </w:rPr>
                  </w:rPrChange>
                </w:rPr>
                <w:lastRenderedPageBreak/>
                <w:t>instance is FFS.</w:t>
              </w:r>
            </w:ins>
          </w:p>
        </w:tc>
      </w:tr>
      <w:tr w:rsidR="009C23CA" w:rsidRPr="00357143" w14:paraId="6AC48301" w14:textId="77777777" w:rsidTr="009F33F7">
        <w:trPr>
          <w:jc w:val="center"/>
          <w:ins w:id="1807" w:author="Author"/>
        </w:trPr>
        <w:tc>
          <w:tcPr>
            <w:tcW w:w="2160" w:type="dxa"/>
          </w:tcPr>
          <w:p w14:paraId="321D6681" w14:textId="77777777" w:rsidR="009C23CA" w:rsidRPr="00691A7F" w:rsidRDefault="009C23CA" w:rsidP="009F33F7">
            <w:pPr>
              <w:pStyle w:val="TAL"/>
              <w:rPr>
                <w:ins w:id="1808" w:author="Author"/>
                <w:rFonts w:asciiTheme="majorHAnsi" w:eastAsia="Arial Unicode MS" w:hAnsiTheme="majorHAnsi" w:cstheme="majorHAnsi"/>
                <w:i/>
                <w:szCs w:val="18"/>
                <w:lang w:eastAsia="zh-CN"/>
                <w:rPrChange w:id="1809" w:author="Author">
                  <w:rPr>
                    <w:ins w:id="1810" w:author="Author"/>
                    <w:rFonts w:ascii="Times New Roman" w:eastAsia="Arial Unicode MS" w:hAnsi="Times New Roman"/>
                    <w:i/>
                    <w:szCs w:val="18"/>
                    <w:lang w:eastAsia="zh-CN"/>
                  </w:rPr>
                </w:rPrChange>
              </w:rPr>
            </w:pPr>
            <w:proofErr w:type="spellStart"/>
            <w:ins w:id="1811" w:author="Author">
              <w:r w:rsidRPr="00691A7F">
                <w:rPr>
                  <w:rFonts w:asciiTheme="majorHAnsi" w:eastAsia="Arial Unicode MS" w:hAnsiTheme="majorHAnsi" w:cstheme="majorHAnsi"/>
                  <w:i/>
                  <w:szCs w:val="18"/>
                  <w:lang w:eastAsia="zh-CN"/>
                  <w:rPrChange w:id="1812" w:author="Author">
                    <w:rPr>
                      <w:rFonts w:ascii="Times New Roman" w:eastAsia="Arial Unicode MS" w:hAnsi="Times New Roman"/>
                      <w:i/>
                      <w:szCs w:val="18"/>
                      <w:lang w:eastAsia="zh-CN"/>
                    </w:rPr>
                  </w:rPrChange>
                </w:rPr>
                <w:lastRenderedPageBreak/>
                <w:t>rebootLink</w:t>
              </w:r>
              <w:proofErr w:type="spellEnd"/>
            </w:ins>
          </w:p>
        </w:tc>
        <w:tc>
          <w:tcPr>
            <w:tcW w:w="1077" w:type="dxa"/>
          </w:tcPr>
          <w:p w14:paraId="2CF239B5" w14:textId="77777777" w:rsidR="009C23CA" w:rsidRPr="00691A7F" w:rsidRDefault="009C23CA" w:rsidP="009F33F7">
            <w:pPr>
              <w:pStyle w:val="TAL"/>
              <w:jc w:val="center"/>
              <w:rPr>
                <w:ins w:id="1813" w:author="Author"/>
                <w:rFonts w:asciiTheme="majorHAnsi" w:eastAsia="Arial Unicode MS" w:hAnsiTheme="majorHAnsi" w:cstheme="majorHAnsi"/>
                <w:szCs w:val="18"/>
                <w:lang w:eastAsia="zh-CN"/>
                <w:rPrChange w:id="1814" w:author="Author">
                  <w:rPr>
                    <w:ins w:id="1815" w:author="Author"/>
                    <w:rFonts w:ascii="Times New Roman" w:eastAsia="Arial Unicode MS" w:hAnsi="Times New Roman"/>
                    <w:szCs w:val="18"/>
                    <w:lang w:eastAsia="zh-CN"/>
                  </w:rPr>
                </w:rPrChange>
              </w:rPr>
            </w:pPr>
            <w:ins w:id="1816" w:author="Author">
              <w:r w:rsidRPr="00691A7F">
                <w:rPr>
                  <w:rFonts w:asciiTheme="majorHAnsi" w:eastAsia="Arial Unicode MS" w:hAnsiTheme="majorHAnsi" w:cstheme="majorHAnsi"/>
                  <w:szCs w:val="18"/>
                  <w:lang w:eastAsia="zh-CN"/>
                  <w:rPrChange w:id="1817" w:author="Author">
                    <w:rPr>
                      <w:rFonts w:ascii="Times New Roman" w:eastAsia="Arial Unicode MS" w:hAnsi="Times New Roman"/>
                      <w:szCs w:val="18"/>
                      <w:lang w:eastAsia="zh-CN"/>
                    </w:rPr>
                  </w:rPrChange>
                </w:rPr>
                <w:t>0..1</w:t>
              </w:r>
            </w:ins>
          </w:p>
        </w:tc>
        <w:tc>
          <w:tcPr>
            <w:tcW w:w="996" w:type="dxa"/>
          </w:tcPr>
          <w:p w14:paraId="639C9C3C" w14:textId="77777777" w:rsidR="009C23CA" w:rsidRPr="00691A7F" w:rsidRDefault="009C23CA" w:rsidP="009F33F7">
            <w:pPr>
              <w:pStyle w:val="TAL"/>
              <w:jc w:val="center"/>
              <w:rPr>
                <w:ins w:id="1818" w:author="Author"/>
                <w:rFonts w:asciiTheme="majorHAnsi" w:eastAsia="Arial Unicode MS" w:hAnsiTheme="majorHAnsi" w:cstheme="majorHAnsi"/>
                <w:szCs w:val="18"/>
                <w:lang w:eastAsia="zh-CN"/>
                <w:rPrChange w:id="1819" w:author="Author">
                  <w:rPr>
                    <w:ins w:id="1820" w:author="Author"/>
                    <w:rFonts w:ascii="Times New Roman" w:eastAsia="Arial Unicode MS" w:hAnsi="Times New Roman"/>
                    <w:szCs w:val="18"/>
                    <w:lang w:eastAsia="zh-CN"/>
                  </w:rPr>
                </w:rPrChange>
              </w:rPr>
            </w:pPr>
            <w:ins w:id="1821" w:author="Author">
              <w:r w:rsidRPr="00691A7F">
                <w:rPr>
                  <w:rFonts w:asciiTheme="majorHAnsi" w:eastAsia="Arial Unicode MS" w:hAnsiTheme="majorHAnsi" w:cstheme="majorHAnsi"/>
                  <w:szCs w:val="18"/>
                  <w:lang w:eastAsia="zh-CN"/>
                  <w:rPrChange w:id="1822" w:author="Author">
                    <w:rPr>
                      <w:rFonts w:ascii="Times New Roman" w:eastAsia="Arial Unicode MS" w:hAnsi="Times New Roman"/>
                      <w:szCs w:val="18"/>
                      <w:lang w:eastAsia="zh-CN"/>
                    </w:rPr>
                  </w:rPrChange>
                </w:rPr>
                <w:t>RW</w:t>
              </w:r>
            </w:ins>
          </w:p>
        </w:tc>
        <w:tc>
          <w:tcPr>
            <w:tcW w:w="5052" w:type="dxa"/>
          </w:tcPr>
          <w:p w14:paraId="0A228E94" w14:textId="77777777" w:rsidR="009C23CA" w:rsidRPr="00691A7F" w:rsidRDefault="009C23CA" w:rsidP="009F33F7">
            <w:pPr>
              <w:pStyle w:val="TAL"/>
              <w:rPr>
                <w:ins w:id="1823" w:author="Author"/>
                <w:rFonts w:asciiTheme="majorHAnsi" w:eastAsia="Arial Unicode MS" w:hAnsiTheme="majorHAnsi" w:cstheme="majorHAnsi"/>
                <w:szCs w:val="18"/>
                <w:rPrChange w:id="1824" w:author="Author">
                  <w:rPr>
                    <w:ins w:id="1825" w:author="Author"/>
                    <w:rFonts w:ascii="Times New Roman" w:eastAsia="Arial Unicode MS" w:hAnsi="Times New Roman"/>
                    <w:szCs w:val="18"/>
                  </w:rPr>
                </w:rPrChange>
              </w:rPr>
            </w:pPr>
            <w:ins w:id="1826" w:author="Author">
              <w:r w:rsidRPr="00691A7F">
                <w:rPr>
                  <w:rFonts w:asciiTheme="majorHAnsi" w:eastAsia="Arial Unicode MS" w:hAnsiTheme="majorHAnsi" w:cstheme="majorHAnsi"/>
                  <w:szCs w:val="18"/>
                  <w:rPrChange w:id="1827" w:author="Author">
                    <w:rPr>
                      <w:rFonts w:ascii="Times New Roman" w:eastAsia="Arial Unicode MS" w:hAnsi="Times New Roman"/>
                      <w:szCs w:val="18"/>
                    </w:rPr>
                  </w:rPrChange>
                </w:rPr>
                <w:t>Link to the [</w:t>
              </w:r>
              <w:r w:rsidRPr="00691A7F">
                <w:rPr>
                  <w:rFonts w:asciiTheme="majorHAnsi" w:eastAsia="Arial Unicode MS" w:hAnsiTheme="majorHAnsi" w:cstheme="majorHAnsi"/>
                  <w:i/>
                  <w:szCs w:val="18"/>
                  <w:rPrChange w:id="1828" w:author="Author">
                    <w:rPr>
                      <w:rFonts w:ascii="Times New Roman" w:eastAsia="Arial Unicode MS" w:hAnsi="Times New Roman"/>
                      <w:i/>
                      <w:szCs w:val="18"/>
                    </w:rPr>
                  </w:rPrChange>
                </w:rPr>
                <w:t>reboot</w:t>
              </w:r>
              <w:r w:rsidRPr="00691A7F">
                <w:rPr>
                  <w:rFonts w:asciiTheme="majorHAnsi" w:eastAsia="Arial Unicode MS" w:hAnsiTheme="majorHAnsi" w:cstheme="majorHAnsi"/>
                  <w:szCs w:val="18"/>
                  <w:rPrChange w:id="1829" w:author="Author">
                    <w:rPr>
                      <w:rFonts w:ascii="Times New Roman" w:eastAsia="Arial Unicode MS" w:hAnsi="Times New Roman"/>
                      <w:szCs w:val="18"/>
                    </w:rPr>
                  </w:rPrChange>
                </w:rPr>
                <w:t xml:space="preserve">] object used to reboot the instance. This attribute is a specialization of </w:t>
              </w:r>
              <w:proofErr w:type="spellStart"/>
              <w:r w:rsidRPr="00691A7F">
                <w:rPr>
                  <w:rFonts w:asciiTheme="majorHAnsi" w:eastAsia="Arial Unicode MS" w:hAnsiTheme="majorHAnsi" w:cstheme="majorHAnsi"/>
                  <w:i/>
                  <w:szCs w:val="18"/>
                  <w:rPrChange w:id="1830" w:author="Author">
                    <w:rPr>
                      <w:rFonts w:ascii="Times New Roman" w:eastAsia="Arial Unicode MS" w:hAnsi="Times New Roman"/>
                      <w:i/>
                      <w:szCs w:val="18"/>
                    </w:rPr>
                  </w:rPrChange>
                </w:rPr>
                <w:t>mgmtLink</w:t>
              </w:r>
              <w:proofErr w:type="spellEnd"/>
              <w:r w:rsidRPr="00691A7F">
                <w:rPr>
                  <w:rFonts w:asciiTheme="majorHAnsi" w:eastAsia="Arial Unicode MS" w:hAnsiTheme="majorHAnsi" w:cstheme="majorHAnsi"/>
                  <w:i/>
                  <w:szCs w:val="18"/>
                  <w:rPrChange w:id="1831" w:author="Author">
                    <w:rPr>
                      <w:rFonts w:ascii="Times New Roman" w:eastAsia="Arial Unicode MS" w:hAnsi="Times New Roman"/>
                      <w:i/>
                      <w:szCs w:val="18"/>
                    </w:rPr>
                  </w:rPrChange>
                </w:rPr>
                <w:t xml:space="preserve"> </w:t>
              </w:r>
              <w:r w:rsidRPr="00691A7F">
                <w:rPr>
                  <w:rFonts w:asciiTheme="majorHAnsi" w:eastAsia="Arial Unicode MS" w:hAnsiTheme="majorHAnsi" w:cstheme="majorHAnsi"/>
                  <w:szCs w:val="18"/>
                  <w:rPrChange w:id="1832" w:author="Author">
                    <w:rPr>
                      <w:rFonts w:ascii="Times New Roman" w:eastAsia="Arial Unicode MS" w:hAnsi="Times New Roman"/>
                      <w:szCs w:val="18"/>
                    </w:rPr>
                  </w:rPrChange>
                </w:rPr>
                <w:t xml:space="preserve">attribute. If the </w:t>
              </w:r>
              <w:proofErr w:type="spellStart"/>
              <w:r w:rsidRPr="00691A7F">
                <w:rPr>
                  <w:rFonts w:asciiTheme="majorHAnsi" w:eastAsia="Arial Unicode MS" w:hAnsiTheme="majorHAnsi" w:cstheme="majorHAnsi"/>
                  <w:i/>
                  <w:szCs w:val="18"/>
                  <w:lang w:eastAsia="zh-CN"/>
                  <w:rPrChange w:id="1833" w:author="Author">
                    <w:rPr>
                      <w:rFonts w:ascii="Times New Roman" w:eastAsia="Arial Unicode MS" w:hAnsi="Times New Roman"/>
                      <w:i/>
                      <w:szCs w:val="18"/>
                      <w:lang w:eastAsia="zh-CN"/>
                    </w:rPr>
                  </w:rPrChange>
                </w:rPr>
                <w:t>resetInstance</w:t>
              </w:r>
              <w:proofErr w:type="spellEnd"/>
              <w:r w:rsidRPr="00691A7F">
                <w:rPr>
                  <w:rFonts w:asciiTheme="majorHAnsi" w:eastAsia="Arial Unicode MS" w:hAnsiTheme="majorHAnsi" w:cstheme="majorHAnsi"/>
                  <w:i/>
                  <w:szCs w:val="18"/>
                  <w:lang w:eastAsia="zh-CN"/>
                  <w:rPrChange w:id="1834" w:author="Author">
                    <w:rPr>
                      <w:rFonts w:ascii="Times New Roman" w:eastAsia="Arial Unicode MS" w:hAnsi="Times New Roman"/>
                      <w:i/>
                      <w:szCs w:val="18"/>
                      <w:lang w:eastAsia="zh-CN"/>
                    </w:rPr>
                  </w:rPrChange>
                </w:rPr>
                <w:t xml:space="preserve"> </w:t>
              </w:r>
              <w:r w:rsidRPr="00691A7F">
                <w:rPr>
                  <w:rFonts w:asciiTheme="majorHAnsi" w:eastAsia="Arial Unicode MS" w:hAnsiTheme="majorHAnsi" w:cstheme="majorHAnsi"/>
                  <w:szCs w:val="18"/>
                  <w:rPrChange w:id="1835" w:author="Author">
                    <w:rPr>
                      <w:rFonts w:ascii="Times New Roman" w:eastAsia="Arial Unicode MS" w:hAnsi="Times New Roman"/>
                      <w:szCs w:val="18"/>
                    </w:rPr>
                  </w:rPrChange>
                </w:rPr>
                <w:t xml:space="preserve">attribute exists, the attribute </w:t>
              </w:r>
              <w:proofErr w:type="spellStart"/>
              <w:r w:rsidRPr="00691A7F">
                <w:rPr>
                  <w:rFonts w:asciiTheme="majorHAnsi" w:eastAsia="Arial Unicode MS" w:hAnsiTheme="majorHAnsi" w:cstheme="majorHAnsi"/>
                  <w:i/>
                  <w:iCs/>
                  <w:szCs w:val="18"/>
                  <w:rPrChange w:id="1836" w:author="Author">
                    <w:rPr>
                      <w:rFonts w:ascii="Times New Roman" w:eastAsia="Arial Unicode MS" w:hAnsi="Times New Roman"/>
                      <w:i/>
                      <w:iCs/>
                      <w:szCs w:val="18"/>
                    </w:rPr>
                  </w:rPrChange>
                </w:rPr>
                <w:t>rebootLink</w:t>
              </w:r>
              <w:proofErr w:type="spellEnd"/>
              <w:r w:rsidRPr="00691A7F">
                <w:rPr>
                  <w:rFonts w:asciiTheme="majorHAnsi" w:eastAsia="Arial Unicode MS" w:hAnsiTheme="majorHAnsi" w:cstheme="majorHAnsi"/>
                  <w:i/>
                  <w:iCs/>
                  <w:szCs w:val="18"/>
                  <w:rPrChange w:id="1837" w:author="Author">
                    <w:rPr>
                      <w:rFonts w:ascii="Times New Roman" w:eastAsia="Arial Unicode MS" w:hAnsi="Times New Roman"/>
                      <w:i/>
                      <w:iCs/>
                      <w:szCs w:val="18"/>
                    </w:rPr>
                  </w:rPrChange>
                </w:rPr>
                <w:t xml:space="preserve"> </w:t>
              </w:r>
              <w:r w:rsidRPr="00691A7F">
                <w:rPr>
                  <w:rFonts w:asciiTheme="majorHAnsi" w:eastAsia="Arial Unicode MS" w:hAnsiTheme="majorHAnsi" w:cstheme="majorHAnsi"/>
                  <w:szCs w:val="18"/>
                  <w:rPrChange w:id="1838" w:author="Author">
                    <w:rPr>
                      <w:rFonts w:ascii="Times New Roman" w:eastAsia="Arial Unicode MS" w:hAnsi="Times New Roman"/>
                      <w:szCs w:val="18"/>
                    </w:rPr>
                  </w:rPrChange>
                </w:rPr>
                <w:t>is either not present or ignored</w:t>
              </w:r>
            </w:ins>
          </w:p>
        </w:tc>
      </w:tr>
      <w:tr w:rsidR="009C23CA" w:rsidRPr="00297170" w14:paraId="1ADD6754" w14:textId="77777777" w:rsidTr="009F33F7">
        <w:trPr>
          <w:jc w:val="center"/>
          <w:ins w:id="1839" w:author="Author"/>
        </w:trPr>
        <w:tc>
          <w:tcPr>
            <w:tcW w:w="2160" w:type="dxa"/>
          </w:tcPr>
          <w:p w14:paraId="0FE2A2E5" w14:textId="77777777" w:rsidR="009C23CA" w:rsidRPr="00691A7F" w:rsidRDefault="009C23CA" w:rsidP="009F33F7">
            <w:pPr>
              <w:pStyle w:val="TAL"/>
              <w:rPr>
                <w:ins w:id="1840" w:author="Author"/>
                <w:rFonts w:asciiTheme="majorHAnsi" w:eastAsia="Arial Unicode MS" w:hAnsiTheme="majorHAnsi" w:cstheme="majorHAnsi"/>
                <w:i/>
                <w:color w:val="000000"/>
                <w:szCs w:val="18"/>
                <w:lang w:eastAsia="zh-CN"/>
                <w:rPrChange w:id="1841" w:author="Author">
                  <w:rPr>
                    <w:ins w:id="1842" w:author="Author"/>
                    <w:rFonts w:ascii="Times New Roman" w:eastAsia="Arial Unicode MS" w:hAnsi="Times New Roman"/>
                    <w:i/>
                    <w:color w:val="000000"/>
                    <w:szCs w:val="18"/>
                    <w:lang w:eastAsia="zh-CN"/>
                  </w:rPr>
                </w:rPrChange>
              </w:rPr>
            </w:pPr>
            <w:proofErr w:type="spellStart"/>
            <w:ins w:id="1843" w:author="Author">
              <w:r w:rsidRPr="00691A7F">
                <w:rPr>
                  <w:rFonts w:asciiTheme="majorHAnsi" w:eastAsia="Arial Unicode MS" w:hAnsiTheme="majorHAnsi" w:cstheme="majorHAnsi"/>
                  <w:i/>
                  <w:color w:val="000000"/>
                  <w:szCs w:val="18"/>
                  <w:lang w:eastAsia="zh-CN"/>
                  <w:rPrChange w:id="1844" w:author="Author">
                    <w:rPr>
                      <w:rFonts w:ascii="Times New Roman" w:eastAsia="Arial Unicode MS" w:hAnsi="Times New Roman"/>
                      <w:i/>
                      <w:color w:val="000000"/>
                      <w:szCs w:val="18"/>
                      <w:lang w:eastAsia="zh-CN"/>
                    </w:rPr>
                  </w:rPrChange>
                </w:rPr>
                <w:t>servicePolicyLink</w:t>
              </w:r>
              <w:proofErr w:type="spellEnd"/>
            </w:ins>
          </w:p>
        </w:tc>
        <w:tc>
          <w:tcPr>
            <w:tcW w:w="1077" w:type="dxa"/>
          </w:tcPr>
          <w:p w14:paraId="048FE377" w14:textId="77777777" w:rsidR="009C23CA" w:rsidRPr="00691A7F" w:rsidRDefault="009C23CA" w:rsidP="009F33F7">
            <w:pPr>
              <w:pStyle w:val="TAL"/>
              <w:jc w:val="center"/>
              <w:rPr>
                <w:ins w:id="1845" w:author="Author"/>
                <w:rFonts w:asciiTheme="majorHAnsi" w:eastAsia="Arial Unicode MS" w:hAnsiTheme="majorHAnsi" w:cstheme="majorHAnsi"/>
                <w:szCs w:val="18"/>
                <w:lang w:eastAsia="zh-CN"/>
                <w:rPrChange w:id="1846" w:author="Author">
                  <w:rPr>
                    <w:ins w:id="1847" w:author="Author"/>
                    <w:rFonts w:ascii="Times New Roman" w:eastAsia="Arial Unicode MS" w:hAnsi="Times New Roman"/>
                    <w:szCs w:val="18"/>
                    <w:lang w:eastAsia="zh-CN"/>
                  </w:rPr>
                </w:rPrChange>
              </w:rPr>
            </w:pPr>
            <w:ins w:id="1848" w:author="Author">
              <w:r w:rsidRPr="00691A7F">
                <w:rPr>
                  <w:rFonts w:asciiTheme="majorHAnsi" w:eastAsia="Arial Unicode MS" w:hAnsiTheme="majorHAnsi" w:cstheme="majorHAnsi"/>
                  <w:szCs w:val="18"/>
                  <w:lang w:eastAsia="zh-CN"/>
                  <w:rPrChange w:id="1849" w:author="Author">
                    <w:rPr>
                      <w:rFonts w:ascii="Times New Roman" w:eastAsia="Arial Unicode MS" w:hAnsi="Times New Roman"/>
                      <w:szCs w:val="18"/>
                      <w:lang w:eastAsia="zh-CN"/>
                    </w:rPr>
                  </w:rPrChange>
                </w:rPr>
                <w:t>0..1(L)</w:t>
              </w:r>
            </w:ins>
          </w:p>
        </w:tc>
        <w:tc>
          <w:tcPr>
            <w:tcW w:w="996" w:type="dxa"/>
          </w:tcPr>
          <w:p w14:paraId="1F160F85" w14:textId="77777777" w:rsidR="009C23CA" w:rsidRPr="00691A7F" w:rsidRDefault="009C23CA" w:rsidP="009F33F7">
            <w:pPr>
              <w:pStyle w:val="TAL"/>
              <w:jc w:val="center"/>
              <w:rPr>
                <w:ins w:id="1850" w:author="Author"/>
                <w:rFonts w:asciiTheme="majorHAnsi" w:eastAsia="Arial Unicode MS" w:hAnsiTheme="majorHAnsi" w:cstheme="majorHAnsi"/>
                <w:szCs w:val="18"/>
                <w:lang w:eastAsia="zh-CN"/>
                <w:rPrChange w:id="1851" w:author="Author">
                  <w:rPr>
                    <w:ins w:id="1852" w:author="Author"/>
                    <w:rFonts w:ascii="Times New Roman" w:eastAsia="Arial Unicode MS" w:hAnsi="Times New Roman"/>
                    <w:szCs w:val="18"/>
                    <w:lang w:eastAsia="zh-CN"/>
                  </w:rPr>
                </w:rPrChange>
              </w:rPr>
            </w:pPr>
            <w:ins w:id="1853" w:author="Author">
              <w:r w:rsidRPr="00691A7F">
                <w:rPr>
                  <w:rFonts w:asciiTheme="majorHAnsi" w:eastAsia="Arial Unicode MS" w:hAnsiTheme="majorHAnsi" w:cstheme="majorHAnsi"/>
                  <w:szCs w:val="18"/>
                  <w:lang w:eastAsia="zh-CN"/>
                  <w:rPrChange w:id="1854" w:author="Author">
                    <w:rPr>
                      <w:rFonts w:ascii="Times New Roman" w:eastAsia="Arial Unicode MS" w:hAnsi="Times New Roman"/>
                      <w:szCs w:val="18"/>
                      <w:lang w:eastAsia="zh-CN"/>
                    </w:rPr>
                  </w:rPrChange>
                </w:rPr>
                <w:t>RW</w:t>
              </w:r>
            </w:ins>
          </w:p>
        </w:tc>
        <w:tc>
          <w:tcPr>
            <w:tcW w:w="5052" w:type="dxa"/>
          </w:tcPr>
          <w:p w14:paraId="2C5E1924" w14:textId="77777777" w:rsidR="009C23CA" w:rsidRPr="00691A7F" w:rsidRDefault="009C23CA" w:rsidP="009F33F7">
            <w:pPr>
              <w:pStyle w:val="TAL"/>
              <w:rPr>
                <w:ins w:id="1855" w:author="Author"/>
                <w:rFonts w:asciiTheme="majorHAnsi" w:eastAsia="Arial Unicode MS" w:hAnsiTheme="majorHAnsi" w:cstheme="majorHAnsi"/>
                <w:szCs w:val="18"/>
                <w:rPrChange w:id="1856" w:author="Author">
                  <w:rPr>
                    <w:ins w:id="1857" w:author="Author"/>
                    <w:rFonts w:ascii="Times New Roman" w:eastAsia="Arial Unicode MS" w:hAnsi="Times New Roman"/>
                    <w:szCs w:val="18"/>
                  </w:rPr>
                </w:rPrChange>
              </w:rPr>
            </w:pPr>
            <w:ins w:id="1858" w:author="Author">
              <w:r w:rsidRPr="00691A7F">
                <w:rPr>
                  <w:rFonts w:asciiTheme="majorHAnsi" w:eastAsia="Arial Unicode MS" w:hAnsiTheme="majorHAnsi" w:cstheme="majorHAnsi"/>
                  <w:szCs w:val="18"/>
                  <w:rPrChange w:id="1859" w:author="Author">
                    <w:rPr>
                      <w:rFonts w:ascii="Times New Roman" w:eastAsia="Arial Unicode MS" w:hAnsi="Times New Roman"/>
                      <w:szCs w:val="18"/>
                    </w:rPr>
                  </w:rPrChange>
                </w:rPr>
                <w:t>Link(s) to the [</w:t>
              </w:r>
              <w:proofErr w:type="spellStart"/>
              <w:r w:rsidRPr="00691A7F">
                <w:rPr>
                  <w:rFonts w:asciiTheme="majorHAnsi" w:eastAsia="Arial Unicode MS" w:hAnsiTheme="majorHAnsi" w:cstheme="majorHAnsi"/>
                  <w:i/>
                  <w:szCs w:val="18"/>
                  <w:rPrChange w:id="1860" w:author="Author">
                    <w:rPr>
                      <w:rFonts w:ascii="Times New Roman" w:eastAsia="Arial Unicode MS" w:hAnsi="Times New Roman"/>
                      <w:i/>
                      <w:szCs w:val="18"/>
                    </w:rPr>
                  </w:rPrChange>
                </w:rPr>
                <w:t>servicePolicy</w:t>
              </w:r>
              <w:proofErr w:type="spellEnd"/>
              <w:r w:rsidRPr="00691A7F">
                <w:rPr>
                  <w:rFonts w:asciiTheme="majorHAnsi" w:eastAsia="Arial Unicode MS" w:hAnsiTheme="majorHAnsi" w:cstheme="majorHAnsi"/>
                  <w:szCs w:val="18"/>
                  <w:rPrChange w:id="1861" w:author="Author">
                    <w:rPr>
                      <w:rFonts w:ascii="Times New Roman" w:eastAsia="Arial Unicode MS" w:hAnsi="Times New Roman"/>
                      <w:szCs w:val="18"/>
                    </w:rPr>
                  </w:rPrChange>
                </w:rPr>
                <w:t xml:space="preserve">] object used for the instance. </w:t>
              </w:r>
            </w:ins>
          </w:p>
          <w:p w14:paraId="30F739EB" w14:textId="77777777" w:rsidR="009C23CA" w:rsidRPr="00691A7F" w:rsidRDefault="009C23CA" w:rsidP="009F33F7">
            <w:pPr>
              <w:pStyle w:val="TAL"/>
              <w:rPr>
                <w:ins w:id="1862" w:author="Author"/>
                <w:rFonts w:asciiTheme="majorHAnsi" w:eastAsia="Arial Unicode MS" w:hAnsiTheme="majorHAnsi" w:cstheme="majorHAnsi"/>
                <w:szCs w:val="18"/>
                <w:rPrChange w:id="1863" w:author="Author">
                  <w:rPr>
                    <w:ins w:id="1864" w:author="Author"/>
                    <w:rFonts w:ascii="Times New Roman" w:eastAsia="Arial Unicode MS" w:hAnsi="Times New Roman"/>
                    <w:szCs w:val="18"/>
                  </w:rPr>
                </w:rPrChange>
              </w:rPr>
            </w:pPr>
            <w:ins w:id="1865" w:author="Author">
              <w:r w:rsidRPr="00691A7F">
                <w:rPr>
                  <w:rFonts w:asciiTheme="majorHAnsi" w:eastAsia="Arial Unicode MS" w:hAnsiTheme="majorHAnsi" w:cstheme="majorHAnsi"/>
                  <w:szCs w:val="18"/>
                  <w:rPrChange w:id="1866" w:author="Author">
                    <w:rPr>
                      <w:rFonts w:ascii="Times New Roman" w:eastAsia="Arial Unicode MS" w:hAnsi="Times New Roman"/>
                      <w:szCs w:val="18"/>
                    </w:rPr>
                  </w:rPrChange>
                </w:rPr>
                <w:t>If individual components have associated policies, the individual policies take precedence. If individual components do not have associated policies, the policy associated with the service instance is applied. If there are no service policies provided, local policies apply.</w:t>
              </w:r>
            </w:ins>
          </w:p>
          <w:p w14:paraId="1775BCEC" w14:textId="77777777" w:rsidR="009C23CA" w:rsidRPr="00691A7F" w:rsidRDefault="009C23CA" w:rsidP="009F33F7">
            <w:pPr>
              <w:pStyle w:val="TAL"/>
              <w:rPr>
                <w:ins w:id="1867" w:author="Author"/>
                <w:rFonts w:asciiTheme="majorHAnsi" w:eastAsia="Arial Unicode MS" w:hAnsiTheme="majorHAnsi" w:cstheme="majorHAnsi"/>
                <w:szCs w:val="18"/>
                <w:rPrChange w:id="1868" w:author="Author">
                  <w:rPr>
                    <w:ins w:id="1869" w:author="Author"/>
                    <w:rFonts w:ascii="Times New Roman" w:eastAsia="Arial Unicode MS" w:hAnsi="Times New Roman"/>
                    <w:szCs w:val="18"/>
                  </w:rPr>
                </w:rPrChange>
              </w:rPr>
            </w:pPr>
            <w:ins w:id="1870" w:author="Author">
              <w:r w:rsidRPr="00691A7F">
                <w:rPr>
                  <w:rFonts w:asciiTheme="majorHAnsi" w:eastAsia="Arial Unicode MS" w:hAnsiTheme="majorHAnsi" w:cstheme="majorHAnsi"/>
                  <w:szCs w:val="18"/>
                  <w:rPrChange w:id="1871" w:author="Author">
                    <w:rPr>
                      <w:rFonts w:ascii="Times New Roman" w:eastAsia="Arial Unicode MS" w:hAnsi="Times New Roman"/>
                      <w:szCs w:val="18"/>
                    </w:rPr>
                  </w:rPrChange>
                </w:rPr>
                <w:t xml:space="preserve">This attribute is a specialization of </w:t>
              </w:r>
              <w:proofErr w:type="spellStart"/>
              <w:r w:rsidRPr="00691A7F">
                <w:rPr>
                  <w:rFonts w:asciiTheme="majorHAnsi" w:eastAsia="Arial Unicode MS" w:hAnsiTheme="majorHAnsi" w:cstheme="majorHAnsi"/>
                  <w:i/>
                  <w:szCs w:val="18"/>
                  <w:rPrChange w:id="1872" w:author="Author">
                    <w:rPr>
                      <w:rFonts w:ascii="Times New Roman" w:eastAsia="Arial Unicode MS" w:hAnsi="Times New Roman"/>
                      <w:i/>
                      <w:szCs w:val="18"/>
                    </w:rPr>
                  </w:rPrChange>
                </w:rPr>
                <w:t>mgmtLink</w:t>
              </w:r>
              <w:proofErr w:type="spellEnd"/>
              <w:r w:rsidRPr="00691A7F">
                <w:rPr>
                  <w:rFonts w:asciiTheme="majorHAnsi" w:eastAsia="Arial Unicode MS" w:hAnsiTheme="majorHAnsi" w:cstheme="majorHAnsi"/>
                  <w:i/>
                  <w:szCs w:val="18"/>
                  <w:rPrChange w:id="1873" w:author="Author">
                    <w:rPr>
                      <w:rFonts w:ascii="Times New Roman" w:eastAsia="Arial Unicode MS" w:hAnsi="Times New Roman"/>
                      <w:i/>
                      <w:szCs w:val="18"/>
                    </w:rPr>
                  </w:rPrChange>
                </w:rPr>
                <w:t xml:space="preserve"> </w:t>
              </w:r>
              <w:r w:rsidRPr="00691A7F">
                <w:rPr>
                  <w:rFonts w:asciiTheme="majorHAnsi" w:eastAsia="Arial Unicode MS" w:hAnsiTheme="majorHAnsi" w:cstheme="majorHAnsi"/>
                  <w:szCs w:val="18"/>
                  <w:rPrChange w:id="1874" w:author="Author">
                    <w:rPr>
                      <w:rFonts w:ascii="Times New Roman" w:eastAsia="Arial Unicode MS" w:hAnsi="Times New Roman"/>
                      <w:szCs w:val="18"/>
                    </w:rPr>
                  </w:rPrChange>
                </w:rPr>
                <w:t>attribute</w:t>
              </w:r>
            </w:ins>
          </w:p>
        </w:tc>
      </w:tr>
      <w:tr w:rsidR="009C23CA" w:rsidRPr="00297170" w:rsidDel="007E1056" w14:paraId="34238D54" w14:textId="77777777" w:rsidTr="009F33F7">
        <w:trPr>
          <w:jc w:val="center"/>
          <w:ins w:id="1875" w:author="Author"/>
        </w:trPr>
        <w:tc>
          <w:tcPr>
            <w:tcW w:w="2160" w:type="dxa"/>
          </w:tcPr>
          <w:p w14:paraId="3AD1C0D5" w14:textId="77777777" w:rsidR="009C23CA" w:rsidRPr="00691A7F" w:rsidDel="007E1056" w:rsidRDefault="009C23CA" w:rsidP="009F33F7">
            <w:pPr>
              <w:pStyle w:val="TAL"/>
              <w:rPr>
                <w:ins w:id="1876" w:author="Author"/>
                <w:rFonts w:asciiTheme="majorHAnsi" w:eastAsia="Arial Unicode MS" w:hAnsiTheme="majorHAnsi" w:cstheme="majorHAnsi"/>
                <w:i/>
                <w:szCs w:val="18"/>
                <w:lang w:eastAsia="zh-CN"/>
                <w:rPrChange w:id="1877" w:author="Author">
                  <w:rPr>
                    <w:ins w:id="1878" w:author="Author"/>
                    <w:rFonts w:ascii="Times New Roman" w:eastAsia="Arial Unicode MS" w:hAnsi="Times New Roman"/>
                    <w:i/>
                    <w:szCs w:val="18"/>
                    <w:lang w:eastAsia="zh-CN"/>
                  </w:rPr>
                </w:rPrChange>
              </w:rPr>
            </w:pPr>
            <w:proofErr w:type="spellStart"/>
            <w:ins w:id="1879" w:author="Author">
              <w:r w:rsidRPr="00691A7F">
                <w:rPr>
                  <w:rFonts w:asciiTheme="majorHAnsi" w:eastAsia="Arial Unicode MS" w:hAnsiTheme="majorHAnsi" w:cstheme="majorHAnsi"/>
                  <w:i/>
                  <w:szCs w:val="18"/>
                  <w:lang w:eastAsia="zh-CN"/>
                  <w:rPrChange w:id="1880" w:author="Author">
                    <w:rPr>
                      <w:rFonts w:ascii="Times New Roman" w:eastAsia="Arial Unicode MS" w:hAnsi="Times New Roman"/>
                      <w:i/>
                      <w:szCs w:val="18"/>
                      <w:lang w:eastAsia="zh-CN"/>
                    </w:rPr>
                  </w:rPrChange>
                </w:rPr>
                <w:t>instanceProvisioningLink</w:t>
              </w:r>
              <w:proofErr w:type="spellEnd"/>
            </w:ins>
          </w:p>
        </w:tc>
        <w:tc>
          <w:tcPr>
            <w:tcW w:w="1077" w:type="dxa"/>
          </w:tcPr>
          <w:p w14:paraId="1BDF7184" w14:textId="77777777" w:rsidR="009C23CA" w:rsidRPr="00691A7F" w:rsidDel="007E1056" w:rsidRDefault="009C23CA" w:rsidP="009F33F7">
            <w:pPr>
              <w:pStyle w:val="TAL"/>
              <w:jc w:val="center"/>
              <w:rPr>
                <w:ins w:id="1881" w:author="Author"/>
                <w:rFonts w:asciiTheme="majorHAnsi" w:eastAsia="Arial Unicode MS" w:hAnsiTheme="majorHAnsi" w:cstheme="majorHAnsi"/>
                <w:szCs w:val="18"/>
                <w:lang w:eastAsia="zh-CN"/>
                <w:rPrChange w:id="1882" w:author="Author">
                  <w:rPr>
                    <w:ins w:id="1883" w:author="Author"/>
                    <w:rFonts w:ascii="Times New Roman" w:eastAsia="Arial Unicode MS" w:hAnsi="Times New Roman"/>
                    <w:szCs w:val="18"/>
                    <w:lang w:eastAsia="zh-CN"/>
                  </w:rPr>
                </w:rPrChange>
              </w:rPr>
            </w:pPr>
            <w:ins w:id="1884" w:author="Author">
              <w:r w:rsidRPr="00691A7F">
                <w:rPr>
                  <w:rFonts w:asciiTheme="majorHAnsi" w:eastAsia="Arial Unicode MS" w:hAnsiTheme="majorHAnsi" w:cstheme="majorHAnsi"/>
                  <w:szCs w:val="18"/>
                  <w:lang w:eastAsia="zh-CN"/>
                  <w:rPrChange w:id="1885" w:author="Author">
                    <w:rPr>
                      <w:rFonts w:ascii="Times New Roman" w:eastAsia="Arial Unicode MS" w:hAnsi="Times New Roman"/>
                      <w:szCs w:val="18"/>
                      <w:lang w:eastAsia="zh-CN"/>
                    </w:rPr>
                  </w:rPrChange>
                </w:rPr>
                <w:t>0..1(L)</w:t>
              </w:r>
            </w:ins>
          </w:p>
        </w:tc>
        <w:tc>
          <w:tcPr>
            <w:tcW w:w="996" w:type="dxa"/>
          </w:tcPr>
          <w:p w14:paraId="66128907" w14:textId="77777777" w:rsidR="009C23CA" w:rsidRPr="00691A7F" w:rsidDel="007E1056" w:rsidRDefault="009C23CA" w:rsidP="009F33F7">
            <w:pPr>
              <w:pStyle w:val="TAL"/>
              <w:jc w:val="center"/>
              <w:rPr>
                <w:ins w:id="1886" w:author="Author"/>
                <w:rFonts w:asciiTheme="majorHAnsi" w:eastAsia="Arial Unicode MS" w:hAnsiTheme="majorHAnsi" w:cstheme="majorHAnsi"/>
                <w:szCs w:val="18"/>
                <w:lang w:eastAsia="zh-CN"/>
                <w:rPrChange w:id="1887" w:author="Author">
                  <w:rPr>
                    <w:ins w:id="1888" w:author="Author"/>
                    <w:rFonts w:ascii="Times New Roman" w:eastAsia="Arial Unicode MS" w:hAnsi="Times New Roman"/>
                    <w:szCs w:val="18"/>
                    <w:lang w:eastAsia="zh-CN"/>
                  </w:rPr>
                </w:rPrChange>
              </w:rPr>
            </w:pPr>
            <w:ins w:id="1889" w:author="Author">
              <w:r w:rsidRPr="00691A7F">
                <w:rPr>
                  <w:rFonts w:asciiTheme="majorHAnsi" w:eastAsia="Arial Unicode MS" w:hAnsiTheme="majorHAnsi" w:cstheme="majorHAnsi"/>
                  <w:szCs w:val="18"/>
                  <w:lang w:eastAsia="zh-CN"/>
                  <w:rPrChange w:id="1890" w:author="Author">
                    <w:rPr>
                      <w:rFonts w:ascii="Times New Roman" w:eastAsia="Arial Unicode MS" w:hAnsi="Times New Roman"/>
                      <w:szCs w:val="18"/>
                      <w:lang w:eastAsia="zh-CN"/>
                    </w:rPr>
                  </w:rPrChange>
                </w:rPr>
                <w:t>RW</w:t>
              </w:r>
            </w:ins>
          </w:p>
        </w:tc>
        <w:tc>
          <w:tcPr>
            <w:tcW w:w="5052" w:type="dxa"/>
          </w:tcPr>
          <w:p w14:paraId="701FB498" w14:textId="77777777" w:rsidR="009C23CA" w:rsidRPr="00691A7F" w:rsidRDefault="009C23CA" w:rsidP="009F33F7">
            <w:pPr>
              <w:pStyle w:val="TAL"/>
              <w:rPr>
                <w:ins w:id="1891" w:author="Author"/>
                <w:rFonts w:asciiTheme="majorHAnsi" w:eastAsia="Arial Unicode MS" w:hAnsiTheme="majorHAnsi" w:cstheme="majorHAnsi"/>
                <w:szCs w:val="18"/>
                <w:rPrChange w:id="1892" w:author="Author">
                  <w:rPr>
                    <w:ins w:id="1893" w:author="Author"/>
                    <w:rFonts w:ascii="Times New Roman" w:eastAsia="Arial Unicode MS" w:hAnsi="Times New Roman"/>
                    <w:szCs w:val="18"/>
                  </w:rPr>
                </w:rPrChange>
              </w:rPr>
            </w:pPr>
            <w:ins w:id="1894" w:author="Author">
              <w:r w:rsidRPr="00691A7F">
                <w:rPr>
                  <w:rFonts w:asciiTheme="majorHAnsi" w:eastAsia="Arial Unicode MS" w:hAnsiTheme="majorHAnsi" w:cstheme="majorHAnsi"/>
                  <w:szCs w:val="18"/>
                  <w:rPrChange w:id="1895" w:author="Author">
                    <w:rPr>
                      <w:rFonts w:ascii="Times New Roman" w:eastAsia="Arial Unicode MS" w:hAnsi="Times New Roman"/>
                      <w:szCs w:val="18"/>
                    </w:rPr>
                  </w:rPrChange>
                </w:rPr>
                <w:t xml:space="preserve">Link(s) to management objects providing provisioning information for the instance, e.g. </w:t>
              </w:r>
              <w:r w:rsidRPr="00691A7F">
                <w:rPr>
                  <w:rFonts w:asciiTheme="majorHAnsi" w:hAnsiTheme="majorHAnsi" w:cstheme="majorHAnsi"/>
                  <w:lang w:eastAsia="ja-JP"/>
                  <w:rPrChange w:id="1896" w:author="Author">
                    <w:rPr>
                      <w:rFonts w:ascii="Times New Roman" w:hAnsi="Times New Roman"/>
                      <w:lang w:eastAsia="ja-JP"/>
                    </w:rPr>
                  </w:rPrChange>
                </w:rPr>
                <w:t>[</w:t>
              </w:r>
              <w:proofErr w:type="spellStart"/>
              <w:r w:rsidRPr="00691A7F">
                <w:rPr>
                  <w:rFonts w:asciiTheme="majorHAnsi" w:hAnsiTheme="majorHAnsi" w:cstheme="majorHAnsi"/>
                  <w:i/>
                  <w:lang w:eastAsia="ja-JP"/>
                  <w:rPrChange w:id="1897" w:author="Author">
                    <w:rPr>
                      <w:rFonts w:ascii="Times New Roman" w:hAnsi="Times New Roman"/>
                      <w:i/>
                      <w:lang w:eastAsia="ja-JP"/>
                    </w:rPr>
                  </w:rPrChange>
                </w:rPr>
                <w:t>MAFClientRegCfg</w:t>
              </w:r>
              <w:proofErr w:type="spellEnd"/>
              <w:r w:rsidRPr="00691A7F">
                <w:rPr>
                  <w:rFonts w:asciiTheme="majorHAnsi" w:hAnsiTheme="majorHAnsi" w:cstheme="majorHAnsi"/>
                  <w:lang w:eastAsia="ja-JP"/>
                  <w:rPrChange w:id="1898" w:author="Author">
                    <w:rPr>
                      <w:rFonts w:ascii="Times New Roman" w:hAnsi="Times New Roman"/>
                      <w:lang w:eastAsia="ja-JP"/>
                    </w:rPr>
                  </w:rPrChange>
                </w:rPr>
                <w:t>], [</w:t>
              </w:r>
              <w:proofErr w:type="spellStart"/>
              <w:r w:rsidRPr="00691A7F">
                <w:rPr>
                  <w:rFonts w:asciiTheme="majorHAnsi" w:hAnsiTheme="majorHAnsi" w:cstheme="majorHAnsi"/>
                  <w:i/>
                  <w:lang w:eastAsia="ja-JP"/>
                  <w:rPrChange w:id="1899" w:author="Author">
                    <w:rPr>
                      <w:rFonts w:ascii="Times New Roman" w:hAnsi="Times New Roman"/>
                      <w:i/>
                      <w:lang w:eastAsia="ja-JP"/>
                    </w:rPr>
                  </w:rPrChange>
                </w:rPr>
                <w:t>MEFClientRegCfg</w:t>
              </w:r>
              <w:proofErr w:type="spellEnd"/>
              <w:r w:rsidRPr="00691A7F">
                <w:rPr>
                  <w:rFonts w:asciiTheme="majorHAnsi" w:hAnsiTheme="majorHAnsi" w:cstheme="majorHAnsi"/>
                  <w:lang w:eastAsia="ja-JP"/>
                  <w:rPrChange w:id="1900" w:author="Author">
                    <w:rPr>
                      <w:rFonts w:ascii="Times New Roman" w:hAnsi="Times New Roman"/>
                      <w:lang w:eastAsia="ja-JP"/>
                    </w:rPr>
                  </w:rPrChange>
                </w:rPr>
                <w:t>].</w:t>
              </w:r>
              <w:r w:rsidRPr="00691A7F">
                <w:rPr>
                  <w:rFonts w:asciiTheme="majorHAnsi" w:eastAsia="Arial Unicode MS" w:hAnsiTheme="majorHAnsi" w:cstheme="majorHAnsi"/>
                  <w:szCs w:val="18"/>
                  <w:rPrChange w:id="1901" w:author="Author">
                    <w:rPr>
                      <w:rFonts w:ascii="Times New Roman" w:eastAsia="Arial Unicode MS" w:hAnsi="Times New Roman"/>
                      <w:szCs w:val="18"/>
                    </w:rPr>
                  </w:rPrChange>
                </w:rPr>
                <w:t xml:space="preserve"> This attribute is a specialization of </w:t>
              </w:r>
              <w:proofErr w:type="spellStart"/>
              <w:r w:rsidRPr="00691A7F">
                <w:rPr>
                  <w:rFonts w:asciiTheme="majorHAnsi" w:eastAsia="Arial Unicode MS" w:hAnsiTheme="majorHAnsi" w:cstheme="majorHAnsi"/>
                  <w:i/>
                  <w:szCs w:val="18"/>
                  <w:rPrChange w:id="1902" w:author="Author">
                    <w:rPr>
                      <w:rFonts w:ascii="Times New Roman" w:eastAsia="Arial Unicode MS" w:hAnsi="Times New Roman"/>
                      <w:i/>
                      <w:szCs w:val="18"/>
                    </w:rPr>
                  </w:rPrChange>
                </w:rPr>
                <w:t>mgmtLink</w:t>
              </w:r>
              <w:proofErr w:type="spellEnd"/>
              <w:r w:rsidRPr="00691A7F">
                <w:rPr>
                  <w:rFonts w:asciiTheme="majorHAnsi" w:eastAsia="Arial Unicode MS" w:hAnsiTheme="majorHAnsi" w:cstheme="majorHAnsi"/>
                  <w:i/>
                  <w:szCs w:val="18"/>
                  <w:rPrChange w:id="1903" w:author="Author">
                    <w:rPr>
                      <w:rFonts w:ascii="Times New Roman" w:eastAsia="Arial Unicode MS" w:hAnsi="Times New Roman"/>
                      <w:i/>
                      <w:szCs w:val="18"/>
                    </w:rPr>
                  </w:rPrChange>
                </w:rPr>
                <w:t xml:space="preserve"> </w:t>
              </w:r>
              <w:r w:rsidRPr="00691A7F">
                <w:rPr>
                  <w:rFonts w:asciiTheme="majorHAnsi" w:eastAsia="Arial Unicode MS" w:hAnsiTheme="majorHAnsi" w:cstheme="majorHAnsi"/>
                  <w:szCs w:val="18"/>
                  <w:rPrChange w:id="1904" w:author="Author">
                    <w:rPr>
                      <w:rFonts w:ascii="Times New Roman" w:eastAsia="Arial Unicode MS" w:hAnsi="Times New Roman"/>
                      <w:szCs w:val="18"/>
                    </w:rPr>
                  </w:rPrChange>
                </w:rPr>
                <w:t xml:space="preserve">attribute </w:t>
              </w:r>
            </w:ins>
          </w:p>
          <w:p w14:paraId="0B60305F" w14:textId="77777777" w:rsidR="009C23CA" w:rsidRPr="00691A7F" w:rsidRDefault="009C23CA" w:rsidP="009F33F7">
            <w:pPr>
              <w:pStyle w:val="TAL"/>
              <w:rPr>
                <w:ins w:id="1905" w:author="Author"/>
                <w:rFonts w:asciiTheme="majorHAnsi" w:eastAsia="Arial Unicode MS" w:hAnsiTheme="majorHAnsi" w:cstheme="majorHAnsi"/>
                <w:szCs w:val="18"/>
                <w:rPrChange w:id="1906" w:author="Author">
                  <w:rPr>
                    <w:ins w:id="1907" w:author="Author"/>
                    <w:rFonts w:ascii="Times New Roman" w:eastAsia="Arial Unicode MS" w:hAnsi="Times New Roman"/>
                    <w:szCs w:val="18"/>
                  </w:rPr>
                </w:rPrChange>
              </w:rPr>
            </w:pPr>
          </w:p>
          <w:p w14:paraId="042C5773" w14:textId="77777777" w:rsidR="009C23CA" w:rsidRPr="00691A7F" w:rsidDel="007E1056" w:rsidRDefault="009C23CA" w:rsidP="009F33F7">
            <w:pPr>
              <w:rPr>
                <w:ins w:id="1908" w:author="Author"/>
                <w:rFonts w:asciiTheme="majorHAnsi" w:hAnsiTheme="majorHAnsi" w:cstheme="majorHAnsi"/>
                <w:color w:val="FF0000"/>
                <w:sz w:val="18"/>
                <w:szCs w:val="18"/>
                <w:rPrChange w:id="1909" w:author="Author">
                  <w:rPr>
                    <w:ins w:id="1910" w:author="Author"/>
                    <w:color w:val="FF0000"/>
                    <w:sz w:val="18"/>
                    <w:szCs w:val="18"/>
                  </w:rPr>
                </w:rPrChange>
              </w:rPr>
            </w:pPr>
            <w:ins w:id="1911" w:author="Author">
              <w:r w:rsidRPr="00691A7F">
                <w:rPr>
                  <w:rFonts w:asciiTheme="majorHAnsi" w:hAnsiTheme="majorHAnsi" w:cstheme="majorHAnsi"/>
                  <w:color w:val="FF0000"/>
                  <w:sz w:val="18"/>
                  <w:szCs w:val="18"/>
                  <w:rPrChange w:id="1912" w:author="Author">
                    <w:rPr>
                      <w:color w:val="FF0000"/>
                      <w:sz w:val="18"/>
                      <w:szCs w:val="18"/>
                    </w:rPr>
                  </w:rPrChange>
                </w:rPr>
                <w:t>Editor’s Note. The management objects providing provisioning information are FFS. For example, new security-related provisioning objects may provide security identifiers, credentials, lifetimes, default ACPs, etc.</w:t>
              </w:r>
            </w:ins>
          </w:p>
        </w:tc>
      </w:tr>
      <w:tr w:rsidR="009C23CA" w:rsidRPr="00357143" w14:paraId="4D596658" w14:textId="77777777" w:rsidTr="009F33F7">
        <w:trPr>
          <w:jc w:val="center"/>
          <w:ins w:id="1913" w:author="Author"/>
        </w:trPr>
        <w:tc>
          <w:tcPr>
            <w:tcW w:w="2160" w:type="dxa"/>
          </w:tcPr>
          <w:p w14:paraId="52F18BFB" w14:textId="77777777" w:rsidR="009C23CA" w:rsidRPr="00691A7F" w:rsidRDefault="009C23CA" w:rsidP="009F33F7">
            <w:pPr>
              <w:pStyle w:val="TAL"/>
              <w:rPr>
                <w:ins w:id="1914" w:author="Author"/>
                <w:rFonts w:asciiTheme="majorHAnsi" w:eastAsia="Arial Unicode MS" w:hAnsiTheme="majorHAnsi" w:cstheme="majorHAnsi"/>
                <w:i/>
                <w:szCs w:val="18"/>
                <w:lang w:eastAsia="zh-CN"/>
                <w:rPrChange w:id="1915" w:author="Author">
                  <w:rPr>
                    <w:ins w:id="1916" w:author="Author"/>
                    <w:rFonts w:ascii="Times New Roman" w:eastAsia="Arial Unicode MS" w:hAnsi="Times New Roman"/>
                    <w:i/>
                    <w:szCs w:val="18"/>
                    <w:lang w:eastAsia="zh-CN"/>
                  </w:rPr>
                </w:rPrChange>
              </w:rPr>
            </w:pPr>
            <w:proofErr w:type="spellStart"/>
            <w:ins w:id="1917" w:author="Author">
              <w:r w:rsidRPr="00691A7F">
                <w:rPr>
                  <w:rFonts w:asciiTheme="majorHAnsi" w:eastAsia="Arial Unicode MS" w:hAnsiTheme="majorHAnsi" w:cstheme="majorHAnsi"/>
                  <w:i/>
                  <w:lang w:eastAsia="zh-CN"/>
                  <w:rPrChange w:id="1918" w:author="Author">
                    <w:rPr>
                      <w:rFonts w:ascii="Times New Roman" w:eastAsia="Arial Unicode MS" w:hAnsi="Times New Roman"/>
                      <w:i/>
                      <w:lang w:eastAsia="zh-CN"/>
                    </w:rPr>
                  </w:rPrChange>
                </w:rPr>
                <w:t>componentLink</w:t>
              </w:r>
              <w:proofErr w:type="spellEnd"/>
            </w:ins>
          </w:p>
        </w:tc>
        <w:tc>
          <w:tcPr>
            <w:tcW w:w="1077" w:type="dxa"/>
          </w:tcPr>
          <w:p w14:paraId="17940C6E" w14:textId="77777777" w:rsidR="009C23CA" w:rsidRPr="00691A7F" w:rsidRDefault="009C23CA" w:rsidP="009F33F7">
            <w:pPr>
              <w:pStyle w:val="TAL"/>
              <w:jc w:val="center"/>
              <w:rPr>
                <w:ins w:id="1919" w:author="Author"/>
                <w:rFonts w:asciiTheme="majorHAnsi" w:eastAsia="Arial Unicode MS" w:hAnsiTheme="majorHAnsi" w:cstheme="majorHAnsi"/>
                <w:szCs w:val="18"/>
                <w:lang w:eastAsia="zh-CN"/>
                <w:rPrChange w:id="1920" w:author="Author">
                  <w:rPr>
                    <w:ins w:id="1921" w:author="Author"/>
                    <w:rFonts w:ascii="Times New Roman" w:eastAsia="Arial Unicode MS" w:hAnsi="Times New Roman"/>
                    <w:szCs w:val="18"/>
                    <w:lang w:eastAsia="zh-CN"/>
                  </w:rPr>
                </w:rPrChange>
              </w:rPr>
            </w:pPr>
            <w:ins w:id="1922" w:author="Author">
              <w:r w:rsidRPr="00691A7F">
                <w:rPr>
                  <w:rFonts w:asciiTheme="majorHAnsi" w:eastAsia="Arial Unicode MS" w:hAnsiTheme="majorHAnsi" w:cstheme="majorHAnsi"/>
                  <w:lang w:eastAsia="zh-CN"/>
                  <w:rPrChange w:id="1923" w:author="Author">
                    <w:rPr>
                      <w:rFonts w:ascii="Times New Roman" w:eastAsia="Arial Unicode MS" w:hAnsi="Times New Roman"/>
                      <w:lang w:eastAsia="zh-CN"/>
                    </w:rPr>
                  </w:rPrChange>
                </w:rPr>
                <w:t>1(L)</w:t>
              </w:r>
            </w:ins>
          </w:p>
        </w:tc>
        <w:tc>
          <w:tcPr>
            <w:tcW w:w="996" w:type="dxa"/>
          </w:tcPr>
          <w:p w14:paraId="25AD8F2F" w14:textId="77777777" w:rsidR="009C23CA" w:rsidRPr="00691A7F" w:rsidRDefault="009C23CA" w:rsidP="009F33F7">
            <w:pPr>
              <w:pStyle w:val="TAL"/>
              <w:jc w:val="center"/>
              <w:rPr>
                <w:ins w:id="1924" w:author="Author"/>
                <w:rFonts w:asciiTheme="majorHAnsi" w:eastAsia="Arial Unicode MS" w:hAnsiTheme="majorHAnsi" w:cstheme="majorHAnsi"/>
                <w:szCs w:val="18"/>
                <w:lang w:eastAsia="zh-CN"/>
                <w:rPrChange w:id="1925" w:author="Author">
                  <w:rPr>
                    <w:ins w:id="1926" w:author="Author"/>
                    <w:rFonts w:ascii="Times New Roman" w:eastAsia="Arial Unicode MS" w:hAnsi="Times New Roman"/>
                    <w:szCs w:val="18"/>
                    <w:lang w:eastAsia="zh-CN"/>
                  </w:rPr>
                </w:rPrChange>
              </w:rPr>
            </w:pPr>
            <w:ins w:id="1927" w:author="Author">
              <w:r w:rsidRPr="00691A7F">
                <w:rPr>
                  <w:rFonts w:asciiTheme="majorHAnsi" w:eastAsia="Arial Unicode MS" w:hAnsiTheme="majorHAnsi" w:cstheme="majorHAnsi"/>
                  <w:lang w:eastAsia="zh-CN"/>
                  <w:rPrChange w:id="1928" w:author="Author">
                    <w:rPr>
                      <w:rFonts w:ascii="Times New Roman" w:eastAsia="Arial Unicode MS" w:hAnsi="Times New Roman"/>
                      <w:lang w:eastAsia="zh-CN"/>
                    </w:rPr>
                  </w:rPrChange>
                </w:rPr>
                <w:t>RW</w:t>
              </w:r>
            </w:ins>
          </w:p>
        </w:tc>
        <w:tc>
          <w:tcPr>
            <w:tcW w:w="5052" w:type="dxa"/>
          </w:tcPr>
          <w:p w14:paraId="0E5AD2E5" w14:textId="77777777" w:rsidR="009C23CA" w:rsidRPr="00691A7F" w:rsidRDefault="009C23CA" w:rsidP="009F33F7">
            <w:pPr>
              <w:pStyle w:val="TAL"/>
              <w:rPr>
                <w:ins w:id="1929" w:author="Author"/>
                <w:rFonts w:asciiTheme="majorHAnsi" w:eastAsia="Arial Unicode MS" w:hAnsiTheme="majorHAnsi" w:cstheme="majorHAnsi"/>
                <w:szCs w:val="18"/>
                <w:rPrChange w:id="1930" w:author="Author">
                  <w:rPr>
                    <w:ins w:id="1931" w:author="Author"/>
                    <w:rFonts w:ascii="Times New Roman" w:eastAsia="Arial Unicode MS" w:hAnsi="Times New Roman"/>
                    <w:szCs w:val="18"/>
                  </w:rPr>
                </w:rPrChange>
              </w:rPr>
            </w:pPr>
            <w:ins w:id="1932" w:author="Author">
              <w:r w:rsidRPr="00691A7F">
                <w:rPr>
                  <w:rFonts w:asciiTheme="majorHAnsi" w:eastAsia="Arial Unicode MS" w:hAnsiTheme="majorHAnsi" w:cstheme="majorHAnsi"/>
                  <w:szCs w:val="18"/>
                  <w:rPrChange w:id="1933" w:author="Author">
                    <w:rPr>
                      <w:rFonts w:ascii="Times New Roman" w:eastAsia="Arial Unicode MS" w:hAnsi="Times New Roman"/>
                      <w:szCs w:val="18"/>
                    </w:rPr>
                  </w:rPrChange>
                </w:rPr>
                <w:t>Link(s) to [</w:t>
              </w:r>
              <w:proofErr w:type="spellStart"/>
              <w:r w:rsidRPr="00691A7F">
                <w:rPr>
                  <w:rFonts w:asciiTheme="majorHAnsi" w:eastAsia="Arial Unicode MS" w:hAnsiTheme="majorHAnsi" w:cstheme="majorHAnsi"/>
                  <w:szCs w:val="18"/>
                  <w:rPrChange w:id="1934" w:author="Author">
                    <w:rPr>
                      <w:rFonts w:ascii="Times New Roman" w:eastAsia="Arial Unicode MS" w:hAnsi="Times New Roman"/>
                      <w:szCs w:val="18"/>
                    </w:rPr>
                  </w:rPrChange>
                </w:rPr>
                <w:t>serviceComponent</w:t>
              </w:r>
              <w:proofErr w:type="spellEnd"/>
              <w:r w:rsidRPr="00691A7F">
                <w:rPr>
                  <w:rFonts w:asciiTheme="majorHAnsi" w:eastAsia="Arial Unicode MS" w:hAnsiTheme="majorHAnsi" w:cstheme="majorHAnsi"/>
                  <w:szCs w:val="18"/>
                  <w:rPrChange w:id="1935" w:author="Author">
                    <w:rPr>
                      <w:rFonts w:ascii="Times New Roman" w:eastAsia="Arial Unicode MS" w:hAnsi="Times New Roman"/>
                      <w:szCs w:val="18"/>
                    </w:rPr>
                  </w:rPrChange>
                </w:rPr>
                <w:t xml:space="preserve">] management objects for managing each component. This attribute is a specialization of </w:t>
              </w:r>
              <w:proofErr w:type="spellStart"/>
              <w:r w:rsidRPr="00691A7F">
                <w:rPr>
                  <w:rFonts w:asciiTheme="majorHAnsi" w:eastAsia="Arial Unicode MS" w:hAnsiTheme="majorHAnsi" w:cstheme="majorHAnsi"/>
                  <w:i/>
                  <w:szCs w:val="18"/>
                  <w:rPrChange w:id="1936" w:author="Author">
                    <w:rPr>
                      <w:rFonts w:ascii="Times New Roman" w:eastAsia="Arial Unicode MS" w:hAnsi="Times New Roman"/>
                      <w:i/>
                      <w:szCs w:val="18"/>
                    </w:rPr>
                  </w:rPrChange>
                </w:rPr>
                <w:t>mgmtLink</w:t>
              </w:r>
              <w:proofErr w:type="spellEnd"/>
              <w:r w:rsidRPr="00691A7F">
                <w:rPr>
                  <w:rFonts w:asciiTheme="majorHAnsi" w:eastAsia="Arial Unicode MS" w:hAnsiTheme="majorHAnsi" w:cstheme="majorHAnsi"/>
                  <w:i/>
                  <w:szCs w:val="18"/>
                  <w:rPrChange w:id="1937" w:author="Author">
                    <w:rPr>
                      <w:rFonts w:ascii="Times New Roman" w:eastAsia="Arial Unicode MS" w:hAnsi="Times New Roman"/>
                      <w:i/>
                      <w:szCs w:val="18"/>
                    </w:rPr>
                  </w:rPrChange>
                </w:rPr>
                <w:t xml:space="preserve"> </w:t>
              </w:r>
              <w:r w:rsidRPr="00691A7F">
                <w:rPr>
                  <w:rFonts w:asciiTheme="majorHAnsi" w:eastAsia="Arial Unicode MS" w:hAnsiTheme="majorHAnsi" w:cstheme="majorHAnsi"/>
                  <w:szCs w:val="18"/>
                  <w:rPrChange w:id="1938" w:author="Author">
                    <w:rPr>
                      <w:rFonts w:ascii="Times New Roman" w:eastAsia="Arial Unicode MS" w:hAnsi="Times New Roman"/>
                      <w:szCs w:val="18"/>
                    </w:rPr>
                  </w:rPrChange>
                </w:rPr>
                <w:t xml:space="preserve">attribute </w:t>
              </w:r>
            </w:ins>
          </w:p>
        </w:tc>
      </w:tr>
    </w:tbl>
    <w:p w14:paraId="79B81EEC" w14:textId="77777777" w:rsidR="009C23CA" w:rsidRDefault="009C23CA" w:rsidP="009C23CA">
      <w:pPr>
        <w:rPr>
          <w:ins w:id="1939" w:author="Author"/>
        </w:rPr>
      </w:pPr>
    </w:p>
    <w:p w14:paraId="27874596" w14:textId="67FF31B6" w:rsidR="009C23CA" w:rsidRPr="00691A7F" w:rsidRDefault="009C23CA">
      <w:pPr>
        <w:pStyle w:val="Heading3"/>
        <w:numPr>
          <w:ilvl w:val="4"/>
          <w:numId w:val="10"/>
        </w:numPr>
        <w:rPr>
          <w:ins w:id="1940" w:author="Author"/>
          <w:sz w:val="24"/>
          <w:szCs w:val="24"/>
          <w:lang w:eastAsia="zh-CN"/>
          <w:rPrChange w:id="1941" w:author="Author">
            <w:rPr>
              <w:ins w:id="1942" w:author="Author"/>
              <w:color w:val="000000"/>
            </w:rPr>
          </w:rPrChange>
        </w:rPr>
        <w:pPrChange w:id="1943" w:author="Author">
          <w:pPr>
            <w:pStyle w:val="Heading5"/>
            <w:ind w:left="0"/>
          </w:pPr>
        </w:pPrChange>
      </w:pPr>
      <w:bookmarkStart w:id="1944" w:name="_Toc13754450"/>
      <w:ins w:id="1945" w:author="Author">
        <w:r w:rsidRPr="00691A7F">
          <w:rPr>
            <w:sz w:val="24"/>
            <w:szCs w:val="24"/>
            <w:lang w:eastAsia="zh-CN"/>
            <w:rPrChange w:id="1946" w:author="Author">
              <w:rPr>
                <w:color w:val="000000"/>
              </w:rPr>
            </w:rPrChange>
          </w:rPr>
          <w:t xml:space="preserve">New </w:t>
        </w:r>
        <w:r w:rsidRPr="00691A7F">
          <w:rPr>
            <w:sz w:val="24"/>
            <w:szCs w:val="24"/>
            <w:lang w:eastAsia="zh-CN"/>
            <w:rPrChange w:id="1947" w:author="Author">
              <w:rPr>
                <w:color w:val="000000"/>
                <w:lang w:val="en-US"/>
              </w:rPr>
            </w:rPrChange>
          </w:rPr>
          <w:t>&lt;</w:t>
        </w:r>
        <w:proofErr w:type="spellStart"/>
        <w:r w:rsidRPr="00691A7F">
          <w:rPr>
            <w:sz w:val="24"/>
            <w:szCs w:val="24"/>
            <w:lang w:eastAsia="zh-CN"/>
            <w:rPrChange w:id="1948" w:author="Author">
              <w:rPr>
                <w:color w:val="000000"/>
                <w:lang w:val="en-US"/>
              </w:rPr>
            </w:rPrChange>
          </w:rPr>
          <w:t>mgmtObj</w:t>
        </w:r>
        <w:proofErr w:type="spellEnd"/>
        <w:r w:rsidRPr="00691A7F">
          <w:rPr>
            <w:sz w:val="24"/>
            <w:szCs w:val="24"/>
            <w:lang w:eastAsia="zh-CN"/>
            <w:rPrChange w:id="1949" w:author="Author">
              <w:rPr>
                <w:color w:val="000000"/>
                <w:lang w:val="en-US"/>
              </w:rPr>
            </w:rPrChange>
          </w:rPr>
          <w:t>&gt; specialization</w:t>
        </w:r>
        <w:r w:rsidRPr="00691A7F">
          <w:rPr>
            <w:sz w:val="24"/>
            <w:szCs w:val="24"/>
            <w:lang w:eastAsia="zh-CN"/>
            <w:rPrChange w:id="1950" w:author="Author">
              <w:rPr>
                <w:color w:val="000000"/>
              </w:rPr>
            </w:rPrChange>
          </w:rPr>
          <w:t xml:space="preserve"> </w:t>
        </w:r>
        <w:r w:rsidRPr="00691A7F">
          <w:rPr>
            <w:sz w:val="24"/>
            <w:szCs w:val="24"/>
            <w:lang w:eastAsia="zh-CN"/>
            <w:rPrChange w:id="1951" w:author="Author">
              <w:rPr>
                <w:color w:val="000000"/>
                <w:lang w:val="en-US"/>
              </w:rPr>
            </w:rPrChange>
          </w:rPr>
          <w:t>type</w:t>
        </w:r>
        <w:r w:rsidRPr="00691A7F">
          <w:rPr>
            <w:sz w:val="24"/>
            <w:szCs w:val="24"/>
            <w:lang w:eastAsia="zh-CN"/>
            <w:rPrChange w:id="1952" w:author="Author">
              <w:rPr>
                <w:color w:val="000000"/>
              </w:rPr>
            </w:rPrChange>
          </w:rPr>
          <w:t xml:space="preserve">: </w:t>
        </w:r>
        <w:r w:rsidRPr="00691A7F">
          <w:rPr>
            <w:sz w:val="24"/>
            <w:szCs w:val="24"/>
            <w:lang w:eastAsia="zh-CN"/>
            <w:rPrChange w:id="1953" w:author="Author">
              <w:rPr>
                <w:i/>
                <w:lang w:val="en-US"/>
              </w:rPr>
            </w:rPrChange>
          </w:rPr>
          <w:t>[</w:t>
        </w:r>
        <w:proofErr w:type="spellStart"/>
        <w:r w:rsidRPr="00691A7F">
          <w:rPr>
            <w:i/>
            <w:iCs/>
            <w:sz w:val="24"/>
            <w:szCs w:val="24"/>
            <w:lang w:eastAsia="zh-CN"/>
            <w:rPrChange w:id="1954" w:author="Author">
              <w:rPr>
                <w:i/>
                <w:lang w:val="en-US"/>
              </w:rPr>
            </w:rPrChange>
          </w:rPr>
          <w:t>serviceComponent</w:t>
        </w:r>
        <w:proofErr w:type="spellEnd"/>
        <w:r w:rsidRPr="00691A7F">
          <w:rPr>
            <w:sz w:val="24"/>
            <w:szCs w:val="24"/>
            <w:lang w:eastAsia="zh-CN"/>
            <w:rPrChange w:id="1955" w:author="Author">
              <w:rPr>
                <w:i/>
                <w:lang w:val="en-US"/>
              </w:rPr>
            </w:rPrChange>
          </w:rPr>
          <w:t>]</w:t>
        </w:r>
        <w:bookmarkEnd w:id="1944"/>
      </w:ins>
    </w:p>
    <w:p w14:paraId="0B855D18" w14:textId="77777777" w:rsidR="009C23CA" w:rsidRPr="00357143" w:rsidRDefault="009C23CA" w:rsidP="009C23CA">
      <w:pPr>
        <w:rPr>
          <w:ins w:id="1956" w:author="Author"/>
        </w:rPr>
      </w:pPr>
      <w:ins w:id="1957" w:author="Author">
        <w:r>
          <w:t>A new [</w:t>
        </w:r>
        <w:proofErr w:type="spellStart"/>
        <w:r>
          <w:rPr>
            <w:i/>
            <w:lang w:val="en-US"/>
          </w:rPr>
          <w:t>serviceComponent</w:t>
        </w:r>
        <w:proofErr w:type="spellEnd"/>
        <w:r>
          <w:t>] specialization of the &lt;</w:t>
        </w:r>
        <w:proofErr w:type="spellStart"/>
        <w:r>
          <w:t>mgmtObj</w:t>
        </w:r>
        <w:proofErr w:type="spellEnd"/>
        <w:r>
          <w:t>&gt; resource type is proposed for management of service components. Service components are either CSs or AEs. This may be implemented as a modification/augmentation of [</w:t>
        </w:r>
        <w:r w:rsidRPr="00D7149F">
          <w:rPr>
            <w:i/>
          </w:rPr>
          <w:t>software</w:t>
        </w:r>
        <w:r>
          <w:t>] as well.</w:t>
        </w:r>
      </w:ins>
    </w:p>
    <w:p w14:paraId="16510DC8" w14:textId="77777777" w:rsidR="009C23CA" w:rsidRPr="00357143" w:rsidRDefault="009C23CA" w:rsidP="009C23CA">
      <w:pPr>
        <w:keepNext/>
        <w:keepLines/>
        <w:rPr>
          <w:ins w:id="1958" w:author="Author"/>
        </w:rPr>
      </w:pPr>
      <w:ins w:id="1959" w:author="Author">
        <w:r w:rsidRPr="00357143">
          <w:lastRenderedPageBreak/>
          <w:t xml:space="preserve">The </w:t>
        </w:r>
        <w:r w:rsidRPr="00357143">
          <w:rPr>
            <w:i/>
          </w:rPr>
          <w:t>[</w:t>
        </w:r>
        <w:proofErr w:type="spellStart"/>
        <w:r>
          <w:rPr>
            <w:i/>
            <w:lang w:val="en-US"/>
          </w:rPr>
          <w:t>serviceComponent</w:t>
        </w:r>
        <w:proofErr w:type="spellEnd"/>
        <w:r w:rsidRPr="00357143">
          <w:rPr>
            <w:i/>
          </w:rPr>
          <w:t>]</w:t>
        </w:r>
        <w:r w:rsidRPr="00357143">
          <w:t xml:space="preserve"> </w:t>
        </w:r>
        <w:r>
          <w:t>specialization</w:t>
        </w:r>
        <w:r w:rsidRPr="00357143">
          <w:t xml:space="preserve"> contain</w:t>
        </w:r>
        <w:r>
          <w:t>s</w:t>
        </w:r>
        <w:r w:rsidRPr="00357143">
          <w:t xml:space="preserve"> the attributes specified in table </w:t>
        </w:r>
        <w:r>
          <w:t>below.</w:t>
        </w:r>
      </w:ins>
    </w:p>
    <w:p w14:paraId="3E8A5DA4" w14:textId="4B070EDF" w:rsidR="009C23CA" w:rsidRPr="00357143" w:rsidRDefault="006E01C5" w:rsidP="009C23CA">
      <w:pPr>
        <w:pStyle w:val="TH"/>
        <w:rPr>
          <w:ins w:id="1960" w:author="Author"/>
        </w:rPr>
      </w:pPr>
      <w:ins w:id="1961" w:author="Author">
        <w:r w:rsidRPr="00B829D8">
          <w:t xml:space="preserve">Table </w:t>
        </w:r>
        <w:r w:rsidRPr="00B829D8">
          <w:fldChar w:fldCharType="begin"/>
        </w:r>
        <w:r w:rsidRPr="00B829D8">
          <w:instrText xml:space="preserve"> STYLEREF 3 \s </w:instrText>
        </w:r>
        <w:r w:rsidRPr="00B829D8">
          <w:fldChar w:fldCharType="separate"/>
        </w:r>
      </w:ins>
      <w:r>
        <w:rPr>
          <w:noProof/>
        </w:rPr>
        <w:t>9.8.2.1.3</w:t>
      </w:r>
      <w:ins w:id="1962" w:author="Autho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357143">
          <w:t>:</w:t>
        </w:r>
        <w:r w:rsidR="009C23CA" w:rsidRPr="00357143">
          <w:t xml:space="preserve"> Attributes of </w:t>
        </w:r>
        <w:r w:rsidR="009C23CA" w:rsidRPr="00357143">
          <w:rPr>
            <w:i/>
          </w:rPr>
          <w:t>[</w:t>
        </w:r>
        <w:proofErr w:type="spellStart"/>
        <w:r w:rsidR="009C23CA">
          <w:rPr>
            <w:i/>
            <w:lang w:val="en-US"/>
          </w:rPr>
          <w:t>serviceComponent</w:t>
        </w:r>
        <w:proofErr w:type="spellEnd"/>
        <w:r w:rsidR="009C23CA" w:rsidRPr="00357143">
          <w:rPr>
            <w:i/>
          </w:rPr>
          <w:t>]</w:t>
        </w:r>
        <w:r w:rsidR="009C23CA"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1086"/>
        <w:gridCol w:w="4962"/>
      </w:tblGrid>
      <w:tr w:rsidR="009C23CA" w:rsidRPr="00357143" w14:paraId="61606AF5" w14:textId="77777777" w:rsidTr="009F33F7">
        <w:trPr>
          <w:tblHeader/>
          <w:jc w:val="center"/>
          <w:ins w:id="1963" w:author="Author"/>
        </w:trPr>
        <w:tc>
          <w:tcPr>
            <w:tcW w:w="2160" w:type="dxa"/>
            <w:shd w:val="clear" w:color="auto" w:fill="E0E0E0"/>
            <w:vAlign w:val="center"/>
          </w:tcPr>
          <w:p w14:paraId="5D3727F4" w14:textId="77777777" w:rsidR="009C23CA" w:rsidRPr="00357143" w:rsidRDefault="009C23CA" w:rsidP="009F33F7">
            <w:pPr>
              <w:pStyle w:val="TAH"/>
              <w:rPr>
                <w:ins w:id="1964" w:author="Author"/>
                <w:rFonts w:eastAsia="Arial Unicode MS"/>
              </w:rPr>
            </w:pPr>
            <w:ins w:id="1965" w:author="Author">
              <w:r w:rsidRPr="00357143">
                <w:rPr>
                  <w:rFonts w:eastAsia="Arial Unicode MS"/>
                </w:rPr>
                <w:t xml:space="preserve">Attributes </w:t>
              </w:r>
            </w:ins>
          </w:p>
        </w:tc>
        <w:tc>
          <w:tcPr>
            <w:tcW w:w="1077" w:type="dxa"/>
            <w:shd w:val="clear" w:color="auto" w:fill="E0E0E0"/>
            <w:vAlign w:val="center"/>
          </w:tcPr>
          <w:p w14:paraId="2804B181" w14:textId="77777777" w:rsidR="009C23CA" w:rsidRPr="00357143" w:rsidRDefault="009C23CA" w:rsidP="009F33F7">
            <w:pPr>
              <w:pStyle w:val="TAH"/>
              <w:rPr>
                <w:ins w:id="1966" w:author="Author"/>
                <w:rFonts w:eastAsia="Arial Unicode MS"/>
              </w:rPr>
            </w:pPr>
            <w:ins w:id="1967" w:author="Author">
              <w:r w:rsidRPr="00357143">
                <w:rPr>
                  <w:rFonts w:eastAsia="Arial Unicode MS"/>
                </w:rPr>
                <w:t>Multiplicity</w:t>
              </w:r>
            </w:ins>
          </w:p>
        </w:tc>
        <w:tc>
          <w:tcPr>
            <w:tcW w:w="1086" w:type="dxa"/>
            <w:shd w:val="clear" w:color="auto" w:fill="E0E0E0"/>
            <w:vAlign w:val="center"/>
          </w:tcPr>
          <w:p w14:paraId="571A70FD" w14:textId="77777777" w:rsidR="009C23CA" w:rsidRPr="00357143" w:rsidRDefault="009C23CA" w:rsidP="009F33F7">
            <w:pPr>
              <w:pStyle w:val="TAH"/>
              <w:rPr>
                <w:ins w:id="1968" w:author="Author"/>
                <w:rFonts w:eastAsia="Arial Unicode MS"/>
              </w:rPr>
            </w:pPr>
            <w:ins w:id="1969" w:author="Author">
              <w:r w:rsidRPr="00357143">
                <w:rPr>
                  <w:rFonts w:eastAsia="Arial Unicode MS"/>
                </w:rPr>
                <w:t>RW/</w:t>
              </w:r>
            </w:ins>
          </w:p>
          <w:p w14:paraId="2C6D6C8F" w14:textId="77777777" w:rsidR="009C23CA" w:rsidRPr="00357143" w:rsidRDefault="009C23CA" w:rsidP="009F33F7">
            <w:pPr>
              <w:pStyle w:val="TAH"/>
              <w:rPr>
                <w:ins w:id="1970" w:author="Author"/>
                <w:rFonts w:eastAsia="Arial Unicode MS"/>
              </w:rPr>
            </w:pPr>
            <w:ins w:id="1971" w:author="Author">
              <w:r w:rsidRPr="00357143">
                <w:rPr>
                  <w:rFonts w:eastAsia="Arial Unicode MS"/>
                </w:rPr>
                <w:t>RO/</w:t>
              </w:r>
            </w:ins>
          </w:p>
          <w:p w14:paraId="7CEA6AD5" w14:textId="77777777" w:rsidR="009C23CA" w:rsidRPr="00357143" w:rsidRDefault="009C23CA" w:rsidP="009F33F7">
            <w:pPr>
              <w:pStyle w:val="TAH"/>
              <w:rPr>
                <w:ins w:id="1972" w:author="Author"/>
                <w:rFonts w:eastAsia="Arial Unicode MS"/>
              </w:rPr>
            </w:pPr>
            <w:ins w:id="1973" w:author="Author">
              <w:r w:rsidRPr="00357143">
                <w:rPr>
                  <w:rFonts w:eastAsia="Arial Unicode MS"/>
                </w:rPr>
                <w:t>WO</w:t>
              </w:r>
            </w:ins>
          </w:p>
        </w:tc>
        <w:tc>
          <w:tcPr>
            <w:tcW w:w="4962" w:type="dxa"/>
            <w:shd w:val="clear" w:color="auto" w:fill="E0E0E0"/>
            <w:vAlign w:val="center"/>
          </w:tcPr>
          <w:p w14:paraId="4811791F" w14:textId="77777777" w:rsidR="009C23CA" w:rsidRPr="00357143" w:rsidRDefault="009C23CA" w:rsidP="009F33F7">
            <w:pPr>
              <w:pStyle w:val="TAH"/>
              <w:rPr>
                <w:ins w:id="1974" w:author="Author"/>
                <w:rFonts w:eastAsia="Arial Unicode MS"/>
              </w:rPr>
            </w:pPr>
            <w:ins w:id="1975" w:author="Author">
              <w:r w:rsidRPr="00357143">
                <w:rPr>
                  <w:rFonts w:eastAsia="Arial Unicode MS"/>
                </w:rPr>
                <w:t>Description</w:t>
              </w:r>
            </w:ins>
          </w:p>
        </w:tc>
      </w:tr>
      <w:tr w:rsidR="009C23CA" w:rsidRPr="00357143" w14:paraId="5BDAA690" w14:textId="77777777" w:rsidTr="009F33F7">
        <w:trPr>
          <w:jc w:val="center"/>
          <w:ins w:id="1976" w:author="Author"/>
        </w:trPr>
        <w:tc>
          <w:tcPr>
            <w:tcW w:w="2160" w:type="dxa"/>
          </w:tcPr>
          <w:p w14:paraId="4AF42AE5" w14:textId="77777777" w:rsidR="009C23CA" w:rsidRPr="00691A7F" w:rsidRDefault="009C23CA" w:rsidP="009F33F7">
            <w:pPr>
              <w:pStyle w:val="TAL"/>
              <w:rPr>
                <w:ins w:id="1977" w:author="Author"/>
                <w:rFonts w:asciiTheme="majorHAnsi" w:eastAsia="Arial Unicode MS" w:hAnsiTheme="majorHAnsi" w:cstheme="majorHAnsi"/>
                <w:i/>
                <w:iCs/>
                <w:rPrChange w:id="1978" w:author="Author">
                  <w:rPr>
                    <w:ins w:id="1979" w:author="Author"/>
                    <w:rFonts w:ascii="Times New Roman" w:eastAsia="Arial Unicode MS" w:hAnsi="Times New Roman"/>
                    <w:i/>
                    <w:iCs/>
                  </w:rPr>
                </w:rPrChange>
              </w:rPr>
            </w:pPr>
            <w:ins w:id="1980" w:author="Author">
              <w:r w:rsidRPr="00691A7F">
                <w:rPr>
                  <w:rFonts w:asciiTheme="majorHAnsi" w:eastAsia="Arial Unicode MS" w:hAnsiTheme="majorHAnsi" w:cstheme="majorHAnsi"/>
                  <w:i/>
                  <w:iCs/>
                  <w:color w:val="000000"/>
                  <w:lang w:val="en-US"/>
                  <w:rPrChange w:id="1981" w:author="Author">
                    <w:rPr>
                      <w:rFonts w:ascii="Times New Roman" w:eastAsia="Arial Unicode MS" w:hAnsi="Times New Roman"/>
                      <w:i/>
                      <w:iCs/>
                      <w:color w:val="000000"/>
                      <w:lang w:val="en-US"/>
                    </w:rPr>
                  </w:rPrChange>
                </w:rPr>
                <w:t>universal and common attributes</w:t>
              </w:r>
            </w:ins>
          </w:p>
        </w:tc>
        <w:tc>
          <w:tcPr>
            <w:tcW w:w="1077" w:type="dxa"/>
          </w:tcPr>
          <w:p w14:paraId="141E70A1" w14:textId="640557DE" w:rsidR="009C23CA" w:rsidRPr="00691A7F" w:rsidRDefault="009C23CA" w:rsidP="009F33F7">
            <w:pPr>
              <w:pStyle w:val="TAL"/>
              <w:jc w:val="center"/>
              <w:rPr>
                <w:ins w:id="1982" w:author="Author"/>
                <w:rFonts w:asciiTheme="majorHAnsi" w:eastAsia="Arial Unicode MS" w:hAnsiTheme="majorHAnsi" w:cstheme="majorHAnsi"/>
                <w:rPrChange w:id="1983" w:author="Author">
                  <w:rPr>
                    <w:ins w:id="1984" w:author="Author"/>
                    <w:rFonts w:ascii="Times New Roman" w:eastAsia="Arial Unicode MS" w:hAnsi="Times New Roman"/>
                  </w:rPr>
                </w:rPrChange>
              </w:rPr>
            </w:pPr>
            <w:ins w:id="1985" w:author="Author">
              <w:r w:rsidRPr="00691A7F">
                <w:rPr>
                  <w:rFonts w:asciiTheme="majorHAnsi" w:eastAsia="Arial Unicode MS" w:hAnsiTheme="majorHAnsi" w:cstheme="majorHAnsi"/>
                  <w:color w:val="000000"/>
                  <w:rPrChange w:id="1986" w:author="Author">
                    <w:rPr>
                      <w:rFonts w:ascii="Times New Roman" w:eastAsia="Arial Unicode MS" w:hAnsi="Times New Roman"/>
                      <w:color w:val="000000"/>
                    </w:rPr>
                  </w:rPrChange>
                </w:rPr>
                <w:t>See clause 9.6.1.3</w:t>
              </w:r>
              <w:r w:rsidRPr="00691A7F">
                <w:rPr>
                  <w:rFonts w:asciiTheme="majorHAnsi" w:eastAsia="Arial Unicode MS" w:hAnsiTheme="majorHAnsi" w:cstheme="majorHAnsi"/>
                  <w:color w:val="000000"/>
                  <w:lang w:val="en-US"/>
                  <w:rPrChange w:id="1987" w:author="Author">
                    <w:rPr>
                      <w:rFonts w:ascii="Times New Roman" w:eastAsia="Arial Unicode MS" w:hAnsi="Times New Roman"/>
                      <w:color w:val="000000"/>
                      <w:lang w:val="en-US"/>
                    </w:rPr>
                  </w:rPrChange>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1988"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ins>
          </w:p>
        </w:tc>
        <w:tc>
          <w:tcPr>
            <w:tcW w:w="1086" w:type="dxa"/>
          </w:tcPr>
          <w:p w14:paraId="6ED3975E" w14:textId="296A55E7" w:rsidR="009C23CA" w:rsidRPr="00691A7F" w:rsidRDefault="009C23CA" w:rsidP="009F33F7">
            <w:pPr>
              <w:pStyle w:val="TAL"/>
              <w:jc w:val="center"/>
              <w:rPr>
                <w:ins w:id="1989" w:author="Author"/>
                <w:rFonts w:asciiTheme="majorHAnsi" w:eastAsia="Arial Unicode MS" w:hAnsiTheme="majorHAnsi" w:cstheme="majorHAnsi"/>
                <w:rPrChange w:id="1990" w:author="Author">
                  <w:rPr>
                    <w:ins w:id="1991" w:author="Author"/>
                    <w:rFonts w:ascii="Times New Roman" w:eastAsia="Arial Unicode MS" w:hAnsi="Times New Roman"/>
                  </w:rPr>
                </w:rPrChange>
              </w:rPr>
            </w:pPr>
            <w:ins w:id="1992" w:author="Author">
              <w:r w:rsidRPr="00691A7F">
                <w:rPr>
                  <w:rFonts w:asciiTheme="majorHAnsi" w:eastAsia="Arial Unicode MS" w:hAnsiTheme="majorHAnsi" w:cstheme="majorHAnsi"/>
                  <w:color w:val="000000"/>
                  <w:rPrChange w:id="1993" w:author="Author">
                    <w:rPr>
                      <w:rFonts w:ascii="Times New Roman" w:eastAsia="Arial Unicode MS" w:hAnsi="Times New Roman"/>
                      <w:color w:val="000000"/>
                    </w:rPr>
                  </w:rPrChange>
                </w:rPr>
                <w:t>See clause 9.6.1.3</w:t>
              </w:r>
              <w:r w:rsidRPr="00691A7F">
                <w:rPr>
                  <w:rFonts w:asciiTheme="majorHAnsi" w:eastAsia="Arial Unicode MS" w:hAnsiTheme="majorHAnsi" w:cstheme="majorHAnsi"/>
                  <w:color w:val="000000"/>
                  <w:lang w:val="en-US"/>
                  <w:rPrChange w:id="1994" w:author="Author">
                    <w:rPr>
                      <w:rFonts w:ascii="Times New Roman" w:eastAsia="Arial Unicode MS" w:hAnsi="Times New Roman"/>
                      <w:color w:val="000000"/>
                      <w:lang w:val="en-US"/>
                    </w:rPr>
                  </w:rPrChange>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1995"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ins>
          </w:p>
        </w:tc>
        <w:tc>
          <w:tcPr>
            <w:tcW w:w="4962" w:type="dxa"/>
          </w:tcPr>
          <w:p w14:paraId="4662EAE8" w14:textId="5170AB75" w:rsidR="009C23CA" w:rsidRPr="00691A7F" w:rsidRDefault="009C23CA" w:rsidP="009F33F7">
            <w:pPr>
              <w:pStyle w:val="TAL"/>
              <w:rPr>
                <w:ins w:id="1996" w:author="Author"/>
                <w:rFonts w:asciiTheme="majorHAnsi" w:eastAsia="Arial Unicode MS" w:hAnsiTheme="majorHAnsi" w:cstheme="majorHAnsi"/>
                <w:rPrChange w:id="1997" w:author="Author">
                  <w:rPr>
                    <w:ins w:id="1998" w:author="Author"/>
                    <w:rFonts w:ascii="Times New Roman" w:eastAsia="Arial Unicode MS" w:hAnsi="Times New Roman"/>
                  </w:rPr>
                </w:rPrChange>
              </w:rPr>
            </w:pPr>
            <w:ins w:id="1999" w:author="Author">
              <w:r w:rsidRPr="00691A7F">
                <w:rPr>
                  <w:rFonts w:asciiTheme="majorHAnsi" w:eastAsia="Arial Unicode MS" w:hAnsiTheme="majorHAnsi" w:cstheme="majorHAnsi"/>
                  <w:color w:val="000000"/>
                  <w:rPrChange w:id="2000" w:author="Author">
                    <w:rPr>
                      <w:rFonts w:ascii="Times New Roman" w:eastAsia="Arial Unicode MS" w:hAnsi="Times New Roman"/>
                      <w:color w:val="000000"/>
                    </w:rPr>
                  </w:rPrChange>
                </w:rPr>
                <w:t>See clause 9.6.1.3</w:t>
              </w:r>
              <w:r w:rsidRPr="00691A7F">
                <w:rPr>
                  <w:rFonts w:asciiTheme="majorHAnsi" w:eastAsia="Arial Unicode MS" w:hAnsiTheme="majorHAnsi" w:cstheme="majorHAnsi"/>
                  <w:color w:val="000000"/>
                  <w:lang w:val="en-US"/>
                  <w:rPrChange w:id="2001" w:author="Author">
                    <w:rPr>
                      <w:rFonts w:ascii="Times New Roman" w:eastAsia="Arial Unicode MS" w:hAnsi="Times New Roman"/>
                      <w:color w:val="000000"/>
                      <w:lang w:val="en-US"/>
                    </w:rPr>
                  </w:rPrChange>
                </w:rPr>
                <w:t xml:space="preserve"> in </w:t>
              </w:r>
              <w:r w:rsidR="009F33F7">
                <w:rPr>
                  <w:lang w:val="en-US"/>
                </w:rPr>
                <w:t xml:space="preserve">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2002"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ins>
          </w:p>
        </w:tc>
      </w:tr>
      <w:tr w:rsidR="009C23CA" w:rsidRPr="00357143" w14:paraId="690EB97E" w14:textId="77777777" w:rsidTr="009F33F7">
        <w:trPr>
          <w:jc w:val="center"/>
          <w:ins w:id="2003" w:author="Author"/>
        </w:trPr>
        <w:tc>
          <w:tcPr>
            <w:tcW w:w="2160" w:type="dxa"/>
          </w:tcPr>
          <w:p w14:paraId="6E34CBCF" w14:textId="77777777" w:rsidR="009C23CA" w:rsidRPr="00691A7F" w:rsidRDefault="009C23CA" w:rsidP="009F33F7">
            <w:pPr>
              <w:pStyle w:val="TAL"/>
              <w:rPr>
                <w:ins w:id="2004" w:author="Author"/>
                <w:rFonts w:asciiTheme="majorHAnsi" w:eastAsia="Arial Unicode MS" w:hAnsiTheme="majorHAnsi" w:cstheme="majorHAnsi"/>
                <w:i/>
                <w:rPrChange w:id="2005" w:author="Author">
                  <w:rPr>
                    <w:ins w:id="2006" w:author="Author"/>
                    <w:rFonts w:ascii="Times New Roman" w:eastAsia="Arial Unicode MS" w:hAnsi="Times New Roman"/>
                    <w:i/>
                  </w:rPr>
                </w:rPrChange>
              </w:rPr>
            </w:pPr>
            <w:proofErr w:type="spellStart"/>
            <w:ins w:id="2007" w:author="Author">
              <w:r w:rsidRPr="00691A7F">
                <w:rPr>
                  <w:rFonts w:asciiTheme="majorHAnsi" w:eastAsia="Arial Unicode MS" w:hAnsiTheme="majorHAnsi" w:cstheme="majorHAnsi"/>
                  <w:i/>
                  <w:lang w:eastAsia="zh-CN"/>
                  <w:rPrChange w:id="2008" w:author="Author">
                    <w:rPr>
                      <w:rFonts w:ascii="Times New Roman" w:eastAsia="Arial Unicode MS" w:hAnsi="Times New Roman"/>
                      <w:i/>
                      <w:lang w:eastAsia="zh-CN"/>
                    </w:rPr>
                  </w:rPrChange>
                </w:rPr>
                <w:t>mgmtDefinition</w:t>
              </w:r>
              <w:proofErr w:type="spellEnd"/>
            </w:ins>
          </w:p>
        </w:tc>
        <w:tc>
          <w:tcPr>
            <w:tcW w:w="1077" w:type="dxa"/>
          </w:tcPr>
          <w:p w14:paraId="7A7BBACF" w14:textId="77777777" w:rsidR="009C23CA" w:rsidRPr="00691A7F" w:rsidRDefault="009C23CA" w:rsidP="009F33F7">
            <w:pPr>
              <w:pStyle w:val="TAL"/>
              <w:jc w:val="center"/>
              <w:rPr>
                <w:ins w:id="2009" w:author="Author"/>
                <w:rFonts w:asciiTheme="majorHAnsi" w:eastAsia="Arial Unicode MS" w:hAnsiTheme="majorHAnsi" w:cstheme="majorHAnsi"/>
                <w:lang w:eastAsia="zh-CN"/>
                <w:rPrChange w:id="2010" w:author="Author">
                  <w:rPr>
                    <w:ins w:id="2011" w:author="Author"/>
                    <w:rFonts w:ascii="Times New Roman" w:eastAsia="Arial Unicode MS" w:hAnsi="Times New Roman"/>
                    <w:lang w:eastAsia="zh-CN"/>
                  </w:rPr>
                </w:rPrChange>
              </w:rPr>
            </w:pPr>
            <w:ins w:id="2012" w:author="Author">
              <w:r w:rsidRPr="00691A7F">
                <w:rPr>
                  <w:rFonts w:asciiTheme="majorHAnsi" w:eastAsia="Arial Unicode MS" w:hAnsiTheme="majorHAnsi" w:cstheme="majorHAnsi"/>
                  <w:lang w:eastAsia="zh-CN"/>
                  <w:rPrChange w:id="2013" w:author="Author">
                    <w:rPr>
                      <w:rFonts w:ascii="Times New Roman" w:eastAsia="Arial Unicode MS" w:hAnsi="Times New Roman"/>
                      <w:lang w:eastAsia="zh-CN"/>
                    </w:rPr>
                  </w:rPrChange>
                </w:rPr>
                <w:t>1</w:t>
              </w:r>
            </w:ins>
          </w:p>
        </w:tc>
        <w:tc>
          <w:tcPr>
            <w:tcW w:w="1086" w:type="dxa"/>
          </w:tcPr>
          <w:p w14:paraId="77BA85B7" w14:textId="77777777" w:rsidR="009C23CA" w:rsidRPr="00691A7F" w:rsidRDefault="009C23CA" w:rsidP="009F33F7">
            <w:pPr>
              <w:pStyle w:val="TAL"/>
              <w:jc w:val="center"/>
              <w:rPr>
                <w:ins w:id="2014" w:author="Author"/>
                <w:rFonts w:asciiTheme="majorHAnsi" w:eastAsia="Arial Unicode MS" w:hAnsiTheme="majorHAnsi" w:cstheme="majorHAnsi"/>
                <w:lang w:eastAsia="zh-CN"/>
                <w:rPrChange w:id="2015" w:author="Author">
                  <w:rPr>
                    <w:ins w:id="2016" w:author="Author"/>
                    <w:rFonts w:ascii="Times New Roman" w:eastAsia="Arial Unicode MS" w:hAnsi="Times New Roman"/>
                    <w:lang w:eastAsia="zh-CN"/>
                  </w:rPr>
                </w:rPrChange>
              </w:rPr>
            </w:pPr>
            <w:ins w:id="2017" w:author="Author">
              <w:r w:rsidRPr="00691A7F">
                <w:rPr>
                  <w:rFonts w:asciiTheme="majorHAnsi" w:eastAsia="Arial Unicode MS" w:hAnsiTheme="majorHAnsi" w:cstheme="majorHAnsi"/>
                  <w:lang w:eastAsia="zh-CN"/>
                  <w:rPrChange w:id="2018" w:author="Author">
                    <w:rPr>
                      <w:rFonts w:ascii="Times New Roman" w:eastAsia="Arial Unicode MS" w:hAnsi="Times New Roman"/>
                      <w:lang w:eastAsia="zh-CN"/>
                    </w:rPr>
                  </w:rPrChange>
                </w:rPr>
                <w:t>WO</w:t>
              </w:r>
            </w:ins>
          </w:p>
        </w:tc>
        <w:tc>
          <w:tcPr>
            <w:tcW w:w="4962" w:type="dxa"/>
          </w:tcPr>
          <w:p w14:paraId="49A8BAAF" w14:textId="25BD36C3" w:rsidR="009C23CA" w:rsidRPr="00691A7F" w:rsidRDefault="009C23CA" w:rsidP="009F33F7">
            <w:pPr>
              <w:pStyle w:val="TAL"/>
              <w:rPr>
                <w:ins w:id="2019" w:author="Author"/>
                <w:rFonts w:asciiTheme="majorHAnsi" w:eastAsia="Arial Unicode MS" w:hAnsiTheme="majorHAnsi" w:cstheme="majorHAnsi"/>
                <w:sz w:val="20"/>
                <w:szCs w:val="21"/>
                <w:lang w:eastAsia="zh-CN"/>
                <w:rPrChange w:id="2020" w:author="Author">
                  <w:rPr>
                    <w:ins w:id="2021" w:author="Author"/>
                    <w:rFonts w:ascii="Times New Roman" w:eastAsia="Arial Unicode MS" w:hAnsi="Times New Roman"/>
                    <w:sz w:val="20"/>
                    <w:szCs w:val="21"/>
                    <w:lang w:eastAsia="zh-CN"/>
                  </w:rPr>
                </w:rPrChange>
              </w:rPr>
            </w:pPr>
            <w:ins w:id="2022" w:author="Author">
              <w:r w:rsidRPr="00691A7F">
                <w:rPr>
                  <w:rFonts w:asciiTheme="majorHAnsi" w:eastAsia="Arial Unicode MS" w:hAnsiTheme="majorHAnsi" w:cstheme="majorHAnsi"/>
                  <w:rPrChange w:id="2023" w:author="Author">
                    <w:rPr>
                      <w:rFonts w:ascii="Times New Roman" w:eastAsia="Arial Unicode MS" w:hAnsi="Times New Roman"/>
                    </w:rPr>
                  </w:rPrChange>
                </w:rPr>
                <w:t>See clause 9.6.1</w:t>
              </w:r>
              <w:r w:rsidRPr="00691A7F">
                <w:rPr>
                  <w:rFonts w:asciiTheme="majorHAnsi" w:eastAsia="Arial Unicode MS" w:hAnsiTheme="majorHAnsi" w:cstheme="majorHAnsi"/>
                  <w:lang w:eastAsia="zh-CN"/>
                  <w:rPrChange w:id="2024" w:author="Author">
                    <w:rPr>
                      <w:rFonts w:ascii="Times New Roman" w:eastAsia="Arial Unicode MS" w:hAnsi="Times New Roman"/>
                      <w:lang w:eastAsia="zh-CN"/>
                    </w:rPr>
                  </w:rPrChange>
                </w:rPr>
                <w:t xml:space="preserve">5 </w:t>
              </w:r>
              <w:r w:rsidRPr="00691A7F">
                <w:rPr>
                  <w:rFonts w:asciiTheme="majorHAnsi" w:eastAsia="Arial Unicode MS" w:hAnsiTheme="majorHAnsi" w:cstheme="majorHAnsi"/>
                  <w:color w:val="000000"/>
                  <w:lang w:val="en-US"/>
                  <w:rPrChange w:id="2025" w:author="Author">
                    <w:rPr>
                      <w:rFonts w:ascii="Times New Roman" w:eastAsia="Arial Unicode MS" w:hAnsi="Times New Roman"/>
                      <w:color w:val="000000"/>
                      <w:lang w:val="en-US"/>
                    </w:rPr>
                  </w:rPrChange>
                </w:rPr>
                <w:t>in</w:t>
              </w:r>
              <w:r w:rsidR="009F33F7">
                <w:rPr>
                  <w:lang w:val="en-US"/>
                </w:rPr>
                <w:t xml:space="preserve"> TS-0001 </w:t>
              </w:r>
              <w:r w:rsidR="009F33F7" w:rsidRPr="00E12461">
                <w:rPr>
                  <w:lang w:val="en-US"/>
                </w:rPr>
                <w:t>[</w:t>
              </w:r>
              <w:r w:rsidR="009F33F7" w:rsidRPr="00E12461">
                <w:rPr>
                  <w:lang w:val="en-US"/>
                </w:rPr>
                <w:fldChar w:fldCharType="begin"/>
              </w:r>
              <w:r w:rsidR="009F33F7" w:rsidRPr="00E12461">
                <w:rPr>
                  <w:lang w:val="en-US"/>
                </w:rPr>
                <w:instrText xml:space="preserve"> REF oneM2M_TS_0001 \h </w:instrText>
              </w:r>
            </w:ins>
            <w:r w:rsidR="009F33F7" w:rsidRPr="00E12461">
              <w:rPr>
                <w:lang w:val="en-US"/>
              </w:rPr>
            </w:r>
            <w:ins w:id="2026" w:author="Author">
              <w:r w:rsidR="009F33F7" w:rsidRPr="00E12461">
                <w:rPr>
                  <w:lang w:val="en-US"/>
                </w:rPr>
                <w:fldChar w:fldCharType="separate"/>
              </w:r>
              <w:r w:rsidR="009F33F7" w:rsidRPr="00E12461">
                <w:rPr>
                  <w:lang w:val="en-US"/>
                </w:rPr>
                <w:t>i.33</w:t>
              </w:r>
              <w:r w:rsidR="009F33F7" w:rsidRPr="00E12461">
                <w:rPr>
                  <w:lang w:val="en-US"/>
                </w:rPr>
                <w:fldChar w:fldCharType="end"/>
              </w:r>
              <w:r w:rsidR="009F33F7" w:rsidRPr="00E12461">
                <w:rPr>
                  <w:lang w:val="en-US"/>
                </w:rPr>
                <w:t>]</w:t>
              </w:r>
              <w:r w:rsidRPr="00691A7F">
                <w:rPr>
                  <w:rFonts w:asciiTheme="majorHAnsi" w:eastAsia="Arial Unicode MS" w:hAnsiTheme="majorHAnsi" w:cstheme="majorHAnsi"/>
                  <w:lang w:eastAsia="ko-KR"/>
                  <w:rPrChange w:id="2027" w:author="Author">
                    <w:rPr>
                      <w:rFonts w:ascii="Times New Roman" w:eastAsia="Arial Unicode MS" w:hAnsi="Times New Roman"/>
                      <w:lang w:eastAsia="ko-KR"/>
                    </w:rPr>
                  </w:rPrChange>
                </w:rPr>
                <w:t xml:space="preserve">. </w:t>
              </w:r>
              <w:r w:rsidRPr="00691A7F">
                <w:rPr>
                  <w:rFonts w:asciiTheme="majorHAnsi" w:eastAsia="Arial Unicode MS" w:hAnsiTheme="majorHAnsi" w:cstheme="majorHAnsi"/>
                  <w:lang w:eastAsia="zh-CN"/>
                  <w:rPrChange w:id="2028" w:author="Author">
                    <w:rPr>
                      <w:rFonts w:ascii="Times New Roman" w:eastAsia="Arial Unicode MS" w:hAnsi="Times New Roman"/>
                      <w:lang w:eastAsia="zh-CN"/>
                    </w:rPr>
                  </w:rPrChange>
                </w:rPr>
                <w:t xml:space="preserve">Has fixed value </w:t>
              </w:r>
              <w:r w:rsidRPr="00691A7F">
                <w:rPr>
                  <w:rFonts w:asciiTheme="majorHAnsi" w:eastAsia="Arial Unicode MS" w:hAnsiTheme="majorHAnsi" w:cstheme="majorHAnsi"/>
                  <w:i/>
                  <w:lang w:eastAsia="zh-CN"/>
                  <w:rPrChange w:id="2029" w:author="Author">
                    <w:rPr>
                      <w:rFonts w:ascii="Times New Roman" w:eastAsia="Arial Unicode MS" w:hAnsi="Times New Roman"/>
                      <w:i/>
                      <w:lang w:eastAsia="zh-CN"/>
                    </w:rPr>
                  </w:rPrChange>
                </w:rPr>
                <w:t>"</w:t>
              </w:r>
              <w:proofErr w:type="spellStart"/>
              <w:r w:rsidRPr="00691A7F">
                <w:rPr>
                  <w:rFonts w:asciiTheme="majorHAnsi" w:hAnsiTheme="majorHAnsi" w:cstheme="majorHAnsi"/>
                  <w:i/>
                  <w:lang w:val="en-US"/>
                  <w:rPrChange w:id="2030" w:author="Author">
                    <w:rPr>
                      <w:rFonts w:ascii="Times New Roman" w:hAnsi="Times New Roman"/>
                      <w:i/>
                      <w:lang w:val="en-US"/>
                    </w:rPr>
                  </w:rPrChange>
                </w:rPr>
                <w:t>serviceComponent</w:t>
              </w:r>
              <w:proofErr w:type="spellEnd"/>
              <w:r w:rsidRPr="00691A7F">
                <w:rPr>
                  <w:rFonts w:asciiTheme="majorHAnsi" w:eastAsia="Arial Unicode MS" w:hAnsiTheme="majorHAnsi" w:cstheme="majorHAnsi"/>
                  <w:i/>
                  <w:lang w:eastAsia="zh-CN"/>
                  <w:rPrChange w:id="2031" w:author="Author">
                    <w:rPr>
                      <w:rFonts w:ascii="Times New Roman" w:eastAsia="Arial Unicode MS" w:hAnsi="Times New Roman"/>
                      <w:i/>
                      <w:lang w:eastAsia="zh-CN"/>
                    </w:rPr>
                  </w:rPrChange>
                </w:rPr>
                <w:t>"</w:t>
              </w:r>
              <w:r w:rsidRPr="00691A7F">
                <w:rPr>
                  <w:rFonts w:asciiTheme="majorHAnsi" w:eastAsia="Arial Unicode MS" w:hAnsiTheme="majorHAnsi" w:cstheme="majorHAnsi"/>
                  <w:lang w:eastAsia="zh-CN"/>
                  <w:rPrChange w:id="2032" w:author="Author">
                    <w:rPr>
                      <w:rFonts w:ascii="Times New Roman" w:eastAsia="Arial Unicode MS" w:hAnsi="Times New Roman"/>
                      <w:lang w:eastAsia="zh-CN"/>
                    </w:rPr>
                  </w:rPrChange>
                </w:rPr>
                <w:t xml:space="preserve"> </w:t>
              </w:r>
              <w:r w:rsidRPr="00691A7F">
                <w:rPr>
                  <w:rFonts w:asciiTheme="majorHAnsi" w:eastAsia="Arial Unicode MS" w:hAnsiTheme="majorHAnsi" w:cstheme="majorHAnsi"/>
                  <w:szCs w:val="18"/>
                  <w:lang w:eastAsia="zh-CN"/>
                  <w:rPrChange w:id="2033" w:author="Author">
                    <w:rPr>
                      <w:rFonts w:ascii="Times New Roman" w:eastAsia="Arial Unicode MS" w:hAnsi="Times New Roman"/>
                      <w:szCs w:val="18"/>
                      <w:lang w:eastAsia="zh-CN"/>
                    </w:rPr>
                  </w:rPrChange>
                </w:rPr>
                <w:t>to indicate the resource is for the management of a single service component, i.e. either CS or AE.</w:t>
              </w:r>
            </w:ins>
          </w:p>
        </w:tc>
      </w:tr>
      <w:tr w:rsidR="009C23CA" w:rsidRPr="00357143" w14:paraId="72C564F4" w14:textId="77777777" w:rsidTr="009F33F7">
        <w:trPr>
          <w:jc w:val="center"/>
          <w:ins w:id="2034" w:author="Author"/>
        </w:trPr>
        <w:tc>
          <w:tcPr>
            <w:tcW w:w="2160" w:type="dxa"/>
          </w:tcPr>
          <w:p w14:paraId="74EF0284" w14:textId="77777777" w:rsidR="009C23CA" w:rsidRPr="00691A7F" w:rsidRDefault="009C23CA" w:rsidP="009F33F7">
            <w:pPr>
              <w:pStyle w:val="TAL"/>
              <w:rPr>
                <w:ins w:id="2035" w:author="Author"/>
                <w:rFonts w:asciiTheme="majorHAnsi" w:eastAsia="Arial Unicode MS" w:hAnsiTheme="majorHAnsi" w:cstheme="majorHAnsi"/>
                <w:i/>
                <w:lang w:eastAsia="zh-CN"/>
                <w:rPrChange w:id="2036" w:author="Author">
                  <w:rPr>
                    <w:ins w:id="2037" w:author="Author"/>
                    <w:rFonts w:ascii="Times New Roman" w:eastAsia="Arial Unicode MS" w:hAnsi="Times New Roman"/>
                    <w:i/>
                    <w:lang w:eastAsia="zh-CN"/>
                  </w:rPr>
                </w:rPrChange>
              </w:rPr>
            </w:pPr>
            <w:proofErr w:type="spellStart"/>
            <w:ins w:id="2038" w:author="Author">
              <w:r w:rsidRPr="00691A7F">
                <w:rPr>
                  <w:rFonts w:asciiTheme="majorHAnsi" w:eastAsia="Arial Unicode MS" w:hAnsiTheme="majorHAnsi" w:cstheme="majorHAnsi"/>
                  <w:i/>
                  <w:lang w:eastAsia="zh-CN"/>
                  <w:rPrChange w:id="2039" w:author="Author">
                    <w:rPr>
                      <w:rFonts w:ascii="Times New Roman" w:eastAsia="Arial Unicode MS" w:hAnsi="Times New Roman"/>
                      <w:i/>
                      <w:lang w:eastAsia="zh-CN"/>
                    </w:rPr>
                  </w:rPrChange>
                </w:rPr>
                <w:t>componenType</w:t>
              </w:r>
              <w:proofErr w:type="spellEnd"/>
            </w:ins>
          </w:p>
        </w:tc>
        <w:tc>
          <w:tcPr>
            <w:tcW w:w="1077" w:type="dxa"/>
          </w:tcPr>
          <w:p w14:paraId="104089CD" w14:textId="77777777" w:rsidR="009C23CA" w:rsidRPr="00691A7F" w:rsidRDefault="009C23CA" w:rsidP="009F33F7">
            <w:pPr>
              <w:pStyle w:val="TAL"/>
              <w:jc w:val="center"/>
              <w:rPr>
                <w:ins w:id="2040" w:author="Author"/>
                <w:rFonts w:asciiTheme="majorHAnsi" w:eastAsia="Arial Unicode MS" w:hAnsiTheme="majorHAnsi" w:cstheme="majorHAnsi"/>
                <w:lang w:eastAsia="zh-CN"/>
                <w:rPrChange w:id="2041" w:author="Author">
                  <w:rPr>
                    <w:ins w:id="2042" w:author="Author"/>
                    <w:rFonts w:ascii="Times New Roman" w:eastAsia="Arial Unicode MS" w:hAnsi="Times New Roman"/>
                    <w:lang w:eastAsia="zh-CN"/>
                  </w:rPr>
                </w:rPrChange>
              </w:rPr>
            </w:pPr>
            <w:ins w:id="2043" w:author="Author">
              <w:r w:rsidRPr="00691A7F">
                <w:rPr>
                  <w:rFonts w:asciiTheme="majorHAnsi" w:eastAsia="Arial Unicode MS" w:hAnsiTheme="majorHAnsi" w:cstheme="majorHAnsi"/>
                  <w:lang w:eastAsia="zh-CN"/>
                  <w:rPrChange w:id="2044" w:author="Author">
                    <w:rPr>
                      <w:rFonts w:ascii="Times New Roman" w:eastAsia="Arial Unicode MS" w:hAnsi="Times New Roman"/>
                      <w:lang w:eastAsia="zh-CN"/>
                    </w:rPr>
                  </w:rPrChange>
                </w:rPr>
                <w:t>1</w:t>
              </w:r>
            </w:ins>
          </w:p>
        </w:tc>
        <w:tc>
          <w:tcPr>
            <w:tcW w:w="1086" w:type="dxa"/>
          </w:tcPr>
          <w:p w14:paraId="16F33D17" w14:textId="77777777" w:rsidR="009C23CA" w:rsidRPr="00691A7F" w:rsidRDefault="009C23CA" w:rsidP="009F33F7">
            <w:pPr>
              <w:pStyle w:val="TAL"/>
              <w:jc w:val="center"/>
              <w:rPr>
                <w:ins w:id="2045" w:author="Author"/>
                <w:rFonts w:asciiTheme="majorHAnsi" w:eastAsia="Arial Unicode MS" w:hAnsiTheme="majorHAnsi" w:cstheme="majorHAnsi"/>
                <w:lang w:eastAsia="zh-CN"/>
                <w:rPrChange w:id="2046" w:author="Author">
                  <w:rPr>
                    <w:ins w:id="2047" w:author="Author"/>
                    <w:rFonts w:ascii="Times New Roman" w:eastAsia="Arial Unicode MS" w:hAnsi="Times New Roman"/>
                    <w:lang w:eastAsia="zh-CN"/>
                  </w:rPr>
                </w:rPrChange>
              </w:rPr>
            </w:pPr>
            <w:ins w:id="2048" w:author="Author">
              <w:r w:rsidRPr="00691A7F">
                <w:rPr>
                  <w:rFonts w:asciiTheme="majorHAnsi" w:eastAsia="Arial Unicode MS" w:hAnsiTheme="majorHAnsi" w:cstheme="majorHAnsi"/>
                  <w:lang w:eastAsia="zh-CN"/>
                  <w:rPrChange w:id="2049" w:author="Author">
                    <w:rPr>
                      <w:rFonts w:ascii="Times New Roman" w:eastAsia="Arial Unicode MS" w:hAnsi="Times New Roman"/>
                      <w:lang w:eastAsia="zh-CN"/>
                    </w:rPr>
                  </w:rPrChange>
                </w:rPr>
                <w:t>RW</w:t>
              </w:r>
            </w:ins>
          </w:p>
        </w:tc>
        <w:tc>
          <w:tcPr>
            <w:tcW w:w="4962" w:type="dxa"/>
          </w:tcPr>
          <w:p w14:paraId="0C7B5700" w14:textId="77777777" w:rsidR="009C23CA" w:rsidRPr="00691A7F" w:rsidRDefault="009C23CA" w:rsidP="009F33F7">
            <w:pPr>
              <w:pStyle w:val="TAL"/>
              <w:rPr>
                <w:ins w:id="2050" w:author="Author"/>
                <w:rFonts w:asciiTheme="majorHAnsi" w:eastAsia="Arial Unicode MS" w:hAnsiTheme="majorHAnsi" w:cstheme="majorHAnsi"/>
                <w:rPrChange w:id="2051" w:author="Author">
                  <w:rPr>
                    <w:ins w:id="2052" w:author="Author"/>
                    <w:rFonts w:ascii="Times New Roman" w:eastAsia="Arial Unicode MS" w:hAnsi="Times New Roman"/>
                  </w:rPr>
                </w:rPrChange>
              </w:rPr>
            </w:pPr>
            <w:ins w:id="2053" w:author="Author">
              <w:r w:rsidRPr="00691A7F">
                <w:rPr>
                  <w:rFonts w:asciiTheme="majorHAnsi" w:eastAsia="Arial Unicode MS" w:hAnsiTheme="majorHAnsi" w:cstheme="majorHAnsi"/>
                  <w:rPrChange w:id="2054" w:author="Author">
                    <w:rPr>
                      <w:rFonts w:ascii="Times New Roman" w:eastAsia="Arial Unicode MS" w:hAnsi="Times New Roman"/>
                    </w:rPr>
                  </w:rPrChange>
                </w:rPr>
                <w:t xml:space="preserve">Choice of “CS” or “AE”. This attribute is a specialization of </w:t>
              </w:r>
              <w:r w:rsidRPr="00691A7F">
                <w:rPr>
                  <w:rFonts w:asciiTheme="majorHAnsi" w:eastAsia="Arial Unicode MS" w:hAnsiTheme="majorHAnsi" w:cstheme="majorHAnsi"/>
                  <w:i/>
                  <w:rPrChange w:id="2055" w:author="Author">
                    <w:rPr>
                      <w:rFonts w:ascii="Times New Roman" w:eastAsia="Arial Unicode MS" w:hAnsi="Times New Roman"/>
                      <w:i/>
                    </w:rPr>
                  </w:rPrChange>
                </w:rPr>
                <w:t>[</w:t>
              </w:r>
              <w:proofErr w:type="spellStart"/>
              <w:r w:rsidRPr="00691A7F">
                <w:rPr>
                  <w:rFonts w:asciiTheme="majorHAnsi" w:eastAsia="Arial Unicode MS" w:hAnsiTheme="majorHAnsi" w:cstheme="majorHAnsi"/>
                  <w:i/>
                  <w:rPrChange w:id="2056" w:author="Author">
                    <w:rPr>
                      <w:rFonts w:ascii="Times New Roman" w:eastAsia="Arial Unicode MS" w:hAnsi="Times New Roman"/>
                      <w:i/>
                    </w:rPr>
                  </w:rPrChange>
                </w:rPr>
                <w:t>objectAttribute</w:t>
              </w:r>
              <w:proofErr w:type="spellEnd"/>
              <w:r w:rsidRPr="00691A7F">
                <w:rPr>
                  <w:rFonts w:asciiTheme="majorHAnsi" w:eastAsia="Arial Unicode MS" w:hAnsiTheme="majorHAnsi" w:cstheme="majorHAnsi"/>
                  <w:i/>
                  <w:rPrChange w:id="2057" w:author="Author">
                    <w:rPr>
                      <w:rFonts w:ascii="Times New Roman" w:eastAsia="Arial Unicode MS" w:hAnsi="Times New Roman"/>
                      <w:i/>
                    </w:rPr>
                  </w:rPrChange>
                </w:rPr>
                <w:t>]</w:t>
              </w:r>
              <w:r w:rsidRPr="00691A7F">
                <w:rPr>
                  <w:rFonts w:asciiTheme="majorHAnsi" w:eastAsia="Arial Unicode MS" w:hAnsiTheme="majorHAnsi" w:cstheme="majorHAnsi"/>
                  <w:rPrChange w:id="2058" w:author="Author">
                    <w:rPr>
                      <w:rFonts w:ascii="Times New Roman" w:eastAsia="Arial Unicode MS" w:hAnsi="Times New Roman"/>
                    </w:rPr>
                  </w:rPrChange>
                </w:rPr>
                <w:t xml:space="preserve"> attribute.</w:t>
              </w:r>
            </w:ins>
          </w:p>
        </w:tc>
      </w:tr>
      <w:tr w:rsidR="009C23CA" w:rsidRPr="00357143" w14:paraId="33023C5D" w14:textId="77777777" w:rsidTr="009F33F7">
        <w:trPr>
          <w:jc w:val="center"/>
          <w:ins w:id="2059" w:author="Author"/>
        </w:trPr>
        <w:tc>
          <w:tcPr>
            <w:tcW w:w="2160" w:type="dxa"/>
          </w:tcPr>
          <w:p w14:paraId="19BEC932" w14:textId="77777777" w:rsidR="009C23CA" w:rsidRPr="00691A7F" w:rsidRDefault="009C23CA" w:rsidP="009F33F7">
            <w:pPr>
              <w:pStyle w:val="TAL"/>
              <w:rPr>
                <w:ins w:id="2060" w:author="Author"/>
                <w:rFonts w:asciiTheme="majorHAnsi" w:eastAsia="Arial Unicode MS" w:hAnsiTheme="majorHAnsi" w:cstheme="majorHAnsi"/>
                <w:i/>
                <w:lang w:eastAsia="zh-CN"/>
                <w:rPrChange w:id="2061" w:author="Author">
                  <w:rPr>
                    <w:ins w:id="2062" w:author="Author"/>
                    <w:rFonts w:ascii="Times New Roman" w:eastAsia="Arial Unicode MS" w:hAnsi="Times New Roman"/>
                    <w:i/>
                    <w:lang w:eastAsia="zh-CN"/>
                  </w:rPr>
                </w:rPrChange>
              </w:rPr>
            </w:pPr>
            <w:proofErr w:type="spellStart"/>
            <w:ins w:id="2063" w:author="Author">
              <w:r w:rsidRPr="00691A7F">
                <w:rPr>
                  <w:rFonts w:asciiTheme="majorHAnsi" w:eastAsia="Arial Unicode MS" w:hAnsiTheme="majorHAnsi" w:cstheme="majorHAnsi"/>
                  <w:i/>
                  <w:lang w:eastAsia="zh-CN"/>
                  <w:rPrChange w:id="2064" w:author="Author">
                    <w:rPr>
                      <w:rFonts w:ascii="Times New Roman" w:eastAsia="Arial Unicode MS" w:hAnsi="Times New Roman"/>
                      <w:i/>
                      <w:lang w:eastAsia="zh-CN"/>
                    </w:rPr>
                  </w:rPrChange>
                </w:rPr>
                <w:t>csType</w:t>
              </w:r>
              <w:proofErr w:type="spellEnd"/>
            </w:ins>
          </w:p>
        </w:tc>
        <w:tc>
          <w:tcPr>
            <w:tcW w:w="1077" w:type="dxa"/>
          </w:tcPr>
          <w:p w14:paraId="47395403" w14:textId="77777777" w:rsidR="009C23CA" w:rsidRPr="00691A7F" w:rsidRDefault="009C23CA" w:rsidP="009F33F7">
            <w:pPr>
              <w:pStyle w:val="TAL"/>
              <w:jc w:val="center"/>
              <w:rPr>
                <w:ins w:id="2065" w:author="Author"/>
                <w:rFonts w:asciiTheme="majorHAnsi" w:eastAsia="Arial Unicode MS" w:hAnsiTheme="majorHAnsi" w:cstheme="majorHAnsi"/>
                <w:lang w:eastAsia="zh-CN"/>
                <w:rPrChange w:id="2066" w:author="Author">
                  <w:rPr>
                    <w:ins w:id="2067" w:author="Author"/>
                    <w:rFonts w:ascii="Times New Roman" w:eastAsia="Arial Unicode MS" w:hAnsi="Times New Roman"/>
                    <w:lang w:eastAsia="zh-CN"/>
                  </w:rPr>
                </w:rPrChange>
              </w:rPr>
            </w:pPr>
            <w:ins w:id="2068" w:author="Author">
              <w:r w:rsidRPr="00691A7F">
                <w:rPr>
                  <w:rFonts w:asciiTheme="majorHAnsi" w:eastAsia="Arial Unicode MS" w:hAnsiTheme="majorHAnsi" w:cstheme="majorHAnsi"/>
                  <w:lang w:eastAsia="zh-CN"/>
                  <w:rPrChange w:id="2069" w:author="Author">
                    <w:rPr>
                      <w:rFonts w:ascii="Times New Roman" w:eastAsia="Arial Unicode MS" w:hAnsi="Times New Roman"/>
                      <w:lang w:eastAsia="zh-CN"/>
                    </w:rPr>
                  </w:rPrChange>
                </w:rPr>
                <w:t>0..1</w:t>
              </w:r>
            </w:ins>
          </w:p>
        </w:tc>
        <w:tc>
          <w:tcPr>
            <w:tcW w:w="1086" w:type="dxa"/>
          </w:tcPr>
          <w:p w14:paraId="7D58D08D" w14:textId="77777777" w:rsidR="009C23CA" w:rsidRPr="00691A7F" w:rsidRDefault="009C23CA" w:rsidP="009F33F7">
            <w:pPr>
              <w:pStyle w:val="TAL"/>
              <w:jc w:val="center"/>
              <w:rPr>
                <w:ins w:id="2070" w:author="Author"/>
                <w:rFonts w:asciiTheme="majorHAnsi" w:eastAsia="Arial Unicode MS" w:hAnsiTheme="majorHAnsi" w:cstheme="majorHAnsi"/>
                <w:lang w:eastAsia="zh-CN"/>
                <w:rPrChange w:id="2071" w:author="Author">
                  <w:rPr>
                    <w:ins w:id="2072" w:author="Author"/>
                    <w:rFonts w:ascii="Times New Roman" w:eastAsia="Arial Unicode MS" w:hAnsi="Times New Roman"/>
                    <w:lang w:eastAsia="zh-CN"/>
                  </w:rPr>
                </w:rPrChange>
              </w:rPr>
            </w:pPr>
            <w:ins w:id="2073" w:author="Author">
              <w:r w:rsidRPr="00691A7F">
                <w:rPr>
                  <w:rFonts w:asciiTheme="majorHAnsi" w:eastAsia="Arial Unicode MS" w:hAnsiTheme="majorHAnsi" w:cstheme="majorHAnsi"/>
                  <w:lang w:eastAsia="zh-CN"/>
                  <w:rPrChange w:id="2074" w:author="Author">
                    <w:rPr>
                      <w:rFonts w:ascii="Times New Roman" w:eastAsia="Arial Unicode MS" w:hAnsi="Times New Roman"/>
                      <w:lang w:eastAsia="zh-CN"/>
                    </w:rPr>
                  </w:rPrChange>
                </w:rPr>
                <w:t>RW</w:t>
              </w:r>
            </w:ins>
          </w:p>
        </w:tc>
        <w:tc>
          <w:tcPr>
            <w:tcW w:w="4962" w:type="dxa"/>
          </w:tcPr>
          <w:p w14:paraId="5345ACC7" w14:textId="77777777" w:rsidR="009C23CA" w:rsidRPr="00691A7F" w:rsidRDefault="009C23CA" w:rsidP="009F33F7">
            <w:pPr>
              <w:pStyle w:val="TAL"/>
              <w:rPr>
                <w:ins w:id="2075" w:author="Author"/>
                <w:rFonts w:asciiTheme="majorHAnsi" w:eastAsia="Arial Unicode MS" w:hAnsiTheme="majorHAnsi" w:cstheme="majorHAnsi"/>
                <w:iCs/>
                <w:rPrChange w:id="2076" w:author="Author">
                  <w:rPr>
                    <w:ins w:id="2077" w:author="Author"/>
                    <w:rFonts w:ascii="Times New Roman" w:eastAsia="Arial Unicode MS" w:hAnsi="Times New Roman"/>
                    <w:iCs/>
                  </w:rPr>
                </w:rPrChange>
              </w:rPr>
            </w:pPr>
            <w:ins w:id="2078" w:author="Author">
              <w:r w:rsidRPr="00691A7F">
                <w:rPr>
                  <w:rFonts w:asciiTheme="majorHAnsi" w:eastAsia="Arial Unicode MS" w:hAnsiTheme="majorHAnsi" w:cstheme="majorHAnsi"/>
                  <w:rPrChange w:id="2079" w:author="Author">
                    <w:rPr>
                      <w:rFonts w:ascii="Times New Roman" w:eastAsia="Arial Unicode MS" w:hAnsi="Times New Roman"/>
                    </w:rPr>
                  </w:rPrChange>
                </w:rPr>
                <w:t xml:space="preserve">If </w:t>
              </w:r>
              <w:proofErr w:type="spellStart"/>
              <w:r w:rsidRPr="00691A7F">
                <w:rPr>
                  <w:rFonts w:asciiTheme="majorHAnsi" w:eastAsia="Arial Unicode MS" w:hAnsiTheme="majorHAnsi" w:cstheme="majorHAnsi"/>
                  <w:i/>
                  <w:lang w:eastAsia="zh-CN"/>
                  <w:rPrChange w:id="2080" w:author="Author">
                    <w:rPr>
                      <w:rFonts w:ascii="Times New Roman" w:eastAsia="Arial Unicode MS" w:hAnsi="Times New Roman"/>
                      <w:i/>
                      <w:lang w:eastAsia="zh-CN"/>
                    </w:rPr>
                  </w:rPrChange>
                </w:rPr>
                <w:t>componentype</w:t>
              </w:r>
              <w:proofErr w:type="spellEnd"/>
              <w:r w:rsidRPr="00691A7F">
                <w:rPr>
                  <w:rFonts w:asciiTheme="majorHAnsi" w:eastAsia="Arial Unicode MS" w:hAnsiTheme="majorHAnsi" w:cstheme="majorHAnsi"/>
                  <w:i/>
                  <w:lang w:eastAsia="zh-CN"/>
                  <w:rPrChange w:id="2081" w:author="Author">
                    <w:rPr>
                      <w:rFonts w:ascii="Times New Roman" w:eastAsia="Arial Unicode MS" w:hAnsi="Times New Roman"/>
                      <w:i/>
                      <w:lang w:eastAsia="zh-CN"/>
                    </w:rPr>
                  </w:rPrChange>
                </w:rPr>
                <w:t xml:space="preserve"> </w:t>
              </w:r>
              <w:r w:rsidRPr="00691A7F">
                <w:rPr>
                  <w:rFonts w:asciiTheme="majorHAnsi" w:eastAsia="Arial Unicode MS" w:hAnsiTheme="majorHAnsi" w:cstheme="majorHAnsi"/>
                  <w:iCs/>
                  <w:lang w:eastAsia="zh-CN"/>
                  <w:rPrChange w:id="2082" w:author="Author">
                    <w:rPr>
                      <w:rFonts w:ascii="Times New Roman" w:eastAsia="Arial Unicode MS" w:hAnsi="Times New Roman"/>
                      <w:iCs/>
                      <w:lang w:eastAsia="zh-CN"/>
                    </w:rPr>
                  </w:rPrChange>
                </w:rPr>
                <w:t xml:space="preserve">is CS, this attribute provides the </w:t>
              </w:r>
              <w:proofErr w:type="spellStart"/>
              <w:r w:rsidRPr="00691A7F">
                <w:rPr>
                  <w:rFonts w:asciiTheme="majorHAnsi" w:eastAsia="Arial Unicode MS" w:hAnsiTheme="majorHAnsi" w:cstheme="majorHAnsi"/>
                  <w:iCs/>
                  <w:lang w:eastAsia="zh-CN"/>
                  <w:rPrChange w:id="2083" w:author="Author">
                    <w:rPr>
                      <w:rFonts w:ascii="Times New Roman" w:eastAsia="Arial Unicode MS" w:hAnsi="Times New Roman"/>
                      <w:iCs/>
                      <w:lang w:eastAsia="zh-CN"/>
                    </w:rPr>
                  </w:rPrChange>
                </w:rPr>
                <w:t>csType</w:t>
              </w:r>
              <w:proofErr w:type="spellEnd"/>
              <w:r w:rsidRPr="00691A7F">
                <w:rPr>
                  <w:rFonts w:asciiTheme="majorHAnsi" w:eastAsia="Arial Unicode MS" w:hAnsiTheme="majorHAnsi" w:cstheme="majorHAnsi"/>
                  <w:iCs/>
                  <w:lang w:eastAsia="zh-CN"/>
                  <w:rPrChange w:id="2084" w:author="Author">
                    <w:rPr>
                      <w:rFonts w:ascii="Times New Roman" w:eastAsia="Arial Unicode MS" w:hAnsi="Times New Roman"/>
                      <w:iCs/>
                      <w:lang w:eastAsia="zh-CN"/>
                    </w:rPr>
                  </w:rPrChange>
                </w:rPr>
                <w:t xml:space="preserve"> of the component. </w:t>
              </w:r>
              <w:r w:rsidRPr="00691A7F">
                <w:rPr>
                  <w:rFonts w:asciiTheme="majorHAnsi" w:eastAsia="Arial Unicode MS" w:hAnsiTheme="majorHAnsi" w:cstheme="majorHAnsi"/>
                  <w:rPrChange w:id="2085" w:author="Author">
                    <w:rPr>
                      <w:rFonts w:ascii="Times New Roman" w:eastAsia="Arial Unicode MS" w:hAnsi="Times New Roman"/>
                    </w:rPr>
                  </w:rPrChange>
                </w:rPr>
                <w:t xml:space="preserve">If </w:t>
              </w:r>
              <w:proofErr w:type="spellStart"/>
              <w:r w:rsidRPr="00691A7F">
                <w:rPr>
                  <w:rFonts w:asciiTheme="majorHAnsi" w:eastAsia="Arial Unicode MS" w:hAnsiTheme="majorHAnsi" w:cstheme="majorHAnsi"/>
                  <w:i/>
                  <w:lang w:eastAsia="zh-CN"/>
                  <w:rPrChange w:id="2086" w:author="Author">
                    <w:rPr>
                      <w:rFonts w:ascii="Times New Roman" w:eastAsia="Arial Unicode MS" w:hAnsi="Times New Roman"/>
                      <w:i/>
                      <w:lang w:eastAsia="zh-CN"/>
                    </w:rPr>
                  </w:rPrChange>
                </w:rPr>
                <w:t>componentype</w:t>
              </w:r>
              <w:proofErr w:type="spellEnd"/>
              <w:r w:rsidRPr="00691A7F">
                <w:rPr>
                  <w:rFonts w:asciiTheme="majorHAnsi" w:eastAsia="Arial Unicode MS" w:hAnsiTheme="majorHAnsi" w:cstheme="majorHAnsi"/>
                  <w:i/>
                  <w:lang w:eastAsia="zh-CN"/>
                  <w:rPrChange w:id="2087" w:author="Author">
                    <w:rPr>
                      <w:rFonts w:ascii="Times New Roman" w:eastAsia="Arial Unicode MS" w:hAnsi="Times New Roman"/>
                      <w:i/>
                      <w:lang w:eastAsia="zh-CN"/>
                    </w:rPr>
                  </w:rPrChange>
                </w:rPr>
                <w:t xml:space="preserve"> </w:t>
              </w:r>
              <w:r w:rsidRPr="00691A7F">
                <w:rPr>
                  <w:rFonts w:asciiTheme="majorHAnsi" w:eastAsia="Arial Unicode MS" w:hAnsiTheme="majorHAnsi" w:cstheme="majorHAnsi"/>
                  <w:iCs/>
                  <w:lang w:eastAsia="zh-CN"/>
                  <w:rPrChange w:id="2088" w:author="Author">
                    <w:rPr>
                      <w:rFonts w:ascii="Times New Roman" w:eastAsia="Arial Unicode MS" w:hAnsi="Times New Roman"/>
                      <w:iCs/>
                      <w:lang w:eastAsia="zh-CN"/>
                    </w:rPr>
                  </w:rPrChange>
                </w:rPr>
                <w:t xml:space="preserve">is AE, this attribute is ignored. </w:t>
              </w:r>
              <w:r w:rsidRPr="00691A7F">
                <w:rPr>
                  <w:rFonts w:asciiTheme="majorHAnsi" w:eastAsia="Arial Unicode MS" w:hAnsiTheme="majorHAnsi" w:cstheme="majorHAnsi"/>
                  <w:rPrChange w:id="2089" w:author="Author">
                    <w:rPr>
                      <w:rFonts w:ascii="Times New Roman" w:eastAsia="Arial Unicode MS" w:hAnsi="Times New Roman"/>
                    </w:rPr>
                  </w:rPrChange>
                </w:rPr>
                <w:t xml:space="preserve">This attribute is a specialization of </w:t>
              </w:r>
              <w:r w:rsidRPr="00691A7F">
                <w:rPr>
                  <w:rFonts w:asciiTheme="majorHAnsi" w:eastAsia="Arial Unicode MS" w:hAnsiTheme="majorHAnsi" w:cstheme="majorHAnsi"/>
                  <w:i/>
                  <w:rPrChange w:id="2090" w:author="Author">
                    <w:rPr>
                      <w:rFonts w:ascii="Times New Roman" w:eastAsia="Arial Unicode MS" w:hAnsi="Times New Roman"/>
                      <w:i/>
                    </w:rPr>
                  </w:rPrChange>
                </w:rPr>
                <w:t>[</w:t>
              </w:r>
              <w:proofErr w:type="spellStart"/>
              <w:r w:rsidRPr="00691A7F">
                <w:rPr>
                  <w:rFonts w:asciiTheme="majorHAnsi" w:eastAsia="Arial Unicode MS" w:hAnsiTheme="majorHAnsi" w:cstheme="majorHAnsi"/>
                  <w:i/>
                  <w:rPrChange w:id="2091" w:author="Author">
                    <w:rPr>
                      <w:rFonts w:ascii="Times New Roman" w:eastAsia="Arial Unicode MS" w:hAnsi="Times New Roman"/>
                      <w:i/>
                    </w:rPr>
                  </w:rPrChange>
                </w:rPr>
                <w:t>objectAttribute</w:t>
              </w:r>
              <w:proofErr w:type="spellEnd"/>
              <w:r w:rsidRPr="00691A7F">
                <w:rPr>
                  <w:rFonts w:asciiTheme="majorHAnsi" w:eastAsia="Arial Unicode MS" w:hAnsiTheme="majorHAnsi" w:cstheme="majorHAnsi"/>
                  <w:i/>
                  <w:rPrChange w:id="2092" w:author="Author">
                    <w:rPr>
                      <w:rFonts w:ascii="Times New Roman" w:eastAsia="Arial Unicode MS" w:hAnsi="Times New Roman"/>
                      <w:i/>
                    </w:rPr>
                  </w:rPrChange>
                </w:rPr>
                <w:t>]</w:t>
              </w:r>
              <w:r w:rsidRPr="00691A7F">
                <w:rPr>
                  <w:rFonts w:asciiTheme="majorHAnsi" w:eastAsia="Arial Unicode MS" w:hAnsiTheme="majorHAnsi" w:cstheme="majorHAnsi"/>
                  <w:rPrChange w:id="2093" w:author="Author">
                    <w:rPr>
                      <w:rFonts w:ascii="Times New Roman" w:eastAsia="Arial Unicode MS" w:hAnsi="Times New Roman"/>
                    </w:rPr>
                  </w:rPrChange>
                </w:rPr>
                <w:t xml:space="preserve"> attribute.</w:t>
              </w:r>
            </w:ins>
          </w:p>
        </w:tc>
      </w:tr>
      <w:tr w:rsidR="009C23CA" w:rsidRPr="00357143" w14:paraId="5F110F1C" w14:textId="77777777" w:rsidTr="009F33F7">
        <w:trPr>
          <w:jc w:val="center"/>
          <w:ins w:id="2094" w:author="Author"/>
        </w:trPr>
        <w:tc>
          <w:tcPr>
            <w:tcW w:w="2160" w:type="dxa"/>
          </w:tcPr>
          <w:p w14:paraId="77D28F1A" w14:textId="77777777" w:rsidR="009C23CA" w:rsidRPr="00691A7F" w:rsidRDefault="009C23CA" w:rsidP="009F33F7">
            <w:pPr>
              <w:pStyle w:val="TAL"/>
              <w:rPr>
                <w:ins w:id="2095" w:author="Author"/>
                <w:rFonts w:asciiTheme="majorHAnsi" w:eastAsia="Arial Unicode MS" w:hAnsiTheme="majorHAnsi" w:cstheme="majorHAnsi"/>
                <w:i/>
                <w:lang w:eastAsia="zh-CN"/>
                <w:rPrChange w:id="2096" w:author="Author">
                  <w:rPr>
                    <w:ins w:id="2097" w:author="Author"/>
                    <w:rFonts w:ascii="Times New Roman" w:eastAsia="Arial Unicode MS" w:hAnsi="Times New Roman"/>
                    <w:i/>
                    <w:lang w:eastAsia="zh-CN"/>
                  </w:rPr>
                </w:rPrChange>
              </w:rPr>
            </w:pPr>
            <w:proofErr w:type="spellStart"/>
            <w:ins w:id="2098" w:author="Author">
              <w:r w:rsidRPr="00691A7F">
                <w:rPr>
                  <w:rFonts w:asciiTheme="majorHAnsi" w:eastAsia="Arial Unicode MS" w:hAnsiTheme="majorHAnsi" w:cstheme="majorHAnsi"/>
                  <w:i/>
                  <w:lang w:eastAsia="zh-CN"/>
                  <w:rPrChange w:id="2099" w:author="Author">
                    <w:rPr>
                      <w:rFonts w:ascii="Times New Roman" w:eastAsia="Arial Unicode MS" w:hAnsi="Times New Roman"/>
                      <w:i/>
                      <w:lang w:eastAsia="zh-CN"/>
                    </w:rPr>
                  </w:rPrChange>
                </w:rPr>
                <w:t>componentID</w:t>
              </w:r>
              <w:proofErr w:type="spellEnd"/>
            </w:ins>
          </w:p>
        </w:tc>
        <w:tc>
          <w:tcPr>
            <w:tcW w:w="1077" w:type="dxa"/>
          </w:tcPr>
          <w:p w14:paraId="63C8D80C" w14:textId="77777777" w:rsidR="009C23CA" w:rsidRPr="00691A7F" w:rsidRDefault="009C23CA" w:rsidP="009F33F7">
            <w:pPr>
              <w:pStyle w:val="TAL"/>
              <w:jc w:val="center"/>
              <w:rPr>
                <w:ins w:id="2100" w:author="Author"/>
                <w:rFonts w:asciiTheme="majorHAnsi" w:eastAsia="Arial Unicode MS" w:hAnsiTheme="majorHAnsi" w:cstheme="majorHAnsi"/>
                <w:lang w:eastAsia="zh-CN"/>
                <w:rPrChange w:id="2101" w:author="Author">
                  <w:rPr>
                    <w:ins w:id="2102" w:author="Author"/>
                    <w:rFonts w:ascii="Times New Roman" w:eastAsia="Arial Unicode MS" w:hAnsi="Times New Roman"/>
                    <w:lang w:eastAsia="zh-CN"/>
                  </w:rPr>
                </w:rPrChange>
              </w:rPr>
            </w:pPr>
            <w:ins w:id="2103" w:author="Author">
              <w:r w:rsidRPr="00691A7F">
                <w:rPr>
                  <w:rFonts w:asciiTheme="majorHAnsi" w:eastAsia="Arial Unicode MS" w:hAnsiTheme="majorHAnsi" w:cstheme="majorHAnsi"/>
                  <w:lang w:eastAsia="zh-CN"/>
                  <w:rPrChange w:id="2104" w:author="Author">
                    <w:rPr>
                      <w:rFonts w:ascii="Times New Roman" w:eastAsia="Arial Unicode MS" w:hAnsi="Times New Roman"/>
                      <w:lang w:eastAsia="zh-CN"/>
                    </w:rPr>
                  </w:rPrChange>
                </w:rPr>
                <w:t>0..1</w:t>
              </w:r>
            </w:ins>
          </w:p>
        </w:tc>
        <w:tc>
          <w:tcPr>
            <w:tcW w:w="1086" w:type="dxa"/>
          </w:tcPr>
          <w:p w14:paraId="2B152B16" w14:textId="77777777" w:rsidR="009C23CA" w:rsidRPr="00691A7F" w:rsidRDefault="009C23CA" w:rsidP="009F33F7">
            <w:pPr>
              <w:pStyle w:val="TAL"/>
              <w:jc w:val="center"/>
              <w:rPr>
                <w:ins w:id="2105" w:author="Author"/>
                <w:rFonts w:asciiTheme="majorHAnsi" w:eastAsia="Arial Unicode MS" w:hAnsiTheme="majorHAnsi" w:cstheme="majorHAnsi"/>
                <w:lang w:eastAsia="zh-CN"/>
                <w:rPrChange w:id="2106" w:author="Author">
                  <w:rPr>
                    <w:ins w:id="2107" w:author="Author"/>
                    <w:rFonts w:ascii="Times New Roman" w:eastAsia="Arial Unicode MS" w:hAnsi="Times New Roman"/>
                    <w:lang w:eastAsia="zh-CN"/>
                  </w:rPr>
                </w:rPrChange>
              </w:rPr>
            </w:pPr>
            <w:ins w:id="2108" w:author="Author">
              <w:r w:rsidRPr="00691A7F">
                <w:rPr>
                  <w:rFonts w:asciiTheme="majorHAnsi" w:eastAsia="Arial Unicode MS" w:hAnsiTheme="majorHAnsi" w:cstheme="majorHAnsi"/>
                  <w:lang w:eastAsia="zh-CN"/>
                  <w:rPrChange w:id="2109" w:author="Author">
                    <w:rPr>
                      <w:rFonts w:ascii="Times New Roman" w:eastAsia="Arial Unicode MS" w:hAnsi="Times New Roman"/>
                      <w:lang w:eastAsia="zh-CN"/>
                    </w:rPr>
                  </w:rPrChange>
                </w:rPr>
                <w:t>RW</w:t>
              </w:r>
            </w:ins>
          </w:p>
        </w:tc>
        <w:tc>
          <w:tcPr>
            <w:tcW w:w="4962" w:type="dxa"/>
          </w:tcPr>
          <w:p w14:paraId="6622C5F4" w14:textId="77777777" w:rsidR="009C23CA" w:rsidRPr="00691A7F" w:rsidRDefault="009C23CA" w:rsidP="009F33F7">
            <w:pPr>
              <w:pStyle w:val="TAL"/>
              <w:rPr>
                <w:ins w:id="2110" w:author="Author"/>
                <w:rFonts w:asciiTheme="majorHAnsi" w:eastAsia="Arial Unicode MS" w:hAnsiTheme="majorHAnsi" w:cstheme="majorHAnsi"/>
                <w:rPrChange w:id="2111" w:author="Author">
                  <w:rPr>
                    <w:ins w:id="2112" w:author="Author"/>
                    <w:rFonts w:ascii="Times New Roman" w:eastAsia="Arial Unicode MS" w:hAnsi="Times New Roman"/>
                  </w:rPr>
                </w:rPrChange>
              </w:rPr>
            </w:pPr>
            <w:ins w:id="2113" w:author="Author">
              <w:r w:rsidRPr="00691A7F">
                <w:rPr>
                  <w:rFonts w:asciiTheme="majorHAnsi" w:eastAsia="Arial Unicode MS" w:hAnsiTheme="majorHAnsi" w:cstheme="majorHAnsi"/>
                  <w:rPrChange w:id="2114" w:author="Author">
                    <w:rPr>
                      <w:rFonts w:ascii="Times New Roman" w:eastAsia="Arial Unicode MS" w:hAnsi="Times New Roman"/>
                    </w:rPr>
                  </w:rPrChange>
                </w:rPr>
                <w:t xml:space="preserve">CS-ID or AE-ID of the component. This attribute is a specialization of </w:t>
              </w:r>
              <w:r w:rsidRPr="00691A7F">
                <w:rPr>
                  <w:rFonts w:asciiTheme="majorHAnsi" w:eastAsia="Arial Unicode MS" w:hAnsiTheme="majorHAnsi" w:cstheme="majorHAnsi"/>
                  <w:i/>
                  <w:rPrChange w:id="2115" w:author="Author">
                    <w:rPr>
                      <w:rFonts w:ascii="Times New Roman" w:eastAsia="Arial Unicode MS" w:hAnsi="Times New Roman"/>
                      <w:i/>
                    </w:rPr>
                  </w:rPrChange>
                </w:rPr>
                <w:t>[</w:t>
              </w:r>
              <w:proofErr w:type="spellStart"/>
              <w:r w:rsidRPr="00691A7F">
                <w:rPr>
                  <w:rFonts w:asciiTheme="majorHAnsi" w:eastAsia="Arial Unicode MS" w:hAnsiTheme="majorHAnsi" w:cstheme="majorHAnsi"/>
                  <w:i/>
                  <w:rPrChange w:id="2116" w:author="Author">
                    <w:rPr>
                      <w:rFonts w:ascii="Times New Roman" w:eastAsia="Arial Unicode MS" w:hAnsi="Times New Roman"/>
                      <w:i/>
                    </w:rPr>
                  </w:rPrChange>
                </w:rPr>
                <w:t>objectAttribute</w:t>
              </w:r>
              <w:proofErr w:type="spellEnd"/>
              <w:r w:rsidRPr="00691A7F">
                <w:rPr>
                  <w:rFonts w:asciiTheme="majorHAnsi" w:eastAsia="Arial Unicode MS" w:hAnsiTheme="majorHAnsi" w:cstheme="majorHAnsi"/>
                  <w:i/>
                  <w:rPrChange w:id="2117" w:author="Author">
                    <w:rPr>
                      <w:rFonts w:ascii="Times New Roman" w:eastAsia="Arial Unicode MS" w:hAnsi="Times New Roman"/>
                      <w:i/>
                    </w:rPr>
                  </w:rPrChange>
                </w:rPr>
                <w:t>]</w:t>
              </w:r>
              <w:r w:rsidRPr="00691A7F">
                <w:rPr>
                  <w:rFonts w:asciiTheme="majorHAnsi" w:eastAsia="Arial Unicode MS" w:hAnsiTheme="majorHAnsi" w:cstheme="majorHAnsi"/>
                  <w:rPrChange w:id="2118" w:author="Author">
                    <w:rPr>
                      <w:rFonts w:ascii="Times New Roman" w:eastAsia="Arial Unicode MS" w:hAnsi="Times New Roman"/>
                    </w:rPr>
                  </w:rPrChange>
                </w:rPr>
                <w:t xml:space="preserve"> attribute.</w:t>
              </w:r>
            </w:ins>
          </w:p>
        </w:tc>
      </w:tr>
      <w:tr w:rsidR="009C23CA" w:rsidRPr="00357143" w14:paraId="1A05935E" w14:textId="77777777" w:rsidTr="009F33F7">
        <w:trPr>
          <w:jc w:val="center"/>
          <w:ins w:id="2119" w:author="Author"/>
        </w:trPr>
        <w:tc>
          <w:tcPr>
            <w:tcW w:w="2160" w:type="dxa"/>
          </w:tcPr>
          <w:p w14:paraId="2C7D8D79" w14:textId="77777777" w:rsidR="009C23CA" w:rsidRPr="00691A7F" w:rsidRDefault="009C23CA" w:rsidP="009F33F7">
            <w:pPr>
              <w:pStyle w:val="TAL"/>
              <w:rPr>
                <w:ins w:id="2120" w:author="Author"/>
                <w:rFonts w:asciiTheme="majorHAnsi" w:eastAsia="Arial Unicode MS" w:hAnsiTheme="majorHAnsi" w:cstheme="majorHAnsi"/>
                <w:i/>
                <w:lang w:eastAsia="zh-CN"/>
                <w:rPrChange w:id="2121" w:author="Author">
                  <w:rPr>
                    <w:ins w:id="2122" w:author="Author"/>
                    <w:rFonts w:ascii="Times New Roman" w:eastAsia="Arial Unicode MS" w:hAnsi="Times New Roman"/>
                    <w:i/>
                    <w:lang w:eastAsia="zh-CN"/>
                  </w:rPr>
                </w:rPrChange>
              </w:rPr>
            </w:pPr>
            <w:ins w:id="2123" w:author="Author">
              <w:r w:rsidRPr="00691A7F">
                <w:rPr>
                  <w:rFonts w:asciiTheme="majorHAnsi" w:eastAsia="Arial Unicode MS" w:hAnsiTheme="majorHAnsi" w:cstheme="majorHAnsi"/>
                  <w:i/>
                  <w:lang w:eastAsia="zh-CN"/>
                  <w:rPrChange w:id="2124" w:author="Author">
                    <w:rPr>
                      <w:rFonts w:ascii="Times New Roman" w:eastAsia="Arial Unicode MS" w:hAnsi="Times New Roman"/>
                      <w:i/>
                      <w:lang w:eastAsia="zh-CN"/>
                    </w:rPr>
                  </w:rPrChange>
                </w:rPr>
                <w:t>reset</w:t>
              </w:r>
            </w:ins>
          </w:p>
        </w:tc>
        <w:tc>
          <w:tcPr>
            <w:tcW w:w="1077" w:type="dxa"/>
          </w:tcPr>
          <w:p w14:paraId="67A92ECD" w14:textId="77777777" w:rsidR="009C23CA" w:rsidRPr="00691A7F" w:rsidRDefault="009C23CA" w:rsidP="009F33F7">
            <w:pPr>
              <w:pStyle w:val="TAL"/>
              <w:jc w:val="center"/>
              <w:rPr>
                <w:ins w:id="2125" w:author="Author"/>
                <w:rFonts w:asciiTheme="majorHAnsi" w:eastAsia="Arial Unicode MS" w:hAnsiTheme="majorHAnsi" w:cstheme="majorHAnsi"/>
                <w:lang w:eastAsia="zh-CN"/>
                <w:rPrChange w:id="2126" w:author="Author">
                  <w:rPr>
                    <w:ins w:id="2127" w:author="Author"/>
                    <w:rFonts w:ascii="Times New Roman" w:eastAsia="Arial Unicode MS" w:hAnsi="Times New Roman"/>
                    <w:lang w:eastAsia="zh-CN"/>
                  </w:rPr>
                </w:rPrChange>
              </w:rPr>
            </w:pPr>
            <w:ins w:id="2128" w:author="Author">
              <w:r w:rsidRPr="00691A7F">
                <w:rPr>
                  <w:rFonts w:asciiTheme="majorHAnsi" w:eastAsia="Arial Unicode MS" w:hAnsiTheme="majorHAnsi" w:cstheme="majorHAnsi"/>
                  <w:lang w:eastAsia="zh-CN"/>
                  <w:rPrChange w:id="2129" w:author="Author">
                    <w:rPr>
                      <w:rFonts w:ascii="Times New Roman" w:eastAsia="Arial Unicode MS" w:hAnsi="Times New Roman"/>
                      <w:lang w:eastAsia="zh-CN"/>
                    </w:rPr>
                  </w:rPrChange>
                </w:rPr>
                <w:t>0..1</w:t>
              </w:r>
            </w:ins>
          </w:p>
        </w:tc>
        <w:tc>
          <w:tcPr>
            <w:tcW w:w="1086" w:type="dxa"/>
          </w:tcPr>
          <w:p w14:paraId="60755220" w14:textId="77777777" w:rsidR="009C23CA" w:rsidRPr="00691A7F" w:rsidRDefault="009C23CA" w:rsidP="009F33F7">
            <w:pPr>
              <w:pStyle w:val="TAL"/>
              <w:jc w:val="center"/>
              <w:rPr>
                <w:ins w:id="2130" w:author="Author"/>
                <w:rFonts w:asciiTheme="majorHAnsi" w:eastAsia="Arial Unicode MS" w:hAnsiTheme="majorHAnsi" w:cstheme="majorHAnsi"/>
                <w:lang w:eastAsia="zh-CN"/>
                <w:rPrChange w:id="2131" w:author="Author">
                  <w:rPr>
                    <w:ins w:id="2132" w:author="Author"/>
                    <w:rFonts w:ascii="Times New Roman" w:eastAsia="Arial Unicode MS" w:hAnsi="Times New Roman"/>
                    <w:lang w:eastAsia="zh-CN"/>
                  </w:rPr>
                </w:rPrChange>
              </w:rPr>
            </w:pPr>
            <w:ins w:id="2133" w:author="Author">
              <w:r w:rsidRPr="00691A7F">
                <w:rPr>
                  <w:rFonts w:asciiTheme="majorHAnsi" w:eastAsia="Arial Unicode MS" w:hAnsiTheme="majorHAnsi" w:cstheme="majorHAnsi"/>
                  <w:lang w:eastAsia="zh-CN"/>
                  <w:rPrChange w:id="2134" w:author="Author">
                    <w:rPr>
                      <w:rFonts w:ascii="Times New Roman" w:eastAsia="Arial Unicode MS" w:hAnsi="Times New Roman"/>
                      <w:lang w:eastAsia="zh-CN"/>
                    </w:rPr>
                  </w:rPrChange>
                </w:rPr>
                <w:t>RW</w:t>
              </w:r>
            </w:ins>
          </w:p>
        </w:tc>
        <w:tc>
          <w:tcPr>
            <w:tcW w:w="4962" w:type="dxa"/>
          </w:tcPr>
          <w:p w14:paraId="0FDC85CC" w14:textId="77777777" w:rsidR="009C23CA" w:rsidRPr="00691A7F" w:rsidRDefault="009C23CA" w:rsidP="009F33F7">
            <w:pPr>
              <w:pStyle w:val="TAL"/>
              <w:rPr>
                <w:ins w:id="2135" w:author="Author"/>
                <w:rFonts w:asciiTheme="majorHAnsi" w:eastAsia="Arial Unicode MS" w:hAnsiTheme="majorHAnsi" w:cstheme="majorHAnsi"/>
                <w:rPrChange w:id="2136" w:author="Author">
                  <w:rPr>
                    <w:ins w:id="2137" w:author="Author"/>
                    <w:rFonts w:ascii="Times New Roman" w:eastAsia="Arial Unicode MS" w:hAnsi="Times New Roman"/>
                  </w:rPr>
                </w:rPrChange>
              </w:rPr>
            </w:pPr>
            <w:ins w:id="2138" w:author="Author">
              <w:r w:rsidRPr="00691A7F">
                <w:rPr>
                  <w:rFonts w:asciiTheme="majorHAnsi" w:eastAsia="Arial Unicode MS" w:hAnsiTheme="majorHAnsi" w:cstheme="majorHAnsi"/>
                  <w:szCs w:val="18"/>
                  <w:rPrChange w:id="2139" w:author="Author">
                    <w:rPr>
                      <w:rFonts w:ascii="Times New Roman" w:eastAsia="Arial Unicode MS" w:hAnsi="Times New Roman"/>
                      <w:szCs w:val="18"/>
                    </w:rPr>
                  </w:rPrChange>
                </w:rPr>
                <w:t xml:space="preserve">The action that resets the component. The action is triggered by "TRUE to this attribute. This attribute is a specialization of </w:t>
              </w:r>
              <w:r w:rsidRPr="00691A7F">
                <w:rPr>
                  <w:rFonts w:asciiTheme="majorHAnsi" w:eastAsia="Arial Unicode MS" w:hAnsiTheme="majorHAnsi" w:cstheme="majorHAnsi"/>
                  <w:i/>
                  <w:szCs w:val="18"/>
                  <w:rPrChange w:id="2140" w:author="Author">
                    <w:rPr>
                      <w:rFonts w:ascii="Times New Roman" w:eastAsia="Arial Unicode MS" w:hAnsi="Times New Roman"/>
                      <w:i/>
                      <w:szCs w:val="18"/>
                    </w:rPr>
                  </w:rPrChange>
                </w:rPr>
                <w:t>[</w:t>
              </w:r>
              <w:proofErr w:type="spellStart"/>
              <w:r w:rsidRPr="00691A7F">
                <w:rPr>
                  <w:rFonts w:asciiTheme="majorHAnsi" w:eastAsia="Arial Unicode MS" w:hAnsiTheme="majorHAnsi" w:cstheme="majorHAnsi"/>
                  <w:i/>
                  <w:szCs w:val="18"/>
                  <w:rPrChange w:id="2141" w:author="Author">
                    <w:rPr>
                      <w:rFonts w:ascii="Times New Roman" w:eastAsia="Arial Unicode MS" w:hAnsi="Times New Roman"/>
                      <w:i/>
                      <w:szCs w:val="18"/>
                    </w:rPr>
                  </w:rPrChange>
                </w:rPr>
                <w:t>objectAttribute</w:t>
              </w:r>
              <w:proofErr w:type="spellEnd"/>
              <w:r w:rsidRPr="00691A7F">
                <w:rPr>
                  <w:rFonts w:asciiTheme="majorHAnsi" w:eastAsia="Arial Unicode MS" w:hAnsiTheme="majorHAnsi" w:cstheme="majorHAnsi"/>
                  <w:i/>
                  <w:szCs w:val="18"/>
                  <w:rPrChange w:id="2142" w:author="Author">
                    <w:rPr>
                      <w:rFonts w:ascii="Times New Roman" w:eastAsia="Arial Unicode MS" w:hAnsi="Times New Roman"/>
                      <w:i/>
                      <w:szCs w:val="18"/>
                    </w:rPr>
                  </w:rPrChange>
                </w:rPr>
                <w:t>]</w:t>
              </w:r>
              <w:r w:rsidRPr="00691A7F">
                <w:rPr>
                  <w:rFonts w:asciiTheme="majorHAnsi" w:eastAsia="Arial Unicode MS" w:hAnsiTheme="majorHAnsi" w:cstheme="majorHAnsi"/>
                  <w:szCs w:val="18"/>
                  <w:rPrChange w:id="2143" w:author="Author">
                    <w:rPr>
                      <w:rFonts w:ascii="Times New Roman" w:eastAsia="Arial Unicode MS" w:hAnsi="Times New Roman"/>
                      <w:szCs w:val="18"/>
                    </w:rPr>
                  </w:rPrChange>
                </w:rPr>
                <w:t xml:space="preserve"> attribute.</w:t>
              </w:r>
            </w:ins>
          </w:p>
        </w:tc>
      </w:tr>
      <w:tr w:rsidR="009C23CA" w:rsidRPr="00357143" w14:paraId="6B3BC604" w14:textId="77777777" w:rsidTr="009F33F7">
        <w:trPr>
          <w:jc w:val="center"/>
          <w:ins w:id="2144" w:author="Author"/>
        </w:trPr>
        <w:tc>
          <w:tcPr>
            <w:tcW w:w="2160" w:type="dxa"/>
          </w:tcPr>
          <w:p w14:paraId="62F32FB9" w14:textId="77777777" w:rsidR="009C23CA" w:rsidRPr="00691A7F" w:rsidRDefault="009C23CA" w:rsidP="009F33F7">
            <w:pPr>
              <w:pStyle w:val="TAL"/>
              <w:rPr>
                <w:ins w:id="2145" w:author="Author"/>
                <w:rFonts w:asciiTheme="majorHAnsi" w:eastAsia="Arial Unicode MS" w:hAnsiTheme="majorHAnsi" w:cstheme="majorHAnsi"/>
                <w:i/>
                <w:lang w:eastAsia="zh-CN"/>
                <w:rPrChange w:id="2146" w:author="Author">
                  <w:rPr>
                    <w:ins w:id="2147" w:author="Author"/>
                    <w:rFonts w:ascii="Times New Roman" w:eastAsia="Arial Unicode MS" w:hAnsi="Times New Roman"/>
                    <w:i/>
                    <w:lang w:eastAsia="zh-CN"/>
                  </w:rPr>
                </w:rPrChange>
              </w:rPr>
            </w:pPr>
            <w:proofErr w:type="spellStart"/>
            <w:ins w:id="2148" w:author="Author">
              <w:r w:rsidRPr="00691A7F">
                <w:rPr>
                  <w:rFonts w:asciiTheme="majorHAnsi" w:eastAsia="Arial Unicode MS" w:hAnsiTheme="majorHAnsi" w:cstheme="majorHAnsi"/>
                  <w:i/>
                  <w:lang w:eastAsia="zh-CN"/>
                  <w:rPrChange w:id="2149" w:author="Author">
                    <w:rPr>
                      <w:rFonts w:ascii="Times New Roman" w:eastAsia="Arial Unicode MS" w:hAnsi="Times New Roman"/>
                      <w:i/>
                      <w:lang w:eastAsia="zh-CN"/>
                    </w:rPr>
                  </w:rPrChange>
                </w:rPr>
                <w:t>componentStatus</w:t>
              </w:r>
              <w:proofErr w:type="spellEnd"/>
            </w:ins>
          </w:p>
        </w:tc>
        <w:tc>
          <w:tcPr>
            <w:tcW w:w="1077" w:type="dxa"/>
          </w:tcPr>
          <w:p w14:paraId="267ABD5A" w14:textId="77777777" w:rsidR="009C23CA" w:rsidRPr="00691A7F" w:rsidRDefault="009C23CA" w:rsidP="009F33F7">
            <w:pPr>
              <w:pStyle w:val="TAL"/>
              <w:jc w:val="center"/>
              <w:rPr>
                <w:ins w:id="2150" w:author="Author"/>
                <w:rFonts w:asciiTheme="majorHAnsi" w:eastAsia="Arial Unicode MS" w:hAnsiTheme="majorHAnsi" w:cstheme="majorHAnsi"/>
                <w:lang w:eastAsia="zh-CN"/>
                <w:rPrChange w:id="2151" w:author="Author">
                  <w:rPr>
                    <w:ins w:id="2152" w:author="Author"/>
                    <w:rFonts w:ascii="Times New Roman" w:eastAsia="Arial Unicode MS" w:hAnsi="Times New Roman"/>
                    <w:lang w:eastAsia="zh-CN"/>
                  </w:rPr>
                </w:rPrChange>
              </w:rPr>
            </w:pPr>
            <w:ins w:id="2153" w:author="Author">
              <w:r w:rsidRPr="00691A7F">
                <w:rPr>
                  <w:rFonts w:asciiTheme="majorHAnsi" w:eastAsia="Arial Unicode MS" w:hAnsiTheme="majorHAnsi" w:cstheme="majorHAnsi"/>
                  <w:lang w:eastAsia="zh-CN"/>
                  <w:rPrChange w:id="2154" w:author="Author">
                    <w:rPr>
                      <w:rFonts w:ascii="Times New Roman" w:eastAsia="Arial Unicode MS" w:hAnsi="Times New Roman"/>
                      <w:lang w:eastAsia="zh-CN"/>
                    </w:rPr>
                  </w:rPrChange>
                </w:rPr>
                <w:t>1</w:t>
              </w:r>
            </w:ins>
          </w:p>
        </w:tc>
        <w:tc>
          <w:tcPr>
            <w:tcW w:w="1086" w:type="dxa"/>
          </w:tcPr>
          <w:p w14:paraId="4DBEE3CF" w14:textId="77777777" w:rsidR="009C23CA" w:rsidRPr="00691A7F" w:rsidRDefault="009C23CA" w:rsidP="009F33F7">
            <w:pPr>
              <w:pStyle w:val="TAL"/>
              <w:jc w:val="center"/>
              <w:rPr>
                <w:ins w:id="2155" w:author="Author"/>
                <w:rFonts w:asciiTheme="majorHAnsi" w:eastAsia="Arial Unicode MS" w:hAnsiTheme="majorHAnsi" w:cstheme="majorHAnsi"/>
                <w:lang w:eastAsia="zh-CN"/>
                <w:rPrChange w:id="2156" w:author="Author">
                  <w:rPr>
                    <w:ins w:id="2157" w:author="Author"/>
                    <w:rFonts w:ascii="Times New Roman" w:eastAsia="Arial Unicode MS" w:hAnsi="Times New Roman"/>
                    <w:lang w:eastAsia="zh-CN"/>
                  </w:rPr>
                </w:rPrChange>
              </w:rPr>
            </w:pPr>
            <w:ins w:id="2158" w:author="Author">
              <w:r w:rsidRPr="00691A7F">
                <w:rPr>
                  <w:rFonts w:asciiTheme="majorHAnsi" w:eastAsia="Arial Unicode MS" w:hAnsiTheme="majorHAnsi" w:cstheme="majorHAnsi"/>
                  <w:lang w:eastAsia="zh-CN"/>
                  <w:rPrChange w:id="2159" w:author="Author">
                    <w:rPr>
                      <w:rFonts w:ascii="Times New Roman" w:eastAsia="Arial Unicode MS" w:hAnsi="Times New Roman"/>
                      <w:lang w:eastAsia="zh-CN"/>
                    </w:rPr>
                  </w:rPrChange>
                </w:rPr>
                <w:t>RW</w:t>
              </w:r>
            </w:ins>
          </w:p>
        </w:tc>
        <w:tc>
          <w:tcPr>
            <w:tcW w:w="4962" w:type="dxa"/>
          </w:tcPr>
          <w:p w14:paraId="2F366C4B" w14:textId="77777777" w:rsidR="009C23CA" w:rsidRPr="00691A7F" w:rsidRDefault="009C23CA" w:rsidP="009F33F7">
            <w:pPr>
              <w:pStyle w:val="TAL"/>
              <w:rPr>
                <w:ins w:id="2160" w:author="Author"/>
                <w:rFonts w:asciiTheme="majorHAnsi" w:eastAsia="Arial Unicode MS" w:hAnsiTheme="majorHAnsi" w:cstheme="majorHAnsi"/>
                <w:szCs w:val="18"/>
                <w:rPrChange w:id="2161" w:author="Author">
                  <w:rPr>
                    <w:ins w:id="2162" w:author="Author"/>
                    <w:rFonts w:ascii="Times New Roman" w:eastAsia="Arial Unicode MS" w:hAnsi="Times New Roman"/>
                    <w:szCs w:val="18"/>
                  </w:rPr>
                </w:rPrChange>
              </w:rPr>
            </w:pPr>
            <w:ins w:id="2163" w:author="Author">
              <w:r w:rsidRPr="00691A7F">
                <w:rPr>
                  <w:rFonts w:asciiTheme="majorHAnsi" w:eastAsia="Arial Unicode MS" w:hAnsiTheme="majorHAnsi" w:cstheme="majorHAnsi"/>
                  <w:szCs w:val="18"/>
                  <w:rPrChange w:id="2164" w:author="Author">
                    <w:rPr>
                      <w:rFonts w:ascii="Times New Roman" w:eastAsia="Arial Unicode MS" w:hAnsi="Times New Roman"/>
                      <w:szCs w:val="18"/>
                    </w:rPr>
                  </w:rPrChange>
                </w:rPr>
                <w:t xml:space="preserve">Attribute describing the status/state of the service component. The values maintained are consistent with the </w:t>
              </w:r>
              <w:proofErr w:type="spellStart"/>
              <w:r w:rsidRPr="00691A7F">
                <w:rPr>
                  <w:rFonts w:asciiTheme="majorHAnsi" w:eastAsia="Arial Unicode MS" w:hAnsiTheme="majorHAnsi" w:cstheme="majorHAnsi"/>
                  <w:szCs w:val="18"/>
                  <w:rPrChange w:id="2165" w:author="Author">
                    <w:rPr>
                      <w:rFonts w:ascii="Times New Roman" w:eastAsia="Arial Unicode MS" w:hAnsi="Times New Roman"/>
                      <w:szCs w:val="18"/>
                    </w:rPr>
                  </w:rPrChange>
                </w:rPr>
                <w:t>installStatus</w:t>
              </w:r>
              <w:proofErr w:type="spellEnd"/>
              <w:r w:rsidRPr="00691A7F">
                <w:rPr>
                  <w:rFonts w:asciiTheme="majorHAnsi" w:eastAsia="Arial Unicode MS" w:hAnsiTheme="majorHAnsi" w:cstheme="majorHAnsi"/>
                  <w:szCs w:val="18"/>
                  <w:rPrChange w:id="2166" w:author="Author">
                    <w:rPr>
                      <w:rFonts w:ascii="Times New Roman" w:eastAsia="Arial Unicode MS" w:hAnsi="Times New Roman"/>
                      <w:szCs w:val="18"/>
                    </w:rPr>
                  </w:rPrChange>
                </w:rPr>
                <w:t xml:space="preserve"> attribute of the corresponding [software] object as well as the </w:t>
              </w:r>
              <w:proofErr w:type="spellStart"/>
              <w:r w:rsidRPr="00691A7F">
                <w:rPr>
                  <w:rFonts w:asciiTheme="majorHAnsi" w:eastAsia="Arial Unicode MS" w:hAnsiTheme="majorHAnsi" w:cstheme="majorHAnsi"/>
                  <w:szCs w:val="18"/>
                  <w:rPrChange w:id="2167" w:author="Author">
                    <w:rPr>
                      <w:rFonts w:ascii="Times New Roman" w:eastAsia="Arial Unicode MS" w:hAnsi="Times New Roman"/>
                      <w:szCs w:val="18"/>
                    </w:rPr>
                  </w:rPrChange>
                </w:rPr>
                <w:t>activeStatus</w:t>
              </w:r>
              <w:proofErr w:type="spellEnd"/>
              <w:r w:rsidRPr="00691A7F">
                <w:rPr>
                  <w:rFonts w:asciiTheme="majorHAnsi" w:eastAsia="Arial Unicode MS" w:hAnsiTheme="majorHAnsi" w:cstheme="majorHAnsi"/>
                  <w:szCs w:val="18"/>
                  <w:rPrChange w:id="2168" w:author="Author">
                    <w:rPr>
                      <w:rFonts w:ascii="Times New Roman" w:eastAsia="Arial Unicode MS" w:hAnsi="Times New Roman"/>
                      <w:szCs w:val="18"/>
                    </w:rPr>
                  </w:rPrChange>
                </w:rPr>
                <w:t xml:space="preserve"> </w:t>
              </w:r>
              <w:proofErr w:type="spellStart"/>
              <w:r w:rsidRPr="00691A7F">
                <w:rPr>
                  <w:rFonts w:asciiTheme="majorHAnsi" w:eastAsia="Arial Unicode MS" w:hAnsiTheme="majorHAnsi" w:cstheme="majorHAnsi"/>
                  <w:szCs w:val="18"/>
                  <w:rPrChange w:id="2169" w:author="Author">
                    <w:rPr>
                      <w:rFonts w:ascii="Times New Roman" w:eastAsia="Arial Unicode MS" w:hAnsi="Times New Roman"/>
                      <w:szCs w:val="18"/>
                    </w:rPr>
                  </w:rPrChange>
                </w:rPr>
                <w:t>installStatus</w:t>
              </w:r>
              <w:proofErr w:type="spellEnd"/>
              <w:r w:rsidRPr="00691A7F">
                <w:rPr>
                  <w:rFonts w:asciiTheme="majorHAnsi" w:eastAsia="Arial Unicode MS" w:hAnsiTheme="majorHAnsi" w:cstheme="majorHAnsi"/>
                  <w:szCs w:val="18"/>
                  <w:rPrChange w:id="2170" w:author="Author">
                    <w:rPr>
                      <w:rFonts w:ascii="Times New Roman" w:eastAsia="Arial Unicode MS" w:hAnsi="Times New Roman"/>
                      <w:szCs w:val="18"/>
                    </w:rPr>
                  </w:rPrChange>
                </w:rPr>
                <w:t xml:space="preserve"> attribute of the corresponding [software] object.</w:t>
              </w:r>
            </w:ins>
          </w:p>
          <w:p w14:paraId="55E548E5" w14:textId="77777777" w:rsidR="009C23CA" w:rsidRPr="00691A7F" w:rsidRDefault="009C23CA" w:rsidP="009F33F7">
            <w:pPr>
              <w:pStyle w:val="TAL"/>
              <w:rPr>
                <w:ins w:id="2171" w:author="Author"/>
                <w:rFonts w:asciiTheme="majorHAnsi" w:eastAsia="Arial Unicode MS" w:hAnsiTheme="majorHAnsi" w:cstheme="majorHAnsi"/>
                <w:szCs w:val="18"/>
                <w:rPrChange w:id="2172" w:author="Author">
                  <w:rPr>
                    <w:ins w:id="2173" w:author="Author"/>
                    <w:rFonts w:ascii="Times New Roman" w:eastAsia="Arial Unicode MS" w:hAnsi="Times New Roman"/>
                    <w:szCs w:val="18"/>
                  </w:rPr>
                </w:rPrChange>
              </w:rPr>
            </w:pPr>
          </w:p>
          <w:p w14:paraId="582A5640" w14:textId="77777777" w:rsidR="009C23CA" w:rsidRPr="00691A7F" w:rsidRDefault="009C23CA" w:rsidP="009F33F7">
            <w:pPr>
              <w:pStyle w:val="TAL"/>
              <w:rPr>
                <w:ins w:id="2174" w:author="Author"/>
                <w:rFonts w:asciiTheme="majorHAnsi" w:eastAsia="Arial Unicode MS" w:hAnsiTheme="majorHAnsi" w:cstheme="majorHAnsi"/>
                <w:color w:val="FF0000"/>
                <w:szCs w:val="18"/>
                <w:rPrChange w:id="2175" w:author="Author">
                  <w:rPr>
                    <w:ins w:id="2176" w:author="Author"/>
                    <w:rFonts w:ascii="Times New Roman" w:eastAsia="Arial Unicode MS" w:hAnsi="Times New Roman"/>
                    <w:color w:val="FF0000"/>
                    <w:szCs w:val="18"/>
                  </w:rPr>
                </w:rPrChange>
              </w:rPr>
            </w:pPr>
            <w:ins w:id="2177" w:author="Author">
              <w:r w:rsidRPr="00691A7F">
                <w:rPr>
                  <w:rFonts w:asciiTheme="majorHAnsi" w:eastAsia="Arial Unicode MS" w:hAnsiTheme="majorHAnsi" w:cstheme="majorHAnsi"/>
                  <w:color w:val="FF0000"/>
                  <w:szCs w:val="18"/>
                  <w:rPrChange w:id="2178" w:author="Author">
                    <w:rPr>
                      <w:rFonts w:ascii="Times New Roman" w:eastAsia="Arial Unicode MS" w:hAnsi="Times New Roman"/>
                      <w:color w:val="FF0000"/>
                      <w:szCs w:val="18"/>
                    </w:rPr>
                  </w:rPrChange>
                </w:rPr>
                <w:t xml:space="preserve">Editor’s note: It is FFS if the functionality of the </w:t>
              </w:r>
              <w:proofErr w:type="spellStart"/>
              <w:r w:rsidRPr="00691A7F">
                <w:rPr>
                  <w:rFonts w:asciiTheme="majorHAnsi" w:eastAsia="Arial Unicode MS" w:hAnsiTheme="majorHAnsi" w:cstheme="majorHAnsi"/>
                  <w:i/>
                  <w:iCs/>
                  <w:color w:val="FF0000"/>
                  <w:szCs w:val="18"/>
                  <w:rPrChange w:id="2179" w:author="Author">
                    <w:rPr>
                      <w:rFonts w:ascii="Times New Roman" w:eastAsia="Arial Unicode MS" w:hAnsi="Times New Roman"/>
                      <w:i/>
                      <w:iCs/>
                      <w:color w:val="FF0000"/>
                      <w:szCs w:val="18"/>
                    </w:rPr>
                  </w:rPrChange>
                </w:rPr>
                <w:t>componentStatus</w:t>
              </w:r>
              <w:proofErr w:type="spellEnd"/>
              <w:r w:rsidRPr="00691A7F">
                <w:rPr>
                  <w:rFonts w:asciiTheme="majorHAnsi" w:eastAsia="Arial Unicode MS" w:hAnsiTheme="majorHAnsi" w:cstheme="majorHAnsi"/>
                  <w:color w:val="FF0000"/>
                  <w:szCs w:val="18"/>
                  <w:rPrChange w:id="2180" w:author="Author">
                    <w:rPr>
                      <w:rFonts w:ascii="Times New Roman" w:eastAsia="Arial Unicode MS" w:hAnsi="Times New Roman"/>
                      <w:color w:val="FF0000"/>
                      <w:szCs w:val="18"/>
                    </w:rPr>
                  </w:rPrChange>
                </w:rPr>
                <w:t xml:space="preserve"> attribute should be implemented instead using the existing </w:t>
              </w:r>
              <w:proofErr w:type="spellStart"/>
              <w:r w:rsidRPr="00691A7F">
                <w:rPr>
                  <w:rFonts w:asciiTheme="majorHAnsi" w:eastAsia="Arial Unicode MS" w:hAnsiTheme="majorHAnsi" w:cstheme="majorHAnsi"/>
                  <w:i/>
                  <w:iCs/>
                  <w:color w:val="FF0000"/>
                  <w:szCs w:val="18"/>
                  <w:rPrChange w:id="2181" w:author="Author">
                    <w:rPr>
                      <w:rFonts w:ascii="Times New Roman" w:eastAsia="Arial Unicode MS" w:hAnsi="Times New Roman"/>
                      <w:i/>
                      <w:iCs/>
                      <w:color w:val="FF0000"/>
                      <w:szCs w:val="18"/>
                    </w:rPr>
                  </w:rPrChange>
                </w:rPr>
                <w:t>installStatus</w:t>
              </w:r>
              <w:proofErr w:type="spellEnd"/>
              <w:r w:rsidRPr="00691A7F">
                <w:rPr>
                  <w:rFonts w:asciiTheme="majorHAnsi" w:eastAsia="Arial Unicode MS" w:hAnsiTheme="majorHAnsi" w:cstheme="majorHAnsi"/>
                  <w:color w:val="FF0000"/>
                  <w:szCs w:val="18"/>
                  <w:rPrChange w:id="2182" w:author="Author">
                    <w:rPr>
                      <w:rFonts w:ascii="Times New Roman" w:eastAsia="Arial Unicode MS" w:hAnsi="Times New Roman"/>
                      <w:color w:val="FF0000"/>
                      <w:szCs w:val="18"/>
                    </w:rPr>
                  </w:rPrChange>
                </w:rPr>
                <w:t xml:space="preserve"> and </w:t>
              </w:r>
              <w:proofErr w:type="spellStart"/>
              <w:r w:rsidRPr="00691A7F">
                <w:rPr>
                  <w:rFonts w:asciiTheme="majorHAnsi" w:eastAsia="Arial Unicode MS" w:hAnsiTheme="majorHAnsi" w:cstheme="majorHAnsi"/>
                  <w:i/>
                  <w:iCs/>
                  <w:color w:val="FF0000"/>
                  <w:szCs w:val="18"/>
                  <w:rPrChange w:id="2183" w:author="Author">
                    <w:rPr>
                      <w:rFonts w:ascii="Times New Roman" w:eastAsia="Arial Unicode MS" w:hAnsi="Times New Roman"/>
                      <w:i/>
                      <w:iCs/>
                      <w:color w:val="FF0000"/>
                      <w:szCs w:val="18"/>
                    </w:rPr>
                  </w:rPrChange>
                </w:rPr>
                <w:t>activeStatus</w:t>
              </w:r>
              <w:proofErr w:type="spellEnd"/>
              <w:r w:rsidRPr="00691A7F">
                <w:rPr>
                  <w:rFonts w:asciiTheme="majorHAnsi" w:eastAsia="Arial Unicode MS" w:hAnsiTheme="majorHAnsi" w:cstheme="majorHAnsi"/>
                  <w:i/>
                  <w:iCs/>
                  <w:color w:val="FF0000"/>
                  <w:szCs w:val="18"/>
                  <w:rPrChange w:id="2184" w:author="Author">
                    <w:rPr>
                      <w:rFonts w:ascii="Times New Roman" w:eastAsia="Arial Unicode MS" w:hAnsi="Times New Roman"/>
                      <w:i/>
                      <w:iCs/>
                      <w:color w:val="FF0000"/>
                      <w:szCs w:val="18"/>
                    </w:rPr>
                  </w:rPrChange>
                </w:rPr>
                <w:t xml:space="preserve">. </w:t>
              </w:r>
              <w:r w:rsidRPr="00691A7F">
                <w:rPr>
                  <w:rFonts w:asciiTheme="majorHAnsi" w:eastAsia="Arial Unicode MS" w:hAnsiTheme="majorHAnsi" w:cstheme="majorHAnsi"/>
                  <w:color w:val="FF0000"/>
                  <w:szCs w:val="18"/>
                  <w:rPrChange w:id="2185" w:author="Author">
                    <w:rPr>
                      <w:rFonts w:ascii="Times New Roman" w:eastAsia="Arial Unicode MS" w:hAnsi="Times New Roman"/>
                      <w:color w:val="FF0000"/>
                      <w:szCs w:val="18"/>
                    </w:rPr>
                  </w:rPrChange>
                </w:rPr>
                <w:t>The new attribute allows capturing additional states and is available independent of the availability/existence of the associated [software] object.</w:t>
              </w:r>
            </w:ins>
          </w:p>
        </w:tc>
      </w:tr>
      <w:tr w:rsidR="009C23CA" w:rsidRPr="00357143" w14:paraId="4959346E" w14:textId="77777777" w:rsidTr="009F33F7">
        <w:trPr>
          <w:jc w:val="center"/>
          <w:ins w:id="2186" w:author="Author"/>
        </w:trPr>
        <w:tc>
          <w:tcPr>
            <w:tcW w:w="2160" w:type="dxa"/>
          </w:tcPr>
          <w:p w14:paraId="6F286F73" w14:textId="77777777" w:rsidR="009C23CA" w:rsidRPr="00691A7F" w:rsidRDefault="009C23CA" w:rsidP="009F33F7">
            <w:pPr>
              <w:pStyle w:val="TAL"/>
              <w:rPr>
                <w:ins w:id="2187" w:author="Author"/>
                <w:rFonts w:asciiTheme="majorHAnsi" w:eastAsia="Arial Unicode MS" w:hAnsiTheme="majorHAnsi" w:cstheme="majorHAnsi"/>
                <w:i/>
                <w:lang w:eastAsia="zh-CN"/>
                <w:rPrChange w:id="2188" w:author="Author">
                  <w:rPr>
                    <w:ins w:id="2189" w:author="Author"/>
                    <w:rFonts w:ascii="Times New Roman" w:eastAsia="Arial Unicode MS" w:hAnsi="Times New Roman"/>
                    <w:i/>
                    <w:lang w:eastAsia="zh-CN"/>
                  </w:rPr>
                </w:rPrChange>
              </w:rPr>
            </w:pPr>
            <w:proofErr w:type="spellStart"/>
            <w:ins w:id="2190" w:author="Author">
              <w:r w:rsidRPr="00691A7F">
                <w:rPr>
                  <w:rFonts w:asciiTheme="majorHAnsi" w:eastAsia="Arial Unicode MS" w:hAnsiTheme="majorHAnsi" w:cstheme="majorHAnsi"/>
                  <w:i/>
                  <w:lang w:eastAsia="zh-CN"/>
                  <w:rPrChange w:id="2191" w:author="Author">
                    <w:rPr>
                      <w:rFonts w:ascii="Times New Roman" w:eastAsia="Arial Unicode MS" w:hAnsi="Times New Roman"/>
                      <w:i/>
                      <w:lang w:eastAsia="zh-CN"/>
                    </w:rPr>
                  </w:rPrChange>
                </w:rPr>
                <w:t>componentSoftwareLink</w:t>
              </w:r>
              <w:proofErr w:type="spellEnd"/>
            </w:ins>
          </w:p>
        </w:tc>
        <w:tc>
          <w:tcPr>
            <w:tcW w:w="1077" w:type="dxa"/>
          </w:tcPr>
          <w:p w14:paraId="7D489379" w14:textId="77777777" w:rsidR="009C23CA" w:rsidRPr="00691A7F" w:rsidRDefault="009C23CA" w:rsidP="009F33F7">
            <w:pPr>
              <w:pStyle w:val="TAL"/>
              <w:jc w:val="center"/>
              <w:rPr>
                <w:ins w:id="2192" w:author="Author"/>
                <w:rFonts w:asciiTheme="majorHAnsi" w:eastAsia="Arial Unicode MS" w:hAnsiTheme="majorHAnsi" w:cstheme="majorHAnsi"/>
                <w:lang w:eastAsia="zh-CN"/>
                <w:rPrChange w:id="2193" w:author="Author">
                  <w:rPr>
                    <w:ins w:id="2194" w:author="Author"/>
                    <w:rFonts w:ascii="Times New Roman" w:eastAsia="Arial Unicode MS" w:hAnsi="Times New Roman"/>
                    <w:lang w:eastAsia="zh-CN"/>
                  </w:rPr>
                </w:rPrChange>
              </w:rPr>
            </w:pPr>
            <w:ins w:id="2195" w:author="Author">
              <w:r w:rsidRPr="00691A7F">
                <w:rPr>
                  <w:rFonts w:asciiTheme="majorHAnsi" w:eastAsia="Arial Unicode MS" w:hAnsiTheme="majorHAnsi" w:cstheme="majorHAnsi"/>
                  <w:lang w:eastAsia="zh-CN"/>
                  <w:rPrChange w:id="2196" w:author="Author">
                    <w:rPr>
                      <w:rFonts w:ascii="Times New Roman" w:eastAsia="Arial Unicode MS" w:hAnsi="Times New Roman"/>
                      <w:lang w:eastAsia="zh-CN"/>
                    </w:rPr>
                  </w:rPrChange>
                </w:rPr>
                <w:t>0..1</w:t>
              </w:r>
            </w:ins>
          </w:p>
        </w:tc>
        <w:tc>
          <w:tcPr>
            <w:tcW w:w="1086" w:type="dxa"/>
          </w:tcPr>
          <w:p w14:paraId="644E7D2B" w14:textId="77777777" w:rsidR="009C23CA" w:rsidRPr="00691A7F" w:rsidRDefault="009C23CA" w:rsidP="009F33F7">
            <w:pPr>
              <w:pStyle w:val="TAL"/>
              <w:jc w:val="center"/>
              <w:rPr>
                <w:ins w:id="2197" w:author="Author"/>
                <w:rFonts w:asciiTheme="majorHAnsi" w:eastAsia="Arial Unicode MS" w:hAnsiTheme="majorHAnsi" w:cstheme="majorHAnsi"/>
                <w:lang w:eastAsia="zh-CN"/>
                <w:rPrChange w:id="2198" w:author="Author">
                  <w:rPr>
                    <w:ins w:id="2199" w:author="Author"/>
                    <w:rFonts w:ascii="Times New Roman" w:eastAsia="Arial Unicode MS" w:hAnsi="Times New Roman"/>
                    <w:lang w:eastAsia="zh-CN"/>
                  </w:rPr>
                </w:rPrChange>
              </w:rPr>
            </w:pPr>
            <w:ins w:id="2200" w:author="Author">
              <w:r w:rsidRPr="00691A7F">
                <w:rPr>
                  <w:rFonts w:asciiTheme="majorHAnsi" w:eastAsia="Arial Unicode MS" w:hAnsiTheme="majorHAnsi" w:cstheme="majorHAnsi"/>
                  <w:lang w:eastAsia="zh-CN"/>
                  <w:rPrChange w:id="2201" w:author="Author">
                    <w:rPr>
                      <w:rFonts w:ascii="Times New Roman" w:eastAsia="Arial Unicode MS" w:hAnsi="Times New Roman"/>
                      <w:lang w:eastAsia="zh-CN"/>
                    </w:rPr>
                  </w:rPrChange>
                </w:rPr>
                <w:t>RW</w:t>
              </w:r>
            </w:ins>
          </w:p>
        </w:tc>
        <w:tc>
          <w:tcPr>
            <w:tcW w:w="4962" w:type="dxa"/>
          </w:tcPr>
          <w:p w14:paraId="3224D056" w14:textId="77777777" w:rsidR="009C23CA" w:rsidRPr="00691A7F" w:rsidRDefault="009C23CA" w:rsidP="009F33F7">
            <w:pPr>
              <w:pStyle w:val="TAL"/>
              <w:keepNext w:val="0"/>
              <w:keepLines w:val="0"/>
              <w:rPr>
                <w:ins w:id="2202" w:author="Author"/>
                <w:rFonts w:asciiTheme="majorHAnsi" w:eastAsia="Arial Unicode MS" w:hAnsiTheme="majorHAnsi" w:cstheme="majorHAnsi"/>
                <w:i/>
                <w:rPrChange w:id="2203" w:author="Author">
                  <w:rPr>
                    <w:ins w:id="2204" w:author="Author"/>
                    <w:rFonts w:ascii="Times New Roman" w:eastAsia="Arial Unicode MS" w:hAnsi="Times New Roman"/>
                    <w:i/>
                  </w:rPr>
                </w:rPrChange>
              </w:rPr>
            </w:pPr>
            <w:ins w:id="2205" w:author="Author">
              <w:r w:rsidRPr="00691A7F">
                <w:rPr>
                  <w:rFonts w:asciiTheme="majorHAnsi" w:eastAsia="Arial Unicode MS" w:hAnsiTheme="majorHAnsi" w:cstheme="majorHAnsi"/>
                  <w:rPrChange w:id="2206" w:author="Author">
                    <w:rPr>
                      <w:rFonts w:ascii="Times New Roman" w:eastAsia="Arial Unicode MS" w:hAnsi="Times New Roman"/>
                    </w:rPr>
                  </w:rPrChange>
                </w:rPr>
                <w:t>Link to the [</w:t>
              </w:r>
              <w:r w:rsidRPr="00691A7F">
                <w:rPr>
                  <w:rFonts w:asciiTheme="majorHAnsi" w:eastAsia="Arial Unicode MS" w:hAnsiTheme="majorHAnsi" w:cstheme="majorHAnsi"/>
                  <w:i/>
                  <w:rPrChange w:id="2207" w:author="Author">
                    <w:rPr>
                      <w:rFonts w:ascii="Times New Roman" w:eastAsia="Arial Unicode MS" w:hAnsi="Times New Roman"/>
                      <w:i/>
                    </w:rPr>
                  </w:rPrChange>
                </w:rPr>
                <w:t>software</w:t>
              </w:r>
              <w:r w:rsidRPr="00691A7F">
                <w:rPr>
                  <w:rFonts w:asciiTheme="majorHAnsi" w:eastAsia="Arial Unicode MS" w:hAnsiTheme="majorHAnsi" w:cstheme="majorHAnsi"/>
                  <w:rPrChange w:id="2208" w:author="Author">
                    <w:rPr>
                      <w:rFonts w:ascii="Times New Roman" w:eastAsia="Arial Unicode MS" w:hAnsi="Times New Roman"/>
                    </w:rPr>
                  </w:rPrChange>
                </w:rPr>
                <w:t xml:space="preserve">] object used to install, uninstall, activate and deactivate the component, and monitor its status. This attribute is a specialization of </w:t>
              </w:r>
              <w:proofErr w:type="spellStart"/>
              <w:r w:rsidRPr="00691A7F">
                <w:rPr>
                  <w:rFonts w:asciiTheme="majorHAnsi" w:eastAsia="Arial Unicode MS" w:hAnsiTheme="majorHAnsi" w:cstheme="majorHAnsi"/>
                  <w:i/>
                  <w:rPrChange w:id="2209" w:author="Author">
                    <w:rPr>
                      <w:rFonts w:ascii="Times New Roman" w:eastAsia="Arial Unicode MS" w:hAnsi="Times New Roman"/>
                      <w:i/>
                    </w:rPr>
                  </w:rPrChange>
                </w:rPr>
                <w:t>mgmtLink</w:t>
              </w:r>
              <w:proofErr w:type="spellEnd"/>
              <w:r w:rsidRPr="00691A7F">
                <w:rPr>
                  <w:rFonts w:asciiTheme="majorHAnsi" w:eastAsia="Arial Unicode MS" w:hAnsiTheme="majorHAnsi" w:cstheme="majorHAnsi"/>
                  <w:i/>
                  <w:rPrChange w:id="2210" w:author="Author">
                    <w:rPr>
                      <w:rFonts w:ascii="Times New Roman" w:eastAsia="Arial Unicode MS" w:hAnsi="Times New Roman"/>
                      <w:i/>
                    </w:rPr>
                  </w:rPrChange>
                </w:rPr>
                <w:t xml:space="preserve"> </w:t>
              </w:r>
              <w:r w:rsidRPr="00691A7F">
                <w:rPr>
                  <w:rFonts w:asciiTheme="majorHAnsi" w:eastAsia="Arial Unicode MS" w:hAnsiTheme="majorHAnsi" w:cstheme="majorHAnsi"/>
                  <w:rPrChange w:id="2211" w:author="Author">
                    <w:rPr>
                      <w:rFonts w:ascii="Times New Roman" w:eastAsia="Arial Unicode MS" w:hAnsi="Times New Roman"/>
                    </w:rPr>
                  </w:rPrChange>
                </w:rPr>
                <w:t>attribute.</w:t>
              </w:r>
            </w:ins>
          </w:p>
        </w:tc>
      </w:tr>
      <w:tr w:rsidR="009C23CA" w:rsidRPr="00357143" w14:paraId="077DC13B" w14:textId="77777777" w:rsidTr="009F33F7">
        <w:trPr>
          <w:jc w:val="center"/>
          <w:ins w:id="2212" w:author="Author"/>
        </w:trPr>
        <w:tc>
          <w:tcPr>
            <w:tcW w:w="2160" w:type="dxa"/>
          </w:tcPr>
          <w:p w14:paraId="7E3D3AD8" w14:textId="77777777" w:rsidR="009C23CA" w:rsidRPr="00691A7F" w:rsidRDefault="009C23CA" w:rsidP="009F33F7">
            <w:pPr>
              <w:pStyle w:val="TAL"/>
              <w:rPr>
                <w:ins w:id="2213" w:author="Author"/>
                <w:rFonts w:asciiTheme="majorHAnsi" w:eastAsia="Arial Unicode MS" w:hAnsiTheme="majorHAnsi" w:cstheme="majorHAnsi"/>
                <w:i/>
                <w:lang w:eastAsia="zh-CN"/>
                <w:rPrChange w:id="2214" w:author="Author">
                  <w:rPr>
                    <w:ins w:id="2215" w:author="Author"/>
                    <w:rFonts w:ascii="Times New Roman" w:eastAsia="Arial Unicode MS" w:hAnsi="Times New Roman"/>
                    <w:i/>
                    <w:lang w:eastAsia="zh-CN"/>
                  </w:rPr>
                </w:rPrChange>
              </w:rPr>
            </w:pPr>
            <w:proofErr w:type="spellStart"/>
            <w:ins w:id="2216" w:author="Author">
              <w:r w:rsidRPr="00691A7F">
                <w:rPr>
                  <w:rFonts w:asciiTheme="majorHAnsi" w:eastAsia="Arial Unicode MS" w:hAnsiTheme="majorHAnsi" w:cstheme="majorHAnsi"/>
                  <w:i/>
                  <w:szCs w:val="18"/>
                  <w:lang w:eastAsia="zh-CN"/>
                  <w:rPrChange w:id="2217" w:author="Author">
                    <w:rPr>
                      <w:rFonts w:ascii="Times New Roman" w:eastAsia="Arial Unicode MS" w:hAnsi="Times New Roman"/>
                      <w:i/>
                      <w:szCs w:val="18"/>
                      <w:lang w:eastAsia="zh-CN"/>
                    </w:rPr>
                  </w:rPrChange>
                </w:rPr>
                <w:t>componentProvisioningLink</w:t>
              </w:r>
              <w:proofErr w:type="spellEnd"/>
            </w:ins>
          </w:p>
        </w:tc>
        <w:tc>
          <w:tcPr>
            <w:tcW w:w="1077" w:type="dxa"/>
          </w:tcPr>
          <w:p w14:paraId="0E077D56" w14:textId="77777777" w:rsidR="009C23CA" w:rsidRPr="00691A7F" w:rsidRDefault="009C23CA" w:rsidP="009F33F7">
            <w:pPr>
              <w:pStyle w:val="TAL"/>
              <w:jc w:val="center"/>
              <w:rPr>
                <w:ins w:id="2218" w:author="Author"/>
                <w:rFonts w:asciiTheme="majorHAnsi" w:eastAsia="Arial Unicode MS" w:hAnsiTheme="majorHAnsi" w:cstheme="majorHAnsi"/>
                <w:lang w:eastAsia="zh-CN"/>
                <w:rPrChange w:id="2219" w:author="Author">
                  <w:rPr>
                    <w:ins w:id="2220" w:author="Author"/>
                    <w:rFonts w:ascii="Times New Roman" w:eastAsia="Arial Unicode MS" w:hAnsi="Times New Roman"/>
                    <w:lang w:eastAsia="zh-CN"/>
                  </w:rPr>
                </w:rPrChange>
              </w:rPr>
            </w:pPr>
            <w:ins w:id="2221" w:author="Author">
              <w:r w:rsidRPr="00691A7F">
                <w:rPr>
                  <w:rFonts w:asciiTheme="majorHAnsi" w:eastAsia="Arial Unicode MS" w:hAnsiTheme="majorHAnsi" w:cstheme="majorHAnsi"/>
                  <w:szCs w:val="18"/>
                  <w:lang w:eastAsia="zh-CN"/>
                  <w:rPrChange w:id="2222" w:author="Author">
                    <w:rPr>
                      <w:rFonts w:ascii="Times New Roman" w:eastAsia="Arial Unicode MS" w:hAnsi="Times New Roman"/>
                      <w:szCs w:val="18"/>
                      <w:lang w:eastAsia="zh-CN"/>
                    </w:rPr>
                  </w:rPrChange>
                </w:rPr>
                <w:t>0..1(L)</w:t>
              </w:r>
            </w:ins>
          </w:p>
        </w:tc>
        <w:tc>
          <w:tcPr>
            <w:tcW w:w="1086" w:type="dxa"/>
          </w:tcPr>
          <w:p w14:paraId="5060124D" w14:textId="77777777" w:rsidR="009C23CA" w:rsidRPr="00691A7F" w:rsidRDefault="009C23CA" w:rsidP="009F33F7">
            <w:pPr>
              <w:pStyle w:val="TAL"/>
              <w:jc w:val="center"/>
              <w:rPr>
                <w:ins w:id="2223" w:author="Author"/>
                <w:rFonts w:asciiTheme="majorHAnsi" w:eastAsia="Arial Unicode MS" w:hAnsiTheme="majorHAnsi" w:cstheme="majorHAnsi"/>
                <w:lang w:eastAsia="zh-CN"/>
                <w:rPrChange w:id="2224" w:author="Author">
                  <w:rPr>
                    <w:ins w:id="2225" w:author="Author"/>
                    <w:rFonts w:ascii="Times New Roman" w:eastAsia="Arial Unicode MS" w:hAnsi="Times New Roman"/>
                    <w:lang w:eastAsia="zh-CN"/>
                  </w:rPr>
                </w:rPrChange>
              </w:rPr>
            </w:pPr>
            <w:ins w:id="2226" w:author="Author">
              <w:r w:rsidRPr="00691A7F">
                <w:rPr>
                  <w:rFonts w:asciiTheme="majorHAnsi" w:eastAsia="Arial Unicode MS" w:hAnsiTheme="majorHAnsi" w:cstheme="majorHAnsi"/>
                  <w:szCs w:val="18"/>
                  <w:lang w:eastAsia="zh-CN"/>
                  <w:rPrChange w:id="2227" w:author="Author">
                    <w:rPr>
                      <w:rFonts w:ascii="Times New Roman" w:eastAsia="Arial Unicode MS" w:hAnsi="Times New Roman"/>
                      <w:szCs w:val="18"/>
                      <w:lang w:eastAsia="zh-CN"/>
                    </w:rPr>
                  </w:rPrChange>
                </w:rPr>
                <w:t>RW</w:t>
              </w:r>
            </w:ins>
          </w:p>
        </w:tc>
        <w:tc>
          <w:tcPr>
            <w:tcW w:w="4962" w:type="dxa"/>
          </w:tcPr>
          <w:p w14:paraId="10AAE772" w14:textId="77777777" w:rsidR="009C23CA" w:rsidRPr="00691A7F" w:rsidRDefault="009C23CA" w:rsidP="009F33F7">
            <w:pPr>
              <w:pStyle w:val="TAL"/>
              <w:keepNext w:val="0"/>
              <w:keepLines w:val="0"/>
              <w:rPr>
                <w:ins w:id="2228" w:author="Author"/>
                <w:rFonts w:asciiTheme="majorHAnsi" w:eastAsia="Arial Unicode MS" w:hAnsiTheme="majorHAnsi" w:cstheme="majorHAnsi"/>
                <w:rPrChange w:id="2229" w:author="Author">
                  <w:rPr>
                    <w:ins w:id="2230" w:author="Author"/>
                    <w:rFonts w:ascii="Times New Roman" w:eastAsia="Arial Unicode MS" w:hAnsi="Times New Roman"/>
                  </w:rPr>
                </w:rPrChange>
              </w:rPr>
            </w:pPr>
            <w:ins w:id="2231" w:author="Author">
              <w:r w:rsidRPr="00691A7F">
                <w:rPr>
                  <w:rFonts w:asciiTheme="majorHAnsi" w:eastAsia="Arial Unicode MS" w:hAnsiTheme="majorHAnsi" w:cstheme="majorHAnsi"/>
                  <w:szCs w:val="18"/>
                  <w:rPrChange w:id="2232" w:author="Author">
                    <w:rPr>
                      <w:rFonts w:ascii="Times New Roman" w:eastAsia="Arial Unicode MS" w:hAnsi="Times New Roman"/>
                      <w:szCs w:val="18"/>
                    </w:rPr>
                  </w:rPrChange>
                </w:rPr>
                <w:t xml:space="preserve">Link to management objects providing provisioning information for the component, e.g. </w:t>
              </w:r>
              <w:r w:rsidRPr="00691A7F">
                <w:rPr>
                  <w:rFonts w:asciiTheme="majorHAnsi" w:hAnsiTheme="majorHAnsi" w:cstheme="majorHAnsi"/>
                  <w:lang w:eastAsia="ja-JP"/>
                  <w:rPrChange w:id="2233" w:author="Author">
                    <w:rPr>
                      <w:rFonts w:ascii="Times New Roman" w:hAnsi="Times New Roman"/>
                      <w:lang w:eastAsia="ja-JP"/>
                    </w:rPr>
                  </w:rPrChange>
                </w:rPr>
                <w:t>[</w:t>
              </w:r>
              <w:proofErr w:type="spellStart"/>
              <w:r w:rsidRPr="00691A7F">
                <w:rPr>
                  <w:rFonts w:asciiTheme="majorHAnsi" w:hAnsiTheme="majorHAnsi" w:cstheme="majorHAnsi"/>
                  <w:i/>
                  <w:lang w:eastAsia="ja-JP"/>
                  <w:rPrChange w:id="2234" w:author="Author">
                    <w:rPr>
                      <w:rFonts w:ascii="Times New Roman" w:hAnsi="Times New Roman"/>
                      <w:i/>
                      <w:lang w:eastAsia="ja-JP"/>
                    </w:rPr>
                  </w:rPrChange>
                </w:rPr>
                <w:t>MAFClientRegCfg</w:t>
              </w:r>
              <w:proofErr w:type="spellEnd"/>
              <w:r w:rsidRPr="00691A7F">
                <w:rPr>
                  <w:rFonts w:asciiTheme="majorHAnsi" w:hAnsiTheme="majorHAnsi" w:cstheme="majorHAnsi"/>
                  <w:lang w:eastAsia="ja-JP"/>
                  <w:rPrChange w:id="2235" w:author="Author">
                    <w:rPr>
                      <w:rFonts w:ascii="Times New Roman" w:hAnsi="Times New Roman"/>
                      <w:lang w:eastAsia="ja-JP"/>
                    </w:rPr>
                  </w:rPrChange>
                </w:rPr>
                <w:t>], [</w:t>
              </w:r>
              <w:proofErr w:type="spellStart"/>
              <w:r w:rsidRPr="00691A7F">
                <w:rPr>
                  <w:rFonts w:asciiTheme="majorHAnsi" w:hAnsiTheme="majorHAnsi" w:cstheme="majorHAnsi"/>
                  <w:i/>
                  <w:lang w:eastAsia="ja-JP"/>
                  <w:rPrChange w:id="2236" w:author="Author">
                    <w:rPr>
                      <w:rFonts w:ascii="Times New Roman" w:hAnsi="Times New Roman"/>
                      <w:i/>
                      <w:lang w:eastAsia="ja-JP"/>
                    </w:rPr>
                  </w:rPrChange>
                </w:rPr>
                <w:t>MEFClientRegCfg</w:t>
              </w:r>
              <w:proofErr w:type="spellEnd"/>
              <w:r w:rsidRPr="00691A7F">
                <w:rPr>
                  <w:rFonts w:asciiTheme="majorHAnsi" w:hAnsiTheme="majorHAnsi" w:cstheme="majorHAnsi"/>
                  <w:lang w:eastAsia="ja-JP"/>
                  <w:rPrChange w:id="2237" w:author="Author">
                    <w:rPr>
                      <w:rFonts w:ascii="Times New Roman" w:hAnsi="Times New Roman"/>
                      <w:lang w:eastAsia="ja-JP"/>
                    </w:rPr>
                  </w:rPrChange>
                </w:rPr>
                <w:t>].</w:t>
              </w:r>
              <w:r w:rsidRPr="00691A7F">
                <w:rPr>
                  <w:rFonts w:asciiTheme="majorHAnsi" w:eastAsia="Arial Unicode MS" w:hAnsiTheme="majorHAnsi" w:cstheme="majorHAnsi"/>
                  <w:szCs w:val="18"/>
                  <w:rPrChange w:id="2238" w:author="Author">
                    <w:rPr>
                      <w:rFonts w:ascii="Times New Roman" w:eastAsia="Arial Unicode MS" w:hAnsi="Times New Roman"/>
                      <w:szCs w:val="18"/>
                    </w:rPr>
                  </w:rPrChange>
                </w:rPr>
                <w:t xml:space="preserve"> This attribute is a specialization of </w:t>
              </w:r>
              <w:proofErr w:type="spellStart"/>
              <w:r w:rsidRPr="00691A7F">
                <w:rPr>
                  <w:rFonts w:asciiTheme="majorHAnsi" w:eastAsia="Arial Unicode MS" w:hAnsiTheme="majorHAnsi" w:cstheme="majorHAnsi"/>
                  <w:i/>
                  <w:szCs w:val="18"/>
                  <w:rPrChange w:id="2239" w:author="Author">
                    <w:rPr>
                      <w:rFonts w:ascii="Times New Roman" w:eastAsia="Arial Unicode MS" w:hAnsi="Times New Roman"/>
                      <w:i/>
                      <w:szCs w:val="18"/>
                    </w:rPr>
                  </w:rPrChange>
                </w:rPr>
                <w:t>mgmtLink</w:t>
              </w:r>
              <w:proofErr w:type="spellEnd"/>
              <w:r w:rsidRPr="00691A7F">
                <w:rPr>
                  <w:rFonts w:asciiTheme="majorHAnsi" w:eastAsia="Arial Unicode MS" w:hAnsiTheme="majorHAnsi" w:cstheme="majorHAnsi"/>
                  <w:i/>
                  <w:szCs w:val="18"/>
                  <w:rPrChange w:id="2240" w:author="Author">
                    <w:rPr>
                      <w:rFonts w:ascii="Times New Roman" w:eastAsia="Arial Unicode MS" w:hAnsi="Times New Roman"/>
                      <w:i/>
                      <w:szCs w:val="18"/>
                    </w:rPr>
                  </w:rPrChange>
                </w:rPr>
                <w:t xml:space="preserve"> </w:t>
              </w:r>
              <w:r w:rsidRPr="00691A7F">
                <w:rPr>
                  <w:rFonts w:asciiTheme="majorHAnsi" w:eastAsia="Arial Unicode MS" w:hAnsiTheme="majorHAnsi" w:cstheme="majorHAnsi"/>
                  <w:szCs w:val="18"/>
                  <w:rPrChange w:id="2241" w:author="Author">
                    <w:rPr>
                      <w:rFonts w:ascii="Times New Roman" w:eastAsia="Arial Unicode MS" w:hAnsi="Times New Roman"/>
                      <w:szCs w:val="18"/>
                    </w:rPr>
                  </w:rPrChange>
                </w:rPr>
                <w:t>attribute.</w:t>
              </w:r>
            </w:ins>
          </w:p>
        </w:tc>
      </w:tr>
      <w:tr w:rsidR="009C23CA" w:rsidRPr="00357143" w14:paraId="4BD73292" w14:textId="77777777" w:rsidTr="009F33F7">
        <w:trPr>
          <w:jc w:val="center"/>
          <w:ins w:id="2242" w:author="Author"/>
        </w:trPr>
        <w:tc>
          <w:tcPr>
            <w:tcW w:w="2160" w:type="dxa"/>
          </w:tcPr>
          <w:p w14:paraId="7E6AAC7A" w14:textId="77777777" w:rsidR="009C23CA" w:rsidRPr="00691A7F" w:rsidRDefault="009C23CA" w:rsidP="009F33F7">
            <w:pPr>
              <w:pStyle w:val="TAL"/>
              <w:rPr>
                <w:ins w:id="2243" w:author="Author"/>
                <w:rFonts w:asciiTheme="majorHAnsi" w:eastAsia="Arial Unicode MS" w:hAnsiTheme="majorHAnsi" w:cstheme="majorHAnsi"/>
                <w:i/>
                <w:lang w:eastAsia="zh-CN"/>
                <w:rPrChange w:id="2244" w:author="Author">
                  <w:rPr>
                    <w:ins w:id="2245" w:author="Author"/>
                    <w:rFonts w:ascii="Times New Roman" w:eastAsia="Arial Unicode MS" w:hAnsi="Times New Roman"/>
                    <w:i/>
                    <w:lang w:eastAsia="zh-CN"/>
                  </w:rPr>
                </w:rPrChange>
              </w:rPr>
            </w:pPr>
            <w:proofErr w:type="spellStart"/>
            <w:ins w:id="2246" w:author="Author">
              <w:r w:rsidRPr="00691A7F">
                <w:rPr>
                  <w:rFonts w:asciiTheme="majorHAnsi" w:eastAsia="Arial Unicode MS" w:hAnsiTheme="majorHAnsi" w:cstheme="majorHAnsi"/>
                  <w:i/>
                  <w:szCs w:val="18"/>
                  <w:lang w:eastAsia="zh-CN"/>
                  <w:rPrChange w:id="2247" w:author="Author">
                    <w:rPr>
                      <w:rFonts w:ascii="Times New Roman" w:eastAsia="Arial Unicode MS" w:hAnsi="Times New Roman"/>
                      <w:i/>
                      <w:szCs w:val="18"/>
                      <w:lang w:eastAsia="zh-CN"/>
                    </w:rPr>
                  </w:rPrChange>
                </w:rPr>
                <w:t>servicePolicyLink</w:t>
              </w:r>
              <w:proofErr w:type="spellEnd"/>
            </w:ins>
          </w:p>
        </w:tc>
        <w:tc>
          <w:tcPr>
            <w:tcW w:w="1077" w:type="dxa"/>
          </w:tcPr>
          <w:p w14:paraId="5D67BF6D" w14:textId="77777777" w:rsidR="009C23CA" w:rsidRPr="00691A7F" w:rsidRDefault="009C23CA" w:rsidP="009F33F7">
            <w:pPr>
              <w:pStyle w:val="TAL"/>
              <w:jc w:val="center"/>
              <w:rPr>
                <w:ins w:id="2248" w:author="Author"/>
                <w:rFonts w:asciiTheme="majorHAnsi" w:eastAsia="Arial Unicode MS" w:hAnsiTheme="majorHAnsi" w:cstheme="majorHAnsi"/>
                <w:lang w:eastAsia="zh-CN"/>
                <w:rPrChange w:id="2249" w:author="Author">
                  <w:rPr>
                    <w:ins w:id="2250" w:author="Author"/>
                    <w:rFonts w:ascii="Times New Roman" w:eastAsia="Arial Unicode MS" w:hAnsi="Times New Roman"/>
                    <w:lang w:eastAsia="zh-CN"/>
                  </w:rPr>
                </w:rPrChange>
              </w:rPr>
            </w:pPr>
            <w:ins w:id="2251" w:author="Author">
              <w:r w:rsidRPr="00691A7F">
                <w:rPr>
                  <w:rFonts w:asciiTheme="majorHAnsi" w:eastAsia="Arial Unicode MS" w:hAnsiTheme="majorHAnsi" w:cstheme="majorHAnsi"/>
                  <w:szCs w:val="18"/>
                  <w:lang w:eastAsia="zh-CN"/>
                  <w:rPrChange w:id="2252" w:author="Author">
                    <w:rPr>
                      <w:rFonts w:ascii="Times New Roman" w:eastAsia="Arial Unicode MS" w:hAnsi="Times New Roman"/>
                      <w:szCs w:val="18"/>
                      <w:lang w:eastAsia="zh-CN"/>
                    </w:rPr>
                  </w:rPrChange>
                </w:rPr>
                <w:t>0..1(L)</w:t>
              </w:r>
            </w:ins>
          </w:p>
        </w:tc>
        <w:tc>
          <w:tcPr>
            <w:tcW w:w="1086" w:type="dxa"/>
          </w:tcPr>
          <w:p w14:paraId="7027A338" w14:textId="77777777" w:rsidR="009C23CA" w:rsidRPr="00691A7F" w:rsidRDefault="009C23CA" w:rsidP="009F33F7">
            <w:pPr>
              <w:pStyle w:val="TAL"/>
              <w:jc w:val="center"/>
              <w:rPr>
                <w:ins w:id="2253" w:author="Author"/>
                <w:rFonts w:asciiTheme="majorHAnsi" w:eastAsia="Arial Unicode MS" w:hAnsiTheme="majorHAnsi" w:cstheme="majorHAnsi"/>
                <w:lang w:eastAsia="zh-CN"/>
                <w:rPrChange w:id="2254" w:author="Author">
                  <w:rPr>
                    <w:ins w:id="2255" w:author="Author"/>
                    <w:rFonts w:ascii="Times New Roman" w:eastAsia="Arial Unicode MS" w:hAnsi="Times New Roman"/>
                    <w:lang w:eastAsia="zh-CN"/>
                  </w:rPr>
                </w:rPrChange>
              </w:rPr>
            </w:pPr>
            <w:ins w:id="2256" w:author="Author">
              <w:r w:rsidRPr="00691A7F">
                <w:rPr>
                  <w:rFonts w:asciiTheme="majorHAnsi" w:eastAsia="Arial Unicode MS" w:hAnsiTheme="majorHAnsi" w:cstheme="majorHAnsi"/>
                  <w:szCs w:val="18"/>
                  <w:lang w:eastAsia="zh-CN"/>
                  <w:rPrChange w:id="2257" w:author="Author">
                    <w:rPr>
                      <w:rFonts w:ascii="Times New Roman" w:eastAsia="Arial Unicode MS" w:hAnsi="Times New Roman"/>
                      <w:szCs w:val="18"/>
                      <w:lang w:eastAsia="zh-CN"/>
                    </w:rPr>
                  </w:rPrChange>
                </w:rPr>
                <w:t>RW</w:t>
              </w:r>
            </w:ins>
          </w:p>
        </w:tc>
        <w:tc>
          <w:tcPr>
            <w:tcW w:w="4962" w:type="dxa"/>
          </w:tcPr>
          <w:p w14:paraId="3BAD8764" w14:textId="77777777" w:rsidR="009C23CA" w:rsidRPr="00691A7F" w:rsidRDefault="009C23CA" w:rsidP="009F33F7">
            <w:pPr>
              <w:pStyle w:val="TAL"/>
              <w:keepNext w:val="0"/>
              <w:keepLines w:val="0"/>
              <w:rPr>
                <w:ins w:id="2258" w:author="Author"/>
                <w:rFonts w:asciiTheme="majorHAnsi" w:eastAsia="Arial Unicode MS" w:hAnsiTheme="majorHAnsi" w:cstheme="majorHAnsi"/>
                <w:szCs w:val="18"/>
                <w:rPrChange w:id="2259" w:author="Author">
                  <w:rPr>
                    <w:ins w:id="2260" w:author="Author"/>
                    <w:rFonts w:ascii="Times New Roman" w:eastAsia="Arial Unicode MS" w:hAnsi="Times New Roman"/>
                    <w:szCs w:val="18"/>
                  </w:rPr>
                </w:rPrChange>
              </w:rPr>
            </w:pPr>
            <w:ins w:id="2261" w:author="Author">
              <w:r w:rsidRPr="00691A7F">
                <w:rPr>
                  <w:rFonts w:asciiTheme="majorHAnsi" w:eastAsia="Arial Unicode MS" w:hAnsiTheme="majorHAnsi" w:cstheme="majorHAnsi"/>
                  <w:szCs w:val="18"/>
                  <w:rPrChange w:id="2262" w:author="Author">
                    <w:rPr>
                      <w:rFonts w:ascii="Times New Roman" w:eastAsia="Arial Unicode MS" w:hAnsi="Times New Roman"/>
                      <w:szCs w:val="18"/>
                    </w:rPr>
                  </w:rPrChange>
                </w:rPr>
                <w:t>Link to the [</w:t>
              </w:r>
              <w:proofErr w:type="spellStart"/>
              <w:r w:rsidRPr="00691A7F">
                <w:rPr>
                  <w:rFonts w:asciiTheme="majorHAnsi" w:eastAsia="Arial Unicode MS" w:hAnsiTheme="majorHAnsi" w:cstheme="majorHAnsi"/>
                  <w:i/>
                  <w:szCs w:val="18"/>
                  <w:rPrChange w:id="2263" w:author="Author">
                    <w:rPr>
                      <w:rFonts w:ascii="Times New Roman" w:eastAsia="Arial Unicode MS" w:hAnsi="Times New Roman"/>
                      <w:i/>
                      <w:szCs w:val="18"/>
                    </w:rPr>
                  </w:rPrChange>
                </w:rPr>
                <w:t>servicePolicy</w:t>
              </w:r>
              <w:proofErr w:type="spellEnd"/>
              <w:r w:rsidRPr="00691A7F">
                <w:rPr>
                  <w:rFonts w:asciiTheme="majorHAnsi" w:eastAsia="Arial Unicode MS" w:hAnsiTheme="majorHAnsi" w:cstheme="majorHAnsi"/>
                  <w:szCs w:val="18"/>
                  <w:rPrChange w:id="2264" w:author="Author">
                    <w:rPr>
                      <w:rFonts w:ascii="Times New Roman" w:eastAsia="Arial Unicode MS" w:hAnsi="Times New Roman"/>
                      <w:szCs w:val="18"/>
                    </w:rPr>
                  </w:rPrChange>
                </w:rPr>
                <w:t>] object used for the instance.</w:t>
              </w:r>
            </w:ins>
          </w:p>
          <w:p w14:paraId="0B2FDE79" w14:textId="77777777" w:rsidR="009C23CA" w:rsidRPr="00691A7F" w:rsidRDefault="009C23CA" w:rsidP="009F33F7">
            <w:pPr>
              <w:pStyle w:val="TAL"/>
              <w:rPr>
                <w:ins w:id="2265" w:author="Author"/>
                <w:rFonts w:asciiTheme="majorHAnsi" w:eastAsia="Arial Unicode MS" w:hAnsiTheme="majorHAnsi" w:cstheme="majorHAnsi"/>
                <w:szCs w:val="18"/>
                <w:rPrChange w:id="2266" w:author="Author">
                  <w:rPr>
                    <w:ins w:id="2267" w:author="Author"/>
                    <w:rFonts w:ascii="Times New Roman" w:eastAsia="Arial Unicode MS" w:hAnsi="Times New Roman"/>
                    <w:szCs w:val="18"/>
                  </w:rPr>
                </w:rPrChange>
              </w:rPr>
            </w:pPr>
            <w:ins w:id="2268" w:author="Author">
              <w:r w:rsidRPr="00691A7F">
                <w:rPr>
                  <w:rFonts w:asciiTheme="majorHAnsi" w:eastAsia="Arial Unicode MS" w:hAnsiTheme="majorHAnsi" w:cstheme="majorHAnsi"/>
                  <w:szCs w:val="18"/>
                  <w:rPrChange w:id="2269" w:author="Author">
                    <w:rPr>
                      <w:rFonts w:ascii="Times New Roman" w:eastAsia="Arial Unicode MS" w:hAnsi="Times New Roman"/>
                      <w:szCs w:val="18"/>
                    </w:rPr>
                  </w:rPrChange>
                </w:rPr>
                <w:t>If this policy is provided it take precedence over policies associated with the service instance. If this policy is not provided, the policy associated with the service instance is applied. If there are no service policies provided, local policies apply.</w:t>
              </w:r>
            </w:ins>
          </w:p>
          <w:p w14:paraId="467684F3" w14:textId="77777777" w:rsidR="009C23CA" w:rsidRPr="00691A7F" w:rsidRDefault="009C23CA" w:rsidP="009F33F7">
            <w:pPr>
              <w:pStyle w:val="TAL"/>
              <w:keepNext w:val="0"/>
              <w:keepLines w:val="0"/>
              <w:rPr>
                <w:ins w:id="2270" w:author="Author"/>
                <w:rFonts w:asciiTheme="majorHAnsi" w:eastAsia="Arial Unicode MS" w:hAnsiTheme="majorHAnsi" w:cstheme="majorHAnsi"/>
                <w:rPrChange w:id="2271" w:author="Author">
                  <w:rPr>
                    <w:ins w:id="2272" w:author="Author"/>
                    <w:rFonts w:ascii="Times New Roman" w:eastAsia="Arial Unicode MS" w:hAnsi="Times New Roman"/>
                  </w:rPr>
                </w:rPrChange>
              </w:rPr>
            </w:pPr>
            <w:ins w:id="2273" w:author="Author">
              <w:r w:rsidRPr="00691A7F">
                <w:rPr>
                  <w:rFonts w:asciiTheme="majorHAnsi" w:eastAsia="Arial Unicode MS" w:hAnsiTheme="majorHAnsi" w:cstheme="majorHAnsi"/>
                  <w:szCs w:val="18"/>
                  <w:rPrChange w:id="2274" w:author="Author">
                    <w:rPr>
                      <w:rFonts w:ascii="Times New Roman" w:eastAsia="Arial Unicode MS" w:hAnsi="Times New Roman"/>
                      <w:szCs w:val="18"/>
                    </w:rPr>
                  </w:rPrChange>
                </w:rPr>
                <w:t xml:space="preserve">This attribute is a specialization of </w:t>
              </w:r>
              <w:proofErr w:type="spellStart"/>
              <w:r w:rsidRPr="00691A7F">
                <w:rPr>
                  <w:rFonts w:asciiTheme="majorHAnsi" w:eastAsia="Arial Unicode MS" w:hAnsiTheme="majorHAnsi" w:cstheme="majorHAnsi"/>
                  <w:i/>
                  <w:szCs w:val="18"/>
                  <w:rPrChange w:id="2275" w:author="Author">
                    <w:rPr>
                      <w:rFonts w:ascii="Times New Roman" w:eastAsia="Arial Unicode MS" w:hAnsi="Times New Roman"/>
                      <w:i/>
                      <w:szCs w:val="18"/>
                    </w:rPr>
                  </w:rPrChange>
                </w:rPr>
                <w:t>mgmtLink</w:t>
              </w:r>
              <w:proofErr w:type="spellEnd"/>
              <w:r w:rsidRPr="00691A7F">
                <w:rPr>
                  <w:rFonts w:asciiTheme="majorHAnsi" w:eastAsia="Arial Unicode MS" w:hAnsiTheme="majorHAnsi" w:cstheme="majorHAnsi"/>
                  <w:i/>
                  <w:szCs w:val="18"/>
                  <w:rPrChange w:id="2276" w:author="Author">
                    <w:rPr>
                      <w:rFonts w:ascii="Times New Roman" w:eastAsia="Arial Unicode MS" w:hAnsi="Times New Roman"/>
                      <w:i/>
                      <w:szCs w:val="18"/>
                    </w:rPr>
                  </w:rPrChange>
                </w:rPr>
                <w:t xml:space="preserve"> </w:t>
              </w:r>
              <w:r w:rsidRPr="00691A7F">
                <w:rPr>
                  <w:rFonts w:asciiTheme="majorHAnsi" w:eastAsia="Arial Unicode MS" w:hAnsiTheme="majorHAnsi" w:cstheme="majorHAnsi"/>
                  <w:szCs w:val="18"/>
                  <w:rPrChange w:id="2277" w:author="Author">
                    <w:rPr>
                      <w:rFonts w:ascii="Times New Roman" w:eastAsia="Arial Unicode MS" w:hAnsi="Times New Roman"/>
                      <w:szCs w:val="18"/>
                    </w:rPr>
                  </w:rPrChange>
                </w:rPr>
                <w:t>attribute.</w:t>
              </w:r>
            </w:ins>
          </w:p>
        </w:tc>
      </w:tr>
    </w:tbl>
    <w:p w14:paraId="19BBF225" w14:textId="77777777" w:rsidR="009C23CA" w:rsidRPr="00357143" w:rsidRDefault="009C23CA" w:rsidP="009C23CA">
      <w:pPr>
        <w:rPr>
          <w:ins w:id="2278" w:author="Author"/>
        </w:rPr>
      </w:pPr>
    </w:p>
    <w:p w14:paraId="5A452685" w14:textId="77777777" w:rsidR="009C23CA" w:rsidRPr="00691A7F" w:rsidRDefault="009C23CA">
      <w:pPr>
        <w:pStyle w:val="Heading3"/>
        <w:numPr>
          <w:ilvl w:val="4"/>
          <w:numId w:val="10"/>
        </w:numPr>
        <w:rPr>
          <w:ins w:id="2279" w:author="Author"/>
          <w:sz w:val="24"/>
          <w:szCs w:val="24"/>
          <w:lang w:eastAsia="zh-CN"/>
          <w:rPrChange w:id="2280" w:author="Author">
            <w:rPr>
              <w:ins w:id="2281" w:author="Author"/>
              <w:color w:val="000000"/>
            </w:rPr>
          </w:rPrChange>
        </w:rPr>
        <w:pPrChange w:id="2282" w:author="Author">
          <w:pPr>
            <w:pStyle w:val="Heading5"/>
            <w:numPr>
              <w:numId w:val="144"/>
            </w:numPr>
            <w:ind w:left="1368" w:hanging="1080"/>
          </w:pPr>
        </w:pPrChange>
      </w:pPr>
      <w:bookmarkStart w:id="2283" w:name="_Toc13754451"/>
      <w:ins w:id="2284" w:author="Author">
        <w:r w:rsidRPr="00691A7F">
          <w:rPr>
            <w:sz w:val="24"/>
            <w:szCs w:val="24"/>
            <w:lang w:eastAsia="zh-CN"/>
            <w:rPrChange w:id="2285" w:author="Author">
              <w:rPr>
                <w:color w:val="000000"/>
              </w:rPr>
            </w:rPrChange>
          </w:rPr>
          <w:t xml:space="preserve">New </w:t>
        </w:r>
        <w:r w:rsidRPr="00691A7F">
          <w:rPr>
            <w:sz w:val="24"/>
            <w:szCs w:val="24"/>
            <w:lang w:eastAsia="zh-CN"/>
            <w:rPrChange w:id="2286" w:author="Author">
              <w:rPr>
                <w:color w:val="000000"/>
                <w:lang w:val="en-US"/>
              </w:rPr>
            </w:rPrChange>
          </w:rPr>
          <w:t>&lt;</w:t>
        </w:r>
        <w:proofErr w:type="spellStart"/>
        <w:r w:rsidRPr="00691A7F">
          <w:rPr>
            <w:sz w:val="24"/>
            <w:szCs w:val="24"/>
            <w:lang w:eastAsia="zh-CN"/>
            <w:rPrChange w:id="2287" w:author="Author">
              <w:rPr>
                <w:color w:val="000000"/>
                <w:lang w:val="en-US"/>
              </w:rPr>
            </w:rPrChange>
          </w:rPr>
          <w:t>mgmtObj</w:t>
        </w:r>
        <w:proofErr w:type="spellEnd"/>
        <w:r w:rsidRPr="00691A7F">
          <w:rPr>
            <w:sz w:val="24"/>
            <w:szCs w:val="24"/>
            <w:lang w:eastAsia="zh-CN"/>
            <w:rPrChange w:id="2288" w:author="Author">
              <w:rPr>
                <w:color w:val="000000"/>
                <w:lang w:val="en-US"/>
              </w:rPr>
            </w:rPrChange>
          </w:rPr>
          <w:t>&gt; specialization</w:t>
        </w:r>
        <w:r w:rsidRPr="00691A7F">
          <w:rPr>
            <w:sz w:val="24"/>
            <w:szCs w:val="24"/>
            <w:lang w:eastAsia="zh-CN"/>
            <w:rPrChange w:id="2289" w:author="Author">
              <w:rPr>
                <w:color w:val="000000"/>
              </w:rPr>
            </w:rPrChange>
          </w:rPr>
          <w:t xml:space="preserve"> </w:t>
        </w:r>
        <w:r w:rsidRPr="00691A7F">
          <w:rPr>
            <w:sz w:val="24"/>
            <w:szCs w:val="24"/>
            <w:lang w:eastAsia="zh-CN"/>
            <w:rPrChange w:id="2290" w:author="Author">
              <w:rPr>
                <w:color w:val="000000"/>
                <w:lang w:val="en-US"/>
              </w:rPr>
            </w:rPrChange>
          </w:rPr>
          <w:t>type</w:t>
        </w:r>
        <w:r w:rsidRPr="00691A7F">
          <w:rPr>
            <w:sz w:val="24"/>
            <w:szCs w:val="24"/>
            <w:lang w:eastAsia="zh-CN"/>
            <w:rPrChange w:id="2291" w:author="Author">
              <w:rPr>
                <w:color w:val="000000"/>
              </w:rPr>
            </w:rPrChange>
          </w:rPr>
          <w:t xml:space="preserve">: </w:t>
        </w:r>
        <w:r w:rsidRPr="00691A7F">
          <w:rPr>
            <w:sz w:val="24"/>
            <w:szCs w:val="24"/>
            <w:lang w:eastAsia="zh-CN"/>
            <w:rPrChange w:id="2292" w:author="Author">
              <w:rPr>
                <w:color w:val="000000"/>
                <w:lang w:val="en-US"/>
              </w:rPr>
            </w:rPrChange>
          </w:rPr>
          <w:t>[</w:t>
        </w:r>
        <w:proofErr w:type="spellStart"/>
        <w:r w:rsidRPr="00691A7F">
          <w:rPr>
            <w:i/>
            <w:iCs/>
            <w:sz w:val="24"/>
            <w:szCs w:val="24"/>
            <w:lang w:eastAsia="zh-CN"/>
            <w:rPrChange w:id="2293" w:author="Author">
              <w:rPr>
                <w:i/>
              </w:rPr>
            </w:rPrChange>
          </w:rPr>
          <w:t>servicePolicy</w:t>
        </w:r>
        <w:proofErr w:type="spellEnd"/>
        <w:r w:rsidRPr="00691A7F">
          <w:rPr>
            <w:sz w:val="24"/>
            <w:szCs w:val="24"/>
            <w:lang w:eastAsia="zh-CN"/>
            <w:rPrChange w:id="2294" w:author="Author">
              <w:rPr>
                <w:lang w:val="en-US"/>
              </w:rPr>
            </w:rPrChange>
          </w:rPr>
          <w:t>]</w:t>
        </w:r>
        <w:bookmarkEnd w:id="2283"/>
      </w:ins>
    </w:p>
    <w:p w14:paraId="1ADEEFE3" w14:textId="485F8408" w:rsidR="009C23CA" w:rsidRPr="00691A7F" w:rsidRDefault="009C23CA" w:rsidP="009C23CA">
      <w:pPr>
        <w:rPr>
          <w:ins w:id="2295" w:author="Author"/>
          <w:color w:val="000000"/>
          <w:lang w:val="en-US"/>
          <w:rPrChange w:id="2296" w:author="Author">
            <w:rPr>
              <w:ins w:id="2297" w:author="Author"/>
              <w:color w:val="000000"/>
              <w:highlight w:val="yellow"/>
            </w:rPr>
          </w:rPrChange>
        </w:rPr>
      </w:pPr>
      <w:ins w:id="2298" w:author="Author">
        <w:r w:rsidRPr="00687163">
          <w:rPr>
            <w:color w:val="000000"/>
            <w:lang w:val="en-US"/>
          </w:rPr>
          <w:t xml:space="preserve">The </w:t>
        </w:r>
        <w:r>
          <w:rPr>
            <w:color w:val="000000"/>
            <w:lang w:val="en-US"/>
          </w:rPr>
          <w:t>[</w:t>
        </w:r>
        <w:proofErr w:type="spellStart"/>
        <w:r>
          <w:rPr>
            <w:i/>
          </w:rPr>
          <w:t>service</w:t>
        </w:r>
        <w:r w:rsidRPr="00E24AA6">
          <w:rPr>
            <w:i/>
          </w:rPr>
          <w:t>Policy</w:t>
        </w:r>
        <w:proofErr w:type="spellEnd"/>
        <w:r>
          <w:rPr>
            <w:color w:val="000000"/>
            <w:lang w:val="en-US"/>
          </w:rPr>
          <w:t>]</w:t>
        </w:r>
        <w:r w:rsidRPr="00687163">
          <w:rPr>
            <w:color w:val="000000"/>
            <w:lang w:val="en-US"/>
          </w:rPr>
          <w:t xml:space="preserve"> </w:t>
        </w:r>
        <w:r>
          <w:rPr>
            <w:color w:val="000000"/>
            <w:lang w:val="en-US"/>
          </w:rPr>
          <w:t xml:space="preserve">management object specialization provides criteria for the dynamic management of </w:t>
        </w:r>
        <w:r w:rsidRPr="008F72E4">
          <w:rPr>
            <w:color w:val="000000"/>
            <w:lang w:val="en-US"/>
          </w:rPr>
          <w:t xml:space="preserve">a </w:t>
        </w:r>
        <w:r>
          <w:rPr>
            <w:color w:val="000000"/>
            <w:lang w:val="en-US"/>
          </w:rPr>
          <w:t xml:space="preserve">M2M service or </w:t>
        </w:r>
        <w:r w:rsidRPr="008F72E4">
          <w:rPr>
            <w:color w:val="000000"/>
            <w:lang w:val="en-US"/>
          </w:rPr>
          <w:t>service</w:t>
        </w:r>
        <w:r>
          <w:rPr>
            <w:color w:val="000000"/>
            <w:lang w:val="en-US"/>
          </w:rPr>
          <w:t xml:space="preserve"> components (AEs or CSs). A [</w:t>
        </w:r>
        <w:proofErr w:type="spellStart"/>
        <w:r>
          <w:rPr>
            <w:i/>
          </w:rPr>
          <w:t>service</w:t>
        </w:r>
        <w:r w:rsidRPr="00E24AA6">
          <w:rPr>
            <w:i/>
          </w:rPr>
          <w:t>Policy</w:t>
        </w:r>
        <w:proofErr w:type="spellEnd"/>
        <w:r>
          <w:rPr>
            <w:color w:val="000000"/>
            <w:lang w:val="en-US"/>
          </w:rPr>
          <w:t>]</w:t>
        </w:r>
        <w:r w:rsidRPr="00687163">
          <w:rPr>
            <w:color w:val="000000"/>
            <w:lang w:val="en-US"/>
          </w:rPr>
          <w:t xml:space="preserve"> resource</w:t>
        </w:r>
        <w:r>
          <w:rPr>
            <w:color w:val="000000"/>
            <w:lang w:val="en-US"/>
          </w:rPr>
          <w:t xml:space="preserve"> may apply to one or more services or service components.</w:t>
        </w:r>
      </w:ins>
    </w:p>
    <w:p w14:paraId="75A599B3" w14:textId="78A6C5BB" w:rsidR="009C23CA" w:rsidRPr="004E17CE" w:rsidRDefault="006E01C5" w:rsidP="009C23CA">
      <w:pPr>
        <w:pStyle w:val="Caption"/>
        <w:rPr>
          <w:ins w:id="2299" w:author="Author"/>
        </w:rPr>
      </w:pPr>
      <w:ins w:id="2300" w:author="Author">
        <w:r w:rsidRPr="00B829D8">
          <w:rPr>
            <w:rFonts w:ascii="Arial" w:hAnsi="Arial" w:cs="Times New Roman"/>
          </w:rPr>
          <w:t xml:space="preserve">Table </w:t>
        </w:r>
        <w:r w:rsidRPr="00B829D8">
          <w:rPr>
            <w:rFonts w:ascii="Arial" w:hAnsi="Arial" w:cs="Times New Roman"/>
          </w:rPr>
          <w:fldChar w:fldCharType="begin"/>
        </w:r>
        <w:r w:rsidRPr="00B829D8">
          <w:rPr>
            <w:rFonts w:ascii="Arial" w:hAnsi="Arial" w:cs="Times New Roman"/>
          </w:rPr>
          <w:instrText xml:space="preserve"> STYLEREF 3 \s </w:instrText>
        </w:r>
        <w:r w:rsidRPr="00B829D8">
          <w:rPr>
            <w:rFonts w:ascii="Arial" w:hAnsi="Arial" w:cs="Times New Roman"/>
          </w:rPr>
          <w:fldChar w:fldCharType="separate"/>
        </w:r>
      </w:ins>
      <w:r>
        <w:rPr>
          <w:rFonts w:ascii="Arial" w:hAnsi="Arial" w:cs="Times New Roman"/>
          <w:noProof/>
        </w:rPr>
        <w:t>9.8.2.1.4</w:t>
      </w:r>
      <w:ins w:id="2301" w:author="Author">
        <w:r w:rsidRPr="00B829D8">
          <w:rPr>
            <w:rFonts w:ascii="Arial" w:hAnsi="Arial" w:cs="Times New Roman"/>
          </w:rPr>
          <w:fldChar w:fldCharType="end"/>
        </w:r>
        <w:r w:rsidRPr="00B829D8">
          <w:rPr>
            <w:rFonts w:ascii="Arial" w:hAnsi="Arial" w:cs="Times New Roman"/>
          </w:rPr>
          <w:noBreakHyphen/>
        </w:r>
        <w:r w:rsidRPr="00B829D8">
          <w:rPr>
            <w:rFonts w:ascii="Arial" w:hAnsi="Arial" w:cs="Times New Roman"/>
          </w:rPr>
          <w:fldChar w:fldCharType="begin"/>
        </w:r>
        <w:r w:rsidRPr="00B829D8">
          <w:rPr>
            <w:rFonts w:ascii="Arial" w:hAnsi="Arial" w:cs="Times New Roman"/>
          </w:rPr>
          <w:instrText xml:space="preserve"> SEQ Table \* ARABIC \s 5 </w:instrText>
        </w:r>
        <w:r w:rsidRPr="00B829D8">
          <w:rPr>
            <w:rFonts w:ascii="Arial" w:hAnsi="Arial" w:cs="Times New Roman"/>
          </w:rPr>
          <w:fldChar w:fldCharType="separate"/>
        </w:r>
        <w:r>
          <w:rPr>
            <w:rFonts w:ascii="Arial" w:hAnsi="Arial" w:cs="Times New Roman"/>
            <w:noProof/>
          </w:rPr>
          <w:t>1</w:t>
        </w:r>
        <w:r w:rsidRPr="00B829D8">
          <w:rPr>
            <w:rFonts w:ascii="Arial" w:hAnsi="Arial" w:cs="Times New Roman"/>
          </w:rPr>
          <w:fldChar w:fldCharType="end"/>
        </w:r>
        <w:r w:rsidR="009C23CA">
          <w:t>: Attributes of [</w:t>
        </w:r>
        <w:proofErr w:type="spellStart"/>
        <w:r w:rsidR="009C23CA">
          <w:rPr>
            <w:i/>
          </w:rPr>
          <w:t>servicePo</w:t>
        </w:r>
        <w:r w:rsidR="009C23CA" w:rsidRPr="00E24AA6">
          <w:rPr>
            <w:i/>
          </w:rPr>
          <w:t>licy</w:t>
        </w:r>
        <w:proofErr w:type="spellEnd"/>
        <w:r w:rsidR="009C23CA" w:rsidRPr="001F0813">
          <w: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99"/>
        <w:gridCol w:w="1201"/>
        <w:gridCol w:w="884"/>
        <w:gridCol w:w="4336"/>
      </w:tblGrid>
      <w:tr w:rsidR="009C23CA" w:rsidRPr="006511A9" w14:paraId="39FC1E4E" w14:textId="77777777" w:rsidTr="009F33F7">
        <w:trPr>
          <w:tblHeader/>
          <w:jc w:val="center"/>
          <w:ins w:id="2302" w:author="Author"/>
        </w:trPr>
        <w:tc>
          <w:tcPr>
            <w:tcW w:w="2399" w:type="dxa"/>
            <w:shd w:val="clear" w:color="auto" w:fill="DDDDDD"/>
            <w:vAlign w:val="center"/>
          </w:tcPr>
          <w:p w14:paraId="6D0657BE" w14:textId="77777777" w:rsidR="009C23CA" w:rsidRPr="004053AB" w:rsidRDefault="009C23CA" w:rsidP="009F33F7">
            <w:pPr>
              <w:pStyle w:val="TAH"/>
              <w:rPr>
                <w:ins w:id="2303" w:author="Author"/>
                <w:rFonts w:eastAsia="Arial Unicode MS"/>
              </w:rPr>
            </w:pPr>
            <w:ins w:id="2304" w:author="Author">
              <w:r w:rsidRPr="004053AB">
                <w:rPr>
                  <w:rFonts w:eastAsia="Arial Unicode MS"/>
                </w:rPr>
                <w:t>Attributes</w:t>
              </w:r>
            </w:ins>
          </w:p>
        </w:tc>
        <w:tc>
          <w:tcPr>
            <w:tcW w:w="1201" w:type="dxa"/>
            <w:shd w:val="clear" w:color="auto" w:fill="DDDDDD"/>
            <w:vAlign w:val="center"/>
          </w:tcPr>
          <w:p w14:paraId="27610DA2" w14:textId="77777777" w:rsidR="009C23CA" w:rsidRPr="004053AB" w:rsidRDefault="009C23CA" w:rsidP="009F33F7">
            <w:pPr>
              <w:pStyle w:val="TAH"/>
              <w:rPr>
                <w:ins w:id="2305" w:author="Author"/>
                <w:rFonts w:eastAsia="Arial Unicode MS"/>
              </w:rPr>
            </w:pPr>
            <w:ins w:id="2306" w:author="Author">
              <w:r w:rsidRPr="004053AB">
                <w:rPr>
                  <w:rFonts w:eastAsia="Arial Unicode MS"/>
                </w:rPr>
                <w:t>Multiplicity</w:t>
              </w:r>
            </w:ins>
          </w:p>
        </w:tc>
        <w:tc>
          <w:tcPr>
            <w:tcW w:w="884" w:type="dxa"/>
            <w:shd w:val="clear" w:color="auto" w:fill="DDDDDD"/>
            <w:vAlign w:val="center"/>
          </w:tcPr>
          <w:p w14:paraId="5154D232" w14:textId="77777777" w:rsidR="009C23CA" w:rsidRPr="004053AB" w:rsidRDefault="009C23CA" w:rsidP="009F33F7">
            <w:pPr>
              <w:pStyle w:val="TAH"/>
              <w:rPr>
                <w:ins w:id="2307" w:author="Author"/>
                <w:rFonts w:eastAsia="Arial Unicode MS"/>
              </w:rPr>
            </w:pPr>
            <w:ins w:id="2308" w:author="Author">
              <w:r w:rsidRPr="004053AB">
                <w:rPr>
                  <w:rFonts w:eastAsia="Arial Unicode MS"/>
                </w:rPr>
                <w:t>RW/</w:t>
              </w:r>
            </w:ins>
          </w:p>
          <w:p w14:paraId="3E10B9E8" w14:textId="77777777" w:rsidR="009C23CA" w:rsidRPr="004053AB" w:rsidRDefault="009C23CA" w:rsidP="009F33F7">
            <w:pPr>
              <w:pStyle w:val="TAH"/>
              <w:rPr>
                <w:ins w:id="2309" w:author="Author"/>
                <w:rFonts w:eastAsia="Arial Unicode MS"/>
              </w:rPr>
            </w:pPr>
            <w:ins w:id="2310" w:author="Author">
              <w:r w:rsidRPr="004053AB">
                <w:rPr>
                  <w:rFonts w:eastAsia="Arial Unicode MS"/>
                </w:rPr>
                <w:t>RO/</w:t>
              </w:r>
            </w:ins>
          </w:p>
          <w:p w14:paraId="22B8C8C8" w14:textId="77777777" w:rsidR="009C23CA" w:rsidRPr="004053AB" w:rsidRDefault="009C23CA" w:rsidP="009F33F7">
            <w:pPr>
              <w:pStyle w:val="TAH"/>
              <w:rPr>
                <w:ins w:id="2311" w:author="Author"/>
                <w:rFonts w:eastAsia="Arial Unicode MS"/>
              </w:rPr>
            </w:pPr>
            <w:ins w:id="2312" w:author="Author">
              <w:r w:rsidRPr="004053AB">
                <w:rPr>
                  <w:rFonts w:eastAsia="Arial Unicode MS"/>
                </w:rPr>
                <w:t>WO</w:t>
              </w:r>
            </w:ins>
          </w:p>
        </w:tc>
        <w:tc>
          <w:tcPr>
            <w:tcW w:w="4336" w:type="dxa"/>
            <w:shd w:val="clear" w:color="auto" w:fill="DDDDDD"/>
            <w:vAlign w:val="center"/>
          </w:tcPr>
          <w:p w14:paraId="25FB6FC8" w14:textId="77777777" w:rsidR="009C23CA" w:rsidRPr="004053AB" w:rsidRDefault="009C23CA" w:rsidP="009F33F7">
            <w:pPr>
              <w:pStyle w:val="TAH"/>
              <w:rPr>
                <w:ins w:id="2313" w:author="Author"/>
                <w:rFonts w:eastAsia="Arial Unicode MS"/>
              </w:rPr>
            </w:pPr>
            <w:ins w:id="2314" w:author="Author">
              <w:r w:rsidRPr="004053AB">
                <w:rPr>
                  <w:rFonts w:eastAsia="Arial Unicode MS"/>
                </w:rPr>
                <w:t>Description</w:t>
              </w:r>
            </w:ins>
          </w:p>
        </w:tc>
      </w:tr>
      <w:tr w:rsidR="009C23CA" w:rsidRPr="00A476F4" w14:paraId="4C4CD88F" w14:textId="77777777" w:rsidTr="009F33F7">
        <w:trPr>
          <w:jc w:val="center"/>
          <w:ins w:id="2315" w:author="Author"/>
        </w:trPr>
        <w:tc>
          <w:tcPr>
            <w:tcW w:w="2399" w:type="dxa"/>
          </w:tcPr>
          <w:p w14:paraId="1823573A" w14:textId="77777777" w:rsidR="009C23CA" w:rsidRPr="00691A7F" w:rsidRDefault="009C23CA" w:rsidP="009F33F7">
            <w:pPr>
              <w:spacing w:after="0" w:line="288" w:lineRule="auto"/>
              <w:rPr>
                <w:ins w:id="2316" w:author="Author"/>
                <w:rFonts w:asciiTheme="majorHAnsi" w:hAnsiTheme="majorHAnsi" w:cstheme="majorHAnsi"/>
                <w:i/>
                <w:sz w:val="18"/>
                <w:szCs w:val="18"/>
                <w:rPrChange w:id="2317" w:author="Author">
                  <w:rPr>
                    <w:ins w:id="2318" w:author="Author"/>
                    <w:i/>
                    <w:sz w:val="18"/>
                    <w:szCs w:val="18"/>
                  </w:rPr>
                </w:rPrChange>
              </w:rPr>
            </w:pPr>
            <w:proofErr w:type="spellStart"/>
            <w:ins w:id="2319" w:author="Author">
              <w:r w:rsidRPr="00691A7F">
                <w:rPr>
                  <w:rFonts w:asciiTheme="majorHAnsi" w:hAnsiTheme="majorHAnsi" w:cstheme="majorHAnsi"/>
                  <w:i/>
                  <w:sz w:val="18"/>
                  <w:szCs w:val="18"/>
                  <w:rPrChange w:id="2320" w:author="Author">
                    <w:rPr>
                      <w:i/>
                      <w:sz w:val="18"/>
                      <w:szCs w:val="18"/>
                    </w:rPr>
                  </w:rPrChange>
                </w:rPr>
                <w:t>policyID</w:t>
              </w:r>
              <w:proofErr w:type="spellEnd"/>
            </w:ins>
          </w:p>
        </w:tc>
        <w:tc>
          <w:tcPr>
            <w:tcW w:w="1201" w:type="dxa"/>
          </w:tcPr>
          <w:p w14:paraId="1ED60B16" w14:textId="77777777" w:rsidR="009C23CA" w:rsidRPr="00691A7F" w:rsidRDefault="009C23CA" w:rsidP="009F33F7">
            <w:pPr>
              <w:pStyle w:val="TAC"/>
              <w:rPr>
                <w:ins w:id="2321" w:author="Author"/>
                <w:rFonts w:asciiTheme="majorHAnsi" w:eastAsia="Arial Unicode MS" w:hAnsiTheme="majorHAnsi" w:cstheme="majorHAnsi"/>
                <w:szCs w:val="18"/>
                <w:rPrChange w:id="2322" w:author="Author">
                  <w:rPr>
                    <w:ins w:id="2323" w:author="Author"/>
                    <w:rFonts w:ascii="Times New Roman" w:eastAsia="Arial Unicode MS" w:hAnsi="Times New Roman"/>
                    <w:szCs w:val="18"/>
                  </w:rPr>
                </w:rPrChange>
              </w:rPr>
            </w:pPr>
            <w:ins w:id="2324" w:author="Author">
              <w:r w:rsidRPr="00691A7F">
                <w:rPr>
                  <w:rFonts w:asciiTheme="majorHAnsi" w:eastAsia="Arial Unicode MS" w:hAnsiTheme="majorHAnsi" w:cstheme="majorHAnsi"/>
                  <w:szCs w:val="18"/>
                  <w:rPrChange w:id="2325" w:author="Author">
                    <w:rPr>
                      <w:rFonts w:ascii="Times New Roman" w:eastAsia="Arial Unicode MS" w:hAnsi="Times New Roman"/>
                      <w:szCs w:val="18"/>
                    </w:rPr>
                  </w:rPrChange>
                </w:rPr>
                <w:t>1</w:t>
              </w:r>
            </w:ins>
          </w:p>
        </w:tc>
        <w:tc>
          <w:tcPr>
            <w:tcW w:w="884" w:type="dxa"/>
          </w:tcPr>
          <w:p w14:paraId="14741B9E" w14:textId="77777777" w:rsidR="009C23CA" w:rsidRPr="00691A7F" w:rsidRDefault="009C23CA" w:rsidP="009F33F7">
            <w:pPr>
              <w:pStyle w:val="TAC"/>
              <w:rPr>
                <w:ins w:id="2326" w:author="Author"/>
                <w:rFonts w:asciiTheme="majorHAnsi" w:eastAsia="Arial Unicode MS" w:hAnsiTheme="majorHAnsi" w:cstheme="majorHAnsi"/>
                <w:szCs w:val="18"/>
                <w:rPrChange w:id="2327" w:author="Author">
                  <w:rPr>
                    <w:ins w:id="2328" w:author="Author"/>
                    <w:rFonts w:ascii="Times New Roman" w:eastAsia="Arial Unicode MS" w:hAnsi="Times New Roman"/>
                    <w:szCs w:val="18"/>
                  </w:rPr>
                </w:rPrChange>
              </w:rPr>
            </w:pPr>
            <w:ins w:id="2329" w:author="Author">
              <w:r w:rsidRPr="00691A7F">
                <w:rPr>
                  <w:rFonts w:asciiTheme="majorHAnsi" w:eastAsia="Arial Unicode MS" w:hAnsiTheme="majorHAnsi" w:cstheme="majorHAnsi"/>
                  <w:szCs w:val="18"/>
                  <w:rPrChange w:id="2330" w:author="Author">
                    <w:rPr>
                      <w:rFonts w:ascii="Times New Roman" w:eastAsia="Arial Unicode MS" w:hAnsi="Times New Roman"/>
                      <w:szCs w:val="18"/>
                    </w:rPr>
                  </w:rPrChange>
                </w:rPr>
                <w:t>RW</w:t>
              </w:r>
            </w:ins>
          </w:p>
        </w:tc>
        <w:tc>
          <w:tcPr>
            <w:tcW w:w="4336" w:type="dxa"/>
          </w:tcPr>
          <w:p w14:paraId="455440F5" w14:textId="77777777" w:rsidR="009C23CA" w:rsidRPr="00691A7F" w:rsidRDefault="009C23CA" w:rsidP="009F33F7">
            <w:pPr>
              <w:spacing w:after="0"/>
              <w:rPr>
                <w:ins w:id="2331" w:author="Author"/>
                <w:rFonts w:asciiTheme="majorHAnsi" w:eastAsia="Calibri" w:hAnsiTheme="majorHAnsi" w:cstheme="majorHAnsi"/>
                <w:sz w:val="18"/>
                <w:szCs w:val="18"/>
                <w:rPrChange w:id="2332" w:author="Author">
                  <w:rPr>
                    <w:ins w:id="2333" w:author="Author"/>
                    <w:rFonts w:eastAsia="Calibri"/>
                    <w:sz w:val="18"/>
                    <w:szCs w:val="18"/>
                  </w:rPr>
                </w:rPrChange>
              </w:rPr>
            </w:pPr>
            <w:ins w:id="2334" w:author="Author">
              <w:r w:rsidRPr="00691A7F">
                <w:rPr>
                  <w:rFonts w:asciiTheme="majorHAnsi" w:hAnsiTheme="majorHAnsi" w:cstheme="majorHAnsi"/>
                  <w:sz w:val="18"/>
                  <w:szCs w:val="18"/>
                  <w:rPrChange w:id="2335" w:author="Author">
                    <w:rPr>
                      <w:sz w:val="18"/>
                      <w:szCs w:val="18"/>
                    </w:rPr>
                  </w:rPrChange>
                </w:rPr>
                <w:t xml:space="preserve">This is the unique ID of the service policy. It is created when the resource is created. </w:t>
              </w:r>
            </w:ins>
          </w:p>
        </w:tc>
      </w:tr>
      <w:tr w:rsidR="009C23CA" w:rsidRPr="00A476F4" w14:paraId="55CCD87C" w14:textId="77777777" w:rsidTr="009F33F7">
        <w:trPr>
          <w:jc w:val="center"/>
          <w:ins w:id="2336" w:author="Author"/>
        </w:trPr>
        <w:tc>
          <w:tcPr>
            <w:tcW w:w="2399" w:type="dxa"/>
          </w:tcPr>
          <w:p w14:paraId="3B1CD2D2" w14:textId="77777777" w:rsidR="009C23CA" w:rsidRPr="00691A7F" w:rsidRDefault="009C23CA" w:rsidP="009F33F7">
            <w:pPr>
              <w:spacing w:after="0" w:line="288" w:lineRule="auto"/>
              <w:rPr>
                <w:ins w:id="2337" w:author="Author"/>
                <w:rFonts w:asciiTheme="majorHAnsi" w:hAnsiTheme="majorHAnsi" w:cstheme="majorHAnsi"/>
                <w:i/>
                <w:sz w:val="18"/>
                <w:szCs w:val="18"/>
                <w:rPrChange w:id="2338" w:author="Author">
                  <w:rPr>
                    <w:ins w:id="2339" w:author="Author"/>
                    <w:i/>
                    <w:sz w:val="18"/>
                    <w:szCs w:val="18"/>
                  </w:rPr>
                </w:rPrChange>
              </w:rPr>
            </w:pPr>
            <w:proofErr w:type="spellStart"/>
            <w:ins w:id="2340" w:author="Author">
              <w:r w:rsidRPr="00691A7F">
                <w:rPr>
                  <w:rFonts w:asciiTheme="majorHAnsi" w:hAnsiTheme="majorHAnsi" w:cstheme="majorHAnsi"/>
                  <w:i/>
                  <w:sz w:val="18"/>
                  <w:szCs w:val="18"/>
                  <w:rPrChange w:id="2341" w:author="Author">
                    <w:rPr>
                      <w:i/>
                      <w:sz w:val="18"/>
                      <w:szCs w:val="18"/>
                    </w:rPr>
                  </w:rPrChange>
                </w:rPr>
                <w:t>serviceID</w:t>
              </w:r>
              <w:proofErr w:type="spellEnd"/>
            </w:ins>
          </w:p>
        </w:tc>
        <w:tc>
          <w:tcPr>
            <w:tcW w:w="1201" w:type="dxa"/>
          </w:tcPr>
          <w:p w14:paraId="5BD09934" w14:textId="77777777" w:rsidR="009C23CA" w:rsidRPr="00691A7F" w:rsidRDefault="009C23CA" w:rsidP="009F33F7">
            <w:pPr>
              <w:pStyle w:val="TAC"/>
              <w:rPr>
                <w:ins w:id="2342" w:author="Author"/>
                <w:rFonts w:asciiTheme="majorHAnsi" w:eastAsia="Arial Unicode MS" w:hAnsiTheme="majorHAnsi" w:cstheme="majorHAnsi"/>
                <w:szCs w:val="18"/>
                <w:rPrChange w:id="2343" w:author="Author">
                  <w:rPr>
                    <w:ins w:id="2344" w:author="Author"/>
                    <w:rFonts w:ascii="Times New Roman" w:eastAsia="Arial Unicode MS" w:hAnsi="Times New Roman"/>
                    <w:szCs w:val="18"/>
                  </w:rPr>
                </w:rPrChange>
              </w:rPr>
            </w:pPr>
            <w:ins w:id="2345" w:author="Author">
              <w:r w:rsidRPr="00691A7F">
                <w:rPr>
                  <w:rFonts w:asciiTheme="majorHAnsi" w:eastAsia="Arial Unicode MS" w:hAnsiTheme="majorHAnsi" w:cstheme="majorHAnsi"/>
                  <w:szCs w:val="18"/>
                  <w:rPrChange w:id="2346" w:author="Author">
                    <w:rPr>
                      <w:rFonts w:ascii="Times New Roman" w:eastAsia="Arial Unicode MS" w:hAnsi="Times New Roman"/>
                      <w:szCs w:val="18"/>
                    </w:rPr>
                  </w:rPrChange>
                </w:rPr>
                <w:t>1(L)</w:t>
              </w:r>
            </w:ins>
          </w:p>
        </w:tc>
        <w:tc>
          <w:tcPr>
            <w:tcW w:w="884" w:type="dxa"/>
          </w:tcPr>
          <w:p w14:paraId="6C9254B4" w14:textId="77777777" w:rsidR="009C23CA" w:rsidRPr="00691A7F" w:rsidRDefault="009C23CA" w:rsidP="009F33F7">
            <w:pPr>
              <w:pStyle w:val="TAC"/>
              <w:rPr>
                <w:ins w:id="2347" w:author="Author"/>
                <w:rFonts w:asciiTheme="majorHAnsi" w:eastAsia="Arial Unicode MS" w:hAnsiTheme="majorHAnsi" w:cstheme="majorHAnsi"/>
                <w:szCs w:val="18"/>
                <w:rPrChange w:id="2348" w:author="Author">
                  <w:rPr>
                    <w:ins w:id="2349" w:author="Author"/>
                    <w:rFonts w:ascii="Times New Roman" w:eastAsia="Arial Unicode MS" w:hAnsi="Times New Roman"/>
                    <w:szCs w:val="18"/>
                  </w:rPr>
                </w:rPrChange>
              </w:rPr>
            </w:pPr>
            <w:ins w:id="2350" w:author="Author">
              <w:r w:rsidRPr="00691A7F">
                <w:rPr>
                  <w:rFonts w:asciiTheme="majorHAnsi" w:eastAsia="Arial Unicode MS" w:hAnsiTheme="majorHAnsi" w:cstheme="majorHAnsi"/>
                  <w:szCs w:val="18"/>
                  <w:rPrChange w:id="2351" w:author="Author">
                    <w:rPr>
                      <w:rFonts w:ascii="Times New Roman" w:eastAsia="Arial Unicode MS" w:hAnsi="Times New Roman"/>
                      <w:szCs w:val="18"/>
                    </w:rPr>
                  </w:rPrChange>
                </w:rPr>
                <w:t>RW</w:t>
              </w:r>
            </w:ins>
          </w:p>
        </w:tc>
        <w:tc>
          <w:tcPr>
            <w:tcW w:w="4336" w:type="dxa"/>
          </w:tcPr>
          <w:p w14:paraId="44C85E0C" w14:textId="77777777" w:rsidR="009C23CA" w:rsidRPr="00691A7F" w:rsidRDefault="009C23CA" w:rsidP="009F33F7">
            <w:pPr>
              <w:spacing w:after="0"/>
              <w:rPr>
                <w:ins w:id="2352" w:author="Author"/>
                <w:rFonts w:asciiTheme="majorHAnsi" w:hAnsiTheme="majorHAnsi" w:cstheme="majorHAnsi"/>
                <w:sz w:val="18"/>
                <w:szCs w:val="18"/>
                <w:rPrChange w:id="2353" w:author="Author">
                  <w:rPr>
                    <w:ins w:id="2354" w:author="Author"/>
                    <w:sz w:val="18"/>
                    <w:szCs w:val="18"/>
                  </w:rPr>
                </w:rPrChange>
              </w:rPr>
            </w:pPr>
            <w:ins w:id="2355" w:author="Author">
              <w:r w:rsidRPr="00691A7F">
                <w:rPr>
                  <w:rFonts w:asciiTheme="majorHAnsi" w:hAnsiTheme="majorHAnsi" w:cstheme="majorHAnsi"/>
                  <w:sz w:val="18"/>
                  <w:szCs w:val="18"/>
                  <w:rPrChange w:id="2356" w:author="Author">
                    <w:rPr>
                      <w:sz w:val="18"/>
                      <w:szCs w:val="18"/>
                    </w:rPr>
                  </w:rPrChange>
                </w:rPr>
                <w:t xml:space="preserve">Identifier of the service(s) which this policy could be </w:t>
              </w:r>
              <w:r w:rsidRPr="00691A7F">
                <w:rPr>
                  <w:rFonts w:asciiTheme="majorHAnsi" w:hAnsiTheme="majorHAnsi" w:cstheme="majorHAnsi"/>
                  <w:sz w:val="18"/>
                  <w:szCs w:val="18"/>
                  <w:rPrChange w:id="2357" w:author="Author">
                    <w:rPr>
                      <w:sz w:val="18"/>
                      <w:szCs w:val="18"/>
                    </w:rPr>
                  </w:rPrChange>
                </w:rPr>
                <w:lastRenderedPageBreak/>
                <w:t>applied to. (e.g. AE-ID, CS-ID)</w:t>
              </w:r>
            </w:ins>
          </w:p>
        </w:tc>
      </w:tr>
      <w:tr w:rsidR="009C23CA" w:rsidRPr="00A476F4" w14:paraId="06868290" w14:textId="77777777" w:rsidTr="009F33F7">
        <w:trPr>
          <w:jc w:val="center"/>
          <w:ins w:id="2358" w:author="Author"/>
        </w:trPr>
        <w:tc>
          <w:tcPr>
            <w:tcW w:w="2399" w:type="dxa"/>
          </w:tcPr>
          <w:p w14:paraId="2E99FCFE" w14:textId="77777777" w:rsidR="009C23CA" w:rsidRPr="00691A7F" w:rsidRDefault="009C23CA" w:rsidP="009F33F7">
            <w:pPr>
              <w:spacing w:after="0" w:line="288" w:lineRule="auto"/>
              <w:rPr>
                <w:ins w:id="2359" w:author="Author"/>
                <w:rFonts w:asciiTheme="majorHAnsi" w:hAnsiTheme="majorHAnsi" w:cstheme="majorHAnsi"/>
                <w:i/>
                <w:sz w:val="18"/>
                <w:szCs w:val="18"/>
                <w:rPrChange w:id="2360" w:author="Author">
                  <w:rPr>
                    <w:ins w:id="2361" w:author="Author"/>
                    <w:i/>
                    <w:sz w:val="18"/>
                    <w:szCs w:val="18"/>
                  </w:rPr>
                </w:rPrChange>
              </w:rPr>
            </w:pPr>
            <w:proofErr w:type="spellStart"/>
            <w:ins w:id="2362" w:author="Author">
              <w:r w:rsidRPr="00691A7F">
                <w:rPr>
                  <w:rFonts w:asciiTheme="majorHAnsi" w:hAnsiTheme="majorHAnsi" w:cstheme="majorHAnsi"/>
                  <w:i/>
                  <w:sz w:val="18"/>
                  <w:szCs w:val="18"/>
                  <w:rPrChange w:id="2363" w:author="Author">
                    <w:rPr>
                      <w:i/>
                      <w:sz w:val="18"/>
                      <w:szCs w:val="18"/>
                    </w:rPr>
                  </w:rPrChange>
                </w:rPr>
                <w:lastRenderedPageBreak/>
                <w:t>dynamicManagementEnable</w:t>
              </w:r>
              <w:proofErr w:type="spellEnd"/>
            </w:ins>
          </w:p>
          <w:p w14:paraId="648B5DFC" w14:textId="77777777" w:rsidR="009C23CA" w:rsidRPr="00691A7F" w:rsidRDefault="009C23CA" w:rsidP="009F33F7">
            <w:pPr>
              <w:spacing w:after="0" w:line="288" w:lineRule="auto"/>
              <w:rPr>
                <w:ins w:id="2364" w:author="Author"/>
                <w:rFonts w:asciiTheme="majorHAnsi" w:hAnsiTheme="majorHAnsi" w:cstheme="majorHAnsi"/>
                <w:i/>
                <w:sz w:val="18"/>
                <w:szCs w:val="18"/>
                <w:rPrChange w:id="2365" w:author="Author">
                  <w:rPr>
                    <w:ins w:id="2366" w:author="Author"/>
                    <w:i/>
                    <w:sz w:val="18"/>
                    <w:szCs w:val="18"/>
                  </w:rPr>
                </w:rPrChange>
              </w:rPr>
            </w:pPr>
          </w:p>
        </w:tc>
        <w:tc>
          <w:tcPr>
            <w:tcW w:w="1201" w:type="dxa"/>
          </w:tcPr>
          <w:p w14:paraId="51A171D9" w14:textId="77777777" w:rsidR="009C23CA" w:rsidRPr="00691A7F" w:rsidRDefault="009C23CA" w:rsidP="009F33F7">
            <w:pPr>
              <w:pStyle w:val="TAC"/>
              <w:rPr>
                <w:ins w:id="2367" w:author="Author"/>
                <w:rFonts w:asciiTheme="majorHAnsi" w:eastAsia="Arial Unicode MS" w:hAnsiTheme="majorHAnsi" w:cstheme="majorHAnsi"/>
                <w:szCs w:val="18"/>
                <w:rPrChange w:id="2368" w:author="Author">
                  <w:rPr>
                    <w:ins w:id="2369" w:author="Author"/>
                    <w:rFonts w:ascii="Times New Roman" w:eastAsia="Arial Unicode MS" w:hAnsi="Times New Roman"/>
                    <w:szCs w:val="18"/>
                  </w:rPr>
                </w:rPrChange>
              </w:rPr>
            </w:pPr>
            <w:ins w:id="2370" w:author="Author">
              <w:r w:rsidRPr="00691A7F">
                <w:rPr>
                  <w:rFonts w:asciiTheme="majorHAnsi" w:eastAsia="Arial Unicode MS" w:hAnsiTheme="majorHAnsi" w:cstheme="majorHAnsi"/>
                  <w:szCs w:val="18"/>
                  <w:rPrChange w:id="2371" w:author="Author">
                    <w:rPr>
                      <w:rFonts w:ascii="Times New Roman" w:eastAsia="Arial Unicode MS" w:hAnsi="Times New Roman"/>
                      <w:szCs w:val="18"/>
                    </w:rPr>
                  </w:rPrChange>
                </w:rPr>
                <w:t>1</w:t>
              </w:r>
            </w:ins>
          </w:p>
        </w:tc>
        <w:tc>
          <w:tcPr>
            <w:tcW w:w="884" w:type="dxa"/>
          </w:tcPr>
          <w:p w14:paraId="399981DA" w14:textId="77777777" w:rsidR="009C23CA" w:rsidRPr="00691A7F" w:rsidRDefault="009C23CA" w:rsidP="009F33F7">
            <w:pPr>
              <w:pStyle w:val="TAC"/>
              <w:rPr>
                <w:ins w:id="2372" w:author="Author"/>
                <w:rFonts w:asciiTheme="majorHAnsi" w:eastAsia="Arial Unicode MS" w:hAnsiTheme="majorHAnsi" w:cstheme="majorHAnsi"/>
                <w:szCs w:val="18"/>
                <w:rPrChange w:id="2373" w:author="Author">
                  <w:rPr>
                    <w:ins w:id="2374" w:author="Author"/>
                    <w:rFonts w:ascii="Times New Roman" w:eastAsia="Arial Unicode MS" w:hAnsi="Times New Roman"/>
                    <w:szCs w:val="18"/>
                  </w:rPr>
                </w:rPrChange>
              </w:rPr>
            </w:pPr>
            <w:ins w:id="2375" w:author="Author">
              <w:r w:rsidRPr="00691A7F">
                <w:rPr>
                  <w:rFonts w:asciiTheme="majorHAnsi" w:eastAsia="Arial Unicode MS" w:hAnsiTheme="majorHAnsi" w:cstheme="majorHAnsi"/>
                  <w:szCs w:val="18"/>
                  <w:rPrChange w:id="2376" w:author="Author">
                    <w:rPr>
                      <w:rFonts w:ascii="Times New Roman" w:eastAsia="Arial Unicode MS" w:hAnsi="Times New Roman"/>
                      <w:szCs w:val="18"/>
                    </w:rPr>
                  </w:rPrChange>
                </w:rPr>
                <w:t>RW</w:t>
              </w:r>
            </w:ins>
          </w:p>
        </w:tc>
        <w:tc>
          <w:tcPr>
            <w:tcW w:w="4336" w:type="dxa"/>
          </w:tcPr>
          <w:p w14:paraId="511750E0" w14:textId="77777777" w:rsidR="009C23CA" w:rsidRPr="00691A7F" w:rsidRDefault="009C23CA" w:rsidP="009F33F7">
            <w:pPr>
              <w:spacing w:after="0"/>
              <w:rPr>
                <w:ins w:id="2377" w:author="Author"/>
                <w:rFonts w:asciiTheme="majorHAnsi" w:eastAsia="Calibri" w:hAnsiTheme="majorHAnsi" w:cstheme="majorHAnsi"/>
                <w:sz w:val="18"/>
                <w:szCs w:val="18"/>
                <w:rPrChange w:id="2378" w:author="Author">
                  <w:rPr>
                    <w:ins w:id="2379" w:author="Author"/>
                    <w:rFonts w:eastAsia="Calibri"/>
                    <w:sz w:val="18"/>
                    <w:szCs w:val="18"/>
                  </w:rPr>
                </w:rPrChange>
              </w:rPr>
            </w:pPr>
            <w:ins w:id="2380" w:author="Author">
              <w:r w:rsidRPr="00691A7F">
                <w:rPr>
                  <w:rFonts w:asciiTheme="majorHAnsi" w:eastAsia="Calibri" w:hAnsiTheme="majorHAnsi" w:cstheme="majorHAnsi"/>
                  <w:sz w:val="18"/>
                  <w:szCs w:val="18"/>
                  <w:rPrChange w:id="2381" w:author="Author">
                    <w:rPr>
                      <w:rFonts w:eastAsia="Calibri"/>
                      <w:sz w:val="18"/>
                      <w:szCs w:val="18"/>
                    </w:rPr>
                  </w:rPrChange>
                </w:rPr>
                <w:t>Indicates whether the dynamic management operations of the service are enabled or not. For example, the dynamic management operations can be temporarily disabled to limit the impact on regular operations.</w:t>
              </w:r>
            </w:ins>
          </w:p>
        </w:tc>
      </w:tr>
      <w:tr w:rsidR="009C23CA" w:rsidRPr="00A476F4" w14:paraId="06295198" w14:textId="77777777" w:rsidTr="009F33F7">
        <w:trPr>
          <w:jc w:val="center"/>
          <w:ins w:id="2382" w:author="Author"/>
        </w:trPr>
        <w:tc>
          <w:tcPr>
            <w:tcW w:w="2399" w:type="dxa"/>
            <w:tcBorders>
              <w:bottom w:val="single" w:sz="4" w:space="0" w:color="000000"/>
            </w:tcBorders>
          </w:tcPr>
          <w:p w14:paraId="714B71FA" w14:textId="77777777" w:rsidR="009C23CA" w:rsidRPr="00691A7F" w:rsidRDefault="009C23CA" w:rsidP="009F33F7">
            <w:pPr>
              <w:spacing w:after="0" w:line="288" w:lineRule="auto"/>
              <w:rPr>
                <w:ins w:id="2383" w:author="Author"/>
                <w:rFonts w:asciiTheme="majorHAnsi" w:hAnsiTheme="majorHAnsi" w:cstheme="majorHAnsi"/>
                <w:i/>
                <w:sz w:val="18"/>
                <w:szCs w:val="18"/>
                <w:rPrChange w:id="2384" w:author="Author">
                  <w:rPr>
                    <w:ins w:id="2385" w:author="Author"/>
                    <w:i/>
                    <w:sz w:val="18"/>
                    <w:szCs w:val="18"/>
                  </w:rPr>
                </w:rPrChange>
              </w:rPr>
            </w:pPr>
            <w:proofErr w:type="spellStart"/>
            <w:ins w:id="2386" w:author="Author">
              <w:r w:rsidRPr="00691A7F">
                <w:rPr>
                  <w:rFonts w:asciiTheme="majorHAnsi" w:hAnsiTheme="majorHAnsi" w:cstheme="majorHAnsi"/>
                  <w:i/>
                  <w:sz w:val="18"/>
                  <w:szCs w:val="18"/>
                  <w:rPrChange w:id="2387" w:author="Author">
                    <w:rPr>
                      <w:i/>
                      <w:sz w:val="18"/>
                      <w:szCs w:val="18"/>
                    </w:rPr>
                  </w:rPrChange>
                </w:rPr>
                <w:t>eligibleNodeType</w:t>
              </w:r>
              <w:proofErr w:type="spellEnd"/>
            </w:ins>
          </w:p>
        </w:tc>
        <w:tc>
          <w:tcPr>
            <w:tcW w:w="1201" w:type="dxa"/>
            <w:tcBorders>
              <w:bottom w:val="single" w:sz="4" w:space="0" w:color="000000"/>
            </w:tcBorders>
          </w:tcPr>
          <w:p w14:paraId="76606F57" w14:textId="77777777" w:rsidR="009C23CA" w:rsidRPr="00691A7F" w:rsidRDefault="009C23CA" w:rsidP="009F33F7">
            <w:pPr>
              <w:pStyle w:val="TAC"/>
              <w:rPr>
                <w:ins w:id="2388" w:author="Author"/>
                <w:rFonts w:asciiTheme="majorHAnsi" w:eastAsia="Arial Unicode MS" w:hAnsiTheme="majorHAnsi" w:cstheme="majorHAnsi"/>
                <w:szCs w:val="18"/>
                <w:rPrChange w:id="2389" w:author="Author">
                  <w:rPr>
                    <w:ins w:id="2390" w:author="Author"/>
                    <w:rFonts w:ascii="Times New Roman" w:eastAsia="Arial Unicode MS" w:hAnsi="Times New Roman"/>
                    <w:szCs w:val="18"/>
                  </w:rPr>
                </w:rPrChange>
              </w:rPr>
            </w:pPr>
            <w:ins w:id="2391" w:author="Author">
              <w:r w:rsidRPr="00691A7F">
                <w:rPr>
                  <w:rFonts w:asciiTheme="majorHAnsi" w:eastAsia="Arial Unicode MS" w:hAnsiTheme="majorHAnsi" w:cstheme="majorHAnsi"/>
                  <w:szCs w:val="18"/>
                  <w:rPrChange w:id="2392" w:author="Author">
                    <w:rPr>
                      <w:rFonts w:ascii="Times New Roman" w:eastAsia="Arial Unicode MS" w:hAnsi="Times New Roman"/>
                      <w:szCs w:val="18"/>
                    </w:rPr>
                  </w:rPrChange>
                </w:rPr>
                <w:t>0..1</w:t>
              </w:r>
            </w:ins>
          </w:p>
        </w:tc>
        <w:tc>
          <w:tcPr>
            <w:tcW w:w="884" w:type="dxa"/>
            <w:tcBorders>
              <w:bottom w:val="single" w:sz="4" w:space="0" w:color="000000"/>
            </w:tcBorders>
          </w:tcPr>
          <w:p w14:paraId="6C9C4F9E" w14:textId="77777777" w:rsidR="009C23CA" w:rsidRPr="00691A7F" w:rsidRDefault="009C23CA" w:rsidP="009F33F7">
            <w:pPr>
              <w:pStyle w:val="TAC"/>
              <w:rPr>
                <w:ins w:id="2393" w:author="Author"/>
                <w:rFonts w:asciiTheme="majorHAnsi" w:eastAsia="Arial Unicode MS" w:hAnsiTheme="majorHAnsi" w:cstheme="majorHAnsi"/>
                <w:szCs w:val="18"/>
                <w:rPrChange w:id="2394" w:author="Author">
                  <w:rPr>
                    <w:ins w:id="2395" w:author="Author"/>
                    <w:rFonts w:ascii="Times New Roman" w:eastAsia="Arial Unicode MS" w:hAnsi="Times New Roman"/>
                    <w:szCs w:val="18"/>
                  </w:rPr>
                </w:rPrChange>
              </w:rPr>
            </w:pPr>
            <w:ins w:id="2396" w:author="Author">
              <w:r w:rsidRPr="00691A7F">
                <w:rPr>
                  <w:rFonts w:asciiTheme="majorHAnsi" w:eastAsia="Arial Unicode MS" w:hAnsiTheme="majorHAnsi" w:cstheme="majorHAnsi"/>
                  <w:szCs w:val="18"/>
                  <w:rPrChange w:id="2397" w:author="Author">
                    <w:rPr>
                      <w:rFonts w:ascii="Times New Roman" w:eastAsia="Arial Unicode MS" w:hAnsi="Times New Roman"/>
                      <w:szCs w:val="18"/>
                    </w:rPr>
                  </w:rPrChange>
                </w:rPr>
                <w:t>RW</w:t>
              </w:r>
            </w:ins>
          </w:p>
        </w:tc>
        <w:tc>
          <w:tcPr>
            <w:tcW w:w="4336" w:type="dxa"/>
            <w:tcBorders>
              <w:bottom w:val="single" w:sz="4" w:space="0" w:color="000000"/>
            </w:tcBorders>
          </w:tcPr>
          <w:p w14:paraId="43A759B5" w14:textId="77777777" w:rsidR="009C23CA" w:rsidRPr="00691A7F" w:rsidRDefault="009C23CA" w:rsidP="009F33F7">
            <w:pPr>
              <w:spacing w:after="0"/>
              <w:rPr>
                <w:ins w:id="2398" w:author="Author"/>
                <w:rFonts w:asciiTheme="majorHAnsi" w:eastAsia="Calibri" w:hAnsiTheme="majorHAnsi" w:cstheme="majorHAnsi"/>
                <w:sz w:val="18"/>
                <w:szCs w:val="18"/>
                <w:rPrChange w:id="2399" w:author="Author">
                  <w:rPr>
                    <w:ins w:id="2400" w:author="Author"/>
                    <w:rFonts w:eastAsia="Calibri"/>
                    <w:sz w:val="18"/>
                    <w:szCs w:val="18"/>
                  </w:rPr>
                </w:rPrChange>
              </w:rPr>
            </w:pPr>
            <w:ins w:id="2401" w:author="Author">
              <w:r w:rsidRPr="00691A7F">
                <w:rPr>
                  <w:rFonts w:asciiTheme="majorHAnsi" w:eastAsia="Calibri" w:hAnsiTheme="majorHAnsi" w:cstheme="majorHAnsi"/>
                  <w:sz w:val="18"/>
                  <w:szCs w:val="18"/>
                  <w:rPrChange w:id="2402" w:author="Author">
                    <w:rPr>
                      <w:rFonts w:eastAsia="Calibri"/>
                      <w:sz w:val="18"/>
                      <w:szCs w:val="18"/>
                    </w:rPr>
                  </w:rPrChange>
                </w:rPr>
                <w:t>Indicates the type of node that is eligible to host the service, e.g., M2M server.</w:t>
              </w:r>
            </w:ins>
          </w:p>
        </w:tc>
      </w:tr>
      <w:tr w:rsidR="009C23CA" w:rsidRPr="00A476F4" w14:paraId="28E24CE0" w14:textId="77777777" w:rsidTr="009F33F7">
        <w:trPr>
          <w:jc w:val="center"/>
          <w:ins w:id="2403" w:author="Author"/>
        </w:trPr>
        <w:tc>
          <w:tcPr>
            <w:tcW w:w="2399" w:type="dxa"/>
          </w:tcPr>
          <w:p w14:paraId="7A2BE9B7" w14:textId="77777777" w:rsidR="009C23CA" w:rsidRPr="00691A7F" w:rsidRDefault="009C23CA" w:rsidP="009F33F7">
            <w:pPr>
              <w:spacing w:after="0" w:line="288" w:lineRule="auto"/>
              <w:rPr>
                <w:ins w:id="2404" w:author="Author"/>
                <w:rFonts w:asciiTheme="majorHAnsi" w:hAnsiTheme="majorHAnsi" w:cstheme="majorHAnsi"/>
                <w:i/>
                <w:sz w:val="18"/>
                <w:szCs w:val="18"/>
                <w:rPrChange w:id="2405" w:author="Author">
                  <w:rPr>
                    <w:ins w:id="2406" w:author="Author"/>
                    <w:i/>
                    <w:sz w:val="18"/>
                    <w:szCs w:val="18"/>
                  </w:rPr>
                </w:rPrChange>
              </w:rPr>
            </w:pPr>
            <w:proofErr w:type="spellStart"/>
            <w:ins w:id="2407" w:author="Author">
              <w:r w:rsidRPr="00691A7F">
                <w:rPr>
                  <w:rFonts w:asciiTheme="majorHAnsi" w:hAnsiTheme="majorHAnsi" w:cstheme="majorHAnsi"/>
                  <w:i/>
                  <w:sz w:val="18"/>
                  <w:szCs w:val="18"/>
                  <w:rPrChange w:id="2408" w:author="Author">
                    <w:rPr>
                      <w:i/>
                      <w:sz w:val="18"/>
                      <w:szCs w:val="18"/>
                    </w:rPr>
                  </w:rPrChange>
                </w:rPr>
                <w:t>serviceProvisionScope</w:t>
              </w:r>
              <w:proofErr w:type="spellEnd"/>
            </w:ins>
          </w:p>
        </w:tc>
        <w:tc>
          <w:tcPr>
            <w:tcW w:w="1201" w:type="dxa"/>
          </w:tcPr>
          <w:p w14:paraId="01B205D9" w14:textId="77777777" w:rsidR="009C23CA" w:rsidRPr="00691A7F" w:rsidRDefault="009C23CA" w:rsidP="009F33F7">
            <w:pPr>
              <w:pStyle w:val="TAC"/>
              <w:rPr>
                <w:ins w:id="2409" w:author="Author"/>
                <w:rFonts w:asciiTheme="majorHAnsi" w:eastAsia="Arial Unicode MS" w:hAnsiTheme="majorHAnsi" w:cstheme="majorHAnsi"/>
                <w:szCs w:val="18"/>
                <w:rPrChange w:id="2410" w:author="Author">
                  <w:rPr>
                    <w:ins w:id="2411" w:author="Author"/>
                    <w:rFonts w:ascii="Times New Roman" w:eastAsia="Arial Unicode MS" w:hAnsi="Times New Roman"/>
                    <w:szCs w:val="18"/>
                  </w:rPr>
                </w:rPrChange>
              </w:rPr>
            </w:pPr>
            <w:ins w:id="2412" w:author="Author">
              <w:r w:rsidRPr="00691A7F">
                <w:rPr>
                  <w:rFonts w:asciiTheme="majorHAnsi" w:eastAsia="Arial Unicode MS" w:hAnsiTheme="majorHAnsi" w:cstheme="majorHAnsi"/>
                  <w:szCs w:val="18"/>
                  <w:rPrChange w:id="2413" w:author="Author">
                    <w:rPr>
                      <w:rFonts w:ascii="Times New Roman" w:eastAsia="Arial Unicode MS" w:hAnsi="Times New Roman"/>
                      <w:szCs w:val="18"/>
                    </w:rPr>
                  </w:rPrChange>
                </w:rPr>
                <w:t>0..1</w:t>
              </w:r>
            </w:ins>
          </w:p>
        </w:tc>
        <w:tc>
          <w:tcPr>
            <w:tcW w:w="884" w:type="dxa"/>
          </w:tcPr>
          <w:p w14:paraId="25970CC2" w14:textId="77777777" w:rsidR="009C23CA" w:rsidRPr="00691A7F" w:rsidRDefault="009C23CA" w:rsidP="009F33F7">
            <w:pPr>
              <w:pStyle w:val="TAC"/>
              <w:rPr>
                <w:ins w:id="2414" w:author="Author"/>
                <w:rFonts w:asciiTheme="majorHAnsi" w:eastAsia="Arial Unicode MS" w:hAnsiTheme="majorHAnsi" w:cstheme="majorHAnsi"/>
                <w:szCs w:val="18"/>
                <w:rPrChange w:id="2415" w:author="Author">
                  <w:rPr>
                    <w:ins w:id="2416" w:author="Author"/>
                    <w:rFonts w:ascii="Times New Roman" w:eastAsia="Arial Unicode MS" w:hAnsi="Times New Roman"/>
                    <w:szCs w:val="18"/>
                  </w:rPr>
                </w:rPrChange>
              </w:rPr>
            </w:pPr>
            <w:ins w:id="2417" w:author="Author">
              <w:r w:rsidRPr="00691A7F">
                <w:rPr>
                  <w:rFonts w:asciiTheme="majorHAnsi" w:eastAsia="Arial Unicode MS" w:hAnsiTheme="majorHAnsi" w:cstheme="majorHAnsi"/>
                  <w:szCs w:val="18"/>
                  <w:rPrChange w:id="2418" w:author="Author">
                    <w:rPr>
                      <w:rFonts w:ascii="Times New Roman" w:eastAsia="Arial Unicode MS" w:hAnsi="Times New Roman"/>
                      <w:szCs w:val="18"/>
                    </w:rPr>
                  </w:rPrChange>
                </w:rPr>
                <w:t>RW</w:t>
              </w:r>
            </w:ins>
          </w:p>
        </w:tc>
        <w:tc>
          <w:tcPr>
            <w:tcW w:w="4336" w:type="dxa"/>
          </w:tcPr>
          <w:p w14:paraId="2ED1276D" w14:textId="77777777" w:rsidR="009C23CA" w:rsidRPr="00691A7F" w:rsidRDefault="009C23CA" w:rsidP="009F33F7">
            <w:pPr>
              <w:spacing w:after="0"/>
              <w:rPr>
                <w:ins w:id="2419" w:author="Author"/>
                <w:rFonts w:asciiTheme="majorHAnsi" w:eastAsia="Calibri" w:hAnsiTheme="majorHAnsi" w:cstheme="majorHAnsi"/>
                <w:sz w:val="18"/>
                <w:szCs w:val="18"/>
                <w:rPrChange w:id="2420" w:author="Author">
                  <w:rPr>
                    <w:ins w:id="2421" w:author="Author"/>
                    <w:rFonts w:eastAsia="Calibri"/>
                    <w:sz w:val="18"/>
                    <w:szCs w:val="18"/>
                  </w:rPr>
                </w:rPrChange>
              </w:rPr>
            </w:pPr>
            <w:ins w:id="2422" w:author="Author">
              <w:r w:rsidRPr="00691A7F">
                <w:rPr>
                  <w:rFonts w:asciiTheme="majorHAnsi" w:eastAsia="Calibri" w:hAnsiTheme="majorHAnsi" w:cstheme="majorHAnsi"/>
                  <w:sz w:val="18"/>
                  <w:szCs w:val="18"/>
                  <w:rPrChange w:id="2423" w:author="Author">
                    <w:rPr>
                      <w:rFonts w:eastAsia="Calibri"/>
                      <w:sz w:val="18"/>
                      <w:szCs w:val="18"/>
                    </w:rPr>
                  </w:rPrChange>
                </w:rPr>
                <w:t>Indicates the scope/service domain where the service may be instantiated and managed.</w:t>
              </w:r>
            </w:ins>
          </w:p>
        </w:tc>
      </w:tr>
      <w:tr w:rsidR="009C23CA" w:rsidRPr="00A476F4" w14:paraId="2926A0C7" w14:textId="77777777" w:rsidTr="009F33F7">
        <w:trPr>
          <w:jc w:val="center"/>
          <w:ins w:id="2424" w:author="Author"/>
        </w:trPr>
        <w:tc>
          <w:tcPr>
            <w:tcW w:w="2399" w:type="dxa"/>
            <w:tcBorders>
              <w:bottom w:val="single" w:sz="4" w:space="0" w:color="000000"/>
            </w:tcBorders>
          </w:tcPr>
          <w:p w14:paraId="0CAC03C5" w14:textId="77777777" w:rsidR="009C23CA" w:rsidRPr="00691A7F" w:rsidRDefault="009C23CA" w:rsidP="009F33F7">
            <w:pPr>
              <w:spacing w:after="0" w:line="288" w:lineRule="auto"/>
              <w:rPr>
                <w:ins w:id="2425" w:author="Author"/>
                <w:rFonts w:asciiTheme="majorHAnsi" w:hAnsiTheme="majorHAnsi" w:cstheme="majorHAnsi"/>
                <w:i/>
                <w:sz w:val="18"/>
                <w:szCs w:val="18"/>
                <w:rPrChange w:id="2426" w:author="Author">
                  <w:rPr>
                    <w:ins w:id="2427" w:author="Author"/>
                    <w:i/>
                    <w:sz w:val="18"/>
                    <w:szCs w:val="18"/>
                  </w:rPr>
                </w:rPrChange>
              </w:rPr>
            </w:pPr>
            <w:proofErr w:type="spellStart"/>
            <w:ins w:id="2428" w:author="Author">
              <w:r w:rsidRPr="00691A7F">
                <w:rPr>
                  <w:rFonts w:asciiTheme="majorHAnsi" w:hAnsiTheme="majorHAnsi" w:cstheme="majorHAnsi"/>
                  <w:i/>
                  <w:sz w:val="18"/>
                  <w:szCs w:val="18"/>
                  <w:rPrChange w:id="2429" w:author="Author">
                    <w:rPr>
                      <w:i/>
                      <w:sz w:val="18"/>
                      <w:szCs w:val="18"/>
                    </w:rPr>
                  </w:rPrChange>
                </w:rPr>
                <w:t>managementProtocol</w:t>
              </w:r>
              <w:proofErr w:type="spellEnd"/>
            </w:ins>
          </w:p>
        </w:tc>
        <w:tc>
          <w:tcPr>
            <w:tcW w:w="1201" w:type="dxa"/>
            <w:tcBorders>
              <w:bottom w:val="single" w:sz="4" w:space="0" w:color="000000"/>
            </w:tcBorders>
          </w:tcPr>
          <w:p w14:paraId="3E19609A" w14:textId="77777777" w:rsidR="009C23CA" w:rsidRPr="00691A7F" w:rsidRDefault="009C23CA" w:rsidP="009F33F7">
            <w:pPr>
              <w:pStyle w:val="TAC"/>
              <w:rPr>
                <w:ins w:id="2430" w:author="Author"/>
                <w:rFonts w:asciiTheme="majorHAnsi" w:eastAsia="Arial Unicode MS" w:hAnsiTheme="majorHAnsi" w:cstheme="majorHAnsi"/>
                <w:szCs w:val="18"/>
                <w:rPrChange w:id="2431" w:author="Author">
                  <w:rPr>
                    <w:ins w:id="2432" w:author="Author"/>
                    <w:rFonts w:ascii="Times New Roman" w:eastAsia="Arial Unicode MS" w:hAnsi="Times New Roman"/>
                    <w:szCs w:val="18"/>
                  </w:rPr>
                </w:rPrChange>
              </w:rPr>
            </w:pPr>
            <w:ins w:id="2433" w:author="Author">
              <w:r w:rsidRPr="00691A7F">
                <w:rPr>
                  <w:rFonts w:asciiTheme="majorHAnsi" w:eastAsia="Arial Unicode MS" w:hAnsiTheme="majorHAnsi" w:cstheme="majorHAnsi"/>
                  <w:szCs w:val="18"/>
                  <w:rPrChange w:id="2434" w:author="Author">
                    <w:rPr>
                      <w:rFonts w:ascii="Times New Roman" w:eastAsia="Arial Unicode MS" w:hAnsi="Times New Roman"/>
                      <w:szCs w:val="18"/>
                    </w:rPr>
                  </w:rPrChange>
                </w:rPr>
                <w:t>0..1(L)</w:t>
              </w:r>
            </w:ins>
          </w:p>
        </w:tc>
        <w:tc>
          <w:tcPr>
            <w:tcW w:w="884" w:type="dxa"/>
            <w:tcBorders>
              <w:bottom w:val="single" w:sz="4" w:space="0" w:color="000000"/>
            </w:tcBorders>
          </w:tcPr>
          <w:p w14:paraId="6E9BCB16" w14:textId="77777777" w:rsidR="009C23CA" w:rsidRPr="00691A7F" w:rsidRDefault="009C23CA" w:rsidP="009F33F7">
            <w:pPr>
              <w:pStyle w:val="TAC"/>
              <w:rPr>
                <w:ins w:id="2435" w:author="Author"/>
                <w:rFonts w:asciiTheme="majorHAnsi" w:eastAsia="Arial Unicode MS" w:hAnsiTheme="majorHAnsi" w:cstheme="majorHAnsi"/>
                <w:szCs w:val="18"/>
                <w:rPrChange w:id="2436" w:author="Author">
                  <w:rPr>
                    <w:ins w:id="2437" w:author="Author"/>
                    <w:rFonts w:ascii="Times New Roman" w:eastAsia="Arial Unicode MS" w:hAnsi="Times New Roman"/>
                    <w:szCs w:val="18"/>
                  </w:rPr>
                </w:rPrChange>
              </w:rPr>
            </w:pPr>
            <w:ins w:id="2438" w:author="Author">
              <w:r w:rsidRPr="00691A7F">
                <w:rPr>
                  <w:rFonts w:asciiTheme="majorHAnsi" w:eastAsia="Arial Unicode MS" w:hAnsiTheme="majorHAnsi" w:cstheme="majorHAnsi"/>
                  <w:szCs w:val="18"/>
                  <w:rPrChange w:id="2439" w:author="Author">
                    <w:rPr>
                      <w:rFonts w:ascii="Times New Roman" w:eastAsia="Arial Unicode MS" w:hAnsi="Times New Roman"/>
                      <w:szCs w:val="18"/>
                    </w:rPr>
                  </w:rPrChange>
                </w:rPr>
                <w:t>RW</w:t>
              </w:r>
            </w:ins>
          </w:p>
        </w:tc>
        <w:tc>
          <w:tcPr>
            <w:tcW w:w="4336" w:type="dxa"/>
            <w:tcBorders>
              <w:bottom w:val="single" w:sz="4" w:space="0" w:color="000000"/>
            </w:tcBorders>
          </w:tcPr>
          <w:p w14:paraId="69CAEE58" w14:textId="77777777" w:rsidR="009C23CA" w:rsidRPr="00691A7F" w:rsidRDefault="009C23CA" w:rsidP="009F33F7">
            <w:pPr>
              <w:spacing w:after="0"/>
              <w:rPr>
                <w:ins w:id="2440" w:author="Author"/>
                <w:rFonts w:asciiTheme="majorHAnsi" w:hAnsiTheme="majorHAnsi" w:cstheme="majorHAnsi"/>
                <w:sz w:val="18"/>
                <w:szCs w:val="18"/>
                <w:rPrChange w:id="2441" w:author="Author">
                  <w:rPr>
                    <w:ins w:id="2442" w:author="Author"/>
                    <w:sz w:val="18"/>
                    <w:szCs w:val="18"/>
                  </w:rPr>
                </w:rPrChange>
              </w:rPr>
            </w:pPr>
            <w:ins w:id="2443" w:author="Author">
              <w:r w:rsidRPr="00691A7F">
                <w:rPr>
                  <w:rFonts w:asciiTheme="majorHAnsi" w:hAnsiTheme="majorHAnsi" w:cstheme="majorHAnsi"/>
                  <w:sz w:val="18"/>
                  <w:szCs w:val="18"/>
                  <w:rPrChange w:id="2444" w:author="Author">
                    <w:rPr>
                      <w:sz w:val="18"/>
                      <w:szCs w:val="18"/>
                    </w:rPr>
                  </w:rPrChange>
                </w:rPr>
                <w:t>Indicates alternative device management protocols preferred to be supported at the node where the service is instantiated, e.g. OMA DM protocol.</w:t>
              </w:r>
            </w:ins>
          </w:p>
        </w:tc>
      </w:tr>
      <w:tr w:rsidR="009C23CA" w:rsidRPr="00A476F4" w14:paraId="19515618" w14:textId="77777777" w:rsidTr="009F33F7">
        <w:trPr>
          <w:jc w:val="center"/>
          <w:ins w:id="2445" w:author="Author"/>
        </w:trPr>
        <w:tc>
          <w:tcPr>
            <w:tcW w:w="2399" w:type="dxa"/>
            <w:tcBorders>
              <w:bottom w:val="single" w:sz="4" w:space="0" w:color="000000"/>
            </w:tcBorders>
          </w:tcPr>
          <w:p w14:paraId="49F2C0F8" w14:textId="77777777" w:rsidR="009C23CA" w:rsidRPr="00691A7F" w:rsidRDefault="009C23CA" w:rsidP="009F33F7">
            <w:pPr>
              <w:spacing w:after="0" w:line="288" w:lineRule="auto"/>
              <w:rPr>
                <w:ins w:id="2446" w:author="Author"/>
                <w:rFonts w:asciiTheme="majorHAnsi" w:hAnsiTheme="majorHAnsi" w:cstheme="majorHAnsi"/>
                <w:i/>
                <w:sz w:val="18"/>
                <w:szCs w:val="18"/>
                <w:rPrChange w:id="2447" w:author="Author">
                  <w:rPr>
                    <w:ins w:id="2448" w:author="Author"/>
                    <w:i/>
                    <w:sz w:val="18"/>
                    <w:szCs w:val="18"/>
                  </w:rPr>
                </w:rPrChange>
              </w:rPr>
            </w:pPr>
            <w:proofErr w:type="spellStart"/>
            <w:ins w:id="2449" w:author="Author">
              <w:r w:rsidRPr="00691A7F">
                <w:rPr>
                  <w:rFonts w:asciiTheme="majorHAnsi" w:hAnsiTheme="majorHAnsi" w:cstheme="majorHAnsi"/>
                  <w:i/>
                  <w:sz w:val="18"/>
                  <w:szCs w:val="18"/>
                  <w:rPrChange w:id="2450" w:author="Author">
                    <w:rPr>
                      <w:i/>
                      <w:sz w:val="18"/>
                      <w:szCs w:val="18"/>
                    </w:rPr>
                  </w:rPrChange>
                </w:rPr>
                <w:t>underlyingNetworkProtocol</w:t>
              </w:r>
              <w:proofErr w:type="spellEnd"/>
            </w:ins>
          </w:p>
        </w:tc>
        <w:tc>
          <w:tcPr>
            <w:tcW w:w="1201" w:type="dxa"/>
            <w:tcBorders>
              <w:bottom w:val="single" w:sz="4" w:space="0" w:color="000000"/>
            </w:tcBorders>
          </w:tcPr>
          <w:p w14:paraId="00E1B94C" w14:textId="77777777" w:rsidR="009C23CA" w:rsidRPr="00691A7F" w:rsidRDefault="009C23CA" w:rsidP="009F33F7">
            <w:pPr>
              <w:pStyle w:val="TAC"/>
              <w:rPr>
                <w:ins w:id="2451" w:author="Author"/>
                <w:rFonts w:asciiTheme="majorHAnsi" w:eastAsia="Arial Unicode MS" w:hAnsiTheme="majorHAnsi" w:cstheme="majorHAnsi"/>
                <w:szCs w:val="18"/>
                <w:rPrChange w:id="2452" w:author="Author">
                  <w:rPr>
                    <w:ins w:id="2453" w:author="Author"/>
                    <w:rFonts w:ascii="Times New Roman" w:eastAsia="Arial Unicode MS" w:hAnsi="Times New Roman"/>
                    <w:szCs w:val="18"/>
                  </w:rPr>
                </w:rPrChange>
              </w:rPr>
            </w:pPr>
            <w:ins w:id="2454" w:author="Author">
              <w:r w:rsidRPr="00691A7F">
                <w:rPr>
                  <w:rFonts w:asciiTheme="majorHAnsi" w:eastAsia="Arial Unicode MS" w:hAnsiTheme="majorHAnsi" w:cstheme="majorHAnsi"/>
                  <w:szCs w:val="18"/>
                  <w:rPrChange w:id="2455" w:author="Author">
                    <w:rPr>
                      <w:rFonts w:ascii="Times New Roman" w:eastAsia="Arial Unicode MS" w:hAnsi="Times New Roman"/>
                      <w:szCs w:val="18"/>
                    </w:rPr>
                  </w:rPrChange>
                </w:rPr>
                <w:t>0..1(L)</w:t>
              </w:r>
            </w:ins>
          </w:p>
        </w:tc>
        <w:tc>
          <w:tcPr>
            <w:tcW w:w="884" w:type="dxa"/>
            <w:tcBorders>
              <w:bottom w:val="single" w:sz="4" w:space="0" w:color="000000"/>
            </w:tcBorders>
          </w:tcPr>
          <w:p w14:paraId="6E8E4BDC" w14:textId="77777777" w:rsidR="009C23CA" w:rsidRPr="00691A7F" w:rsidRDefault="009C23CA" w:rsidP="009F33F7">
            <w:pPr>
              <w:pStyle w:val="TAC"/>
              <w:rPr>
                <w:ins w:id="2456" w:author="Author"/>
                <w:rFonts w:asciiTheme="majorHAnsi" w:eastAsia="Arial Unicode MS" w:hAnsiTheme="majorHAnsi" w:cstheme="majorHAnsi"/>
                <w:szCs w:val="18"/>
                <w:rPrChange w:id="2457" w:author="Author">
                  <w:rPr>
                    <w:ins w:id="2458" w:author="Author"/>
                    <w:rFonts w:ascii="Times New Roman" w:eastAsia="Arial Unicode MS" w:hAnsi="Times New Roman"/>
                    <w:szCs w:val="18"/>
                  </w:rPr>
                </w:rPrChange>
              </w:rPr>
            </w:pPr>
            <w:ins w:id="2459" w:author="Author">
              <w:r w:rsidRPr="00691A7F">
                <w:rPr>
                  <w:rFonts w:asciiTheme="majorHAnsi" w:eastAsia="Arial Unicode MS" w:hAnsiTheme="majorHAnsi" w:cstheme="majorHAnsi"/>
                  <w:szCs w:val="18"/>
                  <w:rPrChange w:id="2460" w:author="Author">
                    <w:rPr>
                      <w:rFonts w:ascii="Times New Roman" w:eastAsia="Arial Unicode MS" w:hAnsi="Times New Roman"/>
                      <w:szCs w:val="18"/>
                    </w:rPr>
                  </w:rPrChange>
                </w:rPr>
                <w:t>RW</w:t>
              </w:r>
            </w:ins>
          </w:p>
        </w:tc>
        <w:tc>
          <w:tcPr>
            <w:tcW w:w="4336" w:type="dxa"/>
            <w:tcBorders>
              <w:bottom w:val="single" w:sz="4" w:space="0" w:color="000000"/>
            </w:tcBorders>
          </w:tcPr>
          <w:p w14:paraId="64011A0D" w14:textId="77777777" w:rsidR="009C23CA" w:rsidRPr="00691A7F" w:rsidRDefault="009C23CA" w:rsidP="009F33F7">
            <w:pPr>
              <w:spacing w:after="0"/>
              <w:rPr>
                <w:ins w:id="2461" w:author="Author"/>
                <w:rFonts w:asciiTheme="majorHAnsi" w:hAnsiTheme="majorHAnsi" w:cstheme="majorHAnsi"/>
                <w:sz w:val="18"/>
                <w:szCs w:val="18"/>
                <w:rPrChange w:id="2462" w:author="Author">
                  <w:rPr>
                    <w:ins w:id="2463" w:author="Author"/>
                    <w:sz w:val="18"/>
                    <w:szCs w:val="18"/>
                  </w:rPr>
                </w:rPrChange>
              </w:rPr>
            </w:pPr>
            <w:ins w:id="2464" w:author="Author">
              <w:r w:rsidRPr="00691A7F">
                <w:rPr>
                  <w:rFonts w:asciiTheme="majorHAnsi" w:hAnsiTheme="majorHAnsi" w:cstheme="majorHAnsi"/>
                  <w:sz w:val="18"/>
                  <w:szCs w:val="18"/>
                  <w:rPrChange w:id="2465" w:author="Author">
                    <w:rPr>
                      <w:sz w:val="18"/>
                      <w:szCs w:val="18"/>
                    </w:rPr>
                  </w:rPrChange>
                </w:rPr>
                <w:t>Indicates the preference for the underlying network protocols to be supported by the node where the service is instantiated.</w:t>
              </w:r>
            </w:ins>
          </w:p>
        </w:tc>
      </w:tr>
    </w:tbl>
    <w:p w14:paraId="60608360" w14:textId="77777777" w:rsidR="009C23CA" w:rsidRDefault="009C23CA" w:rsidP="009C23CA">
      <w:pPr>
        <w:rPr>
          <w:ins w:id="2466" w:author="Author"/>
          <w:color w:val="000000"/>
          <w:highlight w:val="yellow"/>
        </w:rPr>
      </w:pPr>
    </w:p>
    <w:p w14:paraId="719CDD9A" w14:textId="23784D75" w:rsidR="009C23CA" w:rsidRPr="00691A7F" w:rsidRDefault="009C23CA">
      <w:pPr>
        <w:pStyle w:val="Heading3"/>
        <w:numPr>
          <w:ilvl w:val="3"/>
          <w:numId w:val="10"/>
        </w:numPr>
        <w:rPr>
          <w:ins w:id="2467" w:author="Author"/>
          <w:lang w:eastAsia="zh-CN"/>
          <w:rPrChange w:id="2468" w:author="Author">
            <w:rPr>
              <w:ins w:id="2469" w:author="Author"/>
              <w:lang w:val="en-US" w:eastAsia="zh-CN"/>
            </w:rPr>
          </w:rPrChange>
        </w:rPr>
        <w:pPrChange w:id="2470" w:author="Author">
          <w:pPr>
            <w:pStyle w:val="Heading4"/>
          </w:pPr>
        </w:pPrChange>
      </w:pPr>
      <w:bookmarkStart w:id="2471" w:name="_Toc13754452"/>
      <w:ins w:id="2472" w:author="Author">
        <w:r w:rsidRPr="00691A7F">
          <w:rPr>
            <w:lang w:eastAsia="zh-CN"/>
            <w:rPrChange w:id="2473" w:author="Author">
              <w:rPr>
                <w:lang w:val="en-US" w:eastAsia="zh-CN"/>
              </w:rPr>
            </w:rPrChange>
          </w:rPr>
          <w:t>Impacted Information Flows</w:t>
        </w:r>
        <w:bookmarkEnd w:id="2471"/>
      </w:ins>
    </w:p>
    <w:p w14:paraId="29EE5415" w14:textId="77B8454F" w:rsidR="009C23CA" w:rsidRPr="00691A7F" w:rsidRDefault="009C23CA">
      <w:pPr>
        <w:pStyle w:val="Heading3"/>
        <w:numPr>
          <w:ilvl w:val="4"/>
          <w:numId w:val="10"/>
        </w:numPr>
        <w:rPr>
          <w:ins w:id="2474" w:author="Author"/>
          <w:sz w:val="24"/>
          <w:szCs w:val="24"/>
          <w:lang w:eastAsia="zh-CN"/>
          <w:rPrChange w:id="2475" w:author="Author">
            <w:rPr>
              <w:ins w:id="2476" w:author="Author"/>
              <w:lang w:val="en-US" w:eastAsia="zh-CN"/>
            </w:rPr>
          </w:rPrChange>
        </w:rPr>
        <w:pPrChange w:id="2477" w:author="Author">
          <w:pPr>
            <w:pStyle w:val="Heading5"/>
          </w:pPr>
        </w:pPrChange>
      </w:pPr>
      <w:bookmarkStart w:id="2478" w:name="_Toc13754453"/>
      <w:ins w:id="2479" w:author="Author">
        <w:r w:rsidRPr="00691A7F">
          <w:rPr>
            <w:sz w:val="24"/>
            <w:szCs w:val="24"/>
            <w:lang w:eastAsia="zh-CN"/>
            <w:rPrChange w:id="2480" w:author="Author">
              <w:rPr>
                <w:lang w:val="en-US" w:eastAsia="zh-CN"/>
              </w:rPr>
            </w:rPrChange>
          </w:rPr>
          <w:t>Overview</w:t>
        </w:r>
        <w:bookmarkEnd w:id="2478"/>
      </w:ins>
    </w:p>
    <w:p w14:paraId="371C7C47" w14:textId="77777777" w:rsidR="009C23CA" w:rsidRPr="00BB00B3" w:rsidRDefault="009C23CA" w:rsidP="009C23CA">
      <w:pPr>
        <w:rPr>
          <w:ins w:id="2481" w:author="Author"/>
          <w:lang w:val="en-US" w:eastAsia="zh-CN"/>
        </w:rPr>
      </w:pPr>
      <w:ins w:id="2482" w:author="Author">
        <w:r w:rsidRPr="00B91BA4">
          <w:rPr>
            <w:lang w:val="en-US" w:eastAsia="zh-CN"/>
          </w:rPr>
          <w:t xml:space="preserve">This Information Flows in the following sub-clauses describe how to implement dynamic service </w:t>
        </w:r>
        <w:r>
          <w:rPr>
            <w:lang w:val="en-US" w:eastAsia="zh-CN"/>
          </w:rPr>
          <w:t>management</w:t>
        </w:r>
        <w:r w:rsidRPr="00B91BA4">
          <w:rPr>
            <w:lang w:val="en-US" w:eastAsia="zh-CN"/>
          </w:rPr>
          <w:t xml:space="preserve"> </w:t>
        </w:r>
        <w:r w:rsidRPr="00BB00B3">
          <w:rPr>
            <w:lang w:val="en-US" w:eastAsia="zh-CN"/>
          </w:rPr>
          <w:t xml:space="preserve">procedures such as: </w:t>
        </w:r>
      </w:ins>
    </w:p>
    <w:p w14:paraId="5AD870AE" w14:textId="77777777" w:rsidR="009C23CA" w:rsidRPr="00BB00B3" w:rsidRDefault="009C23CA" w:rsidP="009C23CA">
      <w:pPr>
        <w:numPr>
          <w:ilvl w:val="0"/>
          <w:numId w:val="131"/>
        </w:numPr>
        <w:rPr>
          <w:ins w:id="2483" w:author="Author"/>
          <w:lang w:val="en-US"/>
        </w:rPr>
      </w:pPr>
      <w:ins w:id="2484" w:author="Author">
        <w:r w:rsidRPr="00A45586">
          <w:rPr>
            <w:lang w:val="en-US" w:eastAsia="zh-CN"/>
          </w:rPr>
          <w:t>Service Component</w:t>
        </w:r>
        <w:r>
          <w:rPr>
            <w:lang w:val="en-US" w:eastAsia="zh-CN"/>
          </w:rPr>
          <w:t xml:space="preserve"> management uses the install/uninstall/activate/deactivate</w:t>
        </w:r>
        <w:r w:rsidRPr="00B91BA4">
          <w:rPr>
            <w:lang w:val="en-US" w:eastAsia="zh-CN"/>
          </w:rPr>
          <w:t xml:space="preserve"> </w:t>
        </w:r>
        <w:r>
          <w:rPr>
            <w:lang w:val="en-US" w:eastAsia="zh-CN"/>
          </w:rPr>
          <w:t xml:space="preserve">attributes </w:t>
        </w:r>
        <w:r w:rsidRPr="00B91BA4">
          <w:rPr>
            <w:lang w:val="en-US" w:eastAsia="zh-CN"/>
          </w:rPr>
          <w:t xml:space="preserve">of the </w:t>
        </w:r>
        <w:r>
          <w:rPr>
            <w:lang w:val="en-US" w:eastAsia="zh-CN"/>
          </w:rPr>
          <w:t>[</w:t>
        </w:r>
        <w:r>
          <w:rPr>
            <w:i/>
            <w:lang w:val="en-US"/>
          </w:rPr>
          <w:t>software</w:t>
        </w:r>
        <w:r w:rsidRPr="001F0813">
          <w:rPr>
            <w:lang w:val="en-US"/>
          </w:rPr>
          <w:t>]</w:t>
        </w:r>
        <w:r>
          <w:rPr>
            <w:i/>
            <w:lang w:val="en-US"/>
          </w:rPr>
          <w:t xml:space="preserve"> </w:t>
        </w:r>
        <w:proofErr w:type="spellStart"/>
        <w:r w:rsidRPr="00B91BA4">
          <w:rPr>
            <w:lang w:val="en-US" w:eastAsia="zh-CN"/>
          </w:rPr>
          <w:t>mgmtObj</w:t>
        </w:r>
        <w:proofErr w:type="spellEnd"/>
        <w:r w:rsidRPr="00B91BA4">
          <w:rPr>
            <w:lang w:val="en-US" w:eastAsia="zh-CN"/>
          </w:rPr>
          <w:t xml:space="preserve"> </w:t>
        </w:r>
        <w:r>
          <w:rPr>
            <w:lang w:val="en-US" w:eastAsia="zh-CN"/>
          </w:rPr>
          <w:t>associated with the [</w:t>
        </w:r>
        <w:proofErr w:type="spellStart"/>
        <w:r w:rsidRPr="00B91BA4">
          <w:rPr>
            <w:i/>
            <w:iCs/>
            <w:lang w:val="en-US" w:eastAsia="zh-CN"/>
          </w:rPr>
          <w:t>serviceComponent</w:t>
        </w:r>
        <w:proofErr w:type="spellEnd"/>
        <w:r>
          <w:rPr>
            <w:lang w:val="en-US" w:eastAsia="zh-CN"/>
          </w:rPr>
          <w:t xml:space="preserve">] </w:t>
        </w:r>
        <w:proofErr w:type="spellStart"/>
        <w:r w:rsidRPr="00B91BA4">
          <w:rPr>
            <w:lang w:val="en-US" w:eastAsia="zh-CN"/>
          </w:rPr>
          <w:t>mgmtObj</w:t>
        </w:r>
        <w:proofErr w:type="spellEnd"/>
        <w:r>
          <w:rPr>
            <w:lang w:val="en-US" w:eastAsia="zh-CN"/>
          </w:rPr>
          <w:t xml:space="preserve"> via the </w:t>
        </w:r>
        <w:proofErr w:type="spellStart"/>
        <w:r w:rsidRPr="00E51B6E">
          <w:rPr>
            <w:i/>
            <w:color w:val="000000"/>
            <w:lang w:val="en-US" w:eastAsia="zh-CN"/>
          </w:rPr>
          <w:t>softwareLink</w:t>
        </w:r>
        <w:proofErr w:type="spellEnd"/>
        <w:r>
          <w:rPr>
            <w:color w:val="000000"/>
            <w:lang w:val="en-US" w:eastAsia="zh-CN"/>
          </w:rPr>
          <w:t xml:space="preserve"> attribute</w:t>
        </w:r>
        <w:r>
          <w:rPr>
            <w:lang w:val="en-US" w:eastAsia="zh-CN"/>
          </w:rPr>
          <w:t>. The r</w:t>
        </w:r>
        <w:r w:rsidRPr="00B91BA4">
          <w:rPr>
            <w:lang w:val="en-US" w:eastAsia="zh-CN"/>
          </w:rPr>
          <w:t xml:space="preserve">eset </w:t>
        </w:r>
        <w:r>
          <w:rPr>
            <w:lang w:val="en-US" w:eastAsia="zh-CN"/>
          </w:rPr>
          <w:t xml:space="preserve">operation is performed using the reset attribute of the </w:t>
        </w:r>
        <w:r w:rsidRPr="001F0813">
          <w:rPr>
            <w:iCs/>
            <w:lang w:val="en-US" w:eastAsia="zh-CN"/>
          </w:rPr>
          <w:t>[</w:t>
        </w:r>
        <w:proofErr w:type="spellStart"/>
        <w:r w:rsidRPr="00B91BA4">
          <w:rPr>
            <w:i/>
            <w:iCs/>
            <w:lang w:val="en-US" w:eastAsia="zh-CN"/>
          </w:rPr>
          <w:t>serviceComponent</w:t>
        </w:r>
        <w:proofErr w:type="spellEnd"/>
        <w:r>
          <w:rPr>
            <w:lang w:val="en-US" w:eastAsia="zh-CN"/>
          </w:rPr>
          <w:t xml:space="preserve">] </w:t>
        </w:r>
        <w:proofErr w:type="spellStart"/>
        <w:r w:rsidRPr="00B91BA4">
          <w:rPr>
            <w:lang w:val="en-US" w:eastAsia="zh-CN"/>
          </w:rPr>
          <w:t>mgmtObj</w:t>
        </w:r>
        <w:proofErr w:type="spellEnd"/>
        <w:r>
          <w:rPr>
            <w:lang w:val="en-US" w:eastAsia="zh-CN"/>
          </w:rPr>
          <w:t>.</w:t>
        </w:r>
      </w:ins>
    </w:p>
    <w:p w14:paraId="3C67A897" w14:textId="77777777" w:rsidR="009C23CA" w:rsidRPr="00BB00B3" w:rsidRDefault="009C23CA" w:rsidP="009C23CA">
      <w:pPr>
        <w:ind w:left="720"/>
        <w:rPr>
          <w:ins w:id="2485" w:author="Author"/>
          <w:lang w:val="en-US" w:eastAsia="zh-CN"/>
        </w:rPr>
      </w:pPr>
      <w:ins w:id="2486" w:author="Author">
        <w:r>
          <w:rPr>
            <w:color w:val="000000"/>
            <w:lang w:val="en-US" w:eastAsia="zh-CN"/>
          </w:rPr>
          <w:t xml:space="preserve">If </w:t>
        </w:r>
        <w:proofErr w:type="spellStart"/>
        <w:r w:rsidRPr="00297170">
          <w:rPr>
            <w:rFonts w:eastAsia="Arial Unicode MS"/>
            <w:i/>
            <w:lang w:eastAsia="zh-CN"/>
          </w:rPr>
          <w:t>componen</w:t>
        </w:r>
        <w:r>
          <w:rPr>
            <w:rFonts w:eastAsia="Arial Unicode MS"/>
            <w:i/>
            <w:lang w:eastAsia="zh-CN"/>
          </w:rPr>
          <w:t>type</w:t>
        </w:r>
        <w:proofErr w:type="spellEnd"/>
        <w:r>
          <w:rPr>
            <w:color w:val="000000"/>
            <w:lang w:val="en-US" w:eastAsia="zh-CN"/>
          </w:rPr>
          <w:t xml:space="preserve"> is “AE”, an AE registration will be performed when the AE component is activated.</w:t>
        </w:r>
      </w:ins>
    </w:p>
    <w:p w14:paraId="6FBB797A" w14:textId="77777777" w:rsidR="009C23CA" w:rsidRDefault="009C23CA" w:rsidP="009C23CA">
      <w:pPr>
        <w:numPr>
          <w:ilvl w:val="0"/>
          <w:numId w:val="131"/>
        </w:numPr>
        <w:rPr>
          <w:ins w:id="2487" w:author="Author"/>
          <w:lang w:val="en-US"/>
        </w:rPr>
      </w:pPr>
      <w:ins w:id="2488" w:author="Author">
        <w:r w:rsidRPr="00B91BA4">
          <w:rPr>
            <w:lang w:val="en-US"/>
          </w:rPr>
          <w:t xml:space="preserve">Service </w:t>
        </w:r>
        <w:r>
          <w:rPr>
            <w:lang w:val="en-US" w:eastAsia="zh-CN"/>
          </w:rPr>
          <w:t>I</w:t>
        </w:r>
        <w:r w:rsidRPr="00B91BA4">
          <w:rPr>
            <w:lang w:val="en-US" w:eastAsia="zh-CN"/>
          </w:rPr>
          <w:t>nstan</w:t>
        </w:r>
        <w:r>
          <w:rPr>
            <w:lang w:val="en-US" w:eastAsia="zh-CN"/>
          </w:rPr>
          <w:t xml:space="preserve">ce management uses the install/uninstall/activate/deactivate </w:t>
        </w:r>
        <w:r w:rsidRPr="00B91BA4">
          <w:rPr>
            <w:lang w:val="en-US" w:eastAsia="zh-CN"/>
          </w:rPr>
          <w:t xml:space="preserve"> </w:t>
        </w:r>
        <w:r>
          <w:rPr>
            <w:lang w:val="en-US" w:eastAsia="zh-CN"/>
          </w:rPr>
          <w:t xml:space="preserve">attributes </w:t>
        </w:r>
        <w:r w:rsidRPr="00B91BA4">
          <w:rPr>
            <w:lang w:val="en-US" w:eastAsia="zh-CN"/>
          </w:rPr>
          <w:t xml:space="preserve">of the </w:t>
        </w:r>
        <w:r w:rsidRPr="00D91ACF">
          <w:rPr>
            <w:iCs/>
            <w:lang w:val="en-US" w:eastAsia="zh-CN"/>
          </w:rPr>
          <w:t>[</w:t>
        </w:r>
        <w:proofErr w:type="spellStart"/>
        <w:r w:rsidRPr="00B91BA4">
          <w:rPr>
            <w:i/>
            <w:iCs/>
            <w:lang w:val="en-US" w:eastAsia="zh-CN"/>
          </w:rPr>
          <w:t>service</w:t>
        </w:r>
        <w:r>
          <w:rPr>
            <w:i/>
            <w:iCs/>
            <w:lang w:val="en-US" w:eastAsia="zh-CN"/>
          </w:rPr>
          <w:t>Instance</w:t>
        </w:r>
        <w:proofErr w:type="spellEnd"/>
        <w:r w:rsidRPr="00D91ACF">
          <w:rPr>
            <w:lang w:val="en-US"/>
          </w:rPr>
          <w:t>]</w:t>
        </w:r>
        <w:r>
          <w:rPr>
            <w:i/>
            <w:lang w:val="en-US"/>
          </w:rPr>
          <w:t xml:space="preserve"> </w:t>
        </w:r>
        <w:r w:rsidRPr="00B91BA4">
          <w:rPr>
            <w:lang w:val="en-US" w:eastAsia="zh-CN"/>
          </w:rPr>
          <w:t>corresponding to the</w:t>
        </w:r>
        <w:r>
          <w:rPr>
            <w:lang w:val="en-US" w:eastAsia="zh-CN"/>
          </w:rPr>
          <w:t xml:space="preserve"> M2M Service</w:t>
        </w:r>
        <w:r w:rsidRPr="00B91BA4">
          <w:rPr>
            <w:lang w:val="en-US" w:eastAsia="zh-CN"/>
          </w:rPr>
          <w:t xml:space="preserve">. Each action is translated into Service </w:t>
        </w:r>
        <w:r>
          <w:rPr>
            <w:lang w:val="en-US" w:eastAsia="zh-CN"/>
          </w:rPr>
          <w:t>C</w:t>
        </w:r>
        <w:r w:rsidRPr="00B91BA4">
          <w:rPr>
            <w:lang w:val="en-US" w:eastAsia="zh-CN"/>
          </w:rPr>
          <w:t xml:space="preserve">omponent actions for each of the components of the </w:t>
        </w:r>
        <w:r>
          <w:rPr>
            <w:lang w:val="en-US" w:eastAsia="zh-CN"/>
          </w:rPr>
          <w:t>M2M Service.</w:t>
        </w:r>
        <w:r>
          <w:rPr>
            <w:lang w:val="en-US"/>
          </w:rPr>
          <w:t xml:space="preserve"> </w:t>
        </w:r>
      </w:ins>
    </w:p>
    <w:p w14:paraId="0630283F" w14:textId="77777777" w:rsidR="009C23CA" w:rsidRDefault="009C23CA" w:rsidP="00691A7F">
      <w:pPr>
        <w:ind w:left="720"/>
        <w:rPr>
          <w:ins w:id="2489" w:author="Author"/>
          <w:lang w:val="en-US" w:eastAsia="zh-CN"/>
        </w:rPr>
      </w:pPr>
      <w:ins w:id="2490" w:author="Author">
        <w:r>
          <w:rPr>
            <w:lang w:val="en-US" w:eastAsia="zh-CN"/>
          </w:rPr>
          <w:t xml:space="preserve">Note that </w:t>
        </w:r>
        <w:r w:rsidRPr="00B91BA4">
          <w:rPr>
            <w:lang w:val="en-US" w:eastAsia="zh-CN"/>
          </w:rPr>
          <w:t xml:space="preserve">CSE </w:t>
        </w:r>
        <w:r>
          <w:rPr>
            <w:lang w:val="en-US" w:eastAsia="zh-CN"/>
          </w:rPr>
          <w:t>and CSF management are accomplished</w:t>
        </w:r>
        <w:r w:rsidRPr="00B91BA4">
          <w:rPr>
            <w:lang w:val="en-US" w:eastAsia="zh-CN"/>
          </w:rPr>
          <w:t xml:space="preserve"> using the [</w:t>
        </w:r>
        <w:proofErr w:type="spellStart"/>
        <w:r w:rsidRPr="00700885">
          <w:rPr>
            <w:i/>
            <w:iCs/>
            <w:lang w:val="en-US" w:eastAsia="zh-CN"/>
          </w:rPr>
          <w:t>serviceInstance</w:t>
        </w:r>
        <w:proofErr w:type="spellEnd"/>
        <w:r w:rsidRPr="00B91BA4">
          <w:rPr>
            <w:lang w:val="en-US" w:eastAsia="zh-CN"/>
          </w:rPr>
          <w:t>] corresponding to the CSE</w:t>
        </w:r>
        <w:r>
          <w:rPr>
            <w:lang w:val="en-US" w:eastAsia="zh-CN"/>
          </w:rPr>
          <w:t xml:space="preserve"> or CSF, as CSEs and CSFs are special cases of M2M Services</w:t>
        </w:r>
        <w:r w:rsidRPr="00B91BA4">
          <w:rPr>
            <w:lang w:val="en-US" w:eastAsia="zh-CN"/>
          </w:rPr>
          <w:t xml:space="preserve">. </w:t>
        </w:r>
      </w:ins>
    </w:p>
    <w:p w14:paraId="0084B429" w14:textId="77777777" w:rsidR="009C23CA" w:rsidRDefault="009C23CA" w:rsidP="009C23CA">
      <w:pPr>
        <w:ind w:left="720"/>
        <w:rPr>
          <w:ins w:id="2491" w:author="Author"/>
          <w:color w:val="000000"/>
          <w:lang w:val="en-US" w:eastAsia="zh-CN"/>
        </w:rPr>
      </w:pPr>
      <w:ins w:id="2492" w:author="Author">
        <w:r>
          <w:rPr>
            <w:color w:val="000000"/>
            <w:lang w:val="en-US" w:eastAsia="zh-CN"/>
          </w:rPr>
          <w:t>T</w:t>
        </w:r>
        <w:r w:rsidRPr="00BB00B3">
          <w:rPr>
            <w:color w:val="000000"/>
            <w:lang w:val="en-US" w:eastAsia="zh-CN"/>
          </w:rPr>
          <w:t xml:space="preserve">he Hosting CSE </w:t>
        </w:r>
        <w:r>
          <w:rPr>
            <w:color w:val="000000"/>
            <w:lang w:val="en-US" w:eastAsia="zh-CN"/>
          </w:rPr>
          <w:t xml:space="preserve">manages the state of the Service Instance based on the atomicity indicator and the states of the components. </w:t>
        </w:r>
      </w:ins>
    </w:p>
    <w:p w14:paraId="7E003001" w14:textId="77777777" w:rsidR="009C23CA" w:rsidRPr="00BB00B3" w:rsidRDefault="009C23CA" w:rsidP="009C23CA">
      <w:pPr>
        <w:ind w:left="436" w:firstLine="284"/>
        <w:rPr>
          <w:ins w:id="2493" w:author="Author"/>
          <w:lang w:val="en-US" w:eastAsia="zh-CN"/>
        </w:rPr>
      </w:pPr>
      <w:ins w:id="2494" w:author="Author">
        <w:r>
          <w:rPr>
            <w:color w:val="000000"/>
            <w:lang w:val="en-US" w:eastAsia="zh-CN"/>
          </w:rPr>
          <w:t xml:space="preserve">If </w:t>
        </w:r>
        <w:proofErr w:type="spellStart"/>
        <w:r w:rsidRPr="00E51B6E">
          <w:rPr>
            <w:i/>
            <w:color w:val="000000"/>
            <w:lang w:val="en-US" w:eastAsia="zh-CN"/>
          </w:rPr>
          <w:t>instanceType</w:t>
        </w:r>
        <w:proofErr w:type="spellEnd"/>
        <w:r>
          <w:rPr>
            <w:color w:val="000000"/>
            <w:lang w:val="en-US" w:eastAsia="zh-CN"/>
          </w:rPr>
          <w:t xml:space="preserve"> is “CSE”, a CSE registration will be performed when the CSE instance is activated.</w:t>
        </w:r>
      </w:ins>
    </w:p>
    <w:p w14:paraId="00905647" w14:textId="35FCBDAB" w:rsidR="009C23CA" w:rsidRPr="00691A7F" w:rsidDel="009C23CA" w:rsidRDefault="009C23CA" w:rsidP="00691A7F">
      <w:pPr>
        <w:rPr>
          <w:del w:id="2495" w:author="Author"/>
          <w:rFonts w:eastAsia="DengXian"/>
          <w:lang w:val="en-US" w:eastAsia="zh-CN"/>
          <w:rPrChange w:id="2496" w:author="Author">
            <w:rPr>
              <w:del w:id="2497" w:author="Author"/>
              <w:rFonts w:eastAsia="DengXian"/>
              <w:lang w:eastAsia="zh-CN"/>
            </w:rPr>
          </w:rPrChange>
        </w:rPr>
      </w:pPr>
    </w:p>
    <w:p w14:paraId="090345F5" w14:textId="1267771E" w:rsidR="00A57DD3" w:rsidRPr="00691A7F" w:rsidRDefault="00A57DD3">
      <w:pPr>
        <w:pStyle w:val="B1"/>
        <w:numPr>
          <w:ilvl w:val="0"/>
          <w:numId w:val="0"/>
        </w:numPr>
        <w:rPr>
          <w:rFonts w:eastAsia="SimSun"/>
          <w:color w:val="000000" w:themeColor="text1"/>
          <w:lang w:eastAsia="zh-CN"/>
          <w:rPrChange w:id="2498" w:author="Author">
            <w:rPr>
              <w:color w:val="000000" w:themeColor="text1"/>
              <w:lang w:eastAsia="zh-CN"/>
            </w:rPr>
          </w:rPrChange>
        </w:rPr>
        <w:pPrChange w:id="2499" w:author="Author">
          <w:pPr>
            <w:pStyle w:val="B1"/>
            <w:numPr>
              <w:numId w:val="0"/>
            </w:numPr>
            <w:tabs>
              <w:tab w:val="clear" w:pos="453"/>
            </w:tabs>
            <w:ind w:left="1080" w:firstLine="0"/>
          </w:pPr>
        </w:pPrChange>
      </w:pPr>
    </w:p>
    <w:p w14:paraId="42B18C0F" w14:textId="48FF1609" w:rsidR="001F0363" w:rsidRDefault="001F0363" w:rsidP="001F0363">
      <w:pPr>
        <w:pStyle w:val="Heading1"/>
        <w:numPr>
          <w:ilvl w:val="0"/>
          <w:numId w:val="10"/>
        </w:numPr>
        <w:rPr>
          <w:lang w:eastAsia="zh-CN"/>
        </w:rPr>
      </w:pPr>
      <w:bookmarkStart w:id="2500" w:name="_Toc13754454"/>
      <w:r>
        <w:rPr>
          <w:lang w:eastAsia="zh-CN"/>
        </w:rPr>
        <w:t>Conclusions</w:t>
      </w:r>
      <w:bookmarkEnd w:id="2500"/>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Heading1"/>
      </w:pPr>
      <w:bookmarkStart w:id="2501" w:name="_Toc300919395"/>
      <w:bookmarkStart w:id="2502" w:name="_Toc487405042"/>
      <w:bookmarkStart w:id="2503" w:name="_Toc13754455"/>
      <w:bookmarkStart w:id="2504" w:name="_Toc300919400"/>
      <w:bookmarkStart w:id="2505" w:name="_Toc488238981"/>
      <w:bookmarkStart w:id="2506" w:name="_Toc488240330"/>
      <w:bookmarkStart w:id="2507" w:name="_Toc489446030"/>
      <w:bookmarkStart w:id="2508" w:name="_Toc489446319"/>
      <w:bookmarkEnd w:id="127"/>
      <w:bookmarkEnd w:id="128"/>
      <w:bookmarkEnd w:id="129"/>
      <w:bookmarkEnd w:id="130"/>
      <w:r w:rsidRPr="007362EA">
        <w:t>Annexes</w:t>
      </w:r>
      <w:bookmarkEnd w:id="2501"/>
      <w:bookmarkEnd w:id="2502"/>
      <w:bookmarkEnd w:id="2503"/>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lastRenderedPageBreak/>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Heading1"/>
      </w:pPr>
      <w:r w:rsidRPr="007362EA">
        <w:br w:type="page"/>
      </w:r>
    </w:p>
    <w:p w14:paraId="2691668B" w14:textId="4D869F14" w:rsidR="00BB6418" w:rsidRPr="007362EA" w:rsidRDefault="00BB6418" w:rsidP="0028517B">
      <w:pPr>
        <w:pStyle w:val="Heading1"/>
      </w:pPr>
      <w:bookmarkStart w:id="2509" w:name="_Toc13754456"/>
      <w:r w:rsidRPr="007362EA">
        <w:lastRenderedPageBreak/>
        <w:t>History</w:t>
      </w:r>
      <w:bookmarkEnd w:id="2504"/>
      <w:bookmarkEnd w:id="2505"/>
      <w:bookmarkEnd w:id="2506"/>
      <w:bookmarkEnd w:id="2507"/>
      <w:bookmarkEnd w:id="2508"/>
      <w:bookmarkEnd w:id="250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 xml:space="preserve">&lt;dd </w:t>
            </w:r>
            <w:proofErr w:type="spellStart"/>
            <w:r w:rsidRPr="007362EA">
              <w:t>Mmm</w:t>
            </w:r>
            <w:proofErr w:type="spellEnd"/>
            <w:r w:rsidRPr="007362EA">
              <w:t xml:space="preserve"> </w:t>
            </w:r>
            <w:proofErr w:type="spellStart"/>
            <w:r w:rsidRPr="007362EA">
              <w:t>yyyy</w:t>
            </w:r>
            <w:proofErr w:type="spellEnd"/>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w:t>
            </w:r>
            <w:proofErr w:type="spellStart"/>
            <w:r>
              <w:t>OpenFog</w:t>
            </w:r>
            <w:proofErr w:type="spellEnd"/>
            <w:r>
              <w:t>.</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2510" w:name="_Hlk521581778"/>
            <w:r w:rsidR="00317B6E" w:rsidRPr="00711EAC">
              <w:t>and editorial updates</w:t>
            </w:r>
            <w:r w:rsidRPr="00711EAC">
              <w:t>.</w:t>
            </w:r>
            <w:bookmarkEnd w:id="2510"/>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ins w:id="2511" w:author="Autho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rPr>
                <w:ins w:id="2512" w:author="Author"/>
              </w:rPr>
            </w:pPr>
            <w:ins w:id="2513" w:author="Author">
              <w:r w:rsidRPr="007362EA">
                <w:t>V0</w:t>
              </w:r>
              <w:r w:rsidRPr="00511D17">
                <w:rPr>
                  <w:rFonts w:hint="eastAsia"/>
                </w:rPr>
                <w:t>.</w:t>
              </w:r>
              <w:r w:rsidRPr="0004447F">
                <w:rPr>
                  <w:rPrChange w:id="2514" w:author="Author">
                    <w:rPr>
                      <w:rFonts w:ascii="ＭＳ 明朝" w:eastAsia="ＭＳ 明朝" w:hAnsi="ＭＳ 明朝" w:cs="ＭＳ 明朝"/>
                      <w:lang w:eastAsia="ja-JP"/>
                    </w:rPr>
                  </w:rPrChange>
                </w:rPr>
                <w:t>8</w:t>
              </w:r>
              <w:r w:rsidRPr="007362EA">
                <w:t>.</w:t>
              </w:r>
              <w:r>
                <w:t>0</w:t>
              </w:r>
            </w:ins>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ins w:id="2515" w:author="Author"/>
                <w:lang w:eastAsia="ja-JP"/>
              </w:rPr>
            </w:pPr>
            <w:ins w:id="2516" w:author="Author">
              <w:r>
                <w:t>201</w:t>
              </w:r>
              <w:r w:rsidRPr="00022732">
                <w:t>9</w:t>
              </w:r>
              <w:r>
                <w:t>-07</w:t>
              </w:r>
              <w:r w:rsidRPr="007362EA">
                <w:t>-</w:t>
              </w:r>
              <w:r w:rsidR="00C35D89">
                <w:t>13</w:t>
              </w:r>
            </w:ins>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rPr>
                <w:ins w:id="2517" w:author="Author"/>
              </w:rPr>
            </w:pPr>
            <w:ins w:id="2518" w:author="Autho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ins>
          </w:p>
          <w:p w14:paraId="607EEC5E" w14:textId="40523B9D" w:rsidR="0004447F" w:rsidRDefault="0004447F" w:rsidP="0004447F">
            <w:pPr>
              <w:pStyle w:val="FP"/>
              <w:tabs>
                <w:tab w:val="left" w:pos="3261"/>
                <w:tab w:val="left" w:pos="4395"/>
              </w:tabs>
              <w:spacing w:before="80" w:after="80"/>
              <w:rPr>
                <w:ins w:id="2519" w:author="Author"/>
              </w:rPr>
            </w:pPr>
            <w:ins w:id="2520" w:author="Author">
              <w:r>
                <w:t>1. SDS-2019-0372R01-TR-0052 dynamic instantiation potential solution</w:t>
              </w:r>
            </w:ins>
          </w:p>
          <w:p w14:paraId="003EB5E2" w14:textId="688D4D9E" w:rsidR="0004447F" w:rsidRDefault="0004447F" w:rsidP="0004447F">
            <w:pPr>
              <w:pStyle w:val="FP"/>
              <w:tabs>
                <w:tab w:val="left" w:pos="3261"/>
                <w:tab w:val="left" w:pos="4395"/>
              </w:tabs>
              <w:spacing w:before="80" w:after="80"/>
              <w:rPr>
                <w:ins w:id="2521" w:author="Author"/>
              </w:rPr>
            </w:pPr>
            <w:ins w:id="2522" w:author="Author">
              <w:r>
                <w:t>2.SDS-2019-0354R01-TR-0052 CR Loosely Tightly Coupled Edge Fog</w:t>
              </w:r>
            </w:ins>
          </w:p>
          <w:p w14:paraId="00D44984" w14:textId="001B9759" w:rsidR="0004447F" w:rsidRDefault="0004447F" w:rsidP="0004447F">
            <w:pPr>
              <w:pStyle w:val="FP"/>
              <w:tabs>
                <w:tab w:val="left" w:pos="3261"/>
                <w:tab w:val="left" w:pos="4395"/>
              </w:tabs>
              <w:spacing w:before="80" w:after="80"/>
              <w:rPr>
                <w:ins w:id="2523" w:author="Author"/>
              </w:rPr>
            </w:pPr>
            <w:ins w:id="2524" w:author="Author">
              <w:r>
                <w:t>3.SDS-2019-0355R03-TR-0052-3GPP Connectivity Establishment and oneM2M Registration</w:t>
              </w:r>
            </w:ins>
          </w:p>
          <w:p w14:paraId="63AD2BBB" w14:textId="170FEAEA" w:rsidR="0004447F" w:rsidRPr="0014028D" w:rsidRDefault="0004447F">
            <w:pPr>
              <w:pStyle w:val="FP"/>
              <w:tabs>
                <w:tab w:val="left" w:pos="3261"/>
                <w:tab w:val="left" w:pos="4395"/>
              </w:tabs>
              <w:spacing w:before="80" w:after="80"/>
              <w:rPr>
                <w:ins w:id="2525" w:author="Author"/>
              </w:rPr>
            </w:pPr>
            <w:ins w:id="2526" w:author="Author">
              <w:r>
                <w:t>4.SDS-2019-0356R04-TR-0052-Tightly coupled Edge Fog with 3GPP T8 API #2</w:t>
              </w:r>
            </w:ins>
          </w:p>
        </w:tc>
      </w:tr>
    </w:tbl>
    <w:p w14:paraId="113E1AF6" w14:textId="77777777" w:rsidR="00E05319" w:rsidRPr="0004447F" w:rsidRDefault="00E05319" w:rsidP="00E05319"/>
    <w:sectPr w:rsidR="00E05319" w:rsidRPr="0004447F" w:rsidSect="00B916D0">
      <w:footerReference w:type="default" r:id="rId66"/>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F2CB93" w14:textId="77777777" w:rsidR="003E4D84" w:rsidRDefault="003E4D84">
      <w:r>
        <w:separator/>
      </w:r>
    </w:p>
  </w:endnote>
  <w:endnote w:type="continuationSeparator" w:id="0">
    <w:p w14:paraId="7CEA2DB5" w14:textId="77777777" w:rsidR="003E4D84" w:rsidRDefault="003E4D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Aria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E9178E" w:rsidRDefault="00E9178E"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3E4D84">
      <w:fldChar w:fldCharType="begin"/>
    </w:r>
    <w:r w:rsidR="003E4D84">
      <w:instrText xml:space="preserve"> NUMPAGES   \* MERGEFORMAT </w:instrText>
    </w:r>
    <w:r w:rsidR="003E4D84">
      <w:fldChar w:fldCharType="separate"/>
    </w:r>
    <w:r>
      <w:t>37</w:t>
    </w:r>
    <w:r w:rsidR="003E4D84">
      <w:fldChar w:fldCharType="end"/>
    </w:r>
  </w:p>
  <w:p w14:paraId="4115F4C6" w14:textId="77777777" w:rsidR="00E9178E" w:rsidRPr="00424964" w:rsidRDefault="00E9178E"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E9178E" w:rsidRPr="00F42E6D" w:rsidRDefault="00E9178E"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E6D0A3" w14:textId="77777777" w:rsidR="003E4D84" w:rsidRDefault="003E4D84">
      <w:r>
        <w:separator/>
      </w:r>
    </w:p>
  </w:footnote>
  <w:footnote w:type="continuationSeparator" w:id="0">
    <w:p w14:paraId="48863874" w14:textId="77777777" w:rsidR="003E4D84" w:rsidRDefault="003E4D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3"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27"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2"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6"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9"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3"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47"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0"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3"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6"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1"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2"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63"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3"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4"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1"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82"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83"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4"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8"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89"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2"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94"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5"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0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1"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2"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03"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99"/>
  </w:num>
  <w:num w:numId="3">
    <w:abstractNumId w:val="16"/>
  </w:num>
  <w:num w:numId="4">
    <w:abstractNumId w:val="64"/>
  </w:num>
  <w:num w:numId="5">
    <w:abstractNumId w:val="2"/>
  </w:num>
  <w:num w:numId="6">
    <w:abstractNumId w:val="1"/>
  </w:num>
  <w:num w:numId="7">
    <w:abstractNumId w:val="0"/>
  </w:num>
  <w:num w:numId="8">
    <w:abstractNumId w:val="90"/>
  </w:num>
  <w:num w:numId="9">
    <w:abstractNumId w:val="100"/>
  </w:num>
  <w:num w:numId="10">
    <w:abstractNumId w:val="35"/>
  </w:num>
  <w:num w:numId="11">
    <w:abstractNumId w:val="49"/>
  </w:num>
  <w:num w:numId="12">
    <w:abstractNumId w:val="102"/>
  </w:num>
  <w:num w:numId="13">
    <w:abstractNumId w:val="48"/>
  </w:num>
  <w:num w:numId="14">
    <w:abstractNumId w:val="39"/>
  </w:num>
  <w:num w:numId="15">
    <w:abstractNumId w:val="101"/>
  </w:num>
  <w:num w:numId="16">
    <w:abstractNumId w:val="9"/>
  </w:num>
  <w:num w:numId="17">
    <w:abstractNumId w:val="42"/>
  </w:num>
  <w:num w:numId="18">
    <w:abstractNumId w:val="61"/>
  </w:num>
  <w:num w:numId="19">
    <w:abstractNumId w:val="91"/>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2"/>
  </w:num>
  <w:num w:numId="22">
    <w:abstractNumId w:val="56"/>
  </w:num>
  <w:num w:numId="23">
    <w:abstractNumId w:val="86"/>
  </w:num>
  <w:num w:numId="24">
    <w:abstractNumId w:val="41"/>
  </w:num>
  <w:num w:numId="25">
    <w:abstractNumId w:val="51"/>
  </w:num>
  <w:num w:numId="26">
    <w:abstractNumId w:val="28"/>
  </w:num>
  <w:num w:numId="27">
    <w:abstractNumId w:val="7"/>
  </w:num>
  <w:num w:numId="28">
    <w:abstractNumId w:val="82"/>
  </w:num>
  <w:num w:numId="29">
    <w:abstractNumId w:val="102"/>
  </w:num>
  <w:num w:numId="30">
    <w:abstractNumId w:val="102"/>
  </w:num>
  <w:num w:numId="31">
    <w:abstractNumId w:val="102"/>
  </w:num>
  <w:num w:numId="32">
    <w:abstractNumId w:val="30"/>
  </w:num>
  <w:num w:numId="33">
    <w:abstractNumId w:val="36"/>
  </w:num>
  <w:num w:numId="34">
    <w:abstractNumId w:val="88"/>
  </w:num>
  <w:num w:numId="35">
    <w:abstractNumId w:val="96"/>
  </w:num>
  <w:num w:numId="36">
    <w:abstractNumId w:val="72"/>
  </w:num>
  <w:num w:numId="37">
    <w:abstractNumId w:val="11"/>
  </w:num>
  <w:num w:numId="38">
    <w:abstractNumId w:val="76"/>
  </w:num>
  <w:num w:numId="39">
    <w:abstractNumId w:val="63"/>
  </w:num>
  <w:num w:numId="40">
    <w:abstractNumId w:val="67"/>
  </w:num>
  <w:num w:numId="41">
    <w:abstractNumId w:val="73"/>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8"/>
  </w:num>
  <w:num w:numId="44">
    <w:abstractNumId w:val="20"/>
  </w:num>
  <w:num w:numId="45">
    <w:abstractNumId w:val="80"/>
  </w:num>
  <w:num w:numId="46">
    <w:abstractNumId w:val="81"/>
  </w:num>
  <w:num w:numId="47">
    <w:abstractNumId w:val="78"/>
  </w:num>
  <w:num w:numId="48">
    <w:abstractNumId w:val="75"/>
  </w:num>
  <w:num w:numId="49">
    <w:abstractNumId w:val="17"/>
  </w:num>
  <w:num w:numId="50">
    <w:abstractNumId w:val="97"/>
  </w:num>
  <w:num w:numId="51">
    <w:abstractNumId w:val="5"/>
  </w:num>
  <w:num w:numId="52">
    <w:abstractNumId w:val="26"/>
  </w:num>
  <w:num w:numId="53">
    <w:abstractNumId w:val="46"/>
  </w:num>
  <w:num w:numId="54">
    <w:abstractNumId w:val="50"/>
  </w:num>
  <w:num w:numId="55">
    <w:abstractNumId w:val="95"/>
  </w:num>
  <w:num w:numId="56">
    <w:abstractNumId w:val="44"/>
  </w:num>
  <w:num w:numId="57">
    <w:abstractNumId w:val="69"/>
  </w:num>
  <w:num w:numId="58">
    <w:abstractNumId w:val="65"/>
  </w:num>
  <w:num w:numId="59">
    <w:abstractNumId w:val="27"/>
  </w:num>
  <w:num w:numId="60">
    <w:abstractNumId w:val="89"/>
  </w:num>
  <w:num w:numId="61">
    <w:abstractNumId w:val="66"/>
  </w:num>
  <w:num w:numId="62">
    <w:abstractNumId w:val="102"/>
  </w:num>
  <w:num w:numId="63">
    <w:abstractNumId w:val="102"/>
  </w:num>
  <w:num w:numId="64">
    <w:abstractNumId w:val="102"/>
  </w:num>
  <w:num w:numId="65">
    <w:abstractNumId w:val="102"/>
  </w:num>
  <w:num w:numId="66">
    <w:abstractNumId w:val="102"/>
  </w:num>
  <w:num w:numId="67">
    <w:abstractNumId w:val="102"/>
  </w:num>
  <w:num w:numId="68">
    <w:abstractNumId w:val="102"/>
  </w:num>
  <w:num w:numId="69">
    <w:abstractNumId w:val="102"/>
  </w:num>
  <w:num w:numId="70">
    <w:abstractNumId w:val="102"/>
  </w:num>
  <w:num w:numId="71">
    <w:abstractNumId w:val="102"/>
  </w:num>
  <w:num w:numId="72">
    <w:abstractNumId w:val="23"/>
  </w:num>
  <w:num w:numId="73">
    <w:abstractNumId w:val="29"/>
  </w:num>
  <w:num w:numId="74">
    <w:abstractNumId w:val="77"/>
  </w:num>
  <w:num w:numId="75">
    <w:abstractNumId w:val="24"/>
  </w:num>
  <w:num w:numId="76">
    <w:abstractNumId w:val="102"/>
  </w:num>
  <w:num w:numId="77">
    <w:abstractNumId w:val="102"/>
  </w:num>
  <w:num w:numId="78">
    <w:abstractNumId w:val="102"/>
  </w:num>
  <w:num w:numId="79">
    <w:abstractNumId w:val="102"/>
  </w:num>
  <w:num w:numId="80">
    <w:abstractNumId w:val="102"/>
  </w:num>
  <w:num w:numId="81">
    <w:abstractNumId w:val="102"/>
  </w:num>
  <w:num w:numId="82">
    <w:abstractNumId w:val="102"/>
  </w:num>
  <w:num w:numId="83">
    <w:abstractNumId w:val="102"/>
  </w:num>
  <w:num w:numId="84">
    <w:abstractNumId w:val="54"/>
  </w:num>
  <w:num w:numId="85">
    <w:abstractNumId w:val="43"/>
  </w:num>
  <w:num w:numId="86">
    <w:abstractNumId w:val="40"/>
  </w:num>
  <w:num w:numId="87">
    <w:abstractNumId w:val="102"/>
  </w:num>
  <w:num w:numId="88">
    <w:abstractNumId w:val="102"/>
  </w:num>
  <w:num w:numId="89">
    <w:abstractNumId w:val="102"/>
  </w:num>
  <w:num w:numId="90">
    <w:abstractNumId w:val="102"/>
  </w:num>
  <w:num w:numId="91">
    <w:abstractNumId w:val="102"/>
  </w:num>
  <w:num w:numId="92">
    <w:abstractNumId w:val="102"/>
  </w:num>
  <w:num w:numId="93">
    <w:abstractNumId w:val="102"/>
  </w:num>
  <w:num w:numId="94">
    <w:abstractNumId w:val="102"/>
  </w:num>
  <w:num w:numId="95">
    <w:abstractNumId w:val="102"/>
  </w:num>
  <w:num w:numId="96">
    <w:abstractNumId w:val="102"/>
  </w:num>
  <w:num w:numId="97">
    <w:abstractNumId w:val="53"/>
  </w:num>
  <w:num w:numId="98">
    <w:abstractNumId w:val="102"/>
  </w:num>
  <w:num w:numId="99">
    <w:abstractNumId w:val="52"/>
  </w:num>
  <w:num w:numId="100">
    <w:abstractNumId w:val="13"/>
  </w:num>
  <w:num w:numId="101">
    <w:abstractNumId w:val="60"/>
  </w:num>
  <w:num w:numId="102">
    <w:abstractNumId w:val="32"/>
  </w:num>
  <w:num w:numId="103">
    <w:abstractNumId w:val="21"/>
  </w:num>
  <w:num w:numId="104">
    <w:abstractNumId w:val="94"/>
  </w:num>
  <w:num w:numId="105">
    <w:abstractNumId w:val="49"/>
    <w:lvlOverride w:ilvl="0">
      <w:startOverride w:val="1"/>
    </w:lvlOverride>
  </w:num>
  <w:num w:numId="106">
    <w:abstractNumId w:val="33"/>
  </w:num>
  <w:num w:numId="107">
    <w:abstractNumId w:val="79"/>
  </w:num>
  <w:num w:numId="108">
    <w:abstractNumId w:val="25"/>
  </w:num>
  <w:num w:numId="109">
    <w:abstractNumId w:val="18"/>
  </w:num>
  <w:num w:numId="110">
    <w:abstractNumId w:val="83"/>
  </w:num>
  <w:num w:numId="111">
    <w:abstractNumId w:val="22"/>
  </w:num>
  <w:num w:numId="112">
    <w:abstractNumId w:val="49"/>
    <w:lvlOverride w:ilvl="0">
      <w:startOverride w:val="1"/>
    </w:lvlOverride>
  </w:num>
  <w:num w:numId="113">
    <w:abstractNumId w:val="49"/>
    <w:lvlOverride w:ilvl="0">
      <w:startOverride w:val="1"/>
    </w:lvlOverride>
  </w:num>
  <w:num w:numId="114">
    <w:abstractNumId w:val="49"/>
    <w:lvlOverride w:ilvl="0">
      <w:startOverride w:val="1"/>
    </w:lvlOverride>
  </w:num>
  <w:num w:numId="115">
    <w:abstractNumId w:val="49"/>
    <w:lvlOverride w:ilvl="0">
      <w:startOverride w:val="1"/>
    </w:lvlOverride>
  </w:num>
  <w:num w:numId="116">
    <w:abstractNumId w:val="31"/>
  </w:num>
  <w:num w:numId="117">
    <w:abstractNumId w:val="55"/>
  </w:num>
  <w:num w:numId="118">
    <w:abstractNumId w:val="19"/>
  </w:num>
  <w:num w:numId="119">
    <w:abstractNumId w:val="55"/>
  </w:num>
  <w:num w:numId="120">
    <w:abstractNumId w:val="34"/>
  </w:num>
  <w:num w:numId="121">
    <w:abstractNumId w:val="37"/>
  </w:num>
  <w:num w:numId="122">
    <w:abstractNumId w:val="38"/>
  </w:num>
  <w:num w:numId="1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2"/>
  </w:num>
  <w:num w:numId="126">
    <w:abstractNumId w:val="87"/>
  </w:num>
  <w:num w:numId="127">
    <w:abstractNumId w:val="14"/>
  </w:num>
  <w:num w:numId="128">
    <w:abstractNumId w:val="103"/>
  </w:num>
  <w:num w:numId="129">
    <w:abstractNumId w:val="10"/>
  </w:num>
  <w:num w:numId="130">
    <w:abstractNumId w:val="15"/>
  </w:num>
  <w:num w:numId="131">
    <w:abstractNumId w:val="74"/>
  </w:num>
  <w:num w:numId="132">
    <w:abstractNumId w:val="102"/>
  </w:num>
  <w:num w:numId="133">
    <w:abstractNumId w:val="6"/>
  </w:num>
  <w:num w:numId="134">
    <w:abstractNumId w:val="84"/>
  </w:num>
  <w:num w:numId="135">
    <w:abstractNumId w:val="58"/>
  </w:num>
  <w:num w:numId="136">
    <w:abstractNumId w:val="68"/>
  </w:num>
  <w:num w:numId="137">
    <w:abstractNumId w:val="59"/>
  </w:num>
  <w:num w:numId="138">
    <w:abstractNumId w:val="71"/>
  </w:num>
  <w:num w:numId="139">
    <w:abstractNumId w:val="57"/>
  </w:num>
  <w:num w:numId="140">
    <w:abstractNumId w:val="47"/>
  </w:num>
  <w:num w:numId="141">
    <w:abstractNumId w:val="45"/>
  </w:num>
  <w:num w:numId="142">
    <w:abstractNumId w:val="4"/>
  </w:num>
  <w:num w:numId="143">
    <w:abstractNumId w:val="85"/>
  </w:num>
  <w:num w:numId="144">
    <w:abstractNumId w:val="62"/>
  </w:num>
  <w:num w:numId="145">
    <w:abstractNumId w:val="12"/>
  </w:num>
  <w:num w:numId="146">
    <w:abstractNumId w:val="70"/>
  </w:num>
  <w:num w:numId="147">
    <w:abstractNumId w:val="93"/>
  </w:num>
  <w:num w:numId="148">
    <w:abstractNumId w:val="98"/>
  </w:num>
  <w:num w:numId="149">
    <w:abstractNumId w:val="102"/>
  </w:num>
  <w:num w:numId="150">
    <w:abstractNumId w:val="102"/>
  </w:num>
  <w:num w:numId="151">
    <w:abstractNumId w:val="102"/>
  </w:num>
  <w:num w:numId="152">
    <w:abstractNumId w:val="102"/>
  </w:num>
  <w:num w:numId="153">
    <w:abstractNumId w:val="102"/>
  </w:num>
  <w:num w:numId="154">
    <w:abstractNumId w:val="102"/>
  </w:num>
  <w:num w:numId="155">
    <w:abstractNumId w:val="102"/>
  </w:num>
  <w:num w:numId="156">
    <w:abstractNumId w:val="102"/>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6D99"/>
    <w:rsid w:val="00022732"/>
    <w:rsid w:val="00023829"/>
    <w:rsid w:val="00030910"/>
    <w:rsid w:val="00032B70"/>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082"/>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59"/>
    <w:rsid w:val="00375C4A"/>
    <w:rsid w:val="00381483"/>
    <w:rsid w:val="00382F05"/>
    <w:rsid w:val="00383C76"/>
    <w:rsid w:val="00384499"/>
    <w:rsid w:val="00387EE9"/>
    <w:rsid w:val="003926BA"/>
    <w:rsid w:val="00393F2F"/>
    <w:rsid w:val="00394CCC"/>
    <w:rsid w:val="003962E4"/>
    <w:rsid w:val="003A0D6D"/>
    <w:rsid w:val="003A1A8D"/>
    <w:rsid w:val="003A3CE3"/>
    <w:rsid w:val="003A580E"/>
    <w:rsid w:val="003B5027"/>
    <w:rsid w:val="003B5C2C"/>
    <w:rsid w:val="003C00E6"/>
    <w:rsid w:val="003C41A2"/>
    <w:rsid w:val="003C6777"/>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B1AC6"/>
    <w:rsid w:val="004B1F8F"/>
    <w:rsid w:val="004B21DC"/>
    <w:rsid w:val="004B2C68"/>
    <w:rsid w:val="004B65CB"/>
    <w:rsid w:val="004C19E8"/>
    <w:rsid w:val="004C3DB0"/>
    <w:rsid w:val="004C69FA"/>
    <w:rsid w:val="004C6A0A"/>
    <w:rsid w:val="004C6E6E"/>
    <w:rsid w:val="004D01A9"/>
    <w:rsid w:val="004D2EF5"/>
    <w:rsid w:val="004D3ABB"/>
    <w:rsid w:val="004D4771"/>
    <w:rsid w:val="004D49F7"/>
    <w:rsid w:val="004D779C"/>
    <w:rsid w:val="004E260B"/>
    <w:rsid w:val="004E296B"/>
    <w:rsid w:val="004E29A9"/>
    <w:rsid w:val="004F04C5"/>
    <w:rsid w:val="004F4BDA"/>
    <w:rsid w:val="004F6D8B"/>
    <w:rsid w:val="005006E9"/>
    <w:rsid w:val="0050273D"/>
    <w:rsid w:val="005059DF"/>
    <w:rsid w:val="00511D17"/>
    <w:rsid w:val="005129AD"/>
    <w:rsid w:val="00513AE8"/>
    <w:rsid w:val="00515CD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E6F"/>
    <w:rsid w:val="00701F1D"/>
    <w:rsid w:val="00703E81"/>
    <w:rsid w:val="00705136"/>
    <w:rsid w:val="007052D1"/>
    <w:rsid w:val="0071040A"/>
    <w:rsid w:val="00710A07"/>
    <w:rsid w:val="00710D7A"/>
    <w:rsid w:val="00711EAC"/>
    <w:rsid w:val="00712F2B"/>
    <w:rsid w:val="007138AF"/>
    <w:rsid w:val="00715655"/>
    <w:rsid w:val="00717DDD"/>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7FCC"/>
    <w:rsid w:val="008400C5"/>
    <w:rsid w:val="00842E7D"/>
    <w:rsid w:val="008451CC"/>
    <w:rsid w:val="00846FA7"/>
    <w:rsid w:val="00854229"/>
    <w:rsid w:val="00854239"/>
    <w:rsid w:val="0085523A"/>
    <w:rsid w:val="008569C2"/>
    <w:rsid w:val="00861897"/>
    <w:rsid w:val="00861D1E"/>
    <w:rsid w:val="008633FC"/>
    <w:rsid w:val="00866A3B"/>
    <w:rsid w:val="00867699"/>
    <w:rsid w:val="00867EBE"/>
    <w:rsid w:val="00872AA1"/>
    <w:rsid w:val="008731B3"/>
    <w:rsid w:val="00873B8C"/>
    <w:rsid w:val="0088121C"/>
    <w:rsid w:val="008827E5"/>
    <w:rsid w:val="00882CDE"/>
    <w:rsid w:val="00882FD1"/>
    <w:rsid w:val="008849A4"/>
    <w:rsid w:val="0088575B"/>
    <w:rsid w:val="00887EEF"/>
    <w:rsid w:val="008901AD"/>
    <w:rsid w:val="008949EB"/>
    <w:rsid w:val="00895D8E"/>
    <w:rsid w:val="008962A5"/>
    <w:rsid w:val="00897343"/>
    <w:rsid w:val="008A000C"/>
    <w:rsid w:val="008A017A"/>
    <w:rsid w:val="008A0427"/>
    <w:rsid w:val="008A082C"/>
    <w:rsid w:val="008A60F9"/>
    <w:rsid w:val="008A7F52"/>
    <w:rsid w:val="008B0A08"/>
    <w:rsid w:val="008B0A2C"/>
    <w:rsid w:val="008B1580"/>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7A2B"/>
    <w:rsid w:val="00931485"/>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4D2C"/>
    <w:rsid w:val="0097586D"/>
    <w:rsid w:val="009761A2"/>
    <w:rsid w:val="00977B15"/>
    <w:rsid w:val="00983C9D"/>
    <w:rsid w:val="00986D54"/>
    <w:rsid w:val="00987472"/>
    <w:rsid w:val="00987CAF"/>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A29"/>
    <w:rsid w:val="00A9424F"/>
    <w:rsid w:val="00A95C24"/>
    <w:rsid w:val="00AA19FF"/>
    <w:rsid w:val="00AA2CCB"/>
    <w:rsid w:val="00AA5F18"/>
    <w:rsid w:val="00AB3D84"/>
    <w:rsid w:val="00AB3F0F"/>
    <w:rsid w:val="00AB4949"/>
    <w:rsid w:val="00AB496E"/>
    <w:rsid w:val="00AB5156"/>
    <w:rsid w:val="00AC2794"/>
    <w:rsid w:val="00AC5301"/>
    <w:rsid w:val="00AC7AE9"/>
    <w:rsid w:val="00AD5D4F"/>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44FB"/>
    <w:rsid w:val="00B84F92"/>
    <w:rsid w:val="00B86456"/>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5EC"/>
    <w:rsid w:val="00CC1C4E"/>
    <w:rsid w:val="00CC2B1B"/>
    <w:rsid w:val="00CC4EEB"/>
    <w:rsid w:val="00CC5004"/>
    <w:rsid w:val="00CC5919"/>
    <w:rsid w:val="00CC7CAF"/>
    <w:rsid w:val="00CD386D"/>
    <w:rsid w:val="00CD67BE"/>
    <w:rsid w:val="00CD7DA5"/>
    <w:rsid w:val="00CE0858"/>
    <w:rsid w:val="00CE6C11"/>
    <w:rsid w:val="00D11578"/>
    <w:rsid w:val="00D127FE"/>
    <w:rsid w:val="00D12BDA"/>
    <w:rsid w:val="00D13DE9"/>
    <w:rsid w:val="00D15B78"/>
    <w:rsid w:val="00D21558"/>
    <w:rsid w:val="00D215F6"/>
    <w:rsid w:val="00D3338B"/>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B47"/>
    <w:rsid w:val="00DB02CC"/>
    <w:rsid w:val="00DB2765"/>
    <w:rsid w:val="00DB3FD0"/>
    <w:rsid w:val="00DB4374"/>
    <w:rsid w:val="00DC07F2"/>
    <w:rsid w:val="00DC0FAD"/>
    <w:rsid w:val="00DC23FC"/>
    <w:rsid w:val="00DC2E62"/>
    <w:rsid w:val="00DC63FE"/>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90E2D"/>
    <w:rsid w:val="00E9178E"/>
    <w:rsid w:val="00E956E5"/>
    <w:rsid w:val="00E95952"/>
    <w:rsid w:val="00EA0B65"/>
    <w:rsid w:val="00EA1455"/>
    <w:rsid w:val="00EA3B5F"/>
    <w:rsid w:val="00EA45D8"/>
    <w:rsid w:val="00EA50F2"/>
    <w:rsid w:val="00EA530F"/>
    <w:rsid w:val="00EA5FCD"/>
    <w:rsid w:val="00EA712B"/>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45C75"/>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F458E"/>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uiPriority w:val="99"/>
    <w:rsid w:val="00496A03"/>
    <w:rPr>
      <w:sz w:val="16"/>
      <w:szCs w:val="16"/>
    </w:rPr>
  </w:style>
  <w:style w:type="paragraph" w:styleId="CommentText">
    <w:name w:val="annotation text"/>
    <w:basedOn w:val="Normal"/>
    <w:link w:val="CommentTextChar"/>
    <w:uiPriority w:val="99"/>
    <w:rsid w:val="00496A03"/>
  </w:style>
  <w:style w:type="character" w:customStyle="1" w:styleId="CommentTextChar">
    <w:name w:val="Comment Text Char"/>
    <w:link w:val="CommentText"/>
    <w:uiPriority w:val="99"/>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Normal"/>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Normal"/>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1.png"/><Relationship Id="rId34" Type="http://schemas.openxmlformats.org/officeDocument/2006/relationships/package" Target="embeddings/Microsoft_Visio_Drawing4.vsdx"/><Relationship Id="rId42" Type="http://schemas.openxmlformats.org/officeDocument/2006/relationships/image" Target="media/image23.emf"/><Relationship Id="rId47" Type="http://schemas.openxmlformats.org/officeDocument/2006/relationships/image" Target="media/image27.emf"/><Relationship Id="rId50" Type="http://schemas.openxmlformats.org/officeDocument/2006/relationships/image" Target="media/image29.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5.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package" Target="embeddings/Microsoft_Visio_Drawing14.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package" Target="embeddings/Microsoft_Visio_Drawing2.vsdx"/><Relationship Id="rId35" Type="http://schemas.openxmlformats.org/officeDocument/2006/relationships/image" Target="media/image19.emf"/><Relationship Id="rId43" Type="http://schemas.openxmlformats.org/officeDocument/2006/relationships/image" Target="media/image24.emf"/><Relationship Id="rId48" Type="http://schemas.openxmlformats.org/officeDocument/2006/relationships/image" Target="media/image28.emf"/><Relationship Id="rId56" Type="http://schemas.openxmlformats.org/officeDocument/2006/relationships/image" Target="media/image32.emf"/><Relationship Id="rId64" Type="http://schemas.openxmlformats.org/officeDocument/2006/relationships/image" Target="media/image36.emf"/><Relationship Id="rId8" Type="http://schemas.openxmlformats.org/officeDocument/2006/relationships/image" Target="media/image1.png"/><Relationship Id="rId5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package" Target="embeddings/Microsoft_Visio_Drawing6.vsdx"/><Relationship Id="rId46" Type="http://schemas.openxmlformats.org/officeDocument/2006/relationships/image" Target="media/image26.emf"/><Relationship Id="rId59" Type="http://schemas.openxmlformats.org/officeDocument/2006/relationships/package" Target="embeddings/Microsoft_Visio_Drawing13.vsdx"/><Relationship Id="rId67"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package" Target="embeddings/Microsoft_Visio_Drawing8.vsdx"/><Relationship Id="rId57" Type="http://schemas.openxmlformats.org/officeDocument/2006/relationships/package" Target="embeddings/Microsoft_Visio_Drawing12.vsdx"/><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44" Type="http://schemas.openxmlformats.org/officeDocument/2006/relationships/package" Target="embeddings/Microsoft_PowerPoint_Slide.sl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AF68228-2E58-4408-8708-F15664D433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30868</Words>
  <Characters>175949</Characters>
  <Application>Microsoft Office Word</Application>
  <DocSecurity>0</DocSecurity>
  <Lines>1466</Lines>
  <Paragraphs>412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206405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2019-07-16T12:38:00Z</dcterms:modified>
</cp:coreProperties>
</file>