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3CDE9C" w14:textId="1EEE041D" w:rsidR="00BC33F7" w:rsidRPr="00FB2051" w:rsidRDefault="00BD2DB7" w:rsidP="009A0EC9">
      <w:pPr>
        <w:jc w:val="center"/>
      </w:pPr>
      <w:r w:rsidRPr="00EC68BA">
        <w:rPr>
          <w:rFonts w:ascii="Calibri" w:eastAsia="Calibri" w:hAnsi="Calibri"/>
          <w:noProof/>
          <w:sz w:val="22"/>
          <w:szCs w:val="22"/>
          <w:lang w:eastAsia="en-GB"/>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FB2051"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FB2051">
              <w:rPr>
                <w:rFonts w:ascii="Myriad Pro" w:hAnsi="Myriad Pro" w:cs="Tahoma"/>
                <w:b/>
                <w:smallCaps/>
                <w:color w:val="FFFFFF"/>
                <w:spacing w:val="30"/>
                <w:sz w:val="36"/>
                <w:szCs w:val="24"/>
              </w:rPr>
              <w:t>oneM2M</w:t>
            </w:r>
          </w:p>
          <w:p w14:paraId="4573BC7B" w14:textId="77777777" w:rsidR="00424964" w:rsidRPr="00FB2051"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FB2051">
              <w:rPr>
                <w:rFonts w:ascii="Myriad Pro" w:hAnsi="Myriad Pro" w:cs="Tahoma"/>
                <w:b/>
                <w:smallCaps/>
                <w:color w:val="FFFFFF"/>
                <w:spacing w:val="30"/>
                <w:sz w:val="36"/>
                <w:szCs w:val="24"/>
              </w:rPr>
              <w:t xml:space="preserve">Technical </w:t>
            </w:r>
            <w:r w:rsidR="00CE407D" w:rsidRPr="00FB2051">
              <w:rPr>
                <w:rFonts w:ascii="Myriad Pro" w:hAnsi="Myriad Pro" w:cs="Tahoma"/>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FB2051" w:rsidRDefault="00424964" w:rsidP="00424964">
            <w:pPr>
              <w:overflowPunct/>
              <w:autoSpaceDE/>
              <w:autoSpaceDN/>
              <w:adjustRightInd/>
              <w:spacing w:after="0"/>
              <w:ind w:right="10"/>
              <w:textAlignment w:val="auto"/>
              <w:rPr>
                <w:rFonts w:ascii="Myriad Pro" w:hAnsi="Myriad Pro"/>
                <w:bCs/>
                <w:color w:val="FFFFFF"/>
                <w:sz w:val="24"/>
                <w:szCs w:val="24"/>
              </w:rPr>
            </w:pPr>
            <w:r w:rsidRPr="00FB2051">
              <w:rPr>
                <w:rFonts w:ascii="Myriad Pro" w:hAnsi="Myriad Pro"/>
                <w:bCs/>
                <w:color w:val="FFFFFF"/>
                <w:sz w:val="24"/>
                <w:szCs w:val="24"/>
              </w:rPr>
              <w:t>Document Number</w:t>
            </w:r>
          </w:p>
        </w:tc>
        <w:tc>
          <w:tcPr>
            <w:tcW w:w="6951" w:type="dxa"/>
            <w:shd w:val="clear" w:color="auto" w:fill="FFFFFF"/>
          </w:tcPr>
          <w:p w14:paraId="1E39660B" w14:textId="4809D998" w:rsidR="00424964" w:rsidRPr="00FB2051" w:rsidRDefault="00CE407D" w:rsidP="0036238F">
            <w:pPr>
              <w:keepNext/>
              <w:keepLines/>
              <w:overflowPunct/>
              <w:autoSpaceDE/>
              <w:autoSpaceDN/>
              <w:adjustRightInd/>
              <w:spacing w:before="60" w:after="60"/>
              <w:ind w:right="10"/>
              <w:textAlignment w:val="auto"/>
              <w:rPr>
                <w:rFonts w:ascii="Myriad Pro" w:eastAsia="BatangChe" w:hAnsi="Myriad Pro"/>
                <w:sz w:val="22"/>
                <w:szCs w:val="24"/>
              </w:rPr>
            </w:pPr>
            <w:r w:rsidRPr="00FB2051">
              <w:rPr>
                <w:rFonts w:ascii="Myriad Pro" w:eastAsia="BatangChe" w:hAnsi="Myriad Pro"/>
                <w:sz w:val="22"/>
                <w:szCs w:val="24"/>
              </w:rPr>
              <w:t>TS</w:t>
            </w:r>
            <w:r w:rsidR="005E77DD" w:rsidRPr="00FB2051">
              <w:rPr>
                <w:rFonts w:ascii="Myriad Pro" w:eastAsia="BatangChe" w:hAnsi="Myriad Pro"/>
                <w:sz w:val="22"/>
                <w:szCs w:val="24"/>
              </w:rPr>
              <w:t>-</w:t>
            </w:r>
            <w:r w:rsidR="009F1BC9" w:rsidRPr="00FB2051">
              <w:rPr>
                <w:rFonts w:ascii="Myriad Pro" w:eastAsia="BatangChe" w:hAnsi="Myriad Pro"/>
                <w:sz w:val="22"/>
                <w:szCs w:val="24"/>
              </w:rPr>
              <w:t>0012</w:t>
            </w:r>
            <w:r w:rsidR="005E77DD" w:rsidRPr="00FB2051">
              <w:rPr>
                <w:rFonts w:ascii="Myriad Pro" w:eastAsia="BatangChe" w:hAnsi="Myriad Pro"/>
                <w:sz w:val="22"/>
                <w:szCs w:val="24"/>
              </w:rPr>
              <w:t>-V-</w:t>
            </w:r>
            <w:del w:id="2" w:author="Anna Riondet" w:date="2016-08-23T11:02:00Z">
              <w:r w:rsidR="009F1BC9" w:rsidRPr="00FB2051" w:rsidDel="0036238F">
                <w:rPr>
                  <w:rFonts w:ascii="Myriad Pro" w:eastAsia="BatangChe" w:hAnsi="Myriad Pro"/>
                  <w:sz w:val="22"/>
                  <w:szCs w:val="24"/>
                </w:rPr>
                <w:delText>0</w:delText>
              </w:r>
              <w:r w:rsidR="005E77DD" w:rsidRPr="00FB2051" w:rsidDel="0036238F">
                <w:rPr>
                  <w:rFonts w:ascii="Myriad Pro" w:eastAsia="BatangChe" w:hAnsi="Myriad Pro"/>
                  <w:sz w:val="22"/>
                  <w:szCs w:val="24"/>
                </w:rPr>
                <w:delText>.</w:delText>
              </w:r>
              <w:r w:rsidR="00EC472B" w:rsidDel="0036238F">
                <w:rPr>
                  <w:rFonts w:ascii="Myriad Pro" w:eastAsia="BatangChe" w:hAnsi="Myriad Pro"/>
                  <w:sz w:val="22"/>
                  <w:szCs w:val="24"/>
                </w:rPr>
                <w:delText>1</w:delText>
              </w:r>
              <w:r w:rsidR="00A1059A" w:rsidDel="0036238F">
                <w:rPr>
                  <w:rFonts w:ascii="Myriad Pro" w:eastAsia="BatangChe" w:hAnsi="Myriad Pro"/>
                  <w:sz w:val="22"/>
                  <w:szCs w:val="24"/>
                </w:rPr>
                <w:delText>1</w:delText>
              </w:r>
            </w:del>
            <w:ins w:id="3" w:author="Anna Riondet" w:date="2016-08-23T11:02:00Z">
              <w:r w:rsidR="0036238F">
                <w:rPr>
                  <w:rFonts w:ascii="Myriad Pro" w:eastAsia="BatangChe" w:hAnsi="Myriad Pro"/>
                  <w:sz w:val="22"/>
                  <w:szCs w:val="24"/>
                </w:rPr>
                <w:t>2.0</w:t>
              </w:r>
            </w:ins>
            <w:r w:rsidR="009C54B9" w:rsidRPr="00FB2051">
              <w:rPr>
                <w:rFonts w:ascii="Myriad Pro" w:eastAsia="BatangChe" w:hAnsi="Myriad Pro"/>
                <w:sz w:val="22"/>
                <w:szCs w:val="24"/>
              </w:rPr>
              <w:t>.</w:t>
            </w:r>
            <w:r w:rsidR="00EC472B">
              <w:rPr>
                <w:rFonts w:ascii="Myriad Pro" w:eastAsia="BatangChe" w:hAnsi="Myriad Pro"/>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FB2051" w:rsidRDefault="00424964" w:rsidP="00424964">
            <w:pPr>
              <w:overflowPunct/>
              <w:autoSpaceDE/>
              <w:autoSpaceDN/>
              <w:adjustRightInd/>
              <w:spacing w:after="0"/>
              <w:ind w:right="10"/>
              <w:textAlignment w:val="auto"/>
              <w:rPr>
                <w:rFonts w:ascii="Myriad Pro" w:hAnsi="Myriad Pro"/>
                <w:bCs/>
                <w:color w:val="FFFFFF"/>
                <w:sz w:val="24"/>
                <w:szCs w:val="24"/>
              </w:rPr>
            </w:pPr>
            <w:r w:rsidRPr="00FB2051">
              <w:rPr>
                <w:rFonts w:ascii="Myriad Pro" w:hAnsi="Myriad Pro"/>
                <w:bCs/>
                <w:color w:val="FFFFFF"/>
                <w:sz w:val="24"/>
                <w:szCs w:val="24"/>
              </w:rPr>
              <w:t>Document Name:</w:t>
            </w:r>
          </w:p>
        </w:tc>
        <w:tc>
          <w:tcPr>
            <w:tcW w:w="6951" w:type="dxa"/>
            <w:shd w:val="clear" w:color="auto" w:fill="FFFFFF"/>
          </w:tcPr>
          <w:p w14:paraId="377D8899" w14:textId="77777777" w:rsidR="00424964" w:rsidRPr="00FB2051" w:rsidRDefault="004A5053" w:rsidP="00424964">
            <w:pPr>
              <w:keepNext/>
              <w:keepLines/>
              <w:overflowPunct/>
              <w:autoSpaceDE/>
              <w:autoSpaceDN/>
              <w:adjustRightInd/>
              <w:spacing w:before="60" w:after="60"/>
              <w:ind w:right="10"/>
              <w:textAlignment w:val="auto"/>
              <w:rPr>
                <w:rFonts w:ascii="Myriad Pro" w:eastAsia="BatangChe" w:hAnsi="Myriad Pro"/>
                <w:sz w:val="22"/>
                <w:szCs w:val="24"/>
              </w:rPr>
            </w:pPr>
            <w:r w:rsidRPr="00FB2051">
              <w:rPr>
                <w:rFonts w:ascii="Myriad Pro" w:eastAsia="BatangChe" w:hAnsi="Myriad Pro"/>
                <w:sz w:val="22"/>
                <w:szCs w:val="24"/>
              </w:rPr>
              <w:t>Base Ontology</w:t>
            </w:r>
          </w:p>
          <w:p w14:paraId="65EE2F0B" w14:textId="77777777" w:rsidR="00424964" w:rsidRPr="00FB2051"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FB2051" w:rsidRDefault="00424964" w:rsidP="00424964">
            <w:pPr>
              <w:overflowPunct/>
              <w:autoSpaceDE/>
              <w:autoSpaceDN/>
              <w:adjustRightInd/>
              <w:spacing w:after="0"/>
              <w:ind w:right="10"/>
              <w:textAlignment w:val="auto"/>
              <w:rPr>
                <w:rFonts w:ascii="Myriad Pro" w:hAnsi="Myriad Pro"/>
                <w:bCs/>
                <w:color w:val="FFFFFF"/>
                <w:sz w:val="24"/>
                <w:szCs w:val="24"/>
              </w:rPr>
            </w:pPr>
            <w:r w:rsidRPr="00FB2051">
              <w:rPr>
                <w:rFonts w:ascii="Myriad Pro" w:hAnsi="Myriad Pro"/>
                <w:bCs/>
                <w:color w:val="FFFFFF"/>
                <w:sz w:val="24"/>
                <w:szCs w:val="24"/>
              </w:rPr>
              <w:t>Date:</w:t>
            </w:r>
          </w:p>
        </w:tc>
        <w:tc>
          <w:tcPr>
            <w:tcW w:w="6951" w:type="dxa"/>
            <w:shd w:val="clear" w:color="auto" w:fill="FFFFFF"/>
          </w:tcPr>
          <w:p w14:paraId="7E66F7B1" w14:textId="7D698886" w:rsidR="00424964" w:rsidRPr="00FB2051" w:rsidRDefault="00DC0403" w:rsidP="0036238F">
            <w:pPr>
              <w:keepNext/>
              <w:keepLines/>
              <w:overflowPunct/>
              <w:autoSpaceDE/>
              <w:autoSpaceDN/>
              <w:adjustRightInd/>
              <w:spacing w:before="60" w:after="60"/>
              <w:ind w:right="10"/>
              <w:textAlignment w:val="auto"/>
              <w:rPr>
                <w:rFonts w:ascii="Myriad Pro" w:eastAsia="BatangChe" w:hAnsi="Myriad Pro"/>
                <w:sz w:val="22"/>
                <w:szCs w:val="24"/>
              </w:rPr>
            </w:pPr>
            <w:r w:rsidRPr="00FB2051">
              <w:rPr>
                <w:rFonts w:ascii="Myriad Pro" w:eastAsia="BatangChe" w:hAnsi="Myriad Pro"/>
                <w:sz w:val="22"/>
                <w:szCs w:val="24"/>
              </w:rPr>
              <w:t>2016-</w:t>
            </w:r>
            <w:del w:id="4" w:author="Anna Riondet" w:date="2016-08-23T11:02:00Z">
              <w:r w:rsidR="00A1059A" w:rsidDel="0036238F">
                <w:rPr>
                  <w:rFonts w:ascii="Myriad Pro" w:eastAsia="BatangChe" w:hAnsi="Myriad Pro"/>
                  <w:sz w:val="22"/>
                  <w:szCs w:val="24"/>
                </w:rPr>
                <w:delText>July-20</w:delText>
              </w:r>
            </w:del>
            <w:ins w:id="5" w:author="Anna Riondet" w:date="2016-08-23T11:02:00Z">
              <w:r w:rsidR="0036238F">
                <w:rPr>
                  <w:rFonts w:ascii="Myriad Pro" w:eastAsia="BatangChe" w:hAnsi="Myriad Pro"/>
                  <w:sz w:val="22"/>
                  <w:szCs w:val="24"/>
                </w:rPr>
                <w:t>August-30</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FB2051" w:rsidRDefault="00424964" w:rsidP="00424964">
            <w:pPr>
              <w:overflowPunct/>
              <w:autoSpaceDE/>
              <w:autoSpaceDN/>
              <w:adjustRightInd/>
              <w:spacing w:after="0"/>
              <w:ind w:right="10"/>
              <w:textAlignment w:val="auto"/>
              <w:rPr>
                <w:rFonts w:ascii="Myriad Pro" w:hAnsi="Myriad Pro"/>
                <w:bCs/>
                <w:color w:val="FFFFFF"/>
                <w:sz w:val="24"/>
                <w:szCs w:val="24"/>
              </w:rPr>
            </w:pPr>
            <w:r w:rsidRPr="00FB2051">
              <w:rPr>
                <w:rFonts w:ascii="Myriad Pro" w:hAnsi="Myriad Pro"/>
                <w:bCs/>
                <w:color w:val="FFFFFF"/>
                <w:sz w:val="24"/>
                <w:szCs w:val="24"/>
              </w:rPr>
              <w:t>Abstract</w:t>
            </w:r>
            <w:r w:rsidR="00C40550" w:rsidRPr="00FB2051">
              <w:rPr>
                <w:rFonts w:ascii="Myriad Pro" w:hAnsi="Myriad Pro"/>
                <w:bCs/>
                <w:color w:val="FFFFFF"/>
                <w:sz w:val="24"/>
                <w:szCs w:val="24"/>
              </w:rPr>
              <w:t>:</w:t>
            </w:r>
          </w:p>
        </w:tc>
        <w:tc>
          <w:tcPr>
            <w:tcW w:w="6951" w:type="dxa"/>
            <w:shd w:val="clear" w:color="auto" w:fill="FFFFFF"/>
          </w:tcPr>
          <w:p w14:paraId="725768C2" w14:textId="77777777" w:rsidR="00424964" w:rsidRPr="00FB2051" w:rsidRDefault="004A5053" w:rsidP="004A5053">
            <w:pPr>
              <w:keepNext/>
              <w:keepLines/>
              <w:overflowPunct/>
              <w:autoSpaceDE/>
              <w:autoSpaceDN/>
              <w:adjustRightInd/>
              <w:spacing w:before="60" w:after="60"/>
              <w:ind w:right="10"/>
              <w:textAlignment w:val="auto"/>
              <w:rPr>
                <w:rFonts w:ascii="Myriad Pro" w:eastAsia="BatangChe" w:hAnsi="Myriad Pro"/>
                <w:sz w:val="22"/>
                <w:szCs w:val="24"/>
              </w:rPr>
            </w:pPr>
            <w:r w:rsidRPr="00FB2051">
              <w:rPr>
                <w:rFonts w:ascii="Myriad Pro" w:eastAsia="BatangChe" w:hAnsi="Myriad Pro"/>
                <w:sz w:val="22"/>
                <w:szCs w:val="24"/>
              </w:rPr>
              <w:t>oneM2M</w:t>
            </w:r>
            <w:r w:rsidR="00ED4BBA" w:rsidRPr="00FB2051">
              <w:rPr>
                <w:rFonts w:ascii="Myriad Pro" w:eastAsia="BatangChe" w:hAnsi="Myriad Pro"/>
                <w:sz w:val="22"/>
                <w:szCs w:val="24"/>
              </w:rPr>
              <w:t>'</w:t>
            </w:r>
            <w:r w:rsidRPr="00FB2051">
              <w:rPr>
                <w:rFonts w:ascii="Myriad Pro" w:eastAsia="BatangChe" w:hAnsi="Myriad Pro"/>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46A7C611" w14:textId="77777777" w:rsidR="00005AFA" w:rsidRPr="00114903" w:rsidRDefault="00CB529F">
      <w:pPr>
        <w:pStyle w:val="TOC1"/>
        <w:rPr>
          <w:rFonts w:ascii="Calibri" w:hAnsi="Calibri"/>
          <w:szCs w:val="22"/>
          <w:lang w:val="en-US" w:eastAsia="de-DE"/>
        </w:rPr>
      </w:pPr>
      <w:r>
        <w:fldChar w:fldCharType="begin"/>
      </w:r>
      <w:r>
        <w:instrText xml:space="preserve"> </w:instrText>
      </w:r>
      <w:r w:rsidR="00D5547C">
        <w:instrText>TOC</w:instrText>
      </w:r>
      <w:r>
        <w:instrText xml:space="preserve"> \o \w "1-9" </w:instrText>
      </w:r>
      <w:r>
        <w:fldChar w:fldCharType="separate"/>
      </w:r>
      <w:r w:rsidR="00005AFA">
        <w:t>1</w:t>
      </w:r>
      <w:r w:rsidR="00005AFA">
        <w:tab/>
        <w:t>Scope</w:t>
      </w:r>
      <w:r w:rsidR="00005AFA">
        <w:tab/>
      </w:r>
      <w:r w:rsidR="00005AFA">
        <w:fldChar w:fldCharType="begin"/>
      </w:r>
      <w:r w:rsidR="00005AFA">
        <w:instrText xml:space="preserve"> PAGEREF _Toc456797550 \h </w:instrText>
      </w:r>
      <w:r w:rsidR="00005AFA">
        <w:fldChar w:fldCharType="separate"/>
      </w:r>
      <w:r w:rsidR="00005AFA">
        <w:t>6</w:t>
      </w:r>
      <w:r w:rsidR="00005AFA">
        <w:fldChar w:fldCharType="end"/>
      </w:r>
    </w:p>
    <w:p w14:paraId="2D6666D3" w14:textId="77777777" w:rsidR="00005AFA" w:rsidRPr="00114903" w:rsidRDefault="00005AFA">
      <w:pPr>
        <w:pStyle w:val="TOC1"/>
        <w:rPr>
          <w:rFonts w:ascii="Calibri" w:hAnsi="Calibri"/>
          <w:szCs w:val="22"/>
          <w:lang w:val="en-US" w:eastAsia="de-DE"/>
        </w:rPr>
      </w:pPr>
      <w:r>
        <w:t>2</w:t>
      </w:r>
      <w:r>
        <w:tab/>
        <w:t>References</w:t>
      </w:r>
      <w:r>
        <w:tab/>
      </w:r>
      <w:r>
        <w:fldChar w:fldCharType="begin"/>
      </w:r>
      <w:r>
        <w:instrText xml:space="preserve"> PAGEREF _Toc456797551 \h </w:instrText>
      </w:r>
      <w:r>
        <w:fldChar w:fldCharType="separate"/>
      </w:r>
      <w:r>
        <w:t>6</w:t>
      </w:r>
      <w:r>
        <w:fldChar w:fldCharType="end"/>
      </w:r>
    </w:p>
    <w:p w14:paraId="4C836EAA" w14:textId="77777777" w:rsidR="00005AFA" w:rsidRPr="00114903" w:rsidRDefault="00005AFA">
      <w:pPr>
        <w:pStyle w:val="TOC2"/>
        <w:rPr>
          <w:rFonts w:ascii="Calibri" w:hAnsi="Calibri"/>
          <w:sz w:val="22"/>
          <w:szCs w:val="22"/>
          <w:lang w:val="en-US" w:eastAsia="de-DE"/>
        </w:rPr>
      </w:pPr>
      <w:r>
        <w:t>2.1</w:t>
      </w:r>
      <w:r>
        <w:tab/>
        <w:t>Normative references</w:t>
      </w:r>
      <w:r>
        <w:tab/>
      </w:r>
      <w:r>
        <w:fldChar w:fldCharType="begin"/>
      </w:r>
      <w:r>
        <w:instrText xml:space="preserve"> PAGEREF _Toc456797552 \h </w:instrText>
      </w:r>
      <w:r>
        <w:fldChar w:fldCharType="separate"/>
      </w:r>
      <w:r>
        <w:t>6</w:t>
      </w:r>
      <w:r>
        <w:fldChar w:fldCharType="end"/>
      </w:r>
    </w:p>
    <w:p w14:paraId="69394A92" w14:textId="77777777" w:rsidR="00005AFA" w:rsidRPr="00114903" w:rsidRDefault="00005AFA">
      <w:pPr>
        <w:pStyle w:val="TOC2"/>
        <w:rPr>
          <w:rFonts w:ascii="Calibri" w:hAnsi="Calibri"/>
          <w:sz w:val="22"/>
          <w:szCs w:val="22"/>
          <w:lang w:val="en-US" w:eastAsia="de-DE"/>
        </w:rPr>
      </w:pPr>
      <w:r>
        <w:t>2.2</w:t>
      </w:r>
      <w:r>
        <w:tab/>
        <w:t>Informative references</w:t>
      </w:r>
      <w:r>
        <w:tab/>
      </w:r>
      <w:r>
        <w:fldChar w:fldCharType="begin"/>
      </w:r>
      <w:r>
        <w:instrText xml:space="preserve"> PAGEREF _Toc456797553 \h </w:instrText>
      </w:r>
      <w:r>
        <w:fldChar w:fldCharType="separate"/>
      </w:r>
      <w:r>
        <w:t>6</w:t>
      </w:r>
      <w:r>
        <w:fldChar w:fldCharType="end"/>
      </w:r>
    </w:p>
    <w:p w14:paraId="55EEA292" w14:textId="77777777" w:rsidR="00005AFA" w:rsidRPr="00754CD4" w:rsidRDefault="00005AFA">
      <w:pPr>
        <w:pStyle w:val="TOC1"/>
        <w:rPr>
          <w:rFonts w:ascii="Calibri" w:hAnsi="Calibri"/>
          <w:szCs w:val="22"/>
          <w:lang w:val="de-DE" w:eastAsia="de-DE"/>
        </w:rPr>
      </w:pPr>
      <w:r>
        <w:t>3</w:t>
      </w:r>
      <w:r>
        <w:tab/>
        <w:t>Definitions and abbreviations</w:t>
      </w:r>
      <w:r>
        <w:tab/>
      </w:r>
      <w:r>
        <w:fldChar w:fldCharType="begin"/>
      </w:r>
      <w:r>
        <w:instrText xml:space="preserve"> PAGEREF _Toc456797554 \h </w:instrText>
      </w:r>
      <w:r>
        <w:fldChar w:fldCharType="separate"/>
      </w:r>
      <w:r>
        <w:t>7</w:t>
      </w:r>
      <w:r>
        <w:fldChar w:fldCharType="end"/>
      </w:r>
    </w:p>
    <w:p w14:paraId="3EDFAB95" w14:textId="77777777" w:rsidR="00005AFA" w:rsidRPr="00754CD4" w:rsidRDefault="00005AFA">
      <w:pPr>
        <w:pStyle w:val="TOC2"/>
        <w:rPr>
          <w:rFonts w:ascii="Calibri" w:hAnsi="Calibri"/>
          <w:sz w:val="22"/>
          <w:szCs w:val="22"/>
          <w:lang w:val="de-DE" w:eastAsia="de-DE"/>
        </w:rPr>
      </w:pPr>
      <w:r>
        <w:t>3.1</w:t>
      </w:r>
      <w:r>
        <w:tab/>
        <w:t>Definitions</w:t>
      </w:r>
      <w:r>
        <w:tab/>
      </w:r>
      <w:r>
        <w:fldChar w:fldCharType="begin"/>
      </w:r>
      <w:r>
        <w:instrText xml:space="preserve"> PAGEREF _Toc456797555 \h </w:instrText>
      </w:r>
      <w:r>
        <w:fldChar w:fldCharType="separate"/>
      </w:r>
      <w:r>
        <w:t>7</w:t>
      </w:r>
      <w:r>
        <w:fldChar w:fldCharType="end"/>
      </w:r>
    </w:p>
    <w:p w14:paraId="25C6463A" w14:textId="77777777" w:rsidR="00005AFA" w:rsidRPr="00114903" w:rsidRDefault="00005AFA">
      <w:pPr>
        <w:pStyle w:val="TOC2"/>
        <w:rPr>
          <w:rFonts w:ascii="Calibri" w:hAnsi="Calibri"/>
          <w:sz w:val="22"/>
          <w:szCs w:val="22"/>
          <w:lang w:val="en-US" w:eastAsia="de-DE"/>
        </w:rPr>
      </w:pPr>
      <w:r>
        <w:t>3.2</w:t>
      </w:r>
      <w:r>
        <w:tab/>
        <w:t>Abbreviations</w:t>
      </w:r>
      <w:r>
        <w:tab/>
      </w:r>
      <w:r>
        <w:fldChar w:fldCharType="begin"/>
      </w:r>
      <w:r>
        <w:instrText xml:space="preserve"> PAGEREF _Toc456797556 \h </w:instrText>
      </w:r>
      <w:r>
        <w:fldChar w:fldCharType="separate"/>
      </w:r>
      <w:r>
        <w:t>7</w:t>
      </w:r>
      <w:r>
        <w:fldChar w:fldCharType="end"/>
      </w:r>
    </w:p>
    <w:p w14:paraId="4280E368" w14:textId="77777777" w:rsidR="00005AFA" w:rsidRPr="00114903" w:rsidRDefault="00005AFA">
      <w:pPr>
        <w:pStyle w:val="TOC1"/>
        <w:rPr>
          <w:rFonts w:ascii="Calibri" w:hAnsi="Calibri"/>
          <w:szCs w:val="22"/>
          <w:lang w:val="en-US" w:eastAsia="de-DE"/>
        </w:rPr>
      </w:pPr>
      <w:r>
        <w:t>4</w:t>
      </w:r>
      <w:r>
        <w:tab/>
        <w:t>Conventions</w:t>
      </w:r>
      <w:r>
        <w:tab/>
      </w:r>
      <w:r>
        <w:fldChar w:fldCharType="begin"/>
      </w:r>
      <w:r>
        <w:instrText xml:space="preserve"> PAGEREF _Toc456797557 \h </w:instrText>
      </w:r>
      <w:r>
        <w:fldChar w:fldCharType="separate"/>
      </w:r>
      <w:r>
        <w:t>7</w:t>
      </w:r>
      <w:r>
        <w:fldChar w:fldCharType="end"/>
      </w:r>
    </w:p>
    <w:p w14:paraId="65A0D96E" w14:textId="77777777" w:rsidR="00005AFA" w:rsidRPr="00114903" w:rsidRDefault="00005AFA">
      <w:pPr>
        <w:pStyle w:val="TOC1"/>
        <w:rPr>
          <w:rFonts w:ascii="Calibri" w:hAnsi="Calibri"/>
          <w:szCs w:val="22"/>
          <w:lang w:val="en-US" w:eastAsia="de-DE"/>
        </w:rPr>
      </w:pPr>
      <w:r>
        <w:t>5</w:t>
      </w:r>
      <w:r>
        <w:tab/>
        <w:t>General information on the oneM2M Base Ontology (informative)</w:t>
      </w:r>
      <w:r>
        <w:tab/>
      </w:r>
      <w:r>
        <w:fldChar w:fldCharType="begin"/>
      </w:r>
      <w:r>
        <w:instrText xml:space="preserve"> PAGEREF _Toc456797558 \h </w:instrText>
      </w:r>
      <w:r>
        <w:fldChar w:fldCharType="separate"/>
      </w:r>
      <w:r>
        <w:t>8</w:t>
      </w:r>
      <w:r>
        <w:fldChar w:fldCharType="end"/>
      </w:r>
    </w:p>
    <w:p w14:paraId="66C24A31" w14:textId="77777777" w:rsidR="00005AFA" w:rsidRPr="00114903" w:rsidRDefault="00005AFA">
      <w:pPr>
        <w:pStyle w:val="TOC2"/>
        <w:rPr>
          <w:rFonts w:ascii="Calibri" w:hAnsi="Calibri"/>
          <w:sz w:val="22"/>
          <w:szCs w:val="22"/>
          <w:lang w:val="en-US" w:eastAsia="de-DE"/>
        </w:rPr>
      </w:pPr>
      <w:r>
        <w:t>5.1</w:t>
      </w:r>
      <w:r>
        <w:tab/>
        <w:t>Motivation and intended use of the ontology</w:t>
      </w:r>
      <w:r>
        <w:tab/>
      </w:r>
      <w:r>
        <w:fldChar w:fldCharType="begin"/>
      </w:r>
      <w:r>
        <w:instrText xml:space="preserve"> PAGEREF _Toc456797559 \h </w:instrText>
      </w:r>
      <w:r>
        <w:fldChar w:fldCharType="separate"/>
      </w:r>
      <w:r>
        <w:t>8</w:t>
      </w:r>
      <w:r>
        <w:fldChar w:fldCharType="end"/>
      </w:r>
    </w:p>
    <w:p w14:paraId="46A535F5" w14:textId="77777777" w:rsidR="00005AFA" w:rsidRPr="00114903" w:rsidRDefault="00005AFA">
      <w:pPr>
        <w:pStyle w:val="TOC3"/>
        <w:rPr>
          <w:rFonts w:ascii="Calibri" w:hAnsi="Calibri"/>
          <w:sz w:val="22"/>
          <w:szCs w:val="22"/>
          <w:lang w:val="en-US" w:eastAsia="de-DE"/>
        </w:rPr>
      </w:pPr>
      <w:r>
        <w:t>5.1.1</w:t>
      </w:r>
      <w:r>
        <w:tab/>
        <w:t>Why using ontologies in oneM2M?</w:t>
      </w:r>
      <w:r>
        <w:tab/>
      </w:r>
      <w:r>
        <w:fldChar w:fldCharType="begin"/>
      </w:r>
      <w:r>
        <w:instrText xml:space="preserve"> PAGEREF _Toc456797560 \h </w:instrText>
      </w:r>
      <w:r>
        <w:fldChar w:fldCharType="separate"/>
      </w:r>
      <w:r>
        <w:t>8</w:t>
      </w:r>
      <w:r>
        <w:fldChar w:fldCharType="end"/>
      </w:r>
    </w:p>
    <w:p w14:paraId="4B13D105" w14:textId="77777777" w:rsidR="00005AFA" w:rsidRPr="00114903" w:rsidRDefault="00005AFA">
      <w:pPr>
        <w:pStyle w:val="TOC4"/>
        <w:rPr>
          <w:rFonts w:ascii="Calibri" w:hAnsi="Calibri"/>
          <w:sz w:val="22"/>
          <w:szCs w:val="22"/>
          <w:lang w:val="en-US" w:eastAsia="de-DE"/>
        </w:rPr>
      </w:pPr>
      <w:r>
        <w:t>5.1.1.1</w:t>
      </w:r>
      <w:r>
        <w:tab/>
        <w:t>Introduction to ontologies</w:t>
      </w:r>
      <w:r>
        <w:tab/>
      </w:r>
      <w:r>
        <w:fldChar w:fldCharType="begin"/>
      </w:r>
      <w:r>
        <w:instrText xml:space="preserve"> PAGEREF _Toc456797561 \h </w:instrText>
      </w:r>
      <w:r>
        <w:fldChar w:fldCharType="separate"/>
      </w:r>
      <w:r>
        <w:t>8</w:t>
      </w:r>
      <w:r>
        <w:fldChar w:fldCharType="end"/>
      </w:r>
    </w:p>
    <w:p w14:paraId="52467E90" w14:textId="77777777" w:rsidR="00005AFA" w:rsidRPr="00114903" w:rsidRDefault="00005AFA">
      <w:pPr>
        <w:pStyle w:val="TOC4"/>
        <w:rPr>
          <w:rFonts w:ascii="Calibri" w:hAnsi="Calibri"/>
          <w:sz w:val="22"/>
          <w:szCs w:val="22"/>
          <w:lang w:val="en-US" w:eastAsia="de-DE"/>
        </w:rPr>
      </w:pPr>
      <w:r>
        <w:t>5.1.1.2</w:t>
      </w:r>
      <w:r>
        <w:tab/>
        <w:t>The purpose of the oneM2M Base Ontology</w:t>
      </w:r>
      <w:r>
        <w:tab/>
      </w:r>
      <w:r>
        <w:fldChar w:fldCharType="begin"/>
      </w:r>
      <w:r>
        <w:instrText xml:space="preserve"> PAGEREF _Toc456797562 \h </w:instrText>
      </w:r>
      <w:r>
        <w:fldChar w:fldCharType="separate"/>
      </w:r>
      <w:r>
        <w:t>9</w:t>
      </w:r>
      <w:r>
        <w:fldChar w:fldCharType="end"/>
      </w:r>
    </w:p>
    <w:p w14:paraId="75723AAB" w14:textId="77777777" w:rsidR="00005AFA" w:rsidRPr="00114903" w:rsidRDefault="00005AFA">
      <w:pPr>
        <w:pStyle w:val="TOC5"/>
        <w:rPr>
          <w:rFonts w:ascii="Calibri" w:hAnsi="Calibri"/>
          <w:sz w:val="22"/>
          <w:szCs w:val="22"/>
          <w:lang w:val="en-US" w:eastAsia="de-DE"/>
        </w:rPr>
      </w:pPr>
      <w:r>
        <w:t xml:space="preserve">5.1.1.2.0 </w:t>
      </w:r>
      <w:r>
        <w:tab/>
        <w:t>Introduction</w:t>
      </w:r>
      <w:r>
        <w:tab/>
      </w:r>
      <w:r>
        <w:fldChar w:fldCharType="begin"/>
      </w:r>
      <w:r>
        <w:instrText xml:space="preserve"> PAGEREF _Toc456797563 \h </w:instrText>
      </w:r>
      <w:r>
        <w:fldChar w:fldCharType="separate"/>
      </w:r>
      <w:r>
        <w:t>9</w:t>
      </w:r>
      <w:r>
        <w:fldChar w:fldCharType="end"/>
      </w:r>
    </w:p>
    <w:p w14:paraId="3A41A297" w14:textId="77777777" w:rsidR="00005AFA" w:rsidRPr="00114903" w:rsidRDefault="00005AFA">
      <w:pPr>
        <w:pStyle w:val="TOC5"/>
        <w:rPr>
          <w:rFonts w:ascii="Calibri" w:hAnsi="Calibri"/>
          <w:sz w:val="22"/>
          <w:szCs w:val="22"/>
          <w:lang w:val="en-US" w:eastAsia="de-DE"/>
        </w:rPr>
      </w:pPr>
      <w:r>
        <w:t>5.1.1.2.1</w:t>
      </w:r>
      <w:r>
        <w:tab/>
        <w:t>Syntactic interoperability</w:t>
      </w:r>
      <w:r>
        <w:tab/>
      </w:r>
      <w:r>
        <w:fldChar w:fldCharType="begin"/>
      </w:r>
      <w:r>
        <w:instrText xml:space="preserve"> PAGEREF _Toc456797564 \h </w:instrText>
      </w:r>
      <w:r>
        <w:fldChar w:fldCharType="separate"/>
      </w:r>
      <w:r>
        <w:t>9</w:t>
      </w:r>
      <w:r>
        <w:fldChar w:fldCharType="end"/>
      </w:r>
    </w:p>
    <w:p w14:paraId="03074710" w14:textId="77777777" w:rsidR="00005AFA" w:rsidRPr="00114903" w:rsidRDefault="00005AFA">
      <w:pPr>
        <w:pStyle w:val="TOC5"/>
        <w:rPr>
          <w:rFonts w:ascii="Calibri" w:hAnsi="Calibri"/>
          <w:sz w:val="22"/>
          <w:szCs w:val="22"/>
          <w:lang w:val="en-US" w:eastAsia="de-DE"/>
        </w:rPr>
      </w:pPr>
      <w:r>
        <w:t>5.1.1.2.2</w:t>
      </w:r>
      <w:r>
        <w:tab/>
        <w:t>Semantic interoperability</w:t>
      </w:r>
      <w:r>
        <w:tab/>
      </w:r>
      <w:r>
        <w:fldChar w:fldCharType="begin"/>
      </w:r>
      <w:r>
        <w:instrText xml:space="preserve"> PAGEREF _Toc456797565 \h </w:instrText>
      </w:r>
      <w:r>
        <w:fldChar w:fldCharType="separate"/>
      </w:r>
      <w:r>
        <w:t>9</w:t>
      </w:r>
      <w:r>
        <w:fldChar w:fldCharType="end"/>
      </w:r>
    </w:p>
    <w:p w14:paraId="493DD9DF" w14:textId="77777777" w:rsidR="00005AFA" w:rsidRPr="00114903" w:rsidRDefault="00005AFA">
      <w:pPr>
        <w:pStyle w:val="TOC3"/>
        <w:rPr>
          <w:rFonts w:ascii="Calibri" w:hAnsi="Calibri"/>
          <w:sz w:val="22"/>
          <w:szCs w:val="22"/>
          <w:lang w:val="en-US" w:eastAsia="de-DE"/>
        </w:rPr>
      </w:pPr>
      <w:r>
        <w:t>5.1.2</w:t>
      </w:r>
      <w:r>
        <w:tab/>
        <w:t>How are the Base Ontology and external ontologies used?</w:t>
      </w:r>
      <w:r>
        <w:tab/>
      </w:r>
      <w:r>
        <w:fldChar w:fldCharType="begin"/>
      </w:r>
      <w:r>
        <w:instrText xml:space="preserve"> PAGEREF _Toc456797566 \h </w:instrText>
      </w:r>
      <w:r>
        <w:fldChar w:fldCharType="separate"/>
      </w:r>
      <w:r>
        <w:t>10</w:t>
      </w:r>
      <w:r>
        <w:fldChar w:fldCharType="end"/>
      </w:r>
    </w:p>
    <w:p w14:paraId="64DC2E88" w14:textId="77777777" w:rsidR="00005AFA" w:rsidRPr="00114903" w:rsidRDefault="00005AFA">
      <w:pPr>
        <w:pStyle w:val="TOC4"/>
        <w:rPr>
          <w:rFonts w:ascii="Calibri" w:hAnsi="Calibri"/>
          <w:sz w:val="22"/>
          <w:szCs w:val="22"/>
          <w:lang w:val="en-US" w:eastAsia="de-DE"/>
        </w:rPr>
      </w:pPr>
      <w:r>
        <w:t>5.1.2.1</w:t>
      </w:r>
      <w:r>
        <w:tab/>
        <w:t>Overview</w:t>
      </w:r>
      <w:r>
        <w:tab/>
      </w:r>
      <w:r>
        <w:fldChar w:fldCharType="begin"/>
      </w:r>
      <w:r>
        <w:instrText xml:space="preserve"> PAGEREF _Toc456797567 \h </w:instrText>
      </w:r>
      <w:r>
        <w:fldChar w:fldCharType="separate"/>
      </w:r>
      <w:r>
        <w:t>10</w:t>
      </w:r>
      <w:r>
        <w:fldChar w:fldCharType="end"/>
      </w:r>
    </w:p>
    <w:p w14:paraId="6DF2052C" w14:textId="77777777" w:rsidR="00005AFA" w:rsidRPr="00114903" w:rsidRDefault="00005AFA">
      <w:pPr>
        <w:pStyle w:val="TOC4"/>
        <w:rPr>
          <w:rFonts w:ascii="Calibri" w:hAnsi="Calibri"/>
          <w:sz w:val="22"/>
          <w:szCs w:val="22"/>
          <w:lang w:val="en-US" w:eastAsia="de-DE"/>
        </w:rPr>
      </w:pPr>
      <w:r>
        <w:t>5.1.2.2</w:t>
      </w:r>
      <w:r>
        <w:tab/>
        <w:t>Introduction to usage of classes, properties and restrictions</w:t>
      </w:r>
      <w:r>
        <w:tab/>
      </w:r>
      <w:r>
        <w:fldChar w:fldCharType="begin"/>
      </w:r>
      <w:r>
        <w:instrText xml:space="preserve"> PAGEREF _Toc456797568 \h </w:instrText>
      </w:r>
      <w:r>
        <w:fldChar w:fldCharType="separate"/>
      </w:r>
      <w:r>
        <w:t>10</w:t>
      </w:r>
      <w:r>
        <w:fldChar w:fldCharType="end"/>
      </w:r>
    </w:p>
    <w:p w14:paraId="78BD6D28" w14:textId="77777777" w:rsidR="00005AFA" w:rsidRPr="00114903" w:rsidRDefault="00005AFA">
      <w:pPr>
        <w:pStyle w:val="TOC4"/>
        <w:rPr>
          <w:rFonts w:ascii="Calibri" w:hAnsi="Calibri"/>
          <w:sz w:val="22"/>
          <w:szCs w:val="22"/>
          <w:lang w:val="en-US" w:eastAsia="de-DE"/>
        </w:rPr>
      </w:pPr>
      <w:r>
        <w:t>5.1.2.3</w:t>
      </w:r>
      <w:r>
        <w:tab/>
        <w:t>Methods for jointly using the Base Ontology and external ontologies</w:t>
      </w:r>
      <w:r>
        <w:tab/>
      </w:r>
      <w:r>
        <w:fldChar w:fldCharType="begin"/>
      </w:r>
      <w:r>
        <w:instrText xml:space="preserve"> PAGEREF _Toc456797569 \h </w:instrText>
      </w:r>
      <w:r>
        <w:fldChar w:fldCharType="separate"/>
      </w:r>
      <w:r>
        <w:t>10</w:t>
      </w:r>
      <w:r>
        <w:fldChar w:fldCharType="end"/>
      </w:r>
    </w:p>
    <w:p w14:paraId="16118142" w14:textId="77777777" w:rsidR="00005AFA" w:rsidRPr="00114903" w:rsidRDefault="00005AFA">
      <w:pPr>
        <w:pStyle w:val="TOC2"/>
        <w:rPr>
          <w:rFonts w:ascii="Calibri" w:hAnsi="Calibri"/>
          <w:sz w:val="22"/>
          <w:szCs w:val="22"/>
          <w:lang w:val="en-US" w:eastAsia="de-DE"/>
        </w:rPr>
      </w:pPr>
      <w:r>
        <w:t>5.2</w:t>
      </w:r>
      <w:r>
        <w:tab/>
        <w:t>Insights into the Base Ontology</w:t>
      </w:r>
      <w:r>
        <w:tab/>
      </w:r>
      <w:r>
        <w:fldChar w:fldCharType="begin"/>
      </w:r>
      <w:r>
        <w:instrText xml:space="preserve"> PAGEREF _Toc456797570 \h </w:instrText>
      </w:r>
      <w:r>
        <w:fldChar w:fldCharType="separate"/>
      </w:r>
      <w:r>
        <w:t>11</w:t>
      </w:r>
      <w:r>
        <w:fldChar w:fldCharType="end"/>
      </w:r>
    </w:p>
    <w:p w14:paraId="38987FD8" w14:textId="77777777" w:rsidR="00005AFA" w:rsidRPr="00114903" w:rsidRDefault="00005AFA">
      <w:pPr>
        <w:pStyle w:val="TOC3"/>
        <w:rPr>
          <w:rFonts w:ascii="Calibri" w:hAnsi="Calibri"/>
          <w:sz w:val="22"/>
          <w:szCs w:val="22"/>
          <w:lang w:val="en-US" w:eastAsia="de-DE"/>
        </w:rPr>
      </w:pPr>
      <w:r>
        <w:t>5.2.1</w:t>
      </w:r>
      <w:r>
        <w:tab/>
        <w:t>General design principles of the Base Ontology</w:t>
      </w:r>
      <w:r>
        <w:tab/>
      </w:r>
      <w:r>
        <w:fldChar w:fldCharType="begin"/>
      </w:r>
      <w:r>
        <w:instrText xml:space="preserve"> PAGEREF _Toc456797571 \h </w:instrText>
      </w:r>
      <w:r>
        <w:fldChar w:fldCharType="separate"/>
      </w:r>
      <w:r>
        <w:t>11</w:t>
      </w:r>
      <w:r>
        <w:fldChar w:fldCharType="end"/>
      </w:r>
    </w:p>
    <w:p w14:paraId="4D6D4428" w14:textId="77777777" w:rsidR="00005AFA" w:rsidRPr="00114903" w:rsidRDefault="00005AFA">
      <w:pPr>
        <w:pStyle w:val="TOC4"/>
        <w:rPr>
          <w:rFonts w:ascii="Calibri" w:hAnsi="Calibri"/>
          <w:sz w:val="22"/>
          <w:szCs w:val="22"/>
          <w:lang w:val="en-US" w:eastAsia="de-DE"/>
        </w:rPr>
      </w:pPr>
      <w:r>
        <w:t>5.2.1.1</w:t>
      </w:r>
      <w:r>
        <w:tab/>
        <w:t>General Principle</w:t>
      </w:r>
      <w:r>
        <w:tab/>
      </w:r>
      <w:r>
        <w:fldChar w:fldCharType="begin"/>
      </w:r>
      <w:r>
        <w:instrText xml:space="preserve"> PAGEREF _Toc456797572 \h </w:instrText>
      </w:r>
      <w:r>
        <w:fldChar w:fldCharType="separate"/>
      </w:r>
      <w:r>
        <w:t>11</w:t>
      </w:r>
      <w:r>
        <w:fldChar w:fldCharType="end"/>
      </w:r>
    </w:p>
    <w:p w14:paraId="73DC7F54" w14:textId="77777777" w:rsidR="00005AFA" w:rsidRPr="00114903" w:rsidRDefault="00005AFA">
      <w:pPr>
        <w:pStyle w:val="TOC4"/>
        <w:rPr>
          <w:rFonts w:ascii="Calibri" w:hAnsi="Calibri"/>
          <w:sz w:val="22"/>
          <w:szCs w:val="22"/>
          <w:lang w:val="en-US" w:eastAsia="de-DE"/>
        </w:rPr>
      </w:pPr>
      <w:r>
        <w:t>5.2.1.2</w:t>
      </w:r>
      <w:r>
        <w:tab/>
        <w:t>Essential Classes and Properties of the Base Ontology</w:t>
      </w:r>
      <w:r>
        <w:tab/>
      </w:r>
      <w:r>
        <w:fldChar w:fldCharType="begin"/>
      </w:r>
      <w:r>
        <w:instrText xml:space="preserve"> PAGEREF _Toc456797573 \h </w:instrText>
      </w:r>
      <w:r>
        <w:fldChar w:fldCharType="separate"/>
      </w:r>
      <w:r>
        <w:t>12</w:t>
      </w:r>
      <w:r>
        <w:fldChar w:fldCharType="end"/>
      </w:r>
    </w:p>
    <w:p w14:paraId="6D0DC0AF" w14:textId="77777777" w:rsidR="00005AFA" w:rsidRPr="00114903" w:rsidRDefault="00005AFA">
      <w:pPr>
        <w:pStyle w:val="TOC3"/>
        <w:rPr>
          <w:rFonts w:ascii="Calibri" w:hAnsi="Calibri"/>
          <w:sz w:val="22"/>
          <w:szCs w:val="22"/>
          <w:lang w:val="en-US" w:eastAsia="de-DE"/>
        </w:rPr>
      </w:pPr>
      <w:r>
        <w:t>5.2.2</w:t>
      </w:r>
      <w:r>
        <w:tab/>
        <w:t>Use of ontologies for Generic interworking with Area Networks</w:t>
      </w:r>
      <w:r>
        <w:tab/>
      </w:r>
      <w:r>
        <w:fldChar w:fldCharType="begin"/>
      </w:r>
      <w:r>
        <w:instrText xml:space="preserve"> PAGEREF _Toc456797574 \h </w:instrText>
      </w:r>
      <w:r>
        <w:fldChar w:fldCharType="separate"/>
      </w:r>
      <w:r>
        <w:t>15</w:t>
      </w:r>
      <w:r>
        <w:fldChar w:fldCharType="end"/>
      </w:r>
    </w:p>
    <w:p w14:paraId="43A5ED7D" w14:textId="77777777" w:rsidR="00005AFA" w:rsidRPr="00114903" w:rsidRDefault="00005AFA">
      <w:pPr>
        <w:pStyle w:val="TOC4"/>
        <w:rPr>
          <w:rFonts w:ascii="Calibri" w:hAnsi="Calibri"/>
          <w:sz w:val="22"/>
          <w:szCs w:val="22"/>
          <w:lang w:val="en-US" w:eastAsia="de-DE"/>
        </w:rPr>
      </w:pPr>
      <w:r>
        <w:t>5.2.2.1</w:t>
      </w:r>
      <w:r>
        <w:tab/>
        <w:t>General Principle</w:t>
      </w:r>
      <w:r>
        <w:tab/>
      </w:r>
      <w:r>
        <w:fldChar w:fldCharType="begin"/>
      </w:r>
      <w:r>
        <w:instrText xml:space="preserve"> PAGEREF _Toc456797575 \h </w:instrText>
      </w:r>
      <w:r>
        <w:fldChar w:fldCharType="separate"/>
      </w:r>
      <w:r>
        <w:t>15</w:t>
      </w:r>
      <w:r>
        <w:fldChar w:fldCharType="end"/>
      </w:r>
    </w:p>
    <w:p w14:paraId="4F94AE40" w14:textId="77777777" w:rsidR="00005AFA" w:rsidRPr="00114903" w:rsidRDefault="00005AFA">
      <w:pPr>
        <w:pStyle w:val="TOC1"/>
        <w:rPr>
          <w:rFonts w:ascii="Calibri" w:hAnsi="Calibri"/>
          <w:szCs w:val="22"/>
          <w:lang w:val="en-US" w:eastAsia="de-DE"/>
        </w:rPr>
      </w:pPr>
      <w:r>
        <w:t>6</w:t>
      </w:r>
      <w:r>
        <w:tab/>
        <w:t>Description of Classes and Properties</w:t>
      </w:r>
      <w:r>
        <w:tab/>
      </w:r>
      <w:r>
        <w:fldChar w:fldCharType="begin"/>
      </w:r>
      <w:r>
        <w:instrText xml:space="preserve"> PAGEREF _Toc456797576 \h </w:instrText>
      </w:r>
      <w:r>
        <w:fldChar w:fldCharType="separate"/>
      </w:r>
      <w:r>
        <w:t>17</w:t>
      </w:r>
      <w:r>
        <w:fldChar w:fldCharType="end"/>
      </w:r>
    </w:p>
    <w:p w14:paraId="15ED9EED" w14:textId="77777777" w:rsidR="00005AFA" w:rsidRPr="00114903" w:rsidRDefault="00005AFA">
      <w:pPr>
        <w:pStyle w:val="TOC2"/>
        <w:rPr>
          <w:rFonts w:ascii="Calibri" w:hAnsi="Calibri"/>
          <w:sz w:val="22"/>
          <w:szCs w:val="22"/>
          <w:lang w:val="en-US" w:eastAsia="de-DE"/>
        </w:rPr>
      </w:pPr>
      <w:r>
        <w:t>6.1</w:t>
      </w:r>
      <w:r>
        <w:tab/>
        <w:t>Classes</w:t>
      </w:r>
      <w:r>
        <w:tab/>
      </w:r>
      <w:r>
        <w:fldChar w:fldCharType="begin"/>
      </w:r>
      <w:r>
        <w:instrText xml:space="preserve"> PAGEREF _Toc456797577 \h </w:instrText>
      </w:r>
      <w:r>
        <w:fldChar w:fldCharType="separate"/>
      </w:r>
      <w:r>
        <w:t>17</w:t>
      </w:r>
      <w:r>
        <w:fldChar w:fldCharType="end"/>
      </w:r>
    </w:p>
    <w:p w14:paraId="57F69D1F" w14:textId="77777777" w:rsidR="00005AFA" w:rsidRPr="00114903" w:rsidRDefault="00005AFA">
      <w:pPr>
        <w:pStyle w:val="TOC3"/>
        <w:rPr>
          <w:rFonts w:ascii="Calibri" w:hAnsi="Calibri"/>
          <w:sz w:val="22"/>
          <w:szCs w:val="22"/>
          <w:lang w:val="en-US" w:eastAsia="de-DE"/>
        </w:rPr>
      </w:pPr>
      <w:r>
        <w:t>6.1.1</w:t>
      </w:r>
      <w:r>
        <w:tab/>
        <w:t>Class: Thing</w:t>
      </w:r>
      <w:r>
        <w:tab/>
      </w:r>
      <w:r>
        <w:fldChar w:fldCharType="begin"/>
      </w:r>
      <w:r>
        <w:instrText xml:space="preserve"> PAGEREF _Toc456797578 \h </w:instrText>
      </w:r>
      <w:r>
        <w:fldChar w:fldCharType="separate"/>
      </w:r>
      <w:r>
        <w:t>17</w:t>
      </w:r>
      <w:r>
        <w:fldChar w:fldCharType="end"/>
      </w:r>
    </w:p>
    <w:p w14:paraId="2AF6A2DA" w14:textId="77777777" w:rsidR="00005AFA" w:rsidRPr="00114903" w:rsidRDefault="00005AFA">
      <w:pPr>
        <w:pStyle w:val="TOC3"/>
        <w:rPr>
          <w:rFonts w:ascii="Calibri" w:hAnsi="Calibri"/>
          <w:sz w:val="22"/>
          <w:szCs w:val="22"/>
          <w:lang w:val="en-US" w:eastAsia="de-DE"/>
        </w:rPr>
      </w:pPr>
      <w:r>
        <w:t>6.1.2</w:t>
      </w:r>
      <w:r>
        <w:tab/>
        <w:t>Class: ThingProperty</w:t>
      </w:r>
      <w:r>
        <w:tab/>
      </w:r>
      <w:r>
        <w:fldChar w:fldCharType="begin"/>
      </w:r>
      <w:r>
        <w:instrText xml:space="preserve"> PAGEREF _Toc456797579 \h </w:instrText>
      </w:r>
      <w:r>
        <w:fldChar w:fldCharType="separate"/>
      </w:r>
      <w:r>
        <w:t>18</w:t>
      </w:r>
      <w:r>
        <w:fldChar w:fldCharType="end"/>
      </w:r>
    </w:p>
    <w:p w14:paraId="52D250F2" w14:textId="77777777" w:rsidR="00005AFA" w:rsidRPr="00114903" w:rsidRDefault="00005AFA">
      <w:pPr>
        <w:pStyle w:val="TOC3"/>
        <w:rPr>
          <w:rFonts w:ascii="Calibri" w:hAnsi="Calibri"/>
          <w:sz w:val="22"/>
          <w:szCs w:val="22"/>
          <w:lang w:val="en-US" w:eastAsia="de-DE"/>
        </w:rPr>
      </w:pPr>
      <w:r>
        <w:t>6.1.3</w:t>
      </w:r>
      <w:r>
        <w:tab/>
        <w:t>Class: Aspect</w:t>
      </w:r>
      <w:r>
        <w:tab/>
      </w:r>
      <w:r>
        <w:fldChar w:fldCharType="begin"/>
      </w:r>
      <w:r>
        <w:instrText xml:space="preserve"> PAGEREF _Toc456797580 \h </w:instrText>
      </w:r>
      <w:r>
        <w:fldChar w:fldCharType="separate"/>
      </w:r>
      <w:r>
        <w:t>19</w:t>
      </w:r>
      <w:r>
        <w:fldChar w:fldCharType="end"/>
      </w:r>
    </w:p>
    <w:p w14:paraId="69784641" w14:textId="77777777" w:rsidR="00005AFA" w:rsidRPr="00114903" w:rsidRDefault="00005AFA">
      <w:pPr>
        <w:pStyle w:val="TOC3"/>
        <w:rPr>
          <w:rFonts w:ascii="Calibri" w:hAnsi="Calibri"/>
          <w:sz w:val="22"/>
          <w:szCs w:val="22"/>
          <w:lang w:val="en-US" w:eastAsia="de-DE"/>
        </w:rPr>
      </w:pPr>
      <w:r>
        <w:t>6.1.4</w:t>
      </w:r>
      <w:r>
        <w:tab/>
        <w:t>Class: MetaData</w:t>
      </w:r>
      <w:r>
        <w:tab/>
      </w:r>
      <w:r>
        <w:fldChar w:fldCharType="begin"/>
      </w:r>
      <w:r>
        <w:instrText xml:space="preserve"> PAGEREF _Toc456797581 \h </w:instrText>
      </w:r>
      <w:r>
        <w:fldChar w:fldCharType="separate"/>
      </w:r>
      <w:r>
        <w:t>20</w:t>
      </w:r>
      <w:r>
        <w:fldChar w:fldCharType="end"/>
      </w:r>
    </w:p>
    <w:p w14:paraId="462C0C7F" w14:textId="77777777" w:rsidR="00005AFA" w:rsidRPr="00114903" w:rsidRDefault="00005AFA">
      <w:pPr>
        <w:pStyle w:val="TOC3"/>
        <w:rPr>
          <w:rFonts w:ascii="Calibri" w:hAnsi="Calibri"/>
          <w:sz w:val="22"/>
          <w:szCs w:val="22"/>
          <w:lang w:val="en-US" w:eastAsia="de-DE"/>
        </w:rPr>
      </w:pPr>
      <w:r>
        <w:t>6.1.5</w:t>
      </w:r>
      <w:r>
        <w:tab/>
        <w:t>Class: Device</w:t>
      </w:r>
      <w:r>
        <w:tab/>
      </w:r>
      <w:r>
        <w:fldChar w:fldCharType="begin"/>
      </w:r>
      <w:r>
        <w:instrText xml:space="preserve"> PAGEREF _Toc456797582 \h </w:instrText>
      </w:r>
      <w:r>
        <w:fldChar w:fldCharType="separate"/>
      </w:r>
      <w:r>
        <w:t>21</w:t>
      </w:r>
      <w:r>
        <w:fldChar w:fldCharType="end"/>
      </w:r>
    </w:p>
    <w:p w14:paraId="22E838A8" w14:textId="77777777" w:rsidR="00005AFA" w:rsidRPr="00114903" w:rsidRDefault="00005AFA">
      <w:pPr>
        <w:pStyle w:val="TOC3"/>
        <w:rPr>
          <w:rFonts w:ascii="Calibri" w:hAnsi="Calibri"/>
          <w:sz w:val="22"/>
          <w:szCs w:val="22"/>
          <w:lang w:val="en-US" w:eastAsia="de-DE"/>
        </w:rPr>
      </w:pPr>
      <w:r>
        <w:t>6.1.6</w:t>
      </w:r>
      <w:r>
        <w:tab/>
        <w:t>Class: InterworkedDevice</w:t>
      </w:r>
      <w:r>
        <w:tab/>
      </w:r>
      <w:r>
        <w:fldChar w:fldCharType="begin"/>
      </w:r>
      <w:r>
        <w:instrText xml:space="preserve"> PAGEREF _Toc456797583 \h </w:instrText>
      </w:r>
      <w:r>
        <w:fldChar w:fldCharType="separate"/>
      </w:r>
      <w:r>
        <w:t>22</w:t>
      </w:r>
      <w:r>
        <w:fldChar w:fldCharType="end"/>
      </w:r>
    </w:p>
    <w:p w14:paraId="41D25AAD" w14:textId="77777777" w:rsidR="00005AFA" w:rsidRPr="00114903" w:rsidRDefault="00005AFA">
      <w:pPr>
        <w:pStyle w:val="TOC3"/>
        <w:rPr>
          <w:rFonts w:ascii="Calibri" w:hAnsi="Calibri"/>
          <w:sz w:val="22"/>
          <w:szCs w:val="22"/>
          <w:lang w:val="en-US" w:eastAsia="de-DE"/>
        </w:rPr>
      </w:pPr>
      <w:r>
        <w:t>6.1.7</w:t>
      </w:r>
      <w:r>
        <w:tab/>
        <w:t>Class: AreaNetwork</w:t>
      </w:r>
      <w:r>
        <w:tab/>
      </w:r>
      <w:r>
        <w:fldChar w:fldCharType="begin"/>
      </w:r>
      <w:r>
        <w:instrText xml:space="preserve"> PAGEREF _Toc456797584 \h </w:instrText>
      </w:r>
      <w:r>
        <w:fldChar w:fldCharType="separate"/>
      </w:r>
      <w:r>
        <w:t>23</w:t>
      </w:r>
      <w:r>
        <w:fldChar w:fldCharType="end"/>
      </w:r>
    </w:p>
    <w:p w14:paraId="3DED69ED" w14:textId="77777777" w:rsidR="00005AFA" w:rsidRPr="00114903" w:rsidRDefault="00005AFA">
      <w:pPr>
        <w:pStyle w:val="TOC3"/>
        <w:rPr>
          <w:rFonts w:ascii="Calibri" w:hAnsi="Calibri"/>
          <w:sz w:val="22"/>
          <w:szCs w:val="22"/>
          <w:lang w:val="en-US" w:eastAsia="de-DE"/>
        </w:rPr>
      </w:pPr>
      <w:r>
        <w:t>6.1.8</w:t>
      </w:r>
      <w:r>
        <w:tab/>
        <w:t>Class: Service</w:t>
      </w:r>
      <w:r>
        <w:tab/>
      </w:r>
      <w:r>
        <w:fldChar w:fldCharType="begin"/>
      </w:r>
      <w:r>
        <w:instrText xml:space="preserve"> PAGEREF _Toc456797585 \h </w:instrText>
      </w:r>
      <w:r>
        <w:fldChar w:fldCharType="separate"/>
      </w:r>
      <w:r>
        <w:t>24</w:t>
      </w:r>
      <w:r>
        <w:fldChar w:fldCharType="end"/>
      </w:r>
    </w:p>
    <w:p w14:paraId="58058316" w14:textId="77777777" w:rsidR="00005AFA" w:rsidRPr="00114903" w:rsidRDefault="00005AFA">
      <w:pPr>
        <w:pStyle w:val="TOC3"/>
        <w:rPr>
          <w:rFonts w:ascii="Calibri" w:hAnsi="Calibri"/>
          <w:sz w:val="22"/>
          <w:szCs w:val="22"/>
          <w:lang w:val="en-US" w:eastAsia="de-DE"/>
        </w:rPr>
      </w:pPr>
      <w:r>
        <w:t>6.1.9</w:t>
      </w:r>
      <w:r>
        <w:tab/>
        <w:t>Class: Functionality</w:t>
      </w:r>
      <w:r>
        <w:tab/>
      </w:r>
      <w:r>
        <w:fldChar w:fldCharType="begin"/>
      </w:r>
      <w:r>
        <w:instrText xml:space="preserve"> PAGEREF _Toc456797586 \h </w:instrText>
      </w:r>
      <w:r>
        <w:fldChar w:fldCharType="separate"/>
      </w:r>
      <w:r>
        <w:t>26</w:t>
      </w:r>
      <w:r>
        <w:fldChar w:fldCharType="end"/>
      </w:r>
    </w:p>
    <w:p w14:paraId="6682C299" w14:textId="77777777" w:rsidR="00005AFA" w:rsidRPr="00114903" w:rsidRDefault="00005AFA">
      <w:pPr>
        <w:pStyle w:val="TOC4"/>
        <w:rPr>
          <w:rFonts w:ascii="Calibri" w:hAnsi="Calibri"/>
          <w:sz w:val="22"/>
          <w:szCs w:val="22"/>
          <w:lang w:val="en-US" w:eastAsia="de-DE"/>
        </w:rPr>
      </w:pPr>
      <w:r>
        <w:t>6.1.9.0</w:t>
      </w:r>
      <w:r>
        <w:tab/>
        <w:t>General description</w:t>
      </w:r>
      <w:r>
        <w:tab/>
      </w:r>
      <w:r>
        <w:fldChar w:fldCharType="begin"/>
      </w:r>
      <w:r>
        <w:instrText xml:space="preserve"> PAGEREF _Toc456797587 \h </w:instrText>
      </w:r>
      <w:r>
        <w:fldChar w:fldCharType="separate"/>
      </w:r>
      <w:r>
        <w:t>26</w:t>
      </w:r>
      <w:r>
        <w:fldChar w:fldCharType="end"/>
      </w:r>
    </w:p>
    <w:p w14:paraId="41705F18" w14:textId="77777777" w:rsidR="00005AFA" w:rsidRPr="00114903" w:rsidRDefault="00005AFA">
      <w:pPr>
        <w:pStyle w:val="TOC4"/>
        <w:rPr>
          <w:rFonts w:ascii="Calibri" w:hAnsi="Calibri"/>
          <w:sz w:val="22"/>
          <w:szCs w:val="22"/>
          <w:lang w:val="en-US" w:eastAsia="de-DE"/>
        </w:rPr>
      </w:pPr>
      <w:r>
        <w:t>6.1.9.1</w:t>
      </w:r>
      <w:r>
        <w:tab/>
        <w:t>Class: ControllingFunctionality</w:t>
      </w:r>
      <w:r>
        <w:tab/>
      </w:r>
      <w:r>
        <w:fldChar w:fldCharType="begin"/>
      </w:r>
      <w:r>
        <w:instrText xml:space="preserve"> PAGEREF _Toc456797588 \h </w:instrText>
      </w:r>
      <w:r>
        <w:fldChar w:fldCharType="separate"/>
      </w:r>
      <w:r>
        <w:t>27</w:t>
      </w:r>
      <w:r>
        <w:fldChar w:fldCharType="end"/>
      </w:r>
    </w:p>
    <w:p w14:paraId="0EFCEAB2" w14:textId="77777777" w:rsidR="00005AFA" w:rsidRPr="00114903" w:rsidRDefault="00005AFA">
      <w:pPr>
        <w:pStyle w:val="TOC4"/>
        <w:rPr>
          <w:rFonts w:ascii="Calibri" w:hAnsi="Calibri"/>
          <w:sz w:val="22"/>
          <w:szCs w:val="22"/>
          <w:lang w:val="en-US" w:eastAsia="de-DE"/>
        </w:rPr>
      </w:pPr>
      <w:r>
        <w:t>6.1.9.2</w:t>
      </w:r>
      <w:r>
        <w:tab/>
        <w:t>Class: MeasuringFunctionality</w:t>
      </w:r>
      <w:r>
        <w:tab/>
      </w:r>
      <w:r>
        <w:fldChar w:fldCharType="begin"/>
      </w:r>
      <w:r>
        <w:instrText xml:space="preserve"> PAGEREF _Toc456797589 \h </w:instrText>
      </w:r>
      <w:r>
        <w:fldChar w:fldCharType="separate"/>
      </w:r>
      <w:r>
        <w:t>27</w:t>
      </w:r>
      <w:r>
        <w:fldChar w:fldCharType="end"/>
      </w:r>
    </w:p>
    <w:p w14:paraId="17C47360" w14:textId="77777777" w:rsidR="00005AFA" w:rsidRPr="00114903" w:rsidRDefault="00005AFA">
      <w:pPr>
        <w:pStyle w:val="TOC3"/>
        <w:rPr>
          <w:rFonts w:ascii="Calibri" w:hAnsi="Calibri"/>
          <w:sz w:val="22"/>
          <w:szCs w:val="22"/>
          <w:lang w:val="en-US" w:eastAsia="de-DE"/>
        </w:rPr>
      </w:pPr>
      <w:r>
        <w:t>6.1.10</w:t>
      </w:r>
      <w:r>
        <w:tab/>
        <w:t>Class: Operation</w:t>
      </w:r>
      <w:r>
        <w:tab/>
      </w:r>
      <w:r>
        <w:fldChar w:fldCharType="begin"/>
      </w:r>
      <w:r>
        <w:instrText xml:space="preserve"> PAGEREF _Toc456797590 \h </w:instrText>
      </w:r>
      <w:r>
        <w:fldChar w:fldCharType="separate"/>
      </w:r>
      <w:r>
        <w:t>28</w:t>
      </w:r>
      <w:r>
        <w:fldChar w:fldCharType="end"/>
      </w:r>
    </w:p>
    <w:p w14:paraId="668AF301" w14:textId="77777777" w:rsidR="00005AFA" w:rsidRPr="00114903" w:rsidRDefault="00005AFA">
      <w:pPr>
        <w:pStyle w:val="TOC4"/>
        <w:rPr>
          <w:rFonts w:ascii="Calibri" w:hAnsi="Calibri"/>
          <w:sz w:val="22"/>
          <w:szCs w:val="22"/>
          <w:lang w:val="en-US" w:eastAsia="de-DE"/>
        </w:rPr>
      </w:pPr>
      <w:r>
        <w:t>6.1.10.0</w:t>
      </w:r>
      <w:r>
        <w:tab/>
        <w:t>General description</w:t>
      </w:r>
      <w:r>
        <w:tab/>
      </w:r>
      <w:r>
        <w:fldChar w:fldCharType="begin"/>
      </w:r>
      <w:r>
        <w:instrText xml:space="preserve"> PAGEREF _Toc456797591 \h </w:instrText>
      </w:r>
      <w:r>
        <w:fldChar w:fldCharType="separate"/>
      </w:r>
      <w:r>
        <w:t>28</w:t>
      </w:r>
      <w:r>
        <w:fldChar w:fldCharType="end"/>
      </w:r>
    </w:p>
    <w:p w14:paraId="7B9951FD" w14:textId="77777777" w:rsidR="00005AFA" w:rsidRPr="00114903" w:rsidRDefault="00005AFA">
      <w:pPr>
        <w:pStyle w:val="TOC4"/>
        <w:rPr>
          <w:rFonts w:ascii="Calibri" w:hAnsi="Calibri"/>
          <w:sz w:val="22"/>
          <w:szCs w:val="22"/>
          <w:lang w:val="en-US" w:eastAsia="de-DE"/>
        </w:rPr>
      </w:pPr>
      <w:r>
        <w:t>6.1.10.1</w:t>
      </w:r>
      <w:r>
        <w:tab/>
        <w:t>Class: GET_InputDataPoint</w:t>
      </w:r>
      <w:r>
        <w:tab/>
      </w:r>
      <w:r>
        <w:fldChar w:fldCharType="begin"/>
      </w:r>
      <w:r>
        <w:instrText xml:space="preserve"> PAGEREF _Toc456797592 \h </w:instrText>
      </w:r>
      <w:r>
        <w:fldChar w:fldCharType="separate"/>
      </w:r>
      <w:r>
        <w:t>29</w:t>
      </w:r>
      <w:r>
        <w:fldChar w:fldCharType="end"/>
      </w:r>
    </w:p>
    <w:p w14:paraId="43EB54F1" w14:textId="77777777" w:rsidR="00005AFA" w:rsidRPr="00114903" w:rsidRDefault="00005AFA">
      <w:pPr>
        <w:pStyle w:val="TOC4"/>
        <w:rPr>
          <w:rFonts w:ascii="Calibri" w:hAnsi="Calibri"/>
          <w:sz w:val="22"/>
          <w:szCs w:val="22"/>
          <w:lang w:val="en-US" w:eastAsia="de-DE"/>
        </w:rPr>
      </w:pPr>
      <w:r>
        <w:t>6.1.10.2</w:t>
      </w:r>
      <w:r>
        <w:tab/>
        <w:t>Class: SET_OutputDataPoint</w:t>
      </w:r>
      <w:r>
        <w:tab/>
      </w:r>
      <w:r>
        <w:fldChar w:fldCharType="begin"/>
      </w:r>
      <w:r>
        <w:instrText xml:space="preserve"> PAGEREF _Toc456797593 \h </w:instrText>
      </w:r>
      <w:r>
        <w:fldChar w:fldCharType="separate"/>
      </w:r>
      <w:r>
        <w:t>30</w:t>
      </w:r>
      <w:r>
        <w:fldChar w:fldCharType="end"/>
      </w:r>
    </w:p>
    <w:p w14:paraId="3626691C" w14:textId="77777777" w:rsidR="00005AFA" w:rsidRPr="00114903" w:rsidRDefault="00005AFA">
      <w:pPr>
        <w:pStyle w:val="TOC3"/>
        <w:rPr>
          <w:rFonts w:ascii="Calibri" w:hAnsi="Calibri"/>
          <w:sz w:val="22"/>
          <w:szCs w:val="22"/>
          <w:lang w:val="en-US" w:eastAsia="de-DE"/>
        </w:rPr>
      </w:pPr>
      <w:r>
        <w:t>6.1.11</w:t>
      </w:r>
      <w:r>
        <w:tab/>
        <w:t>Class: Command</w:t>
      </w:r>
      <w:r>
        <w:tab/>
      </w:r>
      <w:r>
        <w:fldChar w:fldCharType="begin"/>
      </w:r>
      <w:r>
        <w:instrText xml:space="preserve"> PAGEREF _Toc456797594 \h </w:instrText>
      </w:r>
      <w:r>
        <w:fldChar w:fldCharType="separate"/>
      </w:r>
      <w:r>
        <w:t>31</w:t>
      </w:r>
      <w:r>
        <w:fldChar w:fldCharType="end"/>
      </w:r>
    </w:p>
    <w:p w14:paraId="7A9B1C8D" w14:textId="77777777" w:rsidR="00005AFA" w:rsidRPr="00114903" w:rsidRDefault="00005AFA">
      <w:pPr>
        <w:pStyle w:val="TOC3"/>
        <w:rPr>
          <w:rFonts w:ascii="Calibri" w:hAnsi="Calibri"/>
          <w:sz w:val="22"/>
          <w:szCs w:val="22"/>
          <w:lang w:val="en-US" w:eastAsia="de-DE"/>
        </w:rPr>
      </w:pPr>
      <w:r>
        <w:t>6.1.12</w:t>
      </w:r>
      <w:r>
        <w:tab/>
        <w:t>Class: OperationInput</w:t>
      </w:r>
      <w:r>
        <w:tab/>
      </w:r>
      <w:r>
        <w:fldChar w:fldCharType="begin"/>
      </w:r>
      <w:r>
        <w:instrText xml:space="preserve"> PAGEREF _Toc456797595 \h </w:instrText>
      </w:r>
      <w:r>
        <w:fldChar w:fldCharType="separate"/>
      </w:r>
      <w:r>
        <w:t>32</w:t>
      </w:r>
      <w:r>
        <w:fldChar w:fldCharType="end"/>
      </w:r>
    </w:p>
    <w:p w14:paraId="2BA35512" w14:textId="77777777" w:rsidR="00005AFA" w:rsidRPr="00114903" w:rsidRDefault="00005AFA">
      <w:pPr>
        <w:pStyle w:val="TOC3"/>
        <w:rPr>
          <w:rFonts w:ascii="Calibri" w:hAnsi="Calibri"/>
          <w:sz w:val="22"/>
          <w:szCs w:val="22"/>
          <w:lang w:val="en-US" w:eastAsia="de-DE"/>
        </w:rPr>
      </w:pPr>
      <w:r>
        <w:t>6.1.13</w:t>
      </w:r>
      <w:r>
        <w:tab/>
        <w:t>Class: OperationOutput</w:t>
      </w:r>
      <w:r>
        <w:tab/>
      </w:r>
      <w:r>
        <w:fldChar w:fldCharType="begin"/>
      </w:r>
      <w:r>
        <w:instrText xml:space="preserve"> PAGEREF _Toc456797596 \h </w:instrText>
      </w:r>
      <w:r>
        <w:fldChar w:fldCharType="separate"/>
      </w:r>
      <w:r>
        <w:t>33</w:t>
      </w:r>
      <w:r>
        <w:fldChar w:fldCharType="end"/>
      </w:r>
    </w:p>
    <w:p w14:paraId="34035327" w14:textId="77777777" w:rsidR="00005AFA" w:rsidRPr="00114903" w:rsidRDefault="00005AFA">
      <w:pPr>
        <w:pStyle w:val="TOC3"/>
        <w:rPr>
          <w:rFonts w:ascii="Calibri" w:hAnsi="Calibri"/>
          <w:sz w:val="22"/>
          <w:szCs w:val="22"/>
          <w:lang w:val="en-US" w:eastAsia="de-DE"/>
        </w:rPr>
      </w:pPr>
      <w:r>
        <w:t>6.1.14</w:t>
      </w:r>
      <w:r>
        <w:tab/>
        <w:t>Class: OperationState</w:t>
      </w:r>
      <w:r>
        <w:tab/>
      </w:r>
      <w:r>
        <w:fldChar w:fldCharType="begin"/>
      </w:r>
      <w:r>
        <w:instrText xml:space="preserve"> PAGEREF _Toc456797597 \h </w:instrText>
      </w:r>
      <w:r>
        <w:fldChar w:fldCharType="separate"/>
      </w:r>
      <w:r>
        <w:t>34</w:t>
      </w:r>
      <w:r>
        <w:fldChar w:fldCharType="end"/>
      </w:r>
    </w:p>
    <w:p w14:paraId="7E99E12C" w14:textId="77777777" w:rsidR="00005AFA" w:rsidRPr="00114903" w:rsidRDefault="00005AFA">
      <w:pPr>
        <w:pStyle w:val="TOC3"/>
        <w:rPr>
          <w:rFonts w:ascii="Calibri" w:hAnsi="Calibri"/>
          <w:sz w:val="22"/>
          <w:szCs w:val="22"/>
          <w:lang w:val="en-US" w:eastAsia="de-DE"/>
        </w:rPr>
      </w:pPr>
      <w:r>
        <w:t>6.1.15</w:t>
      </w:r>
      <w:r>
        <w:tab/>
        <w:t>Class: InputDataPoint</w:t>
      </w:r>
      <w:r>
        <w:tab/>
      </w:r>
      <w:r>
        <w:fldChar w:fldCharType="begin"/>
      </w:r>
      <w:r>
        <w:instrText xml:space="preserve"> PAGEREF _Toc456797598 \h </w:instrText>
      </w:r>
      <w:r>
        <w:fldChar w:fldCharType="separate"/>
      </w:r>
      <w:r>
        <w:t>36</w:t>
      </w:r>
      <w:r>
        <w:fldChar w:fldCharType="end"/>
      </w:r>
    </w:p>
    <w:p w14:paraId="7060454D" w14:textId="77777777" w:rsidR="00005AFA" w:rsidRPr="00114903" w:rsidRDefault="00005AFA">
      <w:pPr>
        <w:pStyle w:val="TOC3"/>
        <w:rPr>
          <w:rFonts w:ascii="Calibri" w:hAnsi="Calibri"/>
          <w:sz w:val="22"/>
          <w:szCs w:val="22"/>
          <w:lang w:val="en-US" w:eastAsia="de-DE"/>
        </w:rPr>
      </w:pPr>
      <w:r>
        <w:t>6.1.16</w:t>
      </w:r>
      <w:r>
        <w:tab/>
        <w:t>Class: OutputDataPoint</w:t>
      </w:r>
      <w:r>
        <w:tab/>
      </w:r>
      <w:r>
        <w:fldChar w:fldCharType="begin"/>
      </w:r>
      <w:r>
        <w:instrText xml:space="preserve"> PAGEREF _Toc456797599 \h </w:instrText>
      </w:r>
      <w:r>
        <w:fldChar w:fldCharType="separate"/>
      </w:r>
      <w:r>
        <w:t>37</w:t>
      </w:r>
      <w:r>
        <w:fldChar w:fldCharType="end"/>
      </w:r>
    </w:p>
    <w:p w14:paraId="384F7F9A" w14:textId="77777777" w:rsidR="00005AFA" w:rsidRPr="00114903" w:rsidRDefault="00005AFA">
      <w:pPr>
        <w:pStyle w:val="TOC3"/>
        <w:rPr>
          <w:rFonts w:ascii="Calibri" w:hAnsi="Calibri"/>
          <w:sz w:val="22"/>
          <w:szCs w:val="22"/>
          <w:lang w:val="en-US" w:eastAsia="de-DE"/>
        </w:rPr>
      </w:pPr>
      <w:r>
        <w:t>6.1.17</w:t>
      </w:r>
      <w:r>
        <w:tab/>
        <w:t>Class: Variable</w:t>
      </w:r>
      <w:r>
        <w:tab/>
      </w:r>
      <w:r>
        <w:fldChar w:fldCharType="begin"/>
      </w:r>
      <w:r>
        <w:instrText xml:space="preserve"> PAGEREF _Toc456797600 \h </w:instrText>
      </w:r>
      <w:r>
        <w:fldChar w:fldCharType="separate"/>
      </w:r>
      <w:r>
        <w:t>38</w:t>
      </w:r>
      <w:r>
        <w:fldChar w:fldCharType="end"/>
      </w:r>
    </w:p>
    <w:p w14:paraId="5CDF0EAF" w14:textId="77777777" w:rsidR="00005AFA" w:rsidRPr="00114903" w:rsidRDefault="00005AFA">
      <w:pPr>
        <w:pStyle w:val="TOC3"/>
        <w:rPr>
          <w:rFonts w:ascii="Calibri" w:hAnsi="Calibri"/>
          <w:sz w:val="22"/>
          <w:szCs w:val="22"/>
          <w:lang w:val="en-US" w:eastAsia="de-DE"/>
        </w:rPr>
      </w:pPr>
      <w:r>
        <w:t>6.1.18</w:t>
      </w:r>
      <w:r>
        <w:tab/>
        <w:t>Class: SimpleTypeVariable</w:t>
      </w:r>
      <w:r>
        <w:tab/>
      </w:r>
      <w:r>
        <w:fldChar w:fldCharType="begin"/>
      </w:r>
      <w:r>
        <w:instrText xml:space="preserve"> PAGEREF _Toc456797601 \h </w:instrText>
      </w:r>
      <w:r>
        <w:fldChar w:fldCharType="separate"/>
      </w:r>
      <w:r>
        <w:t>40</w:t>
      </w:r>
      <w:r>
        <w:fldChar w:fldCharType="end"/>
      </w:r>
    </w:p>
    <w:p w14:paraId="7443444F" w14:textId="77777777" w:rsidR="00005AFA" w:rsidRPr="00114903" w:rsidRDefault="00005AFA">
      <w:pPr>
        <w:pStyle w:val="TOC2"/>
        <w:rPr>
          <w:rFonts w:ascii="Calibri" w:hAnsi="Calibri"/>
          <w:sz w:val="22"/>
          <w:szCs w:val="22"/>
          <w:lang w:val="en-US" w:eastAsia="de-DE"/>
        </w:rPr>
      </w:pPr>
      <w:r>
        <w:t>6.2</w:t>
      </w:r>
      <w:r>
        <w:tab/>
        <w:t>Object Properties</w:t>
      </w:r>
      <w:r>
        <w:tab/>
      </w:r>
      <w:r>
        <w:fldChar w:fldCharType="begin"/>
      </w:r>
      <w:r>
        <w:instrText xml:space="preserve"> PAGEREF _Toc456797602 \h </w:instrText>
      </w:r>
      <w:r>
        <w:fldChar w:fldCharType="separate"/>
      </w:r>
      <w:r>
        <w:t>41</w:t>
      </w:r>
      <w:r>
        <w:fldChar w:fldCharType="end"/>
      </w:r>
    </w:p>
    <w:p w14:paraId="53A08AC0" w14:textId="77777777" w:rsidR="00005AFA" w:rsidRPr="00114903" w:rsidRDefault="00005AFA">
      <w:pPr>
        <w:pStyle w:val="TOC3"/>
        <w:rPr>
          <w:rFonts w:ascii="Calibri" w:hAnsi="Calibri"/>
          <w:sz w:val="22"/>
          <w:szCs w:val="22"/>
          <w:lang w:val="en-US" w:eastAsia="de-DE"/>
        </w:rPr>
      </w:pPr>
      <w:r>
        <w:t>6.2.1</w:t>
      </w:r>
      <w:r>
        <w:tab/>
        <w:t>Void</w:t>
      </w:r>
      <w:r>
        <w:tab/>
      </w:r>
      <w:r>
        <w:fldChar w:fldCharType="begin"/>
      </w:r>
      <w:r>
        <w:instrText xml:space="preserve"> PAGEREF _Toc456797603 \h </w:instrText>
      </w:r>
      <w:r>
        <w:fldChar w:fldCharType="separate"/>
      </w:r>
      <w:r>
        <w:t>41</w:t>
      </w:r>
      <w:r>
        <w:fldChar w:fldCharType="end"/>
      </w:r>
    </w:p>
    <w:p w14:paraId="50F7D1EC" w14:textId="77777777" w:rsidR="00005AFA" w:rsidRPr="00114903" w:rsidRDefault="00005AFA">
      <w:pPr>
        <w:pStyle w:val="TOC3"/>
        <w:rPr>
          <w:rFonts w:ascii="Calibri" w:hAnsi="Calibri"/>
          <w:sz w:val="22"/>
          <w:szCs w:val="22"/>
          <w:lang w:val="en-US" w:eastAsia="de-DE"/>
        </w:rPr>
      </w:pPr>
      <w:r>
        <w:lastRenderedPageBreak/>
        <w:t>6.2.2</w:t>
      </w:r>
      <w:r>
        <w:tab/>
        <w:t>Void</w:t>
      </w:r>
      <w:r>
        <w:tab/>
      </w:r>
      <w:r>
        <w:fldChar w:fldCharType="begin"/>
      </w:r>
      <w:r>
        <w:instrText xml:space="preserve"> PAGEREF _Toc456797604 \h </w:instrText>
      </w:r>
      <w:r>
        <w:fldChar w:fldCharType="separate"/>
      </w:r>
      <w:r>
        <w:t>41</w:t>
      </w:r>
      <w:r>
        <w:fldChar w:fldCharType="end"/>
      </w:r>
    </w:p>
    <w:p w14:paraId="4E3D3355" w14:textId="77777777" w:rsidR="00005AFA" w:rsidRPr="00114903" w:rsidRDefault="00005AFA">
      <w:pPr>
        <w:pStyle w:val="TOC3"/>
        <w:rPr>
          <w:rFonts w:ascii="Calibri" w:hAnsi="Calibri"/>
          <w:sz w:val="22"/>
          <w:szCs w:val="22"/>
          <w:lang w:val="en-US" w:eastAsia="de-DE"/>
        </w:rPr>
      </w:pPr>
      <w:r>
        <w:t>6.2.3</w:t>
      </w:r>
      <w:r>
        <w:tab/>
        <w:t>Object Property: consistsOf</w:t>
      </w:r>
      <w:r>
        <w:tab/>
      </w:r>
      <w:r>
        <w:fldChar w:fldCharType="begin"/>
      </w:r>
      <w:r>
        <w:instrText xml:space="preserve"> PAGEREF _Toc456797605 \h </w:instrText>
      </w:r>
      <w:r>
        <w:fldChar w:fldCharType="separate"/>
      </w:r>
      <w:r>
        <w:t>41</w:t>
      </w:r>
      <w:r>
        <w:fldChar w:fldCharType="end"/>
      </w:r>
    </w:p>
    <w:p w14:paraId="1CE73399" w14:textId="77777777" w:rsidR="00005AFA" w:rsidRPr="00114903" w:rsidRDefault="00005AFA">
      <w:pPr>
        <w:pStyle w:val="TOC3"/>
        <w:rPr>
          <w:rFonts w:ascii="Calibri" w:hAnsi="Calibri"/>
          <w:sz w:val="22"/>
          <w:szCs w:val="22"/>
          <w:lang w:val="en-US" w:eastAsia="de-DE"/>
        </w:rPr>
      </w:pPr>
      <w:r>
        <w:t>6.2.4</w:t>
      </w:r>
      <w:r>
        <w:tab/>
        <w:t>Object Property: describes</w:t>
      </w:r>
      <w:r>
        <w:tab/>
      </w:r>
      <w:r>
        <w:fldChar w:fldCharType="begin"/>
      </w:r>
      <w:r>
        <w:instrText xml:space="preserve"> PAGEREF _Toc456797606 \h </w:instrText>
      </w:r>
      <w:r>
        <w:fldChar w:fldCharType="separate"/>
      </w:r>
      <w:r>
        <w:t>41</w:t>
      </w:r>
      <w:r>
        <w:fldChar w:fldCharType="end"/>
      </w:r>
    </w:p>
    <w:p w14:paraId="6CB347C0" w14:textId="77777777" w:rsidR="00005AFA" w:rsidRPr="00114903" w:rsidRDefault="00005AFA">
      <w:pPr>
        <w:pStyle w:val="TOC3"/>
        <w:rPr>
          <w:rFonts w:ascii="Calibri" w:hAnsi="Calibri"/>
          <w:sz w:val="22"/>
          <w:szCs w:val="22"/>
          <w:lang w:val="en-US" w:eastAsia="de-DE"/>
        </w:rPr>
      </w:pPr>
      <w:r>
        <w:t>6.2.5</w:t>
      </w:r>
      <w:r>
        <w:tab/>
        <w:t>Object Property: exposesCommand</w:t>
      </w:r>
      <w:r>
        <w:tab/>
      </w:r>
      <w:r>
        <w:fldChar w:fldCharType="begin"/>
      </w:r>
      <w:r>
        <w:instrText xml:space="preserve"> PAGEREF _Toc456797607 \h </w:instrText>
      </w:r>
      <w:r>
        <w:fldChar w:fldCharType="separate"/>
      </w:r>
      <w:r>
        <w:t>41</w:t>
      </w:r>
      <w:r>
        <w:fldChar w:fldCharType="end"/>
      </w:r>
    </w:p>
    <w:p w14:paraId="34D4826B" w14:textId="77777777" w:rsidR="00005AFA" w:rsidRPr="00114903" w:rsidRDefault="00005AFA">
      <w:pPr>
        <w:pStyle w:val="TOC3"/>
        <w:rPr>
          <w:rFonts w:ascii="Calibri" w:hAnsi="Calibri"/>
          <w:sz w:val="22"/>
          <w:szCs w:val="22"/>
          <w:lang w:val="en-US" w:eastAsia="de-DE"/>
        </w:rPr>
      </w:pPr>
      <w:r>
        <w:t>6.2.6</w:t>
      </w:r>
      <w:r>
        <w:tab/>
        <w:t>Object Property: exposesFunctionality</w:t>
      </w:r>
      <w:r>
        <w:tab/>
      </w:r>
      <w:r>
        <w:fldChar w:fldCharType="begin"/>
      </w:r>
      <w:r>
        <w:instrText xml:space="preserve"> PAGEREF _Toc456797608 \h </w:instrText>
      </w:r>
      <w:r>
        <w:fldChar w:fldCharType="separate"/>
      </w:r>
      <w:r>
        <w:t>42</w:t>
      </w:r>
      <w:r>
        <w:fldChar w:fldCharType="end"/>
      </w:r>
    </w:p>
    <w:p w14:paraId="579C0B7A" w14:textId="77777777" w:rsidR="00005AFA" w:rsidRPr="00114903" w:rsidRDefault="00005AFA">
      <w:pPr>
        <w:pStyle w:val="TOC3"/>
        <w:rPr>
          <w:rFonts w:ascii="Calibri" w:hAnsi="Calibri"/>
          <w:sz w:val="22"/>
          <w:szCs w:val="22"/>
          <w:lang w:val="en-US" w:eastAsia="de-DE"/>
        </w:rPr>
      </w:pPr>
      <w:r>
        <w:t>6.2.7</w:t>
      </w:r>
      <w:r>
        <w:tab/>
        <w:t>Object Property: hasCommand</w:t>
      </w:r>
      <w:r>
        <w:tab/>
      </w:r>
      <w:r>
        <w:fldChar w:fldCharType="begin"/>
      </w:r>
      <w:r>
        <w:instrText xml:space="preserve"> PAGEREF _Toc456797609 \h </w:instrText>
      </w:r>
      <w:r>
        <w:fldChar w:fldCharType="separate"/>
      </w:r>
      <w:r>
        <w:t>42</w:t>
      </w:r>
      <w:r>
        <w:fldChar w:fldCharType="end"/>
      </w:r>
    </w:p>
    <w:p w14:paraId="18712189" w14:textId="77777777" w:rsidR="00005AFA" w:rsidRPr="00114903" w:rsidRDefault="00005AFA">
      <w:pPr>
        <w:pStyle w:val="TOC3"/>
        <w:rPr>
          <w:rFonts w:ascii="Calibri" w:hAnsi="Calibri"/>
          <w:sz w:val="22"/>
          <w:szCs w:val="22"/>
          <w:lang w:val="en-US" w:eastAsia="de-DE"/>
        </w:rPr>
      </w:pPr>
      <w:r>
        <w:t>6.2.8</w:t>
      </w:r>
      <w:r>
        <w:tab/>
        <w:t>Object Property: hasFunctionality</w:t>
      </w:r>
      <w:r>
        <w:tab/>
      </w:r>
      <w:r>
        <w:fldChar w:fldCharType="begin"/>
      </w:r>
      <w:r>
        <w:instrText xml:space="preserve"> PAGEREF _Toc456797610 \h </w:instrText>
      </w:r>
      <w:r>
        <w:fldChar w:fldCharType="separate"/>
      </w:r>
      <w:r>
        <w:t>42</w:t>
      </w:r>
      <w:r>
        <w:fldChar w:fldCharType="end"/>
      </w:r>
    </w:p>
    <w:p w14:paraId="472052EB" w14:textId="77777777" w:rsidR="00005AFA" w:rsidRPr="00114903" w:rsidRDefault="00005AFA">
      <w:pPr>
        <w:pStyle w:val="TOC3"/>
        <w:rPr>
          <w:rFonts w:ascii="Calibri" w:hAnsi="Calibri"/>
          <w:sz w:val="22"/>
          <w:szCs w:val="22"/>
          <w:lang w:val="en-US" w:eastAsia="de-DE"/>
        </w:rPr>
      </w:pPr>
      <w:r>
        <w:t>6.2.9</w:t>
      </w:r>
      <w:r>
        <w:tab/>
        <w:t>Object Property: hasInput</w:t>
      </w:r>
      <w:r>
        <w:tab/>
      </w:r>
      <w:r>
        <w:fldChar w:fldCharType="begin"/>
      </w:r>
      <w:r>
        <w:instrText xml:space="preserve"> PAGEREF _Toc456797611 \h </w:instrText>
      </w:r>
      <w:r>
        <w:fldChar w:fldCharType="separate"/>
      </w:r>
      <w:r>
        <w:t>42</w:t>
      </w:r>
      <w:r>
        <w:fldChar w:fldCharType="end"/>
      </w:r>
    </w:p>
    <w:p w14:paraId="3E19EC85" w14:textId="77777777" w:rsidR="00005AFA" w:rsidRPr="00114903" w:rsidRDefault="00005AFA">
      <w:pPr>
        <w:pStyle w:val="TOC3"/>
        <w:rPr>
          <w:rFonts w:ascii="Calibri" w:hAnsi="Calibri"/>
          <w:sz w:val="22"/>
          <w:szCs w:val="22"/>
          <w:lang w:val="en-US" w:eastAsia="de-DE"/>
        </w:rPr>
      </w:pPr>
      <w:r>
        <w:t>6.2.10</w:t>
      </w:r>
      <w:r>
        <w:tab/>
        <w:t>Object Property: hasInputDataPoint</w:t>
      </w:r>
      <w:r>
        <w:tab/>
      </w:r>
      <w:r>
        <w:fldChar w:fldCharType="begin"/>
      </w:r>
      <w:r>
        <w:instrText xml:space="preserve"> PAGEREF _Toc456797612 \h </w:instrText>
      </w:r>
      <w:r>
        <w:fldChar w:fldCharType="separate"/>
      </w:r>
      <w:r>
        <w:t>43</w:t>
      </w:r>
      <w:r>
        <w:fldChar w:fldCharType="end"/>
      </w:r>
    </w:p>
    <w:p w14:paraId="03937A6B" w14:textId="77777777" w:rsidR="00005AFA" w:rsidRPr="00114903" w:rsidRDefault="00005AFA">
      <w:pPr>
        <w:pStyle w:val="TOC3"/>
        <w:rPr>
          <w:rFonts w:ascii="Calibri" w:hAnsi="Calibri"/>
          <w:sz w:val="22"/>
          <w:szCs w:val="22"/>
          <w:lang w:val="en-US" w:eastAsia="de-DE"/>
        </w:rPr>
      </w:pPr>
      <w:r>
        <w:t>6.2.11</w:t>
      </w:r>
      <w:r>
        <w:tab/>
        <w:t>Object Property: hasMetaData</w:t>
      </w:r>
      <w:r>
        <w:tab/>
      </w:r>
      <w:r>
        <w:fldChar w:fldCharType="begin"/>
      </w:r>
      <w:r>
        <w:instrText xml:space="preserve"> PAGEREF _Toc456797613 \h </w:instrText>
      </w:r>
      <w:r>
        <w:fldChar w:fldCharType="separate"/>
      </w:r>
      <w:r>
        <w:t>43</w:t>
      </w:r>
      <w:r>
        <w:fldChar w:fldCharType="end"/>
      </w:r>
    </w:p>
    <w:p w14:paraId="4BCC1504" w14:textId="77777777" w:rsidR="00005AFA" w:rsidRPr="00114903" w:rsidRDefault="00005AFA">
      <w:pPr>
        <w:pStyle w:val="TOC3"/>
        <w:rPr>
          <w:rFonts w:ascii="Calibri" w:hAnsi="Calibri"/>
          <w:sz w:val="22"/>
          <w:szCs w:val="22"/>
          <w:lang w:val="en-US" w:eastAsia="de-DE"/>
        </w:rPr>
      </w:pPr>
      <w:r>
        <w:t>6.2.12</w:t>
      </w:r>
      <w:r>
        <w:tab/>
        <w:t>Void</w:t>
      </w:r>
      <w:r>
        <w:tab/>
      </w:r>
      <w:r>
        <w:fldChar w:fldCharType="begin"/>
      </w:r>
      <w:r>
        <w:instrText xml:space="preserve"> PAGEREF _Toc456797614 \h </w:instrText>
      </w:r>
      <w:r>
        <w:fldChar w:fldCharType="separate"/>
      </w:r>
      <w:r>
        <w:t>43</w:t>
      </w:r>
      <w:r>
        <w:fldChar w:fldCharType="end"/>
      </w:r>
    </w:p>
    <w:p w14:paraId="6F4F127E" w14:textId="77777777" w:rsidR="00005AFA" w:rsidRPr="00114903" w:rsidRDefault="00005AFA">
      <w:pPr>
        <w:pStyle w:val="TOC3"/>
        <w:rPr>
          <w:rFonts w:ascii="Calibri" w:hAnsi="Calibri"/>
          <w:sz w:val="22"/>
          <w:szCs w:val="22"/>
          <w:lang w:val="en-US" w:eastAsia="de-DE"/>
        </w:rPr>
      </w:pPr>
      <w:r>
        <w:t>6.2.13</w:t>
      </w:r>
      <w:r>
        <w:tab/>
        <w:t>Object Property: hasOperation</w:t>
      </w:r>
      <w:r>
        <w:tab/>
      </w:r>
      <w:r>
        <w:fldChar w:fldCharType="begin"/>
      </w:r>
      <w:r>
        <w:instrText xml:space="preserve"> PAGEREF _Toc456797615 \h </w:instrText>
      </w:r>
      <w:r>
        <w:fldChar w:fldCharType="separate"/>
      </w:r>
      <w:r>
        <w:t>43</w:t>
      </w:r>
      <w:r>
        <w:fldChar w:fldCharType="end"/>
      </w:r>
    </w:p>
    <w:p w14:paraId="47855606" w14:textId="77777777" w:rsidR="00005AFA" w:rsidRPr="00114903" w:rsidRDefault="00005AFA">
      <w:pPr>
        <w:pStyle w:val="TOC3"/>
        <w:rPr>
          <w:rFonts w:ascii="Calibri" w:hAnsi="Calibri"/>
          <w:sz w:val="22"/>
          <w:szCs w:val="22"/>
          <w:lang w:val="en-US" w:eastAsia="de-DE"/>
        </w:rPr>
      </w:pPr>
      <w:r>
        <w:t>6.2.14</w:t>
      </w:r>
      <w:r>
        <w:tab/>
        <w:t>Object Property: hasOperationState</w:t>
      </w:r>
      <w:r>
        <w:tab/>
      </w:r>
      <w:r>
        <w:fldChar w:fldCharType="begin"/>
      </w:r>
      <w:r>
        <w:instrText xml:space="preserve"> PAGEREF _Toc456797616 \h </w:instrText>
      </w:r>
      <w:r>
        <w:fldChar w:fldCharType="separate"/>
      </w:r>
      <w:r>
        <w:t>43</w:t>
      </w:r>
      <w:r>
        <w:fldChar w:fldCharType="end"/>
      </w:r>
    </w:p>
    <w:p w14:paraId="6141ED88" w14:textId="77777777" w:rsidR="00005AFA" w:rsidRPr="00114903" w:rsidRDefault="00005AFA">
      <w:pPr>
        <w:pStyle w:val="TOC3"/>
        <w:rPr>
          <w:rFonts w:ascii="Calibri" w:hAnsi="Calibri"/>
          <w:sz w:val="22"/>
          <w:szCs w:val="22"/>
          <w:lang w:val="en-US" w:eastAsia="de-DE"/>
        </w:rPr>
      </w:pPr>
      <w:r>
        <w:t>6.2.15</w:t>
      </w:r>
      <w:r>
        <w:tab/>
        <w:t>Void</w:t>
      </w:r>
      <w:r>
        <w:tab/>
      </w:r>
      <w:r>
        <w:fldChar w:fldCharType="begin"/>
      </w:r>
      <w:r>
        <w:instrText xml:space="preserve"> PAGEREF _Toc456797617 \h </w:instrText>
      </w:r>
      <w:r>
        <w:fldChar w:fldCharType="separate"/>
      </w:r>
      <w:r>
        <w:t>44</w:t>
      </w:r>
      <w:r>
        <w:fldChar w:fldCharType="end"/>
      </w:r>
    </w:p>
    <w:p w14:paraId="394273F1" w14:textId="77777777" w:rsidR="00005AFA" w:rsidRPr="00114903" w:rsidRDefault="00005AFA">
      <w:pPr>
        <w:pStyle w:val="TOC3"/>
        <w:rPr>
          <w:rFonts w:ascii="Calibri" w:hAnsi="Calibri"/>
          <w:sz w:val="22"/>
          <w:szCs w:val="22"/>
          <w:lang w:val="en-US" w:eastAsia="de-DE"/>
        </w:rPr>
      </w:pPr>
      <w:r>
        <w:t>6.2.16</w:t>
      </w:r>
      <w:r>
        <w:tab/>
        <w:t>Object Property: hasOutput</w:t>
      </w:r>
      <w:r>
        <w:tab/>
      </w:r>
      <w:r>
        <w:fldChar w:fldCharType="begin"/>
      </w:r>
      <w:r>
        <w:instrText xml:space="preserve"> PAGEREF _Toc456797618 \h </w:instrText>
      </w:r>
      <w:r>
        <w:fldChar w:fldCharType="separate"/>
      </w:r>
      <w:r>
        <w:t>44</w:t>
      </w:r>
      <w:r>
        <w:fldChar w:fldCharType="end"/>
      </w:r>
    </w:p>
    <w:p w14:paraId="4566AFDB" w14:textId="77777777" w:rsidR="00005AFA" w:rsidRPr="00114903" w:rsidRDefault="00005AFA">
      <w:pPr>
        <w:pStyle w:val="TOC3"/>
        <w:rPr>
          <w:rFonts w:ascii="Calibri" w:hAnsi="Calibri"/>
          <w:sz w:val="22"/>
          <w:szCs w:val="22"/>
          <w:lang w:val="en-US" w:eastAsia="de-DE"/>
        </w:rPr>
      </w:pPr>
      <w:r>
        <w:t>6.2.17</w:t>
      </w:r>
      <w:r>
        <w:tab/>
        <w:t>Object Property: hasOutputDataPoint</w:t>
      </w:r>
      <w:r>
        <w:tab/>
      </w:r>
      <w:r>
        <w:fldChar w:fldCharType="begin"/>
      </w:r>
      <w:r>
        <w:instrText xml:space="preserve"> PAGEREF _Toc456797619 \h </w:instrText>
      </w:r>
      <w:r>
        <w:fldChar w:fldCharType="separate"/>
      </w:r>
      <w:r>
        <w:t>44</w:t>
      </w:r>
      <w:r>
        <w:fldChar w:fldCharType="end"/>
      </w:r>
    </w:p>
    <w:p w14:paraId="0F752D18" w14:textId="77777777" w:rsidR="00005AFA" w:rsidRPr="00114903" w:rsidRDefault="00005AFA">
      <w:pPr>
        <w:pStyle w:val="TOC3"/>
        <w:rPr>
          <w:rFonts w:ascii="Calibri" w:hAnsi="Calibri"/>
          <w:sz w:val="22"/>
          <w:szCs w:val="22"/>
          <w:lang w:val="en-US" w:eastAsia="de-DE"/>
        </w:rPr>
      </w:pPr>
      <w:r>
        <w:t>6.2.18</w:t>
      </w:r>
      <w:r>
        <w:tab/>
        <w:t>Object Property: hasService</w:t>
      </w:r>
      <w:r>
        <w:tab/>
      </w:r>
      <w:r>
        <w:fldChar w:fldCharType="begin"/>
      </w:r>
      <w:r>
        <w:instrText xml:space="preserve"> PAGEREF _Toc456797620 \h </w:instrText>
      </w:r>
      <w:r>
        <w:fldChar w:fldCharType="separate"/>
      </w:r>
      <w:r>
        <w:t>44</w:t>
      </w:r>
      <w:r>
        <w:fldChar w:fldCharType="end"/>
      </w:r>
    </w:p>
    <w:p w14:paraId="1D4F9E9A" w14:textId="77777777" w:rsidR="00005AFA" w:rsidRPr="00114903" w:rsidRDefault="00005AFA">
      <w:pPr>
        <w:pStyle w:val="TOC3"/>
        <w:rPr>
          <w:rFonts w:ascii="Calibri" w:hAnsi="Calibri"/>
          <w:sz w:val="22"/>
          <w:szCs w:val="22"/>
          <w:lang w:val="en-US" w:eastAsia="de-DE"/>
        </w:rPr>
      </w:pPr>
      <w:r>
        <w:t>6.2.19</w:t>
      </w:r>
      <w:r>
        <w:tab/>
        <w:t>Object Property: hasSubStructure</w:t>
      </w:r>
      <w:r>
        <w:tab/>
      </w:r>
      <w:r>
        <w:fldChar w:fldCharType="begin"/>
      </w:r>
      <w:r>
        <w:instrText xml:space="preserve"> PAGEREF _Toc456797621 \h </w:instrText>
      </w:r>
      <w:r>
        <w:fldChar w:fldCharType="separate"/>
      </w:r>
      <w:r>
        <w:t>44</w:t>
      </w:r>
      <w:r>
        <w:fldChar w:fldCharType="end"/>
      </w:r>
    </w:p>
    <w:p w14:paraId="12844C38" w14:textId="77777777" w:rsidR="00005AFA" w:rsidRPr="00114903" w:rsidRDefault="00005AFA">
      <w:pPr>
        <w:pStyle w:val="TOC3"/>
        <w:rPr>
          <w:rFonts w:ascii="Calibri" w:hAnsi="Calibri"/>
          <w:sz w:val="22"/>
          <w:szCs w:val="22"/>
          <w:lang w:val="en-US" w:eastAsia="de-DE"/>
        </w:rPr>
      </w:pPr>
      <w:r>
        <w:t>6.2.20</w:t>
      </w:r>
      <w:r>
        <w:tab/>
        <w:t>Object Property: hasThingProperty</w:t>
      </w:r>
      <w:r>
        <w:tab/>
      </w:r>
      <w:r>
        <w:fldChar w:fldCharType="begin"/>
      </w:r>
      <w:r>
        <w:instrText xml:space="preserve"> PAGEREF _Toc456797622 \h </w:instrText>
      </w:r>
      <w:r>
        <w:fldChar w:fldCharType="separate"/>
      </w:r>
      <w:r>
        <w:t>45</w:t>
      </w:r>
      <w:r>
        <w:fldChar w:fldCharType="end"/>
      </w:r>
    </w:p>
    <w:p w14:paraId="786CC4C0" w14:textId="77777777" w:rsidR="00005AFA" w:rsidRPr="00114903" w:rsidRDefault="00005AFA">
      <w:pPr>
        <w:pStyle w:val="TOC3"/>
        <w:rPr>
          <w:rFonts w:ascii="Calibri" w:hAnsi="Calibri"/>
          <w:sz w:val="22"/>
          <w:szCs w:val="22"/>
          <w:lang w:val="en-US" w:eastAsia="de-DE"/>
        </w:rPr>
      </w:pPr>
      <w:r>
        <w:t>6.2.21</w:t>
      </w:r>
      <w:r>
        <w:tab/>
        <w:t>Object Property: hasThingRelation</w:t>
      </w:r>
      <w:r>
        <w:tab/>
      </w:r>
      <w:r>
        <w:fldChar w:fldCharType="begin"/>
      </w:r>
      <w:r>
        <w:instrText xml:space="preserve"> PAGEREF _Toc456797623 \h </w:instrText>
      </w:r>
      <w:r>
        <w:fldChar w:fldCharType="separate"/>
      </w:r>
      <w:r>
        <w:t>45</w:t>
      </w:r>
      <w:r>
        <w:fldChar w:fldCharType="end"/>
      </w:r>
    </w:p>
    <w:p w14:paraId="7FC4F3BB" w14:textId="77777777" w:rsidR="00005AFA" w:rsidRPr="00114903" w:rsidRDefault="00005AFA">
      <w:pPr>
        <w:pStyle w:val="TOC3"/>
        <w:rPr>
          <w:rFonts w:ascii="Calibri" w:hAnsi="Calibri"/>
          <w:sz w:val="22"/>
          <w:szCs w:val="22"/>
          <w:lang w:val="en-US" w:eastAsia="de-DE"/>
        </w:rPr>
      </w:pPr>
      <w:r>
        <w:t>6.2.22</w:t>
      </w:r>
      <w:r>
        <w:tab/>
        <w:t>Void</w:t>
      </w:r>
      <w:r>
        <w:tab/>
      </w:r>
      <w:r>
        <w:fldChar w:fldCharType="begin"/>
      </w:r>
      <w:r>
        <w:instrText xml:space="preserve"> PAGEREF _Toc456797624 \h </w:instrText>
      </w:r>
      <w:r>
        <w:fldChar w:fldCharType="separate"/>
      </w:r>
      <w:r>
        <w:t>45</w:t>
      </w:r>
      <w:r>
        <w:fldChar w:fldCharType="end"/>
      </w:r>
    </w:p>
    <w:p w14:paraId="41C7420C" w14:textId="77777777" w:rsidR="00005AFA" w:rsidRPr="00114903" w:rsidRDefault="00005AFA">
      <w:pPr>
        <w:pStyle w:val="TOC3"/>
        <w:rPr>
          <w:rFonts w:ascii="Calibri" w:hAnsi="Calibri"/>
          <w:sz w:val="22"/>
          <w:szCs w:val="22"/>
          <w:lang w:val="en-US" w:eastAsia="de-DE"/>
        </w:rPr>
      </w:pPr>
      <w:r>
        <w:t>6.2.23</w:t>
      </w:r>
      <w:r>
        <w:tab/>
        <w:t>Void</w:t>
      </w:r>
      <w:r>
        <w:tab/>
      </w:r>
      <w:r>
        <w:fldChar w:fldCharType="begin"/>
      </w:r>
      <w:r>
        <w:instrText xml:space="preserve"> PAGEREF _Toc456797625 \h </w:instrText>
      </w:r>
      <w:r>
        <w:fldChar w:fldCharType="separate"/>
      </w:r>
      <w:r>
        <w:t>45</w:t>
      </w:r>
      <w:r>
        <w:fldChar w:fldCharType="end"/>
      </w:r>
    </w:p>
    <w:p w14:paraId="143D9C9B" w14:textId="77777777" w:rsidR="00005AFA" w:rsidRPr="00114903" w:rsidRDefault="00005AFA">
      <w:pPr>
        <w:pStyle w:val="TOC3"/>
        <w:rPr>
          <w:rFonts w:ascii="Calibri" w:hAnsi="Calibri"/>
          <w:sz w:val="22"/>
          <w:szCs w:val="22"/>
          <w:lang w:val="en-US" w:eastAsia="de-DE"/>
        </w:rPr>
      </w:pPr>
      <w:r>
        <w:t>6.2.24</w:t>
      </w:r>
      <w:r>
        <w:tab/>
        <w:t>Void</w:t>
      </w:r>
      <w:r>
        <w:tab/>
      </w:r>
      <w:r>
        <w:fldChar w:fldCharType="begin"/>
      </w:r>
      <w:r>
        <w:instrText xml:space="preserve"> PAGEREF _Toc456797626 \h </w:instrText>
      </w:r>
      <w:r>
        <w:fldChar w:fldCharType="separate"/>
      </w:r>
      <w:r>
        <w:t>45</w:t>
      </w:r>
      <w:r>
        <w:fldChar w:fldCharType="end"/>
      </w:r>
    </w:p>
    <w:p w14:paraId="1AAD9C69" w14:textId="77777777" w:rsidR="00005AFA" w:rsidRPr="00114903" w:rsidRDefault="00005AFA">
      <w:pPr>
        <w:pStyle w:val="TOC3"/>
        <w:rPr>
          <w:rFonts w:ascii="Calibri" w:hAnsi="Calibri"/>
          <w:sz w:val="22"/>
          <w:szCs w:val="22"/>
          <w:lang w:val="en-US" w:eastAsia="de-DE"/>
        </w:rPr>
      </w:pPr>
      <w:r>
        <w:t>6.2.25</w:t>
      </w:r>
      <w:r>
        <w:tab/>
        <w:t>Object Property: isPartOf</w:t>
      </w:r>
      <w:r>
        <w:tab/>
      </w:r>
      <w:r>
        <w:fldChar w:fldCharType="begin"/>
      </w:r>
      <w:r>
        <w:instrText xml:space="preserve"> PAGEREF _Toc456797627 \h </w:instrText>
      </w:r>
      <w:r>
        <w:fldChar w:fldCharType="separate"/>
      </w:r>
      <w:r>
        <w:t>45</w:t>
      </w:r>
      <w:r>
        <w:fldChar w:fldCharType="end"/>
      </w:r>
    </w:p>
    <w:p w14:paraId="1156212B" w14:textId="77777777" w:rsidR="00005AFA" w:rsidRPr="00114903" w:rsidRDefault="00005AFA">
      <w:pPr>
        <w:pStyle w:val="TOC3"/>
        <w:rPr>
          <w:rFonts w:ascii="Calibri" w:hAnsi="Calibri"/>
          <w:sz w:val="22"/>
          <w:szCs w:val="22"/>
          <w:lang w:val="en-US" w:eastAsia="de-DE"/>
        </w:rPr>
      </w:pPr>
      <w:r>
        <w:t>6.2.26</w:t>
      </w:r>
      <w:r>
        <w:tab/>
        <w:t>Object Property: refersTo</w:t>
      </w:r>
      <w:r>
        <w:tab/>
      </w:r>
      <w:r>
        <w:fldChar w:fldCharType="begin"/>
      </w:r>
      <w:r>
        <w:instrText xml:space="preserve"> PAGEREF _Toc456797628 \h </w:instrText>
      </w:r>
      <w:r>
        <w:fldChar w:fldCharType="separate"/>
      </w:r>
      <w:r>
        <w:t>45</w:t>
      </w:r>
      <w:r>
        <w:fldChar w:fldCharType="end"/>
      </w:r>
    </w:p>
    <w:p w14:paraId="30432ADD" w14:textId="77777777" w:rsidR="00005AFA" w:rsidRPr="00114903" w:rsidRDefault="00005AFA">
      <w:pPr>
        <w:pStyle w:val="TOC2"/>
        <w:rPr>
          <w:rFonts w:ascii="Calibri" w:hAnsi="Calibri"/>
          <w:sz w:val="22"/>
          <w:szCs w:val="22"/>
          <w:lang w:val="en-US" w:eastAsia="de-DE"/>
        </w:rPr>
      </w:pPr>
      <w:r>
        <w:t>6.3</w:t>
      </w:r>
      <w:r>
        <w:tab/>
        <w:t>Data Properties</w:t>
      </w:r>
      <w:r>
        <w:tab/>
      </w:r>
      <w:r>
        <w:fldChar w:fldCharType="begin"/>
      </w:r>
      <w:r>
        <w:instrText xml:space="preserve"> PAGEREF _Toc456797629 \h </w:instrText>
      </w:r>
      <w:r>
        <w:fldChar w:fldCharType="separate"/>
      </w:r>
      <w:r>
        <w:t>46</w:t>
      </w:r>
      <w:r>
        <w:fldChar w:fldCharType="end"/>
      </w:r>
    </w:p>
    <w:p w14:paraId="1BD03BA0" w14:textId="77777777" w:rsidR="00005AFA" w:rsidRPr="00114903" w:rsidRDefault="00005AFA">
      <w:pPr>
        <w:pStyle w:val="TOC3"/>
        <w:rPr>
          <w:rFonts w:ascii="Calibri" w:hAnsi="Calibri"/>
          <w:sz w:val="22"/>
          <w:szCs w:val="22"/>
          <w:lang w:val="en-US" w:eastAsia="de-DE"/>
        </w:rPr>
      </w:pPr>
      <w:r>
        <w:t>6.3.1</w:t>
      </w:r>
      <w:r>
        <w:tab/>
        <w:t>Data Property: hasDataType</w:t>
      </w:r>
      <w:r>
        <w:tab/>
      </w:r>
      <w:r>
        <w:fldChar w:fldCharType="begin"/>
      </w:r>
      <w:r>
        <w:instrText xml:space="preserve"> PAGEREF _Toc456797630 \h </w:instrText>
      </w:r>
      <w:r>
        <w:fldChar w:fldCharType="separate"/>
      </w:r>
      <w:r>
        <w:t>46</w:t>
      </w:r>
      <w:r>
        <w:fldChar w:fldCharType="end"/>
      </w:r>
    </w:p>
    <w:p w14:paraId="1E8C2CB6" w14:textId="77777777" w:rsidR="00005AFA" w:rsidRPr="00114903" w:rsidRDefault="00005AFA">
      <w:pPr>
        <w:pStyle w:val="TOC3"/>
        <w:rPr>
          <w:rFonts w:ascii="Calibri" w:hAnsi="Calibri"/>
          <w:sz w:val="22"/>
          <w:szCs w:val="22"/>
          <w:lang w:val="en-US" w:eastAsia="de-DE"/>
        </w:rPr>
      </w:pPr>
      <w:r>
        <w:t>6.3.2</w:t>
      </w:r>
      <w:r>
        <w:tab/>
        <w:t>Data Property: hasDataRestriction</w:t>
      </w:r>
      <w:r>
        <w:tab/>
      </w:r>
      <w:r>
        <w:fldChar w:fldCharType="begin"/>
      </w:r>
      <w:r>
        <w:instrText xml:space="preserve"> PAGEREF _Toc456797631 \h </w:instrText>
      </w:r>
      <w:r>
        <w:fldChar w:fldCharType="separate"/>
      </w:r>
      <w:r>
        <w:t>47</w:t>
      </w:r>
      <w:r>
        <w:fldChar w:fldCharType="end"/>
      </w:r>
    </w:p>
    <w:p w14:paraId="029C15D1" w14:textId="77777777" w:rsidR="00005AFA" w:rsidRPr="00114903" w:rsidRDefault="00005AFA">
      <w:pPr>
        <w:pStyle w:val="TOC4"/>
        <w:rPr>
          <w:rFonts w:ascii="Calibri" w:hAnsi="Calibri"/>
          <w:sz w:val="22"/>
          <w:szCs w:val="22"/>
          <w:lang w:val="en-US" w:eastAsia="de-DE"/>
        </w:rPr>
      </w:pPr>
      <w:r>
        <w:t>6.3.2.0</w:t>
      </w:r>
      <w:r>
        <w:tab/>
        <w:t>General description</w:t>
      </w:r>
      <w:r>
        <w:tab/>
      </w:r>
      <w:r>
        <w:fldChar w:fldCharType="begin"/>
      </w:r>
      <w:r>
        <w:instrText xml:space="preserve"> PAGEREF _Toc456797632 \h </w:instrText>
      </w:r>
      <w:r>
        <w:fldChar w:fldCharType="separate"/>
      </w:r>
      <w:r>
        <w:t>47</w:t>
      </w:r>
      <w:r>
        <w:fldChar w:fldCharType="end"/>
      </w:r>
    </w:p>
    <w:p w14:paraId="38FDA248" w14:textId="77777777" w:rsidR="00005AFA" w:rsidRPr="00114903" w:rsidRDefault="00005AFA">
      <w:pPr>
        <w:pStyle w:val="TOC4"/>
        <w:rPr>
          <w:rFonts w:ascii="Calibri" w:hAnsi="Calibri"/>
          <w:sz w:val="22"/>
          <w:szCs w:val="22"/>
          <w:lang w:val="en-US" w:eastAsia="de-DE"/>
        </w:rPr>
      </w:pPr>
      <w:r>
        <w:t>6.3.2.1</w:t>
      </w:r>
      <w:r>
        <w:tab/>
        <w:t>Data Property: hasDataRestriction_minInclusive</w:t>
      </w:r>
      <w:r>
        <w:tab/>
      </w:r>
      <w:r>
        <w:fldChar w:fldCharType="begin"/>
      </w:r>
      <w:r>
        <w:instrText xml:space="preserve"> PAGEREF _Toc456797633 \h </w:instrText>
      </w:r>
      <w:r>
        <w:fldChar w:fldCharType="separate"/>
      </w:r>
      <w:r>
        <w:t>48</w:t>
      </w:r>
      <w:r>
        <w:fldChar w:fldCharType="end"/>
      </w:r>
    </w:p>
    <w:p w14:paraId="75477634" w14:textId="77777777" w:rsidR="00005AFA" w:rsidRPr="00114903" w:rsidRDefault="00005AFA">
      <w:pPr>
        <w:pStyle w:val="TOC4"/>
        <w:rPr>
          <w:rFonts w:ascii="Calibri" w:hAnsi="Calibri"/>
          <w:sz w:val="22"/>
          <w:szCs w:val="22"/>
          <w:lang w:val="en-US" w:eastAsia="de-DE"/>
        </w:rPr>
      </w:pPr>
      <w:r>
        <w:t>6.3.2.2</w:t>
      </w:r>
      <w:r>
        <w:tab/>
        <w:t>Data Property: hasDataRestriction_maxInclusive</w:t>
      </w:r>
      <w:r>
        <w:tab/>
      </w:r>
      <w:r>
        <w:fldChar w:fldCharType="begin"/>
      </w:r>
      <w:r>
        <w:instrText xml:space="preserve"> PAGEREF _Toc456797634 \h </w:instrText>
      </w:r>
      <w:r>
        <w:fldChar w:fldCharType="separate"/>
      </w:r>
      <w:r>
        <w:t>48</w:t>
      </w:r>
      <w:r>
        <w:fldChar w:fldCharType="end"/>
      </w:r>
    </w:p>
    <w:p w14:paraId="518E95C3" w14:textId="77777777" w:rsidR="00005AFA" w:rsidRPr="00114903" w:rsidRDefault="00005AFA">
      <w:pPr>
        <w:pStyle w:val="TOC4"/>
        <w:rPr>
          <w:rFonts w:ascii="Calibri" w:hAnsi="Calibri"/>
          <w:sz w:val="22"/>
          <w:szCs w:val="22"/>
          <w:lang w:val="en-US" w:eastAsia="de-DE"/>
        </w:rPr>
      </w:pPr>
      <w:r>
        <w:t>6.3.2.3</w:t>
      </w:r>
      <w:r>
        <w:tab/>
        <w:t>Data Property: hasDataRestriction_minExclusive</w:t>
      </w:r>
      <w:r>
        <w:tab/>
      </w:r>
      <w:r>
        <w:fldChar w:fldCharType="begin"/>
      </w:r>
      <w:r>
        <w:instrText xml:space="preserve"> PAGEREF _Toc456797635 \h </w:instrText>
      </w:r>
      <w:r>
        <w:fldChar w:fldCharType="separate"/>
      </w:r>
      <w:r>
        <w:t>48</w:t>
      </w:r>
      <w:r>
        <w:fldChar w:fldCharType="end"/>
      </w:r>
    </w:p>
    <w:p w14:paraId="661430D4" w14:textId="77777777" w:rsidR="00005AFA" w:rsidRPr="00114903" w:rsidRDefault="00005AFA">
      <w:pPr>
        <w:pStyle w:val="TOC4"/>
        <w:rPr>
          <w:rFonts w:ascii="Calibri" w:hAnsi="Calibri"/>
          <w:sz w:val="22"/>
          <w:szCs w:val="22"/>
          <w:lang w:val="en-US" w:eastAsia="de-DE"/>
        </w:rPr>
      </w:pPr>
      <w:r>
        <w:t>6.3.2.4</w:t>
      </w:r>
      <w:r>
        <w:tab/>
        <w:t>Data Property: hasDataRestriction_maxExclusive</w:t>
      </w:r>
      <w:r>
        <w:tab/>
      </w:r>
      <w:r>
        <w:fldChar w:fldCharType="begin"/>
      </w:r>
      <w:r>
        <w:instrText xml:space="preserve"> PAGEREF _Toc456797636 \h </w:instrText>
      </w:r>
      <w:r>
        <w:fldChar w:fldCharType="separate"/>
      </w:r>
      <w:r>
        <w:t>48</w:t>
      </w:r>
      <w:r>
        <w:fldChar w:fldCharType="end"/>
      </w:r>
    </w:p>
    <w:p w14:paraId="2FA230CC" w14:textId="77777777" w:rsidR="00005AFA" w:rsidRPr="00114903" w:rsidRDefault="00005AFA">
      <w:pPr>
        <w:pStyle w:val="TOC4"/>
        <w:rPr>
          <w:rFonts w:ascii="Calibri" w:hAnsi="Calibri"/>
          <w:sz w:val="22"/>
          <w:szCs w:val="22"/>
          <w:lang w:val="en-US" w:eastAsia="de-DE"/>
        </w:rPr>
      </w:pPr>
      <w:r>
        <w:t>6.3.2.5</w:t>
      </w:r>
      <w:r>
        <w:tab/>
        <w:t>Data Property: hasDataRestriction_length</w:t>
      </w:r>
      <w:r>
        <w:tab/>
      </w:r>
      <w:r>
        <w:fldChar w:fldCharType="begin"/>
      </w:r>
      <w:r>
        <w:instrText xml:space="preserve"> PAGEREF _Toc456797637 \h </w:instrText>
      </w:r>
      <w:r>
        <w:fldChar w:fldCharType="separate"/>
      </w:r>
      <w:r>
        <w:t>48</w:t>
      </w:r>
      <w:r>
        <w:fldChar w:fldCharType="end"/>
      </w:r>
    </w:p>
    <w:p w14:paraId="7C36DEA4" w14:textId="77777777" w:rsidR="00005AFA" w:rsidRPr="00114903" w:rsidRDefault="00005AFA">
      <w:pPr>
        <w:pStyle w:val="TOC4"/>
        <w:rPr>
          <w:rFonts w:ascii="Calibri" w:hAnsi="Calibri"/>
          <w:sz w:val="22"/>
          <w:szCs w:val="22"/>
          <w:lang w:val="en-US" w:eastAsia="de-DE"/>
        </w:rPr>
      </w:pPr>
      <w:r>
        <w:t>6.3.2.6</w:t>
      </w:r>
      <w:r>
        <w:tab/>
        <w:t>Data Property: hasDataRestriction_minLength</w:t>
      </w:r>
      <w:r>
        <w:tab/>
      </w:r>
      <w:r>
        <w:fldChar w:fldCharType="begin"/>
      </w:r>
      <w:r>
        <w:instrText xml:space="preserve"> PAGEREF _Toc456797638 \h </w:instrText>
      </w:r>
      <w:r>
        <w:fldChar w:fldCharType="separate"/>
      </w:r>
      <w:r>
        <w:t>48</w:t>
      </w:r>
      <w:r>
        <w:fldChar w:fldCharType="end"/>
      </w:r>
    </w:p>
    <w:p w14:paraId="6008464B" w14:textId="77777777" w:rsidR="00005AFA" w:rsidRPr="00114903" w:rsidRDefault="00005AFA">
      <w:pPr>
        <w:pStyle w:val="TOC4"/>
        <w:rPr>
          <w:rFonts w:ascii="Calibri" w:hAnsi="Calibri"/>
          <w:sz w:val="22"/>
          <w:szCs w:val="22"/>
          <w:lang w:val="en-US" w:eastAsia="de-DE"/>
        </w:rPr>
      </w:pPr>
      <w:r>
        <w:t>6.3.2.7</w:t>
      </w:r>
      <w:r>
        <w:tab/>
        <w:t>Data Property: hasDataRestriction_maxLength</w:t>
      </w:r>
      <w:r>
        <w:tab/>
      </w:r>
      <w:r>
        <w:fldChar w:fldCharType="begin"/>
      </w:r>
      <w:r>
        <w:instrText xml:space="preserve"> PAGEREF _Toc456797639 \h </w:instrText>
      </w:r>
      <w:r>
        <w:fldChar w:fldCharType="separate"/>
      </w:r>
      <w:r>
        <w:t>48</w:t>
      </w:r>
      <w:r>
        <w:fldChar w:fldCharType="end"/>
      </w:r>
    </w:p>
    <w:p w14:paraId="387D89E2" w14:textId="77777777" w:rsidR="00005AFA" w:rsidRPr="00114903" w:rsidRDefault="00005AFA">
      <w:pPr>
        <w:pStyle w:val="TOC4"/>
        <w:rPr>
          <w:rFonts w:ascii="Calibri" w:hAnsi="Calibri"/>
          <w:sz w:val="22"/>
          <w:szCs w:val="22"/>
          <w:lang w:val="en-US" w:eastAsia="de-DE"/>
        </w:rPr>
      </w:pPr>
      <w:r>
        <w:t>6.3.2.8</w:t>
      </w:r>
      <w:r>
        <w:tab/>
        <w:t>Data Property: hasDataRestriction_pattern</w:t>
      </w:r>
      <w:r>
        <w:tab/>
      </w:r>
      <w:r>
        <w:fldChar w:fldCharType="begin"/>
      </w:r>
      <w:r>
        <w:instrText xml:space="preserve"> PAGEREF _Toc456797640 \h </w:instrText>
      </w:r>
      <w:r>
        <w:fldChar w:fldCharType="separate"/>
      </w:r>
      <w:r>
        <w:t>48</w:t>
      </w:r>
      <w:r>
        <w:fldChar w:fldCharType="end"/>
      </w:r>
    </w:p>
    <w:p w14:paraId="431F6663" w14:textId="77777777" w:rsidR="00005AFA" w:rsidRPr="00114903" w:rsidRDefault="00005AFA">
      <w:pPr>
        <w:pStyle w:val="TOC4"/>
        <w:rPr>
          <w:rFonts w:ascii="Calibri" w:hAnsi="Calibri"/>
          <w:sz w:val="22"/>
          <w:szCs w:val="22"/>
          <w:lang w:val="en-US" w:eastAsia="de-DE"/>
        </w:rPr>
      </w:pPr>
      <w:r>
        <w:t>6.3.2.9</w:t>
      </w:r>
      <w:r>
        <w:tab/>
        <w:t>Data Property: hasDataRestriction_langRange</w:t>
      </w:r>
      <w:r>
        <w:tab/>
      </w:r>
      <w:r>
        <w:fldChar w:fldCharType="begin"/>
      </w:r>
      <w:r>
        <w:instrText xml:space="preserve"> PAGEREF _Toc456797641 \h </w:instrText>
      </w:r>
      <w:r>
        <w:fldChar w:fldCharType="separate"/>
      </w:r>
      <w:r>
        <w:t>48</w:t>
      </w:r>
      <w:r>
        <w:fldChar w:fldCharType="end"/>
      </w:r>
    </w:p>
    <w:p w14:paraId="26A7C227" w14:textId="77777777" w:rsidR="00005AFA" w:rsidRPr="00114903" w:rsidRDefault="00005AFA">
      <w:pPr>
        <w:pStyle w:val="TOC3"/>
        <w:rPr>
          <w:rFonts w:ascii="Calibri" w:hAnsi="Calibri"/>
          <w:sz w:val="22"/>
          <w:szCs w:val="22"/>
          <w:lang w:val="en-US" w:eastAsia="de-DE"/>
        </w:rPr>
      </w:pPr>
      <w:r>
        <w:t>6.3.3</w:t>
      </w:r>
      <w:r>
        <w:tab/>
        <w:t>Data Property: hasValue</w:t>
      </w:r>
      <w:r>
        <w:tab/>
      </w:r>
      <w:r>
        <w:fldChar w:fldCharType="begin"/>
      </w:r>
      <w:r>
        <w:instrText xml:space="preserve"> PAGEREF _Toc456797642 \h </w:instrText>
      </w:r>
      <w:r>
        <w:fldChar w:fldCharType="separate"/>
      </w:r>
      <w:r>
        <w:t>48</w:t>
      </w:r>
      <w:r>
        <w:fldChar w:fldCharType="end"/>
      </w:r>
    </w:p>
    <w:p w14:paraId="0CD01203" w14:textId="77777777" w:rsidR="00005AFA" w:rsidRPr="00114903" w:rsidRDefault="00005AFA">
      <w:pPr>
        <w:pStyle w:val="TOC3"/>
        <w:rPr>
          <w:rFonts w:ascii="Calibri" w:hAnsi="Calibri"/>
          <w:sz w:val="22"/>
          <w:szCs w:val="22"/>
          <w:lang w:val="en-US" w:eastAsia="de-DE"/>
        </w:rPr>
      </w:pPr>
      <w:r>
        <w:t>6.3.4</w:t>
      </w:r>
      <w:r>
        <w:tab/>
        <w:t>Data Property: netTechnologyCommunicationProtocol</w:t>
      </w:r>
      <w:r>
        <w:tab/>
      </w:r>
      <w:r>
        <w:fldChar w:fldCharType="begin"/>
      </w:r>
      <w:r>
        <w:instrText xml:space="preserve"> PAGEREF _Toc456797643 \h </w:instrText>
      </w:r>
      <w:r>
        <w:fldChar w:fldCharType="separate"/>
      </w:r>
      <w:r>
        <w:t>49</w:t>
      </w:r>
      <w:r>
        <w:fldChar w:fldCharType="end"/>
      </w:r>
    </w:p>
    <w:p w14:paraId="254FA747" w14:textId="77777777" w:rsidR="00005AFA" w:rsidRPr="00114903" w:rsidRDefault="00005AFA">
      <w:pPr>
        <w:pStyle w:val="TOC3"/>
        <w:rPr>
          <w:rFonts w:ascii="Calibri" w:hAnsi="Calibri"/>
          <w:sz w:val="22"/>
          <w:szCs w:val="22"/>
          <w:lang w:val="en-US" w:eastAsia="de-DE"/>
        </w:rPr>
      </w:pPr>
      <w:r>
        <w:t>6.3.5</w:t>
      </w:r>
      <w:r>
        <w:tab/>
        <w:t>Data Property: netTechnologyPhysicalStandard</w:t>
      </w:r>
      <w:r>
        <w:tab/>
      </w:r>
      <w:r>
        <w:fldChar w:fldCharType="begin"/>
      </w:r>
      <w:r>
        <w:instrText xml:space="preserve"> PAGEREF _Toc456797644 \h </w:instrText>
      </w:r>
      <w:r>
        <w:fldChar w:fldCharType="separate"/>
      </w:r>
      <w:r>
        <w:t>49</w:t>
      </w:r>
      <w:r>
        <w:fldChar w:fldCharType="end"/>
      </w:r>
    </w:p>
    <w:p w14:paraId="7BD10C61" w14:textId="77777777" w:rsidR="00005AFA" w:rsidRPr="00114903" w:rsidRDefault="00005AFA">
      <w:pPr>
        <w:pStyle w:val="TOC3"/>
        <w:rPr>
          <w:rFonts w:ascii="Calibri" w:hAnsi="Calibri"/>
          <w:sz w:val="22"/>
          <w:szCs w:val="22"/>
          <w:lang w:val="en-US" w:eastAsia="de-DE"/>
        </w:rPr>
      </w:pPr>
      <w:r>
        <w:t>6.3.6</w:t>
      </w:r>
      <w:r>
        <w:tab/>
        <w:t>Data Property: netTechnologyProfile</w:t>
      </w:r>
      <w:r>
        <w:tab/>
      </w:r>
      <w:r>
        <w:fldChar w:fldCharType="begin"/>
      </w:r>
      <w:r>
        <w:instrText xml:space="preserve"> PAGEREF _Toc456797645 \h </w:instrText>
      </w:r>
      <w:r>
        <w:fldChar w:fldCharType="separate"/>
      </w:r>
      <w:r>
        <w:t>49</w:t>
      </w:r>
      <w:r>
        <w:fldChar w:fldCharType="end"/>
      </w:r>
    </w:p>
    <w:p w14:paraId="1DD4F148" w14:textId="77777777" w:rsidR="00005AFA" w:rsidRPr="00114903" w:rsidRDefault="00005AFA">
      <w:pPr>
        <w:pStyle w:val="TOC3"/>
        <w:rPr>
          <w:rFonts w:ascii="Calibri" w:hAnsi="Calibri"/>
          <w:sz w:val="22"/>
          <w:szCs w:val="22"/>
          <w:lang w:val="en-US" w:eastAsia="de-DE"/>
        </w:rPr>
      </w:pPr>
      <w:r>
        <w:t>6.3.7</w:t>
      </w:r>
      <w:r>
        <w:tab/>
        <w:t>Data Property: oneM2MTargetURI</w:t>
      </w:r>
      <w:r>
        <w:tab/>
      </w:r>
      <w:r>
        <w:fldChar w:fldCharType="begin"/>
      </w:r>
      <w:r>
        <w:instrText xml:space="preserve"> PAGEREF _Toc456797646 \h </w:instrText>
      </w:r>
      <w:r>
        <w:fldChar w:fldCharType="separate"/>
      </w:r>
      <w:r>
        <w:t>49</w:t>
      </w:r>
      <w:r>
        <w:fldChar w:fldCharType="end"/>
      </w:r>
    </w:p>
    <w:p w14:paraId="0D391D5E" w14:textId="77777777" w:rsidR="00005AFA" w:rsidRPr="00114903" w:rsidRDefault="00005AFA">
      <w:pPr>
        <w:pStyle w:val="TOC3"/>
        <w:rPr>
          <w:rFonts w:ascii="Calibri" w:hAnsi="Calibri"/>
          <w:sz w:val="22"/>
          <w:szCs w:val="22"/>
          <w:lang w:val="en-US" w:eastAsia="de-DE"/>
        </w:rPr>
      </w:pPr>
      <w:r>
        <w:t>6.3.8</w:t>
      </w:r>
      <w:r>
        <w:tab/>
        <w:t>Data Property: oneM2MAttribute</w:t>
      </w:r>
      <w:r>
        <w:tab/>
      </w:r>
      <w:r>
        <w:fldChar w:fldCharType="begin"/>
      </w:r>
      <w:r>
        <w:instrText xml:space="preserve"> PAGEREF _Toc456797647 \h </w:instrText>
      </w:r>
      <w:r>
        <w:fldChar w:fldCharType="separate"/>
      </w:r>
      <w:r>
        <w:t>50</w:t>
      </w:r>
      <w:r>
        <w:fldChar w:fldCharType="end"/>
      </w:r>
    </w:p>
    <w:p w14:paraId="63285A31" w14:textId="77777777" w:rsidR="00005AFA" w:rsidRPr="00114903" w:rsidRDefault="00005AFA">
      <w:pPr>
        <w:pStyle w:val="TOC3"/>
        <w:rPr>
          <w:rFonts w:ascii="Calibri" w:hAnsi="Calibri"/>
          <w:sz w:val="22"/>
          <w:szCs w:val="22"/>
          <w:lang w:val="en-US" w:eastAsia="de-DE"/>
        </w:rPr>
      </w:pPr>
      <w:r>
        <w:t>6.3.9</w:t>
      </w:r>
      <w:r>
        <w:tab/>
        <w:t>Data Property: oneM2MMethod</w:t>
      </w:r>
      <w:r>
        <w:tab/>
      </w:r>
      <w:r>
        <w:fldChar w:fldCharType="begin"/>
      </w:r>
      <w:r>
        <w:instrText xml:space="preserve"> PAGEREF _Toc456797648 \h </w:instrText>
      </w:r>
      <w:r>
        <w:fldChar w:fldCharType="separate"/>
      </w:r>
      <w:r>
        <w:t>50</w:t>
      </w:r>
      <w:r>
        <w:fldChar w:fldCharType="end"/>
      </w:r>
    </w:p>
    <w:p w14:paraId="1E18E8BD" w14:textId="77777777" w:rsidR="00005AFA" w:rsidRPr="00114903" w:rsidRDefault="00005AFA">
      <w:pPr>
        <w:pStyle w:val="TOC2"/>
        <w:rPr>
          <w:rFonts w:ascii="Calibri" w:hAnsi="Calibri"/>
          <w:sz w:val="22"/>
          <w:szCs w:val="22"/>
          <w:lang w:val="en-US" w:eastAsia="de-DE"/>
        </w:rPr>
      </w:pPr>
      <w:r>
        <w:t>6.4</w:t>
      </w:r>
      <w:r>
        <w:tab/>
        <w:t>Annotation Properties</w:t>
      </w:r>
      <w:r>
        <w:tab/>
      </w:r>
      <w:r>
        <w:fldChar w:fldCharType="begin"/>
      </w:r>
      <w:r>
        <w:instrText xml:space="preserve"> PAGEREF _Toc456797649 \h </w:instrText>
      </w:r>
      <w:r>
        <w:fldChar w:fldCharType="separate"/>
      </w:r>
      <w:r>
        <w:t>50</w:t>
      </w:r>
      <w:r>
        <w:fldChar w:fldCharType="end"/>
      </w:r>
    </w:p>
    <w:p w14:paraId="3CA55375" w14:textId="77777777" w:rsidR="00005AFA" w:rsidRPr="00114903" w:rsidRDefault="00005AFA">
      <w:pPr>
        <w:pStyle w:val="TOC3"/>
        <w:rPr>
          <w:rFonts w:ascii="Calibri" w:hAnsi="Calibri"/>
          <w:sz w:val="22"/>
          <w:szCs w:val="22"/>
          <w:lang w:val="en-US" w:eastAsia="de-DE"/>
        </w:rPr>
      </w:pPr>
      <w:r>
        <w:t>6.4.1</w:t>
      </w:r>
      <w:r>
        <w:tab/>
        <w:t>Annotation Property: resourceDescriptorLink</w:t>
      </w:r>
      <w:r>
        <w:tab/>
      </w:r>
      <w:r>
        <w:fldChar w:fldCharType="begin"/>
      </w:r>
      <w:r>
        <w:instrText xml:space="preserve"> PAGEREF _Toc456797650 \h </w:instrText>
      </w:r>
      <w:r>
        <w:fldChar w:fldCharType="separate"/>
      </w:r>
      <w:r>
        <w:t>50</w:t>
      </w:r>
      <w:r>
        <w:fldChar w:fldCharType="end"/>
      </w:r>
    </w:p>
    <w:p w14:paraId="2D7F7D35" w14:textId="77777777" w:rsidR="00005AFA" w:rsidRPr="00114903" w:rsidRDefault="00005AFA">
      <w:pPr>
        <w:pStyle w:val="TOC1"/>
        <w:rPr>
          <w:rFonts w:ascii="Calibri" w:hAnsi="Calibri"/>
          <w:szCs w:val="22"/>
          <w:lang w:val="en-US" w:eastAsia="de-DE"/>
        </w:rPr>
      </w:pPr>
      <w:r>
        <w:t>7</w:t>
      </w:r>
      <w:r>
        <w:tab/>
        <w:t>Instantiation of the Base Ontology and external ontologies to the oneM2M System</w:t>
      </w:r>
      <w:r>
        <w:tab/>
      </w:r>
      <w:r>
        <w:fldChar w:fldCharType="begin"/>
      </w:r>
      <w:r>
        <w:instrText xml:space="preserve"> PAGEREF _Toc456797651 \h </w:instrText>
      </w:r>
      <w:r>
        <w:fldChar w:fldCharType="separate"/>
      </w:r>
      <w:r>
        <w:t>51</w:t>
      </w:r>
      <w:r>
        <w:fldChar w:fldCharType="end"/>
      </w:r>
    </w:p>
    <w:p w14:paraId="0EF31B98" w14:textId="77777777" w:rsidR="00005AFA" w:rsidRPr="00114903" w:rsidRDefault="00005AFA">
      <w:pPr>
        <w:pStyle w:val="TOC2"/>
        <w:rPr>
          <w:rFonts w:ascii="Calibri" w:hAnsi="Calibri"/>
          <w:sz w:val="22"/>
          <w:szCs w:val="22"/>
          <w:lang w:val="en-US" w:eastAsia="de-DE"/>
        </w:rPr>
      </w:pPr>
      <w:r>
        <w:t>7.1</w:t>
      </w:r>
      <w:r>
        <w:tab/>
        <w:t>Instantiation rules for the Base Ontology</w:t>
      </w:r>
      <w:r>
        <w:tab/>
      </w:r>
      <w:r>
        <w:fldChar w:fldCharType="begin"/>
      </w:r>
      <w:r>
        <w:instrText xml:space="preserve"> PAGEREF _Toc456797652 \h </w:instrText>
      </w:r>
      <w:r>
        <w:fldChar w:fldCharType="separate"/>
      </w:r>
      <w:r>
        <w:t>51</w:t>
      </w:r>
      <w:r>
        <w:fldChar w:fldCharType="end"/>
      </w:r>
    </w:p>
    <w:p w14:paraId="1F7658AF" w14:textId="77777777" w:rsidR="00005AFA" w:rsidRPr="00114903" w:rsidRDefault="00005AFA">
      <w:pPr>
        <w:pStyle w:val="TOC3"/>
        <w:rPr>
          <w:rFonts w:ascii="Calibri" w:hAnsi="Calibr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_Toc456797653 \h </w:instrText>
      </w:r>
      <w:r>
        <w:fldChar w:fldCharType="separate"/>
      </w:r>
      <w:r>
        <w:t>51</w:t>
      </w:r>
      <w:r>
        <w:fldChar w:fldCharType="end"/>
      </w:r>
    </w:p>
    <w:p w14:paraId="1A34E979" w14:textId="77777777" w:rsidR="00005AFA" w:rsidRPr="00114903" w:rsidRDefault="00005AFA">
      <w:pPr>
        <w:pStyle w:val="TOC4"/>
        <w:rPr>
          <w:rFonts w:ascii="Calibri" w:hAnsi="Calibri"/>
          <w:sz w:val="22"/>
          <w:szCs w:val="22"/>
          <w:lang w:val="en-US" w:eastAsia="de-DE"/>
        </w:rPr>
      </w:pPr>
      <w:r>
        <w:t>7.1.1.1</w:t>
      </w:r>
      <w:r>
        <w:tab/>
        <w:t>General on instantiating classes of the Base Ontology in the oneM2M System</w:t>
      </w:r>
      <w:r>
        <w:tab/>
      </w:r>
      <w:r>
        <w:fldChar w:fldCharType="begin"/>
      </w:r>
      <w:r>
        <w:instrText xml:space="preserve"> PAGEREF _Toc456797654 \h </w:instrText>
      </w:r>
      <w:r>
        <w:fldChar w:fldCharType="separate"/>
      </w:r>
      <w:r>
        <w:t>51</w:t>
      </w:r>
      <w:r>
        <w:fldChar w:fldCharType="end"/>
      </w:r>
    </w:p>
    <w:p w14:paraId="7AED8DC3" w14:textId="77777777" w:rsidR="00005AFA" w:rsidRPr="00114903" w:rsidRDefault="00005AFA">
      <w:pPr>
        <w:pStyle w:val="TOC4"/>
        <w:rPr>
          <w:rFonts w:ascii="Calibri" w:hAnsi="Calibri"/>
          <w:sz w:val="22"/>
          <w:szCs w:val="22"/>
          <w:lang w:val="en-US" w:eastAsia="de-DE"/>
        </w:rPr>
      </w:pPr>
      <w:r>
        <w:t>7.1.1.2</w:t>
      </w:r>
      <w:r>
        <w:tab/>
        <w:t>Instantiation of individual classes of the Base Ontology</w:t>
      </w:r>
      <w:r>
        <w:tab/>
      </w:r>
      <w:r>
        <w:fldChar w:fldCharType="begin"/>
      </w:r>
      <w:r>
        <w:instrText xml:space="preserve"> PAGEREF _Toc456797655 \h </w:instrText>
      </w:r>
      <w:r>
        <w:fldChar w:fldCharType="separate"/>
      </w:r>
      <w:r>
        <w:t>52</w:t>
      </w:r>
      <w:r>
        <w:fldChar w:fldCharType="end"/>
      </w:r>
    </w:p>
    <w:p w14:paraId="066464A2" w14:textId="77777777" w:rsidR="00005AFA" w:rsidRPr="00114903" w:rsidRDefault="00005AFA">
      <w:pPr>
        <w:pStyle w:val="TOC3"/>
        <w:rPr>
          <w:rFonts w:ascii="Calibri" w:hAnsi="Calibri"/>
          <w:sz w:val="22"/>
          <w:szCs w:val="22"/>
          <w:lang w:val="en-US" w:eastAsia="de-DE"/>
        </w:rPr>
      </w:pPr>
      <w:r>
        <w:t>7.1.2</w:t>
      </w:r>
      <w:r>
        <w:tab/>
        <w:t>Instantiation of Object Properties</w:t>
      </w:r>
      <w:r>
        <w:tab/>
      </w:r>
      <w:r>
        <w:fldChar w:fldCharType="begin"/>
      </w:r>
      <w:r>
        <w:instrText xml:space="preserve"> PAGEREF _Toc456797656 \h </w:instrText>
      </w:r>
      <w:r>
        <w:fldChar w:fldCharType="separate"/>
      </w:r>
      <w:r>
        <w:t>57</w:t>
      </w:r>
      <w:r>
        <w:fldChar w:fldCharType="end"/>
      </w:r>
    </w:p>
    <w:p w14:paraId="547558D1" w14:textId="77777777" w:rsidR="00005AFA" w:rsidRPr="00114903" w:rsidRDefault="00005AFA">
      <w:pPr>
        <w:pStyle w:val="TOC3"/>
        <w:rPr>
          <w:rFonts w:ascii="Calibri" w:hAnsi="Calibri"/>
          <w:sz w:val="22"/>
          <w:szCs w:val="22"/>
          <w:lang w:val="en-US" w:eastAsia="de-DE"/>
        </w:rPr>
      </w:pPr>
      <w:r>
        <w:t>7.1.3</w:t>
      </w:r>
      <w:r>
        <w:tab/>
        <w:t>Instantiation of Data Properties</w:t>
      </w:r>
      <w:r>
        <w:tab/>
      </w:r>
      <w:r>
        <w:fldChar w:fldCharType="begin"/>
      </w:r>
      <w:r>
        <w:instrText xml:space="preserve"> PAGEREF _Toc456797657 \h </w:instrText>
      </w:r>
      <w:r>
        <w:fldChar w:fldCharType="separate"/>
      </w:r>
      <w:r>
        <w:t>57</w:t>
      </w:r>
      <w:r>
        <w:fldChar w:fldCharType="end"/>
      </w:r>
    </w:p>
    <w:p w14:paraId="34DD2C15" w14:textId="77777777" w:rsidR="00005AFA" w:rsidRPr="00114903" w:rsidRDefault="00005AFA">
      <w:pPr>
        <w:pStyle w:val="TOC3"/>
        <w:rPr>
          <w:rFonts w:ascii="Calibri" w:hAnsi="Calibri"/>
          <w:sz w:val="22"/>
          <w:szCs w:val="22"/>
          <w:lang w:val="en-US" w:eastAsia="de-DE"/>
        </w:rPr>
      </w:pPr>
      <w:r>
        <w:t>7.1.4</w:t>
      </w:r>
      <w:r>
        <w:tab/>
        <w:t>Instantiation of Annotation Properties</w:t>
      </w:r>
      <w:r>
        <w:tab/>
      </w:r>
      <w:r>
        <w:fldChar w:fldCharType="begin"/>
      </w:r>
      <w:r>
        <w:instrText xml:space="preserve"> PAGEREF _Toc456797658 \h </w:instrText>
      </w:r>
      <w:r>
        <w:fldChar w:fldCharType="separate"/>
      </w:r>
      <w:r>
        <w:t>57</w:t>
      </w:r>
      <w:r>
        <w:fldChar w:fldCharType="end"/>
      </w:r>
    </w:p>
    <w:p w14:paraId="23F0F986" w14:textId="77777777" w:rsidR="00005AFA" w:rsidRPr="00114903" w:rsidRDefault="00005AFA">
      <w:pPr>
        <w:pStyle w:val="TOC2"/>
        <w:rPr>
          <w:rFonts w:ascii="Calibri" w:hAnsi="Calibri"/>
          <w:sz w:val="22"/>
          <w:szCs w:val="22"/>
          <w:lang w:val="en-US" w:eastAsia="de-DE"/>
        </w:rPr>
      </w:pPr>
      <w:r>
        <w:t>7.2</w:t>
      </w:r>
      <w:r>
        <w:tab/>
        <w:t>Common mapping principles between the Base Ontology and external ontologies</w:t>
      </w:r>
      <w:r>
        <w:tab/>
      </w:r>
      <w:r>
        <w:fldChar w:fldCharType="begin"/>
      </w:r>
      <w:r>
        <w:instrText xml:space="preserve"> PAGEREF _Toc456797659 \h </w:instrText>
      </w:r>
      <w:r>
        <w:fldChar w:fldCharType="separate"/>
      </w:r>
      <w:r>
        <w:t>57</w:t>
      </w:r>
      <w:r>
        <w:fldChar w:fldCharType="end"/>
      </w:r>
    </w:p>
    <w:p w14:paraId="6EA13FA0" w14:textId="77777777" w:rsidR="00005AFA" w:rsidRPr="00114903" w:rsidRDefault="00005AFA">
      <w:pPr>
        <w:pStyle w:val="TOC1"/>
        <w:rPr>
          <w:rFonts w:ascii="Calibri" w:hAnsi="Calibri"/>
          <w:szCs w:val="22"/>
          <w:lang w:val="en-US" w:eastAsia="de-DE"/>
        </w:rPr>
      </w:pPr>
      <w:r>
        <w:lastRenderedPageBreak/>
        <w:t>8</w:t>
      </w:r>
      <w:r>
        <w:tab/>
        <w:t>Functional specification of communication with the Generic interworking IPE</w:t>
      </w:r>
      <w:r>
        <w:tab/>
      </w:r>
      <w:r>
        <w:fldChar w:fldCharType="begin"/>
      </w:r>
      <w:r>
        <w:instrText xml:space="preserve"> PAGEREF _Toc456797660 \h </w:instrText>
      </w:r>
      <w:r>
        <w:fldChar w:fldCharType="separate"/>
      </w:r>
      <w:r>
        <w:t>58</w:t>
      </w:r>
      <w:r>
        <w:fldChar w:fldCharType="end"/>
      </w:r>
    </w:p>
    <w:p w14:paraId="3B12D4F0" w14:textId="77777777" w:rsidR="00005AFA" w:rsidRPr="00114903" w:rsidRDefault="00005AFA">
      <w:pPr>
        <w:pStyle w:val="TOC2"/>
        <w:rPr>
          <w:rFonts w:ascii="Calibri" w:hAnsi="Calibri"/>
          <w:sz w:val="22"/>
          <w:szCs w:val="22"/>
          <w:lang w:val="en-US" w:eastAsia="de-DE"/>
        </w:rPr>
      </w:pPr>
      <w:r>
        <w:t>8.1</w:t>
      </w:r>
      <w:r>
        <w:tab/>
        <w:t>Usage of oneM2M resources for IPE communication</w:t>
      </w:r>
      <w:r>
        <w:tab/>
      </w:r>
      <w:r>
        <w:fldChar w:fldCharType="begin"/>
      </w:r>
      <w:r>
        <w:instrText xml:space="preserve"> PAGEREF _Toc456797661 \h </w:instrText>
      </w:r>
      <w:r>
        <w:fldChar w:fldCharType="separate"/>
      </w:r>
      <w:r>
        <w:t>58</w:t>
      </w:r>
      <w:r>
        <w:fldChar w:fldCharType="end"/>
      </w:r>
    </w:p>
    <w:p w14:paraId="5C7FBFBF" w14:textId="77777777" w:rsidR="00005AFA" w:rsidRPr="00114903" w:rsidRDefault="00005AFA">
      <w:pPr>
        <w:pStyle w:val="TOC3"/>
        <w:rPr>
          <w:rFonts w:ascii="Calibri" w:hAnsi="Calibri"/>
          <w:sz w:val="22"/>
          <w:szCs w:val="22"/>
          <w:lang w:val="en-US" w:eastAsia="de-DE"/>
        </w:rPr>
      </w:pPr>
      <w:r>
        <w:t>8.1.1</w:t>
      </w:r>
      <w:r>
        <w:tab/>
        <w:t>General design principles (informative)</w:t>
      </w:r>
      <w:r>
        <w:tab/>
      </w:r>
      <w:r>
        <w:fldChar w:fldCharType="begin"/>
      </w:r>
      <w:r>
        <w:instrText xml:space="preserve"> PAGEREF _Toc456797662 \h </w:instrText>
      </w:r>
      <w:r>
        <w:fldChar w:fldCharType="separate"/>
      </w:r>
      <w:r>
        <w:t>58</w:t>
      </w:r>
      <w:r>
        <w:fldChar w:fldCharType="end"/>
      </w:r>
    </w:p>
    <w:p w14:paraId="2BEBE3F2" w14:textId="77777777" w:rsidR="00005AFA" w:rsidRPr="00114903" w:rsidRDefault="00005AFA">
      <w:pPr>
        <w:pStyle w:val="TOC3"/>
        <w:rPr>
          <w:rFonts w:ascii="Calibri" w:hAnsi="Calibri"/>
          <w:sz w:val="22"/>
          <w:szCs w:val="22"/>
          <w:lang w:val="en-US" w:eastAsia="de-DE"/>
        </w:rPr>
      </w:pPr>
      <w:r>
        <w:t>8.1.2</w:t>
      </w:r>
      <w:r>
        <w:tab/>
        <w:t>Parent-child and linking resource relationships</w:t>
      </w:r>
      <w:r>
        <w:tab/>
      </w:r>
      <w:r>
        <w:fldChar w:fldCharType="begin"/>
      </w:r>
      <w:r>
        <w:instrText xml:space="preserve"> PAGEREF _Toc456797663 \h </w:instrText>
      </w:r>
      <w:r>
        <w:fldChar w:fldCharType="separate"/>
      </w:r>
      <w:r>
        <w:t>59</w:t>
      </w:r>
      <w:r>
        <w:fldChar w:fldCharType="end"/>
      </w:r>
    </w:p>
    <w:p w14:paraId="1394816D" w14:textId="77777777" w:rsidR="00005AFA" w:rsidRPr="00114903" w:rsidRDefault="00005AFA">
      <w:pPr>
        <w:pStyle w:val="TOC2"/>
        <w:rPr>
          <w:rFonts w:ascii="Calibri" w:hAnsi="Calibri"/>
          <w:sz w:val="22"/>
          <w:szCs w:val="22"/>
          <w:lang w:val="en-US" w:eastAsia="de-DE"/>
        </w:rPr>
      </w:pPr>
      <w:r>
        <w:t>8.2</w:t>
      </w:r>
      <w:r>
        <w:tab/>
        <w:t>Specification of the IPE for Generic interworking</w:t>
      </w:r>
      <w:r>
        <w:tab/>
      </w:r>
      <w:r>
        <w:fldChar w:fldCharType="begin"/>
      </w:r>
      <w:r>
        <w:instrText xml:space="preserve"> PAGEREF _Toc456797664 \h </w:instrText>
      </w:r>
      <w:r>
        <w:fldChar w:fldCharType="separate"/>
      </w:r>
      <w:r>
        <w:t>61</w:t>
      </w:r>
      <w:r>
        <w:fldChar w:fldCharType="end"/>
      </w:r>
    </w:p>
    <w:p w14:paraId="4335E327" w14:textId="77777777" w:rsidR="00005AFA" w:rsidRPr="00114903" w:rsidRDefault="00005AFA">
      <w:pPr>
        <w:pStyle w:val="TOC3"/>
        <w:rPr>
          <w:rFonts w:ascii="Calibri" w:hAnsi="Calibri"/>
          <w:sz w:val="22"/>
          <w:szCs w:val="22"/>
          <w:lang w:val="en-US" w:eastAsia="de-DE"/>
        </w:rPr>
      </w:pPr>
      <w:r>
        <w:t>8.2.1</w:t>
      </w:r>
      <w:r>
        <w:tab/>
        <w:t>General functionality of a Generic interworking IPE</w:t>
      </w:r>
      <w:r>
        <w:tab/>
      </w:r>
      <w:r>
        <w:fldChar w:fldCharType="begin"/>
      </w:r>
      <w:r>
        <w:instrText xml:space="preserve"> PAGEREF _Toc456797665 \h </w:instrText>
      </w:r>
      <w:r>
        <w:fldChar w:fldCharType="separate"/>
      </w:r>
      <w:r>
        <w:t>61</w:t>
      </w:r>
      <w:r>
        <w:fldChar w:fldCharType="end"/>
      </w:r>
    </w:p>
    <w:p w14:paraId="05581D9F" w14:textId="77777777" w:rsidR="00005AFA" w:rsidRPr="00114903" w:rsidRDefault="00005AFA">
      <w:pPr>
        <w:pStyle w:val="TOC3"/>
        <w:rPr>
          <w:rFonts w:ascii="Calibri" w:hAnsi="Calibri"/>
          <w:sz w:val="22"/>
          <w:szCs w:val="22"/>
          <w:lang w:val="en-US" w:eastAsia="de-DE"/>
        </w:rPr>
      </w:pPr>
      <w:r>
        <w:t>8.2.2</w:t>
      </w:r>
      <w:r>
        <w:tab/>
        <w:t>Interworked Device discovery</w:t>
      </w:r>
      <w:r>
        <w:tab/>
      </w:r>
      <w:r>
        <w:fldChar w:fldCharType="begin"/>
      </w:r>
      <w:r>
        <w:instrText xml:space="preserve"> PAGEREF _Toc456797666 \h </w:instrText>
      </w:r>
      <w:r>
        <w:fldChar w:fldCharType="separate"/>
      </w:r>
      <w:r>
        <w:t>61</w:t>
      </w:r>
      <w:r>
        <w:fldChar w:fldCharType="end"/>
      </w:r>
    </w:p>
    <w:p w14:paraId="2075170F" w14:textId="77777777" w:rsidR="00005AFA" w:rsidRPr="00114903" w:rsidRDefault="00005AFA">
      <w:pPr>
        <w:pStyle w:val="TOC3"/>
        <w:rPr>
          <w:rFonts w:ascii="Calibri" w:hAnsi="Calibri"/>
          <w:sz w:val="22"/>
          <w:szCs w:val="22"/>
          <w:lang w:val="en-US" w:eastAsia="de-DE"/>
        </w:rPr>
      </w:pPr>
      <w:r>
        <w:t>8.2.3</w:t>
      </w:r>
      <w:r>
        <w:tab/>
        <w:t>Handling of DataPoints</w:t>
      </w:r>
      <w:r w:rsidRPr="00A24035">
        <w:rPr>
          <w:lang w:val="en-US"/>
        </w:rPr>
        <w:t xml:space="preserve"> by the IPE</w:t>
      </w:r>
      <w:r>
        <w:tab/>
      </w:r>
      <w:r>
        <w:fldChar w:fldCharType="begin"/>
      </w:r>
      <w:r>
        <w:instrText xml:space="preserve"> PAGEREF _Toc456797667 \h </w:instrText>
      </w:r>
      <w:r>
        <w:fldChar w:fldCharType="separate"/>
      </w:r>
      <w:r>
        <w:t>62</w:t>
      </w:r>
      <w:r>
        <w:fldChar w:fldCharType="end"/>
      </w:r>
    </w:p>
    <w:p w14:paraId="47025A10" w14:textId="77777777" w:rsidR="00005AFA" w:rsidRPr="00114903" w:rsidRDefault="00005AFA">
      <w:pPr>
        <w:pStyle w:val="TOC3"/>
        <w:rPr>
          <w:rFonts w:ascii="Calibri" w:hAnsi="Calibri"/>
          <w:sz w:val="22"/>
          <w:szCs w:val="22"/>
          <w:lang w:val="en-US" w:eastAsia="de-DE"/>
        </w:rPr>
      </w:pPr>
      <w:r>
        <w:t>8.2.4</w:t>
      </w:r>
      <w:r>
        <w:tab/>
        <w:t>Handling of Operations</w:t>
      </w:r>
      <w:r w:rsidRPr="00A24035">
        <w:rPr>
          <w:lang w:val="en-US"/>
        </w:rPr>
        <w:t xml:space="preserve"> by the IPE</w:t>
      </w:r>
      <w:r>
        <w:tab/>
      </w:r>
      <w:r>
        <w:fldChar w:fldCharType="begin"/>
      </w:r>
      <w:r>
        <w:instrText xml:space="preserve"> PAGEREF _Toc456797668 \h </w:instrText>
      </w:r>
      <w:r>
        <w:fldChar w:fldCharType="separate"/>
      </w:r>
      <w:r>
        <w:t>62</w:t>
      </w:r>
      <w:r>
        <w:fldChar w:fldCharType="end"/>
      </w:r>
    </w:p>
    <w:p w14:paraId="4045F9D2" w14:textId="77777777" w:rsidR="00005AFA" w:rsidRPr="00114903" w:rsidRDefault="00005AFA">
      <w:pPr>
        <w:pStyle w:val="TOC3"/>
        <w:rPr>
          <w:rFonts w:ascii="Calibri" w:hAnsi="Calibri"/>
          <w:sz w:val="22"/>
          <w:szCs w:val="22"/>
          <w:lang w:val="en-US" w:eastAsia="de-DE"/>
        </w:rPr>
      </w:pPr>
      <w:r>
        <w:t>8.2.5</w:t>
      </w:r>
      <w:r>
        <w:tab/>
        <w:t>Removing Devices.</w:t>
      </w:r>
      <w:r>
        <w:tab/>
      </w:r>
      <w:r>
        <w:fldChar w:fldCharType="begin"/>
      </w:r>
      <w:r>
        <w:instrText xml:space="preserve"> PAGEREF _Toc456797669 \h </w:instrText>
      </w:r>
      <w:r>
        <w:fldChar w:fldCharType="separate"/>
      </w:r>
      <w:r>
        <w:t>64</w:t>
      </w:r>
      <w:r>
        <w:fldChar w:fldCharType="end"/>
      </w:r>
    </w:p>
    <w:p w14:paraId="578DB73E" w14:textId="77777777" w:rsidR="00005AFA" w:rsidRPr="00114903" w:rsidRDefault="00005AFA">
      <w:pPr>
        <w:pStyle w:val="TOC2"/>
        <w:rPr>
          <w:rFonts w:ascii="Calibri" w:hAnsi="Calibri"/>
          <w:sz w:val="22"/>
          <w:szCs w:val="22"/>
          <w:lang w:val="en-US" w:eastAsia="de-DE"/>
        </w:rPr>
      </w:pPr>
      <w:r>
        <w:t>8.3</w:t>
      </w:r>
      <w:r>
        <w:tab/>
      </w:r>
      <w:r w:rsidRPr="00A24035">
        <w:rPr>
          <w:lang w:val="en-US"/>
        </w:rPr>
        <w:t xml:space="preserve">Specification of the behavior of a </w:t>
      </w:r>
      <w:r>
        <w:t>communicating entity</w:t>
      </w:r>
      <w:r w:rsidRPr="00A24035">
        <w:rPr>
          <w:lang w:val="en-US"/>
        </w:rPr>
        <w:t xml:space="preserve"> in</w:t>
      </w:r>
      <w:r>
        <w:t xml:space="preserve"> </w:t>
      </w:r>
      <w:r w:rsidRPr="00A24035">
        <w:rPr>
          <w:lang w:val="en-US"/>
        </w:rPr>
        <w:t>m</w:t>
      </w:r>
      <w:r>
        <w:t xml:space="preserve">essage flows between IPE and </w:t>
      </w:r>
      <w:r w:rsidRPr="00A24035">
        <w:rPr>
          <w:lang w:val="en-US"/>
        </w:rPr>
        <w:t xml:space="preserve">the </w:t>
      </w:r>
      <w:r>
        <w:t>communicating entity</w:t>
      </w:r>
      <w:r>
        <w:tab/>
      </w:r>
      <w:r>
        <w:fldChar w:fldCharType="begin"/>
      </w:r>
      <w:r>
        <w:instrText xml:space="preserve"> PAGEREF _Toc456797670 \h </w:instrText>
      </w:r>
      <w:r>
        <w:fldChar w:fldCharType="separate"/>
      </w:r>
      <w:r>
        <w:t>64</w:t>
      </w:r>
      <w:r>
        <w:fldChar w:fldCharType="end"/>
      </w:r>
    </w:p>
    <w:p w14:paraId="72BBAA13" w14:textId="77777777" w:rsidR="00005AFA" w:rsidRPr="00114903" w:rsidRDefault="00005AFA">
      <w:pPr>
        <w:pStyle w:val="TOC3"/>
        <w:rPr>
          <w:rFonts w:ascii="Calibri" w:hAnsi="Calibri"/>
          <w:sz w:val="22"/>
          <w:szCs w:val="22"/>
          <w:lang w:val="en-US" w:eastAsia="de-DE"/>
        </w:rPr>
      </w:pPr>
      <w:r>
        <w:t>8.3.1</w:t>
      </w:r>
      <w:r>
        <w:tab/>
      </w:r>
      <w:r w:rsidRPr="00A24035">
        <w:rPr>
          <w:lang w:val="en-US"/>
        </w:rPr>
        <w:t>Preconditions on</w:t>
      </w:r>
      <w:r>
        <w:t xml:space="preserve"> the communicating entity</w:t>
      </w:r>
      <w:r>
        <w:tab/>
      </w:r>
      <w:r>
        <w:fldChar w:fldCharType="begin"/>
      </w:r>
      <w:r>
        <w:instrText xml:space="preserve"> PAGEREF _Toc456797671 \h </w:instrText>
      </w:r>
      <w:r>
        <w:fldChar w:fldCharType="separate"/>
      </w:r>
      <w:r>
        <w:t>64</w:t>
      </w:r>
      <w:r>
        <w:fldChar w:fldCharType="end"/>
      </w:r>
    </w:p>
    <w:p w14:paraId="247891F7" w14:textId="77777777" w:rsidR="00005AFA" w:rsidRPr="00114903" w:rsidRDefault="00005AFA">
      <w:pPr>
        <w:pStyle w:val="TOC3"/>
        <w:rPr>
          <w:rFonts w:ascii="Calibri" w:hAnsi="Calibri"/>
          <w:sz w:val="22"/>
          <w:szCs w:val="22"/>
          <w:lang w:val="en-US" w:eastAsia="de-DE"/>
        </w:rPr>
      </w:pPr>
      <w:r>
        <w:t>8.3.</w:t>
      </w:r>
      <w:r w:rsidRPr="00A24035">
        <w:rPr>
          <w:lang w:val="en-US"/>
        </w:rPr>
        <w:t>2</w:t>
      </w:r>
      <w:r>
        <w:tab/>
        <w:t>Flow from the communicating entity to the IPE using InputDataPoints</w:t>
      </w:r>
      <w:r w:rsidRPr="00A24035">
        <w:rPr>
          <w:lang w:val="en-US"/>
        </w:rPr>
        <w:t xml:space="preserve"> of a Service</w:t>
      </w:r>
      <w:r>
        <w:tab/>
      </w:r>
      <w:r>
        <w:fldChar w:fldCharType="begin"/>
      </w:r>
      <w:r>
        <w:instrText xml:space="preserve"> PAGEREF _Toc456797672 \h </w:instrText>
      </w:r>
      <w:r>
        <w:fldChar w:fldCharType="separate"/>
      </w:r>
      <w:r>
        <w:t>64</w:t>
      </w:r>
      <w:r>
        <w:fldChar w:fldCharType="end"/>
      </w:r>
    </w:p>
    <w:p w14:paraId="40847C55" w14:textId="77777777" w:rsidR="00005AFA" w:rsidRPr="00114903" w:rsidRDefault="00005AFA">
      <w:pPr>
        <w:pStyle w:val="TOC4"/>
        <w:rPr>
          <w:rFonts w:ascii="Calibri" w:hAnsi="Calibri"/>
          <w:sz w:val="22"/>
          <w:szCs w:val="22"/>
          <w:lang w:val="en-US" w:eastAsia="de-DE"/>
        </w:rPr>
      </w:pPr>
      <w:r>
        <w:t>8.3.</w:t>
      </w:r>
      <w:r w:rsidRPr="00A24035">
        <w:rPr>
          <w:lang w:val="en-US"/>
        </w:rPr>
        <w:t>2</w:t>
      </w:r>
      <w:r>
        <w:t>.1</w:t>
      </w:r>
      <w:r>
        <w:tab/>
        <w:t>Flow from the communicating entity to the IPE using a &lt;</w:t>
      </w:r>
      <w:r w:rsidRPr="00A24035">
        <w:rPr>
          <w:i/>
        </w:rPr>
        <w:t>container</w:t>
      </w:r>
      <w:r>
        <w:t>&gt; type InputDataPoint</w:t>
      </w:r>
      <w:r>
        <w:tab/>
      </w:r>
      <w:r>
        <w:fldChar w:fldCharType="begin"/>
      </w:r>
      <w:r>
        <w:instrText xml:space="preserve"> PAGEREF _Toc456797673 \h </w:instrText>
      </w:r>
      <w:r>
        <w:fldChar w:fldCharType="separate"/>
      </w:r>
      <w:r>
        <w:t>64</w:t>
      </w:r>
      <w:r>
        <w:fldChar w:fldCharType="end"/>
      </w:r>
    </w:p>
    <w:p w14:paraId="35A2AD49" w14:textId="77777777" w:rsidR="00005AFA" w:rsidRPr="00114903" w:rsidRDefault="00005AFA">
      <w:pPr>
        <w:pStyle w:val="TOC4"/>
        <w:rPr>
          <w:rFonts w:ascii="Calibri" w:hAnsi="Calibri"/>
          <w:sz w:val="22"/>
          <w:szCs w:val="22"/>
          <w:lang w:val="en-US" w:eastAsia="de-DE"/>
        </w:rPr>
      </w:pPr>
      <w:r>
        <w:t>8.3.</w:t>
      </w:r>
      <w:r w:rsidRPr="00A24035">
        <w:rPr>
          <w:lang w:val="en-US"/>
        </w:rPr>
        <w:t>2</w:t>
      </w:r>
      <w:r>
        <w:t>.2</w:t>
      </w:r>
      <w:r>
        <w:tab/>
        <w:t>Flow from the communicating entity to the IPE using a &lt;</w:t>
      </w:r>
      <w:r w:rsidRPr="00A24035">
        <w:rPr>
          <w:i/>
        </w:rPr>
        <w:t>flexContainer</w:t>
      </w:r>
      <w:r>
        <w:t>&gt; type InputDataPoint</w:t>
      </w:r>
      <w:r>
        <w:tab/>
      </w:r>
      <w:r>
        <w:fldChar w:fldCharType="begin"/>
      </w:r>
      <w:r>
        <w:instrText xml:space="preserve"> PAGEREF _Toc456797674 \h </w:instrText>
      </w:r>
      <w:r>
        <w:fldChar w:fldCharType="separate"/>
      </w:r>
      <w:r>
        <w:t>65</w:t>
      </w:r>
      <w:r>
        <w:fldChar w:fldCharType="end"/>
      </w:r>
    </w:p>
    <w:p w14:paraId="3CDE8C48" w14:textId="77777777" w:rsidR="00005AFA" w:rsidRPr="00114903" w:rsidRDefault="00005AFA">
      <w:pPr>
        <w:pStyle w:val="TOC3"/>
        <w:rPr>
          <w:rFonts w:ascii="Calibri" w:hAnsi="Calibri"/>
          <w:sz w:val="22"/>
          <w:szCs w:val="22"/>
          <w:lang w:val="en-US" w:eastAsia="de-DE"/>
        </w:rPr>
      </w:pPr>
      <w:r>
        <w:t>8.3.</w:t>
      </w:r>
      <w:r w:rsidRPr="00A24035">
        <w:rPr>
          <w:lang w:val="en-US"/>
        </w:rPr>
        <w:t>3</w:t>
      </w:r>
      <w:r>
        <w:tab/>
        <w:t>Flow from the IPE to the communicating entity using OutputDataPoints</w:t>
      </w:r>
      <w:r w:rsidRPr="00A24035">
        <w:rPr>
          <w:lang w:val="en-US"/>
        </w:rPr>
        <w:t xml:space="preserve"> of a Service</w:t>
      </w:r>
      <w:r>
        <w:tab/>
      </w:r>
      <w:r>
        <w:fldChar w:fldCharType="begin"/>
      </w:r>
      <w:r>
        <w:instrText xml:space="preserve"> PAGEREF _Toc456797675 \h </w:instrText>
      </w:r>
      <w:r>
        <w:fldChar w:fldCharType="separate"/>
      </w:r>
      <w:r>
        <w:t>65</w:t>
      </w:r>
      <w:r>
        <w:fldChar w:fldCharType="end"/>
      </w:r>
    </w:p>
    <w:p w14:paraId="40B879ED" w14:textId="77777777" w:rsidR="00005AFA" w:rsidRPr="00114903" w:rsidRDefault="00005AFA">
      <w:pPr>
        <w:pStyle w:val="TOC3"/>
        <w:rPr>
          <w:rFonts w:ascii="Calibri" w:hAnsi="Calibri"/>
          <w:sz w:val="22"/>
          <w:szCs w:val="22"/>
          <w:lang w:val="en-US" w:eastAsia="de-DE"/>
        </w:rPr>
      </w:pPr>
      <w:r>
        <w:t>8.3.</w:t>
      </w:r>
      <w:r w:rsidRPr="00A24035">
        <w:rPr>
          <w:lang w:val="en-US"/>
        </w:rPr>
        <w:t>4</w:t>
      </w:r>
      <w:r>
        <w:tab/>
        <w:t>Flow from the communicating entity to the IPE using Operations</w:t>
      </w:r>
      <w:r w:rsidRPr="00A24035">
        <w:rPr>
          <w:lang w:val="en-US"/>
        </w:rPr>
        <w:t xml:space="preserve"> of a Service</w:t>
      </w:r>
      <w:r>
        <w:tab/>
      </w:r>
      <w:r>
        <w:fldChar w:fldCharType="begin"/>
      </w:r>
      <w:r>
        <w:instrText xml:space="preserve"> PAGEREF _Toc456797676 \h </w:instrText>
      </w:r>
      <w:r>
        <w:fldChar w:fldCharType="separate"/>
      </w:r>
      <w:r>
        <w:t>65</w:t>
      </w:r>
      <w:r>
        <w:fldChar w:fldCharType="end"/>
      </w:r>
    </w:p>
    <w:p w14:paraId="002A55CA" w14:textId="77777777" w:rsidR="00005AFA" w:rsidRPr="00114903" w:rsidRDefault="00005AFA">
      <w:pPr>
        <w:pStyle w:val="TOC3"/>
        <w:rPr>
          <w:rFonts w:ascii="Calibri" w:hAnsi="Calibri"/>
          <w:sz w:val="22"/>
          <w:szCs w:val="22"/>
          <w:lang w:val="en-US" w:eastAsia="de-DE"/>
        </w:rPr>
      </w:pPr>
      <w:r>
        <w:t>8.3.</w:t>
      </w:r>
      <w:r w:rsidRPr="00A24035">
        <w:rPr>
          <w:lang w:val="en-US"/>
        </w:rPr>
        <w:t>5</w:t>
      </w:r>
      <w:r>
        <w:tab/>
        <w:t>Flow from the IPE to the communicating entity using Operations</w:t>
      </w:r>
      <w:r w:rsidRPr="00A24035">
        <w:rPr>
          <w:lang w:val="en-US"/>
        </w:rPr>
        <w:t xml:space="preserve"> of a Service</w:t>
      </w:r>
      <w:r>
        <w:tab/>
      </w:r>
      <w:r>
        <w:fldChar w:fldCharType="begin"/>
      </w:r>
      <w:r>
        <w:instrText xml:space="preserve"> PAGEREF _Toc456797677 \h </w:instrText>
      </w:r>
      <w:r>
        <w:fldChar w:fldCharType="separate"/>
      </w:r>
      <w:r>
        <w:t>66</w:t>
      </w:r>
      <w:r>
        <w:fldChar w:fldCharType="end"/>
      </w:r>
    </w:p>
    <w:p w14:paraId="7329CDF1" w14:textId="77777777" w:rsidR="00005AFA" w:rsidRPr="00114903" w:rsidRDefault="00005AFA">
      <w:pPr>
        <w:pStyle w:val="TOC1"/>
        <w:rPr>
          <w:rFonts w:ascii="Calibri" w:hAnsi="Calibri"/>
          <w:szCs w:val="22"/>
          <w:lang w:val="en-US" w:eastAsia="de-DE"/>
        </w:rPr>
      </w:pPr>
      <w:r>
        <w:t>9</w:t>
      </w:r>
      <w:r>
        <w:tab/>
        <w:t>FlexContainer specializations for Generic interworking</w:t>
      </w:r>
      <w:r>
        <w:tab/>
      </w:r>
      <w:r>
        <w:fldChar w:fldCharType="begin"/>
      </w:r>
      <w:r>
        <w:instrText xml:space="preserve"> PAGEREF _Toc456797678 \h </w:instrText>
      </w:r>
      <w:r>
        <w:fldChar w:fldCharType="separate"/>
      </w:r>
      <w:r>
        <w:t>66</w:t>
      </w:r>
      <w:r>
        <w:fldChar w:fldCharType="end"/>
      </w:r>
    </w:p>
    <w:p w14:paraId="25CE9329" w14:textId="77777777" w:rsidR="00005AFA" w:rsidRPr="00114903" w:rsidRDefault="00005AFA">
      <w:pPr>
        <w:pStyle w:val="TOC2"/>
        <w:rPr>
          <w:rFonts w:ascii="Calibri" w:hAnsi="Calibri"/>
          <w:sz w:val="22"/>
          <w:szCs w:val="22"/>
          <w:lang w:val="en-US" w:eastAsia="de-DE"/>
        </w:rPr>
      </w:pPr>
      <w:r>
        <w:t>9.1</w:t>
      </w:r>
      <w:r>
        <w:tab/>
        <w:t>Introduction</w:t>
      </w:r>
      <w:r>
        <w:tab/>
      </w:r>
      <w:r>
        <w:fldChar w:fldCharType="begin"/>
      </w:r>
      <w:r>
        <w:instrText xml:space="preserve"> PAGEREF _Toc456797679 \h </w:instrText>
      </w:r>
      <w:r>
        <w:fldChar w:fldCharType="separate"/>
      </w:r>
      <w:r>
        <w:t>66</w:t>
      </w:r>
      <w:r>
        <w:fldChar w:fldCharType="end"/>
      </w:r>
    </w:p>
    <w:p w14:paraId="00F05075" w14:textId="77777777" w:rsidR="00005AFA" w:rsidRPr="00114903" w:rsidRDefault="00005AFA">
      <w:pPr>
        <w:pStyle w:val="TOC2"/>
        <w:rPr>
          <w:rFonts w:ascii="Calibri" w:hAnsi="Calibri"/>
          <w:sz w:val="22"/>
          <w:szCs w:val="22"/>
          <w:lang w:val="en-US" w:eastAsia="de-DE"/>
        </w:rPr>
      </w:pPr>
      <w:r>
        <w:t>9.2</w:t>
      </w:r>
      <w:r>
        <w:tab/>
        <w:t xml:space="preserve">Resource Type </w:t>
      </w:r>
      <w:r w:rsidRPr="00A24035">
        <w:rPr>
          <w:i/>
        </w:rPr>
        <w:t>genericInterworkingService</w:t>
      </w:r>
      <w:r>
        <w:tab/>
      </w:r>
      <w:r>
        <w:fldChar w:fldCharType="begin"/>
      </w:r>
      <w:r>
        <w:instrText xml:space="preserve"> PAGEREF _Toc456797680 \h </w:instrText>
      </w:r>
      <w:r>
        <w:fldChar w:fldCharType="separate"/>
      </w:r>
      <w:r>
        <w:t>67</w:t>
      </w:r>
      <w:r>
        <w:fldChar w:fldCharType="end"/>
      </w:r>
    </w:p>
    <w:p w14:paraId="1E4B53B3" w14:textId="77777777" w:rsidR="00005AFA" w:rsidRPr="00114903" w:rsidRDefault="00005AFA">
      <w:pPr>
        <w:pStyle w:val="TOC2"/>
        <w:rPr>
          <w:rFonts w:ascii="Calibri" w:hAnsi="Calibri"/>
          <w:sz w:val="22"/>
          <w:szCs w:val="22"/>
          <w:lang w:val="en-US" w:eastAsia="de-DE"/>
        </w:rPr>
      </w:pPr>
      <w:r>
        <w:t>9.3</w:t>
      </w:r>
      <w:r>
        <w:tab/>
        <w:t xml:space="preserve">Resource Type </w:t>
      </w:r>
      <w:r w:rsidRPr="00A24035">
        <w:rPr>
          <w:i/>
        </w:rPr>
        <w:t>genericInterworkingOperationInstance</w:t>
      </w:r>
      <w:r>
        <w:tab/>
      </w:r>
      <w:r>
        <w:fldChar w:fldCharType="begin"/>
      </w:r>
      <w:r>
        <w:instrText xml:space="preserve"> PAGEREF _Toc456797681 \h </w:instrText>
      </w:r>
      <w:r>
        <w:fldChar w:fldCharType="separate"/>
      </w:r>
      <w:r>
        <w:t>69</w:t>
      </w:r>
      <w:r>
        <w:fldChar w:fldCharType="end"/>
      </w:r>
    </w:p>
    <w:p w14:paraId="4AD6C089" w14:textId="77777777" w:rsidR="00005AFA" w:rsidRPr="00114903" w:rsidRDefault="00005AFA">
      <w:pPr>
        <w:pStyle w:val="TOC8"/>
        <w:rPr>
          <w:rFonts w:ascii="Calibri" w:hAnsi="Calibri"/>
          <w:b w:val="0"/>
          <w:szCs w:val="22"/>
          <w:lang w:val="en-US" w:eastAsia="de-DE"/>
        </w:rPr>
      </w:pPr>
      <w:r>
        <w:t>Annex A (normative): OWL representation of Base Ontology</w:t>
      </w:r>
      <w:r>
        <w:tab/>
      </w:r>
      <w:r>
        <w:fldChar w:fldCharType="begin"/>
      </w:r>
      <w:r>
        <w:instrText xml:space="preserve"> PAGEREF _Toc456797682 \h </w:instrText>
      </w:r>
      <w:r>
        <w:fldChar w:fldCharType="separate"/>
      </w:r>
      <w:r>
        <w:t>74</w:t>
      </w:r>
      <w:r>
        <w:fldChar w:fldCharType="end"/>
      </w:r>
    </w:p>
    <w:p w14:paraId="2BA52A30" w14:textId="77777777" w:rsidR="00005AFA" w:rsidRPr="00114903" w:rsidRDefault="00005AFA">
      <w:pPr>
        <w:pStyle w:val="TOC8"/>
        <w:rPr>
          <w:rFonts w:ascii="Calibri" w:hAnsi="Calibri"/>
          <w:b w:val="0"/>
          <w:szCs w:val="22"/>
          <w:lang w:val="en-US" w:eastAsia="de-DE"/>
        </w:rPr>
      </w:pPr>
      <w:r>
        <w:t>Annex B (informative): Mappings of selected external ontologies to the Base Ontology</w:t>
      </w:r>
      <w:r>
        <w:tab/>
      </w:r>
      <w:r>
        <w:fldChar w:fldCharType="begin"/>
      </w:r>
      <w:r>
        <w:instrText xml:space="preserve"> PAGEREF _Toc456797683 \h </w:instrText>
      </w:r>
      <w:r>
        <w:fldChar w:fldCharType="separate"/>
      </w:r>
      <w:r>
        <w:t>75</w:t>
      </w:r>
      <w:r>
        <w:fldChar w:fldCharType="end"/>
      </w:r>
    </w:p>
    <w:p w14:paraId="7A50507F" w14:textId="77777777" w:rsidR="00005AFA" w:rsidRPr="00114903" w:rsidRDefault="00005AFA">
      <w:pPr>
        <w:pStyle w:val="TOC1"/>
        <w:rPr>
          <w:rFonts w:ascii="Calibri" w:hAnsi="Calibri"/>
          <w:szCs w:val="22"/>
          <w:lang w:val="en-US" w:eastAsia="de-DE"/>
        </w:rPr>
      </w:pPr>
      <w:r>
        <w:t>B.1</w:t>
      </w:r>
      <w:r>
        <w:tab/>
        <w:t>Mapping of SAREF</w:t>
      </w:r>
      <w:r>
        <w:tab/>
      </w:r>
      <w:r>
        <w:fldChar w:fldCharType="begin"/>
      </w:r>
      <w:r>
        <w:instrText xml:space="preserve"> PAGEREF _Toc456797684 \h </w:instrText>
      </w:r>
      <w:r>
        <w:fldChar w:fldCharType="separate"/>
      </w:r>
      <w:r>
        <w:t>75</w:t>
      </w:r>
      <w:r>
        <w:fldChar w:fldCharType="end"/>
      </w:r>
    </w:p>
    <w:p w14:paraId="762D08E7" w14:textId="77777777" w:rsidR="00005AFA" w:rsidRPr="00114903" w:rsidRDefault="00005AFA">
      <w:pPr>
        <w:pStyle w:val="TOC2"/>
        <w:rPr>
          <w:rFonts w:ascii="Calibri" w:hAnsi="Calibri"/>
          <w:sz w:val="22"/>
          <w:szCs w:val="22"/>
          <w:lang w:val="en-US" w:eastAsia="de-DE"/>
        </w:rPr>
      </w:pPr>
      <w:r>
        <w:t>B.1.1</w:t>
      </w:r>
      <w:r>
        <w:tab/>
        <w:t>Introduction to SAREF</w:t>
      </w:r>
      <w:r>
        <w:tab/>
      </w:r>
      <w:r>
        <w:fldChar w:fldCharType="begin"/>
      </w:r>
      <w:r>
        <w:instrText xml:space="preserve"> PAGEREF _Toc456797685 \h </w:instrText>
      </w:r>
      <w:r>
        <w:fldChar w:fldCharType="separate"/>
      </w:r>
      <w:r>
        <w:t>75</w:t>
      </w:r>
      <w:r>
        <w:fldChar w:fldCharType="end"/>
      </w:r>
    </w:p>
    <w:p w14:paraId="38BB6DFF" w14:textId="77777777" w:rsidR="00005AFA" w:rsidRPr="00114903" w:rsidRDefault="00005AFA">
      <w:pPr>
        <w:pStyle w:val="TOC2"/>
        <w:rPr>
          <w:rFonts w:ascii="Calibri" w:hAnsi="Calibri"/>
          <w:sz w:val="22"/>
          <w:szCs w:val="22"/>
          <w:lang w:val="en-US" w:eastAsia="de-DE"/>
        </w:rPr>
      </w:pPr>
      <w:r>
        <w:t>B.1.3</w:t>
      </w:r>
      <w:r>
        <w:tab/>
        <w:t>Mapping SAREF to oneM2M resource structure</w:t>
      </w:r>
      <w:r>
        <w:tab/>
      </w:r>
      <w:r>
        <w:fldChar w:fldCharType="begin"/>
      </w:r>
      <w:r>
        <w:instrText xml:space="preserve"> PAGEREF _Toc456797686 \h </w:instrText>
      </w:r>
      <w:r>
        <w:fldChar w:fldCharType="separate"/>
      </w:r>
      <w:r>
        <w:t>78</w:t>
      </w:r>
      <w:r>
        <w:fldChar w:fldCharType="end"/>
      </w:r>
    </w:p>
    <w:p w14:paraId="09778EA8" w14:textId="77777777" w:rsidR="00005AFA" w:rsidRPr="00114903" w:rsidRDefault="00005AFA">
      <w:pPr>
        <w:pStyle w:val="TOC3"/>
        <w:rPr>
          <w:rFonts w:ascii="Calibri" w:hAnsi="Calibri"/>
          <w:sz w:val="22"/>
          <w:szCs w:val="22"/>
          <w:lang w:val="en-US" w:eastAsia="de-DE"/>
        </w:rPr>
      </w:pPr>
      <w:r>
        <w:t>B.1.3.1</w:t>
      </w:r>
      <w:r>
        <w:tab/>
        <w:t>Introduction</w:t>
      </w:r>
      <w:r>
        <w:tab/>
      </w:r>
      <w:r>
        <w:fldChar w:fldCharType="begin"/>
      </w:r>
      <w:r>
        <w:instrText xml:space="preserve"> PAGEREF _Toc456797687 \h </w:instrText>
      </w:r>
      <w:r>
        <w:fldChar w:fldCharType="separate"/>
      </w:r>
      <w:r>
        <w:t>78</w:t>
      </w:r>
      <w:r>
        <w:fldChar w:fldCharType="end"/>
      </w:r>
    </w:p>
    <w:p w14:paraId="4AA86D4A" w14:textId="77777777" w:rsidR="00005AFA" w:rsidRPr="00114903" w:rsidRDefault="00005AFA">
      <w:pPr>
        <w:pStyle w:val="TOC3"/>
        <w:rPr>
          <w:rFonts w:ascii="Calibri" w:hAnsi="Calibri"/>
          <w:sz w:val="22"/>
          <w:szCs w:val="22"/>
          <w:lang w:val="en-US" w:eastAsia="de-DE"/>
        </w:rPr>
      </w:pPr>
      <w:r>
        <w:t>B.1.3.2</w:t>
      </w:r>
      <w:r>
        <w:tab/>
        <w:t>Mapping rules</w:t>
      </w:r>
      <w:r>
        <w:tab/>
      </w:r>
      <w:r>
        <w:fldChar w:fldCharType="begin"/>
      </w:r>
      <w:r>
        <w:instrText xml:space="preserve"> PAGEREF _Toc456797688 \h </w:instrText>
      </w:r>
      <w:r>
        <w:fldChar w:fldCharType="separate"/>
      </w:r>
      <w:r>
        <w:t>78</w:t>
      </w:r>
      <w:r>
        <w:fldChar w:fldCharType="end"/>
      </w:r>
    </w:p>
    <w:p w14:paraId="3A759ACE" w14:textId="77777777" w:rsidR="00005AFA" w:rsidRPr="00114903" w:rsidRDefault="00005AFA">
      <w:pPr>
        <w:pStyle w:val="TOC3"/>
        <w:rPr>
          <w:rFonts w:ascii="Calibri" w:hAnsi="Calibr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_Toc456797689 \h </w:instrText>
      </w:r>
      <w:r>
        <w:fldChar w:fldCharType="separate"/>
      </w:r>
      <w:r>
        <w:t>78</w:t>
      </w:r>
      <w:r>
        <w:fldChar w:fldCharType="end"/>
      </w:r>
    </w:p>
    <w:p w14:paraId="4CC0B264" w14:textId="77777777" w:rsidR="00005AFA" w:rsidRPr="00114903" w:rsidRDefault="00005AFA">
      <w:pPr>
        <w:pStyle w:val="TOC1"/>
        <w:rPr>
          <w:rFonts w:ascii="Calibri" w:hAnsi="Calibri"/>
          <w:szCs w:val="22"/>
          <w:lang w:val="en-US" w:eastAsia="de-DE"/>
        </w:rPr>
      </w:pPr>
      <w:r>
        <w:t>History</w:t>
      </w:r>
      <w:r>
        <w:tab/>
      </w:r>
      <w:r>
        <w:fldChar w:fldCharType="begin"/>
      </w:r>
      <w:r>
        <w:instrText xml:space="preserve"> PAGEREF _Toc456797690 \h </w:instrText>
      </w:r>
      <w:r>
        <w:fldChar w:fldCharType="separate"/>
      </w:r>
      <w:r>
        <w:t>84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7" w:name="_Toc449521413"/>
      <w:bookmarkStart w:id="8" w:name="_Toc449537778"/>
      <w:bookmarkStart w:id="9" w:name="_Toc449537919"/>
      <w:bookmarkStart w:id="10" w:name="_Toc456797550"/>
      <w:r w:rsidRPr="000C2347">
        <w:lastRenderedPageBreak/>
        <w:t>1</w:t>
      </w:r>
      <w:r w:rsidRPr="000C2347">
        <w:tab/>
        <w:t>Scope</w:t>
      </w:r>
      <w:bookmarkEnd w:id="7"/>
      <w:bookmarkEnd w:id="8"/>
      <w:bookmarkEnd w:id="9"/>
      <w:bookmarkEnd w:id="10"/>
    </w:p>
    <w:p w14:paraId="7792FDDC" w14:textId="77777777" w:rsidR="000C2347" w:rsidRDefault="000C2347" w:rsidP="000C2347">
      <w:bookmarkStart w:id="11" w:name="_Toc449521414"/>
      <w:bookmarkStart w:id="12" w:name="_Toc449537779"/>
      <w:bookmarkStart w:id="13"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4" w:name="_Toc456797551"/>
      <w:r w:rsidRPr="00FB2051">
        <w:t>2</w:t>
      </w:r>
      <w:r w:rsidRPr="00FB2051">
        <w:tab/>
        <w:t>References</w:t>
      </w:r>
      <w:bookmarkEnd w:id="11"/>
      <w:bookmarkEnd w:id="12"/>
      <w:bookmarkEnd w:id="13"/>
      <w:bookmarkEnd w:id="14"/>
    </w:p>
    <w:p w14:paraId="4ACADDEB" w14:textId="77777777" w:rsidR="007F4C60" w:rsidRPr="00FB2051" w:rsidRDefault="007F4C60" w:rsidP="007F4C60">
      <w:pPr>
        <w:pStyle w:val="Heading2"/>
      </w:pPr>
      <w:bookmarkStart w:id="15" w:name="_Toc449519175"/>
      <w:bookmarkStart w:id="16" w:name="_Toc449519561"/>
      <w:bookmarkStart w:id="17" w:name="_Toc449519626"/>
      <w:bookmarkStart w:id="18" w:name="_Toc449520002"/>
      <w:bookmarkStart w:id="19" w:name="_Toc449537780"/>
      <w:bookmarkStart w:id="20" w:name="_Toc449537921"/>
      <w:bookmarkStart w:id="21" w:name="_Toc456797552"/>
      <w:r w:rsidRPr="00FB2051">
        <w:t>2.1</w:t>
      </w:r>
      <w:r w:rsidRPr="00FB2051">
        <w:tab/>
        <w:t>Normative references</w:t>
      </w:r>
      <w:bookmarkEnd w:id="15"/>
      <w:bookmarkEnd w:id="16"/>
      <w:bookmarkEnd w:id="17"/>
      <w:bookmarkEnd w:id="18"/>
      <w:bookmarkEnd w:id="19"/>
      <w:bookmarkEnd w:id="20"/>
      <w:bookmarkEnd w:id="21"/>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22" w:name="REF_ONEM2MTS_0011"/>
      <w:r w:rsidRPr="00FB2051">
        <w:fldChar w:fldCharType="begin"/>
      </w:r>
      <w:r w:rsidR="00D5547C">
        <w:instrText>SEQ</w:instrText>
      </w:r>
      <w:r w:rsidRPr="00FB2051">
        <w:instrText xml:space="preserve"> REF</w:instrText>
      </w:r>
      <w:r w:rsidRPr="00FB2051">
        <w:fldChar w:fldCharType="separate"/>
      </w:r>
      <w:r w:rsidR="00471096">
        <w:rPr>
          <w:noProof/>
        </w:rPr>
        <w:t>1</w:t>
      </w:r>
      <w:r w:rsidRPr="00FB2051">
        <w:fldChar w:fldCharType="end"/>
      </w:r>
      <w:bookmarkEnd w:id="22"/>
      <w:r w:rsidRPr="00FB2051">
        <w:t>]</w:t>
      </w:r>
      <w:r w:rsidRPr="00FB2051">
        <w:tab/>
        <w:t>oneM2M TS-0011: "Common Terminology".</w:t>
      </w:r>
    </w:p>
    <w:p w14:paraId="242918DA" w14:textId="77777777" w:rsidR="00A304BD" w:rsidRPr="00FB2051" w:rsidRDefault="00A85B9C" w:rsidP="00A85B9C">
      <w:pPr>
        <w:pStyle w:val="EX"/>
      </w:pPr>
      <w:r w:rsidRPr="00FB2051">
        <w:t>[</w:t>
      </w:r>
      <w:bookmarkStart w:id="23" w:name="REF_ONEM2MTS_0001"/>
      <w:r w:rsidRPr="00FB2051">
        <w:fldChar w:fldCharType="begin"/>
      </w:r>
      <w:r w:rsidR="00D5547C">
        <w:instrText>SEQ</w:instrText>
      </w:r>
      <w:r w:rsidRPr="00FB2051">
        <w:instrText xml:space="preserve"> REF</w:instrText>
      </w:r>
      <w:r w:rsidRPr="00FB2051">
        <w:fldChar w:fldCharType="separate"/>
      </w:r>
      <w:r w:rsidR="00471096">
        <w:rPr>
          <w:noProof/>
        </w:rPr>
        <w:t>2</w:t>
      </w:r>
      <w:r w:rsidRPr="00FB2051">
        <w:fldChar w:fldCharType="end"/>
      </w:r>
      <w:bookmarkEnd w:id="23"/>
      <w:r w:rsidRPr="00FB2051">
        <w:t>]</w:t>
      </w:r>
      <w:r w:rsidRPr="00FB2051">
        <w:tab/>
        <w:t>oneM2M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4"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471096">
        <w:rPr>
          <w:rFonts w:eastAsia="Malgun Gothic"/>
          <w:noProof/>
        </w:rPr>
        <w:t>3</w:t>
      </w:r>
      <w:r w:rsidRPr="00FB2051">
        <w:rPr>
          <w:rFonts w:eastAsia="Malgun Gothic"/>
        </w:rPr>
        <w:fldChar w:fldCharType="end"/>
      </w:r>
      <w:bookmarkEnd w:id="24"/>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5" w:name="_Toc449519176"/>
      <w:bookmarkStart w:id="26" w:name="_Toc449519562"/>
      <w:bookmarkStart w:id="27" w:name="_Toc449519627"/>
      <w:bookmarkStart w:id="28" w:name="_Toc449520003"/>
      <w:bookmarkStart w:id="29" w:name="_Toc449537781"/>
      <w:bookmarkStart w:id="30" w:name="_Toc449537922"/>
      <w:bookmarkStart w:id="31" w:name="_Toc456797553"/>
      <w:r w:rsidRPr="00FB2051">
        <w:t>2.2</w:t>
      </w:r>
      <w:r w:rsidRPr="00FB2051">
        <w:tab/>
        <w:t>Informative references</w:t>
      </w:r>
      <w:bookmarkEnd w:id="25"/>
      <w:bookmarkEnd w:id="26"/>
      <w:bookmarkEnd w:id="27"/>
      <w:bookmarkEnd w:id="28"/>
      <w:bookmarkEnd w:id="29"/>
      <w:bookmarkEnd w:id="30"/>
      <w:bookmarkEnd w:id="31"/>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32" w:name="REF_ONEM2MDRAFTINGRULES"/>
      <w:r w:rsidRPr="00FB2051">
        <w:t>i.</w:t>
      </w:r>
      <w:r w:rsidRPr="00FB2051">
        <w:fldChar w:fldCharType="begin"/>
      </w:r>
      <w:r w:rsidR="00D5547C">
        <w:instrText>SEQ</w:instrText>
      </w:r>
      <w:r w:rsidRPr="00FB2051">
        <w:instrText xml:space="preserve"> REFI</w:instrText>
      </w:r>
      <w:r w:rsidRPr="00FB2051">
        <w:fldChar w:fldCharType="separate"/>
      </w:r>
      <w:r w:rsidR="00471096">
        <w:rPr>
          <w:noProof/>
        </w:rPr>
        <w:t>1</w:t>
      </w:r>
      <w:r w:rsidRPr="00FB2051">
        <w:fldChar w:fldCharType="end"/>
      </w:r>
      <w:bookmarkEnd w:id="32"/>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9"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3" w:name="REF_SAREF"/>
      <w:r w:rsidRPr="00FB2051">
        <w:t>i.</w:t>
      </w:r>
      <w:r w:rsidRPr="00FB2051">
        <w:fldChar w:fldCharType="begin"/>
      </w:r>
      <w:r w:rsidR="00D5547C">
        <w:instrText>SEQ</w:instrText>
      </w:r>
      <w:r w:rsidRPr="00FB2051">
        <w:instrText xml:space="preserve"> REFI</w:instrText>
      </w:r>
      <w:r w:rsidRPr="00FB2051">
        <w:fldChar w:fldCharType="separate"/>
      </w:r>
      <w:r w:rsidR="00471096">
        <w:rPr>
          <w:noProof/>
        </w:rPr>
        <w:t>2</w:t>
      </w:r>
      <w:r w:rsidRPr="00FB2051">
        <w:fldChar w:fldCharType="end"/>
      </w:r>
      <w:bookmarkEnd w:id="33"/>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0"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4" w:name="REF_OPEN_SOURCEONTOLOGYEDITORPROTG"/>
      <w:r w:rsidRPr="00FB2051">
        <w:t>i.</w:t>
      </w:r>
      <w:r w:rsidRPr="00FB2051">
        <w:fldChar w:fldCharType="begin"/>
      </w:r>
      <w:r w:rsidR="00D5547C">
        <w:instrText>SEQ</w:instrText>
      </w:r>
      <w:r w:rsidRPr="00FB2051">
        <w:instrText xml:space="preserve"> REFI</w:instrText>
      </w:r>
      <w:r w:rsidRPr="00FB2051">
        <w:fldChar w:fldCharType="separate"/>
      </w:r>
      <w:r w:rsidR="00471096">
        <w:rPr>
          <w:noProof/>
        </w:rPr>
        <w:t>3</w:t>
      </w:r>
      <w:r w:rsidRPr="00FB2051">
        <w:fldChar w:fldCharType="end"/>
      </w:r>
      <w:bookmarkEnd w:id="34"/>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5" w:name="REF_W3COWLWORKINGGROUP"/>
      <w:r w:rsidRPr="00FB2051">
        <w:t>i.</w:t>
      </w:r>
      <w:r w:rsidRPr="00FB2051">
        <w:fldChar w:fldCharType="begin"/>
      </w:r>
      <w:r w:rsidR="00D5547C">
        <w:instrText>SEQ</w:instrText>
      </w:r>
      <w:r w:rsidRPr="00FB2051">
        <w:instrText xml:space="preserve"> REFI</w:instrText>
      </w:r>
      <w:r w:rsidRPr="00FB2051">
        <w:fldChar w:fldCharType="separate"/>
      </w:r>
      <w:r w:rsidR="00471096">
        <w:rPr>
          <w:noProof/>
        </w:rPr>
        <w:t>4</w:t>
      </w:r>
      <w:r w:rsidRPr="00FB2051">
        <w:fldChar w:fldCharType="end"/>
      </w:r>
      <w:bookmarkEnd w:id="35"/>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2"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6" w:name="_Toc449521417"/>
      <w:bookmarkStart w:id="37" w:name="_Toc449537782"/>
      <w:bookmarkStart w:id="38" w:name="_Toc449537923"/>
      <w:bookmarkStart w:id="39" w:name="_Toc456797554"/>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6"/>
      <w:bookmarkEnd w:id="37"/>
      <w:bookmarkEnd w:id="38"/>
      <w:bookmarkEnd w:id="39"/>
    </w:p>
    <w:p w14:paraId="2F45F0BB" w14:textId="77777777" w:rsidR="00787554" w:rsidRPr="00FB2051" w:rsidRDefault="00787554" w:rsidP="00CA0849">
      <w:pPr>
        <w:pStyle w:val="Heading2"/>
      </w:pPr>
      <w:bookmarkStart w:id="40" w:name="_Toc449521418"/>
      <w:bookmarkStart w:id="41" w:name="_Toc449537783"/>
      <w:bookmarkStart w:id="42" w:name="_Toc449537924"/>
      <w:bookmarkStart w:id="43" w:name="_Toc456797555"/>
      <w:r w:rsidRPr="00FB2051">
        <w:t>3.1</w:t>
      </w:r>
      <w:r w:rsidRPr="00FB2051">
        <w:tab/>
        <w:t>Definitions</w:t>
      </w:r>
      <w:bookmarkEnd w:id="40"/>
      <w:bookmarkEnd w:id="41"/>
      <w:bookmarkEnd w:id="42"/>
      <w:bookmarkEnd w:id="43"/>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471096">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r w:rsidRPr="00FB2051">
        <w:rPr>
          <w:b/>
        </w:rPr>
        <w:t>a</w:t>
      </w:r>
      <w:r w:rsidR="006B63B4" w:rsidRPr="00FB2051">
        <w:rPr>
          <w:b/>
        </w:rPr>
        <w:t xml:space="preserve">nnotation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7777777" w:rsidR="006B63B4" w:rsidRPr="00FB2051" w:rsidRDefault="00CA0849" w:rsidP="006B63B4">
      <w:r w:rsidRPr="00FB2051">
        <w:rPr>
          <w:b/>
        </w:rPr>
        <w:t>c</w:t>
      </w:r>
      <w:r w:rsidR="006B63B4" w:rsidRPr="00FB2051">
        <w:rPr>
          <w:b/>
        </w:rPr>
        <w:t>lass:</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D23F0" w:rsidRPr="00FB2051">
        <w:t>i.</w:t>
      </w:r>
      <w:r w:rsidR="005D23F0">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r w:rsidRPr="00FB2051">
        <w:rPr>
          <w:b/>
        </w:rPr>
        <w:t>c</w:t>
      </w:r>
      <w:r w:rsidR="006B63B4" w:rsidRPr="00FB2051">
        <w:rPr>
          <w:b/>
        </w:rPr>
        <w:t>oncept: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r w:rsidRPr="00FB2051">
        <w:rPr>
          <w:b/>
        </w:rPr>
        <w:t>d</w:t>
      </w:r>
      <w:r w:rsidR="006B63B4" w:rsidRPr="00FB2051">
        <w:rPr>
          <w:b/>
        </w:rPr>
        <w:t xml:space="preserve">ata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r w:rsidRPr="00FB2051">
        <w:rPr>
          <w:b/>
        </w:rPr>
        <w:t>i</w:t>
      </w:r>
      <w:r w:rsidR="00B259D6" w:rsidRPr="00FB2051">
        <w:rPr>
          <w:b/>
        </w:rPr>
        <w:t xml:space="preserve">nterworked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r w:rsidRPr="00FB2051">
        <w:rPr>
          <w:b/>
        </w:rPr>
        <w:t>o</w:t>
      </w:r>
      <w:r w:rsidR="006B63B4" w:rsidRPr="00FB2051">
        <w:rPr>
          <w:b/>
        </w:rPr>
        <w:t>ntology:</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r>
        <w:rPr>
          <w:b/>
        </w:rPr>
        <w:t>generic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77777777" w:rsidR="00DF07B3" w:rsidRPr="00FB2051" w:rsidRDefault="00CA0849" w:rsidP="00442877">
      <w:pPr>
        <w:pStyle w:val="NO"/>
      </w:pPr>
      <w:r w:rsidRPr="00FB2051">
        <w:t>NOTE:</w:t>
      </w:r>
      <w:r w:rsidRPr="00FB2051">
        <w:tab/>
      </w:r>
      <w:del w:id="44" w:author="Mireille Rozier" w:date="2016-08-18T16:09:00Z">
        <w:r w:rsidR="006B38CA" w:rsidRPr="00114903" w:rsidDel="00114903">
          <w:delText>ge</w:delText>
        </w:r>
        <w:r w:rsidR="006B38CA" w:rsidDel="00114903">
          <w:delText xml:space="preserve">neric </w:delText>
        </w:r>
      </w:del>
      <w:ins w:id="45" w:author="Mireille Rozier" w:date="2016-08-18T16:09:00Z">
        <w:r w:rsidR="00114903">
          <w:t xml:space="preserve">Generic </w:t>
        </w:r>
      </w:ins>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471096">
        <w:rPr>
          <w:noProof/>
        </w:rPr>
        <w:t>2</w:t>
      </w:r>
      <w:r w:rsidRPr="00FB2051">
        <w:fldChar w:fldCharType="end"/>
      </w:r>
      <w:r w:rsidR="00DF07B3" w:rsidRPr="00FB2051">
        <w:t>].</w:t>
      </w:r>
    </w:p>
    <w:p w14:paraId="1D6C7660" w14:textId="77777777" w:rsidR="006B63B4" w:rsidRPr="00FB2051" w:rsidRDefault="00CA0849" w:rsidP="006B63B4">
      <w:r w:rsidRPr="00FB2051">
        <w:rPr>
          <w:b/>
        </w:rPr>
        <w:t>o</w:t>
      </w:r>
      <w:r w:rsidR="006B63B4" w:rsidRPr="00FB2051">
        <w:rPr>
          <w:b/>
        </w:rPr>
        <w:t xml:space="preserve">bject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r w:rsidRPr="00FB2051">
        <w:rPr>
          <w:b/>
        </w:rPr>
        <w:t>p</w:t>
      </w:r>
      <w:r w:rsidR="006B63B4" w:rsidRPr="00FB2051">
        <w:rPr>
          <w:b/>
        </w:rPr>
        <w:t>roperty:</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r w:rsidRPr="00FB2051">
        <w:rPr>
          <w:b/>
        </w:rPr>
        <w:t>p</w:t>
      </w:r>
      <w:r w:rsidR="00DF7687" w:rsidRPr="00FB2051">
        <w:rPr>
          <w:b/>
        </w:rPr>
        <w:t xml:space="preserve">roxied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r w:rsidRPr="00FB2051">
        <w:rPr>
          <w:b/>
        </w:rPr>
        <w:t>r</w:t>
      </w:r>
      <w:r w:rsidR="006B63B4" w:rsidRPr="00FB2051">
        <w:rPr>
          <w:b/>
        </w:rPr>
        <w:t>elation:</w:t>
      </w:r>
      <w:r w:rsidR="006B63B4" w:rsidRPr="00FB2051">
        <w:t xml:space="preserve"> (also called "interrelation" or "property") stating a relationship among individuals</w:t>
      </w:r>
    </w:p>
    <w:p w14:paraId="3C851F16" w14:textId="77777777" w:rsidR="00CA0849" w:rsidRPr="00FB2051" w:rsidRDefault="00CA0849" w:rsidP="006B63B4">
      <w:r w:rsidRPr="00FB2051">
        <w:rPr>
          <w:b/>
        </w:rPr>
        <w:t>r</w:t>
      </w:r>
      <w:r w:rsidR="006B63B4" w:rsidRPr="00FB2051">
        <w:rPr>
          <w:b/>
        </w:rPr>
        <w:t>estriction:</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6" w:name="_Toc449521420"/>
      <w:bookmarkStart w:id="47" w:name="_Toc449537784"/>
      <w:bookmarkStart w:id="48" w:name="_Toc449537925"/>
      <w:bookmarkStart w:id="49" w:name="_Toc456797556"/>
      <w:r>
        <w:t>3.2</w:t>
      </w:r>
      <w:r w:rsidR="00BB6418" w:rsidRPr="00FB2051">
        <w:tab/>
        <w:t>Abbreviations</w:t>
      </w:r>
      <w:bookmarkEnd w:id="46"/>
      <w:bookmarkEnd w:id="47"/>
      <w:bookmarkEnd w:id="48"/>
      <w:bookmarkEnd w:id="49"/>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471096">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50" w:name="_Toc449521421"/>
      <w:bookmarkStart w:id="51" w:name="_Toc449537785"/>
      <w:bookmarkStart w:id="52" w:name="_Toc449537926"/>
      <w:bookmarkStart w:id="53" w:name="_Toc456797557"/>
      <w:r w:rsidRPr="00FB2051">
        <w:lastRenderedPageBreak/>
        <w:t>4</w:t>
      </w:r>
      <w:r w:rsidRPr="00FB2051">
        <w:tab/>
        <w:t>Conventions</w:t>
      </w:r>
      <w:bookmarkEnd w:id="50"/>
      <w:bookmarkEnd w:id="51"/>
      <w:bookmarkEnd w:id="52"/>
      <w:bookmarkEnd w:id="53"/>
    </w:p>
    <w:p w14:paraId="3B4DA1D4" w14:textId="77777777"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D23F0" w:rsidRPr="00FB2051">
        <w:t>i.</w:t>
      </w:r>
      <w:r w:rsidR="005D23F0">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54" w:name="_Toc449521422"/>
      <w:bookmarkStart w:id="55" w:name="_Toc449537786"/>
      <w:bookmarkStart w:id="56" w:name="_Toc449537927"/>
      <w:bookmarkStart w:id="57" w:name="_Toc456797558"/>
      <w:r w:rsidRPr="00FB2051">
        <w:t>5</w:t>
      </w:r>
      <w:r w:rsidR="00BB6418" w:rsidRPr="00FB2051">
        <w:tab/>
      </w:r>
      <w:r w:rsidR="003842AC" w:rsidRPr="00FB2051">
        <w:t>General information on the oneM2M Base Ontology</w:t>
      </w:r>
      <w:r w:rsidR="00BC0BC2" w:rsidRPr="00FB2051">
        <w:t xml:space="preserve"> (informative)</w:t>
      </w:r>
      <w:bookmarkEnd w:id="54"/>
      <w:bookmarkEnd w:id="55"/>
      <w:bookmarkEnd w:id="56"/>
      <w:bookmarkEnd w:id="57"/>
    </w:p>
    <w:p w14:paraId="17EC9AA4" w14:textId="77777777" w:rsidR="00BB6418" w:rsidRPr="00FB2051" w:rsidRDefault="000C1E0E">
      <w:pPr>
        <w:pStyle w:val="Heading2"/>
      </w:pPr>
      <w:bookmarkStart w:id="58" w:name="_Toc449521423"/>
      <w:bookmarkStart w:id="59" w:name="_Toc449537787"/>
      <w:bookmarkStart w:id="60" w:name="_Toc449537928"/>
      <w:bookmarkStart w:id="61" w:name="_Toc456797559"/>
      <w:r w:rsidRPr="00FB2051">
        <w:t>5</w:t>
      </w:r>
      <w:r w:rsidR="00BB6418" w:rsidRPr="00FB2051">
        <w:t>.1</w:t>
      </w:r>
      <w:r w:rsidR="00BB6418" w:rsidRPr="00FB2051">
        <w:tab/>
      </w:r>
      <w:r w:rsidR="003842AC" w:rsidRPr="00FB2051">
        <w:t>Motivation and intended use of the ontology</w:t>
      </w:r>
      <w:bookmarkEnd w:id="58"/>
      <w:bookmarkEnd w:id="59"/>
      <w:bookmarkEnd w:id="60"/>
      <w:bookmarkEnd w:id="61"/>
    </w:p>
    <w:p w14:paraId="6AF537ED" w14:textId="77777777" w:rsidR="00BB6418" w:rsidRPr="00FB2051" w:rsidRDefault="0021601D" w:rsidP="004C4E7E">
      <w:pPr>
        <w:pStyle w:val="Heading3"/>
      </w:pPr>
      <w:bookmarkStart w:id="62" w:name="_Toc449521424"/>
      <w:bookmarkStart w:id="63" w:name="_Toc449537788"/>
      <w:bookmarkStart w:id="64" w:name="_Toc449537929"/>
      <w:bookmarkStart w:id="65" w:name="_Toc456797560"/>
      <w:r w:rsidRPr="00FB2051">
        <w:t>5.1.1</w:t>
      </w:r>
      <w:r w:rsidRPr="00FB2051">
        <w:tab/>
        <w:t>Why using ontologies in oneM2M?</w:t>
      </w:r>
      <w:bookmarkEnd w:id="62"/>
      <w:bookmarkEnd w:id="63"/>
      <w:bookmarkEnd w:id="64"/>
      <w:bookmarkEnd w:id="65"/>
    </w:p>
    <w:p w14:paraId="5C6F81B2" w14:textId="77777777" w:rsidR="001A422D" w:rsidRPr="00FB2051" w:rsidRDefault="00F27077" w:rsidP="00D7386A">
      <w:pPr>
        <w:pStyle w:val="Heading4"/>
      </w:pPr>
      <w:bookmarkStart w:id="66" w:name="_Toc449521425"/>
      <w:bookmarkStart w:id="67" w:name="_Toc449537789"/>
      <w:bookmarkStart w:id="68" w:name="_Toc449537930"/>
      <w:bookmarkStart w:id="69" w:name="_Toc456797561"/>
      <w:r w:rsidRPr="00FB2051">
        <w:t>5.1.1.1</w:t>
      </w:r>
      <w:r w:rsidRPr="00FB2051">
        <w:tab/>
      </w:r>
      <w:r w:rsidR="001A422D" w:rsidRPr="00FB2051">
        <w:t>Introduction to ontologies</w:t>
      </w:r>
      <w:bookmarkEnd w:id="66"/>
      <w:bookmarkEnd w:id="67"/>
      <w:bookmarkEnd w:id="68"/>
      <w:bookmarkEnd w:id="69"/>
    </w:p>
    <w:p w14:paraId="3CCF7A95" w14:textId="77777777" w:rsidR="001A422D" w:rsidRPr="00FB2051" w:rsidRDefault="001A422D" w:rsidP="001A422D">
      <w:r w:rsidRPr="00FB2051">
        <w:t>In a nutshell an ontology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r w:rsidRPr="00FB2051">
        <w:t>An ontology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77777777" w:rsidR="001A422D" w:rsidRPr="00FB2051" w:rsidRDefault="001A422D" w:rsidP="00ED4BBA">
      <w:r w:rsidRPr="00FB2051">
        <w:t xml:space="preserve">The ontology lists and denominates these concepts which have 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D23F0" w:rsidRPr="00FB2051">
        <w:t>i.</w:t>
      </w:r>
      <w:r w:rsidR="005D23F0">
        <w:rPr>
          <w:noProof/>
        </w:rPr>
        <w:t>2</w:t>
      </w:r>
      <w:r w:rsidR="00ED4BBA" w:rsidRPr="00FB2051">
        <w:fldChar w:fldCharType="end"/>
      </w:r>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471096">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r w:rsidRPr="00FB2051">
        <w:rPr>
          <w:i/>
        </w:rPr>
        <w:t xml:space="preserve">subject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r w:rsidRPr="00FB2051">
        <w:t>in OWL:</w:t>
      </w:r>
    </w:p>
    <w:p w14:paraId="45949573" w14:textId="77777777" w:rsidR="001A422D" w:rsidRPr="00FB2051" w:rsidRDefault="001A422D" w:rsidP="00ED4BBA">
      <w:pPr>
        <w:jc w:val="center"/>
      </w:pPr>
      <w:r w:rsidRPr="00FB2051">
        <w:rPr>
          <w:i/>
        </w:rPr>
        <w:t>domain</w:t>
      </w:r>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77777777" w:rsidR="001A422D" w:rsidRPr="00FB2051" w:rsidRDefault="001A422D" w:rsidP="001A422D">
      <w:r w:rsidRPr="00FB2051">
        <w:t>Also the relationships</w:t>
      </w:r>
      <w:r w:rsidR="00ED4BBA" w:rsidRPr="00FB2051">
        <w:t>/</w:t>
      </w:r>
      <w:r w:rsidRPr="00FB2051">
        <w:t xml:space="preserve">Object Properties of an ontology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D23F0" w:rsidRPr="00FB2051">
        <w:t>i.</w:t>
      </w:r>
      <w:r w:rsidR="005D23F0">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lastRenderedPageBreak/>
        <w:t>Again, the Data Properties of an ontology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Literal, that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The object of an annotation property</w:t>
      </w:r>
      <w:r w:rsidR="00E66AFA">
        <w:t xml:space="preserve"> </w:t>
      </w:r>
      <w:r w:rsidRPr="00FB2051">
        <w:t xml:space="preserve"> </w:t>
      </w:r>
      <w:r w:rsidR="009C7253">
        <w:t>is</w:t>
      </w:r>
      <w:r w:rsidR="009C7253" w:rsidRPr="00FB2051">
        <w:t xml:space="preserve"> </w:t>
      </w:r>
      <w:r w:rsidRPr="00FB2051">
        <w:t>either a data literal, a URI reference, or an individual.</w:t>
      </w:r>
    </w:p>
    <w:p w14:paraId="48259C91" w14:textId="77777777" w:rsidR="001A422D" w:rsidRPr="00FB2051" w:rsidRDefault="001A422D" w:rsidP="00ED4BBA">
      <w:r w:rsidRPr="00FB2051">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an ontology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7777777"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D23F0" w:rsidRPr="00FB2051">
        <w:t>i.</w:t>
      </w:r>
      <w:r w:rsidR="005D23F0">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  restrictions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70" w:name="_Toc449521426"/>
      <w:bookmarkStart w:id="71" w:name="_Toc449537790"/>
      <w:bookmarkStart w:id="72" w:name="_Toc449537931"/>
      <w:bookmarkStart w:id="73" w:name="_Toc456797562"/>
      <w:r w:rsidRPr="00442877">
        <w:t>5.1.1.2</w:t>
      </w:r>
      <w:r w:rsidRPr="00442877">
        <w:tab/>
        <w:t>The purpose of the oneM2M Base Ontology</w:t>
      </w:r>
      <w:bookmarkEnd w:id="70"/>
      <w:bookmarkEnd w:id="71"/>
      <w:bookmarkEnd w:id="72"/>
      <w:bookmarkEnd w:id="73"/>
    </w:p>
    <w:p w14:paraId="48AE0996" w14:textId="77777777" w:rsidR="00E66AFA" w:rsidRPr="00442877" w:rsidRDefault="00E66AFA" w:rsidP="00442877">
      <w:pPr>
        <w:pStyle w:val="Heading5"/>
      </w:pPr>
      <w:bookmarkStart w:id="74" w:name="_Toc456797563"/>
      <w:r w:rsidRPr="00442877">
        <w:t xml:space="preserve">5.1.1.2.0 </w:t>
      </w:r>
      <w:r w:rsidR="001B27E4">
        <w:tab/>
      </w:r>
      <w:r w:rsidRPr="00442877">
        <w:t>Introduction</w:t>
      </w:r>
      <w:bookmarkEnd w:id="74"/>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 xml:space="preserve">document. However, external organizations and companies are expected to contribute their own ontologies that can be mapped (e.g. by sub-classing, equivalence..)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5" w:name="_Toc449521427"/>
      <w:bookmarkStart w:id="76" w:name="_Toc449537791"/>
      <w:bookmarkStart w:id="77" w:name="_Toc449537932"/>
      <w:bookmarkStart w:id="78" w:name="_Toc456797564"/>
      <w:r w:rsidRPr="00442877">
        <w:t>5.1.1.2.1</w:t>
      </w:r>
      <w:r w:rsidRPr="00442877">
        <w:tab/>
        <w:t>Syntactic interoperability</w:t>
      </w:r>
      <w:bookmarkEnd w:id="75"/>
      <w:bookmarkEnd w:id="76"/>
      <w:bookmarkEnd w:id="77"/>
      <w:bookmarkEnd w:id="78"/>
    </w:p>
    <w:p w14:paraId="637E8CB6" w14:textId="77777777" w:rsidR="001A422D" w:rsidRPr="00FB2051" w:rsidRDefault="001A422D" w:rsidP="001A422D">
      <w:r w:rsidRPr="00FB2051">
        <w:t xml:space="preserve">Syntactic interoperability is mainly used for interworking with non-oneM2M devices in Area Networks. 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r>
      <w:r w:rsidRPr="00FB2051">
        <w:lastRenderedPageBreak/>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r w:rsidRPr="00FB2051">
        <w:t>Each ontology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9" w:name="_Toc449521428"/>
      <w:bookmarkStart w:id="80" w:name="_Toc449537792"/>
      <w:bookmarkStart w:id="81" w:name="_Toc449537933"/>
      <w:bookmarkStart w:id="82" w:name="_Toc456797565"/>
      <w:r w:rsidRPr="00FB2051">
        <w:t>5.1.1.2.2</w:t>
      </w:r>
      <w:r w:rsidRPr="00FB2051">
        <w:tab/>
        <w:t>Semantic interoperability</w:t>
      </w:r>
      <w:bookmarkEnd w:id="79"/>
      <w:bookmarkEnd w:id="80"/>
      <w:bookmarkEnd w:id="81"/>
      <w:bookmarkEnd w:id="82"/>
    </w:p>
    <w:p w14:paraId="4CA46087" w14:textId="77777777" w:rsidR="001A422D" w:rsidRPr="00FB2051" w:rsidRDefault="001A422D" w:rsidP="00ED4BBA">
      <w:r w:rsidRPr="00FB2051">
        <w:t xml:space="preserve">Semantic interoperability is mainly used to describe functionality for services provided by oneM2M compliant devices (M2M Devices). </w:t>
      </w:r>
      <w:r w:rsidRPr="00FB2051">
        <w:br/>
      </w:r>
      <w:r w:rsidR="00E55AF3" w:rsidRPr="00FB2051">
        <w:t>For example.</w:t>
      </w:r>
      <w:r w:rsidRPr="00FB2051">
        <w:t xml:space="preserve"> different, oneM2M compliant types of washing machines may all perform a functionality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functionality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describe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83" w:name="_Toc449521429"/>
      <w:bookmarkStart w:id="84" w:name="_Toc449537793"/>
      <w:bookmarkStart w:id="85" w:name="_Toc449537934"/>
      <w:bookmarkStart w:id="86" w:name="_Toc456797566"/>
      <w:r w:rsidRPr="00FB2051">
        <w:t>5.1.2</w:t>
      </w:r>
      <w:r w:rsidRPr="00FB2051">
        <w:tab/>
        <w:t xml:space="preserve">How </w:t>
      </w:r>
      <w:r w:rsidR="00A63F5B" w:rsidRPr="00FB2051">
        <w:t>are</w:t>
      </w:r>
      <w:r w:rsidRPr="00FB2051">
        <w:t xml:space="preserve"> the Base Ontology and external ontologies used?</w:t>
      </w:r>
      <w:bookmarkEnd w:id="83"/>
      <w:bookmarkEnd w:id="84"/>
      <w:bookmarkEnd w:id="85"/>
      <w:bookmarkEnd w:id="86"/>
    </w:p>
    <w:p w14:paraId="567DA8C0" w14:textId="77777777" w:rsidR="00633AF7" w:rsidRPr="00DA784A" w:rsidRDefault="00633AF7" w:rsidP="00633AF7">
      <w:pPr>
        <w:pStyle w:val="Heading4"/>
      </w:pPr>
      <w:bookmarkStart w:id="87" w:name="_Toc456797567"/>
      <w:bookmarkStart w:id="88" w:name="_Toc449521430"/>
      <w:bookmarkStart w:id="89" w:name="_Toc449537794"/>
      <w:bookmarkStart w:id="90" w:name="_Toc449537935"/>
      <w:r>
        <w:t>5.1.2.1</w:t>
      </w:r>
      <w:r>
        <w:tab/>
      </w:r>
      <w:r w:rsidRPr="00DA784A">
        <w:t>Overview</w:t>
      </w:r>
      <w:bookmarkEnd w:id="87"/>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91" w:name="_Toc456797568"/>
      <w:r w:rsidRPr="00FB2051">
        <w:rPr>
          <w:rFonts w:hint="eastAsia"/>
        </w:rPr>
        <w:t>5.1.2.</w:t>
      </w:r>
      <w:r w:rsidR="002C70F5">
        <w:t>2</w:t>
      </w:r>
      <w:r w:rsidRPr="00FB2051">
        <w:tab/>
      </w:r>
      <w:r w:rsidRPr="00FB2051">
        <w:rPr>
          <w:rFonts w:hint="eastAsia"/>
        </w:rPr>
        <w:t>Introduction to usage of classes, properties and restrictions</w:t>
      </w:r>
      <w:bookmarkEnd w:id="88"/>
      <w:bookmarkEnd w:id="89"/>
      <w:bookmarkEnd w:id="90"/>
      <w:bookmarkEnd w:id="91"/>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of </w:t>
      </w:r>
      <w:r w:rsidRPr="00FB2051">
        <w:rPr>
          <w:rFonts w:eastAsia="Arial Unicode MS" w:hint="eastAsia"/>
          <w:lang w:eastAsia="zh-CN"/>
        </w:rPr>
        <w:t xml:space="preserve"> </w:t>
      </w:r>
      <w:r w:rsidRPr="00FB2051">
        <w:rPr>
          <w:rFonts w:eastAsia="Arial Unicode MS"/>
          <w:lang w:eastAsia="zh-CN"/>
        </w:rPr>
        <w:t>Properties</w:t>
      </w:r>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individuals from the 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ata properties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of  the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w:t>
      </w:r>
      <w:r w:rsidRPr="00FB2051">
        <w:rPr>
          <w:rFonts w:eastAsia="Calibri"/>
        </w:rPr>
        <w:lastRenderedPageBreak/>
        <w:t>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7777777"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function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(Class:Watervale)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92" w:name="_Toc449521431"/>
      <w:bookmarkStart w:id="93" w:name="_Toc449537795"/>
      <w:bookmarkStart w:id="94" w:name="_Toc449537936"/>
      <w:bookmarkStart w:id="95" w:name="_Toc456797569"/>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92"/>
      <w:bookmarkEnd w:id="93"/>
      <w:bookmarkEnd w:id="94"/>
      <w:bookmarkEnd w:id="95"/>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and  properties mapping  relationship of the Base </w:t>
      </w:r>
      <w:r w:rsidR="00E55AF3" w:rsidRPr="00FB2051">
        <w:rPr>
          <w:rFonts w:eastAsia="SimSun"/>
          <w:lang w:eastAsia="zh-CN"/>
        </w:rPr>
        <w:t>O</w:t>
      </w:r>
      <w:r w:rsidRPr="00FB2051">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FB2051">
        <w:rPr>
          <w:rFonts w:eastAsia="SimSun" w:hint="eastAsia"/>
          <w:lang w:eastAsia="zh-CN"/>
        </w:rPr>
        <w:t>ogy,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of  the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471096">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for  classes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6"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471096">
        <w:rPr>
          <w:rFonts w:eastAsia="SimSun"/>
          <w:noProof/>
        </w:rPr>
        <w:t>1</w:t>
      </w:r>
      <w:r w:rsidR="00885D12" w:rsidRPr="00FB2051">
        <w:rPr>
          <w:rFonts w:eastAsia="SimSun"/>
        </w:rPr>
        <w:fldChar w:fldCharType="end"/>
      </w:r>
      <w:bookmarkEnd w:id="96"/>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74"/>
        <w:gridCol w:w="1396"/>
        <w:gridCol w:w="1591"/>
        <w:gridCol w:w="1258"/>
        <w:gridCol w:w="1815"/>
        <w:gridCol w:w="1779"/>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lastRenderedPageBreak/>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and  independently.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471096">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7"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471096">
        <w:rPr>
          <w:rFonts w:eastAsia="SimSun"/>
          <w:noProof/>
          <w:lang w:eastAsia="zh-CN"/>
        </w:rPr>
        <w:t>2</w:t>
      </w:r>
      <w:r w:rsidR="00611599" w:rsidRPr="00FB2051">
        <w:rPr>
          <w:rFonts w:eastAsia="SimSun"/>
          <w:lang w:eastAsia="zh-CN"/>
        </w:rPr>
        <w:fldChar w:fldCharType="end"/>
      </w:r>
      <w:bookmarkEnd w:id="97"/>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49"/>
        <w:gridCol w:w="1296"/>
        <w:gridCol w:w="2653"/>
        <w:gridCol w:w="1221"/>
        <w:gridCol w:w="2836"/>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of  the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8" w:name="_Toc449521432"/>
      <w:bookmarkStart w:id="99" w:name="_Toc449537796"/>
      <w:bookmarkStart w:id="100" w:name="_Toc449537937"/>
      <w:bookmarkStart w:id="101" w:name="_Toc456797570"/>
      <w:r w:rsidRPr="00FB2051">
        <w:t>5.2</w:t>
      </w:r>
      <w:r w:rsidRPr="00FB2051">
        <w:tab/>
        <w:t>Insights into the Base Ontology</w:t>
      </w:r>
      <w:bookmarkEnd w:id="98"/>
      <w:bookmarkEnd w:id="99"/>
      <w:bookmarkEnd w:id="100"/>
      <w:bookmarkEnd w:id="101"/>
    </w:p>
    <w:p w14:paraId="725C65DE" w14:textId="77777777" w:rsidR="00D976D0" w:rsidRPr="00FB2051" w:rsidRDefault="00D976D0" w:rsidP="00AA4809">
      <w:pPr>
        <w:pStyle w:val="Heading3"/>
      </w:pPr>
      <w:bookmarkStart w:id="102" w:name="_Toc449521433"/>
      <w:bookmarkStart w:id="103" w:name="_Toc449537797"/>
      <w:bookmarkStart w:id="104" w:name="_Toc449537938"/>
      <w:bookmarkStart w:id="105" w:name="_Toc456797571"/>
      <w:r w:rsidRPr="00FB2051">
        <w:t>5.2.1</w:t>
      </w:r>
      <w:r w:rsidRPr="00FB2051">
        <w:tab/>
        <w:t>General design principles of the Base Ontology</w:t>
      </w:r>
      <w:bookmarkEnd w:id="102"/>
      <w:bookmarkEnd w:id="103"/>
      <w:bookmarkEnd w:id="104"/>
      <w:bookmarkEnd w:id="105"/>
    </w:p>
    <w:p w14:paraId="5DBCEC1C" w14:textId="77777777" w:rsidR="002303BF" w:rsidRPr="00FB2051" w:rsidRDefault="002303BF" w:rsidP="00AA4809">
      <w:pPr>
        <w:pStyle w:val="Heading4"/>
      </w:pPr>
      <w:bookmarkStart w:id="106" w:name="_Toc449521434"/>
      <w:bookmarkStart w:id="107" w:name="_Toc449537798"/>
      <w:bookmarkStart w:id="108" w:name="_Toc449537939"/>
      <w:bookmarkStart w:id="109" w:name="_Toc456797572"/>
      <w:r w:rsidRPr="00FB2051">
        <w:t>5.2.1.1</w:t>
      </w:r>
      <w:r w:rsidRPr="00FB2051">
        <w:tab/>
        <w:t>General Principle</w:t>
      </w:r>
      <w:bookmarkEnd w:id="106"/>
      <w:bookmarkEnd w:id="107"/>
      <w:bookmarkEnd w:id="108"/>
      <w:bookmarkEnd w:id="109"/>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be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FC7FE7" w:rsidP="00AA4809">
      <w:pPr>
        <w:pStyle w:val="B1"/>
      </w:pPr>
      <w:hyperlink r:id="rId13"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r w:rsidRPr="00FB2051">
        <w:t>which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10" w:name="_Toc449521435"/>
      <w:bookmarkStart w:id="111" w:name="_Toc449537799"/>
      <w:bookmarkStart w:id="112" w:name="_Toc449537940"/>
      <w:bookmarkStart w:id="113" w:name="_Toc456797573"/>
      <w:r w:rsidRPr="00FB2051">
        <w:lastRenderedPageBreak/>
        <w:t>5.2.1.2</w:t>
      </w:r>
      <w:r w:rsidRPr="00FB2051">
        <w:tab/>
        <w:t>Essential Classes and Properties of the Base Ontology</w:t>
      </w:r>
      <w:bookmarkEnd w:id="110"/>
      <w:bookmarkEnd w:id="111"/>
      <w:bookmarkEnd w:id="112"/>
      <w:bookmarkEnd w:id="113"/>
    </w:p>
    <w:p w14:paraId="0E706E50" w14:textId="77777777" w:rsidR="002303BF" w:rsidRPr="00FB2051" w:rsidRDefault="005D23F0" w:rsidP="00EC4DC6">
      <w:pPr>
        <w:pStyle w:val="FL"/>
      </w:pPr>
      <w:r w:rsidRPr="00FB2051">
        <w:object w:dxaOrig="5411" w:dyaOrig="7187"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15pt;height:405.5pt" o:ole="">
            <v:imagedata r:id="rId14" o:title="" croptop="787f" cropbottom="2666f"/>
          </v:shape>
          <o:OLEObject Type="Embed" ProgID="PowerPoint.Show.8" ShapeID="_x0000_i1025" DrawAspect="Content" ObjectID="_1533541014" r:id="rId15"/>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14"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471096">
        <w:rPr>
          <w:rFonts w:eastAsia="Calibri"/>
          <w:noProof/>
        </w:rPr>
        <w:t>1</w:t>
      </w:r>
      <w:r w:rsidRPr="00FB2051">
        <w:rPr>
          <w:rFonts w:eastAsia="Calibri"/>
        </w:rPr>
        <w:fldChar w:fldCharType="end"/>
      </w:r>
      <w:bookmarkEnd w:id="114"/>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471096">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471096">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lastRenderedPageBreak/>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xsd:integer,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meta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class:Thing) that is able to interact electronically with its environment.</w:t>
      </w:r>
      <w:r w:rsidRPr="00FB2051">
        <w:rPr>
          <w:rFonts w:eastAsia="Calibri"/>
        </w:rPr>
        <w:br/>
        <w:t xml:space="preserve">A Device is designed to accomplish a particular task. </w:t>
      </w:r>
      <w:r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77777777" w:rsidR="002303BF" w:rsidRPr="00FB2051" w:rsidRDefault="002303BF" w:rsidP="00AA4809">
      <w:pPr>
        <w:pStyle w:val="B3"/>
        <w:rPr>
          <w:rFonts w:eastAsia="Calibri"/>
        </w:rPr>
      </w:pPr>
      <w:r w:rsidRPr="00FB2051">
        <w:rPr>
          <w:rFonts w:eastAsia="Calibri"/>
        </w:rPr>
        <w:t xml:space="preserve">In order to accomplish its task, the device performs one or more functionalities (Object Property: hasFunctionality) (Class: Functionality). </w:t>
      </w:r>
      <w:r w:rsidRPr="00FB2051">
        <w:rPr>
          <w:rFonts w:eastAsia="Calibri"/>
        </w:rPr>
        <w:br/>
        <w:t>These functionalities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=&gt; consistsOf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device, a combined fridge/freezer would be a device that consists of a sub-device fridge and a sub-device freezer.</w:t>
      </w:r>
    </w:p>
    <w:p w14:paraId="642A010E"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the functionality necessary to accomplish the task for which a Device is designed. A device can be designed to perform more than one functionality.</w:t>
      </w:r>
      <w:r w:rsidRPr="00FB2051">
        <w:rPr>
          <w:rFonts w:eastAsia="Calibri"/>
        </w:rPr>
        <w:br/>
        <w:t xml:space="preserve">The Class: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77777777" w:rsidR="002303BF" w:rsidRPr="00FB2051" w:rsidRDefault="002303BF" w:rsidP="00AA4809">
      <w:pPr>
        <w:pStyle w:val="B2"/>
        <w:rPr>
          <w:rFonts w:eastAsia="Calibri"/>
        </w:rPr>
      </w:pPr>
      <w:r w:rsidRPr="00FB2051">
        <w:rPr>
          <w:rFonts w:eastAsia="Calibri"/>
        </w:rPr>
        <w:t>A functionality refers to (e.g. observes or influences) a certain Aspect.</w:t>
      </w:r>
    </w:p>
    <w:p w14:paraId="0FC8F72F"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Functionality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functionalities would refer to an Aspect </w:t>
      </w:r>
      <w:r w:rsidR="007F4C60" w:rsidRPr="00FB2051">
        <w:rPr>
          <w:rFonts w:eastAsia="Calibri"/>
        </w:rPr>
        <w:t>"</w:t>
      </w:r>
      <w:r w:rsidR="002303BF" w:rsidRPr="00FB2051">
        <w:rPr>
          <w:rFonts w:eastAsia="Calibri"/>
        </w:rPr>
        <w:t>lighting</w:t>
      </w:r>
      <w:r w:rsidR="007F4C60" w:rsidRPr="00FB2051">
        <w:rPr>
          <w:rFonts w:eastAsia="Calibri"/>
        </w:rPr>
        <w:t>"</w:t>
      </w:r>
      <w:r w:rsidR="002303BF" w:rsidRPr="00FB2051">
        <w:rPr>
          <w:rFonts w:eastAsia="Calibri"/>
        </w:rPr>
        <w:t xml:space="preserve">, that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77777777" w:rsidR="002303BF" w:rsidRPr="00FB2051" w:rsidRDefault="002303BF" w:rsidP="00AA4809">
      <w:pPr>
        <w:pStyle w:val="B1"/>
        <w:rPr>
          <w:rFonts w:eastAsia="Calibri"/>
        </w:rPr>
      </w:pPr>
      <w:r w:rsidRPr="00FB2051">
        <w:rPr>
          <w:rFonts w:eastAsia="Calibri"/>
        </w:rPr>
        <w:lastRenderedPageBreak/>
        <w:t>Two sub-classes of class Functionality are defined in the base ontology:</w:t>
      </w:r>
    </w:p>
    <w:p w14:paraId="6DD48ECE" w14:textId="77777777" w:rsidR="002303BF" w:rsidRPr="00FB2051" w:rsidRDefault="002303BF" w:rsidP="00AA4809">
      <w:pPr>
        <w:pStyle w:val="B2"/>
        <w:rPr>
          <w:rFonts w:eastAsia="Calibri"/>
        </w:rPr>
      </w:pPr>
      <w:r w:rsidRPr="00FB2051">
        <w:rPr>
          <w:rFonts w:eastAsia="Calibri"/>
          <w:b/>
        </w:rPr>
        <w:t>ControllingFunctionality</w:t>
      </w:r>
      <w:r w:rsidRPr="00FB2051">
        <w:rPr>
          <w:rFonts w:eastAsia="Calibri"/>
        </w:rPr>
        <w:t xml:space="preserve"> (Class: ControllingFunctionality) is a sub-class of Functionality that only controls/influences real world Aspects</w:t>
      </w:r>
      <w:r w:rsidRPr="00FB2051">
        <w:t xml:space="preserve"> </w:t>
      </w:r>
      <w:r w:rsidRPr="00FB2051">
        <w:rPr>
          <w:rFonts w:eastAsia="Calibri"/>
        </w:rPr>
        <w:t>that the functionality relates to</w:t>
      </w:r>
      <w:r w:rsidR="00AA4809" w:rsidRPr="00FB2051">
        <w:rPr>
          <w:rFonts w:eastAsia="Calibri"/>
        </w:rPr>
        <w:t>.</w:t>
      </w:r>
    </w:p>
    <w:p w14:paraId="0E77545F" w14:textId="77777777" w:rsidR="002303BF" w:rsidRPr="00FB2051" w:rsidRDefault="002303BF" w:rsidP="00AA4809">
      <w:pPr>
        <w:pStyle w:val="B2"/>
        <w:rPr>
          <w:rFonts w:eastAsia="Calibri"/>
        </w:rPr>
      </w:pPr>
      <w:r w:rsidRPr="00FB2051">
        <w:rPr>
          <w:rFonts w:eastAsia="Calibri"/>
          <w:b/>
        </w:rPr>
        <w:t>MeasuringFunctionality</w:t>
      </w:r>
      <w:r w:rsidRPr="00FB2051">
        <w:rPr>
          <w:rFonts w:eastAsia="Calibri"/>
        </w:rPr>
        <w:t xml:space="preserve"> (Class: MeasuringFunctionality) is a sub-class of Functionality that only measures/senses real world Aspects that the functionality relates to</w:t>
      </w:r>
      <w:r w:rsidR="00AA4809" w:rsidRPr="00FB2051">
        <w:rPr>
          <w:rFonts w:eastAsia="Calibri"/>
        </w:rPr>
        <w:t>.</w:t>
      </w:r>
    </w:p>
    <w:p w14:paraId="12EC8AC5"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An Operation exposes a Command to the network. OperationInput and OperationOutput of the related Operation can parameterize the command.</w:t>
      </w:r>
      <w:r w:rsidRPr="00FB2051">
        <w:rPr>
          <w:rFonts w:eastAsia="Calibri"/>
        </w:rPr>
        <w:br/>
        <w:t xml:space="preserve">e.g.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Functionality to a network that makes the Functionality discoverable, registerable, remotely controllable in the network. A Service can represent one or more Functionalities. A Service is offered by a device that wants (a certain set of) its Functionalities to be discoverable, registerable, remotely controllable </w:t>
      </w:r>
      <w:r w:rsidR="00AA4809" w:rsidRPr="00FB2051">
        <w:rPr>
          <w:rFonts w:eastAsia="Calibri"/>
        </w:rPr>
        <w:t>by other devices in the network:</w:t>
      </w:r>
    </w:p>
    <w:p w14:paraId="4F8F652F" w14:textId="77777777" w:rsidR="002303BF" w:rsidRPr="00FB2051" w:rsidRDefault="00AA4809" w:rsidP="00AA4809">
      <w:pPr>
        <w:pStyle w:val="B2"/>
        <w:rPr>
          <w:rFonts w:eastAsia="Calibri"/>
        </w:rPr>
      </w:pPr>
      <w:r w:rsidRPr="00FB2051">
        <w:rPr>
          <w:rFonts w:eastAsia="Calibri"/>
        </w:rPr>
        <w:t xml:space="preserve">While a Functionality </w:t>
      </w:r>
      <w:r w:rsidR="002303BF" w:rsidRPr="00FB2051">
        <w:rPr>
          <w:rFonts w:eastAsia="Calibri"/>
        </w:rPr>
        <w:t>describes the meaning of the device</w:t>
      </w:r>
      <w:r w:rsidR="00ED4BBA" w:rsidRPr="00FB2051">
        <w:rPr>
          <w:rFonts w:eastAsia="Calibri"/>
        </w:rPr>
        <w:t>'</w:t>
      </w:r>
      <w:r w:rsidR="002303BF" w:rsidRPr="00FB2051">
        <w:rPr>
          <w:rFonts w:eastAsia="Calibri"/>
        </w:rPr>
        <w:t>s functionality the Service (Class: Service) is used to describe how such functionality is represented in a communication network and is therefore dependent on the technology of the network.</w:t>
      </w:r>
    </w:p>
    <w:p w14:paraId="4B298B6C" w14:textId="77777777"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Functionality: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(sub)Services,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lastRenderedPageBreak/>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(e.g.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(e.g.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r w:rsidRPr="00FB2051">
        <w:rPr>
          <w:rFonts w:eastAsia="Calibri"/>
        </w:rPr>
        <w:t>potentially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s part of an AreaNetwork</w:t>
      </w:r>
      <w:r w:rsidRPr="00FB2051">
        <w:rPr>
          <w:rFonts w:eastAsia="Calibri"/>
        </w:rPr>
        <w:t>.</w:t>
      </w:r>
    </w:p>
    <w:p w14:paraId="3C636900" w14:textId="77777777" w:rsidR="002303BF" w:rsidRPr="00FB2051" w:rsidRDefault="002303BF" w:rsidP="00B4042C">
      <w:pPr>
        <w:pStyle w:val="NO"/>
        <w:rPr>
          <w:rFonts w:eastAsia="Calibri"/>
        </w:rPr>
      </w:pPr>
      <w:r w:rsidRPr="00FB2051">
        <w:rPr>
          <w:rFonts w:eastAsia="Calibri"/>
        </w:rPr>
        <w:lastRenderedPageBreak/>
        <w:t>N</w:t>
      </w:r>
      <w:r w:rsidR="00B4042C" w:rsidRPr="00FB2051">
        <w:rPr>
          <w:rFonts w:eastAsia="Calibri"/>
        </w:rPr>
        <w:t>OTE 2:</w:t>
      </w:r>
      <w:r w:rsidR="00B4042C" w:rsidRPr="00FB2051">
        <w:rPr>
          <w:rFonts w:eastAsia="Calibri"/>
        </w:rPr>
        <w:tab/>
      </w:r>
      <w:r w:rsidRPr="00FB2051">
        <w:rPr>
          <w:rFonts w:eastAsia="Calibri"/>
        </w:rPr>
        <w:t xml:space="preserve">An Interworked Device is not a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115" w:name="_Toc449521436"/>
      <w:bookmarkStart w:id="116" w:name="_Toc449537800"/>
      <w:bookmarkStart w:id="117" w:name="_Toc449537941"/>
      <w:bookmarkStart w:id="118" w:name="_Toc456797574"/>
      <w:r w:rsidRPr="00FB2051">
        <w:t>5.2.2</w:t>
      </w:r>
      <w:r w:rsidRPr="00FB2051">
        <w:tab/>
        <w:t xml:space="preserve">Use of ontologies for </w:t>
      </w:r>
      <w:r w:rsidR="006B38CA">
        <w:t>Generic interworking</w:t>
      </w:r>
      <w:r w:rsidRPr="00FB2051">
        <w:t xml:space="preserve"> with Area Networks</w:t>
      </w:r>
      <w:bookmarkEnd w:id="115"/>
      <w:bookmarkEnd w:id="116"/>
      <w:bookmarkEnd w:id="117"/>
      <w:bookmarkEnd w:id="118"/>
    </w:p>
    <w:p w14:paraId="7B1F211B" w14:textId="77777777" w:rsidR="00D976D0" w:rsidRPr="00FB2051" w:rsidRDefault="00D976D0" w:rsidP="00D976D0">
      <w:pPr>
        <w:pStyle w:val="Heading4"/>
      </w:pPr>
      <w:bookmarkStart w:id="119" w:name="_Toc449521437"/>
      <w:bookmarkStart w:id="120" w:name="_Toc449537801"/>
      <w:bookmarkStart w:id="121" w:name="_Toc449537942"/>
      <w:bookmarkStart w:id="122" w:name="_Toc456797575"/>
      <w:r w:rsidRPr="00FB2051">
        <w:t>5.2.2.1</w:t>
      </w:r>
      <w:r w:rsidRPr="00FB2051">
        <w:tab/>
        <w:t>General Principle</w:t>
      </w:r>
      <w:bookmarkEnd w:id="119"/>
      <w:bookmarkEnd w:id="120"/>
      <w:bookmarkEnd w:id="121"/>
      <w:bookmarkEnd w:id="122"/>
    </w:p>
    <w:p w14:paraId="7445F155" w14:textId="77777777" w:rsidR="00D976D0" w:rsidRPr="00FB2051" w:rsidRDefault="00D976D0" w:rsidP="00D976D0">
      <w:pPr>
        <w:rPr>
          <w:rFonts w:eastAsia="Calibri"/>
        </w:rPr>
      </w:pPr>
      <w:r w:rsidRPr="00FB2051">
        <w:rPr>
          <w:rFonts w:eastAsia="Calibri"/>
        </w:rPr>
        <w:t>Interworking with Area Networks is accomplished in oneM2M through functionality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7pt;height:211.4pt" o:ole="">
            <v:imagedata r:id="rId16" o:title="" croptop="7602f" cropbottom="6521f" cropleft="1824f" cropright="1258f"/>
          </v:shape>
          <o:OLEObject Type="Embed" ProgID="PowerPoint.Show.8" ShapeID="_x0000_i1026" DrawAspect="Content" ObjectID="_1533541015" r:id="rId17"/>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123"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471096">
        <w:rPr>
          <w:rFonts w:eastAsia="Calibri"/>
          <w:noProof/>
        </w:rPr>
        <w:t>2</w:t>
      </w:r>
      <w:r w:rsidR="004E26D4" w:rsidRPr="00FB2051">
        <w:rPr>
          <w:rFonts w:eastAsia="Calibri"/>
        </w:rPr>
        <w:fldChar w:fldCharType="end"/>
      </w:r>
      <w:bookmarkEnd w:id="123"/>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471096">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each ontology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an ontology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lastRenderedPageBreak/>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124" w:name="_Toc449521438"/>
      <w:bookmarkStart w:id="125" w:name="_Toc449537802"/>
      <w:bookmarkStart w:id="126" w:name="_Toc449537943"/>
      <w:bookmarkStart w:id="127" w:name="_Toc456797576"/>
      <w:r w:rsidRPr="00FB2051">
        <w:t>6</w:t>
      </w:r>
      <w:r w:rsidRPr="00FB2051">
        <w:tab/>
        <w:t>Description of Classes and Properties</w:t>
      </w:r>
      <w:bookmarkEnd w:id="124"/>
      <w:bookmarkEnd w:id="125"/>
      <w:bookmarkEnd w:id="126"/>
      <w:bookmarkEnd w:id="127"/>
    </w:p>
    <w:p w14:paraId="17B5D3A7" w14:textId="77777777" w:rsidR="00AB715E" w:rsidRPr="00FB2051" w:rsidRDefault="00AB715E" w:rsidP="00AB715E">
      <w:pPr>
        <w:pStyle w:val="Heading2"/>
      </w:pPr>
      <w:bookmarkStart w:id="128" w:name="_Toc449521439"/>
      <w:bookmarkStart w:id="129" w:name="_Toc449537803"/>
      <w:bookmarkStart w:id="130" w:name="_Toc449537944"/>
      <w:bookmarkStart w:id="131" w:name="_Toc456797577"/>
      <w:r w:rsidRPr="00FB2051">
        <w:t>6.1</w:t>
      </w:r>
      <w:r w:rsidRPr="00FB2051">
        <w:tab/>
        <w:t>Classes</w:t>
      </w:r>
      <w:bookmarkEnd w:id="128"/>
      <w:bookmarkEnd w:id="129"/>
      <w:bookmarkEnd w:id="130"/>
      <w:bookmarkEnd w:id="131"/>
    </w:p>
    <w:p w14:paraId="358559CD" w14:textId="77777777" w:rsidR="00AB715E" w:rsidRPr="00FB2051" w:rsidRDefault="00AB715E" w:rsidP="00AB715E">
      <w:pPr>
        <w:pStyle w:val="Heading3"/>
      </w:pPr>
      <w:bookmarkStart w:id="132" w:name="_Toc449521440"/>
      <w:bookmarkStart w:id="133" w:name="_Toc449537804"/>
      <w:bookmarkStart w:id="134" w:name="_Toc449537945"/>
      <w:bookmarkStart w:id="135" w:name="_Toc456797578"/>
      <w:r w:rsidRPr="00FB2051">
        <w:t>6.1.1</w:t>
      </w:r>
      <w:r w:rsidRPr="00FB2051">
        <w:tab/>
        <w:t>Class: Thing</w:t>
      </w:r>
      <w:bookmarkEnd w:id="132"/>
      <w:bookmarkEnd w:id="133"/>
      <w:bookmarkEnd w:id="134"/>
      <w:bookmarkEnd w:id="135"/>
    </w:p>
    <w:p w14:paraId="57D2E6C9" w14:textId="77777777" w:rsidR="00AB715E" w:rsidRPr="00FB2051" w:rsidRDefault="00D4285A" w:rsidP="00D4285A">
      <w:pPr>
        <w:pStyle w:val="FL"/>
      </w:pPr>
      <w:r w:rsidRPr="00FB2051">
        <w:object w:dxaOrig="7216" w:dyaOrig="5390" w14:anchorId="02F0B4AE">
          <v:shape id="_x0000_i1027" type="#_x0000_t75" style="width:327.75pt;height:247.7pt" o:ole="">
            <v:imagedata r:id="rId18" o:title="" croptop="5356f" cropleft="2281f" cropright="3643f"/>
          </v:shape>
          <o:OLEObject Type="Embed" ProgID="PowerPoint.Show.8" ShapeID="_x0000_i1027" DrawAspect="Content" ObjectID="_1533541016" r:id="rId19"/>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36"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471096">
        <w:rPr>
          <w:rFonts w:eastAsia="Calibri"/>
          <w:noProof/>
        </w:rPr>
        <w:t>3</w:t>
      </w:r>
      <w:r w:rsidR="00B30A17" w:rsidRPr="00FB2051">
        <w:rPr>
          <w:rFonts w:eastAsia="Calibri"/>
        </w:rPr>
        <w:fldChar w:fldCharType="end"/>
      </w:r>
      <w:bookmarkEnd w:id="136"/>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lastRenderedPageBreak/>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77777777" w:rsidR="00AB715E" w:rsidRPr="00FB2051" w:rsidRDefault="00AB715E" w:rsidP="00D4285A">
      <w:pPr>
        <w:pStyle w:val="B1"/>
      </w:pPr>
      <w:r w:rsidRPr="00FB2051">
        <w:t>none</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Pr="00FB2051"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47B211E0" w14:textId="77777777" w:rsidR="00AB715E" w:rsidRPr="00FB2051" w:rsidRDefault="00AB715E" w:rsidP="00AB715E">
      <w:pPr>
        <w:pStyle w:val="Heading3"/>
      </w:pPr>
      <w:bookmarkStart w:id="137" w:name="_Toc449521441"/>
      <w:bookmarkStart w:id="138" w:name="_Toc449537805"/>
      <w:bookmarkStart w:id="139" w:name="_Toc449537946"/>
      <w:bookmarkStart w:id="140" w:name="_Toc456797579"/>
      <w:r w:rsidRPr="00FB2051">
        <w:t>6.1.2</w:t>
      </w:r>
      <w:r w:rsidRPr="00FB2051">
        <w:tab/>
        <w:t>Class: ThingProperty</w:t>
      </w:r>
      <w:bookmarkEnd w:id="137"/>
      <w:bookmarkEnd w:id="138"/>
      <w:bookmarkEnd w:id="139"/>
      <w:bookmarkEnd w:id="140"/>
    </w:p>
    <w:p w14:paraId="1564AB53" w14:textId="77777777" w:rsidR="00AB715E" w:rsidRPr="00FB2051" w:rsidRDefault="00D4285A" w:rsidP="00D4285A">
      <w:pPr>
        <w:pStyle w:val="FL"/>
      </w:pPr>
      <w:r w:rsidRPr="00FB2051">
        <w:object w:dxaOrig="7216" w:dyaOrig="5390" w14:anchorId="67502D02">
          <v:shape id="_x0000_i1028" type="#_x0000_t75" style="width:347.9pt;height:240.2pt" o:ole="">
            <v:imagedata r:id="rId20" o:title="" croptop="4881f" cropbottom="2142f" cropleft="2281f"/>
          </v:shape>
          <o:OLEObject Type="Embed" ProgID="PowerPoint.Show.8" ShapeID="_x0000_i1028" DrawAspect="Content" ObjectID="_1533541017" r:id="rId21"/>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4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471096">
        <w:rPr>
          <w:rFonts w:eastAsia="Calibri"/>
          <w:noProof/>
        </w:rPr>
        <w:t>4</w:t>
      </w:r>
      <w:r w:rsidR="00B30A17" w:rsidRPr="00FB2051">
        <w:rPr>
          <w:rFonts w:eastAsia="Calibri"/>
        </w:rPr>
        <w:fldChar w:fldCharType="end"/>
      </w:r>
      <w:bookmarkEnd w:id="14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 of a Thing can have meta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lastRenderedPageBreak/>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r w:rsidR="00D4285A" w:rsidRPr="00FB2051">
        <w:t>s</w:t>
      </w:r>
      <w:r w:rsidRPr="00FB2051">
        <w:t xml:space="preserve">ee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42" w:name="_Toc449521442"/>
      <w:bookmarkStart w:id="143" w:name="_Toc449537806"/>
      <w:bookmarkStart w:id="144" w:name="_Toc449537947"/>
      <w:bookmarkStart w:id="145" w:name="_Toc456797580"/>
      <w:r w:rsidRPr="00FB2051">
        <w:t>6.1.3</w:t>
      </w:r>
      <w:r w:rsidRPr="00FB2051">
        <w:tab/>
        <w:t>Class: Aspect</w:t>
      </w:r>
      <w:bookmarkEnd w:id="142"/>
      <w:bookmarkEnd w:id="143"/>
      <w:bookmarkEnd w:id="144"/>
      <w:bookmarkEnd w:id="145"/>
    </w:p>
    <w:p w14:paraId="1CC248EA" w14:textId="77777777" w:rsidR="00AB715E" w:rsidRPr="00FB2051" w:rsidRDefault="00D4285A" w:rsidP="00D4285A">
      <w:pPr>
        <w:pStyle w:val="FL"/>
      </w:pPr>
      <w:r w:rsidRPr="00FB2051">
        <w:object w:dxaOrig="7216" w:dyaOrig="5390" w14:anchorId="09DB8F9B">
          <v:shape id="_x0000_i1029" type="#_x0000_t75" style="width:340.4pt;height:239.05pt" o:ole="">
            <v:imagedata r:id="rId22" o:title="" croptop="5343f" cropbottom="1826f" cropleft="2162f" cropright="1599f"/>
          </v:shape>
          <o:OLEObject Type="Embed" ProgID="PowerPoint.Show.8" ShapeID="_x0000_i1029" DrawAspect="Content" ObjectID="_1533541018" r:id="rId23"/>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77777777" w:rsidR="00AB715E" w:rsidRPr="00FB2051" w:rsidRDefault="00AB715E" w:rsidP="00D4285A">
      <w:pPr>
        <w:pStyle w:val="B1"/>
      </w:pPr>
      <w:r w:rsidRPr="00FB2051">
        <w:rPr>
          <w:rFonts w:eastAsia="Calibri"/>
        </w:rPr>
        <w:lastRenderedPageBreak/>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7777777" w:rsidR="00AB715E" w:rsidRPr="00FB2051" w:rsidRDefault="00AB715E" w:rsidP="00D4285A">
      <w:pPr>
        <w:pStyle w:val="B1"/>
      </w:pPr>
      <w:r w:rsidRPr="00FB2051">
        <w:t>refersTo (domain Class: Functionality)</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46" w:name="_Toc449521443"/>
      <w:bookmarkStart w:id="147" w:name="_Toc449537807"/>
      <w:bookmarkStart w:id="148" w:name="_Toc449537948"/>
      <w:bookmarkStart w:id="149" w:name="_Toc456797581"/>
      <w:r w:rsidRPr="00FB2051">
        <w:t>6.1.4</w:t>
      </w:r>
      <w:r w:rsidRPr="00FB2051">
        <w:tab/>
        <w:t>Class: MetaData</w:t>
      </w:r>
      <w:bookmarkEnd w:id="146"/>
      <w:bookmarkEnd w:id="147"/>
      <w:bookmarkEnd w:id="148"/>
      <w:bookmarkEnd w:id="149"/>
    </w:p>
    <w:p w14:paraId="682FB471" w14:textId="77777777" w:rsidR="00AB715E" w:rsidRPr="00FB2051" w:rsidRDefault="00D4285A" w:rsidP="00D4285A">
      <w:pPr>
        <w:pStyle w:val="FL"/>
      </w:pPr>
      <w:r w:rsidRPr="00FB2051">
        <w:object w:dxaOrig="7216" w:dyaOrig="5390" w14:anchorId="4720EAAD">
          <v:shape id="_x0000_i1030" type="#_x0000_t75" style="width:325.45pt;height:241.35pt" o:ole="">
            <v:imagedata r:id="rId24" o:title="" croptop="4869f" cropbottom="1826f" cropleft="2281f" cropright="4089f"/>
          </v:shape>
          <o:OLEObject Type="Embed" ProgID="PowerPoint.Show.12" ShapeID="_x0000_i1030" DrawAspect="Content" ObjectID="_1533541019" r:id="rId25"/>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lastRenderedPageBreak/>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r w:rsidRPr="00FB2051">
        <w:rPr>
          <w:rFonts w:eastAsia="Calibri"/>
        </w:rPr>
        <w:t>meta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50" w:name="_Toc449521444"/>
      <w:bookmarkStart w:id="151" w:name="_Toc449537808"/>
      <w:bookmarkStart w:id="152" w:name="_Toc449537949"/>
      <w:bookmarkStart w:id="153" w:name="_Toc456797582"/>
      <w:r w:rsidRPr="00FB2051">
        <w:t>6.1.5</w:t>
      </w:r>
      <w:r w:rsidRPr="00FB2051">
        <w:tab/>
        <w:t>Class: Device</w:t>
      </w:r>
      <w:bookmarkEnd w:id="150"/>
      <w:bookmarkEnd w:id="151"/>
      <w:bookmarkEnd w:id="152"/>
      <w:bookmarkEnd w:id="153"/>
    </w:p>
    <w:p w14:paraId="0B1D6D57" w14:textId="77777777" w:rsidR="00AB715E" w:rsidRPr="00FB2051" w:rsidRDefault="00D4285A" w:rsidP="00D4285A">
      <w:pPr>
        <w:pStyle w:val="FL"/>
      </w:pPr>
      <w:r w:rsidRPr="00FB2051">
        <w:object w:dxaOrig="7216" w:dyaOrig="5390" w14:anchorId="54D7BF9F">
          <v:shape id="_x0000_i1031" type="#_x0000_t75" style="width:327.75pt;height:245.4pt" o:ole="">
            <v:imagedata r:id="rId26" o:title="" croptop="3201f" cropbottom="2434f" cropleft="2162f" cropright="3871f"/>
          </v:shape>
          <o:OLEObject Type="Embed" ProgID="PowerPoint.Show.8" ShapeID="_x0000_i1031" DrawAspect="Content" ObjectID="_1533541020" r:id="rId27"/>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7777777" w:rsidR="00AB715E" w:rsidRPr="00FB2051" w:rsidRDefault="00AB715E" w:rsidP="00D4285A">
      <w:pPr>
        <w:pStyle w:val="B1"/>
        <w:rPr>
          <w:rFonts w:eastAsia="Calibri"/>
        </w:rPr>
      </w:pPr>
      <w:r w:rsidRPr="00FB2051">
        <w:rPr>
          <w:rFonts w:eastAsia="Calibri"/>
        </w:rPr>
        <w:lastRenderedPageBreak/>
        <w:t xml:space="preserve">A </w:t>
      </w:r>
      <w:r w:rsidRPr="00FB2051">
        <w:rPr>
          <w:rFonts w:eastAsia="Calibri"/>
          <w:b/>
        </w:rPr>
        <w:t>Device</w:t>
      </w:r>
      <w:r w:rsidRPr="00FB2051">
        <w:rPr>
          <w:rFonts w:eastAsia="Calibri"/>
        </w:rPr>
        <w:t xml:space="preserve"> (Class: Device) is a Thing (a sub-class of class:Thing) that is able to interact electronically with its environment via a network. </w:t>
      </w:r>
      <w:r w:rsidRPr="00FB2051">
        <w:rPr>
          <w:rFonts w:eastAsia="Calibri"/>
        </w:rPr>
        <w:br/>
        <w:t>A Device is designed to accomplish a particular task.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77777777"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rms one or more functionalities.</w:t>
      </w:r>
    </w:p>
    <w:p w14:paraId="3539CB69" w14:textId="77777777" w:rsidR="00AB715E" w:rsidRPr="00FB2051" w:rsidRDefault="00AB715E" w:rsidP="00D4285A">
      <w:pPr>
        <w:pStyle w:val="B2"/>
        <w:rPr>
          <w:rFonts w:eastAsia="Calibri"/>
        </w:rPr>
      </w:pPr>
      <w:r w:rsidRPr="00FB2051">
        <w:rPr>
          <w:rFonts w:eastAsia="Calibri"/>
        </w:rPr>
        <w:t>These functionalities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77777777" w:rsidR="00AB715E" w:rsidRPr="00FB2051" w:rsidRDefault="00AB715E" w:rsidP="00D4285A">
      <w:pPr>
        <w:pStyle w:val="B1"/>
      </w:pPr>
      <w:r w:rsidRPr="00FB2051">
        <w:t>hasFunctionality (range Class: Functionality)</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77777777" w:rsidR="00AB715E" w:rsidRPr="00FB2051" w:rsidRDefault="00AB715E" w:rsidP="00D4285A">
      <w:pPr>
        <w:pStyle w:val="B1"/>
      </w:pPr>
      <w:r w:rsidRPr="00FB2051">
        <w:t>consistsOf only Device</w:t>
      </w:r>
      <w:r w:rsidRPr="00FB2051">
        <w:br/>
        <w:t xml:space="preserve">(Universal restriction: a Device can </w:t>
      </w:r>
      <w:r w:rsidRPr="00FB2051">
        <w:rPr>
          <w:i/>
        </w:rPr>
        <w:t>only</w:t>
      </w:r>
      <w:r w:rsidRPr="00FB2051">
        <w:t xml:space="preserve"> have a relationship </w:t>
      </w:r>
      <w:r w:rsidR="007F4C60" w:rsidRPr="00FB2051">
        <w:t>"</w:t>
      </w:r>
      <w:r w:rsidRPr="00FB2051">
        <w:t>consistsOf</w:t>
      </w:r>
      <w:r w:rsidR="007F4C60" w:rsidRPr="00FB2051">
        <w:t>"</w:t>
      </w:r>
      <w:r w:rsidRPr="00FB2051">
        <w:t xml:space="preserve"> to other Devices)</w:t>
      </w:r>
    </w:p>
    <w:p w14:paraId="63CD1D49" w14:textId="77777777" w:rsidR="00AB715E" w:rsidRPr="00FB2051" w:rsidRDefault="00AB715E" w:rsidP="00D4285A">
      <w:pPr>
        <w:pStyle w:val="Heading3"/>
      </w:pPr>
      <w:bookmarkStart w:id="154" w:name="_Toc449521445"/>
      <w:bookmarkStart w:id="155" w:name="_Toc449537809"/>
      <w:bookmarkStart w:id="156" w:name="_Toc449537950"/>
      <w:bookmarkStart w:id="157" w:name="_Toc456797583"/>
      <w:r w:rsidRPr="00FB2051">
        <w:lastRenderedPageBreak/>
        <w:t>6.1.6</w:t>
      </w:r>
      <w:r w:rsidRPr="00FB2051">
        <w:tab/>
        <w:t>Class: InterworkedDevice</w:t>
      </w:r>
      <w:bookmarkEnd w:id="154"/>
      <w:bookmarkEnd w:id="155"/>
      <w:bookmarkEnd w:id="156"/>
      <w:bookmarkEnd w:id="157"/>
    </w:p>
    <w:p w14:paraId="4EE96544" w14:textId="77777777" w:rsidR="00AB715E" w:rsidRPr="00FB2051" w:rsidRDefault="00D4285A" w:rsidP="00D4285A">
      <w:pPr>
        <w:pStyle w:val="FL"/>
      </w:pPr>
      <w:r w:rsidRPr="00FB2051">
        <w:object w:dxaOrig="7216" w:dyaOrig="5390" w14:anchorId="73DF0941">
          <v:shape id="_x0000_i1032" type="#_x0000_t75" style="width:328.3pt;height:241.35pt" o:ole="">
            <v:imagedata r:id="rId28" o:title="" croptop="5027f" cropbottom="1522f" cropleft="2508f" cropright="3298f"/>
          </v:shape>
          <o:OLEObject Type="Embed" ProgID="PowerPoint.Show.8" ShapeID="_x0000_i1032" DrawAspect="Content" ObjectID="_1533541021" r:id="rId29"/>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58" w:name="_Toc449521446"/>
      <w:bookmarkStart w:id="159" w:name="_Toc449537810"/>
      <w:bookmarkStart w:id="160" w:name="_Toc449537951"/>
      <w:bookmarkStart w:id="161" w:name="_Toc456797584"/>
      <w:r w:rsidRPr="00FB2051">
        <w:lastRenderedPageBreak/>
        <w:t>6.1.7</w:t>
      </w:r>
      <w:r w:rsidRPr="00FB2051">
        <w:tab/>
        <w:t>Class: AreaNetwork</w:t>
      </w:r>
      <w:bookmarkEnd w:id="158"/>
      <w:bookmarkEnd w:id="159"/>
      <w:bookmarkEnd w:id="160"/>
      <w:bookmarkEnd w:id="161"/>
    </w:p>
    <w:p w14:paraId="534B48DE" w14:textId="77777777" w:rsidR="00AB715E" w:rsidRPr="00FB2051" w:rsidRDefault="00D4285A" w:rsidP="00D4285A">
      <w:pPr>
        <w:pStyle w:val="FL"/>
      </w:pPr>
      <w:r w:rsidRPr="00FB2051">
        <w:object w:dxaOrig="7216" w:dyaOrig="5390" w14:anchorId="4E73024A">
          <v:shape id="_x0000_i1033" type="#_x0000_t75" style="width:329.45pt;height:241.35pt" o:ole="">
            <v:imagedata r:id="rId30" o:title="" croptop="4419f" cropbottom="2288f" cropleft="2044f" cropright="3635f"/>
          </v:shape>
          <o:OLEObject Type="Embed" ProgID="PowerPoint.Show.8" ShapeID="_x0000_i1033" DrawAspect="Content" ObjectID="_1533541022" r:id="rId31"/>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62" w:name="_Toc449521447"/>
      <w:bookmarkStart w:id="163" w:name="_Toc449537811"/>
      <w:bookmarkStart w:id="164" w:name="_Toc449537952"/>
      <w:bookmarkStart w:id="165" w:name="_Toc456797585"/>
      <w:r w:rsidRPr="00FB2051">
        <w:t>6.1.8</w:t>
      </w:r>
      <w:r w:rsidRPr="00FB2051">
        <w:tab/>
        <w:t>Class: Service</w:t>
      </w:r>
      <w:bookmarkEnd w:id="162"/>
      <w:bookmarkEnd w:id="163"/>
      <w:bookmarkEnd w:id="164"/>
      <w:bookmarkEnd w:id="165"/>
    </w:p>
    <w:p w14:paraId="43F5624E" w14:textId="77777777" w:rsidR="00AB715E" w:rsidRPr="00FB2051" w:rsidRDefault="00D4285A" w:rsidP="00D4285A">
      <w:pPr>
        <w:pStyle w:val="FL"/>
      </w:pPr>
      <w:r w:rsidRPr="00FB2051">
        <w:object w:dxaOrig="7216" w:dyaOrig="5390" w14:anchorId="2D2BBE81">
          <v:shape id="_x0000_i1034" type="#_x0000_t75" style="width:327.75pt;height:240.75pt" o:ole="">
            <v:imagedata r:id="rId32" o:title="" croptop="4577f" cropbottom="2288f" cropleft="1935f" cropright="3980f"/>
          </v:shape>
          <o:OLEObject Type="Embed" ProgID="PowerPoint.Show.8" ShapeID="_x0000_i1034" DrawAspect="Content" ObjectID="_1533541023" r:id="rId33"/>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electronic representation of a Functionality in a network. The Service exposes the Functionality to the network and makes it discoverable, registerable and remotely controllable in the network. </w:t>
      </w:r>
      <w:r w:rsidRPr="00FB2051">
        <w:rPr>
          <w:rFonts w:eastAsia="Calibri"/>
        </w:rPr>
        <w:br/>
        <w:t>A Service is offered by a device that wants (a certain set of) its Functionalities to be discoverable, registerable, remotely controllable b</w:t>
      </w:r>
      <w:r w:rsidR="004C6972" w:rsidRPr="00FB2051">
        <w:rPr>
          <w:rFonts w:eastAsia="Calibri"/>
        </w:rPr>
        <w:t>y other devices in the network.</w:t>
      </w:r>
      <w:r w:rsidRPr="00FB2051">
        <w:rPr>
          <w:rFonts w:eastAsia="Calibri"/>
        </w:rPr>
        <w:br/>
        <w:t>A Service can expose one or more Functionalities and a Functionality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7777777"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Functionality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functionality is represented in a communication network and can be accessed by electronic means. The Service and its Operations is therefore dependent on the technology of the network, hard- and software of the device.</w:t>
      </w:r>
    </w:p>
    <w:p w14:paraId="5B7E6455" w14:textId="77777777" w:rsidR="00AB715E" w:rsidRPr="00FB2051" w:rsidRDefault="00AB715E" w:rsidP="004C6972">
      <w:pPr>
        <w:pStyle w:val="B1"/>
        <w:rPr>
          <w:rFonts w:eastAsia="Calibri"/>
        </w:rPr>
      </w:pPr>
      <w:r w:rsidRPr="00FB2051">
        <w:rPr>
          <w:rFonts w:eastAsia="Calibri"/>
        </w:rPr>
        <w:t xml:space="preserve">E.g. the Functionality: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(sub)Services.</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77777777" w:rsidR="00AB715E" w:rsidRPr="00FB2051" w:rsidRDefault="00AB715E" w:rsidP="004C6972">
      <w:pPr>
        <w:pStyle w:val="B1"/>
      </w:pPr>
      <w:r w:rsidRPr="00FB2051">
        <w:lastRenderedPageBreak/>
        <w:t>exposesFunctionality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77777777" w:rsidR="00AB715E" w:rsidRPr="00FB2051" w:rsidRDefault="00AB715E" w:rsidP="004C6972">
      <w:pPr>
        <w:pStyle w:val="B1"/>
      </w:pPr>
      <w:r w:rsidRPr="00FB2051">
        <w:t>hasSubService only Service</w:t>
      </w:r>
      <w:r w:rsidRPr="00FB2051">
        <w:br/>
        <w:t xml:space="preserve">(Universal restriction: a Service can </w:t>
      </w:r>
      <w:r w:rsidRPr="00FB2051">
        <w:rPr>
          <w:i/>
        </w:rPr>
        <w:t>only</w:t>
      </w:r>
      <w:r w:rsidRPr="00FB2051">
        <w:t xml:space="preserve"> have a relationship </w:t>
      </w:r>
      <w:r w:rsidR="007F4C60" w:rsidRPr="00FB2051">
        <w:t>"</w:t>
      </w:r>
      <w:r w:rsidRPr="00FB2051">
        <w:t>hasSubService</w:t>
      </w:r>
      <w:r w:rsidR="007F4C60" w:rsidRPr="00FB2051">
        <w:t>"</w:t>
      </w:r>
      <w:r w:rsidRPr="00FB2051">
        <w:t xml:space="preserve"> to other Service)</w:t>
      </w:r>
    </w:p>
    <w:p w14:paraId="03A3E443" w14:textId="77777777" w:rsidR="00AB715E" w:rsidRPr="00FB2051" w:rsidRDefault="00AB715E" w:rsidP="00AB715E">
      <w:pPr>
        <w:pStyle w:val="Heading3"/>
      </w:pPr>
      <w:bookmarkStart w:id="166" w:name="_Toc449521448"/>
      <w:bookmarkStart w:id="167" w:name="_Toc449537812"/>
      <w:bookmarkStart w:id="168" w:name="_Toc449537953"/>
      <w:bookmarkStart w:id="169" w:name="_Toc456797586"/>
      <w:r w:rsidRPr="00FB2051">
        <w:lastRenderedPageBreak/>
        <w:t>6.1.9</w:t>
      </w:r>
      <w:r w:rsidRPr="00FB2051">
        <w:tab/>
        <w:t>Class: Functionality</w:t>
      </w:r>
      <w:bookmarkEnd w:id="166"/>
      <w:bookmarkEnd w:id="167"/>
      <w:bookmarkEnd w:id="168"/>
      <w:bookmarkEnd w:id="169"/>
    </w:p>
    <w:p w14:paraId="417884DA" w14:textId="77777777" w:rsidR="002F1485" w:rsidRPr="00FB2051" w:rsidRDefault="002F1485" w:rsidP="002F1485">
      <w:pPr>
        <w:pStyle w:val="Heading4"/>
      </w:pPr>
      <w:bookmarkStart w:id="170" w:name="_Toc449521449"/>
      <w:bookmarkStart w:id="171" w:name="_Toc449537813"/>
      <w:bookmarkStart w:id="172" w:name="_Toc449537954"/>
      <w:bookmarkStart w:id="173" w:name="_Toc456797587"/>
      <w:r w:rsidRPr="00FB2051">
        <w:t>6.1.9.0</w:t>
      </w:r>
      <w:r w:rsidRPr="00FB2051">
        <w:tab/>
        <w:t>General description</w:t>
      </w:r>
      <w:bookmarkEnd w:id="170"/>
      <w:bookmarkEnd w:id="171"/>
      <w:bookmarkEnd w:id="172"/>
      <w:bookmarkEnd w:id="173"/>
    </w:p>
    <w:p w14:paraId="478D86F9" w14:textId="77777777" w:rsidR="00AB715E" w:rsidRPr="00FB2051" w:rsidRDefault="004C6972" w:rsidP="004C6972">
      <w:pPr>
        <w:pStyle w:val="FL"/>
      </w:pPr>
      <w:r w:rsidRPr="00FB2051">
        <w:object w:dxaOrig="7216" w:dyaOrig="5390" w14:anchorId="02382ABE">
          <v:shape id="_x0000_i1035" type="#_x0000_t75" style="width:345pt;height:248.85pt" o:ole="">
            <v:imagedata r:id="rId34" o:title="" croptop="3201f" cropbottom="1826f" cropleft="681f" cropright="2162f"/>
          </v:shape>
          <o:OLEObject Type="Embed" ProgID="PowerPoint.Show.8" ShapeID="_x0000_i1035" DrawAspect="Content" ObjectID="_1533541024" r:id="rId35"/>
        </w:object>
      </w:r>
    </w:p>
    <w:p w14:paraId="1B7FC7E4" w14:textId="7777777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11</w:t>
      </w:r>
      <w:r w:rsidRPr="00FB2051">
        <w:rPr>
          <w:rFonts w:eastAsia="Calibri"/>
        </w:rPr>
        <w:fldChar w:fldCharType="end"/>
      </w:r>
      <w:r w:rsidRPr="00FB2051">
        <w:rPr>
          <w:rFonts w:eastAsia="Calibri"/>
        </w:rPr>
        <w:t>: Functionality</w:t>
      </w:r>
    </w:p>
    <w:p w14:paraId="1024299B" w14:textId="77777777" w:rsidR="00AB715E" w:rsidRPr="00FB2051" w:rsidRDefault="00AB715E" w:rsidP="005D23F0">
      <w:pPr>
        <w:keepNext/>
        <w:keepLines/>
        <w:rPr>
          <w:b/>
        </w:rPr>
      </w:pPr>
      <w:r w:rsidRPr="00FB2051">
        <w:rPr>
          <w:b/>
        </w:rPr>
        <w:t>Description</w:t>
      </w:r>
    </w:p>
    <w:p w14:paraId="565CE67D"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functionality.</w:t>
      </w:r>
      <w:r w:rsidRPr="00FB2051">
        <w:rPr>
          <w:rFonts w:eastAsia="Calibri"/>
        </w:rPr>
        <w:br/>
        <w:t xml:space="preserve">The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77777777" w:rsidR="00AB715E" w:rsidRPr="00FB2051" w:rsidRDefault="00AB715E" w:rsidP="004C6972">
      <w:pPr>
        <w:pStyle w:val="B1"/>
        <w:rPr>
          <w:rFonts w:eastAsia="Calibri"/>
        </w:rPr>
      </w:pPr>
      <w:r w:rsidRPr="00FB2051">
        <w:rPr>
          <w:rFonts w:eastAsia="Calibri"/>
        </w:rPr>
        <w:t>A Functionality refers to (e.g. observes or influences) some real-world aspect(s), that can be modelled as a Class: Aspect.</w:t>
      </w:r>
    </w:p>
    <w:p w14:paraId="27A23AF0" w14:textId="77777777"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Functionality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functionalities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77777777" w:rsidR="00AB715E" w:rsidRPr="00FB2051" w:rsidRDefault="00AB715E" w:rsidP="004C6972">
      <w:pPr>
        <w:pStyle w:val="B1"/>
        <w:rPr>
          <w:rFonts w:eastAsia="Calibri"/>
        </w:rPr>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77777777" w:rsidR="00AB715E" w:rsidRPr="00FB2051" w:rsidRDefault="00AB715E" w:rsidP="004C6972">
      <w:pPr>
        <w:pStyle w:val="B1"/>
      </w:pPr>
      <w:r w:rsidRPr="00FB2051">
        <w:t>exposesFunctionality (domain Class: Service)</w:t>
      </w:r>
    </w:p>
    <w:p w14:paraId="00E2FAE6" w14:textId="77777777" w:rsidR="00AB715E" w:rsidRPr="00FB2051" w:rsidRDefault="00AB715E" w:rsidP="004C6972">
      <w:pPr>
        <w:pStyle w:val="B1"/>
      </w:pPr>
      <w:r w:rsidRPr="00FB2051">
        <w:t>hasFunctionality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lastRenderedPageBreak/>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77777777" w:rsidR="00AB715E" w:rsidRPr="00FB2051" w:rsidRDefault="00AB715E" w:rsidP="004C6972">
      <w:pPr>
        <w:pStyle w:val="B1"/>
      </w:pPr>
      <w:r w:rsidRPr="00FB2051">
        <w:t>ControllingFunctionality</w:t>
      </w:r>
    </w:p>
    <w:p w14:paraId="3CA5CE29" w14:textId="77777777" w:rsidR="00AB715E" w:rsidRPr="00FB2051" w:rsidRDefault="00AB715E" w:rsidP="004C6972">
      <w:pPr>
        <w:pStyle w:val="B1"/>
      </w:pPr>
      <w:r w:rsidRPr="00FB2051">
        <w:t>MeasuringFunctionality</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77777777" w:rsidR="00AB715E" w:rsidRPr="00FB2051" w:rsidRDefault="00AB715E" w:rsidP="00AB715E">
      <w:pPr>
        <w:pStyle w:val="Heading4"/>
      </w:pPr>
      <w:bookmarkStart w:id="174" w:name="_Toc449521450"/>
      <w:bookmarkStart w:id="175" w:name="_Toc449537814"/>
      <w:bookmarkStart w:id="176" w:name="_Toc449537955"/>
      <w:bookmarkStart w:id="177" w:name="_Toc456797588"/>
      <w:r w:rsidRPr="00FB2051">
        <w:t>6.1.9.1</w:t>
      </w:r>
      <w:r w:rsidRPr="00FB2051">
        <w:tab/>
        <w:t>Class: ControllingFunctionality</w:t>
      </w:r>
      <w:bookmarkEnd w:id="174"/>
      <w:bookmarkEnd w:id="175"/>
      <w:bookmarkEnd w:id="176"/>
      <w:bookmarkEnd w:id="177"/>
    </w:p>
    <w:p w14:paraId="4718F580" w14:textId="77777777" w:rsidR="00AB715E" w:rsidRPr="00FB2051" w:rsidRDefault="00AB715E" w:rsidP="00AB715E">
      <w:pPr>
        <w:rPr>
          <w:b/>
        </w:rPr>
      </w:pPr>
      <w:r w:rsidRPr="00FB2051">
        <w:rPr>
          <w:b/>
        </w:rPr>
        <w:t>Description</w:t>
      </w:r>
    </w:p>
    <w:p w14:paraId="238F085E"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 xml:space="preserve">ControllingFunctionality </w:t>
      </w:r>
      <w:r w:rsidRPr="00FB2051">
        <w:rPr>
          <w:rFonts w:eastAsia="Calibri"/>
        </w:rPr>
        <w:t xml:space="preserve">(Class: </w:t>
      </w:r>
      <w:r w:rsidRPr="00FB2051">
        <w:t>ControllingFunctionality</w:t>
      </w:r>
      <w:r w:rsidRPr="00FB2051">
        <w:rPr>
          <w:rFonts w:eastAsia="Calibri"/>
        </w:rPr>
        <w:t xml:space="preserve">) represents a functionality that has impacts on the real world, but does not gather data. In general a </w:t>
      </w:r>
      <w:r w:rsidRPr="00FB2051">
        <w:t>ControllingFunctionality has Commands (and/or Operations of its related Services)</w:t>
      </w:r>
      <w:r w:rsidRPr="00FB2051">
        <w:rPr>
          <w:rFonts w:eastAsia="Calibri"/>
        </w:rPr>
        <w:t xml:space="preserve"> that receive input data</w:t>
      </w:r>
      <w:r w:rsidR="004C6972" w:rsidRPr="00FB2051">
        <w:rPr>
          <w:rFonts w:eastAsia="Calibri"/>
        </w:rPr>
        <w:t>.</w:t>
      </w:r>
    </w:p>
    <w:p w14:paraId="4140C1F5" w14:textId="77777777"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ControllingFunctionality</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77777777" w:rsidR="00AB715E" w:rsidRPr="00FB2051" w:rsidRDefault="00AB715E" w:rsidP="004C6972">
      <w:pPr>
        <w:pStyle w:val="B1"/>
      </w:pPr>
      <w:r w:rsidRPr="00FB2051">
        <w:t>Functionality</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77777777" w:rsidR="00AB715E" w:rsidRPr="00FB2051" w:rsidRDefault="00AB715E" w:rsidP="00AB715E">
      <w:pPr>
        <w:pStyle w:val="Heading4"/>
      </w:pPr>
      <w:bookmarkStart w:id="178" w:name="_Toc449521451"/>
      <w:bookmarkStart w:id="179" w:name="_Toc449537815"/>
      <w:bookmarkStart w:id="180" w:name="_Toc449537956"/>
      <w:bookmarkStart w:id="181" w:name="_Toc456797589"/>
      <w:r w:rsidRPr="00FB2051">
        <w:t>6.1.9.2</w:t>
      </w:r>
      <w:r w:rsidRPr="00FB2051">
        <w:tab/>
        <w:t>Class: MeasuringFunctionality</w:t>
      </w:r>
      <w:bookmarkEnd w:id="178"/>
      <w:bookmarkEnd w:id="179"/>
      <w:bookmarkEnd w:id="180"/>
      <w:bookmarkEnd w:id="181"/>
    </w:p>
    <w:p w14:paraId="097A61A4" w14:textId="77777777" w:rsidR="00AB715E" w:rsidRPr="00FB2051" w:rsidRDefault="00AB715E" w:rsidP="00AB715E">
      <w:pPr>
        <w:rPr>
          <w:b/>
        </w:rPr>
      </w:pPr>
      <w:r w:rsidRPr="00FB2051">
        <w:rPr>
          <w:b/>
        </w:rPr>
        <w:t>Description</w:t>
      </w:r>
    </w:p>
    <w:p w14:paraId="370076B8" w14:textId="77777777" w:rsidR="00AB715E" w:rsidRPr="00FB2051" w:rsidRDefault="00AB715E" w:rsidP="00866870">
      <w:pPr>
        <w:pStyle w:val="B1"/>
        <w:rPr>
          <w:rFonts w:eastAsia="Calibri"/>
        </w:rPr>
      </w:pPr>
      <w:r w:rsidRPr="00FB2051">
        <w:rPr>
          <w:rFonts w:eastAsia="Calibri"/>
        </w:rPr>
        <w:t xml:space="preserve">A </w:t>
      </w:r>
      <w:r w:rsidRPr="00FB2051">
        <w:rPr>
          <w:rFonts w:eastAsia="Calibri"/>
          <w:b/>
        </w:rPr>
        <w:t xml:space="preserve">MeasuringFunctionality </w:t>
      </w:r>
      <w:r w:rsidRPr="00FB2051">
        <w:rPr>
          <w:rFonts w:eastAsia="Calibri"/>
        </w:rPr>
        <w:t xml:space="preserve">(Class: </w:t>
      </w:r>
      <w:r w:rsidRPr="00FB2051">
        <w:t>MeasuringFunctionality</w:t>
      </w:r>
      <w:r w:rsidRPr="00FB2051">
        <w:rPr>
          <w:rFonts w:eastAsia="Calibri"/>
        </w:rPr>
        <w:t xml:space="preserve">) represents a functionality that has no impacts on the real world, but only gathers data. In general a </w:t>
      </w:r>
      <w:r w:rsidRPr="00FB2051">
        <w:t xml:space="preserve">MeasuringFunctionality has Commands (and/or Operations of its related Services) </w:t>
      </w:r>
      <w:r w:rsidRPr="00FB2051">
        <w:rPr>
          <w:rFonts w:eastAsia="Calibri"/>
        </w:rPr>
        <w:t>that generate output data</w:t>
      </w:r>
      <w:r w:rsidR="00866870" w:rsidRPr="00FB2051">
        <w:rPr>
          <w:rFonts w:eastAsia="Calibri"/>
        </w:rPr>
        <w:t>.</w:t>
      </w:r>
    </w:p>
    <w:p w14:paraId="27D735C8" w14:textId="77777777"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MeasuringFunctionality</w:t>
      </w:r>
      <w:r w:rsidRPr="00FB2051">
        <w:rPr>
          <w:rFonts w:eastAsia="Calibri"/>
        </w:rPr>
        <w:t>.</w:t>
      </w:r>
    </w:p>
    <w:p w14:paraId="0636F155" w14:textId="77777777" w:rsidR="00AB715E" w:rsidRPr="00FB2051" w:rsidRDefault="00AB715E" w:rsidP="00AB715E">
      <w:pPr>
        <w:rPr>
          <w:b/>
        </w:rPr>
      </w:pPr>
      <w:r w:rsidRPr="00FB2051">
        <w:rPr>
          <w:b/>
        </w:rPr>
        <w:lastRenderedPageBreak/>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7777777" w:rsidR="00AB715E" w:rsidRPr="00FB2051" w:rsidRDefault="00AB715E" w:rsidP="00866870">
      <w:pPr>
        <w:pStyle w:val="B1"/>
      </w:pPr>
      <w:r w:rsidRPr="00FB2051">
        <w:t>Functionality</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82" w:name="_Toc449521452"/>
      <w:bookmarkStart w:id="183" w:name="_Toc449537816"/>
      <w:bookmarkStart w:id="184" w:name="_Toc449537957"/>
      <w:bookmarkStart w:id="185" w:name="_Toc456797590"/>
      <w:r w:rsidRPr="00FB2051">
        <w:t>6.1.10</w:t>
      </w:r>
      <w:r w:rsidRPr="00FB2051">
        <w:tab/>
        <w:t>Class: Operation</w:t>
      </w:r>
      <w:bookmarkEnd w:id="182"/>
      <w:bookmarkEnd w:id="183"/>
      <w:bookmarkEnd w:id="184"/>
      <w:bookmarkEnd w:id="185"/>
    </w:p>
    <w:p w14:paraId="546959DC" w14:textId="77777777" w:rsidR="000F0549" w:rsidRPr="00FB2051" w:rsidRDefault="000F0549" w:rsidP="000F46A6">
      <w:pPr>
        <w:pStyle w:val="Heading4"/>
      </w:pPr>
      <w:bookmarkStart w:id="186" w:name="_Toc449521453"/>
      <w:bookmarkStart w:id="187" w:name="_Toc449537817"/>
      <w:bookmarkStart w:id="188" w:name="_Toc449537958"/>
      <w:bookmarkStart w:id="189" w:name="_Toc456797591"/>
      <w:r w:rsidRPr="00FB2051">
        <w:t>6.1.10.0</w:t>
      </w:r>
      <w:r w:rsidRPr="00FB2051">
        <w:tab/>
        <w:t>General description</w:t>
      </w:r>
      <w:bookmarkEnd w:id="186"/>
      <w:bookmarkEnd w:id="187"/>
      <w:bookmarkEnd w:id="188"/>
      <w:bookmarkEnd w:id="189"/>
    </w:p>
    <w:p w14:paraId="68A92D81" w14:textId="77777777" w:rsidR="00AB715E" w:rsidRPr="00FB2051" w:rsidRDefault="005D23F0" w:rsidP="00866870">
      <w:pPr>
        <w:pStyle w:val="FL"/>
      </w:pPr>
      <w:r w:rsidRPr="00FB2051">
        <w:object w:dxaOrig="7216" w:dyaOrig="5390" w14:anchorId="3FCC6043">
          <v:shape id="_x0000_i1036" type="#_x0000_t75" style="width:361.75pt;height:254pt" o:ole="">
            <v:imagedata r:id="rId36" o:title="" croptop="997f" cropbottom="2748f"/>
          </v:shape>
          <o:OLEObject Type="Embed" ProgID="PowerPoint.Show.8" ShapeID="_x0000_i1036" DrawAspect="Content" ObjectID="_1533541025" r:id="rId37"/>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r>
      <w:r w:rsidRPr="00FB2051">
        <w:rPr>
          <w:rFonts w:eastAsia="Calibri"/>
        </w:rPr>
        <w:lastRenderedPageBreak/>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r w:rsidR="00AB715E" w:rsidRPr="00FB2051">
        <w:rPr>
          <w:rFonts w:eastAsia="Calibri"/>
        </w:rPr>
        <w:t>and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An Operation has an OperationState that allows a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lastRenderedPageBreak/>
        <w:t>Restrictions</w:t>
      </w:r>
    </w:p>
    <w:p w14:paraId="30A96ED7" w14:textId="77777777" w:rsidR="00AB715E" w:rsidRPr="00FB2051" w:rsidRDefault="00AB715E" w:rsidP="00866870">
      <w:pPr>
        <w:pStyle w:val="B1"/>
      </w:pPr>
      <w:r w:rsidRPr="00FB2051">
        <w:t>none</w:t>
      </w:r>
    </w:p>
    <w:p w14:paraId="6F0DEDB8" w14:textId="77777777" w:rsidR="00AB715E" w:rsidRPr="00FB2051" w:rsidRDefault="00AB715E" w:rsidP="00AB715E">
      <w:pPr>
        <w:pStyle w:val="Heading4"/>
      </w:pPr>
      <w:bookmarkStart w:id="190" w:name="_Toc449521454"/>
      <w:bookmarkStart w:id="191" w:name="_Toc449537818"/>
      <w:bookmarkStart w:id="192" w:name="_Toc449537959"/>
      <w:bookmarkStart w:id="193" w:name="_Toc456797592"/>
      <w:r w:rsidRPr="00FB2051">
        <w:t>6.1.10.1</w:t>
      </w:r>
      <w:r w:rsidRPr="00FB2051">
        <w:tab/>
        <w:t>Class: GET_InputDataPoint</w:t>
      </w:r>
      <w:bookmarkEnd w:id="190"/>
      <w:bookmarkEnd w:id="191"/>
      <w:bookmarkEnd w:id="192"/>
      <w:bookmarkEnd w:id="19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94" w:name="_Toc449521455"/>
      <w:bookmarkStart w:id="195" w:name="_Toc449537819"/>
      <w:bookmarkStart w:id="196" w:name="_Toc449537960"/>
      <w:bookmarkStart w:id="197" w:name="_Toc456797593"/>
      <w:r w:rsidRPr="00FB2051">
        <w:t>6.1.10.2</w:t>
      </w:r>
      <w:r w:rsidRPr="00FB2051">
        <w:tab/>
        <w:t>Class: SET_OutputDataPoint</w:t>
      </w:r>
      <w:bookmarkEnd w:id="194"/>
      <w:bookmarkEnd w:id="195"/>
      <w:bookmarkEnd w:id="196"/>
      <w:bookmarkEnd w:id="19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lastRenderedPageBreak/>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98" w:name="_Toc449521456"/>
      <w:bookmarkStart w:id="199" w:name="_Toc449537820"/>
      <w:bookmarkStart w:id="200" w:name="_Toc449537961"/>
      <w:bookmarkStart w:id="201" w:name="_Toc456797594"/>
      <w:r w:rsidRPr="00FB2051">
        <w:t>6.1.11</w:t>
      </w:r>
      <w:r w:rsidRPr="00FB2051">
        <w:tab/>
        <w:t>Class: Command</w:t>
      </w:r>
      <w:bookmarkEnd w:id="198"/>
      <w:bookmarkEnd w:id="199"/>
      <w:bookmarkEnd w:id="200"/>
      <w:bookmarkEnd w:id="201"/>
    </w:p>
    <w:p w14:paraId="4BA674FB" w14:textId="77777777" w:rsidR="00AB715E" w:rsidRPr="00FB2051" w:rsidRDefault="00676547" w:rsidP="00676547">
      <w:pPr>
        <w:pStyle w:val="FL"/>
      </w:pPr>
      <w:r w:rsidRPr="00FB2051">
        <w:object w:dxaOrig="7216" w:dyaOrig="5390" w14:anchorId="1E95CEC0">
          <v:shape id="_x0000_i1037" type="#_x0000_t75" style="width:330.6pt;height:245.95pt" o:ole="">
            <v:imagedata r:id="rId38" o:title="" croptop="3810f" cropbottom="1680f" cropleft="2281f" cropright="3180f"/>
          </v:shape>
          <o:OLEObject Type="Embed" ProgID="PowerPoint.Show.8" ShapeID="_x0000_i1037" DrawAspect="Content" ObjectID="_1533541026" r:id="rId39"/>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77777777"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t xml:space="preserve">e.g.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lastRenderedPageBreak/>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77777777" w:rsidR="00AB715E" w:rsidRPr="00FB2051" w:rsidRDefault="00AB715E" w:rsidP="00676547">
      <w:pPr>
        <w:pStyle w:val="B1"/>
      </w:pPr>
      <w:r w:rsidRPr="00FB2051">
        <w:t>hasCommand (domain Class: Functionality)</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77777777" w:rsidR="00AB715E" w:rsidRPr="00FB2051" w:rsidRDefault="00AB715E" w:rsidP="00676547">
      <w:pPr>
        <w:pStyle w:val="B1"/>
      </w:pPr>
      <w:r w:rsidRPr="00FB2051">
        <w:t>none</w:t>
      </w:r>
    </w:p>
    <w:p w14:paraId="4FAA4E93" w14:textId="77777777" w:rsidR="00AB715E" w:rsidRPr="00FB2051" w:rsidRDefault="00AB715E" w:rsidP="00AB715E">
      <w:pPr>
        <w:pStyle w:val="Heading3"/>
      </w:pPr>
      <w:bookmarkStart w:id="202" w:name="_Toc449521457"/>
      <w:bookmarkStart w:id="203" w:name="_Toc449537821"/>
      <w:bookmarkStart w:id="204" w:name="_Toc449537962"/>
      <w:bookmarkStart w:id="205" w:name="_Toc456797595"/>
      <w:r w:rsidRPr="00FB2051">
        <w:t>6.1.12</w:t>
      </w:r>
      <w:r w:rsidRPr="00FB2051">
        <w:tab/>
        <w:t>Class: OperationInput</w:t>
      </w:r>
      <w:bookmarkEnd w:id="202"/>
      <w:bookmarkEnd w:id="203"/>
      <w:bookmarkEnd w:id="204"/>
      <w:bookmarkEnd w:id="205"/>
    </w:p>
    <w:p w14:paraId="53954BD9" w14:textId="77777777" w:rsidR="00AB715E" w:rsidRPr="00FB2051" w:rsidRDefault="00676547" w:rsidP="00676547">
      <w:pPr>
        <w:pStyle w:val="FL"/>
      </w:pPr>
      <w:r w:rsidRPr="00FB2051">
        <w:object w:dxaOrig="7216" w:dyaOrig="5390" w14:anchorId="74294F26">
          <v:shape id="_x0000_i1038" type="#_x0000_t75" style="width:327.75pt;height:240.75pt" o:ole="">
            <v:imagedata r:id="rId40" o:title="" croptop="5027f" cropbottom="1826f" cropleft="2390f" cropright="3643f"/>
          </v:shape>
          <o:OLEObject Type="Embed" ProgID="PowerPoint.Show.8" ShapeID="_x0000_i1038" DrawAspect="Content" ObjectID="_1533541027" r:id="rId41"/>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class:SimpleTypeVariable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06" w:name="_Toc449521458"/>
      <w:bookmarkStart w:id="207" w:name="_Toc449537822"/>
      <w:bookmarkStart w:id="208" w:name="_Toc449537963"/>
      <w:bookmarkStart w:id="209" w:name="_Toc456797596"/>
      <w:r w:rsidRPr="00FB2051">
        <w:lastRenderedPageBreak/>
        <w:t>6.1.13</w:t>
      </w:r>
      <w:r w:rsidRPr="00FB2051">
        <w:tab/>
        <w:t>Class: OperationOutput</w:t>
      </w:r>
      <w:bookmarkEnd w:id="206"/>
      <w:bookmarkEnd w:id="207"/>
      <w:bookmarkEnd w:id="208"/>
      <w:bookmarkEnd w:id="209"/>
    </w:p>
    <w:p w14:paraId="262F4365" w14:textId="77777777" w:rsidR="00AB715E" w:rsidRPr="00FB2051" w:rsidRDefault="00676547" w:rsidP="00676547">
      <w:pPr>
        <w:pStyle w:val="FL"/>
      </w:pPr>
      <w:r w:rsidRPr="00FB2051">
        <w:object w:dxaOrig="7216" w:dyaOrig="5390" w14:anchorId="6FCE55DE">
          <v:shape id="_x0000_i1039" type="#_x0000_t75" style="width:326pt;height:241.35pt" o:ole="">
            <v:imagedata r:id="rId42" o:title="" croptop="4577f" cropbottom="2142f" cropleft="2390f" cropright="3752f"/>
          </v:shape>
          <o:OLEObject Type="Embed" ProgID="PowerPoint.Show.8" ShapeID="_x0000_i1039" DrawAspect="Content" ObjectID="_1533541028" r:id="rId43"/>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lastRenderedPageBreak/>
        <w:t>Variable</w:t>
      </w:r>
    </w:p>
    <w:p w14:paraId="1045E559" w14:textId="77777777" w:rsidR="00AB715E" w:rsidRPr="00FB2051" w:rsidRDefault="00CC50B0" w:rsidP="00CC50B0">
      <w:pPr>
        <w:pStyle w:val="NO"/>
      </w:pPr>
      <w:r w:rsidRPr="00FB2051">
        <w:t>NOTE</w:t>
      </w:r>
      <w:r w:rsidR="00AB715E" w:rsidRPr="00FB2051">
        <w:t>:</w:t>
      </w:r>
      <w:r w:rsidRPr="00FB2051">
        <w:tab/>
        <w:t>S</w:t>
      </w:r>
      <w:r w:rsidR="00AB715E" w:rsidRPr="00FB2051">
        <w:t>ince class:SimpleTypeVariable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10" w:name="_Toc449521459"/>
      <w:bookmarkStart w:id="211" w:name="_Toc449537823"/>
      <w:bookmarkStart w:id="212" w:name="_Toc449537964"/>
      <w:bookmarkStart w:id="213" w:name="_Toc456797597"/>
      <w:r w:rsidRPr="00FB2051">
        <w:t>6.1.14</w:t>
      </w:r>
      <w:r w:rsidRPr="00FB2051">
        <w:tab/>
        <w:t>Class: OperationState</w:t>
      </w:r>
      <w:bookmarkEnd w:id="210"/>
      <w:bookmarkEnd w:id="211"/>
      <w:bookmarkEnd w:id="212"/>
      <w:bookmarkEnd w:id="213"/>
    </w:p>
    <w:p w14:paraId="34F1082C" w14:textId="77777777" w:rsidR="00AB715E" w:rsidRPr="00FB2051" w:rsidRDefault="005D23F0" w:rsidP="00CC50B0">
      <w:pPr>
        <w:pStyle w:val="FL"/>
      </w:pPr>
      <w:r w:rsidRPr="00FB2051">
        <w:object w:dxaOrig="7177" w:dyaOrig="5363" w14:anchorId="59C12999">
          <v:shape id="_x0000_i1040" type="#_x0000_t75" style="width:332.95pt;height:240.2pt" o:ole="">
            <v:imagedata r:id="rId44" o:title="" croptop="4516f" cropbottom="2515f" cropleft="2063f" cropright="2629f"/>
          </v:shape>
          <o:OLEObject Type="Embed" ProgID="PowerPoint.Show.8" ShapeID="_x0000_i1040" DrawAspect="Content" ObjectID="_1533541029" r:id="rId45"/>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lastRenderedPageBreak/>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77777777" w:rsidR="00CC50B0" w:rsidRPr="00FB2051" w:rsidRDefault="00CC50B0" w:rsidP="00CC50B0">
      <w:pPr>
        <w:pStyle w:val="B1"/>
      </w:pPr>
      <w:bookmarkStart w:id="214" w:name="_Toc449521460"/>
      <w:r w:rsidRPr="00FB2051">
        <w:t>none</w:t>
      </w:r>
    </w:p>
    <w:p w14:paraId="2DCA9D79" w14:textId="77777777" w:rsidR="00AB715E" w:rsidRPr="00FB2051" w:rsidRDefault="00AB715E" w:rsidP="00AB715E">
      <w:pPr>
        <w:pStyle w:val="Heading3"/>
      </w:pPr>
      <w:bookmarkStart w:id="215" w:name="_Toc449537824"/>
      <w:bookmarkStart w:id="216" w:name="_Toc449537965"/>
      <w:bookmarkStart w:id="217" w:name="_Toc456797598"/>
      <w:r w:rsidRPr="00FB2051">
        <w:t>6.1.15</w:t>
      </w:r>
      <w:r w:rsidRPr="00FB2051">
        <w:tab/>
        <w:t>Class: InputDataPoint</w:t>
      </w:r>
      <w:bookmarkEnd w:id="214"/>
      <w:bookmarkEnd w:id="215"/>
      <w:bookmarkEnd w:id="216"/>
      <w:bookmarkEnd w:id="217"/>
    </w:p>
    <w:p w14:paraId="5107E912" w14:textId="77777777" w:rsidR="00AB715E" w:rsidRPr="00FB2051" w:rsidRDefault="005D23F0" w:rsidP="00CC50B0">
      <w:pPr>
        <w:pStyle w:val="FL"/>
      </w:pPr>
      <w:r w:rsidRPr="00FB2051">
        <w:object w:dxaOrig="7216" w:dyaOrig="5390" w14:anchorId="6265A779">
          <v:shape id="_x0000_i1041" type="#_x0000_t75" style="width:332.95pt;height:242.5pt" o:ole="">
            <v:imagedata r:id="rId46" o:title="" croptop="4256f" cropbottom="2249f" cropleft="2423f" cropright="2614f"/>
          </v:shape>
          <o:OLEObject Type="Embed" ProgID="PowerPoint.Show.8" ShapeID="_x0000_i1041" DrawAspect="Content" ObjectID="_1533541030" r:id="rId47"/>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w:t>
      </w:r>
      <w:r w:rsidRPr="00FB2051">
        <w:rPr>
          <w:rFonts w:eastAsia="Calibri"/>
        </w:rPr>
        <w:lastRenderedPageBreak/>
        <w:t>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class:SimpleTypeVariable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18" w:name="_Toc449521461"/>
      <w:bookmarkStart w:id="219" w:name="_Toc449537825"/>
      <w:bookmarkStart w:id="220" w:name="_Toc449537966"/>
      <w:bookmarkStart w:id="221" w:name="_Toc456797599"/>
      <w:r w:rsidRPr="00FB2051">
        <w:lastRenderedPageBreak/>
        <w:t>6.1.16</w:t>
      </w:r>
      <w:r w:rsidRPr="00FB2051">
        <w:tab/>
        <w:t>Class: OutputDataPoint</w:t>
      </w:r>
      <w:bookmarkEnd w:id="218"/>
      <w:bookmarkEnd w:id="219"/>
      <w:bookmarkEnd w:id="220"/>
      <w:bookmarkEnd w:id="221"/>
    </w:p>
    <w:p w14:paraId="583E009E" w14:textId="77777777" w:rsidR="00AB715E" w:rsidRPr="00FB2051" w:rsidRDefault="005D23F0" w:rsidP="00CC50B0">
      <w:pPr>
        <w:pStyle w:val="FL"/>
      </w:pPr>
      <w:r w:rsidRPr="00FB2051">
        <w:object w:dxaOrig="7216" w:dyaOrig="5390" w14:anchorId="70D6C570">
          <v:shape id="_x0000_i1042" type="#_x0000_t75" style="width:329.45pt;height:242.5pt" o:ole="">
            <v:imagedata r:id="rId48" o:title="" croptop="4499f" cropbottom="1994f" cropleft="2233f" cropright="3549f"/>
          </v:shape>
          <o:OLEObject Type="Embed" ProgID="PowerPoint.Show.8" ShapeID="_x0000_i1042" DrawAspect="Content" ObjectID="_1533541031" r:id="rId49"/>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lastRenderedPageBreak/>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class:SimpleTypeVariable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22" w:name="_Toc449521462"/>
      <w:bookmarkStart w:id="223" w:name="_Toc449537826"/>
      <w:bookmarkStart w:id="224" w:name="_Toc449537967"/>
      <w:bookmarkStart w:id="225" w:name="_Toc456797600"/>
      <w:r w:rsidRPr="00FB2051">
        <w:t>6.1.17</w:t>
      </w:r>
      <w:r w:rsidRPr="00FB2051">
        <w:tab/>
        <w:t>Class: Variable</w:t>
      </w:r>
      <w:bookmarkEnd w:id="222"/>
      <w:bookmarkEnd w:id="223"/>
      <w:bookmarkEnd w:id="224"/>
      <w:bookmarkEnd w:id="225"/>
    </w:p>
    <w:p w14:paraId="52D64134" w14:textId="77777777" w:rsidR="00AB715E" w:rsidRPr="00FB2051" w:rsidRDefault="00924347" w:rsidP="00C91680">
      <w:pPr>
        <w:pStyle w:val="FL"/>
      </w:pPr>
      <w:r w:rsidRPr="00FB2051">
        <w:object w:dxaOrig="5839" w:dyaOrig="4361" w14:anchorId="7A615CE2">
          <v:shape id="_x0000_i1043" type="#_x0000_t75" style="width:287.4pt;height:195.85pt" o:ole="">
            <v:imagedata r:id="rId50" o:title="" croptop="4754f" cropbottom="1751f" cropright="935f"/>
          </v:shape>
          <o:OLEObject Type="Embed" ProgID="PowerPoint.Show.8" ShapeID="_x0000_i1043" DrawAspect="Content" ObjectID="_1533541032" r:id="rId51"/>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lastRenderedPageBreak/>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2C166CF2" w14:textId="77777777" w:rsidR="00AB715E" w:rsidRPr="00FB2051" w:rsidRDefault="00AB715E" w:rsidP="00C91680">
      <w:pPr>
        <w:pStyle w:val="B1"/>
      </w:pPr>
      <w:r w:rsidRPr="00FB2051">
        <w:t>oneM2MTargetURI (range data type: rdfs: Literal)</w:t>
      </w:r>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7777777" w:rsidR="00AB715E" w:rsidRPr="00FB2051" w:rsidRDefault="00AB715E" w:rsidP="00C91680">
      <w:pPr>
        <w:pStyle w:val="B1"/>
      </w:pPr>
      <w:r w:rsidRPr="00FB2051">
        <w:t>none</w:t>
      </w:r>
    </w:p>
    <w:p w14:paraId="730877EE" w14:textId="77777777" w:rsidR="00AB715E" w:rsidRPr="00FB2051" w:rsidRDefault="00AB715E" w:rsidP="00AB715E">
      <w:pPr>
        <w:pStyle w:val="Heading3"/>
      </w:pPr>
      <w:bookmarkStart w:id="226" w:name="_Toc449521463"/>
      <w:bookmarkStart w:id="227" w:name="_Toc449537827"/>
      <w:bookmarkStart w:id="228" w:name="_Toc449537968"/>
      <w:bookmarkStart w:id="229" w:name="_Toc456797601"/>
      <w:r w:rsidRPr="00FB2051">
        <w:lastRenderedPageBreak/>
        <w:t>6.1.1</w:t>
      </w:r>
      <w:r w:rsidR="00B17BAE">
        <w:t>8</w:t>
      </w:r>
      <w:r w:rsidRPr="00FB2051">
        <w:tab/>
        <w:t>Class: SimpleTypeVariable</w:t>
      </w:r>
      <w:bookmarkEnd w:id="226"/>
      <w:bookmarkEnd w:id="227"/>
      <w:bookmarkEnd w:id="228"/>
      <w:bookmarkEnd w:id="22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95pt;height:233.3pt" o:ole="">
            <v:imagedata r:id="rId52" o:title="" croptop="4499f" cropbottom="2250f" cropleft="2242f" cropright="3549f"/>
          </v:shape>
          <o:OLEObject Type="Embed" ProgID="PowerPoint.Show.8" ShapeID="_x0000_i1044" DrawAspect="Content" ObjectID="_1533541033" r:id="rId53"/>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77777777"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D23F0" w:rsidRPr="00FB2051">
        <w:t>i.</w:t>
      </w:r>
      <w:r w:rsidR="005D23F0">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r w:rsidRPr="00FB2051">
        <w:t>hasValue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lastRenderedPageBreak/>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5D08DA0D" w14:textId="77777777" w:rsidR="00AB715E" w:rsidRPr="00FB2051" w:rsidRDefault="00AB715E" w:rsidP="00C91680">
      <w:pPr>
        <w:pStyle w:val="B1"/>
      </w:pPr>
      <w:r w:rsidRPr="00FB2051">
        <w:t>none</w:t>
      </w:r>
    </w:p>
    <w:p w14:paraId="37A202C2" w14:textId="77777777" w:rsidR="00AB715E" w:rsidRPr="00FB2051" w:rsidRDefault="00AB715E" w:rsidP="00AB715E">
      <w:pPr>
        <w:pStyle w:val="Heading2"/>
      </w:pPr>
      <w:bookmarkStart w:id="230" w:name="_Toc449521464"/>
      <w:bookmarkStart w:id="231" w:name="_Toc449537828"/>
      <w:bookmarkStart w:id="232" w:name="_Toc449537969"/>
      <w:bookmarkStart w:id="233" w:name="_Toc456797602"/>
      <w:r w:rsidRPr="00FB2051">
        <w:t>6.2</w:t>
      </w:r>
      <w:r w:rsidRPr="00FB2051">
        <w:tab/>
        <w:t>Object Properties</w:t>
      </w:r>
      <w:bookmarkEnd w:id="230"/>
      <w:bookmarkEnd w:id="231"/>
      <w:bookmarkEnd w:id="232"/>
      <w:bookmarkEnd w:id="233"/>
    </w:p>
    <w:p w14:paraId="5D50A4BE" w14:textId="77777777" w:rsidR="00AB715E" w:rsidRPr="00FB2051" w:rsidRDefault="00C91680" w:rsidP="00C91680">
      <w:pPr>
        <w:pStyle w:val="Heading3"/>
      </w:pPr>
      <w:bookmarkStart w:id="234" w:name="_Toc449537829"/>
      <w:bookmarkStart w:id="235" w:name="_Toc449537970"/>
      <w:bookmarkStart w:id="236" w:name="_Toc456797603"/>
      <w:r w:rsidRPr="00FB2051">
        <w:t>6.2.1</w:t>
      </w:r>
      <w:r w:rsidRPr="00FB2051">
        <w:tab/>
        <w:t>V</w:t>
      </w:r>
      <w:r w:rsidR="00AB715E" w:rsidRPr="00FB2051">
        <w:t>oid</w:t>
      </w:r>
      <w:bookmarkEnd w:id="234"/>
      <w:bookmarkEnd w:id="235"/>
      <w:bookmarkEnd w:id="236"/>
    </w:p>
    <w:p w14:paraId="79CCE5CF" w14:textId="77777777" w:rsidR="00AB715E" w:rsidRPr="00FB2051" w:rsidRDefault="00C91680" w:rsidP="00C91680">
      <w:pPr>
        <w:pStyle w:val="Heading3"/>
      </w:pPr>
      <w:bookmarkStart w:id="237" w:name="_Toc449537830"/>
      <w:bookmarkStart w:id="238" w:name="_Toc449537971"/>
      <w:bookmarkStart w:id="239" w:name="_Toc456797604"/>
      <w:r w:rsidRPr="00FB2051">
        <w:t>6.2.2</w:t>
      </w:r>
      <w:r w:rsidRPr="00FB2051">
        <w:tab/>
        <w:t>V</w:t>
      </w:r>
      <w:r w:rsidR="00AB715E" w:rsidRPr="00FB2051">
        <w:t>oid</w:t>
      </w:r>
      <w:bookmarkEnd w:id="237"/>
      <w:bookmarkEnd w:id="238"/>
      <w:bookmarkEnd w:id="239"/>
    </w:p>
    <w:p w14:paraId="44993FC5" w14:textId="77777777" w:rsidR="00AB715E" w:rsidRPr="00FB2051" w:rsidRDefault="00AB715E" w:rsidP="00AB715E">
      <w:pPr>
        <w:pStyle w:val="Heading3"/>
      </w:pPr>
      <w:bookmarkStart w:id="240" w:name="_Toc449521465"/>
      <w:bookmarkStart w:id="241" w:name="_Toc449537831"/>
      <w:bookmarkStart w:id="242" w:name="_Toc449537972"/>
      <w:bookmarkStart w:id="243" w:name="_Toc456797605"/>
      <w:r w:rsidRPr="00FB2051">
        <w:t>6.2.3</w:t>
      </w:r>
      <w:r w:rsidRPr="00FB2051">
        <w:tab/>
        <w:t>Object Property: consistsOf</w:t>
      </w:r>
      <w:bookmarkEnd w:id="240"/>
      <w:bookmarkEnd w:id="241"/>
      <w:bookmarkEnd w:id="242"/>
      <w:bookmarkEnd w:id="243"/>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44" w:name="_Toc449521466"/>
      <w:bookmarkStart w:id="245" w:name="_Toc449537832"/>
      <w:bookmarkStart w:id="246" w:name="_Toc449537973"/>
      <w:bookmarkStart w:id="247" w:name="_Toc456797606"/>
      <w:r w:rsidRPr="00FB2051">
        <w:t>6.2.4</w:t>
      </w:r>
      <w:r w:rsidRPr="00FB2051">
        <w:tab/>
        <w:t>Object Property: describes</w:t>
      </w:r>
      <w:bookmarkEnd w:id="244"/>
      <w:bookmarkEnd w:id="245"/>
      <w:bookmarkEnd w:id="246"/>
      <w:bookmarkEnd w:id="247"/>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48" w:name="_Toc449521467"/>
      <w:bookmarkStart w:id="249" w:name="_Toc449537833"/>
      <w:bookmarkStart w:id="250" w:name="_Toc449537974"/>
      <w:bookmarkStart w:id="251" w:name="_Toc456797607"/>
      <w:r w:rsidRPr="00FB2051">
        <w:t>6.2.5</w:t>
      </w:r>
      <w:r w:rsidRPr="00FB2051">
        <w:tab/>
        <w:t>Object Property: exposesCommand</w:t>
      </w:r>
      <w:bookmarkEnd w:id="248"/>
      <w:bookmarkEnd w:id="249"/>
      <w:bookmarkEnd w:id="250"/>
      <w:bookmarkEnd w:id="251"/>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lastRenderedPageBreak/>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7777777" w:rsidR="00AB715E" w:rsidRPr="00FB2051" w:rsidRDefault="00AB715E" w:rsidP="00AB715E">
      <w:pPr>
        <w:pStyle w:val="Heading3"/>
      </w:pPr>
      <w:bookmarkStart w:id="252" w:name="_Toc449521468"/>
      <w:bookmarkStart w:id="253" w:name="_Toc449537834"/>
      <w:bookmarkStart w:id="254" w:name="_Toc449537975"/>
      <w:bookmarkStart w:id="255" w:name="_Toc456797608"/>
      <w:r w:rsidRPr="00FB2051">
        <w:t>6.2.6</w:t>
      </w:r>
      <w:r w:rsidRPr="00FB2051">
        <w:tab/>
        <w:t>Object Property: exposesFunctionality</w:t>
      </w:r>
      <w:bookmarkEnd w:id="252"/>
      <w:bookmarkEnd w:id="253"/>
      <w:bookmarkEnd w:id="254"/>
      <w:bookmarkEnd w:id="255"/>
    </w:p>
    <w:p w14:paraId="79482FAC" w14:textId="77777777" w:rsidR="00AB715E" w:rsidRPr="00FB2051" w:rsidRDefault="00AB715E" w:rsidP="00AB715E">
      <w:pPr>
        <w:rPr>
          <w:b/>
        </w:rPr>
      </w:pPr>
      <w:r w:rsidRPr="00FB2051">
        <w:rPr>
          <w:b/>
        </w:rPr>
        <w:t>Description</w:t>
      </w:r>
    </w:p>
    <w:p w14:paraId="6159C89A" w14:textId="77777777" w:rsidR="00AB715E" w:rsidRPr="00FB2051" w:rsidRDefault="00AB715E" w:rsidP="00C91680">
      <w:pPr>
        <w:pStyle w:val="B1"/>
      </w:pPr>
      <w:r w:rsidRPr="00FB2051">
        <w:rPr>
          <w:rFonts w:eastAsia="Calibri"/>
        </w:rPr>
        <w:t>A Service exposes a Functionality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77777777" w:rsidR="00AB715E" w:rsidRPr="00FB2051" w:rsidRDefault="00AB715E" w:rsidP="00C91680">
      <w:pPr>
        <w:pStyle w:val="B1"/>
      </w:pPr>
      <w:r w:rsidRPr="00FB2051">
        <w:t>Functionality</w:t>
      </w:r>
    </w:p>
    <w:p w14:paraId="2A94FDA5" w14:textId="77777777" w:rsidR="00AB715E" w:rsidRPr="00FB2051" w:rsidRDefault="00AB715E" w:rsidP="00AB715E">
      <w:pPr>
        <w:pStyle w:val="Heading3"/>
      </w:pPr>
      <w:bookmarkStart w:id="256" w:name="_Toc449521469"/>
      <w:bookmarkStart w:id="257" w:name="_Toc449537835"/>
      <w:bookmarkStart w:id="258" w:name="_Toc449537976"/>
      <w:bookmarkStart w:id="259" w:name="_Toc456797609"/>
      <w:r w:rsidRPr="00FB2051">
        <w:t>6.2.7</w:t>
      </w:r>
      <w:r w:rsidRPr="00FB2051">
        <w:tab/>
        <w:t>Object Property: hasCommand</w:t>
      </w:r>
      <w:bookmarkEnd w:id="256"/>
      <w:bookmarkEnd w:id="257"/>
      <w:bookmarkEnd w:id="258"/>
      <w:bookmarkEnd w:id="259"/>
    </w:p>
    <w:p w14:paraId="30D36A33" w14:textId="77777777" w:rsidR="00AB715E" w:rsidRPr="00FB2051" w:rsidRDefault="00AB715E" w:rsidP="00AB715E">
      <w:pPr>
        <w:rPr>
          <w:b/>
        </w:rPr>
      </w:pPr>
      <w:r w:rsidRPr="00FB2051">
        <w:rPr>
          <w:b/>
        </w:rPr>
        <w:t>Description</w:t>
      </w:r>
    </w:p>
    <w:p w14:paraId="399DF667" w14:textId="77777777" w:rsidR="00AB715E" w:rsidRPr="00FB2051" w:rsidRDefault="00AB715E" w:rsidP="00C91680">
      <w:pPr>
        <w:pStyle w:val="B1"/>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7C029904" w14:textId="77777777" w:rsidR="00AB715E" w:rsidRPr="00FB2051" w:rsidRDefault="00AB715E" w:rsidP="00AB715E">
      <w:pPr>
        <w:rPr>
          <w:b/>
        </w:rPr>
      </w:pPr>
      <w:r w:rsidRPr="00FB2051">
        <w:rPr>
          <w:b/>
        </w:rPr>
        <w:t>Domain Class</w:t>
      </w:r>
    </w:p>
    <w:p w14:paraId="0AB53939" w14:textId="77777777" w:rsidR="00AB715E" w:rsidRPr="00FB2051" w:rsidRDefault="00AB715E" w:rsidP="00C91680">
      <w:pPr>
        <w:pStyle w:val="B1"/>
      </w:pPr>
      <w:r w:rsidRPr="00FB2051">
        <w:t>Functionality</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7777777" w:rsidR="00AB715E" w:rsidRPr="00FB2051" w:rsidRDefault="00AB715E" w:rsidP="00AB715E">
      <w:pPr>
        <w:pStyle w:val="Heading3"/>
      </w:pPr>
      <w:bookmarkStart w:id="260" w:name="_Toc449521470"/>
      <w:bookmarkStart w:id="261" w:name="_Toc449537836"/>
      <w:bookmarkStart w:id="262" w:name="_Toc449537977"/>
      <w:bookmarkStart w:id="263" w:name="_Toc456797610"/>
      <w:r w:rsidRPr="00FB2051">
        <w:t>6.2.8</w:t>
      </w:r>
      <w:r w:rsidRPr="00FB2051">
        <w:tab/>
        <w:t>Object Property: hasFunctionality</w:t>
      </w:r>
      <w:bookmarkEnd w:id="260"/>
      <w:bookmarkEnd w:id="261"/>
      <w:bookmarkEnd w:id="262"/>
      <w:bookmarkEnd w:id="263"/>
    </w:p>
    <w:p w14:paraId="539B9CE2" w14:textId="77777777" w:rsidR="00AB715E" w:rsidRPr="00FB2051" w:rsidRDefault="00AB715E" w:rsidP="00AB715E">
      <w:pPr>
        <w:rPr>
          <w:b/>
        </w:rPr>
      </w:pPr>
      <w:r w:rsidRPr="00FB2051">
        <w:rPr>
          <w:b/>
        </w:rPr>
        <w:t>Description</w:t>
      </w:r>
    </w:p>
    <w:p w14:paraId="13DE6059" w14:textId="77777777" w:rsidR="00AB715E" w:rsidRPr="00FB2051" w:rsidRDefault="00AB715E" w:rsidP="00C91680">
      <w:pPr>
        <w:pStyle w:val="B1"/>
      </w:pPr>
      <w:r w:rsidRPr="00FB2051">
        <w:rPr>
          <w:rFonts w:eastAsia="Calibri"/>
        </w:rPr>
        <w:t>In order to accomplish its task, a Device performs one or more Functionalities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77777777" w:rsidR="00AB715E" w:rsidRPr="00FB2051" w:rsidRDefault="00AB715E" w:rsidP="00C91680">
      <w:pPr>
        <w:pStyle w:val="B1"/>
      </w:pPr>
      <w:r w:rsidRPr="00FB2051">
        <w:rPr>
          <w:rFonts w:eastAsia="Calibri"/>
        </w:rPr>
        <w:t>Functionality</w:t>
      </w:r>
    </w:p>
    <w:p w14:paraId="1F44EB9C" w14:textId="77777777" w:rsidR="00AB715E" w:rsidRPr="00FB2051" w:rsidRDefault="00AB715E" w:rsidP="00AB715E">
      <w:pPr>
        <w:pStyle w:val="Heading3"/>
      </w:pPr>
      <w:bookmarkStart w:id="264" w:name="_Toc449521471"/>
      <w:bookmarkStart w:id="265" w:name="_Toc449537837"/>
      <w:bookmarkStart w:id="266" w:name="_Toc449537978"/>
      <w:bookmarkStart w:id="267" w:name="_Toc456797611"/>
      <w:r w:rsidRPr="00FB2051">
        <w:t>6.2.9</w:t>
      </w:r>
      <w:r w:rsidRPr="00FB2051">
        <w:tab/>
        <w:t>Object Property: hasInput</w:t>
      </w:r>
      <w:bookmarkEnd w:id="264"/>
      <w:bookmarkEnd w:id="265"/>
      <w:bookmarkEnd w:id="266"/>
      <w:bookmarkEnd w:id="267"/>
    </w:p>
    <w:p w14:paraId="320F935E" w14:textId="77777777" w:rsidR="00AB715E" w:rsidRPr="00FB2051" w:rsidRDefault="00AB715E" w:rsidP="00AB715E">
      <w:pPr>
        <w:rPr>
          <w:b/>
        </w:rPr>
      </w:pPr>
      <w:r w:rsidRPr="00FB2051">
        <w:rPr>
          <w:b/>
        </w:rPr>
        <w:t>Description</w:t>
      </w:r>
    </w:p>
    <w:p w14:paraId="1A9552DE" w14:textId="77777777" w:rsidR="00AB715E" w:rsidRPr="00FB2051" w:rsidRDefault="00AB715E" w:rsidP="00C91680">
      <w:pPr>
        <w:pStyle w:val="B1"/>
      </w:pPr>
      <w:r w:rsidRPr="00FB2051">
        <w:t xml:space="preserve">An </w:t>
      </w:r>
      <w:r w:rsidRPr="00FB2051">
        <w:rPr>
          <w:rFonts w:eastAsia="Calibri"/>
        </w:rPr>
        <w:t>Operation of a Service of the Device or a Command of a Functionality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lastRenderedPageBreak/>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68" w:name="_Toc449521472"/>
      <w:bookmarkStart w:id="269" w:name="_Toc449537838"/>
      <w:bookmarkStart w:id="270" w:name="_Toc449537979"/>
      <w:bookmarkStart w:id="271" w:name="_Toc456797612"/>
      <w:r w:rsidRPr="00FB2051">
        <w:t>6.2.10</w:t>
      </w:r>
      <w:r w:rsidRPr="00FB2051">
        <w:tab/>
        <w:t>Object Property: hasInputDataPoint</w:t>
      </w:r>
      <w:bookmarkEnd w:id="268"/>
      <w:bookmarkEnd w:id="269"/>
      <w:bookmarkEnd w:id="270"/>
      <w:bookmarkEnd w:id="271"/>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72" w:name="_Toc449521473"/>
      <w:bookmarkStart w:id="273" w:name="_Toc449537839"/>
      <w:bookmarkStart w:id="274" w:name="_Toc449537980"/>
      <w:bookmarkStart w:id="275" w:name="_Toc456797613"/>
      <w:r w:rsidRPr="00FB2051">
        <w:t>6.2.11</w:t>
      </w:r>
      <w:r w:rsidRPr="00FB2051">
        <w:tab/>
        <w:t>Object Property: hasMetaData</w:t>
      </w:r>
      <w:bookmarkEnd w:id="272"/>
      <w:bookmarkEnd w:id="273"/>
      <w:bookmarkEnd w:id="274"/>
      <w:bookmarkEnd w:id="275"/>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76" w:name="_Toc449537840"/>
      <w:bookmarkStart w:id="277" w:name="_Toc449537981"/>
      <w:bookmarkStart w:id="278" w:name="_Toc456797614"/>
      <w:r w:rsidRPr="00FB2051">
        <w:t>6.2.12</w:t>
      </w:r>
      <w:r w:rsidRPr="00FB2051">
        <w:tab/>
      </w:r>
      <w:r w:rsidR="00C91680" w:rsidRPr="00FB2051">
        <w:t>V</w:t>
      </w:r>
      <w:r w:rsidRPr="00FB2051">
        <w:t>oid</w:t>
      </w:r>
      <w:bookmarkEnd w:id="276"/>
      <w:bookmarkEnd w:id="277"/>
      <w:bookmarkEnd w:id="278"/>
    </w:p>
    <w:p w14:paraId="692BA837" w14:textId="77777777" w:rsidR="00AB715E" w:rsidRPr="00FB2051" w:rsidRDefault="00AB715E" w:rsidP="00AB715E">
      <w:pPr>
        <w:pStyle w:val="Heading3"/>
      </w:pPr>
      <w:bookmarkStart w:id="279" w:name="_Toc449521474"/>
      <w:bookmarkStart w:id="280" w:name="_Toc449537841"/>
      <w:bookmarkStart w:id="281" w:name="_Toc449537982"/>
      <w:bookmarkStart w:id="282" w:name="_Toc456797615"/>
      <w:r w:rsidRPr="00FB2051">
        <w:t>6.2.13</w:t>
      </w:r>
      <w:r w:rsidRPr="00FB2051">
        <w:tab/>
        <w:t>Object Property: hasOperation</w:t>
      </w:r>
      <w:bookmarkEnd w:id="279"/>
      <w:bookmarkEnd w:id="280"/>
      <w:bookmarkEnd w:id="281"/>
      <w:bookmarkEnd w:id="282"/>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83" w:name="_Toc449521475"/>
      <w:bookmarkStart w:id="284" w:name="_Toc449537842"/>
      <w:bookmarkStart w:id="285" w:name="_Toc449537983"/>
      <w:bookmarkStart w:id="286" w:name="_Toc456797616"/>
      <w:r w:rsidRPr="00FB2051">
        <w:t>6.2.14</w:t>
      </w:r>
      <w:r w:rsidRPr="00FB2051">
        <w:tab/>
        <w:t>Object Property: hasOperationState</w:t>
      </w:r>
      <w:bookmarkEnd w:id="283"/>
      <w:bookmarkEnd w:id="284"/>
      <w:bookmarkEnd w:id="285"/>
      <w:bookmarkEnd w:id="286"/>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lastRenderedPageBreak/>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87" w:name="_Toc449521476"/>
      <w:bookmarkStart w:id="288" w:name="_Toc449537843"/>
      <w:bookmarkStart w:id="289" w:name="_Toc449537984"/>
      <w:bookmarkStart w:id="290" w:name="_Toc456797617"/>
      <w:r w:rsidRPr="00FB2051">
        <w:t>6</w:t>
      </w:r>
      <w:r w:rsidR="00C91680" w:rsidRPr="00FB2051">
        <w:t>.2.15</w:t>
      </w:r>
      <w:r w:rsidR="00C91680" w:rsidRPr="00FB2051">
        <w:tab/>
        <w:t>V</w:t>
      </w:r>
      <w:r w:rsidRPr="00FB2051">
        <w:t>oid</w:t>
      </w:r>
      <w:bookmarkEnd w:id="287"/>
      <w:bookmarkEnd w:id="288"/>
      <w:bookmarkEnd w:id="289"/>
      <w:bookmarkEnd w:id="290"/>
    </w:p>
    <w:p w14:paraId="3B37F8CF" w14:textId="77777777" w:rsidR="00AB715E" w:rsidRPr="00FB2051" w:rsidRDefault="00AB715E" w:rsidP="00AB715E">
      <w:pPr>
        <w:pStyle w:val="Heading3"/>
      </w:pPr>
      <w:bookmarkStart w:id="291" w:name="_Toc449521477"/>
      <w:bookmarkStart w:id="292" w:name="_Toc449537844"/>
      <w:bookmarkStart w:id="293" w:name="_Toc449537985"/>
      <w:bookmarkStart w:id="294" w:name="_Toc456797618"/>
      <w:r w:rsidRPr="00FB2051">
        <w:t>6.2.16</w:t>
      </w:r>
      <w:r w:rsidRPr="00FB2051">
        <w:tab/>
        <w:t>Object Property: hasOutput</w:t>
      </w:r>
      <w:bookmarkEnd w:id="291"/>
      <w:bookmarkEnd w:id="292"/>
      <w:bookmarkEnd w:id="293"/>
      <w:bookmarkEnd w:id="294"/>
    </w:p>
    <w:p w14:paraId="6D50F324" w14:textId="77777777" w:rsidR="00AB715E" w:rsidRPr="00FB2051" w:rsidRDefault="00AB715E" w:rsidP="00C91680">
      <w:pPr>
        <w:pStyle w:val="B1"/>
      </w:pPr>
      <w:r w:rsidRPr="00FB2051">
        <w:t xml:space="preserve">An </w:t>
      </w:r>
      <w:r w:rsidRPr="00FB2051">
        <w:rPr>
          <w:rFonts w:eastAsia="Calibri"/>
        </w:rPr>
        <w:t xml:space="preserve">Operation of a Service of the Device or a Command of a Functionality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95" w:name="_Toc449521478"/>
      <w:bookmarkStart w:id="296" w:name="_Toc449537845"/>
      <w:bookmarkStart w:id="297" w:name="_Toc449537986"/>
      <w:bookmarkStart w:id="298" w:name="_Toc456797619"/>
      <w:r w:rsidRPr="00FB2051">
        <w:t>6.2.17</w:t>
      </w:r>
      <w:r w:rsidRPr="00FB2051">
        <w:tab/>
        <w:t>Object Property: hasOutputDataPoint</w:t>
      </w:r>
      <w:bookmarkEnd w:id="295"/>
      <w:bookmarkEnd w:id="296"/>
      <w:bookmarkEnd w:id="297"/>
      <w:bookmarkEnd w:id="298"/>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99" w:name="_Toc449521479"/>
      <w:bookmarkStart w:id="300" w:name="_Toc449537846"/>
      <w:bookmarkStart w:id="301" w:name="_Toc449537987"/>
      <w:bookmarkStart w:id="302" w:name="_Toc456797620"/>
      <w:r w:rsidRPr="00FB2051">
        <w:t>6.2.18</w:t>
      </w:r>
      <w:r w:rsidRPr="00FB2051">
        <w:tab/>
        <w:t>Object Property: hasService</w:t>
      </w:r>
      <w:bookmarkEnd w:id="299"/>
      <w:bookmarkEnd w:id="300"/>
      <w:bookmarkEnd w:id="301"/>
      <w:bookmarkEnd w:id="302"/>
    </w:p>
    <w:p w14:paraId="00560886" w14:textId="77777777" w:rsidR="00AB715E" w:rsidRPr="00FB2051" w:rsidRDefault="00AB715E" w:rsidP="00AB715E">
      <w:pPr>
        <w:rPr>
          <w:b/>
        </w:rPr>
      </w:pPr>
      <w:r w:rsidRPr="00FB2051">
        <w:rPr>
          <w:b/>
        </w:rPr>
        <w:t>Description</w:t>
      </w:r>
    </w:p>
    <w:p w14:paraId="7F91BFBD" w14:textId="77777777" w:rsidR="00AB715E" w:rsidRPr="00FB2051" w:rsidRDefault="00AB715E" w:rsidP="00C91680">
      <w:pPr>
        <w:pStyle w:val="B1"/>
      </w:pPr>
      <w:r w:rsidRPr="00FB2051">
        <w:rPr>
          <w:rFonts w:eastAsia="Calibri"/>
        </w:rPr>
        <w:t>The Functionalities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303" w:name="_Toc449521480"/>
      <w:bookmarkStart w:id="304" w:name="_Toc449537847"/>
      <w:bookmarkStart w:id="305" w:name="_Toc449537988"/>
      <w:bookmarkStart w:id="306" w:name="_Toc456797621"/>
      <w:r w:rsidRPr="00FB2051">
        <w:t>6.2.19</w:t>
      </w:r>
      <w:r w:rsidRPr="00FB2051">
        <w:tab/>
        <w:t>Object Property: hasSubStructure</w:t>
      </w:r>
      <w:bookmarkEnd w:id="303"/>
      <w:bookmarkEnd w:id="304"/>
      <w:bookmarkEnd w:id="305"/>
      <w:bookmarkEnd w:id="306"/>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lastRenderedPageBreak/>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07" w:name="_Toc449521481"/>
      <w:bookmarkStart w:id="308" w:name="_Toc449537848"/>
      <w:bookmarkStart w:id="309" w:name="_Toc449537989"/>
      <w:bookmarkStart w:id="310" w:name="_Toc456797622"/>
      <w:r w:rsidRPr="00FB2051">
        <w:t>6.2.20</w:t>
      </w:r>
      <w:r w:rsidRPr="00FB2051">
        <w:tab/>
        <w:t>Object Property: hasThingProperty</w:t>
      </w:r>
      <w:bookmarkEnd w:id="307"/>
      <w:bookmarkEnd w:id="308"/>
      <w:bookmarkEnd w:id="309"/>
      <w:bookmarkEnd w:id="310"/>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11" w:name="_Toc449521482"/>
      <w:bookmarkStart w:id="312" w:name="_Toc449537849"/>
      <w:bookmarkStart w:id="313" w:name="_Toc449537990"/>
      <w:bookmarkStart w:id="314" w:name="_Toc456797623"/>
      <w:r w:rsidRPr="00FB2051">
        <w:t>6.2.21</w:t>
      </w:r>
      <w:r w:rsidRPr="00FB2051">
        <w:tab/>
        <w:t>Object Property: hasThingRelation</w:t>
      </w:r>
      <w:bookmarkEnd w:id="311"/>
      <w:bookmarkEnd w:id="312"/>
      <w:bookmarkEnd w:id="313"/>
      <w:bookmarkEnd w:id="314"/>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15" w:name="_Toc449537850"/>
      <w:bookmarkStart w:id="316" w:name="_Toc449537991"/>
      <w:bookmarkStart w:id="317" w:name="_Toc456797624"/>
      <w:r w:rsidRPr="00FB2051">
        <w:t>6.2.22</w:t>
      </w:r>
      <w:r w:rsidRPr="00FB2051">
        <w:tab/>
        <w:t>V</w:t>
      </w:r>
      <w:r w:rsidR="00AB715E" w:rsidRPr="00FB2051">
        <w:t>oid</w:t>
      </w:r>
      <w:bookmarkEnd w:id="315"/>
      <w:bookmarkEnd w:id="316"/>
      <w:bookmarkEnd w:id="317"/>
    </w:p>
    <w:p w14:paraId="6442FF43" w14:textId="77777777" w:rsidR="00AB715E" w:rsidRPr="00FB2051" w:rsidRDefault="00C91680" w:rsidP="00C91680">
      <w:pPr>
        <w:pStyle w:val="Heading3"/>
      </w:pPr>
      <w:bookmarkStart w:id="318" w:name="_Toc449537851"/>
      <w:bookmarkStart w:id="319" w:name="_Toc449537992"/>
      <w:bookmarkStart w:id="320" w:name="_Toc456797625"/>
      <w:r w:rsidRPr="00FB2051">
        <w:t>6.2.23</w:t>
      </w:r>
      <w:r w:rsidRPr="00FB2051">
        <w:tab/>
        <w:t>V</w:t>
      </w:r>
      <w:r w:rsidR="00AB715E" w:rsidRPr="00FB2051">
        <w:t>oid</w:t>
      </w:r>
      <w:bookmarkEnd w:id="318"/>
      <w:bookmarkEnd w:id="319"/>
      <w:bookmarkEnd w:id="320"/>
    </w:p>
    <w:p w14:paraId="79479FAD" w14:textId="77777777" w:rsidR="00AB715E" w:rsidRPr="00FB2051" w:rsidRDefault="00C91680" w:rsidP="00C91680">
      <w:pPr>
        <w:pStyle w:val="Heading3"/>
      </w:pPr>
      <w:bookmarkStart w:id="321" w:name="_Toc449537852"/>
      <w:bookmarkStart w:id="322" w:name="_Toc449537993"/>
      <w:bookmarkStart w:id="323" w:name="_Toc456797626"/>
      <w:r w:rsidRPr="00FB2051">
        <w:t>6.2.24</w:t>
      </w:r>
      <w:r w:rsidRPr="00FB2051">
        <w:tab/>
        <w:t>V</w:t>
      </w:r>
      <w:r w:rsidR="00AB715E" w:rsidRPr="00FB2051">
        <w:t>oid</w:t>
      </w:r>
      <w:bookmarkEnd w:id="321"/>
      <w:bookmarkEnd w:id="322"/>
      <w:bookmarkEnd w:id="323"/>
    </w:p>
    <w:p w14:paraId="4BC5B718" w14:textId="77777777" w:rsidR="00AB715E" w:rsidRPr="00FB2051" w:rsidRDefault="00AB715E" w:rsidP="00AB715E">
      <w:pPr>
        <w:pStyle w:val="Heading3"/>
      </w:pPr>
      <w:bookmarkStart w:id="324" w:name="_Toc449521483"/>
      <w:bookmarkStart w:id="325" w:name="_Toc449537853"/>
      <w:bookmarkStart w:id="326" w:name="_Toc449537994"/>
      <w:bookmarkStart w:id="327" w:name="_Toc456797627"/>
      <w:r w:rsidRPr="00FB2051">
        <w:t>6.2.25</w:t>
      </w:r>
      <w:r w:rsidRPr="00FB2051">
        <w:tab/>
        <w:t>Object Property: isPartOf</w:t>
      </w:r>
      <w:bookmarkEnd w:id="324"/>
      <w:bookmarkEnd w:id="325"/>
      <w:bookmarkEnd w:id="326"/>
      <w:bookmarkEnd w:id="327"/>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28" w:name="_Toc449521484"/>
      <w:bookmarkStart w:id="329" w:name="_Toc449537854"/>
      <w:bookmarkStart w:id="330" w:name="_Toc449537995"/>
      <w:bookmarkStart w:id="331" w:name="_Toc456797628"/>
      <w:r w:rsidRPr="00FB2051">
        <w:t>6.2.26</w:t>
      </w:r>
      <w:r w:rsidRPr="00FB2051">
        <w:tab/>
        <w:t>Object Property: refersTo</w:t>
      </w:r>
      <w:bookmarkEnd w:id="328"/>
      <w:bookmarkEnd w:id="329"/>
      <w:bookmarkEnd w:id="330"/>
      <w:bookmarkEnd w:id="331"/>
    </w:p>
    <w:p w14:paraId="669A8298" w14:textId="77777777" w:rsidR="00AB715E" w:rsidRPr="00FB2051" w:rsidRDefault="00AB715E" w:rsidP="00AB715E">
      <w:pPr>
        <w:rPr>
          <w:b/>
        </w:rPr>
      </w:pPr>
      <w:r w:rsidRPr="00FB2051">
        <w:rPr>
          <w:b/>
        </w:rPr>
        <w:t>Description</w:t>
      </w:r>
    </w:p>
    <w:p w14:paraId="5090DD61" w14:textId="77777777" w:rsidR="00AB715E" w:rsidRPr="00FB2051" w:rsidRDefault="00AB715E" w:rsidP="00C91680">
      <w:pPr>
        <w:pStyle w:val="B1"/>
      </w:pPr>
      <w:r w:rsidRPr="00FB2051">
        <w:rPr>
          <w:rFonts w:eastAsia="Calibri"/>
        </w:rPr>
        <w:t xml:space="preserve">A Functionality of a Device can refer to a certain Aspect (a quality or kind) that is measured or controlled by that Functionality.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lastRenderedPageBreak/>
        <w:t>Domain Class</w:t>
      </w:r>
    </w:p>
    <w:p w14:paraId="1F027144" w14:textId="77777777" w:rsidR="00AB715E" w:rsidRPr="00FB2051" w:rsidRDefault="00AB715E" w:rsidP="00C91680">
      <w:pPr>
        <w:pStyle w:val="B1"/>
      </w:pPr>
      <w:r w:rsidRPr="00FB2051">
        <w:rPr>
          <w:rFonts w:eastAsia="Calibri"/>
        </w:rPr>
        <w:t>Functionality</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32" w:name="_Toc449521485"/>
      <w:bookmarkStart w:id="333" w:name="_Toc449537855"/>
      <w:bookmarkStart w:id="334" w:name="_Toc449537996"/>
      <w:bookmarkStart w:id="335" w:name="_Toc456797629"/>
      <w:r w:rsidRPr="00FB2051">
        <w:t>6.3</w:t>
      </w:r>
      <w:r w:rsidRPr="00FB2051">
        <w:tab/>
        <w:t>Data Properties</w:t>
      </w:r>
      <w:bookmarkEnd w:id="332"/>
      <w:bookmarkEnd w:id="333"/>
      <w:bookmarkEnd w:id="334"/>
      <w:bookmarkEnd w:id="335"/>
    </w:p>
    <w:p w14:paraId="6642E17F" w14:textId="77777777" w:rsidR="00AB715E" w:rsidRPr="00FB2051" w:rsidRDefault="00AB715E" w:rsidP="00AB715E">
      <w:pPr>
        <w:pStyle w:val="Heading3"/>
      </w:pPr>
      <w:bookmarkStart w:id="336" w:name="_Toc449521486"/>
      <w:bookmarkStart w:id="337" w:name="_Toc449537856"/>
      <w:bookmarkStart w:id="338" w:name="_Toc449537997"/>
      <w:bookmarkStart w:id="339" w:name="_Ref450034153"/>
      <w:bookmarkStart w:id="340" w:name="_Toc456797630"/>
      <w:r w:rsidRPr="00FB2051">
        <w:t>6.3.1</w:t>
      </w:r>
      <w:r w:rsidRPr="00FB2051">
        <w:tab/>
        <w:t>Data Property: hasDataType</w:t>
      </w:r>
      <w:bookmarkEnd w:id="336"/>
      <w:bookmarkEnd w:id="337"/>
      <w:bookmarkEnd w:id="338"/>
      <w:bookmarkEnd w:id="339"/>
      <w:bookmarkEnd w:id="340"/>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ins w:id="341" w:author="Mireille Rozier" w:date="2016-08-18T16:10:00Z">
        <w:r w:rsidR="0017005D">
          <w:rPr>
            <w:lang w:eastAsia="ja-JP"/>
          </w:rPr>
          <w:t>:</w:t>
        </w:r>
      </w:ins>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4"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5"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6"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r w:rsidRPr="00FB2051">
        <w:rPr>
          <w:rFonts w:eastAsia="Calibri"/>
        </w:rPr>
        <w:t>are:</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lastRenderedPageBreak/>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42" w:name="_Toc449521487"/>
      <w:bookmarkStart w:id="343" w:name="_Toc449537857"/>
      <w:bookmarkStart w:id="344" w:name="_Toc449537998"/>
      <w:bookmarkStart w:id="345" w:name="_Toc456797631"/>
      <w:r w:rsidRPr="00FB2051">
        <w:t>6.3.2</w:t>
      </w:r>
      <w:r w:rsidRPr="00FB2051">
        <w:tab/>
        <w:t>Data Property: hasDataRestriction</w:t>
      </w:r>
      <w:bookmarkEnd w:id="342"/>
      <w:bookmarkEnd w:id="343"/>
      <w:bookmarkEnd w:id="344"/>
      <w:bookmarkEnd w:id="345"/>
    </w:p>
    <w:p w14:paraId="481CF328" w14:textId="77777777" w:rsidR="00E16825" w:rsidRPr="00FB2051" w:rsidRDefault="00E16825" w:rsidP="000F46A6">
      <w:pPr>
        <w:pStyle w:val="Heading4"/>
      </w:pPr>
      <w:bookmarkStart w:id="346" w:name="_Toc449521488"/>
      <w:bookmarkStart w:id="347" w:name="_Toc449537858"/>
      <w:bookmarkStart w:id="348" w:name="_Toc449537999"/>
      <w:bookmarkStart w:id="349" w:name="_Toc456797632"/>
      <w:r w:rsidRPr="00FB2051">
        <w:t>6.3.2.0</w:t>
      </w:r>
      <w:r w:rsidRPr="00FB2051">
        <w:tab/>
        <w:t>General description</w:t>
      </w:r>
      <w:bookmarkEnd w:id="346"/>
      <w:bookmarkEnd w:id="347"/>
      <w:bookmarkEnd w:id="348"/>
      <w:bookmarkEnd w:id="349"/>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lastRenderedPageBreak/>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50" w:name="_Toc449521489"/>
      <w:bookmarkStart w:id="351" w:name="_Toc449537859"/>
      <w:bookmarkStart w:id="352" w:name="_Toc449538000"/>
      <w:bookmarkStart w:id="353" w:name="_Toc456797633"/>
      <w:r w:rsidRPr="00FB2051">
        <w:t>6.3.2.1</w:t>
      </w:r>
      <w:r w:rsidRPr="00FB2051">
        <w:tab/>
        <w:t>Data Property: hasDataRestriction_minInclusive</w:t>
      </w:r>
      <w:bookmarkEnd w:id="350"/>
      <w:bookmarkEnd w:id="351"/>
      <w:bookmarkEnd w:id="352"/>
      <w:bookmarkEnd w:id="353"/>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3411133C" w14:textId="77777777" w:rsidR="00AB715E" w:rsidRPr="00FB2051" w:rsidRDefault="00AB715E" w:rsidP="00AB715E">
      <w:pPr>
        <w:pStyle w:val="Heading4"/>
      </w:pPr>
      <w:bookmarkStart w:id="354" w:name="_Toc449521490"/>
      <w:bookmarkStart w:id="355" w:name="_Toc449537860"/>
      <w:bookmarkStart w:id="356" w:name="_Toc449538001"/>
      <w:bookmarkStart w:id="357" w:name="_Toc456797634"/>
      <w:r w:rsidRPr="00FB2051">
        <w:t>6.3.2.2</w:t>
      </w:r>
      <w:r w:rsidRPr="00FB2051">
        <w:tab/>
        <w:t>Data Property: hasDataRestriction_maxInclusive</w:t>
      </w:r>
      <w:bookmarkEnd w:id="354"/>
      <w:bookmarkEnd w:id="355"/>
      <w:bookmarkEnd w:id="356"/>
      <w:bookmarkEnd w:id="357"/>
    </w:p>
    <w:p w14:paraId="0E1BC11D" w14:textId="77777777" w:rsidR="0074259D" w:rsidRPr="0074259D" w:rsidRDefault="0074259D" w:rsidP="00442877">
      <w:pPr>
        <w:ind w:left="284"/>
      </w:pPr>
      <w:bookmarkStart w:id="358" w:name="_Toc449521491"/>
      <w:bookmarkStart w:id="359" w:name="_Toc449537861"/>
      <w:bookmarkStart w:id="360"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59CC209E" w14:textId="77777777" w:rsidR="00AB715E" w:rsidRPr="00FB2051" w:rsidRDefault="00AB715E" w:rsidP="00AB715E">
      <w:pPr>
        <w:pStyle w:val="Heading4"/>
      </w:pPr>
      <w:bookmarkStart w:id="361" w:name="_Toc456797635"/>
      <w:r w:rsidRPr="00FB2051">
        <w:t>6.3.2.3</w:t>
      </w:r>
      <w:r w:rsidRPr="00FB2051">
        <w:tab/>
        <w:t>Data Property: hasDataRestriction_minExclusive</w:t>
      </w:r>
      <w:bookmarkEnd w:id="358"/>
      <w:bookmarkEnd w:id="359"/>
      <w:bookmarkEnd w:id="360"/>
      <w:bookmarkEnd w:id="361"/>
    </w:p>
    <w:p w14:paraId="070C3840" w14:textId="77777777" w:rsidR="0074259D" w:rsidRPr="0074259D" w:rsidRDefault="0074259D" w:rsidP="00442877">
      <w:pPr>
        <w:ind w:left="284"/>
      </w:pPr>
      <w:bookmarkStart w:id="362" w:name="_Toc449521492"/>
      <w:bookmarkStart w:id="363" w:name="_Toc449537862"/>
      <w:bookmarkStart w:id="364"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7AD6A379" w14:textId="77777777" w:rsidR="00AB715E" w:rsidRPr="00FB2051" w:rsidRDefault="00AB715E" w:rsidP="00AB715E">
      <w:pPr>
        <w:pStyle w:val="Heading4"/>
      </w:pPr>
      <w:bookmarkStart w:id="365" w:name="_Toc456797636"/>
      <w:r w:rsidRPr="00FB2051">
        <w:t>6.3.2.4</w:t>
      </w:r>
      <w:r w:rsidRPr="00FB2051">
        <w:tab/>
        <w:t>Data Property: hasDataRestriction_maxExclusive</w:t>
      </w:r>
      <w:bookmarkEnd w:id="362"/>
      <w:bookmarkEnd w:id="363"/>
      <w:bookmarkEnd w:id="364"/>
      <w:bookmarkEnd w:id="365"/>
    </w:p>
    <w:p w14:paraId="174A49F4" w14:textId="77777777" w:rsidR="0074259D" w:rsidRPr="0074259D" w:rsidRDefault="0074259D" w:rsidP="00442877">
      <w:pPr>
        <w:ind w:left="284"/>
      </w:pPr>
      <w:bookmarkStart w:id="366" w:name="_Toc449521493"/>
      <w:bookmarkStart w:id="367" w:name="_Toc449537863"/>
      <w:bookmarkStart w:id="368"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1803C5D3" w14:textId="77777777" w:rsidR="00AB715E" w:rsidRPr="00FB2051" w:rsidRDefault="00AB715E" w:rsidP="00AB715E">
      <w:pPr>
        <w:pStyle w:val="Heading4"/>
      </w:pPr>
      <w:bookmarkStart w:id="369" w:name="_Toc456797637"/>
      <w:r w:rsidRPr="00FB2051">
        <w:t>6.3.2.5</w:t>
      </w:r>
      <w:r w:rsidRPr="00FB2051">
        <w:tab/>
        <w:t>Data Property: hasDataRestriction_length</w:t>
      </w:r>
      <w:bookmarkEnd w:id="366"/>
      <w:bookmarkEnd w:id="367"/>
      <w:bookmarkEnd w:id="368"/>
      <w:bookmarkEnd w:id="369"/>
    </w:p>
    <w:p w14:paraId="63C8DB42" w14:textId="77777777" w:rsidR="0074259D" w:rsidRPr="0074259D" w:rsidRDefault="0074259D" w:rsidP="0074259D">
      <w:pPr>
        <w:ind w:left="284"/>
      </w:pPr>
      <w:bookmarkStart w:id="370" w:name="_Toc449521494"/>
      <w:bookmarkStart w:id="371" w:name="_Toc449537864"/>
      <w:bookmarkStart w:id="372"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2B90683E" w14:textId="77777777" w:rsidR="00AB715E" w:rsidRPr="00FB2051" w:rsidRDefault="00AB715E" w:rsidP="00AB715E">
      <w:pPr>
        <w:pStyle w:val="Heading4"/>
      </w:pPr>
      <w:bookmarkStart w:id="373" w:name="_Toc456797638"/>
      <w:r w:rsidRPr="00FB2051">
        <w:t>6.3.2.6</w:t>
      </w:r>
      <w:r w:rsidRPr="00FB2051">
        <w:tab/>
        <w:t>Data Property: hasDataRestriction_minLength</w:t>
      </w:r>
      <w:bookmarkEnd w:id="370"/>
      <w:bookmarkEnd w:id="371"/>
      <w:bookmarkEnd w:id="372"/>
      <w:bookmarkEnd w:id="373"/>
    </w:p>
    <w:p w14:paraId="5DFBD043" w14:textId="77777777" w:rsidR="0074259D" w:rsidRPr="0074259D" w:rsidRDefault="0074259D" w:rsidP="0074259D">
      <w:pPr>
        <w:ind w:left="284"/>
      </w:pPr>
      <w:bookmarkStart w:id="374" w:name="_Toc449521495"/>
      <w:bookmarkStart w:id="375" w:name="_Toc449537865"/>
      <w:bookmarkStart w:id="376"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20718DF5" w14:textId="77777777" w:rsidR="00AB715E" w:rsidRPr="00FB2051" w:rsidRDefault="00AB715E" w:rsidP="00AB715E">
      <w:pPr>
        <w:pStyle w:val="Heading4"/>
      </w:pPr>
      <w:bookmarkStart w:id="377" w:name="_Toc456797639"/>
      <w:r w:rsidRPr="00FB2051">
        <w:t>6.3.2.7</w:t>
      </w:r>
      <w:r w:rsidRPr="00FB2051">
        <w:tab/>
        <w:t>Data Property: hasDataRestriction_maxLength</w:t>
      </w:r>
      <w:bookmarkEnd w:id="374"/>
      <w:bookmarkEnd w:id="375"/>
      <w:bookmarkEnd w:id="376"/>
      <w:bookmarkEnd w:id="377"/>
    </w:p>
    <w:p w14:paraId="3F5FADE5" w14:textId="77777777" w:rsidR="0074259D" w:rsidRPr="0074259D" w:rsidRDefault="0074259D" w:rsidP="0074259D">
      <w:pPr>
        <w:ind w:left="284"/>
      </w:pPr>
      <w:bookmarkStart w:id="378" w:name="_Toc449521496"/>
      <w:bookmarkStart w:id="379" w:name="_Toc449537866"/>
      <w:bookmarkStart w:id="380"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549F0561" w14:textId="77777777" w:rsidR="00AB715E" w:rsidRPr="00FB2051" w:rsidRDefault="00AB715E" w:rsidP="00AB715E">
      <w:pPr>
        <w:pStyle w:val="Heading4"/>
      </w:pPr>
      <w:bookmarkStart w:id="381" w:name="_Toc456797640"/>
      <w:r w:rsidRPr="00FB2051">
        <w:t>6.3.2.8</w:t>
      </w:r>
      <w:r w:rsidRPr="00FB2051">
        <w:tab/>
        <w:t>Data Property: hasDataRestriction_pattern</w:t>
      </w:r>
      <w:bookmarkEnd w:id="378"/>
      <w:bookmarkEnd w:id="379"/>
      <w:bookmarkEnd w:id="380"/>
      <w:bookmarkEnd w:id="381"/>
    </w:p>
    <w:p w14:paraId="739E363F" w14:textId="77777777" w:rsidR="0074259D" w:rsidRPr="0074259D" w:rsidRDefault="0074259D" w:rsidP="0074259D">
      <w:pPr>
        <w:ind w:left="284"/>
      </w:pPr>
      <w:bookmarkStart w:id="382" w:name="_Toc449521497"/>
      <w:bookmarkStart w:id="383" w:name="_Toc449537867"/>
      <w:bookmarkStart w:id="384"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17941131" w14:textId="77777777" w:rsidR="00AB715E" w:rsidRPr="00FB2051" w:rsidRDefault="00AB715E" w:rsidP="00AB715E">
      <w:pPr>
        <w:pStyle w:val="Heading4"/>
      </w:pPr>
      <w:bookmarkStart w:id="385" w:name="_Toc456797641"/>
      <w:r w:rsidRPr="00FB2051">
        <w:t>6.3.2.9</w:t>
      </w:r>
      <w:r w:rsidRPr="00FB2051">
        <w:tab/>
        <w:t>Data Property: hasDataRestriction_langRange</w:t>
      </w:r>
      <w:bookmarkEnd w:id="382"/>
      <w:bookmarkEnd w:id="383"/>
      <w:bookmarkEnd w:id="384"/>
      <w:bookmarkEnd w:id="385"/>
    </w:p>
    <w:p w14:paraId="2664337C" w14:textId="77777777" w:rsidR="0074259D" w:rsidRDefault="0074259D" w:rsidP="0074259D">
      <w:pPr>
        <w:ind w:left="284"/>
      </w:pPr>
      <w:bookmarkStart w:id="386" w:name="_Toc449521498"/>
      <w:bookmarkStart w:id="387" w:name="_Toc449537868"/>
      <w:bookmarkStart w:id="388"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471096" w:rsidRPr="00FB2051">
        <w:t>6.3.1</w:t>
      </w:r>
      <w:r w:rsidR="00471096"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89" w:name="_Toc456797642"/>
      <w:r w:rsidRPr="00FB2051">
        <w:t>6.3.3</w:t>
      </w:r>
      <w:r w:rsidRPr="00FB2051">
        <w:tab/>
        <w:t>Data Property: hasValue</w:t>
      </w:r>
      <w:bookmarkEnd w:id="386"/>
      <w:bookmarkEnd w:id="387"/>
      <w:bookmarkEnd w:id="388"/>
      <w:bookmarkEnd w:id="389"/>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lastRenderedPageBreak/>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90" w:name="_Toc449521499"/>
      <w:bookmarkStart w:id="391" w:name="_Toc449537869"/>
      <w:bookmarkStart w:id="392" w:name="_Toc449538010"/>
      <w:bookmarkStart w:id="393" w:name="_Toc456797643"/>
      <w:r w:rsidRPr="00FB2051">
        <w:t>6.3.4</w:t>
      </w:r>
      <w:r w:rsidRPr="00FB2051">
        <w:tab/>
        <w:t>Data Property: netTechnologyCommunicationProtocol</w:t>
      </w:r>
      <w:bookmarkEnd w:id="390"/>
      <w:bookmarkEnd w:id="391"/>
      <w:bookmarkEnd w:id="392"/>
      <w:bookmarkEnd w:id="393"/>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94" w:name="_Toc449521500"/>
      <w:bookmarkStart w:id="395" w:name="_Toc449537870"/>
      <w:bookmarkStart w:id="396" w:name="_Toc449538011"/>
      <w:bookmarkStart w:id="397" w:name="_Toc456797644"/>
      <w:r w:rsidRPr="00FB2051">
        <w:t>6.3.5</w:t>
      </w:r>
      <w:r w:rsidRPr="00FB2051">
        <w:tab/>
        <w:t>Data Property: netTechnologyPhysicalStandard</w:t>
      </w:r>
      <w:bookmarkEnd w:id="394"/>
      <w:bookmarkEnd w:id="395"/>
      <w:bookmarkEnd w:id="396"/>
      <w:bookmarkEnd w:id="397"/>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r w:rsidRPr="00FB2051">
        <w:t>netTechnologyPhysicalStandardIdentification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98" w:name="_Toc449521501"/>
      <w:bookmarkStart w:id="399" w:name="_Toc449537871"/>
      <w:bookmarkStart w:id="400" w:name="_Toc449538012"/>
      <w:bookmarkStart w:id="401" w:name="_Toc456797645"/>
      <w:r w:rsidRPr="00FB2051">
        <w:t>6.3.6</w:t>
      </w:r>
      <w:r w:rsidRPr="00FB2051">
        <w:tab/>
        <w:t>Data Property: netTechnologyProfile</w:t>
      </w:r>
      <w:bookmarkEnd w:id="398"/>
      <w:bookmarkEnd w:id="399"/>
      <w:bookmarkEnd w:id="400"/>
      <w:bookmarkEnd w:id="401"/>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402" w:name="_Toc449521502"/>
      <w:bookmarkStart w:id="403" w:name="_Toc449537872"/>
      <w:bookmarkStart w:id="404" w:name="_Toc449538013"/>
      <w:bookmarkStart w:id="405" w:name="_Toc456797646"/>
      <w:r w:rsidRPr="00FB2051">
        <w:t>6.3.7</w:t>
      </w:r>
      <w:r w:rsidRPr="00FB2051">
        <w:tab/>
        <w:t>Data Property: oneM2MTargetURI</w:t>
      </w:r>
      <w:bookmarkEnd w:id="402"/>
      <w:bookmarkEnd w:id="403"/>
      <w:bookmarkEnd w:id="404"/>
      <w:bookmarkEnd w:id="405"/>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lastRenderedPageBreak/>
        <w:t>oneM2MTargetURI (range data type: rdfs: Literal)</w:t>
      </w:r>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The value of the parentID for the &lt;container&gt; or &lt;flexContainer&gt; of a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406" w:name="_Toc449521503"/>
      <w:bookmarkStart w:id="407" w:name="_Toc449537873"/>
      <w:bookmarkStart w:id="408" w:name="_Toc449538014"/>
      <w:bookmarkStart w:id="409" w:name="_Toc456797647"/>
      <w:r w:rsidRPr="00FB2051">
        <w:t>6.3.8</w:t>
      </w:r>
      <w:r w:rsidRPr="00FB2051">
        <w:tab/>
        <w:t>Data Property: oneM2MAttribute</w:t>
      </w:r>
      <w:bookmarkEnd w:id="406"/>
      <w:bookmarkEnd w:id="407"/>
      <w:bookmarkEnd w:id="408"/>
      <w:bookmarkEnd w:id="409"/>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r w:rsidRPr="00FB2051">
        <w:rPr>
          <w:rFonts w:eastAsia="Arial Unicode MS"/>
          <w:lang w:eastAsia="zh-CN"/>
        </w:rPr>
        <w:t xml:space="preserve">if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10" w:name="_Toc449521504"/>
      <w:bookmarkStart w:id="411" w:name="_Toc449537874"/>
      <w:bookmarkStart w:id="412" w:name="_Toc449538015"/>
      <w:bookmarkStart w:id="413" w:name="_Toc456797648"/>
      <w:r w:rsidRPr="00FB2051">
        <w:t>6.3.9</w:t>
      </w:r>
      <w:r w:rsidRPr="00FB2051">
        <w:tab/>
        <w:t>Data Property: oneM2MMethod</w:t>
      </w:r>
      <w:bookmarkEnd w:id="410"/>
      <w:bookmarkEnd w:id="411"/>
      <w:bookmarkEnd w:id="412"/>
      <w:bookmarkEnd w:id="413"/>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lastRenderedPageBreak/>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0CD7D892" w14:textId="77777777" w:rsidR="00AB715E" w:rsidRPr="00FB2051" w:rsidRDefault="00AB715E" w:rsidP="00AB715E">
      <w:pPr>
        <w:pStyle w:val="Heading2"/>
      </w:pPr>
      <w:bookmarkStart w:id="414" w:name="_Toc449521505"/>
      <w:bookmarkStart w:id="415" w:name="_Toc449537875"/>
      <w:bookmarkStart w:id="416" w:name="_Toc449538016"/>
      <w:bookmarkStart w:id="417" w:name="_Toc456797649"/>
      <w:r w:rsidRPr="00FB2051">
        <w:t>6.4</w:t>
      </w:r>
      <w:r w:rsidRPr="00FB2051">
        <w:tab/>
        <w:t>Annotation Properties</w:t>
      </w:r>
      <w:bookmarkEnd w:id="414"/>
      <w:bookmarkEnd w:id="415"/>
      <w:bookmarkEnd w:id="416"/>
      <w:bookmarkEnd w:id="417"/>
    </w:p>
    <w:p w14:paraId="4F9C1222" w14:textId="77777777" w:rsidR="00AB715E" w:rsidRPr="00FB2051" w:rsidRDefault="00AB715E" w:rsidP="00AB715E">
      <w:pPr>
        <w:pStyle w:val="Heading3"/>
      </w:pPr>
      <w:bookmarkStart w:id="418" w:name="_Toc449521506"/>
      <w:bookmarkStart w:id="419" w:name="_Toc449537876"/>
      <w:bookmarkStart w:id="420" w:name="_Toc449538017"/>
      <w:bookmarkStart w:id="421" w:name="_Toc456797650"/>
      <w:r w:rsidRPr="00FB2051">
        <w:t>6.4.1</w:t>
      </w:r>
      <w:r w:rsidRPr="00FB2051">
        <w:tab/>
        <w:t>Annotation Property: resourceDescriptorLink</w:t>
      </w:r>
      <w:bookmarkEnd w:id="418"/>
      <w:bookmarkEnd w:id="419"/>
      <w:bookmarkEnd w:id="420"/>
      <w:bookmarkEnd w:id="421"/>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a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22" w:name="_Toc449521507"/>
      <w:bookmarkStart w:id="423" w:name="_Toc449537877"/>
      <w:bookmarkStart w:id="424" w:name="_Toc449538018"/>
      <w:bookmarkStart w:id="425" w:name="_Toc456797651"/>
      <w:r w:rsidRPr="00FB2051">
        <w:t>7</w:t>
      </w:r>
      <w:r w:rsidRPr="00FB2051">
        <w:tab/>
        <w:t>Instantiation of the Base Ontology and external ontologies to the oneM2M System</w:t>
      </w:r>
      <w:bookmarkEnd w:id="422"/>
      <w:bookmarkEnd w:id="423"/>
      <w:bookmarkEnd w:id="424"/>
      <w:bookmarkEnd w:id="425"/>
    </w:p>
    <w:p w14:paraId="583A1633" w14:textId="77777777" w:rsidR="001E114F" w:rsidRPr="00FB2051" w:rsidRDefault="001E114F" w:rsidP="001E114F">
      <w:pPr>
        <w:pStyle w:val="Heading2"/>
      </w:pPr>
      <w:bookmarkStart w:id="426" w:name="_Toc449521508"/>
      <w:bookmarkStart w:id="427" w:name="_Toc449537878"/>
      <w:bookmarkStart w:id="428" w:name="_Toc449538019"/>
      <w:bookmarkStart w:id="429" w:name="_Toc456797652"/>
      <w:r w:rsidRPr="00FB2051">
        <w:t>7.1</w:t>
      </w:r>
      <w:r w:rsidRPr="00FB2051">
        <w:tab/>
        <w:t>Instantiation rules for the Base Ontology</w:t>
      </w:r>
      <w:bookmarkEnd w:id="426"/>
      <w:bookmarkEnd w:id="427"/>
      <w:bookmarkEnd w:id="428"/>
      <w:bookmarkEnd w:id="429"/>
    </w:p>
    <w:p w14:paraId="47727B51" w14:textId="77777777" w:rsidR="001E114F" w:rsidRPr="00FB2051" w:rsidRDefault="001E114F" w:rsidP="001E114F">
      <w:pPr>
        <w:pStyle w:val="Heading3"/>
      </w:pPr>
      <w:bookmarkStart w:id="430" w:name="_Toc449521509"/>
      <w:bookmarkStart w:id="431" w:name="_Toc449537879"/>
      <w:bookmarkStart w:id="432" w:name="_Toc449538020"/>
      <w:bookmarkStart w:id="433" w:name="_Toc456797653"/>
      <w:r w:rsidRPr="00FB2051">
        <w:t>7.1.1</w:t>
      </w:r>
      <w:r w:rsidRPr="00FB2051">
        <w:tab/>
        <w:t>Instantiation of classes of the oneM2M Base Ontology and derived external ontologies in the oneM2M System:</w:t>
      </w:r>
      <w:bookmarkEnd w:id="430"/>
      <w:bookmarkEnd w:id="431"/>
      <w:bookmarkEnd w:id="432"/>
      <w:bookmarkEnd w:id="433"/>
    </w:p>
    <w:p w14:paraId="0DF1B5A2" w14:textId="77777777" w:rsidR="001E114F" w:rsidRPr="00FB2051" w:rsidRDefault="001E114F" w:rsidP="001E114F">
      <w:pPr>
        <w:pStyle w:val="Heading4"/>
      </w:pPr>
      <w:bookmarkStart w:id="434" w:name="_Toc449521510"/>
      <w:bookmarkStart w:id="435" w:name="_Toc449537880"/>
      <w:bookmarkStart w:id="436" w:name="_Toc449538021"/>
      <w:bookmarkStart w:id="437" w:name="_Toc456797654"/>
      <w:r w:rsidRPr="00FB2051">
        <w:t>7.1.1.1</w:t>
      </w:r>
      <w:r w:rsidRPr="00FB2051">
        <w:tab/>
        <w:t>General on instantiating classes of the Base Ontology in the oneM2M System</w:t>
      </w:r>
      <w:bookmarkEnd w:id="434"/>
      <w:bookmarkEnd w:id="435"/>
      <w:bookmarkEnd w:id="436"/>
      <w:bookmarkEnd w:id="437"/>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a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471096">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471096">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lastRenderedPageBreak/>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a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&lt;semanticDescriptor&gt;</w:t>
      </w:r>
      <w:r w:rsidRPr="00FB2051">
        <w:rPr>
          <w:rFonts w:eastAsia="SimSun"/>
          <w:lang w:eastAsia="zh-CN"/>
        </w:rPr>
        <w:t xml:space="preserve">  resource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471096">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rdf:about</w:t>
      </w:r>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r w:rsidRPr="00FB2051">
        <w:rPr>
          <w:rFonts w:eastAsia="SimSun"/>
          <w:lang w:eastAsia="zh-CN"/>
        </w:rPr>
        <w:t xml:space="preserve">an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class:OperationState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471096">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r w:rsidRPr="00FB2051">
        <w:rPr>
          <w:rFonts w:eastAsia="Arial Unicode MS"/>
          <w:lang w:eastAsia="zh-CN"/>
        </w:rPr>
        <w:t>the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38" w:name="_Toc449521511"/>
      <w:bookmarkStart w:id="439" w:name="_Toc449537881"/>
      <w:bookmarkStart w:id="440" w:name="_Toc449538022"/>
      <w:bookmarkStart w:id="441" w:name="_Toc456797655"/>
      <w:r w:rsidRPr="00FB2051">
        <w:t>7.1.1.2</w:t>
      </w:r>
      <w:r w:rsidRPr="00FB2051">
        <w:tab/>
        <w:t>Instantiation of individual classes of the Base Ontology</w:t>
      </w:r>
      <w:bookmarkEnd w:id="438"/>
      <w:bookmarkEnd w:id="439"/>
      <w:bookmarkEnd w:id="440"/>
      <w:bookmarkEnd w:id="441"/>
    </w:p>
    <w:p w14:paraId="257FC8E3" w14:textId="77777777" w:rsidR="001E114F" w:rsidRPr="00FB2051" w:rsidRDefault="001E114F" w:rsidP="001E114F">
      <w:r w:rsidRPr="00FB2051">
        <w:t>An overview of the oneM2M resources 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471096">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1E114F" w:rsidP="00C91680">
      <w:pPr>
        <w:pStyle w:val="FL"/>
      </w:pPr>
      <w:r w:rsidRPr="00FB2051">
        <w:object w:dxaOrig="5411" w:dyaOrig="7187" w14:anchorId="0BC0E077">
          <v:shape id="_x0000_i1045" type="#_x0000_t75" style="width:403.2pt;height:536.85pt" o:ole="">
            <v:imagedata r:id="rId57" o:title=""/>
          </v:shape>
          <o:OLEObject Type="Embed" ProgID="PowerPoint.Show.8" ShapeID="_x0000_i1045" DrawAspect="Content" ObjectID="_1533541034" r:id="rId58"/>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42"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21</w:t>
      </w:r>
      <w:r w:rsidRPr="00FB2051">
        <w:rPr>
          <w:rFonts w:eastAsia="Calibri"/>
        </w:rPr>
        <w:fldChar w:fldCharType="end"/>
      </w:r>
      <w:bookmarkEnd w:id="442"/>
      <w:r w:rsidRPr="00FB2051">
        <w:rPr>
          <w:rFonts w:eastAsia="Calibri"/>
        </w:rPr>
        <w:t>: oneM2M instantiation of the Base Ontology</w:t>
      </w:r>
    </w:p>
    <w:p w14:paraId="108560B2"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r w:rsidR="001E114F" w:rsidRPr="00FB2051">
        <w:rPr>
          <w:rFonts w:eastAsia="Arial Unicode MS"/>
          <w:lang w:eastAsia="ko-KR"/>
        </w:rPr>
        <w:t xml:space="preserve">The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device identifier of the device in the interworked system) that is unique within the oneM2M Solution.</w:t>
      </w:r>
    </w:p>
    <w:p w14:paraId="4A9DFB2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Functionality</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Functionality (e.g. 00:11:2F:74:2C:8F*MyFunctionality)</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w:t>
      </w:r>
      <w:r w:rsidR="001E114F" w:rsidRPr="00FB2051">
        <w:rPr>
          <w:rFonts w:eastAsia="Arial Unicode MS"/>
          <w:lang w:eastAsia="zh-CN"/>
        </w:rPr>
        <w:lastRenderedPageBreak/>
        <w:t xml:space="preserve">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whose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t>&lt;semanticDescriptor&gt;</w:t>
      </w:r>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lastRenderedPageBreak/>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(e.g.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&lt;semanticDescriptor&gt;</w:t>
      </w: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25F55C4C" w14:textId="77777777" w:rsidR="001E114F" w:rsidRPr="00FB2051" w:rsidRDefault="00A02779" w:rsidP="000F46A6">
      <w:pPr>
        <w:pStyle w:val="NO"/>
        <w:rPr>
          <w:rFonts w:eastAsia="Arial Unicode MS"/>
          <w:lang w:eastAsia="zh-CN"/>
        </w:rPr>
      </w:pPr>
      <w:r w:rsidRPr="00FB2051">
        <w:rPr>
          <w:rFonts w:eastAsia="Arial Unicode MS"/>
          <w:lang w:eastAsia="zh-CN"/>
        </w:rPr>
        <w:t>NOTE 2</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rdf:about attribute that contains a URI that is unique within the oneM2M Solution.</w:t>
      </w:r>
    </w:p>
    <w:p w14:paraId="753EC899" w14:textId="77777777" w:rsidR="001E114F" w:rsidRPr="00FB2051" w:rsidRDefault="00A02779" w:rsidP="000F46A6">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77777777"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4:</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  or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The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lastRenderedPageBreak/>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(sub-)Variable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or  &lt;</w:t>
      </w:r>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ThingProperty</w:t>
      </w:r>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77777777" w:rsidR="001E114F" w:rsidRPr="00FB2051" w:rsidRDefault="00A02779" w:rsidP="00A02779">
      <w:pPr>
        <w:pStyle w:val="NO"/>
      </w:pPr>
      <w:r w:rsidRPr="00FB2051">
        <w:t>NOTE</w:t>
      </w:r>
      <w:r w:rsidR="001E114F" w:rsidRPr="00FB2051">
        <w:t xml:space="preserve"> </w:t>
      </w:r>
      <w:r w:rsidRPr="00FB2051">
        <w:t>5</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77777777" w:rsidR="001E114F" w:rsidRPr="00FB2051" w:rsidRDefault="00A02779" w:rsidP="00A02779">
      <w:pPr>
        <w:pStyle w:val="NO"/>
      </w:pPr>
      <w:r w:rsidRPr="00FB2051">
        <w:t>NOTE 6:</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lastRenderedPageBreak/>
        <w:tab/>
      </w:r>
      <w:r w:rsidR="001E114F" w:rsidRPr="00FB2051">
        <w:rPr>
          <w:rFonts w:eastAsia="Arial Unicode MS"/>
          <w:lang w:eastAsia="zh-CN"/>
        </w:rPr>
        <w:t>The instance is identified using the using the rdf:about attribute that contains a URI that is unique within the oneM2M Solution.</w:t>
      </w:r>
    </w:p>
    <w:p w14:paraId="4C32DA81" w14:textId="77777777" w:rsidR="001E114F" w:rsidRPr="00FB2051" w:rsidRDefault="001E114F" w:rsidP="001E114F">
      <w:pPr>
        <w:pStyle w:val="Heading3"/>
      </w:pPr>
      <w:bookmarkStart w:id="443" w:name="_Toc449521512"/>
      <w:bookmarkStart w:id="444" w:name="_Toc449537882"/>
      <w:bookmarkStart w:id="445" w:name="_Toc449538023"/>
      <w:bookmarkStart w:id="446" w:name="_Toc456797656"/>
      <w:r w:rsidRPr="00FB2051">
        <w:t>7.1.2</w:t>
      </w:r>
      <w:r w:rsidRPr="00FB2051">
        <w:tab/>
        <w:t>Instantiation of Object Properties</w:t>
      </w:r>
      <w:bookmarkEnd w:id="443"/>
      <w:bookmarkEnd w:id="444"/>
      <w:bookmarkEnd w:id="445"/>
      <w:bookmarkEnd w:id="446"/>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r w:rsidRPr="00FB2051">
        <w:rPr>
          <w:rFonts w:eastAsia="Arial Unicode MS"/>
          <w:lang w:eastAsia="zh-CN"/>
        </w:rPr>
        <w:t xml:space="preserve">The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47" w:name="_Toc449521513"/>
      <w:bookmarkStart w:id="448" w:name="_Toc449537883"/>
      <w:bookmarkStart w:id="449" w:name="_Toc449538024"/>
      <w:bookmarkStart w:id="450" w:name="_Toc456797657"/>
      <w:r w:rsidRPr="00FB2051">
        <w:t>7.1.3</w:t>
      </w:r>
      <w:r w:rsidRPr="00FB2051">
        <w:tab/>
        <w:t>Instantiation of Data Properties</w:t>
      </w:r>
      <w:bookmarkEnd w:id="447"/>
      <w:bookmarkEnd w:id="448"/>
      <w:bookmarkEnd w:id="449"/>
      <w:bookmarkEnd w:id="450"/>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51" w:name="_Toc449521514"/>
      <w:bookmarkStart w:id="452" w:name="_Toc449537884"/>
      <w:bookmarkStart w:id="453" w:name="_Toc449538025"/>
      <w:bookmarkStart w:id="454" w:name="_Toc456797658"/>
      <w:r w:rsidRPr="00FB2051">
        <w:t>7.1.4</w:t>
      </w:r>
      <w:r w:rsidRPr="00FB2051">
        <w:tab/>
        <w:t>Instantiation of Annotation Properties</w:t>
      </w:r>
      <w:bookmarkEnd w:id="451"/>
      <w:bookmarkEnd w:id="452"/>
      <w:bookmarkEnd w:id="453"/>
      <w:bookmarkEnd w:id="454"/>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55" w:name="_Toc449521515"/>
      <w:bookmarkStart w:id="456" w:name="_Toc449537885"/>
      <w:bookmarkStart w:id="457" w:name="_Toc449538026"/>
      <w:bookmarkStart w:id="458" w:name="_Toc456797659"/>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55"/>
      <w:bookmarkEnd w:id="456"/>
      <w:bookmarkEnd w:id="457"/>
      <w:bookmarkEnd w:id="458"/>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owl:equivalentClass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owl:equivalentProperty</w:t>
      </w:r>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owl:equivalentProperty</w:t>
      </w:r>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lastRenderedPageBreak/>
        <w:t xml:space="preserve">The property </w:t>
      </w:r>
      <w:r w:rsidRPr="00FB2051">
        <w:rPr>
          <w:rFonts w:ascii="Arial Unicode MS" w:eastAsia="Arial Unicode MS" w:hAnsi="Arial Unicode MS" w:cs="Arial Unicode MS"/>
          <w:lang w:eastAsia="ko-KR"/>
        </w:rPr>
        <w:t>owl:sameAs</w:t>
      </w:r>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rdfs:subClassOf</w:t>
      </w:r>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rdfs:subPropertyOf</w:t>
      </w:r>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459" w:name="_Toc449521516"/>
      <w:bookmarkStart w:id="460" w:name="_Toc449537886"/>
      <w:bookmarkStart w:id="461" w:name="_Toc449538027"/>
      <w:bookmarkStart w:id="462" w:name="_Toc456797660"/>
      <w:r w:rsidRPr="00FB2051">
        <w:t>8</w:t>
      </w:r>
      <w:r w:rsidRPr="00FB2051">
        <w:tab/>
        <w:t xml:space="preserve">Functional specification of communication with the </w:t>
      </w:r>
      <w:r w:rsidR="006B38CA">
        <w:t>Generic interworking</w:t>
      </w:r>
      <w:r w:rsidRPr="00FB2051">
        <w:t xml:space="preserve"> IPE</w:t>
      </w:r>
      <w:bookmarkEnd w:id="459"/>
      <w:bookmarkEnd w:id="460"/>
      <w:bookmarkEnd w:id="461"/>
      <w:bookmarkEnd w:id="462"/>
    </w:p>
    <w:p w14:paraId="62660A81" w14:textId="77777777" w:rsidR="00E45DB1" w:rsidRPr="00FB2051" w:rsidRDefault="00E45DB1" w:rsidP="00E45DB1">
      <w:pPr>
        <w:pStyle w:val="Heading2"/>
      </w:pPr>
      <w:bookmarkStart w:id="463" w:name="_Toc449521517"/>
      <w:bookmarkStart w:id="464" w:name="_Toc449537887"/>
      <w:bookmarkStart w:id="465" w:name="_Toc449538028"/>
      <w:bookmarkStart w:id="466" w:name="_Toc456797661"/>
      <w:r w:rsidRPr="00FB2051">
        <w:t>8.1</w:t>
      </w:r>
      <w:r w:rsidRPr="00FB2051">
        <w:tab/>
        <w:t>Usage of oneM2M resources for IPE communication</w:t>
      </w:r>
      <w:bookmarkEnd w:id="463"/>
      <w:bookmarkEnd w:id="464"/>
      <w:bookmarkEnd w:id="465"/>
      <w:bookmarkEnd w:id="466"/>
    </w:p>
    <w:p w14:paraId="7FADE5FA" w14:textId="77777777" w:rsidR="00E45DB1" w:rsidRPr="00FB2051" w:rsidRDefault="00E45DB1" w:rsidP="00E45DB1">
      <w:pPr>
        <w:pStyle w:val="Heading3"/>
      </w:pPr>
      <w:bookmarkStart w:id="467" w:name="_Toc449521518"/>
      <w:bookmarkStart w:id="468" w:name="_Toc449537888"/>
      <w:bookmarkStart w:id="469" w:name="_Toc449538029"/>
      <w:bookmarkStart w:id="470" w:name="_Toc456797662"/>
      <w:r w:rsidRPr="00FB2051">
        <w:t>8.1.1</w:t>
      </w:r>
      <w:r w:rsidRPr="00FB2051">
        <w:tab/>
        <w:t>General design principles (informative)</w:t>
      </w:r>
      <w:bookmarkEnd w:id="467"/>
      <w:bookmarkEnd w:id="468"/>
      <w:bookmarkEnd w:id="469"/>
      <w:bookmarkEnd w:id="470"/>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lastRenderedPageBreak/>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Persistent resources vs. transient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subscribed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471" w:name="_Toc449521519"/>
      <w:bookmarkStart w:id="472" w:name="_Toc449537889"/>
      <w:bookmarkStart w:id="473" w:name="_Toc449538030"/>
      <w:bookmarkStart w:id="474" w:name="_Toc456797663"/>
      <w:r w:rsidRPr="00FB2051">
        <w:t>8.1.2</w:t>
      </w:r>
      <w:r w:rsidRPr="00FB2051">
        <w:tab/>
        <w:t>Parent-child and linking resource relationships</w:t>
      </w:r>
      <w:bookmarkEnd w:id="471"/>
      <w:bookmarkEnd w:id="472"/>
      <w:bookmarkEnd w:id="473"/>
      <w:bookmarkEnd w:id="474"/>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471096">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3.25pt;height:350.8pt" o:ole="">
            <v:imagedata r:id="rId59" o:title=""/>
          </v:shape>
          <o:OLEObject Type="Embed" ProgID="PowerPoint.Show.8" ShapeID="_x0000_i1046" DrawAspect="Content" ObjectID="_1533541035" r:id="rId60"/>
        </w:object>
      </w:r>
    </w:p>
    <w:p w14:paraId="741A561E" w14:textId="77777777" w:rsidR="004731FF" w:rsidRPr="00FB2051" w:rsidRDefault="0013342B" w:rsidP="000F46A6">
      <w:pPr>
        <w:pStyle w:val="TF"/>
      </w:pPr>
      <w:r w:rsidRPr="00FB2051">
        <w:rPr>
          <w:rFonts w:eastAsia="Calibri"/>
        </w:rPr>
        <w:t xml:space="preserve">Figure </w:t>
      </w:r>
      <w:bookmarkStart w:id="475"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471096">
        <w:rPr>
          <w:rFonts w:eastAsia="Calibri"/>
          <w:noProof/>
        </w:rPr>
        <w:t>22</w:t>
      </w:r>
      <w:r w:rsidRPr="00FB2051">
        <w:rPr>
          <w:rFonts w:eastAsia="Calibri"/>
        </w:rPr>
        <w:fldChar w:fldCharType="end"/>
      </w:r>
      <w:bookmarkEnd w:id="475"/>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&lt;flexContainer&gt;, that represents the Interworked Device.</w:t>
      </w:r>
    </w:p>
    <w:p w14:paraId="5C18433C" w14:textId="77777777" w:rsidR="00E45DB1" w:rsidRPr="00FB2051" w:rsidRDefault="00E45DB1" w:rsidP="00A02779">
      <w:pPr>
        <w:pStyle w:val="B1"/>
      </w:pPr>
      <w:r w:rsidRPr="00FB2051">
        <w:t>Input- and Output DataPoints (&lt;containers&gt; and/or &lt;flexContainers&gt;) are created by the AE as child resources of its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r w:rsidRPr="00FB2051">
        <w:t xml:space="preserve">OperationInput  (&lt;containers&gt;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lastRenderedPageBreak/>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73078260" w14:textId="77777777" w:rsidR="00E45DB1" w:rsidDel="0017005D" w:rsidRDefault="00E45DB1" w:rsidP="00A02779">
      <w:pPr>
        <w:pStyle w:val="B2"/>
        <w:rPr>
          <w:del w:id="476" w:author="Mireille Rozier" w:date="2016-08-18T16:11:00Z"/>
        </w:rPr>
      </w:pPr>
      <w:r w:rsidRPr="00FB2051">
        <w:t xml:space="preserve">OperationOutputs (contained in the </w:t>
      </w:r>
      <w:r w:rsidRPr="00FB2051">
        <w:rPr>
          <w:i/>
        </w:rPr>
        <w:t>outputLinks</w:t>
      </w:r>
      <w:r w:rsidRPr="00FB2051">
        <w:t xml:space="preserve"> attribute)</w:t>
      </w:r>
    </w:p>
    <w:p w14:paraId="022194B0" w14:textId="77777777" w:rsidR="00C016FC" w:rsidRPr="00FB2051" w:rsidRDefault="00C016FC">
      <w:pPr>
        <w:pStyle w:val="B2"/>
        <w:pPrChange w:id="477" w:author="Mireille Rozier" w:date="2016-08-18T16:11:00Z">
          <w:pPr>
            <w:pStyle w:val="B2"/>
            <w:numPr>
              <w:numId w:val="0"/>
            </w:numPr>
            <w:tabs>
              <w:tab w:val="clear" w:pos="1191"/>
            </w:tabs>
            <w:ind w:left="0" w:firstLine="0"/>
          </w:pPr>
        </w:pPrChange>
      </w:pPr>
    </w:p>
    <w:p w14:paraId="5D51E87F" w14:textId="77777777" w:rsidR="00C016FC" w:rsidRPr="00FB2051" w:rsidRDefault="00C016FC" w:rsidP="00C016FC">
      <w:pPr>
        <w:pStyle w:val="Heading2"/>
      </w:pPr>
      <w:bookmarkStart w:id="478" w:name="_Toc449521520"/>
      <w:bookmarkStart w:id="479" w:name="_Toc449537890"/>
      <w:bookmarkStart w:id="480" w:name="_Toc449538031"/>
      <w:bookmarkStart w:id="481" w:name="_Toc456797664"/>
      <w:bookmarkStart w:id="482" w:name="_Toc449521526"/>
      <w:bookmarkStart w:id="483" w:name="_Toc449537896"/>
      <w:bookmarkStart w:id="484" w:name="_Toc449538037"/>
      <w:r w:rsidRPr="00FB2051">
        <w:t>8.2</w:t>
      </w:r>
      <w:r w:rsidRPr="00FB2051">
        <w:tab/>
        <w:t xml:space="preserve">Specification of the IPE for </w:t>
      </w:r>
      <w:bookmarkEnd w:id="478"/>
      <w:bookmarkEnd w:id="479"/>
      <w:bookmarkEnd w:id="480"/>
      <w:r w:rsidR="006B38CA">
        <w:t>Generic interworking</w:t>
      </w:r>
      <w:bookmarkEnd w:id="481"/>
    </w:p>
    <w:p w14:paraId="2A5131B3" w14:textId="77777777" w:rsidR="00C016FC" w:rsidRPr="00FB2051" w:rsidRDefault="00C016FC" w:rsidP="00C016FC">
      <w:pPr>
        <w:pStyle w:val="Heading3"/>
      </w:pPr>
      <w:bookmarkStart w:id="485" w:name="_Toc449521521"/>
      <w:bookmarkStart w:id="486" w:name="_Toc449537891"/>
      <w:bookmarkStart w:id="487" w:name="_Toc449538032"/>
      <w:bookmarkStart w:id="488" w:name="_Toc456797665"/>
      <w:r w:rsidRPr="00FB2051">
        <w:t>8.2.1</w:t>
      </w:r>
      <w:r w:rsidRPr="00FB2051">
        <w:tab/>
        <w:t xml:space="preserve">General functionality of a </w:t>
      </w:r>
      <w:r w:rsidR="006B38CA">
        <w:t>Generic interworking</w:t>
      </w:r>
      <w:r w:rsidRPr="00FB2051">
        <w:t xml:space="preserve"> IPE</w:t>
      </w:r>
      <w:bookmarkEnd w:id="485"/>
      <w:bookmarkEnd w:id="486"/>
      <w:bookmarkEnd w:id="487"/>
      <w:bookmarkEnd w:id="488"/>
    </w:p>
    <w:p w14:paraId="07EC572E" w14:textId="77777777" w:rsidR="00C016FC" w:rsidRPr="00FB2051" w:rsidRDefault="006B38CA" w:rsidP="00C016FC">
      <w:r>
        <w:t>Generic interworking</w:t>
      </w:r>
      <w:r w:rsidR="00C016FC" w:rsidRPr="00FB2051">
        <w:t xml:space="preserve"> Interworking 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471096">
        <w:rPr>
          <w:noProof/>
        </w:rPr>
        <w:t>2</w:t>
      </w:r>
      <w:r w:rsidR="00C016FC" w:rsidRPr="00FB2051">
        <w:fldChar w:fldCharType="end"/>
      </w:r>
      <w:r w:rsidR="00C016FC" w:rsidRPr="00FB2051">
        <w:t>].</w:t>
      </w:r>
    </w:p>
    <w:p w14:paraId="10D92734" w14:textId="77777777" w:rsidR="00C016FC" w:rsidRPr="00FB2051" w:rsidRDefault="00C016FC" w:rsidP="00C016FC">
      <w:r w:rsidRPr="00FB2051">
        <w:t>The non-oneM2M data model is described in the form of a oneM2M compliant ontology which is derived (as sub-classes and sub-properties) from the oneM2M Base Ontology and may be available in a formal description language (e.g. OWL).</w:t>
      </w:r>
    </w:p>
    <w:p w14:paraId="75C19ECC" w14:textId="77777777" w:rsidR="00C016FC" w:rsidRPr="00FB2051" w:rsidRDefault="00C016FC" w:rsidP="00C016FC">
      <w:r w:rsidRPr="00FB2051">
        <w:t>A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r w:rsidRPr="00FB2051">
        <w:t>i.</w:t>
      </w:r>
      <w:r>
        <w:rPr>
          <w:noProof/>
        </w:rPr>
        <w:t>2</w:t>
      </w:r>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489" w:name="_Toc449521522"/>
      <w:bookmarkStart w:id="490" w:name="_Toc449537892"/>
      <w:bookmarkStart w:id="491" w:name="_Toc449538033"/>
      <w:bookmarkStart w:id="492" w:name="_Toc456797666"/>
      <w:r w:rsidRPr="00FB2051">
        <w:t>8.2.2</w:t>
      </w:r>
      <w:r w:rsidRPr="00FB2051">
        <w:tab/>
        <w:t>Interworked Device discovery</w:t>
      </w:r>
      <w:bookmarkEnd w:id="489"/>
      <w:bookmarkEnd w:id="490"/>
      <w:bookmarkEnd w:id="491"/>
      <w:bookmarkEnd w:id="492"/>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t>either:</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lastRenderedPageBreak/>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493" w:name="_Toc449521523"/>
      <w:bookmarkStart w:id="494" w:name="_Toc449537893"/>
      <w:bookmarkStart w:id="495" w:name="_Toc449538034"/>
      <w:bookmarkStart w:id="496" w:name="_Toc456797667"/>
      <w:r w:rsidRPr="00FB2051">
        <w:t>8.2.3</w:t>
      </w:r>
      <w:r w:rsidRPr="00FB2051">
        <w:tab/>
        <w:t>Handling of DataPoints</w:t>
      </w:r>
      <w:bookmarkEnd w:id="493"/>
      <w:bookmarkEnd w:id="494"/>
      <w:bookmarkEnd w:id="495"/>
      <w:r>
        <w:rPr>
          <w:lang w:val="en-US"/>
        </w:rPr>
        <w:t xml:space="preserve"> by the IPE</w:t>
      </w:r>
      <w:bookmarkEnd w:id="496"/>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 xml:space="preserve">UPDATE/(CREATE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r w:rsidRPr="00FB2051">
        <w:t>return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r>
        <w:t xml:space="preserve">check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r>
        <w:t>invoke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497" w:name="_Toc449521524"/>
      <w:bookmarkStart w:id="498" w:name="_Toc449537894"/>
      <w:bookmarkStart w:id="499" w:name="_Toc449538035"/>
      <w:bookmarkStart w:id="500" w:name="_Toc456797668"/>
      <w:r w:rsidRPr="00FB2051">
        <w:t>8.2.4</w:t>
      </w:r>
      <w:r w:rsidRPr="00FB2051">
        <w:tab/>
        <w:t>Handling of Operations</w:t>
      </w:r>
      <w:bookmarkEnd w:id="497"/>
      <w:bookmarkEnd w:id="498"/>
      <w:bookmarkEnd w:id="499"/>
      <w:r w:rsidRPr="00E71A1C">
        <w:rPr>
          <w:lang w:val="en-US"/>
        </w:rPr>
        <w:t xml:space="preserve"> </w:t>
      </w:r>
      <w:r>
        <w:rPr>
          <w:lang w:val="en-US"/>
        </w:rPr>
        <w:t>by the IPE</w:t>
      </w:r>
      <w:bookmarkEnd w:id="500"/>
    </w:p>
    <w:p w14:paraId="5F0C7654" w14:textId="7777777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77777777"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r w:rsidRPr="00FB2051">
        <w:t xml:space="preserve"> provide links).</w:t>
      </w:r>
    </w:p>
    <w:p w14:paraId="1ABBC9C1" w14:textId="77777777" w:rsidR="00C016FC" w:rsidRPr="00FB2051" w:rsidRDefault="00C016FC" w:rsidP="00AF3EE5">
      <w:pPr>
        <w:pStyle w:val="B1"/>
        <w:numPr>
          <w:ilvl w:val="0"/>
          <w:numId w:val="25"/>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r w:rsidRPr="00FB2051">
        <w:t>the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lastRenderedPageBreak/>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r w:rsidRPr="00FB2051">
        <w:lastRenderedPageBreak/>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were notified about the creation of the </w:t>
      </w:r>
      <w:r w:rsidRPr="00FB2051">
        <w:rPr>
          <w:i/>
        </w:rPr>
        <w:t>genericInterworkingOperationInstance</w:t>
      </w:r>
      <w:r w:rsidRPr="00FB2051">
        <w:t xml:space="preserve"> resource</w:t>
      </w:r>
      <w:r>
        <w:t xml:space="preserve">) to retrieve  the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501" w:name="_Toc449521525"/>
      <w:bookmarkStart w:id="502" w:name="_Toc449537895"/>
      <w:bookmarkStart w:id="503" w:name="_Toc449538036"/>
      <w:bookmarkStart w:id="504" w:name="_Toc456797669"/>
      <w:r w:rsidRPr="00FB2051">
        <w:t>8.2.5</w:t>
      </w:r>
      <w:r w:rsidRPr="00FB2051">
        <w:tab/>
        <w:t>Removing Devices.</w:t>
      </w:r>
      <w:bookmarkEnd w:id="501"/>
      <w:bookmarkEnd w:id="502"/>
      <w:bookmarkEnd w:id="503"/>
      <w:bookmarkEnd w:id="504"/>
    </w:p>
    <w:p w14:paraId="546E5F92" w14:textId="77777777" w:rsidR="00C016FC" w:rsidDel="0017005D" w:rsidRDefault="00C016FC" w:rsidP="00C016FC">
      <w:pPr>
        <w:rPr>
          <w:del w:id="505" w:author="Mireille Rozier" w:date="2016-08-18T16:11:00Z"/>
        </w:rPr>
      </w:pPr>
      <w:r w:rsidRPr="00FB2051">
        <w:t>When a Interworked Device in the non-oneM2M solution becomes unavailable the IPE shall delete the resource for its Proxied Device and all its related DataPoint, Service and Operation resources.</w:t>
      </w:r>
    </w:p>
    <w:p w14:paraId="2955461F" w14:textId="77777777" w:rsidR="002B7881" w:rsidRPr="00FB2051" w:rsidRDefault="002B7881" w:rsidP="00C016FC"/>
    <w:p w14:paraId="476FE42F" w14:textId="77777777" w:rsidR="00BC1439" w:rsidRPr="00FB2051" w:rsidRDefault="00BC1439" w:rsidP="00BC1439">
      <w:pPr>
        <w:pStyle w:val="Heading2"/>
      </w:pPr>
      <w:bookmarkStart w:id="506" w:name="_Toc456797670"/>
      <w:bookmarkStart w:id="507" w:name="_Toc449521535"/>
      <w:bookmarkStart w:id="508" w:name="_Toc449537905"/>
      <w:bookmarkStart w:id="509" w:name="_Toc449538046"/>
      <w:bookmarkEnd w:id="482"/>
      <w:bookmarkEnd w:id="483"/>
      <w:bookmarkEnd w:id="484"/>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506"/>
    </w:p>
    <w:p w14:paraId="2A91BF82" w14:textId="77777777" w:rsidR="00BC1439" w:rsidRDefault="00BC1439" w:rsidP="00BC1439">
      <w:pPr>
        <w:pStyle w:val="Heading3"/>
        <w:rPr>
          <w:lang w:val="en-US"/>
        </w:rPr>
      </w:pPr>
      <w:bookmarkStart w:id="510" w:name="_Toc456797671"/>
      <w:bookmarkStart w:id="511" w:name="_Toc449521527"/>
      <w:bookmarkStart w:id="512" w:name="_Toc449537897"/>
      <w:bookmarkStart w:id="513" w:name="_Toc449538038"/>
      <w:r w:rsidRPr="00FB2051">
        <w:t>8.3.1</w:t>
      </w:r>
      <w:r w:rsidRPr="00FB2051">
        <w:tab/>
      </w:r>
      <w:r>
        <w:rPr>
          <w:lang w:val="en-US"/>
        </w:rPr>
        <w:t>Preconditions on</w:t>
      </w:r>
      <w:r w:rsidRPr="00FB2051">
        <w:t xml:space="preserve"> the communicating entity</w:t>
      </w:r>
      <w:bookmarkEnd w:id="510"/>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r>
        <w:t xml:space="preserve">a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r>
        <w:t xml:space="preserve">the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r w:rsidRPr="00FB2051">
        <w:rPr>
          <w:i/>
        </w:rPr>
        <w:t>container</w:t>
      </w:r>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514" w:name="_Toc456797672"/>
      <w:r w:rsidRPr="00FB2051">
        <w:lastRenderedPageBreak/>
        <w:t>8.3.</w:t>
      </w:r>
      <w:r>
        <w:rPr>
          <w:lang w:val="en-US"/>
        </w:rPr>
        <w:t>2</w:t>
      </w:r>
      <w:r w:rsidRPr="00FB2051">
        <w:tab/>
        <w:t>Flow from the communicating entity to the IPE using InputDataPoints</w:t>
      </w:r>
      <w:bookmarkEnd w:id="511"/>
      <w:bookmarkEnd w:id="512"/>
      <w:bookmarkEnd w:id="513"/>
      <w:r>
        <w:rPr>
          <w:lang w:val="en-US"/>
        </w:rPr>
        <w:t xml:space="preserve"> of a Service</w:t>
      </w:r>
      <w:bookmarkEnd w:id="514"/>
    </w:p>
    <w:p w14:paraId="26FE7DCD" w14:textId="77777777" w:rsidR="00BC1439" w:rsidRPr="00FB2051" w:rsidRDefault="00BC1439" w:rsidP="00BC1439">
      <w:pPr>
        <w:pStyle w:val="Heading4"/>
      </w:pPr>
      <w:bookmarkStart w:id="515" w:name="_Toc449521528"/>
      <w:bookmarkStart w:id="516" w:name="_Toc449537898"/>
      <w:bookmarkStart w:id="517" w:name="_Toc449538039"/>
      <w:bookmarkStart w:id="518" w:name="_Toc456797673"/>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515"/>
      <w:bookmarkEnd w:id="516"/>
      <w:bookmarkEnd w:id="517"/>
      <w:bookmarkEnd w:id="518"/>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device </w:t>
      </w:r>
      <w:r>
        <w:t xml:space="preserve"> it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The first field of the triple identifies the InputDataPoint  in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t>If the InputDataPoint  is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If the InputDataPoint  is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If the InputDataPoint  contains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If the InputDataPoint  contains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InputDataPoint  on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519" w:name="_Toc449521529"/>
      <w:bookmarkStart w:id="520" w:name="_Toc449537899"/>
      <w:bookmarkStart w:id="521" w:name="_Toc449538040"/>
      <w:bookmarkStart w:id="522" w:name="_Toc456797674"/>
      <w:r w:rsidRPr="00FB2051">
        <w:lastRenderedPageBreak/>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519"/>
      <w:bookmarkEnd w:id="520"/>
      <w:bookmarkEnd w:id="521"/>
      <w:bookmarkEnd w:id="522"/>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&gt; that is related to the InputDataPoint  as in clause 8.3.1.1.</w:t>
      </w:r>
      <w:r w:rsidRPr="00FB2051">
        <w:br/>
        <w:t xml:space="preserve">In the case of a &lt;flexContainer&gt; type InputDataPoint  the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InputDataPoint  contains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If the InputDataPoint  contains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523" w:name="_Toc449521530"/>
      <w:bookmarkStart w:id="524" w:name="_Toc449537900"/>
      <w:bookmarkStart w:id="525" w:name="_Toc449538041"/>
      <w:bookmarkStart w:id="526" w:name="_Toc456797675"/>
      <w:r w:rsidRPr="00FB2051">
        <w:t>8.3.</w:t>
      </w:r>
      <w:r>
        <w:rPr>
          <w:lang w:val="en-US"/>
        </w:rPr>
        <w:t>3</w:t>
      </w:r>
      <w:r w:rsidRPr="00FB2051">
        <w:tab/>
        <w:t>Flow from the IPE to the communicating entity using OutputDataPoints</w:t>
      </w:r>
      <w:bookmarkEnd w:id="523"/>
      <w:bookmarkEnd w:id="524"/>
      <w:bookmarkEnd w:id="525"/>
      <w:r>
        <w:rPr>
          <w:lang w:val="en-US"/>
        </w:rPr>
        <w:t xml:space="preserve"> of a Service</w:t>
      </w:r>
      <w:bookmarkEnd w:id="526"/>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r>
        <w:t xml:space="preserve">read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527" w:name="_Toc449521533"/>
      <w:bookmarkStart w:id="528" w:name="_Toc449537903"/>
      <w:bookmarkStart w:id="529" w:name="_Toc449538044"/>
      <w:bookmarkStart w:id="530" w:name="_Toc456797676"/>
      <w:r w:rsidRPr="00FB2051">
        <w:t>8.3.</w:t>
      </w:r>
      <w:r>
        <w:rPr>
          <w:lang w:val="en-US"/>
        </w:rPr>
        <w:t>4</w:t>
      </w:r>
      <w:r w:rsidRPr="00FB2051">
        <w:tab/>
        <w:t>Flow from the communicating entity to the IPE using Operations</w:t>
      </w:r>
      <w:bookmarkEnd w:id="527"/>
      <w:bookmarkEnd w:id="528"/>
      <w:bookmarkEnd w:id="529"/>
      <w:r>
        <w:rPr>
          <w:lang w:val="en-US"/>
        </w:rPr>
        <w:t xml:space="preserve"> of a Service</w:t>
      </w:r>
      <w:bookmarkEnd w:id="530"/>
    </w:p>
    <w:p w14:paraId="4C58359D" w14:textId="77777777" w:rsidR="00BC1439" w:rsidRPr="00FB2051" w:rsidRDefault="00BC1439" w:rsidP="00AF3EE5">
      <w:pPr>
        <w:pStyle w:val="BN"/>
        <w:numPr>
          <w:ilvl w:val="0"/>
          <w:numId w:val="34"/>
        </w:numPr>
      </w:pPr>
      <w:r>
        <w:t xml:space="preserve">If the Operation is parameterized by input parameter that are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lastRenderedPageBreak/>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531" w:name="_Toc449521534"/>
      <w:bookmarkStart w:id="532" w:name="_Toc449537904"/>
      <w:bookmarkStart w:id="533" w:name="_Toc449538045"/>
      <w:bookmarkStart w:id="534" w:name="_Toc456797677"/>
      <w:r w:rsidRPr="00FB2051">
        <w:t>8.3.</w:t>
      </w:r>
      <w:r>
        <w:rPr>
          <w:lang w:val="en-US"/>
        </w:rPr>
        <w:t>5</w:t>
      </w:r>
      <w:r w:rsidRPr="00FB2051">
        <w:tab/>
        <w:t>Flow from the IPE to the communicating entity using Operations</w:t>
      </w:r>
      <w:bookmarkEnd w:id="531"/>
      <w:bookmarkEnd w:id="532"/>
      <w:bookmarkEnd w:id="533"/>
      <w:r>
        <w:rPr>
          <w:lang w:val="en-US"/>
        </w:rPr>
        <w:t xml:space="preserve"> of a Service</w:t>
      </w:r>
      <w:bookmarkEnd w:id="534"/>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a  </w:t>
      </w:r>
      <w:r w:rsidRPr="00FB2051">
        <w:rPr>
          <w:i/>
        </w:rPr>
        <w:t>genericInterworkingOperationInstance</w:t>
      </w:r>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535" w:name="_Toc456797678"/>
      <w:r w:rsidRPr="00FB2051">
        <w:t>9</w:t>
      </w:r>
      <w:r w:rsidRPr="00FB2051">
        <w:tab/>
        <w:t xml:space="preserve">FlexContainer specializations for </w:t>
      </w:r>
      <w:bookmarkEnd w:id="507"/>
      <w:bookmarkEnd w:id="508"/>
      <w:bookmarkEnd w:id="509"/>
      <w:r w:rsidR="006B38CA">
        <w:t>Generic interworking</w:t>
      </w:r>
      <w:bookmarkEnd w:id="535"/>
    </w:p>
    <w:p w14:paraId="098DFBE2" w14:textId="77777777" w:rsidR="00C41779" w:rsidRPr="00FB2051" w:rsidRDefault="00C41779" w:rsidP="00C41779">
      <w:pPr>
        <w:pStyle w:val="Heading2"/>
      </w:pPr>
      <w:bookmarkStart w:id="536" w:name="_Toc449521536"/>
      <w:bookmarkStart w:id="537" w:name="_Toc449537906"/>
      <w:bookmarkStart w:id="538" w:name="_Toc449538047"/>
      <w:bookmarkStart w:id="539" w:name="_Toc456797679"/>
      <w:r w:rsidRPr="00FB2051">
        <w:t>9.1</w:t>
      </w:r>
      <w:r w:rsidRPr="00FB2051">
        <w:tab/>
        <w:t>Introduction</w:t>
      </w:r>
      <w:bookmarkEnd w:id="536"/>
      <w:bookmarkEnd w:id="537"/>
      <w:bookmarkEnd w:id="538"/>
      <w:bookmarkEnd w:id="539"/>
    </w:p>
    <w:p w14:paraId="2704B0C5" w14:textId="77777777" w:rsidR="00C41779" w:rsidRPr="00FB2051" w:rsidRDefault="00C41779" w:rsidP="00C41779">
      <w:r w:rsidRPr="00FB2051">
        <w:t xml:space="preserve">For Ontology based  Interworking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540" w:name="_Toc449521537"/>
      <w:bookmarkStart w:id="541" w:name="_Toc449537907"/>
      <w:bookmarkStart w:id="542" w:name="_Toc449538048"/>
      <w:bookmarkStart w:id="543" w:name="_Toc456797680"/>
      <w:r w:rsidRPr="00FB2051">
        <w:t>9.2</w:t>
      </w:r>
      <w:r w:rsidRPr="00FB2051">
        <w:tab/>
        <w:t xml:space="preserve">Resource Type </w:t>
      </w:r>
      <w:r w:rsidRPr="00FB2051">
        <w:rPr>
          <w:i/>
        </w:rPr>
        <w:t>genericInterworkingService</w:t>
      </w:r>
      <w:bookmarkEnd w:id="540"/>
      <w:bookmarkEnd w:id="541"/>
      <w:bookmarkEnd w:id="542"/>
      <w:bookmarkEnd w:id="543"/>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based  Interworking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since Ontology based  Interworking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r w:rsidRPr="00FB2051">
        <w:rPr>
          <w:i/>
        </w:rPr>
        <w:t>genericInterworkingService</w:t>
      </w:r>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4.8pt;height:331.2pt" o:ole="">
            <v:imagedata r:id="rId61" o:title="" croptop="2707f" cropbottom="3147f" cropleft="3500f" cropright="9435f"/>
          </v:shape>
          <o:OLEObject Type="Embed" ProgID="Visio.Drawing.11" ShapeID="_x0000_i1047" DrawAspect="Content" ObjectID="_1533541036" r:id="rId62"/>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471096">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471096">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544"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471096">
        <w:rPr>
          <w:rFonts w:eastAsia="Calibri"/>
          <w:noProof/>
        </w:rPr>
        <w:t>3</w:t>
      </w:r>
      <w:r w:rsidRPr="00FB2051">
        <w:rPr>
          <w:rFonts w:eastAsia="Calibri"/>
        </w:rPr>
        <w:fldChar w:fldCharType="end"/>
      </w:r>
      <w:bookmarkEnd w:id="544"/>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471096">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lastRenderedPageBreak/>
        <w:t xml:space="preserve">Table </w:t>
      </w:r>
      <w:bookmarkStart w:id="545"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471096">
        <w:rPr>
          <w:rFonts w:eastAsia="Calibri"/>
          <w:noProof/>
        </w:rPr>
        <w:t>4</w:t>
      </w:r>
      <w:r w:rsidRPr="00FB2051">
        <w:rPr>
          <w:rFonts w:eastAsia="Calibri"/>
        </w:rPr>
        <w:fldChar w:fldCharType="end"/>
      </w:r>
      <w:bookmarkEnd w:id="545"/>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77777777" w:rsidR="000D23DD" w:rsidRDefault="000D23DD">
            <w:pPr>
              <w:tabs>
                <w:tab w:val="num" w:pos="360"/>
              </w:tabs>
              <w:rPr>
                <w:rFonts w:ascii="Arial" w:eastAsia="Arial Unicode MS" w:hAnsi="Arial"/>
                <w:sz w:val="18"/>
              </w:rPr>
            </w:pPr>
            <w:r>
              <w:rPr>
                <w:rFonts w:ascii="Arial" w:eastAsia="Arial Unicode MS" w:hAnsi="Arial" w:cs="Arial"/>
                <w:sz w:val="18"/>
              </w:rPr>
              <w:t>See clause 9.6.1.2.2</w:t>
            </w:r>
            <w:r>
              <w:rPr>
                <w:rFonts w:ascii="Arial" w:eastAsia="Arial Unicode MS" w:hAnsi="Arial"/>
                <w:sz w:val="18"/>
                <w:lang w:eastAsia="ja-JP"/>
              </w:rPr>
              <w:t xml:space="preserve">  in TS-0001 [2]</w:t>
            </w:r>
            <w:r>
              <w:rPr>
                <w:rFonts w:eastAsia="Arial Unicode MS" w:cs="Arial"/>
              </w:rPr>
              <w:t xml:space="preserve"> </w:t>
            </w:r>
            <w:r>
              <w:rPr>
                <w:rFonts w:eastAsia="Arial Unicode MS" w:cs="Arial"/>
              </w:rPr>
              <w:br/>
              <w:t xml:space="preserve">The value shall be </w:t>
            </w:r>
            <w:del w:id="546" w:author="Mireille Rozier" w:date="2016-08-18T16:14:00Z">
              <w:r w:rsidDel="0017005D">
                <w:rPr>
                  <w:rFonts w:eastAsia="Arial Unicode MS" w:cs="Arial"/>
                </w:rPr>
                <w:delText>“</w:delText>
              </w:r>
            </w:del>
            <w:ins w:id="547" w:author="Mireille Rozier" w:date="2016-08-18T16:14:00Z">
              <w:r w:rsidR="0017005D">
                <w:rPr>
                  <w:rFonts w:eastAsia="Arial Unicode MS" w:cs="Arial"/>
                </w:rPr>
                <w:t>"</w:t>
              </w:r>
            </w:ins>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22ECE70B" w:rsidR="000D23DD" w:rsidRPr="00FB2051" w:rsidRDefault="000D23DD" w:rsidP="000967B5">
            <w:pPr>
              <w:spacing w:after="0"/>
              <w:jc w:val="center"/>
              <w:rPr>
                <w:rFonts w:ascii="Arial" w:eastAsia="Arial Unicode MS" w:hAnsi="Arial"/>
                <w:sz w:val="18"/>
                <w:szCs w:val="21"/>
              </w:rPr>
            </w:pPr>
            <w:del w:id="548" w:author="Anna Riondet" w:date="2016-08-23T11:05:00Z">
              <w:r w:rsidRPr="00FB2051" w:rsidDel="00765DDC">
                <w:rPr>
                  <w:rFonts w:ascii="Arial" w:eastAsia="Arial Unicode MS" w:hAnsi="Arial" w:cs="Arial"/>
                  <w:sz w:val="18"/>
                  <w:szCs w:val="18"/>
                </w:rPr>
                <w:delText>N</w:delText>
              </w:r>
            </w:del>
            <w:ins w:id="549" w:author="Anna Riondet" w:date="2016-08-23T11:05:00Z">
              <w:r w:rsidR="00765DDC">
                <w:rPr>
                  <w:rFonts w:ascii="Arial" w:eastAsia="Arial Unicode MS" w:hAnsi="Arial" w:cs="Arial"/>
                  <w:sz w:val="18"/>
                  <w:szCs w:val="18"/>
                </w:rPr>
                <w:t>M</w:t>
              </w:r>
            </w:ins>
            <w:r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lastRenderedPageBreak/>
              <w:t>If the inputDataPoint contains simple-type data then</w:t>
            </w:r>
          </w:p>
          <w:p w14:paraId="2F698233"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del w:id="550" w:author="Mireille Rozier" w:date="2016-08-18T16:14:00Z">
              <w:r w:rsidDel="0017005D">
                <w:rPr>
                  <w:rFonts w:ascii="Arial" w:eastAsia="Arial Unicode MS" w:hAnsi="Arial" w:cs="Arial"/>
                  <w:sz w:val="18"/>
                  <w:szCs w:val="18"/>
                </w:rPr>
                <w:delText>“</w:delText>
              </w:r>
            </w:del>
            <w:ins w:id="551"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3F424329" w:rsidR="000D23DD" w:rsidRPr="00FB2051" w:rsidRDefault="000D23DD" w:rsidP="008E58F2">
            <w:pPr>
              <w:keepNext/>
              <w:keepLines/>
              <w:spacing w:after="0"/>
              <w:jc w:val="center"/>
              <w:rPr>
                <w:rFonts w:ascii="Arial" w:eastAsia="Arial Unicode MS" w:hAnsi="Arial" w:cs="Arial"/>
                <w:sz w:val="18"/>
                <w:szCs w:val="18"/>
              </w:rPr>
            </w:pPr>
            <w:del w:id="552" w:author="Anna Riondet" w:date="2016-08-23T11:05:00Z">
              <w:r w:rsidRPr="00FB2051" w:rsidDel="00765DDC">
                <w:rPr>
                  <w:rFonts w:ascii="Arial" w:eastAsia="Arial Unicode MS" w:hAnsi="Arial" w:cs="Arial"/>
                  <w:sz w:val="18"/>
                  <w:szCs w:val="18"/>
                </w:rPr>
                <w:lastRenderedPageBreak/>
                <w:delText>N</w:delText>
              </w:r>
            </w:del>
            <w:ins w:id="553" w:author="Anna Riondet" w:date="2016-08-23T11:05:00Z">
              <w:r w:rsidR="00765DDC">
                <w:rPr>
                  <w:rFonts w:ascii="Arial" w:eastAsia="Arial Unicode MS" w:hAnsi="Arial" w:cs="Arial"/>
                  <w:sz w:val="18"/>
                  <w:szCs w:val="18"/>
                </w:rPr>
                <w:t>M</w:t>
              </w:r>
            </w:ins>
            <w:r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del w:id="554" w:author="Mireille Rozier" w:date="2016-08-18T16:14:00Z">
              <w:r w:rsidDel="0017005D">
                <w:rPr>
                  <w:rFonts w:ascii="Arial" w:eastAsia="Arial Unicode MS" w:hAnsi="Arial" w:cs="Arial"/>
                  <w:sz w:val="18"/>
                  <w:szCs w:val="18"/>
                </w:rPr>
                <w:delText>“</w:delText>
              </w:r>
            </w:del>
            <w:ins w:id="555"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outputDataPoint is &lt;flexContainer&gt; then this field shall contain the name of the [customAttribute] (which is identical to </w:t>
            </w:r>
            <w:r>
              <w:rPr>
                <w:rFonts w:ascii="Arial" w:eastAsia="Arial Unicode MS" w:hAnsi="Arial" w:cs="Arial"/>
                <w:sz w:val="18"/>
                <w:szCs w:val="18"/>
              </w:rPr>
              <w:lastRenderedPageBreak/>
              <w:t>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54807325" w:rsidR="000D23DD" w:rsidRPr="00FB2051" w:rsidRDefault="000D23DD" w:rsidP="000967B5">
            <w:pPr>
              <w:spacing w:after="0"/>
              <w:jc w:val="center"/>
              <w:rPr>
                <w:rFonts w:ascii="Arial" w:eastAsia="Arial Unicode MS" w:hAnsi="Arial" w:cs="Arial"/>
                <w:sz w:val="18"/>
                <w:szCs w:val="18"/>
              </w:rPr>
            </w:pPr>
            <w:del w:id="556" w:author="Anna Riondet" w:date="2016-08-23T11:05:00Z">
              <w:r w:rsidRPr="00FB2051" w:rsidDel="00765DDC">
                <w:rPr>
                  <w:rFonts w:ascii="Arial" w:eastAsia="Arial Unicode MS" w:hAnsi="Arial" w:cs="Arial"/>
                  <w:sz w:val="18"/>
                  <w:szCs w:val="18"/>
                </w:rPr>
                <w:lastRenderedPageBreak/>
                <w:delText>N</w:delText>
              </w:r>
            </w:del>
            <w:ins w:id="557" w:author="Anna Riondet" w:date="2016-08-23T11:05:00Z">
              <w:r w:rsidR="00765DDC">
                <w:rPr>
                  <w:rFonts w:ascii="Arial" w:eastAsia="Arial Unicode MS" w:hAnsi="Arial" w:cs="Arial"/>
                  <w:sz w:val="18"/>
                  <w:szCs w:val="18"/>
                </w:rPr>
                <w:t>M</w:t>
              </w:r>
            </w:ins>
            <w:r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558" w:name="_Toc449521538"/>
      <w:bookmarkStart w:id="559" w:name="_Toc449537908"/>
      <w:bookmarkStart w:id="560" w:name="_Toc449538049"/>
      <w:bookmarkStart w:id="561" w:name="_Toc456797681"/>
      <w:r w:rsidRPr="00FB2051">
        <w:t>9.3</w:t>
      </w:r>
      <w:r w:rsidRPr="00FB2051">
        <w:tab/>
        <w:t xml:space="preserve">Resource Type </w:t>
      </w:r>
      <w:r w:rsidRPr="00FB2051">
        <w:rPr>
          <w:i/>
        </w:rPr>
        <w:t>genericInterworkingOperationInstance</w:t>
      </w:r>
      <w:bookmarkEnd w:id="558"/>
      <w:bookmarkEnd w:id="559"/>
      <w:bookmarkEnd w:id="560"/>
      <w:bookmarkEnd w:id="561"/>
    </w:p>
    <w:p w14:paraId="39C98781" w14:textId="77777777" w:rsidR="00C41779" w:rsidRPr="00FB2051" w:rsidRDefault="00C41779" w:rsidP="00C41779">
      <w:r w:rsidRPr="00FB2051">
        <w:t xml:space="preserve">In the context of Ontology based  Interworking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r w:rsidRPr="00FB2051">
        <w:rPr>
          <w:rFonts w:eastAsia="Arial Unicode MS"/>
          <w:lang w:eastAsia="zh-CN"/>
        </w:rPr>
        <w:t>a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Similarly  the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7pt;height:396.85pt" o:ole="">
            <v:imagedata r:id="rId63" o:title="" croptop="2323f" cropbottom="2030f" cropleft="2552f" cropright="9715f"/>
          </v:shape>
          <o:OLEObject Type="Embed" ProgID="Visio.Drawing.11" ShapeID="_x0000_i1048" DrawAspect="Content" ObjectID="_1533541037" r:id="rId64"/>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471096">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471096">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562"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471096">
        <w:rPr>
          <w:rFonts w:eastAsia="Calibri"/>
          <w:noProof/>
        </w:rPr>
        <w:t>5</w:t>
      </w:r>
      <w:r w:rsidRPr="00FB2051">
        <w:rPr>
          <w:rFonts w:eastAsia="Calibri"/>
        </w:rPr>
        <w:fldChar w:fldCharType="end"/>
      </w:r>
      <w:bookmarkEnd w:id="562"/>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r w:rsidRPr="00FB2051">
        <w:t>resource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471096">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lastRenderedPageBreak/>
        <w:t xml:space="preserve">Table </w:t>
      </w:r>
      <w:bookmarkStart w:id="563"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471096">
        <w:rPr>
          <w:rFonts w:eastAsia="Calibri"/>
          <w:noProof/>
        </w:rPr>
        <w:t>6</w:t>
      </w:r>
      <w:r w:rsidRPr="00FB2051">
        <w:rPr>
          <w:rFonts w:eastAsia="Calibri"/>
        </w:rPr>
        <w:fldChar w:fldCharType="end"/>
      </w:r>
      <w:bookmarkEnd w:id="563"/>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shall contain the time 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77777777" w:rsidR="00030FBC" w:rsidRDefault="00030FBC">
            <w:pPr>
              <w:tabs>
                <w:tab w:val="num" w:pos="360"/>
              </w:tabs>
              <w:rPr>
                <w:rFonts w:ascii="Arial" w:eastAsia="Arial Unicode MS" w:hAnsi="Arial"/>
                <w:sz w:val="18"/>
              </w:rPr>
            </w:pPr>
            <w:r>
              <w:rPr>
                <w:rFonts w:ascii="Arial" w:eastAsia="Arial Unicode MS" w:hAnsi="Arial" w:cs="Arial"/>
                <w:sz w:val="18"/>
              </w:rPr>
              <w:t>See clause 9.6.1.2.2</w:t>
            </w:r>
            <w:r>
              <w:rPr>
                <w:rFonts w:ascii="Arial" w:eastAsia="Arial Unicode MS" w:hAnsi="Arial"/>
                <w:sz w:val="18"/>
                <w:lang w:eastAsia="ja-JP"/>
              </w:rPr>
              <w:t xml:space="preserve">  in TS-0001 [2]</w:t>
            </w:r>
            <w:r>
              <w:rPr>
                <w:rFonts w:eastAsia="Arial Unicode MS" w:cs="Arial"/>
              </w:rPr>
              <w:br/>
              <w:t xml:space="preserve">The value shall be </w:t>
            </w:r>
            <w:del w:id="564" w:author="Mireille Rozier" w:date="2016-08-18T16:14:00Z">
              <w:r w:rsidDel="0017005D">
                <w:rPr>
                  <w:rFonts w:eastAsia="Arial Unicode MS" w:cs="Arial"/>
                </w:rPr>
                <w:delText>“</w:delText>
              </w:r>
            </w:del>
            <w:ins w:id="565" w:author="Mireille Rozier" w:date="2016-08-18T16:14:00Z">
              <w:r w:rsidR="0017005D">
                <w:rPr>
                  <w:rFonts w:eastAsia="Arial Unicode MS" w:cs="Arial"/>
                </w:rPr>
                <w:t>"</w:t>
              </w:r>
            </w:ins>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74F2C7C9" w:rsidR="00030FBC" w:rsidRPr="00FB2051" w:rsidRDefault="00030FBC" w:rsidP="00765DDC">
            <w:pPr>
              <w:spacing w:after="0"/>
              <w:jc w:val="center"/>
              <w:rPr>
                <w:rFonts w:ascii="Arial" w:eastAsia="Arial Unicode MS" w:hAnsi="Arial"/>
                <w:sz w:val="18"/>
                <w:szCs w:val="21"/>
              </w:rPr>
            </w:pPr>
            <w:del w:id="566" w:author="Anna Riondet" w:date="2016-08-23T11:07:00Z">
              <w:r w:rsidRPr="00FB2051" w:rsidDel="00765DDC">
                <w:rPr>
                  <w:rFonts w:ascii="Arial" w:eastAsia="Arial Unicode MS" w:hAnsi="Arial" w:cs="Arial"/>
                  <w:sz w:val="18"/>
                  <w:szCs w:val="18"/>
                </w:rPr>
                <w:delText>NA</w:delText>
              </w:r>
            </w:del>
            <w:ins w:id="567" w:author="Anna Riondet" w:date="2016-08-23T11:07:00Z">
              <w:r w:rsidR="00765DDC">
                <w:rPr>
                  <w:rFonts w:ascii="Arial" w:eastAsia="Arial Unicode MS" w:hAnsi="Arial" w:cs="Arial"/>
                  <w:sz w:val="18"/>
                  <w:szCs w:val="18"/>
                </w:rPr>
                <w:t>MA</w:t>
              </w:r>
            </w:ins>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This attribute contains a text string that indicates how far the </w:t>
            </w:r>
            <w:r>
              <w:rPr>
                <w:rFonts w:ascii="Arial" w:eastAsia="Arial Unicode MS" w:hAnsi="Arial" w:cs="Arial"/>
                <w:sz w:val="18"/>
                <w:szCs w:val="18"/>
              </w:rPr>
              <w:lastRenderedPageBreak/>
              <w:t>operation has progressed.</w:t>
            </w:r>
            <w:r>
              <w:rPr>
                <w:rFonts w:ascii="Arial" w:eastAsia="Arial Unicode MS" w:hAnsi="Arial" w:cs="Arial"/>
                <w:sz w:val="18"/>
                <w:szCs w:val="18"/>
              </w:rPr>
              <w:br/>
              <w:t>specified values are:</w:t>
            </w:r>
          </w:p>
          <w:p w14:paraId="0D050E6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del w:id="568" w:author="Mireille Rozier" w:date="2016-08-18T16:14:00Z">
              <w:r w:rsidDel="0017005D">
                <w:rPr>
                  <w:rFonts w:ascii="Arial" w:eastAsia="Arial Unicode MS" w:hAnsi="Arial" w:cs="Arial"/>
                  <w:sz w:val="18"/>
                  <w:szCs w:val="18"/>
                </w:rPr>
                <w:delText>“</w:delText>
              </w:r>
            </w:del>
            <w:ins w:id="569"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data_received_by_application”</w:t>
            </w:r>
          </w:p>
          <w:p w14:paraId="1606D8B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del w:id="570" w:author="Mireille Rozier" w:date="2016-08-18T16:14:00Z">
              <w:r w:rsidDel="0017005D">
                <w:rPr>
                  <w:rFonts w:ascii="Arial" w:eastAsia="Arial Unicode MS" w:hAnsi="Arial" w:cs="Arial"/>
                  <w:sz w:val="18"/>
                  <w:szCs w:val="18"/>
                </w:rPr>
                <w:delText>“</w:delText>
              </w:r>
            </w:del>
            <w:ins w:id="571"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operation_ended”</w:t>
            </w:r>
          </w:p>
          <w:p w14:paraId="1FB4C7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del w:id="572" w:author="Mireille Rozier" w:date="2016-08-18T16:14:00Z">
              <w:r w:rsidDel="0017005D">
                <w:rPr>
                  <w:rFonts w:ascii="Arial" w:eastAsia="Arial Unicode MS" w:hAnsi="Arial" w:cs="Arial"/>
                  <w:sz w:val="18"/>
                  <w:szCs w:val="18"/>
                </w:rPr>
                <w:delText>“</w:delText>
              </w:r>
            </w:del>
            <w:ins w:id="573"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operation_failed”</w:t>
            </w:r>
          </w:p>
          <w:p w14:paraId="7543927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del w:id="574" w:author="Mireille Rozier" w:date="2016-08-18T16:14:00Z">
              <w:r w:rsidDel="0017005D">
                <w:rPr>
                  <w:rFonts w:ascii="Arial" w:eastAsia="Arial Unicode MS" w:hAnsi="Arial" w:cs="Arial"/>
                  <w:sz w:val="18"/>
                  <w:szCs w:val="18"/>
                </w:rPr>
                <w:delText>“</w:delText>
              </w:r>
            </w:del>
            <w:ins w:id="575"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242B092C" w:rsidR="00030FBC" w:rsidRPr="00FB2051" w:rsidRDefault="00030FBC" w:rsidP="00765DDC">
            <w:pPr>
              <w:spacing w:after="0"/>
              <w:jc w:val="center"/>
              <w:rPr>
                <w:rFonts w:ascii="Arial" w:eastAsia="Arial Unicode MS" w:hAnsi="Arial"/>
                <w:sz w:val="18"/>
                <w:szCs w:val="21"/>
              </w:rPr>
            </w:pPr>
            <w:del w:id="576" w:author="Anna Riondet" w:date="2016-08-23T11:07:00Z">
              <w:r w:rsidRPr="00FB2051" w:rsidDel="00765DDC">
                <w:rPr>
                  <w:rFonts w:ascii="Arial" w:eastAsia="Arial Unicode MS" w:hAnsi="Arial" w:cs="Arial"/>
                  <w:sz w:val="18"/>
                  <w:szCs w:val="18"/>
                </w:rPr>
                <w:lastRenderedPageBreak/>
                <w:delText>NA</w:delText>
              </w:r>
            </w:del>
            <w:ins w:id="577" w:author="Anna Riondet" w:date="2016-08-23T11:07:00Z">
              <w:r w:rsidR="00765DDC">
                <w:rPr>
                  <w:rFonts w:ascii="Arial" w:eastAsia="Arial Unicode MS" w:hAnsi="Arial" w:cs="Arial"/>
                  <w:sz w:val="18"/>
                  <w:szCs w:val="18"/>
                </w:rPr>
                <w:t>MA</w:t>
              </w:r>
            </w:ins>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del w:id="578" w:author="Mireille Rozier" w:date="2016-08-18T16:14:00Z">
              <w:r w:rsidDel="0017005D">
                <w:rPr>
                  <w:rFonts w:ascii="Arial" w:eastAsia="Arial Unicode MS" w:hAnsi="Arial" w:cs="Arial"/>
                  <w:sz w:val="18"/>
                  <w:szCs w:val="18"/>
                </w:rPr>
                <w:delText>“</w:delText>
              </w:r>
            </w:del>
            <w:ins w:id="579"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415657C6" w:rsidR="00030FBC" w:rsidRPr="00FB2051" w:rsidRDefault="00030FBC" w:rsidP="000967B5">
            <w:pPr>
              <w:spacing w:after="0"/>
              <w:jc w:val="center"/>
              <w:rPr>
                <w:rFonts w:ascii="Arial" w:eastAsia="Arial Unicode MS" w:hAnsi="Arial" w:cs="Arial"/>
                <w:sz w:val="18"/>
                <w:szCs w:val="18"/>
              </w:rPr>
            </w:pPr>
            <w:del w:id="580" w:author="Anna Riondet" w:date="2016-08-23T11:07:00Z">
              <w:r w:rsidRPr="00FB2051" w:rsidDel="00765DDC">
                <w:rPr>
                  <w:rFonts w:ascii="Arial" w:eastAsia="Arial Unicode MS" w:hAnsi="Arial" w:cs="Arial"/>
                  <w:sz w:val="18"/>
                  <w:szCs w:val="18"/>
                </w:rPr>
                <w:delText>NA</w:delText>
              </w:r>
            </w:del>
            <w:ins w:id="581" w:author="Anna Riondet" w:date="2016-08-23T11:07:00Z">
              <w:r w:rsidR="00765DDC">
                <w:rPr>
                  <w:rFonts w:ascii="Arial" w:eastAsia="Arial Unicode MS" w:hAnsi="Arial" w:cs="Arial"/>
                  <w:sz w:val="18"/>
                  <w:szCs w:val="18"/>
                </w:rPr>
                <w:t>MA</w:t>
              </w:r>
            </w:ins>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del w:id="582" w:author="Mireille Rozier" w:date="2016-08-18T16:14:00Z">
              <w:r w:rsidDel="0017005D">
                <w:rPr>
                  <w:rFonts w:ascii="Arial" w:eastAsia="Arial Unicode MS" w:hAnsi="Arial" w:cs="Arial"/>
                  <w:sz w:val="18"/>
                  <w:szCs w:val="18"/>
                </w:rPr>
                <w:delText>“</w:delText>
              </w:r>
            </w:del>
            <w:ins w:id="583"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05FC6826" w:rsidR="00030FBC" w:rsidRPr="00FB2051" w:rsidRDefault="00030FBC" w:rsidP="000967B5">
            <w:pPr>
              <w:spacing w:after="0"/>
              <w:jc w:val="center"/>
              <w:rPr>
                <w:rFonts w:ascii="Arial" w:eastAsia="Arial Unicode MS" w:hAnsi="Arial" w:cs="Arial"/>
                <w:sz w:val="18"/>
                <w:szCs w:val="18"/>
              </w:rPr>
            </w:pPr>
            <w:del w:id="584" w:author="Anna Riondet" w:date="2016-08-23T11:07:00Z">
              <w:r w:rsidRPr="00FB2051" w:rsidDel="00765DDC">
                <w:rPr>
                  <w:rFonts w:ascii="Arial" w:eastAsia="Arial Unicode MS" w:hAnsi="Arial" w:cs="Arial"/>
                  <w:sz w:val="18"/>
                  <w:szCs w:val="18"/>
                </w:rPr>
                <w:lastRenderedPageBreak/>
                <w:delText>NA</w:delText>
              </w:r>
            </w:del>
            <w:ins w:id="585" w:author="Anna Riondet" w:date="2016-08-23T11:07:00Z">
              <w:r w:rsidR="00765DDC">
                <w:rPr>
                  <w:rFonts w:ascii="Arial" w:eastAsia="Arial Unicode MS" w:hAnsi="Arial" w:cs="Arial"/>
                  <w:sz w:val="18"/>
                  <w:szCs w:val="18"/>
                </w:rPr>
                <w:t>MA</w:t>
              </w:r>
            </w:ins>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del w:id="586" w:author="Mireille Rozier" w:date="2016-08-18T16:14:00Z">
              <w:r w:rsidDel="0017005D">
                <w:rPr>
                  <w:rFonts w:ascii="Arial" w:eastAsia="Arial Unicode MS" w:hAnsi="Arial" w:cs="Arial"/>
                  <w:sz w:val="18"/>
                  <w:szCs w:val="18"/>
                </w:rPr>
                <w:delText>“</w:delText>
              </w:r>
            </w:del>
            <w:ins w:id="587"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operationInput is &lt;flexContainer&gt; then this field shall contain the name of the [customAttribute] (which is identical to the name of 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574238DB" w:rsidR="00030FBC" w:rsidRPr="00FB2051" w:rsidRDefault="00030FBC" w:rsidP="000967B5">
            <w:pPr>
              <w:spacing w:after="0"/>
              <w:jc w:val="center"/>
              <w:rPr>
                <w:rFonts w:ascii="Arial" w:eastAsia="Arial Unicode MS" w:hAnsi="Arial" w:cs="Arial"/>
                <w:sz w:val="18"/>
                <w:szCs w:val="18"/>
              </w:rPr>
            </w:pPr>
            <w:del w:id="588" w:author="Anna Riondet" w:date="2016-08-23T11:07:00Z">
              <w:r w:rsidRPr="00FB2051" w:rsidDel="00765DDC">
                <w:rPr>
                  <w:rFonts w:ascii="Arial" w:eastAsia="Arial Unicode MS" w:hAnsi="Arial" w:cs="Arial"/>
                  <w:sz w:val="18"/>
                  <w:szCs w:val="18"/>
                </w:rPr>
                <w:delText>NA</w:delText>
              </w:r>
            </w:del>
            <w:ins w:id="589" w:author="Anna Riondet" w:date="2016-08-23T11:07:00Z">
              <w:r w:rsidR="00765DDC">
                <w:rPr>
                  <w:rFonts w:ascii="Arial" w:eastAsia="Arial Unicode MS" w:hAnsi="Arial" w:cs="Arial"/>
                  <w:sz w:val="18"/>
                  <w:szCs w:val="18"/>
                </w:rPr>
                <w:t>MA</w:t>
              </w:r>
            </w:ins>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lastRenderedPageBreak/>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del w:id="590" w:author="Mireille Rozier" w:date="2016-08-18T16:14:00Z">
              <w:r w:rsidDel="0017005D">
                <w:rPr>
                  <w:rFonts w:ascii="Arial" w:eastAsia="Arial Unicode MS" w:hAnsi="Arial" w:cs="Arial"/>
                  <w:sz w:val="18"/>
                  <w:szCs w:val="18"/>
                </w:rPr>
                <w:delText>“</w:delText>
              </w:r>
            </w:del>
            <w:ins w:id="591" w:author="Mireille Rozier" w:date="2016-08-18T16:14:00Z">
              <w:r w:rsidR="0017005D">
                <w:rPr>
                  <w:rFonts w:ascii="Arial" w:eastAsia="Arial Unicode MS" w:hAnsi="Arial" w:cs="Arial"/>
                  <w:sz w:val="18"/>
                  <w:szCs w:val="18"/>
                </w:rPr>
                <w:t>"</w:t>
              </w:r>
            </w:ins>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7E3E9949" w:rsidR="00030FBC" w:rsidRPr="00FB2051" w:rsidRDefault="00030FBC" w:rsidP="006E6FCF">
            <w:pPr>
              <w:keepNext/>
              <w:keepLines/>
              <w:spacing w:after="0"/>
              <w:jc w:val="center"/>
              <w:rPr>
                <w:rFonts w:ascii="Arial" w:eastAsia="Arial Unicode MS" w:hAnsi="Arial" w:cs="Arial"/>
                <w:sz w:val="18"/>
                <w:szCs w:val="18"/>
              </w:rPr>
            </w:pPr>
            <w:del w:id="592" w:author="Anna Riondet" w:date="2016-08-23T11:08:00Z">
              <w:r w:rsidRPr="00FB2051" w:rsidDel="00765DDC">
                <w:rPr>
                  <w:rFonts w:ascii="Arial" w:eastAsia="Arial Unicode MS" w:hAnsi="Arial" w:cs="Arial"/>
                  <w:sz w:val="18"/>
                  <w:szCs w:val="18"/>
                </w:rPr>
                <w:lastRenderedPageBreak/>
                <w:delText>NA</w:delText>
              </w:r>
            </w:del>
            <w:ins w:id="593" w:author="Anna Riondet" w:date="2016-08-23T11:08:00Z">
              <w:r w:rsidR="00765DDC">
                <w:rPr>
                  <w:rFonts w:ascii="Arial" w:eastAsia="Arial Unicode MS" w:hAnsi="Arial" w:cs="Arial"/>
                  <w:sz w:val="18"/>
                  <w:szCs w:val="18"/>
                </w:rPr>
                <w:t>MA</w:t>
              </w:r>
            </w:ins>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594" w:name="_Toc449521539"/>
      <w:r w:rsidRPr="00FB2051">
        <w:br w:type="page"/>
      </w:r>
      <w:bookmarkStart w:id="595" w:name="_Toc449537909"/>
      <w:bookmarkStart w:id="596" w:name="_Toc449538050"/>
      <w:bookmarkStart w:id="597" w:name="_Toc456797682"/>
      <w:r w:rsidR="00AC5920" w:rsidRPr="00FB2051">
        <w:lastRenderedPageBreak/>
        <w:t>Annex A (</w:t>
      </w:r>
      <w:r w:rsidRPr="00FB2051">
        <w:t>n</w:t>
      </w:r>
      <w:r w:rsidR="00AC5920" w:rsidRPr="00FB2051">
        <w:t>ormative):</w:t>
      </w:r>
      <w:r w:rsidRPr="00FB2051">
        <w:br/>
      </w:r>
      <w:r w:rsidR="00AC5920" w:rsidRPr="00FB2051">
        <w:t>OWL representation of Base Ontology</w:t>
      </w:r>
      <w:bookmarkEnd w:id="594"/>
      <w:bookmarkEnd w:id="595"/>
      <w:bookmarkEnd w:id="596"/>
      <w:bookmarkEnd w:id="597"/>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r w:rsidRPr="00FB2051">
        <w:t>which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r w:rsidRPr="00FB2051">
        <w:t xml:space="preserve">and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x,y,z signify the version numbering for major- minor- and editorial</w:t>
      </w:r>
      <w:r w:rsidR="006E6FCF" w:rsidRPr="00FB2051">
        <w:t xml:space="preserve"> changes of the base ontology).</w:t>
      </w:r>
    </w:p>
    <w:p w14:paraId="2BD19F1F" w14:textId="77777777" w:rsidR="00AC5920" w:rsidRPr="00FB2051" w:rsidRDefault="00AC5920" w:rsidP="00AC5920">
      <w:r w:rsidRPr="00FB2051">
        <w:t>e.g. http://www.onem2m.org/ontology/Base_Ontology/</w:t>
      </w:r>
      <w:r w:rsidR="00847600">
        <w:t>oneM2M_</w:t>
      </w:r>
      <w:r w:rsidRPr="00FB2051">
        <w:t>base_ontology-v0_5_0.owl</w:t>
      </w:r>
      <w:r w:rsidR="006E6FCF" w:rsidRPr="00FB2051">
        <w:t>.</w:t>
      </w:r>
    </w:p>
    <w:p w14:paraId="23D23883" w14:textId="77777777" w:rsidR="00070988" w:rsidRPr="00FB2051" w:rsidRDefault="006E6FCF" w:rsidP="006E6FCF">
      <w:pPr>
        <w:pStyle w:val="Heading8"/>
      </w:pPr>
      <w:bookmarkStart w:id="598" w:name="_Toc449521540"/>
      <w:r w:rsidRPr="00FB2051">
        <w:br w:type="page"/>
      </w:r>
      <w:bookmarkStart w:id="599" w:name="_Toc449537910"/>
      <w:bookmarkStart w:id="600" w:name="_Toc449538051"/>
      <w:bookmarkStart w:id="601" w:name="_Toc456797683"/>
      <w:r w:rsidR="00070988" w:rsidRPr="00FB2051">
        <w:lastRenderedPageBreak/>
        <w:t>Annex B</w:t>
      </w:r>
      <w:r w:rsidR="00AA6BD2" w:rsidRPr="00FB2051">
        <w:t xml:space="preserve"> (</w:t>
      </w:r>
      <w:r w:rsidRPr="00FB2051">
        <w:t>i</w:t>
      </w:r>
      <w:r w:rsidR="00147924" w:rsidRPr="00FB2051">
        <w:t>nformative)</w:t>
      </w:r>
      <w:r w:rsidR="00070988" w:rsidRPr="00FB2051">
        <w:t>:</w:t>
      </w:r>
      <w:r w:rsidRPr="00FB2051">
        <w:br/>
      </w:r>
      <w:r w:rsidR="00AA6BD2" w:rsidRPr="00FB2051">
        <w:t>Mappings of selected external ontologies to the Base Ontology</w:t>
      </w:r>
      <w:bookmarkEnd w:id="598"/>
      <w:bookmarkEnd w:id="599"/>
      <w:bookmarkEnd w:id="600"/>
      <w:bookmarkEnd w:id="601"/>
    </w:p>
    <w:p w14:paraId="52CEC1AC" w14:textId="77777777" w:rsidR="00070988" w:rsidRPr="00FB2051" w:rsidRDefault="00070988" w:rsidP="00EC4DC6">
      <w:pPr>
        <w:pStyle w:val="Heading1"/>
      </w:pPr>
      <w:bookmarkStart w:id="602" w:name="_Toc449521541"/>
      <w:bookmarkStart w:id="603" w:name="_Toc449537911"/>
      <w:bookmarkStart w:id="604" w:name="_Toc449538052"/>
      <w:bookmarkStart w:id="605" w:name="_Toc456797684"/>
      <w:r w:rsidRPr="00FB2051">
        <w:t>B.1</w:t>
      </w:r>
      <w:r w:rsidRPr="00FB2051">
        <w:tab/>
      </w:r>
      <w:r w:rsidR="00AA6BD2" w:rsidRPr="00FB2051">
        <w:t>Mapping of SAREF</w:t>
      </w:r>
      <w:bookmarkEnd w:id="602"/>
      <w:bookmarkEnd w:id="603"/>
      <w:bookmarkEnd w:id="604"/>
      <w:bookmarkEnd w:id="605"/>
    </w:p>
    <w:p w14:paraId="60E8B348" w14:textId="77777777" w:rsidR="00772103" w:rsidRPr="00FB2051" w:rsidRDefault="00070988" w:rsidP="00EC4DC6">
      <w:pPr>
        <w:pStyle w:val="Heading2"/>
      </w:pPr>
      <w:bookmarkStart w:id="606" w:name="_Toc449521542"/>
      <w:bookmarkStart w:id="607" w:name="_Toc449537912"/>
      <w:bookmarkStart w:id="608" w:name="_Toc449538053"/>
      <w:bookmarkStart w:id="609" w:name="_Toc456797685"/>
      <w:r w:rsidRPr="00FB2051">
        <w:t>B.1.1</w:t>
      </w:r>
      <w:r w:rsidRPr="00FB2051">
        <w:tab/>
      </w:r>
      <w:r w:rsidR="00931F94" w:rsidRPr="00FB2051">
        <w:t xml:space="preserve">Introduction to </w:t>
      </w:r>
      <w:r w:rsidR="00AA6BD2" w:rsidRPr="00FB2051">
        <w:t>SAREF</w:t>
      </w:r>
      <w:bookmarkEnd w:id="606"/>
      <w:bookmarkEnd w:id="607"/>
      <w:bookmarkEnd w:id="608"/>
      <w:bookmarkEnd w:id="609"/>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which  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5" w:history="1">
        <w:r w:rsidRPr="00FB2051">
          <w:t>http://ontology.tno.nl/saref/</w:t>
        </w:r>
      </w:hyperlink>
    </w:p>
    <w:p w14:paraId="5E6294B7" w14:textId="777777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D23F0" w:rsidRPr="00FB2051">
        <w:rPr>
          <w:rFonts w:eastAsia="Calibri"/>
        </w:rPr>
        <w:t>B.</w:t>
      </w:r>
      <w:r w:rsidR="005D23F0">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6"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7777777" w:rsidR="006E6FCF" w:rsidRPr="00FB2051" w:rsidRDefault="006E6FCF" w:rsidP="006E6FCF">
      <w:pPr>
        <w:pStyle w:val="TH"/>
      </w:pPr>
      <w:r w:rsidRPr="00FB2051">
        <w:rPr>
          <w:rFonts w:eastAsia="Calibri"/>
        </w:rPr>
        <w:t xml:space="preserve">Table </w:t>
      </w:r>
      <w:bookmarkStart w:id="610"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471096">
        <w:rPr>
          <w:rFonts w:eastAsia="Calibri"/>
          <w:noProof/>
        </w:rPr>
        <w:t>1</w:t>
      </w:r>
      <w:r w:rsidRPr="00FB2051">
        <w:rPr>
          <w:rFonts w:eastAsia="Calibri"/>
        </w:rPr>
        <w:fldChar w:fldCharType="end"/>
      </w:r>
      <w:bookmarkEnd w:id="610"/>
      <w:r w:rsidRPr="00FB2051">
        <w:rPr>
          <w:rFonts w:eastAsia="Calibri"/>
        </w:rPr>
        <w:t xml:space="preserve">: </w:t>
      </w:r>
      <w:del w:id="611" w:author="Mireille Rozier" w:date="2016-08-18T16:12:00Z">
        <w:r w:rsidRPr="00FB2051" w:rsidDel="0017005D">
          <w:delText xml:space="preserve">list </w:delText>
        </w:r>
      </w:del>
      <w:ins w:id="612" w:author="Mireille Rozier" w:date="2016-08-18T16:12:00Z">
        <w:r w:rsidR="0017005D">
          <w:t>L</w:t>
        </w:r>
        <w:r w:rsidR="0017005D" w:rsidRPr="00FB2051">
          <w:t xml:space="preserve">ist </w:t>
        </w:r>
      </w:ins>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lastRenderedPageBreak/>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77777777" w:rsidR="009D6E73" w:rsidRPr="009D6E73" w:rsidRDefault="009D6E73" w:rsidP="009D6E73">
      <w:pPr>
        <w:keepNext/>
        <w:keepLines/>
        <w:spacing w:before="120"/>
        <w:ind w:left="1134" w:hanging="1134"/>
        <w:outlineLvl w:val="2"/>
        <w:rPr>
          <w:rFonts w:ascii="Arial" w:eastAsia="SimSun" w:hAnsi="Arial"/>
          <w:sz w:val="28"/>
          <w:lang w:val="en-US"/>
        </w:rPr>
      </w:pPr>
      <w:bookmarkStart w:id="613" w:name="_Toc449014782"/>
      <w:bookmarkStart w:id="614" w:name="_Toc449087013"/>
      <w:r w:rsidRPr="009D6E73">
        <w:rPr>
          <w:rFonts w:ascii="Arial" w:eastAsia="SimSun" w:hAnsi="Arial"/>
          <w:sz w:val="28"/>
          <w:lang w:val="en-US"/>
        </w:rPr>
        <w:t>B.1.2</w:t>
      </w:r>
      <w:r w:rsidRPr="009D6E73">
        <w:rPr>
          <w:rFonts w:ascii="Arial" w:eastAsia="SimSun" w:hAnsi="Arial"/>
          <w:sz w:val="28"/>
          <w:lang w:val="en-US"/>
        </w:rPr>
        <w:tab/>
        <w:t>Sub-class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613"/>
      <w:bookmarkEnd w:id="614"/>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7777777"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net ontologies (i.e., oneM2M_Base_Ontology.owl and saref.owl), a new ontology can be created using the mapping principles</w:t>
      </w:r>
      <w:r w:rsidRPr="009D6E73">
        <w:rPr>
          <w:rFonts w:eastAsia="SimSun" w:hint="eastAsia"/>
          <w:lang w:eastAsia="zh-CN"/>
        </w:rPr>
        <w:t>,  i.e.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r w:rsidRPr="00FB2051">
        <w:rPr>
          <w:rFonts w:hint="eastAsia"/>
          <w:lang w:eastAsia="ko-KR"/>
        </w:rPr>
        <w:t>Device</w:t>
      </w:r>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xml:space="preserve">. The following shows that saref:Device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There are two popular OWL syntax: OWL/XML or RFD/XML.</w:t>
      </w:r>
    </w:p>
    <w:p w14:paraId="2D83684E" w14:textId="77777777" w:rsidR="00EE44C1" w:rsidRPr="00FB2051" w:rsidRDefault="00EE44C1" w:rsidP="006E6FCF">
      <w:pPr>
        <w:keepNext/>
        <w:keepLines/>
        <w:rPr>
          <w:lang w:eastAsia="ko-KR"/>
        </w:rPr>
      </w:pPr>
      <w:r w:rsidRPr="00FB2051">
        <w:rPr>
          <w:lang w:eastAsia="ko-KR"/>
        </w:rPr>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7"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9"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&lt;rdf:Description rdf:about="</w:t>
      </w:r>
      <w:hyperlink r:id="rId71"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lastRenderedPageBreak/>
        <w:t>        &lt;</w:t>
      </w:r>
      <w:r w:rsidRPr="00FB2051">
        <w:rPr>
          <w:rFonts w:cs="Courier New"/>
          <w:b/>
          <w:noProof w:val="0"/>
          <w:szCs w:val="16"/>
        </w:rPr>
        <w:t>rdfs:subClassOf</w:t>
      </w:r>
      <w:r w:rsidRPr="00FB2051">
        <w:rPr>
          <w:rFonts w:cs="Courier New"/>
          <w:noProof w:val="0"/>
          <w:szCs w:val="16"/>
        </w:rPr>
        <w:t xml:space="preserve"> rdf:resource="</w:t>
      </w:r>
      <w:hyperlink r:id="rId72"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&lt;/rdf:Description&gt;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saref:Device are instances of oneM2M:</w:t>
      </w:r>
      <w:r w:rsidRPr="00FB2051">
        <w:rPr>
          <w:rFonts w:hint="eastAsia"/>
          <w:lang w:eastAsia="ko-KR"/>
        </w:rPr>
        <w:t>Device</w:t>
      </w:r>
      <w:r w:rsidRPr="00FB2051">
        <w:rPr>
          <w:lang w:eastAsia="ko-KR"/>
        </w:rPr>
        <w:t>.</w:t>
      </w:r>
    </w:p>
    <w:p w14:paraId="717AC551" w14:textId="77777777"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D23F0" w:rsidRPr="00FB2051">
        <w:rPr>
          <w:rFonts w:eastAsia="Calibri"/>
        </w:rPr>
        <w:t>B.</w:t>
      </w:r>
      <w:r w:rsidR="005D23F0">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r w:rsidR="0048701D" w:rsidRPr="001F4B8A">
        <w:rPr>
          <w:rFonts w:hint="eastAsia"/>
          <w:lang w:val="en-US" w:eastAsia="ko-KR"/>
        </w:rPr>
        <w:t>Device</w:t>
      </w:r>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del w:id="615" w:author="Mireille Rozier" w:date="2016-08-18T16:12:00Z">
        <w:r w:rsidRPr="00FB2051" w:rsidDel="0017005D">
          <w:delText>.</w:delText>
        </w:r>
      </w:del>
    </w:p>
    <w:p w14:paraId="0DF0B84E" w14:textId="427B627F" w:rsidR="00EE44C1" w:rsidRPr="00FB2051" w:rsidRDefault="00BD2DB7" w:rsidP="006E6FCF">
      <w:pPr>
        <w:pStyle w:val="FL"/>
        <w:rPr>
          <w:lang w:eastAsia="ko-KR"/>
        </w:rPr>
      </w:pPr>
      <w:r w:rsidRPr="00EC68BA">
        <w:rPr>
          <w:noProof/>
          <w:lang w:eastAsia="en-GB"/>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77777777"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616"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471096">
        <w:rPr>
          <w:rFonts w:eastAsia="Calibri"/>
          <w:noProof/>
        </w:rPr>
        <w:t>1</w:t>
      </w:r>
      <w:r w:rsidR="006E6FCF" w:rsidRPr="00FB2051">
        <w:rPr>
          <w:rFonts w:eastAsia="Calibri"/>
        </w:rPr>
        <w:fldChar w:fldCharType="end"/>
      </w:r>
      <w:bookmarkEnd w:id="616"/>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r w:rsidR="00E92BBE" w:rsidRPr="001F4B8A">
        <w:rPr>
          <w:rFonts w:hint="eastAsia"/>
          <w:lang w:val="en-US" w:eastAsia="ko-KR"/>
        </w:rPr>
        <w:t>Device</w:t>
      </w:r>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w:t>
      </w:r>
      <w:del w:id="617" w:author="Mireille Rozier" w:date="2016-08-18T16:12:00Z">
        <w:r w:rsidR="00E92BBE" w:rsidDel="0017005D">
          <w:rPr>
            <w:rFonts w:hint="eastAsia"/>
            <w:lang w:val="en-US" w:eastAsia="zh-CN"/>
          </w:rPr>
          <w:delText xml:space="preserve"> </w:delText>
        </w:r>
      </w:del>
      <w:r w:rsidR="00E92BBE">
        <w:rPr>
          <w:rFonts w:hint="eastAsia"/>
          <w:lang w:val="en-US" w:eastAsia="zh-CN"/>
        </w:rPr>
        <w:t>oneM2M:Device</w:t>
      </w:r>
    </w:p>
    <w:p w14:paraId="01C680EE" w14:textId="77777777" w:rsidR="00F83A25" w:rsidRPr="00F83A25" w:rsidDel="0017005D" w:rsidRDefault="00F83A25" w:rsidP="00AF3EE5">
      <w:pPr>
        <w:rPr>
          <w:del w:id="618" w:author="Mireille Rozier" w:date="2016-08-18T16:12:00Z"/>
          <w:rFonts w:eastAsia="SimSun"/>
          <w:lang w:val="en-US" w:eastAsia="zh-CN"/>
        </w:rPr>
      </w:pP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7777777"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471096">
        <w:rPr>
          <w:rFonts w:eastAsia="Calibri"/>
          <w:noProof/>
        </w:rPr>
        <w:t>2</w:t>
      </w:r>
      <w:r w:rsidRPr="00FB2051">
        <w:rPr>
          <w:rFonts w:eastAsia="Calibri"/>
        </w:rPr>
        <w:fldChar w:fldCharType="end"/>
      </w:r>
      <w:r w:rsidRPr="00FB2051">
        <w:rPr>
          <w:rFonts w:eastAsia="Calibri"/>
        </w:rPr>
        <w:t xml:space="preserve">: </w:t>
      </w:r>
      <w:del w:id="619" w:author="Mireille Rozier" w:date="2016-08-18T16:13:00Z">
        <w:r w:rsidRPr="00F83A25" w:rsidDel="0017005D">
          <w:rPr>
            <w:rFonts w:eastAsia="SimSun" w:hint="eastAsia"/>
            <w:lang w:val="en-US" w:eastAsia="zh-CN"/>
          </w:rPr>
          <w:delText xml:space="preserve">subclass </w:delText>
        </w:r>
      </w:del>
      <w:ins w:id="620" w:author="Mireille Rozier" w:date="2016-08-18T16:13:00Z">
        <w:r w:rsidR="0017005D">
          <w:rPr>
            <w:rFonts w:eastAsia="SimSun"/>
            <w:lang w:val="en-US" w:eastAsia="zh-CN"/>
          </w:rPr>
          <w:t>S</w:t>
        </w:r>
        <w:r w:rsidR="0017005D" w:rsidRPr="00F83A25">
          <w:rPr>
            <w:rFonts w:eastAsia="SimSun" w:hint="eastAsia"/>
            <w:lang w:val="en-US" w:eastAsia="zh-CN"/>
          </w:rPr>
          <w:t xml:space="preserve">ubclass </w:t>
        </w:r>
      </w:ins>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3153"/>
        <w:gridCol w:w="3271"/>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w:t>
            </w:r>
          </w:p>
        </w:tc>
        <w:tc>
          <w:tcPr>
            <w:tcW w:w="3285" w:type="dxa"/>
          </w:tcPr>
          <w:p w14:paraId="39E3595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1E67B7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oneM2M:Device</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77777777" w:rsidR="00F83A25" w:rsidRPr="00F83A25" w:rsidRDefault="00F83A25" w:rsidP="00F83A25">
            <w:pPr>
              <w:jc w:val="center"/>
              <w:rPr>
                <w:rFonts w:eastAsia="SimSun"/>
                <w:lang w:val="en-US"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lang w:val="fr-FR"/>
              </w:rPr>
              <w:t>Command</w:t>
            </w:r>
          </w:p>
        </w:tc>
        <w:tc>
          <w:tcPr>
            <w:tcW w:w="3285" w:type="dxa"/>
          </w:tcPr>
          <w:p w14:paraId="2809CEA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B4AC02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oneM2M:Command</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:Commodity</w:t>
            </w:r>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:Function</w:t>
            </w:r>
          </w:p>
        </w:tc>
        <w:tc>
          <w:tcPr>
            <w:tcW w:w="3285" w:type="dxa"/>
          </w:tcPr>
          <w:p w14:paraId="58AC28A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5FA13D0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oneM2M:Funcationality</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:Property</w:t>
            </w:r>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:Service</w:t>
            </w:r>
          </w:p>
        </w:tc>
        <w:tc>
          <w:tcPr>
            <w:tcW w:w="3285" w:type="dxa"/>
          </w:tcPr>
          <w:p w14:paraId="4F0087F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26DE8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oneM2M:Service</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:ActuatingFunction</w:t>
            </w:r>
          </w:p>
        </w:tc>
        <w:tc>
          <w:tcPr>
            <w:tcW w:w="3285" w:type="dxa"/>
          </w:tcPr>
          <w:p w14:paraId="6754DE4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DE07D06"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oneM2M:ControllingFuncationality</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:MeteringFunction</w:t>
            </w:r>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4506B8BA" w14:textId="77777777" w:rsidTr="0026754A">
        <w:tc>
          <w:tcPr>
            <w:tcW w:w="3285" w:type="dxa"/>
          </w:tcPr>
          <w:p w14:paraId="02879B56"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:SensingFunction</w:t>
            </w:r>
          </w:p>
        </w:tc>
        <w:tc>
          <w:tcPr>
            <w:tcW w:w="3285" w:type="dxa"/>
          </w:tcPr>
          <w:p w14:paraId="275EF11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05481DD"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:State</w:t>
            </w:r>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lastRenderedPageBreak/>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0A3F913F" w14:textId="77777777" w:rsidR="007553A9" w:rsidRPr="00AF3EE5" w:rsidRDefault="007553A9" w:rsidP="00AF3EE5">
      <w:pPr>
        <w:rPr>
          <w:rFonts w:eastAsia="SimSun"/>
          <w:lang w:val="en-US" w:eastAsia="zh-CN"/>
        </w:rPr>
      </w:pPr>
    </w:p>
    <w:p w14:paraId="43B3E61E" w14:textId="77777777" w:rsidR="005E3D11" w:rsidRPr="00FB2051" w:rsidRDefault="00F85900" w:rsidP="00EC4DC6">
      <w:pPr>
        <w:pStyle w:val="Heading2"/>
      </w:pPr>
      <w:bookmarkStart w:id="621" w:name="_Toc449521544"/>
      <w:bookmarkStart w:id="622" w:name="_Toc449537914"/>
      <w:bookmarkStart w:id="623" w:name="_Toc449538055"/>
      <w:bookmarkStart w:id="624" w:name="_Toc456797686"/>
      <w:r w:rsidRPr="00FB2051">
        <w:t>B.1.3</w:t>
      </w:r>
      <w:r w:rsidRPr="00FB2051">
        <w:tab/>
      </w:r>
      <w:r w:rsidR="005E3D11" w:rsidRPr="00FB2051">
        <w:t>Mapping SAREF to oneM2M resource structure</w:t>
      </w:r>
      <w:bookmarkEnd w:id="621"/>
      <w:bookmarkEnd w:id="622"/>
      <w:bookmarkEnd w:id="623"/>
      <w:bookmarkEnd w:id="624"/>
    </w:p>
    <w:p w14:paraId="678FEAA2" w14:textId="77777777" w:rsidR="005E3D11" w:rsidRPr="00FB2051" w:rsidRDefault="005E3D11" w:rsidP="00EC4DC6">
      <w:pPr>
        <w:pStyle w:val="Heading3"/>
      </w:pPr>
      <w:bookmarkStart w:id="625" w:name="_Toc449521545"/>
      <w:bookmarkStart w:id="626" w:name="_Toc449537915"/>
      <w:bookmarkStart w:id="627" w:name="_Toc449538056"/>
      <w:bookmarkStart w:id="628" w:name="_Toc456797687"/>
      <w:r w:rsidRPr="00FB2051">
        <w:t>B.1.3.1</w:t>
      </w:r>
      <w:r w:rsidRPr="00FB2051">
        <w:tab/>
        <w:t>Introduction</w:t>
      </w:r>
      <w:bookmarkEnd w:id="625"/>
      <w:bookmarkEnd w:id="626"/>
      <w:bookmarkEnd w:id="627"/>
      <w:bookmarkEnd w:id="628"/>
    </w:p>
    <w:p w14:paraId="17292B9C" w14:textId="77777777" w:rsidR="00862BCD" w:rsidRPr="004971D7" w:rsidRDefault="00862BCD" w:rsidP="00862BCD">
      <w:bookmarkStart w:id="629" w:name="_Toc449521546"/>
      <w:bookmarkStart w:id="630" w:name="_Toc449537916"/>
      <w:bookmarkStart w:id="631" w:name="_Toc449538057"/>
      <w:r w:rsidRPr="004971D7">
        <w:t xml:space="preserve">Mapping an ontology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632" w:name="_Toc456797688"/>
      <w:r w:rsidRPr="00FB2051">
        <w:t>B.1.3.2</w:t>
      </w:r>
      <w:r w:rsidRPr="00FB2051">
        <w:tab/>
        <w:t>Mapping rules</w:t>
      </w:r>
      <w:bookmarkEnd w:id="629"/>
      <w:bookmarkEnd w:id="630"/>
      <w:bookmarkEnd w:id="631"/>
      <w:bookmarkEnd w:id="632"/>
    </w:p>
    <w:p w14:paraId="7D87AFD5" w14:textId="77777777" w:rsidR="00862BCD" w:rsidRPr="004971D7" w:rsidRDefault="00862BCD" w:rsidP="00862BCD">
      <w:pPr>
        <w:keepLines/>
        <w:rPr>
          <w:color w:val="FF0000"/>
        </w:rPr>
      </w:pPr>
      <w:bookmarkStart w:id="633" w:name="_Toc449521547"/>
      <w:bookmarkStart w:id="634" w:name="_Toc449537917"/>
      <w:bookmarkStart w:id="635"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636" w:name="_Toc456797689"/>
      <w:bookmarkStart w:id="637" w:name="_Toc449521549"/>
      <w:bookmarkEnd w:id="633"/>
      <w:bookmarkEnd w:id="634"/>
      <w:bookmarkEnd w:id="635"/>
      <w:r w:rsidRPr="004971D7">
        <w:t>B.1.3.3</w:t>
      </w:r>
      <w:r w:rsidRPr="004971D7">
        <w:tab/>
        <w:t>Example showing the u</w:t>
      </w:r>
      <w:r>
        <w:t>s</w:t>
      </w:r>
      <w:r w:rsidRPr="004971D7">
        <w:t>es of the semanticDescriptor resource</w:t>
      </w:r>
      <w:r>
        <w:t xml:space="preserve"> and instantiation in the oneM2M resource structure</w:t>
      </w:r>
      <w:bookmarkEnd w:id="636"/>
    </w:p>
    <w:p w14:paraId="7142F52F" w14:textId="77777777"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del w:id="638" w:author="Mireille Rozier" w:date="2016-08-18T16:13:00Z">
        <w:r w:rsidRPr="004971D7" w:rsidDel="0017005D">
          <w:delText xml:space="preserve"> </w:delText>
        </w:r>
      </w:del>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77777777"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del w:id="639" w:author="Mireille Rozier" w:date="2016-08-18T16:14:00Z">
        <w:r w:rsidRPr="0017005D" w:rsidDel="0017005D">
          <w:delText>„</w:delText>
        </w:r>
      </w:del>
      <w:ins w:id="640" w:author="Mireille Rozier" w:date="2016-08-18T16:14:00Z">
        <w:r w:rsidR="0017005D">
          <w:t>"</w:t>
        </w:r>
      </w:ins>
      <w:r w:rsidRPr="0017005D">
        <w:t>WASHING</w:t>
      </w:r>
      <w:del w:id="641" w:author="Mireille Rozier" w:date="2016-08-18T16:14:00Z">
        <w:r w:rsidRPr="0017005D" w:rsidDel="0017005D">
          <w:delText>“</w:delText>
        </w:r>
      </w:del>
      <w:ins w:id="642" w:author="Mireille Rozier" w:date="2016-08-18T16:14:00Z">
        <w:r w:rsidR="0017005D">
          <w:t>"</w:t>
        </w:r>
      </w:ins>
      <w:r w:rsidRPr="0017005D">
        <w:t xml:space="preserve"> or</w:t>
      </w:r>
      <w:r>
        <w:t xml:space="preserve"> </w:t>
      </w:r>
      <w:del w:id="643" w:author="Mireille Rozier" w:date="2016-08-18T16:13:00Z">
        <w:r w:rsidDel="0017005D">
          <w:delText>„</w:delText>
        </w:r>
      </w:del>
      <w:ins w:id="644" w:author="Mireille Rozier" w:date="2016-08-18T16:13:00Z">
        <w:r w:rsidR="0017005D">
          <w:t>"</w:t>
        </w:r>
      </w:ins>
      <w:r>
        <w:t>STOPPED</w:t>
      </w:r>
      <w:del w:id="645" w:author="Mireille Rozier" w:date="2016-08-18T16:14:00Z">
        <w:r w:rsidDel="0017005D">
          <w:delText>“</w:delText>
        </w:r>
      </w:del>
      <w:ins w:id="646" w:author="Mireille Rozier" w:date="2016-08-18T16:14:00Z">
        <w:r w:rsidR="0017005D">
          <w:t>"</w:t>
        </w:r>
      </w:ins>
      <w:r>
        <w:t xml:space="preserve"> or </w:t>
      </w:r>
      <w:del w:id="647" w:author="Mireille Rozier" w:date="2016-08-18T16:13:00Z">
        <w:r w:rsidDel="0017005D">
          <w:delText>„</w:delText>
        </w:r>
      </w:del>
      <w:ins w:id="648" w:author="Mireille Rozier" w:date="2016-08-18T16:13:00Z">
        <w:r w:rsidR="0017005D">
          <w:t>"</w:t>
        </w:r>
      </w:ins>
      <w:r>
        <w:t>ERROR</w:t>
      </w:r>
      <w:del w:id="649" w:author="Mireille Rozier" w:date="2016-08-18T16:14:00Z">
        <w:r w:rsidDel="0017005D">
          <w:delText>“</w:delText>
        </w:r>
      </w:del>
      <w:ins w:id="650" w:author="Mireille Rozier" w:date="2016-08-18T16:14:00Z">
        <w:r w:rsidR="0017005D">
          <w:t>"</w:t>
        </w:r>
      </w:ins>
      <w:r>
        <w:t>.</w:t>
      </w:r>
    </w:p>
    <w:p w14:paraId="5EFC1E88" w14:textId="77777777" w:rsidR="00535992" w:rsidRDefault="00535992" w:rsidP="00535992">
      <w:pPr>
        <w:numPr>
          <w:ilvl w:val="0"/>
          <w:numId w:val="56"/>
        </w:numPr>
        <w:spacing w:after="0"/>
      </w:pPr>
      <w:r>
        <w:t xml:space="preserve">This state WashingMachineStatus is updated as an the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7777777" w:rsidR="00535992" w:rsidRDefault="00535992">
      <w:pPr>
        <w:pStyle w:val="NO"/>
        <w:pPrChange w:id="651" w:author="Mireille Rozier" w:date="2016-08-18T16:14:00Z">
          <w:pPr/>
        </w:pPrChange>
      </w:pPr>
      <w:del w:id="652" w:author="Mireille Rozier" w:date="2016-08-18T16:14:00Z">
        <w:r w:rsidRPr="0017005D" w:rsidDel="0017005D">
          <w:delText>Note</w:delText>
        </w:r>
      </w:del>
      <w:ins w:id="653" w:author="Mireille Rozier" w:date="2016-08-18T16:14:00Z">
        <w:r w:rsidR="0017005D" w:rsidRPr="0017005D">
          <w:t>N</w:t>
        </w:r>
        <w:r w:rsidR="0017005D">
          <w:t>OTE</w:t>
        </w:r>
      </w:ins>
      <w:r w:rsidRPr="0017005D">
        <w:t xml:space="preserve">: </w:t>
      </w:r>
      <w:del w:id="654" w:author="Mireille Rozier" w:date="2016-08-18T16:13:00Z">
        <w:r w:rsidRPr="0017005D" w:rsidDel="0017005D">
          <w:delText>„</w:delText>
        </w:r>
      </w:del>
      <w:ins w:id="655" w:author="Mireille Rozier" w:date="2016-08-18T16:13:00Z">
        <w:r w:rsidR="0017005D" w:rsidRPr="0017005D">
          <w:t>"</w:t>
        </w:r>
      </w:ins>
      <w:r w:rsidRPr="0017005D">
        <w:t>InputDataPoint</w:t>
      </w:r>
      <w:del w:id="656" w:author="Mireille Rozier" w:date="2016-08-18T16:14:00Z">
        <w:r w:rsidRPr="0017005D" w:rsidDel="0017005D">
          <w:delText>“</w:delText>
        </w:r>
      </w:del>
      <w:ins w:id="657" w:author="Mireille Rozier" w:date="2016-08-18T16:14:00Z">
        <w:r w:rsidR="0017005D" w:rsidRPr="0017005D">
          <w:t>"</w:t>
        </w:r>
      </w:ins>
      <w:r w:rsidRPr="0017005D">
        <w:rPr>
          <w:lang w:val="en-US"/>
        </w:rPr>
        <w:t xml:space="preserve">, </w:t>
      </w:r>
      <w:del w:id="658" w:author="Mireille Rozier" w:date="2016-08-18T16:13:00Z">
        <w:r w:rsidRPr="0017005D" w:rsidDel="0017005D">
          <w:rPr>
            <w:lang w:val="en-US"/>
          </w:rPr>
          <w:delText>„</w:delText>
        </w:r>
      </w:del>
      <w:ins w:id="659" w:author="Mireille Rozier" w:date="2016-08-18T16:13:00Z">
        <w:r w:rsidR="0017005D" w:rsidRPr="0017005D">
          <w:rPr>
            <w:lang w:val="en-US"/>
          </w:rPr>
          <w:t>"</w:t>
        </w:r>
      </w:ins>
      <w:r w:rsidRPr="0017005D">
        <w:t>OutputDataPoint</w:t>
      </w:r>
      <w:del w:id="660" w:author="Mireille Rozier" w:date="2016-08-18T16:14:00Z">
        <w:r w:rsidRPr="0017005D" w:rsidDel="0017005D">
          <w:rPr>
            <w:lang w:val="en-US"/>
          </w:rPr>
          <w:delText>“</w:delText>
        </w:r>
      </w:del>
      <w:ins w:id="661" w:author="Mireille Rozier" w:date="2016-08-18T16:14:00Z">
        <w:r w:rsidR="0017005D" w:rsidRPr="0017005D">
          <w:rPr>
            <w:lang w:val="en-US"/>
          </w:rPr>
          <w:t>"</w:t>
        </w:r>
      </w:ins>
      <w:r w:rsidRPr="0017005D">
        <w:t xml:space="preserve"> and </w:t>
      </w:r>
      <w:del w:id="662" w:author="Mireille Rozier" w:date="2016-08-18T16:14:00Z">
        <w:r w:rsidRPr="0017005D" w:rsidDel="0017005D">
          <w:delText>„</w:delText>
        </w:r>
      </w:del>
      <w:ins w:id="663" w:author="Mireille Rozier" w:date="2016-08-18T16:14:00Z">
        <w:r w:rsidR="0017005D" w:rsidRPr="0017005D">
          <w:t>"</w:t>
        </w:r>
      </w:ins>
      <w:r w:rsidRPr="0017005D">
        <w:t>Operation</w:t>
      </w:r>
      <w:del w:id="664" w:author="Mireille Rozier" w:date="2016-08-18T16:14:00Z">
        <w:r w:rsidRPr="0017005D" w:rsidDel="0017005D">
          <w:delText>“</w:delText>
        </w:r>
      </w:del>
      <w:ins w:id="665" w:author="Mireille Rozier" w:date="2016-08-18T16:14:00Z">
        <w:r w:rsidR="0017005D" w:rsidRPr="0017005D">
          <w:t>"</w:t>
        </w:r>
      </w:ins>
      <w:r w:rsidRPr="0017005D">
        <w:t xml:space="preserve"> are not specified in SAREF, they are cl</w:t>
      </w:r>
      <w:r w:rsidRPr="0017005D">
        <w:rPr>
          <w:lang w:val="en-US"/>
        </w:rPr>
        <w:t>a</w:t>
      </w:r>
      <w:r w:rsidRPr="0017005D">
        <w:t>sses of the oneM2M Base Ontology</w:t>
      </w:r>
      <w:ins w:id="666" w:author="Mireille Rozier" w:date="2016-08-18T16:14:00Z">
        <w:r w:rsidR="0017005D">
          <w:t>.</w:t>
        </w:r>
      </w:ins>
    </w:p>
    <w:p w14:paraId="776FF718" w14:textId="77777777" w:rsidR="00535992" w:rsidRDefault="00535992" w:rsidP="00535992"/>
    <w:p w14:paraId="1D673D98" w14:textId="77777777" w:rsidR="00535992" w:rsidRDefault="00535992" w:rsidP="00114903">
      <w:pPr>
        <w:spacing w:after="0"/>
      </w:pPr>
      <w:commentRangeStart w:id="667"/>
      <w:r w:rsidRPr="0017005D">
        <w:rPr>
          <w:rPrChange w:id="668" w:author="Mireille Rozier" w:date="2016-08-18T16:14:00Z">
            <w:rPr>
              <w:highlight w:val="yellow"/>
            </w:rPr>
          </w:rPrChange>
        </w:rPr>
        <w:t>We</w:t>
      </w:r>
      <w:commentRangeEnd w:id="667"/>
      <w:r w:rsidR="0017005D">
        <w:rPr>
          <w:rStyle w:val="CommentReference"/>
        </w:rPr>
        <w:commentReference w:id="667"/>
      </w:r>
      <w:r>
        <w:t xml:space="preserve"> will identify the specific washing machine by the URI: "</w:t>
      </w:r>
      <w:r w:rsidRPr="001E4C1D">
        <w:t>WASH_</w:t>
      </w:r>
      <w:r>
        <w:t>XYZ</w:t>
      </w:r>
      <w:r w:rsidRPr="001E4C1D">
        <w:t>_123</w:t>
      </w:r>
      <w:r>
        <w:t xml:space="preserve">". </w:t>
      </w:r>
      <w:r w:rsidRPr="001E4C1D">
        <w:t>WASH_</w:t>
      </w:r>
      <w:r>
        <w:t>XYZ</w:t>
      </w:r>
      <w:r w:rsidRPr="001E4C1D">
        <w:t>_123</w:t>
      </w:r>
      <w:r>
        <w:t xml:space="preserve"> is an </w:t>
      </w:r>
      <w:r w:rsidRPr="00114903">
        <w:t xml:space="preserve">instance of class: XYZ_Cool which is contained in XYZ's ontology: </w:t>
      </w:r>
      <w:hyperlink r:id="rId76" w:history="1">
        <w:r w:rsidRPr="00114903">
          <w:rPr>
            <w:rStyle w:val="Hyperlink"/>
          </w:rPr>
          <w:t>http://www.XYZ.com/WashingMachines</w:t>
        </w:r>
      </w:hyperlink>
      <w:r w:rsidRPr="00114903">
        <w:t xml:space="preserve">. </w:t>
      </w:r>
      <w:r>
        <w:br/>
      </w:r>
      <w:r>
        <w:lastRenderedPageBreak/>
        <w:t>The</w:t>
      </w:r>
      <w:r w:rsidRPr="00114903">
        <w:t xml:space="preserve"> ontology </w:t>
      </w:r>
      <w:del w:id="669" w:author="Mireille Rozier" w:date="2016-08-18T16:14:00Z">
        <w:r w:rsidRPr="00114903" w:rsidDel="0017005D">
          <w:delText>“</w:delText>
        </w:r>
      </w:del>
      <w:ins w:id="670" w:author="Mireille Rozier" w:date="2016-08-18T16:14:00Z">
        <w:r w:rsidR="0017005D">
          <w:t>"</w:t>
        </w:r>
      </w:ins>
      <w:hyperlink r:id="rId77" w:history="1">
        <w:r w:rsidRPr="00114903">
          <w:rPr>
            <w:rStyle w:val="Hyperlink"/>
          </w:rPr>
          <w:t>http://www.XYZ.com/WashingMachines</w:t>
        </w:r>
      </w:hyperlink>
      <w:r w:rsidRPr="00114903">
        <w:t xml:space="preserve">” that contains </w:t>
      </w:r>
      <w:r>
        <w:t>the</w:t>
      </w:r>
      <w:r w:rsidRPr="00114903">
        <w:t xml:space="preserve"> model </w:t>
      </w:r>
      <w:r>
        <w:t xml:space="preserve">type </w:t>
      </w:r>
      <w:del w:id="671" w:author="Mireille Rozier" w:date="2016-08-18T16:14:00Z">
        <w:r w:rsidRPr="00114903" w:rsidDel="0017005D">
          <w:delText>„</w:delText>
        </w:r>
      </w:del>
      <w:ins w:id="672" w:author="Mireille Rozier" w:date="2016-08-18T16:14:00Z">
        <w:r w:rsidR="0017005D">
          <w:t>"</w:t>
        </w:r>
      </w:ins>
      <w:r w:rsidRPr="00114903">
        <w:t>XYZ_Cool</w:t>
      </w:r>
      <w:del w:id="673" w:author="Mireille Rozier" w:date="2016-08-18T16:14:00Z">
        <w:r w:rsidRPr="00114903" w:rsidDel="0017005D">
          <w:delText>“</w:delText>
        </w:r>
      </w:del>
      <w:ins w:id="674" w:author="Mireille Rozier" w:date="2016-08-18T16:14:00Z">
        <w:r w:rsidR="0017005D">
          <w:t>"</w:t>
        </w:r>
      </w:ins>
      <w:r w:rsidRPr="00114903">
        <w:t xml:space="preserve"> is compliant to SAREF</w:t>
      </w:r>
      <w:r>
        <w:t>,</w:t>
      </w:r>
      <w:r w:rsidRPr="00114903">
        <w:t xml:space="preserve"> which is turn is compliant to the oneM2M Base Ontology</w:t>
      </w:r>
      <w:r>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35992" w:rsidP="00114903">
      <w:pPr>
        <w:jc w:val="center"/>
        <w:rPr>
          <w:highlight w:val="yellow"/>
        </w:rPr>
      </w:pPr>
      <w:r>
        <w:rPr>
          <w:highlight w:val="yellow"/>
        </w:rPr>
        <w:object w:dxaOrig="5411" w:dyaOrig="7187" w14:anchorId="644FBD4E">
          <v:shape id="_x0000_i1049" type="#_x0000_t75" style="width:321.4pt;height:427.4pt" o:ole="">
            <v:imagedata r:id="rId78" o:title=""/>
          </v:shape>
          <o:OLEObject Type="Embed" ProgID="PowerPoint.Show.8" ShapeID="_x0000_i1049" DrawAspect="Content" ObjectID="_1533541038" r:id="rId79"/>
        </w:object>
      </w:r>
    </w:p>
    <w:p w14:paraId="1405629D" w14:textId="77777777" w:rsidR="00535992" w:rsidRPr="0017005D" w:rsidDel="0017005D" w:rsidRDefault="00535992" w:rsidP="00114903">
      <w:pPr>
        <w:pStyle w:val="TF"/>
        <w:rPr>
          <w:del w:id="675" w:author="Mireille Rozier" w:date="2016-08-18T16:16:00Z"/>
          <w:rFonts w:eastAsia="Calibri"/>
        </w:rPr>
      </w:pPr>
      <w:r w:rsidRPr="00535992">
        <w:rPr>
          <w:rFonts w:eastAsia="Calibri"/>
        </w:rPr>
        <w:t>Figure B.</w:t>
      </w:r>
      <w:r w:rsidRPr="00535992">
        <w:rPr>
          <w:rFonts w:eastAsia="Calibri"/>
        </w:rPr>
        <w:fldChar w:fldCharType="begin"/>
      </w:r>
      <w:r w:rsidRPr="00535992">
        <w:rPr>
          <w:rFonts w:eastAsia="Calibri"/>
        </w:rPr>
        <w:instrText xml:space="preserve"> SEQ Figure_B </w:instrText>
      </w:r>
      <w:r w:rsidRPr="00535992">
        <w:rPr>
          <w:rFonts w:eastAsia="Calibri"/>
        </w:rPr>
        <w:fldChar w:fldCharType="separate"/>
      </w:r>
      <w:r>
        <w:rPr>
          <w:rFonts w:eastAsia="Calibri"/>
          <w:noProof/>
        </w:rPr>
        <w:t>2</w:t>
      </w:r>
      <w:r w:rsidRPr="00535992">
        <w:rPr>
          <w:rFonts w:eastAsia="Calibri"/>
        </w:rPr>
        <w:fldChar w:fldCharType="end"/>
      </w:r>
      <w:r w:rsidRPr="00535992">
        <w:rPr>
          <w:rFonts w:eastAsia="Calibri"/>
        </w:rPr>
        <w:t xml:space="preserve">: </w:t>
      </w:r>
      <w:ins w:id="676" w:author="Mireille Rozier" w:date="2016-08-18T16:16:00Z">
        <w:r w:rsidR="0017005D">
          <w:rPr>
            <w:rFonts w:eastAsia="Calibri"/>
          </w:rPr>
          <w:t>S</w:t>
        </w:r>
      </w:ins>
      <w:del w:id="677" w:author="Mireille Rozier" w:date="2016-08-18T16:16:00Z">
        <w:r w:rsidRPr="0017005D" w:rsidDel="0017005D">
          <w:rPr>
            <w:rFonts w:eastAsia="Calibri"/>
          </w:rPr>
          <w:delText>s</w:delText>
        </w:r>
      </w:del>
      <w:r w:rsidRPr="0017005D">
        <w:rPr>
          <w:rFonts w:eastAsia="Calibri"/>
        </w:rPr>
        <w:t>ub-classing relationships between XYZ_Cool, SAREF and the oneM2M Base Ontology</w:t>
      </w:r>
    </w:p>
    <w:p w14:paraId="2DA4EBE4" w14:textId="77777777" w:rsidR="00535992" w:rsidRDefault="00535992">
      <w:pPr>
        <w:pStyle w:val="TF"/>
        <w:pPrChange w:id="678" w:author="Mireille Rozier" w:date="2016-08-18T16:16:00Z">
          <w:pPr/>
        </w:pPrChange>
      </w:pPr>
      <w:del w:id="679" w:author="Mireille Rozier" w:date="2016-08-18T16:16:00Z">
        <w:r w:rsidRPr="0017005D" w:rsidDel="0017005D">
          <w:rPr>
            <w:rFonts w:eastAsia="Calibri"/>
          </w:rPr>
          <w:delText>.</w:delText>
        </w:r>
      </w:del>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oneM2M:Device</w:t>
      </w:r>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77777777"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del w:id="680" w:author="Mireille Rozier" w:date="2016-08-18T16:14:00Z">
        <w:r w:rsidDel="0017005D">
          <w:rPr>
            <w:rFonts w:eastAsia="Arial Unicode MS"/>
            <w:lang w:eastAsia="zh-CN"/>
          </w:rPr>
          <w:delText>“</w:delText>
        </w:r>
      </w:del>
      <w:ins w:id="681" w:author="Mireille Rozier" w:date="2016-08-18T16:14:00Z">
        <w:r w:rsidR="0017005D">
          <w:rPr>
            <w:rFonts w:eastAsia="Arial Unicode MS"/>
            <w:lang w:eastAsia="zh-CN"/>
          </w:rPr>
          <w:t>"</w:t>
        </w:r>
      </w:ins>
      <w:r>
        <w:rPr>
          <w:rFonts w:eastAsia="Arial Unicode MS"/>
          <w:lang w:eastAsia="zh-CN"/>
        </w:rPr>
        <w:t xml:space="preserve">00000001” and have a resourceName </w:t>
      </w:r>
      <w:del w:id="682" w:author="Mireille Rozier" w:date="2016-08-18T16:14:00Z">
        <w:r w:rsidDel="0017005D">
          <w:rPr>
            <w:rFonts w:eastAsia="Arial Unicode MS"/>
            <w:lang w:eastAsia="zh-CN"/>
          </w:rPr>
          <w:delText>“</w:delText>
        </w:r>
      </w:del>
      <w:ins w:id="683" w:author="Mireille Rozier" w:date="2016-08-18T16:14:00Z">
        <w:r w:rsidR="0017005D">
          <w:rPr>
            <w:rFonts w:eastAsia="Arial Unicode MS"/>
            <w:lang w:eastAsia="zh-CN"/>
          </w:rPr>
          <w:t>"</w:t>
        </w:r>
      </w:ins>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77777777" w:rsidR="00535992" w:rsidRDefault="00535992" w:rsidP="00114903">
      <w:pPr>
        <w:numPr>
          <w:ilvl w:val="1"/>
          <w:numId w:val="58"/>
        </w:numPr>
        <w:spacing w:after="0"/>
        <w:rPr>
          <w:rFonts w:eastAsia="Arial Unicode MS"/>
          <w:lang w:eastAsia="zh-CN"/>
        </w:rPr>
      </w:pPr>
      <w:del w:id="684" w:author="Mireille Rozier" w:date="2016-08-18T16:14:00Z">
        <w:r w:rsidDel="0017005D">
          <w:rPr>
            <w:rFonts w:eastAsia="Arial Unicode MS"/>
            <w:lang w:eastAsia="zh-CN"/>
          </w:rPr>
          <w:delText>“</w:delText>
        </w:r>
      </w:del>
      <w:ins w:id="685" w:author="Mireille Rozier" w:date="2016-08-18T16:14:00Z">
        <w:r w:rsidR="0017005D">
          <w:rPr>
            <w:rFonts w:eastAsia="Arial Unicode MS"/>
            <w:lang w:eastAsia="zh-CN"/>
          </w:rPr>
          <w:t>"</w:t>
        </w:r>
      </w:ins>
      <w:r>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77777777" w:rsidR="00535992" w:rsidRDefault="00535992" w:rsidP="00114903">
      <w:pPr>
        <w:numPr>
          <w:ilvl w:val="1"/>
          <w:numId w:val="58"/>
        </w:numPr>
        <w:spacing w:after="0"/>
        <w:rPr>
          <w:rFonts w:eastAsia="Arial Unicode MS"/>
          <w:lang w:eastAsia="zh-CN"/>
        </w:rPr>
      </w:pPr>
      <w:del w:id="686" w:author="Mireille Rozier" w:date="2016-08-18T16:14:00Z">
        <w:r w:rsidDel="0017005D">
          <w:rPr>
            <w:rFonts w:eastAsia="Arial Unicode MS"/>
            <w:lang w:eastAsia="zh-CN"/>
          </w:rPr>
          <w:delText>“</w:delText>
        </w:r>
      </w:del>
      <w:ins w:id="687" w:author="Mireille Rozier" w:date="2016-08-18T16:14:00Z">
        <w:r w:rsidR="0017005D">
          <w:rPr>
            <w:rFonts w:eastAsia="Arial Unicode MS"/>
            <w:lang w:eastAsia="zh-CN"/>
          </w:rPr>
          <w:t>"</w:t>
        </w:r>
      </w:ins>
      <w:r>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1.6pt;height:413pt" o:ole="">
            <v:imagedata r:id="rId80" o:title=""/>
          </v:shape>
          <o:OLEObject Type="Embed" ProgID="PowerPoint.Show.8" ShapeID="_x0000_i1050" DrawAspect="Content" ObjectID="_1533541039" r:id="rId81"/>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688"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Pr>
          <w:rFonts w:eastAsia="Calibri"/>
          <w:noProof/>
        </w:rPr>
        <w:t>3</w:t>
      </w:r>
      <w:r w:rsidRPr="00114903">
        <w:rPr>
          <w:rFonts w:eastAsia="Calibri"/>
        </w:rPr>
        <w:fldChar w:fldCharType="end"/>
      </w:r>
      <w:bookmarkEnd w:id="688"/>
      <w:r w:rsidRPr="00114903">
        <w:rPr>
          <w:rFonts w:eastAsia="Calibri"/>
        </w:rPr>
        <w:t>: Resource structure of smart washing machine &lt;AE&gt; and its child-resources</w:t>
      </w:r>
    </w:p>
    <w:p w14:paraId="2453477C" w14:textId="77777777"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Pr="00114903">
        <w:t>B.</w:t>
      </w:r>
      <w:r w:rsidR="003D4FCB" w:rsidRPr="00114903">
        <w:t>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del w:id="689" w:author="Mireille Rozier" w:date="2016-08-18T16:14:00Z">
        <w:r w:rsidRPr="0017005D" w:rsidDel="0017005D">
          <w:delText>“</w:delText>
        </w:r>
      </w:del>
      <w:ins w:id="690" w:author="Mireille Rozier" w:date="2016-08-18T16:14:00Z">
        <w:r w:rsidR="0017005D" w:rsidRPr="0017005D">
          <w:t>"</w:t>
        </w:r>
      </w:ins>
      <w:r w:rsidRPr="0017005D">
        <w:t>http://www.XYZ.com/WashingMachines#XYZ_Cool</w:t>
      </w:r>
      <w:del w:id="691" w:author="Mireille Rozier" w:date="2016-08-18T16:14:00Z">
        <w:r w:rsidRPr="0017005D" w:rsidDel="0017005D">
          <w:delText>“</w:delText>
        </w:r>
      </w:del>
      <w:ins w:id="692" w:author="Mireille Rozier" w:date="2016-08-18T16:14:00Z">
        <w:r w:rsidR="0017005D" w:rsidRPr="0017005D">
          <w:t>"</w:t>
        </w:r>
      </w:ins>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2"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29EA2E46" w14:textId="77777777" w:rsidR="00535992" w:rsidRPr="004971D7" w:rsidDel="0017005D" w:rsidRDefault="00535992" w:rsidP="00535992">
      <w:pPr>
        <w:rPr>
          <w:del w:id="693" w:author="Mireille Rozier" w:date="2016-08-18T16:16:00Z"/>
        </w:rPr>
      </w:pP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r>
        <w:t>the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r>
        <w:t>two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 xml:space="preserve">Table </w:t>
      </w:r>
      <w:bookmarkStart w:id="694"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Pr>
          <w:rFonts w:ascii="Arial" w:eastAsia="Calibri" w:hAnsi="Arial"/>
          <w:b/>
          <w:noProof/>
        </w:rPr>
        <w:t>3</w:t>
      </w:r>
      <w:r w:rsidRPr="004971D7">
        <w:rPr>
          <w:rFonts w:ascii="Arial" w:eastAsia="Calibri" w:hAnsi="Arial"/>
          <w:b/>
        </w:rPr>
        <w:fldChar w:fldCharType="end"/>
      </w:r>
      <w:bookmarkEnd w:id="694"/>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del w:id="695" w:author="Mireille Rozier" w:date="2016-08-18T16:14:00Z">
              <w:r w:rsidRPr="00114903" w:rsidDel="0017005D">
                <w:rPr>
                  <w:rFonts w:ascii="Courier New" w:hAnsi="Courier New"/>
                  <w:sz w:val="16"/>
                  <w:lang w:eastAsia="zh-CN"/>
                </w:rPr>
                <w:delText>„</w:delText>
              </w:r>
            </w:del>
            <w:ins w:id="696" w:author="Mireille Rozier" w:date="2016-08-18T16:14:00Z">
              <w:r w:rsidR="0017005D">
                <w:rPr>
                  <w:rFonts w:ascii="Courier New" w:hAnsi="Courier New"/>
                  <w:sz w:val="16"/>
                  <w:lang w:eastAsia="zh-CN"/>
                </w:rPr>
                <w:t>"</w:t>
              </w:r>
            </w:ins>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del w:id="697" w:author="Mireille Rozier" w:date="2016-08-18T16:14:00Z">
              <w:r w:rsidRPr="00114903" w:rsidDel="0017005D">
                <w:rPr>
                  <w:rFonts w:ascii="Courier New" w:hAnsi="Courier New"/>
                  <w:sz w:val="16"/>
                  <w:lang w:eastAsia="zh-CN"/>
                </w:rPr>
                <w:delText>“</w:delText>
              </w:r>
            </w:del>
            <w:ins w:id="698" w:author="Mireille Rozier" w:date="2016-08-18T16:14:00Z">
              <w:r w:rsidR="0017005D">
                <w:rPr>
                  <w:rFonts w:ascii="Courier New" w:hAnsi="Courier New"/>
                  <w:sz w:val="16"/>
                  <w:lang w:eastAsia="zh-CN"/>
                </w:rPr>
                <w:t>"</w:t>
              </w:r>
            </w:ins>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del w:id="699" w:author="Mireille Rozier" w:date="2016-08-18T16:14:00Z">
              <w:r w:rsidRPr="00114903" w:rsidDel="0017005D">
                <w:rPr>
                  <w:rFonts w:ascii="Courier New" w:hAnsi="Courier New"/>
                  <w:sz w:val="16"/>
                  <w:lang w:eastAsia="zh-CN"/>
                </w:rPr>
                <w:delText>„</w:delText>
              </w:r>
            </w:del>
            <w:ins w:id="700" w:author="Mireille Rozier" w:date="2016-08-18T16:14:00Z">
              <w:r w:rsidR="0017005D">
                <w:rPr>
                  <w:rFonts w:ascii="Courier New" w:hAnsi="Courier New"/>
                  <w:sz w:val="16"/>
                  <w:lang w:eastAsia="zh-CN"/>
                </w:rPr>
                <w:t>"</w:t>
              </w:r>
            </w:ins>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del w:id="701" w:author="Mireille Rozier" w:date="2016-08-18T16:14:00Z">
              <w:r w:rsidRPr="00114903" w:rsidDel="0017005D">
                <w:rPr>
                  <w:rFonts w:ascii="Courier New" w:hAnsi="Courier New"/>
                  <w:sz w:val="16"/>
                  <w:lang w:eastAsia="zh-CN"/>
                </w:rPr>
                <w:delText>“</w:delText>
              </w:r>
            </w:del>
            <w:ins w:id="702" w:author="Mireille Rozier" w:date="2016-08-18T16:14:00Z">
              <w:r w:rsidR="0017005D">
                <w:rPr>
                  <w:rFonts w:ascii="Courier New" w:hAnsi="Courier New"/>
                  <w:sz w:val="16"/>
                  <w:lang w:eastAsia="zh-CN"/>
                </w:rPr>
                <w:t>"</w:t>
              </w:r>
            </w:ins>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del w:id="703" w:author="Mireille Rozier" w:date="2016-08-18T16:14:00Z">
              <w:r w:rsidRPr="00114903" w:rsidDel="0017005D">
                <w:rPr>
                  <w:rFonts w:ascii="Courier New" w:hAnsi="Courier New"/>
                  <w:sz w:val="16"/>
                  <w:lang w:eastAsia="zh-CN"/>
                </w:rPr>
                <w:delText>„</w:delText>
              </w:r>
            </w:del>
            <w:ins w:id="704" w:author="Mireille Rozier" w:date="2016-08-18T16:14:00Z">
              <w:r w:rsidR="0017005D">
                <w:rPr>
                  <w:rFonts w:ascii="Courier New" w:hAnsi="Courier New"/>
                  <w:sz w:val="16"/>
                  <w:lang w:eastAsia="zh-CN"/>
                </w:rPr>
                <w:t>"</w:t>
              </w:r>
            </w:ins>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del w:id="705" w:author="Mireille Rozier" w:date="2016-08-18T16:14:00Z">
              <w:r w:rsidRPr="00114903" w:rsidDel="0017005D">
                <w:rPr>
                  <w:rFonts w:ascii="Courier New" w:hAnsi="Courier New"/>
                  <w:sz w:val="16"/>
                  <w:lang w:eastAsia="zh-CN"/>
                </w:rPr>
                <w:delText>“</w:delText>
              </w:r>
            </w:del>
            <w:ins w:id="706" w:author="Mireille Rozier" w:date="2016-08-18T16:14:00Z">
              <w:r w:rsidR="0017005D">
                <w:rPr>
                  <w:rFonts w:ascii="Courier New" w:hAnsi="Courier New"/>
                  <w:sz w:val="16"/>
                  <w:lang w:eastAsia="zh-CN"/>
                </w:rPr>
                <w:t>"</w:t>
              </w:r>
            </w:ins>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4</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5</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707" w:name="_Toc449537918"/>
      <w:bookmarkStart w:id="708" w:name="_Toc449538059"/>
      <w:bookmarkStart w:id="709" w:name="_Toc456797690"/>
      <w:r w:rsidR="00BB6418" w:rsidRPr="00FB2051">
        <w:t>History</w:t>
      </w:r>
      <w:bookmarkEnd w:id="637"/>
      <w:bookmarkEnd w:id="707"/>
      <w:bookmarkEnd w:id="708"/>
      <w:bookmarkEnd w:id="70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3EE3C6F1" w:rsidR="00E05319" w:rsidRPr="00FB2051" w:rsidRDefault="00B553EE" w:rsidP="00417CF0">
            <w:pPr>
              <w:pStyle w:val="FP"/>
              <w:keepNext/>
              <w:spacing w:before="80" w:after="80"/>
              <w:ind w:left="57"/>
            </w:pPr>
            <w:r w:rsidRPr="00FB2051">
              <w:t>V</w:t>
            </w:r>
            <w:del w:id="710" w:author="Anna Riondet" w:date="2016-08-23T11:27:00Z">
              <w:r w:rsidRPr="00FB2051" w:rsidDel="00417CF0">
                <w:delText>1.1.1</w:delText>
              </w:r>
            </w:del>
            <w:ins w:id="711" w:author="Anna Riondet" w:date="2016-08-23T11:27:00Z">
              <w:r w:rsidR="00417CF0">
                <w:t>2.0.0</w:t>
              </w:r>
            </w:ins>
          </w:p>
        </w:tc>
        <w:tc>
          <w:tcPr>
            <w:tcW w:w="1588" w:type="dxa"/>
            <w:tcBorders>
              <w:top w:val="single" w:sz="6" w:space="0" w:color="auto"/>
              <w:left w:val="single" w:sz="6" w:space="0" w:color="auto"/>
              <w:bottom w:val="single" w:sz="6" w:space="0" w:color="auto"/>
              <w:right w:val="single" w:sz="6" w:space="0" w:color="auto"/>
            </w:tcBorders>
            <w:hideMark/>
          </w:tcPr>
          <w:p w14:paraId="49D17F39" w14:textId="32477BF2" w:rsidR="00417CF0" w:rsidRPr="00FB2051" w:rsidRDefault="00B553EE" w:rsidP="00FC7FE7">
            <w:pPr>
              <w:pStyle w:val="FP"/>
              <w:keepNext/>
              <w:spacing w:before="80" w:after="80"/>
              <w:ind w:left="57"/>
            </w:pPr>
            <w:del w:id="712" w:author="Anna Riondet" w:date="2016-08-23T11:28:00Z">
              <w:r w:rsidRPr="00FB2051" w:rsidDel="00417CF0">
                <w:delText>&lt;dd-Mmm-yyyy&gt;</w:delText>
              </w:r>
            </w:del>
            <w:ins w:id="713" w:author="Anna Riondet" w:date="2016-08-23T11:28:00Z">
              <w:r w:rsidR="00417CF0">
                <w:t>30-</w:t>
              </w:r>
              <w:del w:id="714" w:author="Karen Hughes" w:date="2016-08-24T10:49:00Z">
                <w:r w:rsidR="00417CF0" w:rsidDel="00FC7FE7">
                  <w:delText>08</w:delText>
                </w:r>
              </w:del>
            </w:ins>
            <w:ins w:id="715" w:author="Karen Hughes" w:date="2016-08-24T10:49:00Z">
              <w:r w:rsidR="00FC7FE7">
                <w:t>Aug</w:t>
              </w:r>
            </w:ins>
            <w:bookmarkStart w:id="716" w:name="_GoBack"/>
            <w:bookmarkEnd w:id="716"/>
            <w:ins w:id="717" w:author="Anna Riondet" w:date="2016-08-23T11:28:00Z">
              <w:r w:rsidR="00417CF0">
                <w:t>-2016</w:t>
              </w:r>
            </w:ins>
          </w:p>
        </w:tc>
        <w:tc>
          <w:tcPr>
            <w:tcW w:w="6804" w:type="dxa"/>
            <w:tcBorders>
              <w:top w:val="single" w:sz="6" w:space="0" w:color="auto"/>
              <w:left w:val="nil"/>
              <w:bottom w:val="single" w:sz="6" w:space="0" w:color="auto"/>
              <w:right w:val="single" w:sz="6" w:space="0" w:color="auto"/>
            </w:tcBorders>
            <w:hideMark/>
          </w:tcPr>
          <w:p w14:paraId="050A8095" w14:textId="692352AF" w:rsidR="00E05319" w:rsidRPr="00FB2051" w:rsidRDefault="00E05319">
            <w:pPr>
              <w:pStyle w:val="FP"/>
              <w:keepNext/>
              <w:tabs>
                <w:tab w:val="left" w:pos="3118"/>
              </w:tabs>
              <w:spacing w:before="80" w:after="80"/>
              <w:ind w:left="57"/>
            </w:pPr>
            <w:del w:id="718" w:author="Anna Riondet" w:date="2016-08-23T11:28:00Z">
              <w:r w:rsidRPr="00FB2051" w:rsidDel="00417CF0">
                <w:delText>&lt;Milestone&gt;</w:delText>
              </w:r>
            </w:del>
            <w:ins w:id="719" w:author="Karen Hughes" w:date="2016-08-24T10:49:00Z">
              <w:r w:rsidR="00FC7FE7">
                <w:t>R</w:t>
              </w:r>
            </w:ins>
            <w:ins w:id="720" w:author="Anna Riondet" w:date="2016-08-23T11:28:00Z">
              <w:del w:id="721" w:author="Karen Hughes" w:date="2016-08-24T10:49:00Z">
                <w:r w:rsidR="00417CF0" w:rsidDel="00FC7FE7">
                  <w:delText>r</w:delText>
                </w:r>
              </w:del>
              <w:r w:rsidR="00417CF0">
                <w:t>elease 2 publication</w:t>
              </w:r>
            </w:ins>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59DBC581"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EF21E7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9880EAD" w14:textId="77777777" w:rsidR="00E05319" w:rsidRPr="00FB2051" w:rsidRDefault="00E05319">
            <w:pPr>
              <w:pStyle w:val="FP"/>
              <w:keepNext/>
              <w:tabs>
                <w:tab w:val="left" w:pos="3118"/>
              </w:tabs>
              <w:spacing w:before="80" w:after="80"/>
              <w:ind w:left="57"/>
            </w:pP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77777777"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tbl>
      <w:tblPr>
        <w:tblW w:w="0" w:type="auto"/>
        <w:jc w:val="center"/>
        <w:tblLayout w:type="fixed"/>
        <w:tblCellMar>
          <w:left w:w="28" w:type="dxa"/>
          <w:right w:w="28" w:type="dxa"/>
        </w:tblCellMar>
        <w:tblLook w:val="04A0" w:firstRow="1" w:lastRow="0" w:firstColumn="1" w:lastColumn="0" w:noHBand="0" w:noVBand="1"/>
        <w:tblPrChange w:id="722" w:author="Anna Riondet" w:date="2016-08-23T11:27:00Z">
          <w:tblPr>
            <w:tblW w:w="0" w:type="auto"/>
            <w:jc w:val="center"/>
            <w:tblLayout w:type="fixed"/>
            <w:tblCellMar>
              <w:left w:w="28" w:type="dxa"/>
              <w:right w:w="28" w:type="dxa"/>
            </w:tblCellMar>
            <w:tblLook w:val="04A0" w:firstRow="1" w:lastRow="0" w:firstColumn="1" w:lastColumn="0" w:noHBand="0" w:noVBand="1"/>
          </w:tblPr>
        </w:tblPrChange>
      </w:tblPr>
      <w:tblGrid>
        <w:gridCol w:w="1247"/>
        <w:gridCol w:w="1588"/>
        <w:gridCol w:w="6804"/>
        <w:tblGridChange w:id="723">
          <w:tblGrid>
            <w:gridCol w:w="1247"/>
            <w:gridCol w:w="1588"/>
            <w:gridCol w:w="6804"/>
          </w:tblGrid>
        </w:tblGridChange>
      </w:tblGrid>
      <w:tr w:rsidR="00147924" w:rsidRPr="00FB2051" w:rsidDel="00FC7FE7" w14:paraId="10C9E331" w14:textId="5B8B3008" w:rsidTr="00417CF0">
        <w:trPr>
          <w:cantSplit/>
          <w:jc w:val="center"/>
          <w:del w:id="724" w:author="Karen Hughes" w:date="2016-08-24T10:49:00Z"/>
          <w:trPrChange w:id="725" w:author="Anna Riondet" w:date="2016-08-23T11:27:00Z">
            <w:trPr>
              <w:cantSplit/>
              <w:jc w:val="center"/>
            </w:trPr>
          </w:trPrChange>
        </w:trPr>
        <w:tc>
          <w:tcPr>
            <w:tcW w:w="9639" w:type="dxa"/>
            <w:gridSpan w:val="3"/>
            <w:tcBorders>
              <w:top w:val="single" w:sz="6" w:space="0" w:color="auto"/>
              <w:left w:val="single" w:sz="6" w:space="0" w:color="auto"/>
              <w:bottom w:val="single" w:sz="6" w:space="0" w:color="auto"/>
              <w:right w:val="single" w:sz="6" w:space="0" w:color="auto"/>
            </w:tcBorders>
            <w:tcPrChange w:id="726" w:author="Anna Riondet" w:date="2016-08-23T11:27:00Z">
              <w:tcPr>
                <w:tcW w:w="9639" w:type="dxa"/>
                <w:gridSpan w:val="3"/>
                <w:tcBorders>
                  <w:top w:val="single" w:sz="6" w:space="0" w:color="auto"/>
                  <w:left w:val="single" w:sz="6" w:space="0" w:color="auto"/>
                  <w:bottom w:val="single" w:sz="6" w:space="0" w:color="auto"/>
                  <w:right w:val="single" w:sz="6" w:space="0" w:color="auto"/>
                </w:tcBorders>
              </w:tcPr>
            </w:tcPrChange>
          </w:tcPr>
          <w:p w14:paraId="76A0C59C" w14:textId="11B80457" w:rsidR="00147924" w:rsidRPr="00FB2051" w:rsidDel="00FC7FE7" w:rsidRDefault="00147924" w:rsidP="00CF6106">
            <w:pPr>
              <w:keepNext/>
              <w:spacing w:before="60" w:after="60"/>
              <w:jc w:val="center"/>
              <w:rPr>
                <w:del w:id="727" w:author="Karen Hughes" w:date="2016-08-24T10:49:00Z"/>
                <w:b/>
                <w:sz w:val="24"/>
              </w:rPr>
            </w:pPr>
            <w:del w:id="728" w:author="Karen Hughes" w:date="2016-08-24T10:49:00Z">
              <w:r w:rsidRPr="00FB2051" w:rsidDel="00FC7FE7">
                <w:rPr>
                  <w:b/>
                  <w:sz w:val="24"/>
                </w:rPr>
                <w:delText xml:space="preserve">Draft history </w:delText>
              </w:r>
              <w:r w:rsidRPr="00FB2051" w:rsidDel="00FC7FE7">
                <w:delText>(to be removed on publication)</w:delText>
              </w:r>
            </w:del>
          </w:p>
        </w:tc>
      </w:tr>
      <w:tr w:rsidR="00147924" w:rsidRPr="00FB2051" w:rsidDel="00FC7FE7" w14:paraId="31AB5274" w14:textId="39A81B16" w:rsidTr="00417CF0">
        <w:trPr>
          <w:cantSplit/>
          <w:jc w:val="center"/>
          <w:del w:id="729" w:author="Karen Hughes" w:date="2016-08-24T10:49:00Z"/>
          <w:trPrChange w:id="730" w:author="Anna Riondet" w:date="2016-08-23T11:27: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731" w:author="Anna Riondet" w:date="2016-08-23T11:27:00Z">
              <w:tcPr>
                <w:tcW w:w="1247" w:type="dxa"/>
                <w:tcBorders>
                  <w:top w:val="single" w:sz="6" w:space="0" w:color="auto"/>
                  <w:left w:val="single" w:sz="6" w:space="0" w:color="auto"/>
                  <w:bottom w:val="single" w:sz="6" w:space="0" w:color="auto"/>
                  <w:right w:val="single" w:sz="6" w:space="0" w:color="auto"/>
                </w:tcBorders>
              </w:tcPr>
            </w:tcPrChange>
          </w:tcPr>
          <w:p w14:paraId="2C1D8979" w14:textId="2060362D" w:rsidR="00147924" w:rsidRPr="00FB2051" w:rsidDel="00FC7FE7" w:rsidRDefault="00147924" w:rsidP="00BC0BC2">
            <w:pPr>
              <w:pStyle w:val="FP"/>
              <w:keepNext/>
              <w:spacing w:before="80" w:after="80"/>
              <w:ind w:left="57"/>
              <w:rPr>
                <w:del w:id="732" w:author="Karen Hughes" w:date="2016-08-24T10:49:00Z"/>
              </w:rPr>
            </w:pPr>
            <w:del w:id="733" w:author="Karen Hughes" w:date="2016-08-24T10:49:00Z">
              <w:r w:rsidRPr="00FB2051" w:rsidDel="00FC7FE7">
                <w:delText>V.</w:delText>
              </w:r>
              <w:r w:rsidR="00BC0BC2" w:rsidRPr="00FB2051" w:rsidDel="00FC7FE7">
                <w:delText>0.0.0</w:delText>
              </w:r>
            </w:del>
          </w:p>
        </w:tc>
        <w:tc>
          <w:tcPr>
            <w:tcW w:w="1588" w:type="dxa"/>
            <w:tcBorders>
              <w:top w:val="single" w:sz="6" w:space="0" w:color="auto"/>
              <w:left w:val="single" w:sz="6" w:space="0" w:color="auto"/>
              <w:bottom w:val="single" w:sz="6" w:space="0" w:color="auto"/>
              <w:right w:val="single" w:sz="6" w:space="0" w:color="auto"/>
            </w:tcBorders>
            <w:tcPrChange w:id="734" w:author="Anna Riondet" w:date="2016-08-23T11:27:00Z">
              <w:tcPr>
                <w:tcW w:w="1588" w:type="dxa"/>
                <w:tcBorders>
                  <w:top w:val="single" w:sz="6" w:space="0" w:color="auto"/>
                  <w:left w:val="single" w:sz="6" w:space="0" w:color="auto"/>
                  <w:bottom w:val="single" w:sz="6" w:space="0" w:color="auto"/>
                  <w:right w:val="single" w:sz="6" w:space="0" w:color="auto"/>
                </w:tcBorders>
              </w:tcPr>
            </w:tcPrChange>
          </w:tcPr>
          <w:p w14:paraId="042FA30E" w14:textId="10F7E880" w:rsidR="00147924" w:rsidRPr="00FB2051" w:rsidDel="00FC7FE7" w:rsidRDefault="00BC0BC2" w:rsidP="00CF6106">
            <w:pPr>
              <w:pStyle w:val="FP"/>
              <w:keepNext/>
              <w:spacing w:before="80" w:after="80"/>
              <w:ind w:left="57"/>
              <w:rPr>
                <w:del w:id="735" w:author="Karen Hughes" w:date="2016-08-24T10:49:00Z"/>
              </w:rPr>
            </w:pPr>
            <w:del w:id="736" w:author="Karen Hughes" w:date="2016-08-24T10:49:00Z">
              <w:r w:rsidRPr="00FB2051" w:rsidDel="00FC7FE7">
                <w:delText>16.Mar.2015</w:delText>
              </w:r>
            </w:del>
          </w:p>
        </w:tc>
        <w:tc>
          <w:tcPr>
            <w:tcW w:w="6804" w:type="dxa"/>
            <w:tcBorders>
              <w:top w:val="single" w:sz="6" w:space="0" w:color="auto"/>
              <w:left w:val="nil"/>
              <w:bottom w:val="single" w:sz="6" w:space="0" w:color="auto"/>
              <w:right w:val="single" w:sz="6" w:space="0" w:color="auto"/>
            </w:tcBorders>
            <w:tcPrChange w:id="737" w:author="Anna Riondet" w:date="2016-08-23T11:27:00Z">
              <w:tcPr>
                <w:tcW w:w="6804" w:type="dxa"/>
                <w:tcBorders>
                  <w:top w:val="single" w:sz="6" w:space="0" w:color="auto"/>
                  <w:left w:val="nil"/>
                  <w:bottom w:val="single" w:sz="6" w:space="0" w:color="auto"/>
                  <w:right w:val="single" w:sz="6" w:space="0" w:color="auto"/>
                </w:tcBorders>
              </w:tcPr>
            </w:tcPrChange>
          </w:tcPr>
          <w:p w14:paraId="328EF720" w14:textId="45787833" w:rsidR="00147924" w:rsidRPr="00FB2051" w:rsidDel="00FC7FE7" w:rsidRDefault="00B44F5E" w:rsidP="00CF6106">
            <w:pPr>
              <w:pStyle w:val="FP"/>
              <w:keepNext/>
              <w:tabs>
                <w:tab w:val="left" w:pos="3118"/>
              </w:tabs>
              <w:spacing w:before="80" w:after="80"/>
              <w:ind w:left="57"/>
              <w:rPr>
                <w:del w:id="738" w:author="Karen Hughes" w:date="2016-08-24T10:49:00Z"/>
              </w:rPr>
            </w:pPr>
            <w:del w:id="739" w:author="Karen Hughes" w:date="2016-08-24T10:49:00Z">
              <w:r w:rsidRPr="00FB2051" w:rsidDel="00FC7FE7">
                <w:delText xml:space="preserve">MAS#16.0 </w:delText>
              </w:r>
              <w:r w:rsidR="00926730" w:rsidRPr="00FB2051" w:rsidDel="00FC7FE7">
                <w:delText>TS Skeleton</w:delText>
              </w:r>
            </w:del>
          </w:p>
        </w:tc>
      </w:tr>
      <w:tr w:rsidR="00301728" w:rsidRPr="00FB2051" w:rsidDel="00FC7FE7" w14:paraId="190AC7AC" w14:textId="070FB352" w:rsidTr="00ED4BBA">
        <w:trPr>
          <w:cantSplit/>
          <w:jc w:val="center"/>
          <w:del w:id="740"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1486FF17" w14:textId="5CC791CA" w:rsidR="00301728" w:rsidRPr="00FB2051" w:rsidDel="00FC7FE7" w:rsidRDefault="00301728" w:rsidP="00356D47">
            <w:pPr>
              <w:pStyle w:val="FP"/>
              <w:keepNext/>
              <w:spacing w:before="80" w:after="80"/>
              <w:ind w:left="57"/>
              <w:rPr>
                <w:del w:id="741" w:author="Karen Hughes" w:date="2016-08-24T10:49:00Z"/>
              </w:rPr>
            </w:pPr>
            <w:del w:id="742" w:author="Karen Hughes" w:date="2016-08-24T10:49:00Z">
              <w:r w:rsidRPr="00FB2051" w:rsidDel="00FC7FE7">
                <w:delText>V.0.1.0</w:delText>
              </w:r>
            </w:del>
          </w:p>
        </w:tc>
        <w:tc>
          <w:tcPr>
            <w:tcW w:w="1588" w:type="dxa"/>
            <w:tcBorders>
              <w:top w:val="single" w:sz="6" w:space="0" w:color="auto"/>
              <w:left w:val="single" w:sz="6" w:space="0" w:color="auto"/>
              <w:bottom w:val="single" w:sz="6" w:space="0" w:color="auto"/>
              <w:right w:val="single" w:sz="6" w:space="0" w:color="auto"/>
            </w:tcBorders>
          </w:tcPr>
          <w:p w14:paraId="19F4CBC2" w14:textId="3FE36F27" w:rsidR="00301728" w:rsidRPr="00FB2051" w:rsidDel="00FC7FE7" w:rsidRDefault="00301728" w:rsidP="00CF6106">
            <w:pPr>
              <w:pStyle w:val="FP"/>
              <w:keepNext/>
              <w:spacing w:before="80" w:after="80"/>
              <w:ind w:left="57"/>
              <w:rPr>
                <w:del w:id="743" w:author="Karen Hughes" w:date="2016-08-24T10:49:00Z"/>
              </w:rPr>
            </w:pPr>
            <w:del w:id="744" w:author="Karen Hughes" w:date="2016-08-24T10:49:00Z">
              <w:r w:rsidRPr="00FB2051" w:rsidDel="00FC7FE7">
                <w:delText>27.Mar.2015</w:delText>
              </w:r>
            </w:del>
          </w:p>
        </w:tc>
        <w:tc>
          <w:tcPr>
            <w:tcW w:w="6804" w:type="dxa"/>
            <w:tcBorders>
              <w:top w:val="single" w:sz="6" w:space="0" w:color="auto"/>
              <w:left w:val="nil"/>
              <w:bottom w:val="single" w:sz="6" w:space="0" w:color="auto"/>
              <w:right w:val="single" w:sz="6" w:space="0" w:color="auto"/>
            </w:tcBorders>
          </w:tcPr>
          <w:p w14:paraId="5F398001" w14:textId="18730A4D" w:rsidR="00773D6C" w:rsidRPr="00FB2051" w:rsidDel="00FC7FE7" w:rsidRDefault="00301728" w:rsidP="00356D47">
            <w:pPr>
              <w:pStyle w:val="FP"/>
              <w:keepNext/>
              <w:tabs>
                <w:tab w:val="left" w:pos="3118"/>
              </w:tabs>
              <w:spacing w:before="80" w:after="80"/>
              <w:ind w:left="57"/>
              <w:rPr>
                <w:del w:id="745" w:author="Karen Hughes" w:date="2016-08-24T10:49:00Z"/>
              </w:rPr>
            </w:pPr>
            <w:del w:id="746" w:author="Karen Hughes" w:date="2016-08-24T10:49:00Z">
              <w:r w:rsidRPr="00FB2051" w:rsidDel="00FC7FE7">
                <w:delText xml:space="preserve">MAS#16.0 including contribution: </w:delText>
              </w:r>
            </w:del>
          </w:p>
          <w:p w14:paraId="3BF09ED9" w14:textId="6BD93694" w:rsidR="00301728" w:rsidRPr="00FB2051" w:rsidDel="00FC7FE7" w:rsidRDefault="00773D6C" w:rsidP="00356D47">
            <w:pPr>
              <w:pStyle w:val="FP"/>
              <w:keepNext/>
              <w:tabs>
                <w:tab w:val="left" w:pos="3118"/>
              </w:tabs>
              <w:spacing w:before="80" w:after="80"/>
              <w:ind w:left="57"/>
              <w:rPr>
                <w:del w:id="747" w:author="Karen Hughes" w:date="2016-08-24T10:49:00Z"/>
              </w:rPr>
            </w:pPr>
            <w:del w:id="748" w:author="Karen Hughes" w:date="2016-08-24T10:49:00Z">
              <w:r w:rsidRPr="00FB2051" w:rsidDel="00FC7FE7">
                <w:delText xml:space="preserve"> - </w:delText>
              </w:r>
              <w:r w:rsidR="00301728" w:rsidRPr="00FB2051" w:rsidDel="00FC7FE7">
                <w:delText>MAS-2015-0539R01-Generic_Interworking_Ontology</w:delText>
              </w:r>
            </w:del>
          </w:p>
        </w:tc>
      </w:tr>
      <w:tr w:rsidR="003E2240" w:rsidRPr="00FB2051" w:rsidDel="00FC7FE7" w14:paraId="229E504B" w14:textId="6F1853D1" w:rsidTr="00ED4BBA">
        <w:trPr>
          <w:cantSplit/>
          <w:jc w:val="center"/>
          <w:del w:id="749"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4D9AC6FC" w14:textId="5861744E" w:rsidR="003E2240" w:rsidRPr="00FB2051" w:rsidDel="00FC7FE7" w:rsidRDefault="003E2240" w:rsidP="009357F7">
            <w:pPr>
              <w:pStyle w:val="FP"/>
              <w:keepNext/>
              <w:spacing w:before="80" w:after="80"/>
              <w:ind w:left="57"/>
              <w:rPr>
                <w:del w:id="750" w:author="Karen Hughes" w:date="2016-08-24T10:49:00Z"/>
              </w:rPr>
            </w:pPr>
            <w:del w:id="751" w:author="Karen Hughes" w:date="2016-08-24T10:49:00Z">
              <w:r w:rsidRPr="00FB2051" w:rsidDel="00FC7FE7">
                <w:delText>V.0.2.0</w:delText>
              </w:r>
            </w:del>
          </w:p>
        </w:tc>
        <w:tc>
          <w:tcPr>
            <w:tcW w:w="1588" w:type="dxa"/>
            <w:tcBorders>
              <w:top w:val="single" w:sz="6" w:space="0" w:color="auto"/>
              <w:left w:val="single" w:sz="6" w:space="0" w:color="auto"/>
              <w:bottom w:val="single" w:sz="6" w:space="0" w:color="auto"/>
              <w:right w:val="single" w:sz="6" w:space="0" w:color="auto"/>
            </w:tcBorders>
          </w:tcPr>
          <w:p w14:paraId="45D07F8C" w14:textId="7C2E828E" w:rsidR="003E2240" w:rsidRPr="00FB2051" w:rsidDel="00FC7FE7" w:rsidRDefault="003E2240" w:rsidP="00CF6106">
            <w:pPr>
              <w:pStyle w:val="FP"/>
              <w:keepNext/>
              <w:spacing w:before="80" w:after="80"/>
              <w:ind w:left="57"/>
              <w:rPr>
                <w:del w:id="752" w:author="Karen Hughes" w:date="2016-08-24T10:49:00Z"/>
              </w:rPr>
            </w:pPr>
            <w:del w:id="753" w:author="Karen Hughes" w:date="2016-08-24T10:49:00Z">
              <w:r w:rsidRPr="00FB2051" w:rsidDel="00FC7FE7">
                <w:delText>01.June.2015</w:delText>
              </w:r>
            </w:del>
          </w:p>
        </w:tc>
        <w:tc>
          <w:tcPr>
            <w:tcW w:w="6804" w:type="dxa"/>
            <w:tcBorders>
              <w:top w:val="single" w:sz="6" w:space="0" w:color="auto"/>
              <w:left w:val="nil"/>
              <w:bottom w:val="single" w:sz="6" w:space="0" w:color="auto"/>
              <w:right w:val="single" w:sz="6" w:space="0" w:color="auto"/>
            </w:tcBorders>
          </w:tcPr>
          <w:p w14:paraId="6AB9FB11" w14:textId="61E0718B" w:rsidR="003E2240" w:rsidRPr="00FB2051" w:rsidDel="00FC7FE7" w:rsidRDefault="003E2240" w:rsidP="00D67183">
            <w:pPr>
              <w:pStyle w:val="FP"/>
              <w:keepNext/>
              <w:tabs>
                <w:tab w:val="left" w:pos="3118"/>
              </w:tabs>
              <w:spacing w:before="80" w:after="80"/>
              <w:ind w:left="57"/>
              <w:rPr>
                <w:del w:id="754" w:author="Karen Hughes" w:date="2016-08-24T10:49:00Z"/>
              </w:rPr>
            </w:pPr>
            <w:del w:id="755" w:author="Karen Hughes" w:date="2016-08-24T10:49:00Z">
              <w:r w:rsidRPr="00FB2051" w:rsidDel="00FC7FE7">
                <w:delText xml:space="preserve">MAS#17.0 including contribution: </w:delText>
              </w:r>
            </w:del>
          </w:p>
          <w:p w14:paraId="7BE1B9E0" w14:textId="62D6AE45" w:rsidR="003E2240" w:rsidRPr="00FB2051" w:rsidDel="00FC7FE7" w:rsidRDefault="003944F8" w:rsidP="009357F7">
            <w:pPr>
              <w:pStyle w:val="FP"/>
              <w:keepNext/>
              <w:tabs>
                <w:tab w:val="left" w:pos="3261"/>
                <w:tab w:val="left" w:pos="4395"/>
              </w:tabs>
              <w:spacing w:before="80" w:after="80"/>
              <w:ind w:left="57"/>
              <w:rPr>
                <w:del w:id="756" w:author="Karen Hughes" w:date="2016-08-24T10:49:00Z"/>
              </w:rPr>
            </w:pPr>
            <w:del w:id="757" w:author="Karen Hughes" w:date="2016-08-24T10:49:00Z">
              <w:r w:rsidRPr="00FB2051" w:rsidDel="00FC7FE7">
                <w:delText xml:space="preserve"> </w:delText>
              </w:r>
              <w:r w:rsidR="003E2240" w:rsidRPr="00FB2051" w:rsidDel="00FC7FE7">
                <w:delText>- MAS-2015-0560R04-components_of_the_base_ontology</w:delText>
              </w:r>
            </w:del>
          </w:p>
          <w:p w14:paraId="1DA4CC80" w14:textId="4EAC84DC" w:rsidR="003E2240" w:rsidRPr="00FB2051" w:rsidDel="00FC7FE7" w:rsidRDefault="004C4BF7" w:rsidP="009357F7">
            <w:pPr>
              <w:pStyle w:val="FP"/>
              <w:keepNext/>
              <w:tabs>
                <w:tab w:val="left" w:pos="3261"/>
                <w:tab w:val="left" w:pos="4395"/>
              </w:tabs>
              <w:spacing w:before="80" w:after="80"/>
              <w:ind w:left="57"/>
              <w:rPr>
                <w:del w:id="758" w:author="Karen Hughes" w:date="2016-08-24T10:49:00Z"/>
              </w:rPr>
            </w:pPr>
            <w:del w:id="759" w:author="Karen Hughes" w:date="2016-08-24T10:49:00Z">
              <w:r w:rsidRPr="00FB2051" w:rsidDel="00FC7FE7">
                <w:delText xml:space="preserve"> - MAS-2015-0561R01-methods_for_jointly_using_ontologies</w:delText>
              </w:r>
            </w:del>
          </w:p>
          <w:p w14:paraId="5646035F" w14:textId="653E4CB6" w:rsidR="003944F8" w:rsidRPr="00FB2051" w:rsidDel="00FC7FE7" w:rsidRDefault="003944F8" w:rsidP="003944F8">
            <w:pPr>
              <w:pStyle w:val="FP"/>
              <w:keepNext/>
              <w:tabs>
                <w:tab w:val="left" w:pos="3261"/>
                <w:tab w:val="left" w:pos="4395"/>
              </w:tabs>
              <w:spacing w:before="80" w:after="80"/>
              <w:ind w:left="57"/>
              <w:rPr>
                <w:del w:id="760" w:author="Karen Hughes" w:date="2016-08-24T10:49:00Z"/>
              </w:rPr>
            </w:pPr>
            <w:del w:id="761" w:author="Karen Hughes" w:date="2016-08-24T10:49:00Z">
              <w:r w:rsidRPr="00FB2051" w:rsidDel="00FC7FE7">
                <w:delText xml:space="preserve"> - MAS-2015-0563R04-Update_on_TS-0012_on_general_principles_and_generic_interworking</w:delText>
              </w:r>
            </w:del>
          </w:p>
          <w:p w14:paraId="56FC282E" w14:textId="1EF9C571" w:rsidR="00AE4E10" w:rsidRPr="00FB2051" w:rsidDel="00FC7FE7" w:rsidRDefault="00AE4E10" w:rsidP="009357F7">
            <w:pPr>
              <w:pStyle w:val="FP"/>
              <w:keepNext/>
              <w:tabs>
                <w:tab w:val="left" w:pos="3261"/>
                <w:tab w:val="left" w:pos="4395"/>
              </w:tabs>
              <w:spacing w:before="80" w:after="80"/>
              <w:ind w:left="57"/>
              <w:rPr>
                <w:del w:id="762" w:author="Karen Hughes" w:date="2016-08-24T10:49:00Z"/>
              </w:rPr>
            </w:pPr>
            <w:del w:id="763" w:author="Karen Hughes" w:date="2016-08-24T10:49:00Z">
              <w:r w:rsidRPr="00FB2051" w:rsidDel="00FC7FE7">
                <w:delText xml:space="preserve"> - MAS-2015-0566R03-Mapping_SAREF_to_oneM2M</w:delText>
              </w:r>
            </w:del>
          </w:p>
        </w:tc>
      </w:tr>
      <w:tr w:rsidR="00744076" w:rsidRPr="00FB2051" w:rsidDel="00FC7FE7" w14:paraId="2A651019" w14:textId="40C84904" w:rsidTr="00ED4BBA">
        <w:trPr>
          <w:cantSplit/>
          <w:jc w:val="center"/>
          <w:del w:id="764"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2E7B1015" w14:textId="2B24F3D2" w:rsidR="00744076" w:rsidRPr="00FB2051" w:rsidDel="00FC7FE7" w:rsidRDefault="00744076" w:rsidP="00CF6106">
            <w:pPr>
              <w:pStyle w:val="FP"/>
              <w:spacing w:before="80" w:after="80"/>
              <w:ind w:left="57"/>
              <w:rPr>
                <w:del w:id="765" w:author="Karen Hughes" w:date="2016-08-24T10:49:00Z"/>
              </w:rPr>
            </w:pPr>
            <w:del w:id="766" w:author="Karen Hughes" w:date="2016-08-24T10:49:00Z">
              <w:r w:rsidRPr="00FB2051" w:rsidDel="00FC7FE7">
                <w:delText>V.0.3.0</w:delText>
              </w:r>
            </w:del>
          </w:p>
        </w:tc>
        <w:tc>
          <w:tcPr>
            <w:tcW w:w="1588" w:type="dxa"/>
            <w:tcBorders>
              <w:top w:val="single" w:sz="6" w:space="0" w:color="auto"/>
              <w:left w:val="single" w:sz="6" w:space="0" w:color="auto"/>
              <w:bottom w:val="single" w:sz="6" w:space="0" w:color="auto"/>
              <w:right w:val="single" w:sz="6" w:space="0" w:color="auto"/>
            </w:tcBorders>
          </w:tcPr>
          <w:p w14:paraId="4224D05E" w14:textId="0342B2D8" w:rsidR="00744076" w:rsidRPr="00FB2051" w:rsidDel="00FC7FE7" w:rsidRDefault="00744076" w:rsidP="00D7386A">
            <w:pPr>
              <w:pStyle w:val="FP"/>
              <w:spacing w:before="80" w:after="80"/>
              <w:ind w:left="57"/>
              <w:rPr>
                <w:del w:id="767" w:author="Karen Hughes" w:date="2016-08-24T10:49:00Z"/>
              </w:rPr>
            </w:pPr>
            <w:del w:id="768" w:author="Karen Hughes" w:date="2016-08-24T10:49:00Z">
              <w:r w:rsidRPr="00FB2051" w:rsidDel="00FC7FE7">
                <w:delText>07.July.2015</w:delText>
              </w:r>
            </w:del>
          </w:p>
        </w:tc>
        <w:tc>
          <w:tcPr>
            <w:tcW w:w="6804" w:type="dxa"/>
            <w:tcBorders>
              <w:top w:val="single" w:sz="6" w:space="0" w:color="auto"/>
              <w:left w:val="nil"/>
              <w:bottom w:val="single" w:sz="6" w:space="0" w:color="auto"/>
              <w:right w:val="single" w:sz="6" w:space="0" w:color="auto"/>
            </w:tcBorders>
          </w:tcPr>
          <w:p w14:paraId="195A7EB7" w14:textId="46C11A5F" w:rsidR="00744076" w:rsidRPr="00FB2051" w:rsidDel="00FC7FE7" w:rsidRDefault="00744076" w:rsidP="00CF6106">
            <w:pPr>
              <w:pStyle w:val="FP"/>
              <w:tabs>
                <w:tab w:val="left" w:pos="3261"/>
                <w:tab w:val="left" w:pos="4395"/>
              </w:tabs>
              <w:spacing w:before="80" w:after="80"/>
              <w:ind w:left="57"/>
              <w:rPr>
                <w:del w:id="769" w:author="Karen Hughes" w:date="2016-08-24T10:49:00Z"/>
              </w:rPr>
            </w:pPr>
            <w:del w:id="770" w:author="Karen Hughes" w:date="2016-08-24T10:49:00Z">
              <w:r w:rsidRPr="00FB2051" w:rsidDel="00FC7FE7">
                <w:delText xml:space="preserve">MAS#17.3 including contribution: </w:delText>
              </w:r>
            </w:del>
          </w:p>
          <w:p w14:paraId="3FBC00C8" w14:textId="7D9A2FA4" w:rsidR="00744076" w:rsidRPr="00FB2051" w:rsidDel="00FC7FE7" w:rsidRDefault="00744076" w:rsidP="00CF6106">
            <w:pPr>
              <w:pStyle w:val="FP"/>
              <w:tabs>
                <w:tab w:val="left" w:pos="3261"/>
                <w:tab w:val="left" w:pos="4395"/>
              </w:tabs>
              <w:spacing w:before="80" w:after="80"/>
              <w:ind w:left="57"/>
              <w:rPr>
                <w:del w:id="771" w:author="Karen Hughes" w:date="2016-08-24T10:49:00Z"/>
              </w:rPr>
            </w:pPr>
            <w:del w:id="772" w:author="Karen Hughes" w:date="2016-08-24T10:49:00Z">
              <w:r w:rsidRPr="00FB2051" w:rsidDel="00FC7FE7">
                <w:delText xml:space="preserve"> - MAS-2015-0585R02-Introducing_ontologies_and_why_they_are_used_in_oneM2M</w:delText>
              </w:r>
            </w:del>
          </w:p>
          <w:p w14:paraId="2A76CB61" w14:textId="0BFB3FB9" w:rsidR="00A25108" w:rsidRPr="00FB2051" w:rsidDel="00FC7FE7" w:rsidRDefault="00A25108" w:rsidP="00CF6106">
            <w:pPr>
              <w:pStyle w:val="FP"/>
              <w:tabs>
                <w:tab w:val="left" w:pos="3261"/>
                <w:tab w:val="left" w:pos="4395"/>
              </w:tabs>
              <w:spacing w:before="80" w:after="80"/>
              <w:ind w:left="57"/>
              <w:rPr>
                <w:del w:id="773" w:author="Karen Hughes" w:date="2016-08-24T10:49:00Z"/>
              </w:rPr>
            </w:pPr>
            <w:del w:id="774" w:author="Karen Hughes" w:date="2016-08-24T10:49:00Z">
              <w:r w:rsidRPr="00FB2051" w:rsidDel="00FC7FE7">
                <w:delText>Editorial corrections</w:delText>
              </w:r>
            </w:del>
          </w:p>
        </w:tc>
      </w:tr>
      <w:tr w:rsidR="00147924" w:rsidRPr="00FB2051" w:rsidDel="00FC7FE7" w14:paraId="7AC4738F" w14:textId="45D7AE4A" w:rsidTr="00ED4BBA">
        <w:trPr>
          <w:cantSplit/>
          <w:jc w:val="center"/>
          <w:del w:id="775"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022749FB" w14:textId="540C9FF9" w:rsidR="00147924" w:rsidRPr="00FB2051" w:rsidDel="00FC7FE7" w:rsidRDefault="00DD5946" w:rsidP="00CF6106">
            <w:pPr>
              <w:pStyle w:val="FP"/>
              <w:spacing w:before="80" w:after="80"/>
              <w:ind w:left="57"/>
              <w:rPr>
                <w:del w:id="776" w:author="Karen Hughes" w:date="2016-08-24T10:49:00Z"/>
              </w:rPr>
            </w:pPr>
            <w:del w:id="777" w:author="Karen Hughes" w:date="2016-08-24T10:49:00Z">
              <w:r w:rsidRPr="00FB2051" w:rsidDel="00FC7FE7">
                <w:delText>V.</w:delText>
              </w:r>
              <w:r w:rsidR="004978B0" w:rsidRPr="00FB2051" w:rsidDel="00FC7FE7">
                <w:delText>0.4.0</w:delText>
              </w:r>
            </w:del>
          </w:p>
        </w:tc>
        <w:tc>
          <w:tcPr>
            <w:tcW w:w="1588" w:type="dxa"/>
            <w:tcBorders>
              <w:top w:val="single" w:sz="6" w:space="0" w:color="auto"/>
              <w:left w:val="single" w:sz="6" w:space="0" w:color="auto"/>
              <w:bottom w:val="single" w:sz="6" w:space="0" w:color="auto"/>
              <w:right w:val="single" w:sz="6" w:space="0" w:color="auto"/>
            </w:tcBorders>
          </w:tcPr>
          <w:p w14:paraId="384DCCD2" w14:textId="5DB6FB57" w:rsidR="00147924" w:rsidRPr="00FB2051" w:rsidDel="00FC7FE7" w:rsidRDefault="004978B0" w:rsidP="00CF6106">
            <w:pPr>
              <w:pStyle w:val="FP"/>
              <w:spacing w:before="80" w:after="80"/>
              <w:ind w:left="57"/>
              <w:rPr>
                <w:del w:id="778" w:author="Karen Hughes" w:date="2016-08-24T10:49:00Z"/>
              </w:rPr>
            </w:pPr>
            <w:del w:id="779" w:author="Karen Hughes" w:date="2016-08-24T10:49:00Z">
              <w:r w:rsidRPr="00FB2051" w:rsidDel="00FC7FE7">
                <w:delText>07. August 2015</w:delText>
              </w:r>
            </w:del>
          </w:p>
        </w:tc>
        <w:tc>
          <w:tcPr>
            <w:tcW w:w="6804" w:type="dxa"/>
            <w:tcBorders>
              <w:top w:val="single" w:sz="6" w:space="0" w:color="auto"/>
              <w:left w:val="nil"/>
              <w:bottom w:val="single" w:sz="6" w:space="0" w:color="auto"/>
              <w:right w:val="single" w:sz="6" w:space="0" w:color="auto"/>
            </w:tcBorders>
          </w:tcPr>
          <w:p w14:paraId="1BB75555" w14:textId="4102999B" w:rsidR="00147924" w:rsidRPr="00FB2051" w:rsidDel="00FC7FE7" w:rsidRDefault="004978B0" w:rsidP="00CF6106">
            <w:pPr>
              <w:pStyle w:val="FP"/>
              <w:tabs>
                <w:tab w:val="left" w:pos="3261"/>
                <w:tab w:val="left" w:pos="4395"/>
              </w:tabs>
              <w:spacing w:before="80" w:after="80"/>
              <w:ind w:left="57"/>
              <w:rPr>
                <w:del w:id="780" w:author="Karen Hughes" w:date="2016-08-24T10:49:00Z"/>
              </w:rPr>
            </w:pPr>
            <w:del w:id="781" w:author="Karen Hughes" w:date="2016-08-24T10:49:00Z">
              <w:r w:rsidRPr="00FB2051" w:rsidDel="00FC7FE7">
                <w:delText>MAS#18 including contribution:</w:delText>
              </w:r>
            </w:del>
          </w:p>
          <w:p w14:paraId="63515B78" w14:textId="459E77A4" w:rsidR="004978B0" w:rsidRPr="00FB2051" w:rsidDel="00FC7FE7" w:rsidRDefault="00540BD2" w:rsidP="00F94852">
            <w:pPr>
              <w:pStyle w:val="FP"/>
              <w:tabs>
                <w:tab w:val="left" w:pos="3261"/>
                <w:tab w:val="left" w:pos="4395"/>
              </w:tabs>
              <w:spacing w:before="80" w:after="80"/>
              <w:ind w:left="57"/>
              <w:rPr>
                <w:del w:id="782" w:author="Karen Hughes" w:date="2016-08-24T10:49:00Z"/>
              </w:rPr>
            </w:pPr>
            <w:del w:id="783" w:author="Karen Hughes" w:date="2016-08-24T10:49:00Z">
              <w:r w:rsidRPr="00FB2051" w:rsidDel="00FC7FE7">
                <w:delText xml:space="preserve"> - </w:delText>
              </w:r>
              <w:r w:rsidR="004978B0" w:rsidRPr="00FB2051" w:rsidDel="00FC7FE7">
                <w:delText xml:space="preserve">MAS-2015-0596R03 - Proposed modification for </w:delText>
              </w:r>
              <w:r w:rsidR="00F769CD" w:rsidRPr="00FB2051" w:rsidDel="00FC7FE7">
                <w:delText>Clause</w:delText>
              </w:r>
              <w:r w:rsidR="004978B0" w:rsidRPr="00FB2051" w:rsidDel="00FC7FE7">
                <w:delText xml:space="preserve"> 7 on mapping of the base ontoloy and external ontologies</w:delText>
              </w:r>
            </w:del>
          </w:p>
          <w:p w14:paraId="432EF046" w14:textId="75EAA563" w:rsidR="004978B0" w:rsidRPr="00FB2051" w:rsidDel="00FC7FE7" w:rsidRDefault="00540BD2" w:rsidP="00F94852">
            <w:pPr>
              <w:pStyle w:val="FP"/>
              <w:tabs>
                <w:tab w:val="left" w:pos="3261"/>
                <w:tab w:val="left" w:pos="4395"/>
              </w:tabs>
              <w:spacing w:before="80" w:after="80"/>
              <w:ind w:left="57"/>
              <w:rPr>
                <w:del w:id="784" w:author="Karen Hughes" w:date="2016-08-24T10:49:00Z"/>
              </w:rPr>
            </w:pPr>
            <w:del w:id="785" w:author="Karen Hughes" w:date="2016-08-24T10:49:00Z">
              <w:r w:rsidRPr="00FB2051" w:rsidDel="00FC7FE7">
                <w:delText xml:space="preserve"> - MAS-2015-0595R07- TS-0012 Update on Base Ontology and Mapping to oneM2M Resources</w:delText>
              </w:r>
            </w:del>
          </w:p>
        </w:tc>
      </w:tr>
      <w:tr w:rsidR="00F76E7F" w:rsidRPr="00FB2051" w:rsidDel="00FC7FE7" w14:paraId="70C76FB1" w14:textId="66147089" w:rsidTr="00ED4BBA">
        <w:trPr>
          <w:cantSplit/>
          <w:jc w:val="center"/>
          <w:del w:id="786"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5D9235C0" w14:textId="671138CE" w:rsidR="00F76E7F" w:rsidRPr="00FB2051" w:rsidDel="00FC7FE7" w:rsidRDefault="00F76E7F" w:rsidP="00CF6106">
            <w:pPr>
              <w:pStyle w:val="FP"/>
              <w:spacing w:before="80" w:after="80"/>
              <w:ind w:left="57"/>
              <w:rPr>
                <w:del w:id="787" w:author="Karen Hughes" w:date="2016-08-24T10:49:00Z"/>
              </w:rPr>
            </w:pPr>
            <w:del w:id="788" w:author="Karen Hughes" w:date="2016-08-24T10:49:00Z">
              <w:r w:rsidRPr="00FB2051" w:rsidDel="00FC7FE7">
                <w:delText>V.0.4.1</w:delText>
              </w:r>
            </w:del>
          </w:p>
        </w:tc>
        <w:tc>
          <w:tcPr>
            <w:tcW w:w="1588" w:type="dxa"/>
            <w:tcBorders>
              <w:top w:val="single" w:sz="6" w:space="0" w:color="auto"/>
              <w:left w:val="single" w:sz="6" w:space="0" w:color="auto"/>
              <w:bottom w:val="single" w:sz="6" w:space="0" w:color="auto"/>
              <w:right w:val="single" w:sz="6" w:space="0" w:color="auto"/>
            </w:tcBorders>
          </w:tcPr>
          <w:p w14:paraId="4D24E9E1" w14:textId="643AF73D" w:rsidR="00F76E7F" w:rsidRPr="00FB2051" w:rsidDel="00FC7FE7" w:rsidRDefault="00F76E7F" w:rsidP="00CF6106">
            <w:pPr>
              <w:pStyle w:val="FP"/>
              <w:spacing w:before="80" w:after="80"/>
              <w:ind w:left="57"/>
              <w:rPr>
                <w:del w:id="789" w:author="Karen Hughes" w:date="2016-08-24T10:49:00Z"/>
              </w:rPr>
            </w:pPr>
            <w:del w:id="790" w:author="Karen Hughes" w:date="2016-08-24T10:49:00Z">
              <w:r w:rsidRPr="00FB2051" w:rsidDel="00FC7FE7">
                <w:delText>11. Aug. 2015</w:delText>
              </w:r>
            </w:del>
          </w:p>
        </w:tc>
        <w:tc>
          <w:tcPr>
            <w:tcW w:w="6804" w:type="dxa"/>
            <w:tcBorders>
              <w:top w:val="single" w:sz="6" w:space="0" w:color="auto"/>
              <w:left w:val="nil"/>
              <w:bottom w:val="single" w:sz="6" w:space="0" w:color="auto"/>
              <w:right w:val="single" w:sz="6" w:space="0" w:color="auto"/>
            </w:tcBorders>
          </w:tcPr>
          <w:p w14:paraId="1C2D427E" w14:textId="3D251B7A" w:rsidR="00F76E7F" w:rsidRPr="00FB2051" w:rsidDel="00FC7FE7" w:rsidRDefault="00F76E7F" w:rsidP="00CF6106">
            <w:pPr>
              <w:pStyle w:val="FP"/>
              <w:tabs>
                <w:tab w:val="left" w:pos="3261"/>
                <w:tab w:val="left" w:pos="4395"/>
              </w:tabs>
              <w:spacing w:before="80" w:after="80"/>
              <w:ind w:left="57"/>
              <w:rPr>
                <w:del w:id="791" w:author="Karen Hughes" w:date="2016-08-24T10:49:00Z"/>
              </w:rPr>
            </w:pPr>
            <w:del w:id="792" w:author="Karen Hughes" w:date="2016-08-24T10:49:00Z">
              <w:r w:rsidRPr="00FB2051" w:rsidDel="00FC7FE7">
                <w:delText xml:space="preserve">After MAS#18.1 confcall: </w:delText>
              </w:r>
            </w:del>
          </w:p>
          <w:p w14:paraId="0F5CA8E1" w14:textId="6CD5EDE6" w:rsidR="00F76E7F" w:rsidRPr="00FB2051" w:rsidDel="00FC7FE7" w:rsidRDefault="00F76E7F" w:rsidP="00CF6106">
            <w:pPr>
              <w:pStyle w:val="FP"/>
              <w:tabs>
                <w:tab w:val="left" w:pos="3261"/>
                <w:tab w:val="left" w:pos="4395"/>
              </w:tabs>
              <w:spacing w:before="80" w:after="80"/>
              <w:ind w:left="57"/>
              <w:rPr>
                <w:del w:id="793" w:author="Karen Hughes" w:date="2016-08-24T10:49:00Z"/>
              </w:rPr>
            </w:pPr>
            <w:del w:id="794" w:author="Karen Hughes" w:date="2016-08-24T10:49:00Z">
              <w:r w:rsidRPr="00FB2051" w:rsidDel="00FC7FE7">
                <w:delText>Correcting editor</w:delText>
              </w:r>
              <w:r w:rsidR="00ED4BBA" w:rsidRPr="00FB2051" w:rsidDel="00FC7FE7">
                <w:delText>'</w:delText>
              </w:r>
              <w:r w:rsidRPr="00FB2051" w:rsidDel="00FC7FE7">
                <w:delText xml:space="preserve">s mistake: changes to </w:delText>
              </w:r>
              <w:r w:rsidR="00F769CD" w:rsidRPr="00FB2051" w:rsidDel="00FC7FE7">
                <w:delText>clause</w:delText>
              </w:r>
              <w:r w:rsidRPr="00FB2051" w:rsidDel="00FC7FE7">
                <w:delText xml:space="preserve"> 5.2.2.2 from MAS-2015-0595R07 were missing.</w:delText>
              </w:r>
            </w:del>
          </w:p>
        </w:tc>
      </w:tr>
      <w:tr w:rsidR="00B503A8" w:rsidRPr="00FB2051" w:rsidDel="00FC7FE7" w14:paraId="0E08E6ED" w14:textId="15D8623B" w:rsidTr="00ED4BBA">
        <w:trPr>
          <w:cantSplit/>
          <w:jc w:val="center"/>
          <w:del w:id="795"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2E14BCBB" w14:textId="3B547215" w:rsidR="00B503A8" w:rsidRPr="00FB2051" w:rsidDel="00FC7FE7" w:rsidRDefault="00B503A8" w:rsidP="00CF6106">
            <w:pPr>
              <w:pStyle w:val="FP"/>
              <w:spacing w:before="80" w:after="80"/>
              <w:ind w:left="57"/>
              <w:rPr>
                <w:del w:id="796" w:author="Karen Hughes" w:date="2016-08-24T10:49:00Z"/>
              </w:rPr>
            </w:pPr>
            <w:del w:id="797" w:author="Karen Hughes" w:date="2016-08-24T10:49:00Z">
              <w:r w:rsidRPr="00FB2051" w:rsidDel="00FC7FE7">
                <w:delText>V.0.5.0</w:delText>
              </w:r>
            </w:del>
          </w:p>
        </w:tc>
        <w:tc>
          <w:tcPr>
            <w:tcW w:w="1588" w:type="dxa"/>
            <w:tcBorders>
              <w:top w:val="single" w:sz="6" w:space="0" w:color="auto"/>
              <w:left w:val="single" w:sz="6" w:space="0" w:color="auto"/>
              <w:bottom w:val="single" w:sz="6" w:space="0" w:color="auto"/>
              <w:right w:val="single" w:sz="6" w:space="0" w:color="auto"/>
            </w:tcBorders>
          </w:tcPr>
          <w:p w14:paraId="6C992D45" w14:textId="47BF1A9D" w:rsidR="00B503A8" w:rsidRPr="00FB2051" w:rsidDel="00FC7FE7" w:rsidRDefault="00B503A8" w:rsidP="00CF6106">
            <w:pPr>
              <w:pStyle w:val="FP"/>
              <w:spacing w:before="80" w:after="80"/>
              <w:ind w:left="57"/>
              <w:rPr>
                <w:del w:id="798" w:author="Karen Hughes" w:date="2016-08-24T10:49:00Z"/>
              </w:rPr>
            </w:pPr>
            <w:del w:id="799" w:author="Karen Hughes" w:date="2016-08-24T10:49:00Z">
              <w:r w:rsidRPr="00FB2051" w:rsidDel="00FC7FE7">
                <w:delText>25. Sept. 2015</w:delText>
              </w:r>
            </w:del>
          </w:p>
        </w:tc>
        <w:tc>
          <w:tcPr>
            <w:tcW w:w="6804" w:type="dxa"/>
            <w:tcBorders>
              <w:top w:val="single" w:sz="6" w:space="0" w:color="auto"/>
              <w:left w:val="nil"/>
              <w:bottom w:val="single" w:sz="6" w:space="0" w:color="auto"/>
              <w:right w:val="single" w:sz="6" w:space="0" w:color="auto"/>
            </w:tcBorders>
          </w:tcPr>
          <w:p w14:paraId="4B6A9A04" w14:textId="6C0C368A" w:rsidR="00B503A8" w:rsidRPr="00FB2051" w:rsidDel="00FC7FE7" w:rsidRDefault="00473355" w:rsidP="00CF6106">
            <w:pPr>
              <w:pStyle w:val="FP"/>
              <w:tabs>
                <w:tab w:val="left" w:pos="3261"/>
                <w:tab w:val="left" w:pos="4395"/>
              </w:tabs>
              <w:spacing w:before="80" w:after="80"/>
              <w:ind w:left="57"/>
              <w:rPr>
                <w:del w:id="800" w:author="Karen Hughes" w:date="2016-08-24T10:49:00Z"/>
              </w:rPr>
            </w:pPr>
            <w:del w:id="801" w:author="Karen Hughes" w:date="2016-08-24T10:49:00Z">
              <w:r w:rsidRPr="00FB2051" w:rsidDel="00FC7FE7">
                <w:delText>MAS#19</w:delText>
              </w:r>
              <w:r w:rsidR="00B503A8" w:rsidRPr="00FB2051" w:rsidDel="00FC7FE7">
                <w:delText xml:space="preserve"> including contributions:</w:delText>
              </w:r>
            </w:del>
          </w:p>
          <w:p w14:paraId="53A35F4C" w14:textId="151DA4ED" w:rsidR="00B503A8" w:rsidRPr="00FB2051" w:rsidDel="00FC7FE7" w:rsidRDefault="00B503A8" w:rsidP="00CF6106">
            <w:pPr>
              <w:pStyle w:val="FP"/>
              <w:tabs>
                <w:tab w:val="left" w:pos="3261"/>
                <w:tab w:val="left" w:pos="4395"/>
              </w:tabs>
              <w:spacing w:before="80" w:after="80"/>
              <w:ind w:left="57"/>
              <w:rPr>
                <w:del w:id="802" w:author="Karen Hughes" w:date="2016-08-24T10:49:00Z"/>
              </w:rPr>
            </w:pPr>
            <w:del w:id="803" w:author="Karen Hughes" w:date="2016-08-24T10:49:00Z">
              <w:r w:rsidRPr="00FB2051" w:rsidDel="00FC7FE7">
                <w:delText xml:space="preserve"> - MAS-2015-0615R01-CR_to_TS-0012_-_5_2_1_2_Essential_Classes_and_Properties</w:delText>
              </w:r>
            </w:del>
          </w:p>
          <w:p w14:paraId="3D8BCA44" w14:textId="31558059" w:rsidR="00B503A8" w:rsidRPr="00FB2051" w:rsidDel="00FC7FE7" w:rsidRDefault="00B503A8" w:rsidP="00CF6106">
            <w:pPr>
              <w:pStyle w:val="FP"/>
              <w:tabs>
                <w:tab w:val="left" w:pos="3261"/>
                <w:tab w:val="left" w:pos="4395"/>
              </w:tabs>
              <w:spacing w:before="80" w:after="80"/>
              <w:ind w:left="57"/>
              <w:rPr>
                <w:del w:id="804" w:author="Karen Hughes" w:date="2016-08-24T10:49:00Z"/>
              </w:rPr>
            </w:pPr>
            <w:del w:id="805" w:author="Karen Hughes" w:date="2016-08-24T10:49:00Z">
              <w:r w:rsidRPr="00FB2051" w:rsidDel="00FC7FE7">
                <w:delText xml:space="preserve"> - </w:delText>
              </w:r>
              <w:r w:rsidR="000958EA" w:rsidRPr="00FB2051" w:rsidDel="00FC7FE7">
                <w:delText>MAS-2015-0616R02-CR_to_TS-0012_-_6_Description_of_Classes_and_Properties</w:delText>
              </w:r>
            </w:del>
          </w:p>
          <w:p w14:paraId="36DB5C82" w14:textId="53599C9B" w:rsidR="000958EA" w:rsidRPr="00FB2051" w:rsidDel="00FC7FE7" w:rsidRDefault="000958EA" w:rsidP="00CF6106">
            <w:pPr>
              <w:pStyle w:val="FP"/>
              <w:tabs>
                <w:tab w:val="left" w:pos="3261"/>
                <w:tab w:val="left" w:pos="4395"/>
              </w:tabs>
              <w:spacing w:before="80" w:after="80"/>
              <w:ind w:left="57"/>
              <w:rPr>
                <w:del w:id="806" w:author="Karen Hughes" w:date="2016-08-24T10:49:00Z"/>
              </w:rPr>
            </w:pPr>
            <w:del w:id="807" w:author="Karen Hughes" w:date="2016-08-24T10:49:00Z">
              <w:r w:rsidRPr="00FB2051" w:rsidDel="00FC7FE7">
                <w:delText xml:space="preserve"> - </w:delText>
              </w:r>
              <w:r w:rsidR="003E74F9" w:rsidRPr="00FB2051" w:rsidDel="00FC7FE7">
                <w:delText>MAS-2015-0617R01-CR_to_TS-0012_-_7_1_1_Instantiation_of_classes_of_the_oneM2M_Base_Ontology</w:delText>
              </w:r>
            </w:del>
          </w:p>
          <w:p w14:paraId="1878BDD9" w14:textId="4EF82BA0" w:rsidR="003E74F9" w:rsidRPr="00FB2051" w:rsidDel="00FC7FE7" w:rsidRDefault="003E74F9" w:rsidP="00CF6106">
            <w:pPr>
              <w:pStyle w:val="FP"/>
              <w:tabs>
                <w:tab w:val="left" w:pos="3261"/>
                <w:tab w:val="left" w:pos="4395"/>
              </w:tabs>
              <w:spacing w:before="80" w:after="80"/>
              <w:ind w:left="57"/>
              <w:rPr>
                <w:del w:id="808" w:author="Karen Hughes" w:date="2016-08-24T10:49:00Z"/>
              </w:rPr>
            </w:pPr>
            <w:del w:id="809" w:author="Karen Hughes" w:date="2016-08-24T10:49:00Z">
              <w:r w:rsidRPr="00FB2051" w:rsidDel="00FC7FE7">
                <w:delText xml:space="preserve"> - MAS-2015-0627R02-CR_to_TS-0012_common_mapping_principles</w:delText>
              </w:r>
            </w:del>
          </w:p>
          <w:p w14:paraId="6B17E068" w14:textId="01B84915" w:rsidR="003E74F9" w:rsidRPr="00FB2051" w:rsidDel="00FC7FE7" w:rsidRDefault="003E74F9" w:rsidP="00CF6106">
            <w:pPr>
              <w:pStyle w:val="FP"/>
              <w:tabs>
                <w:tab w:val="left" w:pos="3261"/>
                <w:tab w:val="left" w:pos="4395"/>
              </w:tabs>
              <w:spacing w:before="80" w:after="80"/>
              <w:ind w:left="57"/>
              <w:rPr>
                <w:del w:id="810" w:author="Karen Hughes" w:date="2016-08-24T10:49:00Z"/>
              </w:rPr>
            </w:pPr>
            <w:del w:id="811" w:author="Karen Hughes" w:date="2016-08-24T10:49:00Z">
              <w:r w:rsidRPr="00FB2051" w:rsidDel="00FC7FE7">
                <w:delText xml:space="preserve">Editorial updates (Thanks to Karen </w:delText>
              </w:r>
              <w:r w:rsidRPr="00FB2051" w:rsidDel="00FC7FE7">
                <w:sym w:font="Wingdings" w:char="F04A"/>
              </w:r>
              <w:r w:rsidRPr="00FB2051" w:rsidDel="00FC7FE7">
                <w:delText>)</w:delText>
              </w:r>
            </w:del>
          </w:p>
        </w:tc>
      </w:tr>
      <w:tr w:rsidR="00DF6E74" w:rsidRPr="00FB2051" w:rsidDel="00FC7FE7" w14:paraId="256FD9D8" w14:textId="6B2A7AF0" w:rsidTr="00ED4BBA">
        <w:trPr>
          <w:cantSplit/>
          <w:jc w:val="center"/>
          <w:del w:id="812"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068FD05E" w14:textId="28763610" w:rsidR="00DF6E74" w:rsidRPr="00FB2051" w:rsidDel="00FC7FE7" w:rsidRDefault="00DF6E74" w:rsidP="00CF6106">
            <w:pPr>
              <w:pStyle w:val="FP"/>
              <w:spacing w:before="80" w:after="80"/>
              <w:ind w:left="57"/>
              <w:rPr>
                <w:del w:id="813" w:author="Karen Hughes" w:date="2016-08-24T10:49:00Z"/>
              </w:rPr>
            </w:pPr>
            <w:del w:id="814" w:author="Karen Hughes" w:date="2016-08-24T10:49:00Z">
              <w:r w:rsidRPr="00FB2051" w:rsidDel="00FC7FE7">
                <w:delText>V.0.6.0</w:delText>
              </w:r>
            </w:del>
          </w:p>
        </w:tc>
        <w:tc>
          <w:tcPr>
            <w:tcW w:w="1588" w:type="dxa"/>
            <w:tcBorders>
              <w:top w:val="single" w:sz="6" w:space="0" w:color="auto"/>
              <w:left w:val="single" w:sz="6" w:space="0" w:color="auto"/>
              <w:bottom w:val="single" w:sz="6" w:space="0" w:color="auto"/>
              <w:right w:val="single" w:sz="6" w:space="0" w:color="auto"/>
            </w:tcBorders>
          </w:tcPr>
          <w:p w14:paraId="56395773" w14:textId="07B54179" w:rsidR="00DF6E74" w:rsidRPr="00FB2051" w:rsidDel="00FC7FE7" w:rsidRDefault="00DF6E74" w:rsidP="00CF6106">
            <w:pPr>
              <w:pStyle w:val="FP"/>
              <w:spacing w:before="80" w:after="80"/>
              <w:ind w:left="57"/>
              <w:rPr>
                <w:del w:id="815" w:author="Karen Hughes" w:date="2016-08-24T10:49:00Z"/>
              </w:rPr>
            </w:pPr>
            <w:del w:id="816" w:author="Karen Hughes" w:date="2016-08-24T10:49:00Z">
              <w:r w:rsidRPr="00FB2051" w:rsidDel="00FC7FE7">
                <w:delText>11. Nov. 2015</w:delText>
              </w:r>
            </w:del>
          </w:p>
        </w:tc>
        <w:tc>
          <w:tcPr>
            <w:tcW w:w="6804" w:type="dxa"/>
            <w:tcBorders>
              <w:top w:val="single" w:sz="6" w:space="0" w:color="auto"/>
              <w:left w:val="nil"/>
              <w:bottom w:val="single" w:sz="6" w:space="0" w:color="auto"/>
              <w:right w:val="single" w:sz="6" w:space="0" w:color="auto"/>
            </w:tcBorders>
          </w:tcPr>
          <w:p w14:paraId="70DCC48B" w14:textId="66C8B7A8" w:rsidR="00DF6E74" w:rsidRPr="00FB2051" w:rsidDel="00FC7FE7" w:rsidRDefault="00DF6E74" w:rsidP="00CF6106">
            <w:pPr>
              <w:pStyle w:val="FP"/>
              <w:tabs>
                <w:tab w:val="left" w:pos="3261"/>
                <w:tab w:val="left" w:pos="4395"/>
              </w:tabs>
              <w:spacing w:before="80" w:after="80"/>
              <w:ind w:left="57"/>
              <w:rPr>
                <w:del w:id="817" w:author="Karen Hughes" w:date="2016-08-24T10:49:00Z"/>
              </w:rPr>
            </w:pPr>
            <w:del w:id="818" w:author="Karen Hughes" w:date="2016-08-24T10:49:00Z">
              <w:r w:rsidRPr="00FB2051" w:rsidDel="00FC7FE7">
                <w:delText>MAS#20 including contributions:</w:delText>
              </w:r>
            </w:del>
          </w:p>
          <w:p w14:paraId="606D0CAB" w14:textId="0CBF89B5" w:rsidR="00DF6E74" w:rsidRPr="00FB2051" w:rsidDel="00FC7FE7" w:rsidRDefault="00DF6E74" w:rsidP="00CF6106">
            <w:pPr>
              <w:pStyle w:val="FP"/>
              <w:tabs>
                <w:tab w:val="left" w:pos="3261"/>
                <w:tab w:val="left" w:pos="4395"/>
              </w:tabs>
              <w:spacing w:before="80" w:after="80"/>
              <w:ind w:left="57"/>
              <w:rPr>
                <w:del w:id="819" w:author="Karen Hughes" w:date="2016-08-24T10:49:00Z"/>
              </w:rPr>
            </w:pPr>
            <w:del w:id="820" w:author="Karen Hughes" w:date="2016-08-24T10:49:00Z">
              <w:r w:rsidRPr="00FB2051" w:rsidDel="00FC7FE7">
                <w:delText xml:space="preserve"> - MAS-2015-0664R02-Small_enhancements_to_the_Base_Ontology</w:delText>
              </w:r>
            </w:del>
          </w:p>
          <w:p w14:paraId="528BE5D8" w14:textId="55D12CA7" w:rsidR="000A01B4" w:rsidRPr="00FB2051" w:rsidDel="00FC7FE7" w:rsidRDefault="000A01B4" w:rsidP="00CF6106">
            <w:pPr>
              <w:pStyle w:val="FP"/>
              <w:tabs>
                <w:tab w:val="left" w:pos="3261"/>
                <w:tab w:val="left" w:pos="4395"/>
              </w:tabs>
              <w:spacing w:before="80" w:after="80"/>
              <w:ind w:left="57"/>
              <w:rPr>
                <w:del w:id="821" w:author="Karen Hughes" w:date="2016-08-24T10:49:00Z"/>
              </w:rPr>
            </w:pPr>
            <w:del w:id="822" w:author="Karen Hughes" w:date="2016-08-24T10:49:00Z">
              <w:r w:rsidRPr="00FB2051" w:rsidDel="00FC7FE7">
                <w:delText xml:space="preserve"> - </w:delText>
              </w:r>
              <w:r w:rsidR="00077B51" w:rsidRPr="00FB2051" w:rsidDel="00FC7FE7">
                <w:delText>MAS-2015-0665R02-CR_to_TS-0012_-_6_Description_of_Classes_and_Properties_-_II</w:delText>
              </w:r>
            </w:del>
          </w:p>
          <w:p w14:paraId="5BFD749F" w14:textId="4392A0AA" w:rsidR="004E7C3F" w:rsidRPr="00FB2051" w:rsidDel="00FC7FE7" w:rsidRDefault="004E7C3F" w:rsidP="00CF6106">
            <w:pPr>
              <w:pStyle w:val="FP"/>
              <w:tabs>
                <w:tab w:val="left" w:pos="3261"/>
                <w:tab w:val="left" w:pos="4395"/>
              </w:tabs>
              <w:spacing w:before="80" w:after="80"/>
              <w:ind w:left="57"/>
              <w:rPr>
                <w:del w:id="823" w:author="Karen Hughes" w:date="2016-08-24T10:49:00Z"/>
              </w:rPr>
            </w:pPr>
            <w:del w:id="824" w:author="Karen Hughes" w:date="2016-08-24T10:49:00Z">
              <w:r w:rsidRPr="00FB2051" w:rsidDel="00FC7FE7">
                <w:delText xml:space="preserve"> - MAS-2015-0675R02-Revisions_for_common_mapping_principles_between_the_Base_Ontology_and</w:delText>
              </w:r>
              <w:r w:rsidR="007A5A22" w:rsidRPr="00FB2051" w:rsidDel="00FC7FE7">
                <w:delText xml:space="preserve"> external ontologies</w:delText>
              </w:r>
            </w:del>
          </w:p>
        </w:tc>
      </w:tr>
      <w:tr w:rsidR="005B6281" w:rsidRPr="00FB2051" w:rsidDel="00FC7FE7" w14:paraId="4EAC4409" w14:textId="73A4EC89" w:rsidTr="00ED4BBA">
        <w:trPr>
          <w:cantSplit/>
          <w:jc w:val="center"/>
          <w:del w:id="825"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4F050464" w14:textId="449CCE4A" w:rsidR="005B6281" w:rsidRPr="00FB2051" w:rsidDel="00FC7FE7" w:rsidRDefault="005B6281" w:rsidP="00856028">
            <w:pPr>
              <w:pStyle w:val="FP"/>
              <w:spacing w:before="80" w:after="80"/>
              <w:ind w:left="57"/>
              <w:rPr>
                <w:del w:id="826" w:author="Karen Hughes" w:date="2016-08-24T10:49:00Z"/>
              </w:rPr>
            </w:pPr>
            <w:del w:id="827" w:author="Karen Hughes" w:date="2016-08-24T10:49:00Z">
              <w:r w:rsidRPr="00FB2051" w:rsidDel="00FC7FE7">
                <w:delText>V.0.7.0</w:delText>
              </w:r>
            </w:del>
          </w:p>
        </w:tc>
        <w:tc>
          <w:tcPr>
            <w:tcW w:w="1588" w:type="dxa"/>
            <w:tcBorders>
              <w:top w:val="single" w:sz="6" w:space="0" w:color="auto"/>
              <w:left w:val="single" w:sz="6" w:space="0" w:color="auto"/>
              <w:bottom w:val="single" w:sz="6" w:space="0" w:color="auto"/>
              <w:right w:val="single" w:sz="6" w:space="0" w:color="auto"/>
            </w:tcBorders>
          </w:tcPr>
          <w:p w14:paraId="0E8650C4" w14:textId="53B1AFC5" w:rsidR="005B6281" w:rsidRPr="00FB2051" w:rsidDel="00FC7FE7" w:rsidRDefault="005B6281" w:rsidP="00CF6106">
            <w:pPr>
              <w:pStyle w:val="FP"/>
              <w:spacing w:before="80" w:after="80"/>
              <w:ind w:left="57"/>
              <w:rPr>
                <w:del w:id="828" w:author="Karen Hughes" w:date="2016-08-24T10:49:00Z"/>
              </w:rPr>
            </w:pPr>
            <w:del w:id="829" w:author="Karen Hughes" w:date="2016-08-24T10:49:00Z">
              <w:r w:rsidRPr="00FB2051" w:rsidDel="00FC7FE7">
                <w:delText>30. Jan 2016</w:delText>
              </w:r>
            </w:del>
          </w:p>
        </w:tc>
        <w:tc>
          <w:tcPr>
            <w:tcW w:w="6804" w:type="dxa"/>
            <w:tcBorders>
              <w:top w:val="single" w:sz="6" w:space="0" w:color="auto"/>
              <w:left w:val="nil"/>
              <w:bottom w:val="single" w:sz="6" w:space="0" w:color="auto"/>
              <w:right w:val="single" w:sz="6" w:space="0" w:color="auto"/>
            </w:tcBorders>
          </w:tcPr>
          <w:p w14:paraId="51D519E9" w14:textId="300787D6" w:rsidR="005B6281" w:rsidRPr="00FB2051" w:rsidDel="00FC7FE7" w:rsidRDefault="005B6281" w:rsidP="00ED29E1">
            <w:pPr>
              <w:pStyle w:val="FP"/>
              <w:tabs>
                <w:tab w:val="left" w:pos="3261"/>
                <w:tab w:val="left" w:pos="4395"/>
              </w:tabs>
              <w:spacing w:before="80" w:after="80"/>
              <w:ind w:left="57"/>
              <w:rPr>
                <w:del w:id="830" w:author="Karen Hughes" w:date="2016-08-24T10:49:00Z"/>
              </w:rPr>
            </w:pPr>
            <w:del w:id="831" w:author="Karen Hughes" w:date="2016-08-24T10:49:00Z">
              <w:r w:rsidRPr="00FB2051" w:rsidDel="00FC7FE7">
                <w:delText>MAS#2</w:delText>
              </w:r>
              <w:r w:rsidR="0056547D" w:rsidRPr="00FB2051" w:rsidDel="00FC7FE7">
                <w:delText>1</w:delText>
              </w:r>
              <w:r w:rsidRPr="00FB2051" w:rsidDel="00FC7FE7">
                <w:delText xml:space="preserve"> including contributions:</w:delText>
              </w:r>
            </w:del>
          </w:p>
          <w:p w14:paraId="774FEE03" w14:textId="5F2BF48E" w:rsidR="00CE3CFE" w:rsidRPr="00FB2051" w:rsidDel="00FC7FE7" w:rsidRDefault="005B6281" w:rsidP="00856028">
            <w:pPr>
              <w:pStyle w:val="FP"/>
              <w:tabs>
                <w:tab w:val="left" w:pos="3261"/>
                <w:tab w:val="left" w:pos="4395"/>
              </w:tabs>
              <w:spacing w:before="80" w:after="80"/>
              <w:ind w:left="57"/>
              <w:rPr>
                <w:del w:id="832" w:author="Karen Hughes" w:date="2016-08-24T10:49:00Z"/>
              </w:rPr>
            </w:pPr>
            <w:del w:id="833" w:author="Karen Hughes" w:date="2016-08-24T10:49:00Z">
              <w:r w:rsidRPr="00FB2051" w:rsidDel="00FC7FE7">
                <w:delText xml:space="preserve"> - </w:delText>
              </w:r>
              <w:r w:rsidR="00CE3CFE" w:rsidRPr="00FB2051" w:rsidDel="00FC7FE7">
                <w:delText>MAS-2016-0008R02-CR_to_TS-0012_-_last_updates_on_the_base_ontology</w:delText>
              </w:r>
            </w:del>
          </w:p>
          <w:p w14:paraId="506AD848" w14:textId="72C63DEE" w:rsidR="005B6281" w:rsidRPr="00FB2051" w:rsidDel="00FC7FE7" w:rsidRDefault="00CE3CFE" w:rsidP="00856028">
            <w:pPr>
              <w:pStyle w:val="FP"/>
              <w:tabs>
                <w:tab w:val="left" w:pos="3261"/>
                <w:tab w:val="left" w:pos="4395"/>
              </w:tabs>
              <w:spacing w:before="80" w:after="80"/>
              <w:ind w:left="57"/>
              <w:rPr>
                <w:del w:id="834" w:author="Karen Hughes" w:date="2016-08-24T10:49:00Z"/>
              </w:rPr>
            </w:pPr>
            <w:del w:id="835" w:author="Karen Hughes" w:date="2016-08-24T10:49:00Z">
              <w:r w:rsidRPr="00FB2051" w:rsidDel="00FC7FE7">
                <w:delText xml:space="preserve"> - </w:delText>
              </w:r>
              <w:r w:rsidR="005B6281" w:rsidRPr="00FB2051" w:rsidDel="00FC7FE7">
                <w:delText>MAS-2016-0009R01-Adding_resourceDescriptorLink_to_Base_Ontology</w:delText>
              </w:r>
            </w:del>
          </w:p>
          <w:p w14:paraId="2DF83147" w14:textId="79715D61" w:rsidR="005B6281" w:rsidRPr="00FB2051" w:rsidDel="00FC7FE7" w:rsidRDefault="005B6281" w:rsidP="00856028">
            <w:pPr>
              <w:pStyle w:val="FP"/>
              <w:tabs>
                <w:tab w:val="left" w:pos="3261"/>
                <w:tab w:val="left" w:pos="4395"/>
              </w:tabs>
              <w:spacing w:before="80" w:after="80"/>
              <w:ind w:left="57"/>
              <w:rPr>
                <w:del w:id="836" w:author="Karen Hughes" w:date="2016-08-24T10:49:00Z"/>
              </w:rPr>
            </w:pPr>
            <w:del w:id="837" w:author="Karen Hughes" w:date="2016-08-24T10:49:00Z">
              <w:r w:rsidRPr="00FB2051" w:rsidDel="00FC7FE7">
                <w:delText xml:space="preserve"> - </w:delText>
              </w:r>
              <w:r w:rsidR="006A47DB" w:rsidRPr="00FB2051" w:rsidDel="00FC7FE7">
                <w:delText>MAS-2016-0014R03-CR_to_TS-0012_example_ontology_mapping</w:delText>
              </w:r>
            </w:del>
          </w:p>
          <w:p w14:paraId="25873295" w14:textId="51F65EF0" w:rsidR="006A47DB" w:rsidRPr="00FB2051" w:rsidDel="00FC7FE7" w:rsidRDefault="006A47DB" w:rsidP="00856028">
            <w:pPr>
              <w:pStyle w:val="FP"/>
              <w:tabs>
                <w:tab w:val="left" w:pos="3261"/>
                <w:tab w:val="left" w:pos="4395"/>
              </w:tabs>
              <w:spacing w:before="80" w:after="80"/>
              <w:ind w:left="57"/>
              <w:rPr>
                <w:del w:id="838" w:author="Karen Hughes" w:date="2016-08-24T10:49:00Z"/>
              </w:rPr>
            </w:pPr>
            <w:del w:id="839" w:author="Karen Hughes" w:date="2016-08-24T10:49:00Z">
              <w:r w:rsidRPr="00FB2051" w:rsidDel="00FC7FE7">
                <w:delText xml:space="preserve"> - </w:delText>
              </w:r>
              <w:r w:rsidR="00C275BE" w:rsidRPr="00FB2051" w:rsidDel="00FC7FE7">
                <w:delText>MAS-2016-0031R01-Addressing_Editors_Notes_in_TS-0012</w:delText>
              </w:r>
            </w:del>
          </w:p>
        </w:tc>
      </w:tr>
      <w:tr w:rsidR="00E53572" w:rsidRPr="00FB2051" w:rsidDel="00FC7FE7" w14:paraId="4BD2007C" w14:textId="03CFA263" w:rsidTr="00ED4BBA">
        <w:trPr>
          <w:cantSplit/>
          <w:jc w:val="center"/>
          <w:del w:id="840"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41BAF92B" w14:textId="0F71C3D5" w:rsidR="00E53572" w:rsidRPr="00FB2051" w:rsidDel="00FC7FE7" w:rsidRDefault="00E53572" w:rsidP="004B78CD">
            <w:pPr>
              <w:pStyle w:val="FP"/>
              <w:spacing w:before="80" w:after="80"/>
              <w:ind w:left="57"/>
              <w:rPr>
                <w:del w:id="841" w:author="Karen Hughes" w:date="2016-08-24T10:49:00Z"/>
              </w:rPr>
            </w:pPr>
            <w:del w:id="842" w:author="Karen Hughes" w:date="2016-08-24T10:49:00Z">
              <w:r w:rsidRPr="00FB2051" w:rsidDel="00FC7FE7">
                <w:delText>V.0.8.0</w:delText>
              </w:r>
            </w:del>
          </w:p>
        </w:tc>
        <w:tc>
          <w:tcPr>
            <w:tcW w:w="1588" w:type="dxa"/>
            <w:tcBorders>
              <w:top w:val="single" w:sz="6" w:space="0" w:color="auto"/>
              <w:left w:val="single" w:sz="6" w:space="0" w:color="auto"/>
              <w:bottom w:val="single" w:sz="6" w:space="0" w:color="auto"/>
              <w:right w:val="single" w:sz="6" w:space="0" w:color="auto"/>
            </w:tcBorders>
          </w:tcPr>
          <w:p w14:paraId="3CF5AFAD" w14:textId="325CD889" w:rsidR="00E53572" w:rsidRPr="00FB2051" w:rsidDel="00FC7FE7" w:rsidRDefault="00E53572" w:rsidP="004B78CD">
            <w:pPr>
              <w:pStyle w:val="FP"/>
              <w:spacing w:before="80" w:after="80"/>
              <w:ind w:left="57"/>
              <w:rPr>
                <w:del w:id="843" w:author="Karen Hughes" w:date="2016-08-24T10:49:00Z"/>
              </w:rPr>
            </w:pPr>
            <w:del w:id="844" w:author="Karen Hughes" w:date="2016-08-24T10:49:00Z">
              <w:r w:rsidRPr="00FB2051" w:rsidDel="00FC7FE7">
                <w:delText>18. March 2016</w:delText>
              </w:r>
            </w:del>
          </w:p>
        </w:tc>
        <w:tc>
          <w:tcPr>
            <w:tcW w:w="6804" w:type="dxa"/>
            <w:tcBorders>
              <w:top w:val="single" w:sz="6" w:space="0" w:color="auto"/>
              <w:left w:val="nil"/>
              <w:bottom w:val="single" w:sz="6" w:space="0" w:color="auto"/>
              <w:right w:val="single" w:sz="6" w:space="0" w:color="auto"/>
            </w:tcBorders>
          </w:tcPr>
          <w:p w14:paraId="38615D82" w14:textId="2830710C" w:rsidR="00E53572" w:rsidRPr="00FB2051" w:rsidDel="00FC7FE7" w:rsidRDefault="00E53572" w:rsidP="005D1A9B">
            <w:pPr>
              <w:pStyle w:val="FP"/>
              <w:tabs>
                <w:tab w:val="left" w:pos="3261"/>
                <w:tab w:val="left" w:pos="4395"/>
              </w:tabs>
              <w:spacing w:before="80" w:after="80"/>
              <w:ind w:left="57"/>
              <w:rPr>
                <w:del w:id="845" w:author="Karen Hughes" w:date="2016-08-24T10:49:00Z"/>
              </w:rPr>
            </w:pPr>
            <w:del w:id="846" w:author="Karen Hughes" w:date="2016-08-24T10:49:00Z">
              <w:r w:rsidRPr="00FB2051" w:rsidDel="00FC7FE7">
                <w:delText>MAS#22 including contributions:</w:delText>
              </w:r>
            </w:del>
          </w:p>
          <w:p w14:paraId="0A4D2004" w14:textId="3702DC71" w:rsidR="00E53572" w:rsidRPr="00FB2051" w:rsidDel="00FC7FE7" w:rsidRDefault="00E53572" w:rsidP="004B78CD">
            <w:pPr>
              <w:pStyle w:val="FP"/>
              <w:tabs>
                <w:tab w:val="left" w:pos="3261"/>
                <w:tab w:val="left" w:pos="4395"/>
              </w:tabs>
              <w:spacing w:before="80" w:after="80"/>
              <w:ind w:left="57"/>
              <w:rPr>
                <w:del w:id="847" w:author="Karen Hughes" w:date="2016-08-24T10:49:00Z"/>
              </w:rPr>
            </w:pPr>
            <w:del w:id="848" w:author="Karen Hughes" w:date="2016-08-24T10:49:00Z">
              <w:r w:rsidRPr="00FB2051" w:rsidDel="00FC7FE7">
                <w:delText xml:space="preserve"> - MAS-2016-0067R02-CR_TS-0012_Update_Base_Ontology</w:delText>
              </w:r>
            </w:del>
          </w:p>
        </w:tc>
      </w:tr>
      <w:tr w:rsidR="00904A1D" w:rsidRPr="00FB2051" w:rsidDel="00FC7FE7" w14:paraId="47D59942" w14:textId="0DFF088D" w:rsidTr="00ED4BBA">
        <w:trPr>
          <w:cantSplit/>
          <w:jc w:val="center"/>
          <w:del w:id="849"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52697661" w14:textId="30A1BCE6" w:rsidR="00904A1D" w:rsidRPr="00FB2051" w:rsidDel="00FC7FE7" w:rsidRDefault="00904A1D" w:rsidP="004B78CD">
            <w:pPr>
              <w:pStyle w:val="FP"/>
              <w:spacing w:before="80" w:after="80"/>
              <w:ind w:left="57"/>
              <w:rPr>
                <w:del w:id="850" w:author="Karen Hughes" w:date="2016-08-24T10:49:00Z"/>
              </w:rPr>
            </w:pPr>
            <w:del w:id="851" w:author="Karen Hughes" w:date="2016-08-24T10:49:00Z">
              <w:r w:rsidRPr="00FB2051" w:rsidDel="00FC7FE7">
                <w:delText>V-0.9.0</w:delText>
              </w:r>
            </w:del>
          </w:p>
        </w:tc>
        <w:tc>
          <w:tcPr>
            <w:tcW w:w="1588" w:type="dxa"/>
            <w:tcBorders>
              <w:top w:val="single" w:sz="6" w:space="0" w:color="auto"/>
              <w:left w:val="single" w:sz="6" w:space="0" w:color="auto"/>
              <w:bottom w:val="single" w:sz="6" w:space="0" w:color="auto"/>
              <w:right w:val="single" w:sz="6" w:space="0" w:color="auto"/>
            </w:tcBorders>
          </w:tcPr>
          <w:p w14:paraId="32EF3F35" w14:textId="57FEECB2" w:rsidR="00904A1D" w:rsidRPr="00FB2051" w:rsidDel="00FC7FE7" w:rsidRDefault="00904A1D" w:rsidP="004B78CD">
            <w:pPr>
              <w:pStyle w:val="FP"/>
              <w:spacing w:before="80" w:after="80"/>
              <w:ind w:left="57"/>
              <w:rPr>
                <w:del w:id="852" w:author="Karen Hughes" w:date="2016-08-24T10:49:00Z"/>
              </w:rPr>
            </w:pPr>
            <w:del w:id="853" w:author="Karen Hughes" w:date="2016-08-24T10:49:00Z">
              <w:r w:rsidRPr="00FB2051" w:rsidDel="00FC7FE7">
                <w:delText>20. April 2016</w:delText>
              </w:r>
            </w:del>
          </w:p>
        </w:tc>
        <w:tc>
          <w:tcPr>
            <w:tcW w:w="6804" w:type="dxa"/>
            <w:tcBorders>
              <w:top w:val="single" w:sz="6" w:space="0" w:color="auto"/>
              <w:left w:val="nil"/>
              <w:bottom w:val="single" w:sz="6" w:space="0" w:color="auto"/>
              <w:right w:val="single" w:sz="6" w:space="0" w:color="auto"/>
            </w:tcBorders>
          </w:tcPr>
          <w:p w14:paraId="1F58912C" w14:textId="37838C5C" w:rsidR="00904A1D" w:rsidRPr="00FB2051" w:rsidDel="00FC7FE7" w:rsidRDefault="00904A1D" w:rsidP="00904A1D">
            <w:pPr>
              <w:pStyle w:val="FP"/>
              <w:tabs>
                <w:tab w:val="left" w:pos="3261"/>
                <w:tab w:val="left" w:pos="4395"/>
              </w:tabs>
              <w:spacing w:before="80" w:after="80"/>
              <w:ind w:left="57"/>
              <w:rPr>
                <w:del w:id="854" w:author="Karen Hughes" w:date="2016-08-24T10:49:00Z"/>
              </w:rPr>
            </w:pPr>
            <w:del w:id="855" w:author="Karen Hughes" w:date="2016-08-24T10:49:00Z">
              <w:r w:rsidRPr="00FB2051" w:rsidDel="00FC7FE7">
                <w:delText>MAS#22.2 including contributions:</w:delText>
              </w:r>
            </w:del>
          </w:p>
          <w:p w14:paraId="23C61250" w14:textId="11EE2FC1" w:rsidR="00904A1D" w:rsidRPr="00FB2051" w:rsidDel="00FC7FE7" w:rsidRDefault="00916196" w:rsidP="005D1A9B">
            <w:pPr>
              <w:pStyle w:val="FP"/>
              <w:tabs>
                <w:tab w:val="left" w:pos="3261"/>
                <w:tab w:val="left" w:pos="4395"/>
              </w:tabs>
              <w:spacing w:before="80" w:after="80"/>
              <w:ind w:left="57"/>
              <w:rPr>
                <w:del w:id="856" w:author="Karen Hughes" w:date="2016-08-24T10:49:00Z"/>
              </w:rPr>
            </w:pPr>
            <w:del w:id="857" w:author="Karen Hughes" w:date="2016-08-24T10:49:00Z">
              <w:r w:rsidRPr="00FB2051" w:rsidDel="00FC7FE7">
                <w:delText xml:space="preserve"> - MAS-2016-0068R02-CR_TS-0012_Generic_Interworking</w:delText>
              </w:r>
            </w:del>
          </w:p>
          <w:p w14:paraId="00B94BED" w14:textId="005F6F18" w:rsidR="00916196" w:rsidRPr="00FB2051" w:rsidDel="00FC7FE7" w:rsidRDefault="00916196" w:rsidP="005D1A9B">
            <w:pPr>
              <w:pStyle w:val="FP"/>
              <w:tabs>
                <w:tab w:val="left" w:pos="3261"/>
                <w:tab w:val="left" w:pos="4395"/>
              </w:tabs>
              <w:spacing w:before="80" w:after="80"/>
              <w:ind w:left="57"/>
              <w:rPr>
                <w:del w:id="858" w:author="Karen Hughes" w:date="2016-08-24T10:49:00Z"/>
              </w:rPr>
            </w:pPr>
            <w:del w:id="859" w:author="Karen Hughes" w:date="2016-08-24T10:49:00Z">
              <w:r w:rsidRPr="00FB2051" w:rsidDel="00FC7FE7">
                <w:delText xml:space="preserve"> - </w:delText>
              </w:r>
              <w:r w:rsidR="00ED2D82" w:rsidRPr="00FB2051" w:rsidDel="00FC7FE7">
                <w:delText>MAS-2016-0069R06-CR_TS-0012_Specializations_of_FlexContainer</w:delText>
              </w:r>
            </w:del>
          </w:p>
          <w:p w14:paraId="5FA273CD" w14:textId="5BAEAE9E" w:rsidR="00ED2D82" w:rsidRPr="00FB2051" w:rsidDel="00FC7FE7" w:rsidRDefault="00ED2D82" w:rsidP="005D1A9B">
            <w:pPr>
              <w:pStyle w:val="FP"/>
              <w:tabs>
                <w:tab w:val="left" w:pos="3261"/>
                <w:tab w:val="left" w:pos="4395"/>
              </w:tabs>
              <w:spacing w:before="80" w:after="80"/>
              <w:ind w:left="57"/>
              <w:rPr>
                <w:del w:id="860" w:author="Karen Hughes" w:date="2016-08-24T10:49:00Z"/>
              </w:rPr>
            </w:pPr>
            <w:del w:id="861" w:author="Karen Hughes" w:date="2016-08-24T10:49:00Z">
              <w:r w:rsidRPr="00FB2051" w:rsidDel="00FC7FE7">
                <w:delText xml:space="preserve"> - </w:delText>
              </w:r>
              <w:r w:rsidR="00A95E5C" w:rsidRPr="00FB2051" w:rsidDel="00FC7FE7">
                <w:delText>MAS-2016-0091R01-CR_TS-0012_Minor_corrections_to_the_Base_Ontology</w:delText>
              </w:r>
            </w:del>
          </w:p>
          <w:p w14:paraId="76415BDB" w14:textId="0208C449" w:rsidR="00A95E5C" w:rsidRPr="00FB2051" w:rsidDel="00FC7FE7" w:rsidRDefault="00A95E5C" w:rsidP="005D1A9B">
            <w:pPr>
              <w:pStyle w:val="FP"/>
              <w:tabs>
                <w:tab w:val="left" w:pos="3261"/>
                <w:tab w:val="left" w:pos="4395"/>
              </w:tabs>
              <w:spacing w:before="80" w:after="80"/>
              <w:ind w:left="57"/>
              <w:rPr>
                <w:del w:id="862" w:author="Karen Hughes" w:date="2016-08-24T10:49:00Z"/>
              </w:rPr>
            </w:pPr>
            <w:del w:id="863" w:author="Karen Hughes" w:date="2016-08-24T10:49:00Z">
              <w:r w:rsidRPr="00FB2051" w:rsidDel="00FC7FE7">
                <w:delText xml:space="preserve"> - </w:delText>
              </w:r>
              <w:r w:rsidR="00FB2523" w:rsidRPr="00FB2051" w:rsidDel="00FC7FE7">
                <w:delText>MAS-2016-0094R01-CR_TS-0012_Follow_up_changes_to_section_7</w:delText>
              </w:r>
            </w:del>
          </w:p>
          <w:p w14:paraId="446DEACD" w14:textId="43577A63" w:rsidR="00F70624" w:rsidRPr="00FB2051" w:rsidDel="00FC7FE7" w:rsidRDefault="00F70624" w:rsidP="005D1A9B">
            <w:pPr>
              <w:pStyle w:val="FP"/>
              <w:tabs>
                <w:tab w:val="left" w:pos="3261"/>
                <w:tab w:val="left" w:pos="4395"/>
              </w:tabs>
              <w:spacing w:before="80" w:after="80"/>
              <w:ind w:left="57"/>
              <w:rPr>
                <w:del w:id="864" w:author="Karen Hughes" w:date="2016-08-24T10:49:00Z"/>
              </w:rPr>
            </w:pPr>
            <w:del w:id="865" w:author="Karen Hughes" w:date="2016-08-24T10:49:00Z">
              <w:r w:rsidRPr="00FB2051" w:rsidDel="00FC7FE7">
                <w:delText>Editorial cleanup</w:delText>
              </w:r>
            </w:del>
          </w:p>
        </w:tc>
      </w:tr>
      <w:tr w:rsidR="0080061F" w:rsidRPr="00FB2051" w:rsidDel="00FC7FE7" w14:paraId="1BD61A5E" w14:textId="73E6C201" w:rsidTr="00ED4BBA">
        <w:trPr>
          <w:cantSplit/>
          <w:jc w:val="center"/>
          <w:del w:id="866"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68654A32" w14:textId="232F66E0" w:rsidR="0080061F" w:rsidRPr="00FB2051" w:rsidDel="00FC7FE7" w:rsidRDefault="0080061F" w:rsidP="004B78CD">
            <w:pPr>
              <w:pStyle w:val="FP"/>
              <w:spacing w:before="80" w:after="80"/>
              <w:ind w:left="57"/>
              <w:rPr>
                <w:del w:id="867" w:author="Karen Hughes" w:date="2016-08-24T10:49:00Z"/>
              </w:rPr>
            </w:pPr>
            <w:del w:id="868" w:author="Karen Hughes" w:date="2016-08-24T10:49:00Z">
              <w:r w:rsidRPr="00FB2051" w:rsidDel="00FC7FE7">
                <w:delText>V0.9.</w:delText>
              </w:r>
              <w:r w:rsidR="008449A3" w:rsidDel="00FC7FE7">
                <w:delText>1</w:delText>
              </w:r>
            </w:del>
          </w:p>
        </w:tc>
        <w:tc>
          <w:tcPr>
            <w:tcW w:w="1588" w:type="dxa"/>
            <w:tcBorders>
              <w:top w:val="single" w:sz="6" w:space="0" w:color="auto"/>
              <w:left w:val="single" w:sz="6" w:space="0" w:color="auto"/>
              <w:bottom w:val="single" w:sz="6" w:space="0" w:color="auto"/>
              <w:right w:val="single" w:sz="6" w:space="0" w:color="auto"/>
            </w:tcBorders>
          </w:tcPr>
          <w:p w14:paraId="10DC5C79" w14:textId="13BB6E4C" w:rsidR="0080061F" w:rsidRPr="00FB2051" w:rsidDel="00FC7FE7" w:rsidRDefault="0080061F" w:rsidP="004B78CD">
            <w:pPr>
              <w:pStyle w:val="FP"/>
              <w:spacing w:before="80" w:after="80"/>
              <w:ind w:left="57"/>
              <w:rPr>
                <w:del w:id="869" w:author="Karen Hughes" w:date="2016-08-24T10:49:00Z"/>
              </w:rPr>
            </w:pPr>
            <w:del w:id="870" w:author="Karen Hughes" w:date="2016-08-24T10:49:00Z">
              <w:r w:rsidRPr="00FB2051" w:rsidDel="00FC7FE7">
                <w:delText>April 2016</w:delText>
              </w:r>
            </w:del>
          </w:p>
        </w:tc>
        <w:tc>
          <w:tcPr>
            <w:tcW w:w="6804" w:type="dxa"/>
            <w:tcBorders>
              <w:top w:val="single" w:sz="6" w:space="0" w:color="auto"/>
              <w:left w:val="nil"/>
              <w:bottom w:val="single" w:sz="6" w:space="0" w:color="auto"/>
              <w:right w:val="single" w:sz="6" w:space="0" w:color="auto"/>
            </w:tcBorders>
          </w:tcPr>
          <w:p w14:paraId="70D44E8B" w14:textId="0A18C914" w:rsidR="0080061F" w:rsidRPr="00FB2051" w:rsidDel="00FC7FE7" w:rsidRDefault="0080061F" w:rsidP="00904A1D">
            <w:pPr>
              <w:pStyle w:val="FP"/>
              <w:tabs>
                <w:tab w:val="left" w:pos="3261"/>
                <w:tab w:val="left" w:pos="4395"/>
              </w:tabs>
              <w:spacing w:before="80" w:after="80"/>
              <w:ind w:left="57"/>
              <w:rPr>
                <w:del w:id="871" w:author="Karen Hughes" w:date="2016-08-24T10:49:00Z"/>
              </w:rPr>
            </w:pPr>
            <w:del w:id="872" w:author="Karen Hughes" w:date="2016-08-24T10:49:00Z">
              <w:r w:rsidRPr="00FB2051" w:rsidDel="00FC7FE7">
                <w:delText xml:space="preserve">Clean-up done by </w:delText>
              </w:r>
              <w:r w:rsidRPr="00FB2051" w:rsidDel="00FC7FE7">
                <w:rPr>
                  <w:rFonts w:ascii="Arial" w:hAnsi="Arial"/>
                  <w:b/>
                  <w:i/>
                  <w:color w:val="002060"/>
                  <w:sz w:val="18"/>
                  <w:szCs w:val="18"/>
                </w:rPr>
                <w:delText>editHelp!</w:delText>
              </w:r>
              <w:r w:rsidRPr="00FB2051" w:rsidDel="00FC7FE7">
                <w:rPr>
                  <w:rFonts w:ascii="Arial" w:hAnsi="Arial"/>
                  <w:b/>
                  <w:i/>
                  <w:color w:val="4F81BD"/>
                </w:rPr>
                <w:br/>
              </w:r>
              <w:r w:rsidRPr="00FB2051" w:rsidDel="00FC7FE7">
                <w:delText xml:space="preserve">e-mail: </w:delText>
              </w:r>
              <w:r w:rsidR="00765DDC" w:rsidDel="00FC7FE7">
                <w:fldChar w:fldCharType="begin"/>
              </w:r>
              <w:r w:rsidR="00765DDC" w:rsidDel="00FC7FE7">
                <w:delInstrText xml:space="preserve"> HYPERLINK "mailto:edithelp@etsi.org" </w:delInstrText>
              </w:r>
              <w:r w:rsidR="00765DDC" w:rsidDel="00FC7FE7">
                <w:fldChar w:fldCharType="separate"/>
              </w:r>
              <w:r w:rsidRPr="00FB2051" w:rsidDel="00FC7FE7">
                <w:rPr>
                  <w:rStyle w:val="Hyperlink"/>
                </w:rPr>
                <w:delText>mailto:edithelp@etsi.org</w:delText>
              </w:r>
              <w:r w:rsidR="00765DDC" w:rsidDel="00FC7FE7">
                <w:rPr>
                  <w:rStyle w:val="Hyperlink"/>
                </w:rPr>
                <w:fldChar w:fldCharType="end"/>
              </w:r>
            </w:del>
          </w:p>
        </w:tc>
      </w:tr>
      <w:tr w:rsidR="008449A3" w:rsidRPr="00FB2051" w:rsidDel="00FC7FE7" w14:paraId="236CB865" w14:textId="19E3FDAB" w:rsidTr="00ED4BBA">
        <w:trPr>
          <w:cantSplit/>
          <w:jc w:val="center"/>
          <w:del w:id="873"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7FBE42F7" w14:textId="6A57001F" w:rsidR="008449A3" w:rsidRPr="00FB2051" w:rsidDel="00FC7FE7" w:rsidRDefault="008449A3" w:rsidP="00AF3EE5">
            <w:pPr>
              <w:pStyle w:val="FP"/>
              <w:spacing w:before="80" w:after="80"/>
              <w:ind w:left="57"/>
              <w:rPr>
                <w:del w:id="874" w:author="Karen Hughes" w:date="2016-08-24T10:49:00Z"/>
              </w:rPr>
            </w:pPr>
            <w:del w:id="875" w:author="Karen Hughes" w:date="2016-08-24T10:49:00Z">
              <w:r w:rsidRPr="00FB2051" w:rsidDel="00FC7FE7">
                <w:delText>V0.</w:delText>
              </w:r>
              <w:r w:rsidDel="00FC7FE7">
                <w:delText>10</w:delText>
              </w:r>
              <w:r w:rsidRPr="00FB2051" w:rsidDel="00FC7FE7">
                <w:delText>.</w:delText>
              </w:r>
              <w:r w:rsidDel="00FC7FE7">
                <w:delText>0</w:delText>
              </w:r>
            </w:del>
          </w:p>
        </w:tc>
        <w:tc>
          <w:tcPr>
            <w:tcW w:w="1588" w:type="dxa"/>
            <w:tcBorders>
              <w:top w:val="single" w:sz="6" w:space="0" w:color="auto"/>
              <w:left w:val="single" w:sz="6" w:space="0" w:color="auto"/>
              <w:bottom w:val="single" w:sz="6" w:space="0" w:color="auto"/>
              <w:right w:val="single" w:sz="6" w:space="0" w:color="auto"/>
            </w:tcBorders>
          </w:tcPr>
          <w:p w14:paraId="411BEE20" w14:textId="3759C7DA" w:rsidR="008449A3" w:rsidRPr="00FB2051" w:rsidDel="00FC7FE7" w:rsidRDefault="008449A3" w:rsidP="004B78CD">
            <w:pPr>
              <w:pStyle w:val="FP"/>
              <w:spacing w:before="80" w:after="80"/>
              <w:ind w:left="57"/>
              <w:rPr>
                <w:del w:id="876" w:author="Karen Hughes" w:date="2016-08-24T10:49:00Z"/>
              </w:rPr>
            </w:pPr>
            <w:del w:id="877" w:author="Karen Hughes" w:date="2016-08-24T10:49:00Z">
              <w:r w:rsidDel="00FC7FE7">
                <w:delText>May</w:delText>
              </w:r>
              <w:r w:rsidRPr="00FB2051" w:rsidDel="00FC7FE7">
                <w:delText xml:space="preserve"> 2016</w:delText>
              </w:r>
            </w:del>
          </w:p>
        </w:tc>
        <w:tc>
          <w:tcPr>
            <w:tcW w:w="6804" w:type="dxa"/>
            <w:tcBorders>
              <w:top w:val="single" w:sz="6" w:space="0" w:color="auto"/>
              <w:left w:val="nil"/>
              <w:bottom w:val="single" w:sz="6" w:space="0" w:color="auto"/>
              <w:right w:val="single" w:sz="6" w:space="0" w:color="auto"/>
            </w:tcBorders>
          </w:tcPr>
          <w:p w14:paraId="678B06C8" w14:textId="575B1648" w:rsidR="008449A3" w:rsidRPr="00FB2051" w:rsidDel="00FC7FE7" w:rsidRDefault="008449A3" w:rsidP="008449A3">
            <w:pPr>
              <w:pStyle w:val="FP"/>
              <w:tabs>
                <w:tab w:val="left" w:pos="3261"/>
                <w:tab w:val="left" w:pos="4395"/>
              </w:tabs>
              <w:spacing w:before="80" w:after="80"/>
              <w:ind w:left="57"/>
              <w:rPr>
                <w:del w:id="878" w:author="Karen Hughes" w:date="2016-08-24T10:49:00Z"/>
              </w:rPr>
            </w:pPr>
            <w:del w:id="879" w:author="Karen Hughes" w:date="2016-08-24T10:49:00Z">
              <w:r w:rsidRPr="00FB2051" w:rsidDel="00FC7FE7">
                <w:delText>MAS#2</w:delText>
              </w:r>
              <w:r w:rsidDel="00FC7FE7">
                <w:delText>3</w:delText>
              </w:r>
              <w:r w:rsidRPr="00FB2051" w:rsidDel="00FC7FE7">
                <w:delText xml:space="preserve"> including contributions:</w:delText>
              </w:r>
            </w:del>
          </w:p>
          <w:p w14:paraId="5B901998" w14:textId="2014FB2F" w:rsidR="008449A3" w:rsidDel="00FC7FE7" w:rsidRDefault="008449A3" w:rsidP="00AF3EE5">
            <w:pPr>
              <w:pStyle w:val="FP"/>
              <w:tabs>
                <w:tab w:val="left" w:pos="3261"/>
                <w:tab w:val="left" w:pos="4395"/>
              </w:tabs>
              <w:spacing w:before="80" w:after="80"/>
              <w:ind w:left="57"/>
              <w:rPr>
                <w:del w:id="880" w:author="Karen Hughes" w:date="2016-08-24T10:49:00Z"/>
              </w:rPr>
            </w:pPr>
            <w:del w:id="881" w:author="Karen Hughes" w:date="2016-08-24T10:49:00Z">
              <w:r w:rsidRPr="00FB2051" w:rsidDel="00FC7FE7">
                <w:delText xml:space="preserve"> - </w:delText>
              </w:r>
              <w:r w:rsidRPr="008449A3" w:rsidDel="00FC7FE7">
                <w:delText>MAS-2016-0118R02-CR_TS0012_subclass_mapping_between_SAREF_and_base_ontology</w:delText>
              </w:r>
            </w:del>
          </w:p>
          <w:p w14:paraId="4232CE7C" w14:textId="369296EE" w:rsidR="008449A3" w:rsidDel="00FC7FE7" w:rsidRDefault="008449A3" w:rsidP="00AF3EE5">
            <w:pPr>
              <w:pStyle w:val="FP"/>
              <w:tabs>
                <w:tab w:val="left" w:pos="3261"/>
                <w:tab w:val="left" w:pos="4395"/>
              </w:tabs>
              <w:spacing w:before="80" w:after="80"/>
              <w:ind w:left="57"/>
              <w:rPr>
                <w:del w:id="882" w:author="Karen Hughes" w:date="2016-08-24T10:49:00Z"/>
              </w:rPr>
            </w:pPr>
            <w:del w:id="883" w:author="Karen Hughes" w:date="2016-08-24T10:49:00Z">
              <w:r w:rsidDel="00FC7FE7">
                <w:delText xml:space="preserve"> - </w:delText>
              </w:r>
              <w:r w:rsidR="000147DA" w:rsidRPr="000147DA" w:rsidDel="00FC7FE7">
                <w:delText>MAS-2016-0119R01-CR_TS-0012_mapping_principles_between_the_Base_Ontology_and_external</w:delText>
              </w:r>
            </w:del>
          </w:p>
          <w:p w14:paraId="322844F6" w14:textId="39EC7201" w:rsidR="000147DA" w:rsidDel="00FC7FE7" w:rsidRDefault="000147DA" w:rsidP="00AF3EE5">
            <w:pPr>
              <w:pStyle w:val="FP"/>
              <w:tabs>
                <w:tab w:val="left" w:pos="3261"/>
                <w:tab w:val="left" w:pos="4395"/>
              </w:tabs>
              <w:spacing w:before="80" w:after="80"/>
              <w:ind w:left="57"/>
              <w:rPr>
                <w:del w:id="884" w:author="Karen Hughes" w:date="2016-08-24T10:49:00Z"/>
              </w:rPr>
            </w:pPr>
            <w:del w:id="885" w:author="Karen Hughes" w:date="2016-08-24T10:49:00Z">
              <w:r w:rsidDel="00FC7FE7">
                <w:delText xml:space="preserve"> - </w:delText>
              </w:r>
              <w:r w:rsidR="00C72BEC" w:rsidRPr="00C72BEC" w:rsidDel="00FC7FE7">
                <w:delText>MAS-2016-0120-CR_TS-0012_adding_clause_Scope</w:delText>
              </w:r>
            </w:del>
          </w:p>
          <w:p w14:paraId="4DEA6A02" w14:textId="59286B02" w:rsidR="00C72BEC" w:rsidDel="00FC7FE7" w:rsidRDefault="00C72BEC" w:rsidP="00AF3EE5">
            <w:pPr>
              <w:pStyle w:val="FP"/>
              <w:tabs>
                <w:tab w:val="left" w:pos="3261"/>
                <w:tab w:val="left" w:pos="4395"/>
              </w:tabs>
              <w:spacing w:before="80" w:after="80"/>
              <w:ind w:left="57"/>
              <w:rPr>
                <w:del w:id="886" w:author="Karen Hughes" w:date="2016-08-24T10:49:00Z"/>
              </w:rPr>
            </w:pPr>
            <w:del w:id="887" w:author="Karen Hughes" w:date="2016-08-24T10:49:00Z">
              <w:r w:rsidDel="00FC7FE7">
                <w:delText xml:space="preserve"> - </w:delText>
              </w:r>
              <w:r w:rsidR="001F663E" w:rsidRPr="001F663E" w:rsidDel="00FC7FE7">
                <w:delText>MAS-2016-0121R02-TS-0012_Editor_note_cleanup</w:delText>
              </w:r>
            </w:del>
          </w:p>
          <w:p w14:paraId="34F1A3FF" w14:textId="20F44A23" w:rsidR="0033161E" w:rsidDel="00FC7FE7" w:rsidRDefault="0033161E" w:rsidP="00AF3EE5">
            <w:pPr>
              <w:pStyle w:val="FP"/>
              <w:tabs>
                <w:tab w:val="left" w:pos="3261"/>
                <w:tab w:val="left" w:pos="4395"/>
              </w:tabs>
              <w:spacing w:before="80" w:after="80"/>
              <w:ind w:left="57"/>
              <w:rPr>
                <w:del w:id="888" w:author="Karen Hughes" w:date="2016-08-24T10:49:00Z"/>
              </w:rPr>
            </w:pPr>
            <w:del w:id="889" w:author="Karen Hughes" w:date="2016-08-24T10:49:00Z">
              <w:r w:rsidDel="00FC7FE7">
                <w:delText xml:space="preserve"> - </w:delText>
              </w:r>
              <w:r w:rsidRPr="0033161E" w:rsidDel="00FC7FE7">
                <w:delText>MAS-2016-0122R03-CR_TS-0012_Specializations_of_FlexContainer-datatypes</w:delText>
              </w:r>
            </w:del>
          </w:p>
          <w:p w14:paraId="352D3C3D" w14:textId="4F340656" w:rsidR="0033161E" w:rsidRPr="00FB2051" w:rsidDel="00FC7FE7" w:rsidRDefault="0033161E" w:rsidP="00AF3EE5">
            <w:pPr>
              <w:pStyle w:val="FP"/>
              <w:tabs>
                <w:tab w:val="left" w:pos="3261"/>
                <w:tab w:val="left" w:pos="4395"/>
              </w:tabs>
              <w:spacing w:before="80" w:after="80"/>
              <w:ind w:left="57"/>
              <w:rPr>
                <w:del w:id="890" w:author="Karen Hughes" w:date="2016-08-24T10:49:00Z"/>
              </w:rPr>
            </w:pPr>
            <w:del w:id="891" w:author="Karen Hughes" w:date="2016-08-24T10:49:00Z">
              <w:r w:rsidDel="00FC7FE7">
                <w:delText xml:space="preserve"> - </w:delText>
              </w:r>
              <w:r w:rsidR="00C016FC" w:rsidRPr="00C016FC" w:rsidDel="00FC7FE7">
                <w:delText>MAS-2016-0143R01-CR_TS-0012_Generic_Interworking_IPE_tidy-up</w:delText>
              </w:r>
            </w:del>
          </w:p>
        </w:tc>
      </w:tr>
      <w:tr w:rsidR="00392EF5" w:rsidRPr="00FB2051" w:rsidDel="00FC7FE7" w14:paraId="5E649C70" w14:textId="15406C99" w:rsidTr="00ED4BBA">
        <w:trPr>
          <w:cantSplit/>
          <w:jc w:val="center"/>
          <w:del w:id="892"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1CEAB211" w14:textId="10383640" w:rsidR="00392EF5" w:rsidRPr="00FB2051" w:rsidDel="00FC7FE7" w:rsidRDefault="00392EF5" w:rsidP="00AF3EE5">
            <w:pPr>
              <w:pStyle w:val="FP"/>
              <w:spacing w:before="80" w:after="80"/>
              <w:ind w:left="57"/>
              <w:rPr>
                <w:del w:id="893" w:author="Karen Hughes" w:date="2016-08-24T10:49:00Z"/>
              </w:rPr>
            </w:pPr>
            <w:del w:id="894" w:author="Karen Hughes" w:date="2016-08-24T10:49:00Z">
              <w:r w:rsidDel="00FC7FE7">
                <w:delText>V0.11.0</w:delText>
              </w:r>
            </w:del>
          </w:p>
        </w:tc>
        <w:tc>
          <w:tcPr>
            <w:tcW w:w="1588" w:type="dxa"/>
            <w:tcBorders>
              <w:top w:val="single" w:sz="6" w:space="0" w:color="auto"/>
              <w:left w:val="single" w:sz="6" w:space="0" w:color="auto"/>
              <w:bottom w:val="single" w:sz="6" w:space="0" w:color="auto"/>
              <w:right w:val="single" w:sz="6" w:space="0" w:color="auto"/>
            </w:tcBorders>
          </w:tcPr>
          <w:p w14:paraId="72BDF291" w14:textId="47ED515A" w:rsidR="00392EF5" w:rsidDel="00FC7FE7" w:rsidRDefault="00392EF5" w:rsidP="004B78CD">
            <w:pPr>
              <w:pStyle w:val="FP"/>
              <w:spacing w:before="80" w:after="80"/>
              <w:ind w:left="57"/>
              <w:rPr>
                <w:del w:id="895" w:author="Karen Hughes" w:date="2016-08-24T10:49:00Z"/>
              </w:rPr>
            </w:pPr>
            <w:del w:id="896" w:author="Karen Hughes" w:date="2016-08-24T10:49:00Z">
              <w:r w:rsidDel="00FC7FE7">
                <w:delText>July 2016</w:delText>
              </w:r>
            </w:del>
          </w:p>
        </w:tc>
        <w:tc>
          <w:tcPr>
            <w:tcW w:w="6804" w:type="dxa"/>
            <w:tcBorders>
              <w:top w:val="single" w:sz="6" w:space="0" w:color="auto"/>
              <w:left w:val="nil"/>
              <w:bottom w:val="single" w:sz="6" w:space="0" w:color="auto"/>
              <w:right w:val="single" w:sz="6" w:space="0" w:color="auto"/>
            </w:tcBorders>
          </w:tcPr>
          <w:p w14:paraId="7C0F8DF2" w14:textId="6409D270" w:rsidR="00392EF5" w:rsidRPr="00FB2051" w:rsidDel="00FC7FE7" w:rsidRDefault="00392EF5" w:rsidP="00392EF5">
            <w:pPr>
              <w:pStyle w:val="FP"/>
              <w:tabs>
                <w:tab w:val="left" w:pos="3261"/>
                <w:tab w:val="left" w:pos="4395"/>
              </w:tabs>
              <w:spacing w:before="80" w:after="80"/>
              <w:ind w:left="57"/>
              <w:rPr>
                <w:del w:id="897" w:author="Karen Hughes" w:date="2016-08-24T10:49:00Z"/>
              </w:rPr>
            </w:pPr>
            <w:del w:id="898" w:author="Karen Hughes" w:date="2016-08-24T10:49:00Z">
              <w:r w:rsidRPr="00FB2051" w:rsidDel="00FC7FE7">
                <w:delText>MAS#2</w:delText>
              </w:r>
              <w:r w:rsidDel="00FC7FE7">
                <w:delText>4</w:delText>
              </w:r>
              <w:r w:rsidRPr="00FB2051" w:rsidDel="00FC7FE7">
                <w:delText xml:space="preserve"> including contributions:</w:delText>
              </w:r>
            </w:del>
          </w:p>
          <w:p w14:paraId="7BC5850E" w14:textId="2A9F6488" w:rsidR="00392EF5" w:rsidDel="00FC7FE7" w:rsidRDefault="00392EF5" w:rsidP="008449A3">
            <w:pPr>
              <w:pStyle w:val="FP"/>
              <w:tabs>
                <w:tab w:val="left" w:pos="3261"/>
                <w:tab w:val="left" w:pos="4395"/>
              </w:tabs>
              <w:spacing w:before="80" w:after="80"/>
              <w:ind w:left="57"/>
              <w:rPr>
                <w:del w:id="899" w:author="Karen Hughes" w:date="2016-08-24T10:49:00Z"/>
              </w:rPr>
            </w:pPr>
            <w:del w:id="900" w:author="Karen Hughes" w:date="2016-08-24T10:49:00Z">
              <w:r w:rsidDel="00FC7FE7">
                <w:delText xml:space="preserve"> - </w:delText>
              </w:r>
              <w:r w:rsidR="00502906" w:rsidRPr="00502906" w:rsidDel="00FC7FE7">
                <w:delText>MAS-2016-0179-CR_TS-0012_corrections_to_TS-0012_and_to_the_base_ontology</w:delText>
              </w:r>
            </w:del>
          </w:p>
          <w:p w14:paraId="638E6BEF" w14:textId="5439F492" w:rsidR="00502906" w:rsidDel="00FC7FE7" w:rsidRDefault="00502906" w:rsidP="008449A3">
            <w:pPr>
              <w:pStyle w:val="FP"/>
              <w:tabs>
                <w:tab w:val="left" w:pos="3261"/>
                <w:tab w:val="left" w:pos="4395"/>
              </w:tabs>
              <w:spacing w:before="80" w:after="80"/>
              <w:ind w:left="57"/>
              <w:rPr>
                <w:del w:id="901" w:author="Karen Hughes" w:date="2016-08-24T10:49:00Z"/>
              </w:rPr>
            </w:pPr>
            <w:del w:id="902" w:author="Karen Hughes" w:date="2016-08-24T10:49:00Z">
              <w:r w:rsidDel="00FC7FE7">
                <w:delText xml:space="preserve"> - </w:delText>
              </w:r>
              <w:r w:rsidR="00D575A7" w:rsidRPr="00D575A7" w:rsidDel="00FC7FE7">
                <w:delText>MAS-2016-0165R03-CR_TS-0012_Correcting_Annex_B_1_3_3_(Example_on_SAREF)</w:delText>
              </w:r>
            </w:del>
          </w:p>
          <w:p w14:paraId="69CFA7C8" w14:textId="267FF0AA" w:rsidR="00D575A7" w:rsidRPr="00FB2051" w:rsidDel="00FC7FE7" w:rsidRDefault="00D575A7" w:rsidP="008449A3">
            <w:pPr>
              <w:pStyle w:val="FP"/>
              <w:tabs>
                <w:tab w:val="left" w:pos="3261"/>
                <w:tab w:val="left" w:pos="4395"/>
              </w:tabs>
              <w:spacing w:before="80" w:after="80"/>
              <w:ind w:left="57"/>
              <w:rPr>
                <w:del w:id="903" w:author="Karen Hughes" w:date="2016-08-24T10:49:00Z"/>
              </w:rPr>
            </w:pPr>
            <w:del w:id="904" w:author="Karen Hughes" w:date="2016-08-24T10:49:00Z">
              <w:r w:rsidDel="00FC7FE7">
                <w:delText xml:space="preserve"> - </w:delText>
              </w:r>
              <w:r w:rsidR="006B38CA" w:rsidRPr="006B38CA" w:rsidDel="00FC7FE7">
                <w:delText>MAS-2016-0174-CR_TS-0012_(editorial)_reverting_back_to_generic_interworking</w:delText>
              </w:r>
            </w:del>
          </w:p>
        </w:tc>
      </w:tr>
      <w:tr w:rsidR="00BD2DB7" w:rsidRPr="00FB2051" w:rsidDel="00FC7FE7" w14:paraId="64D957F0" w14:textId="13316604" w:rsidTr="00ED4BBA">
        <w:trPr>
          <w:cantSplit/>
          <w:jc w:val="center"/>
          <w:del w:id="905" w:author="Karen Hughes" w:date="2016-08-24T10:49:00Z"/>
        </w:trPr>
        <w:tc>
          <w:tcPr>
            <w:tcW w:w="1247" w:type="dxa"/>
            <w:tcBorders>
              <w:top w:val="single" w:sz="6" w:space="0" w:color="auto"/>
              <w:left w:val="single" w:sz="6" w:space="0" w:color="auto"/>
              <w:bottom w:val="single" w:sz="6" w:space="0" w:color="auto"/>
              <w:right w:val="single" w:sz="6" w:space="0" w:color="auto"/>
            </w:tcBorders>
          </w:tcPr>
          <w:p w14:paraId="54D26D65" w14:textId="1459D892" w:rsidR="00BD2DB7" w:rsidDel="00FC7FE7" w:rsidRDefault="00BD2DB7" w:rsidP="00AF3EE5">
            <w:pPr>
              <w:pStyle w:val="FP"/>
              <w:spacing w:before="80" w:after="80"/>
              <w:ind w:left="57"/>
              <w:rPr>
                <w:del w:id="906" w:author="Karen Hughes" w:date="2016-08-24T10:49:00Z"/>
              </w:rPr>
            </w:pPr>
            <w:ins w:id="907" w:author="Mireille Rozier" w:date="2016-08-18T16:24:00Z">
              <w:del w:id="908" w:author="Karen Hughes" w:date="2016-08-24T10:49:00Z">
                <w:r w:rsidDel="00FC7FE7">
                  <w:delText>V0.11.0</w:delText>
                </w:r>
              </w:del>
            </w:ins>
          </w:p>
        </w:tc>
        <w:tc>
          <w:tcPr>
            <w:tcW w:w="1588" w:type="dxa"/>
            <w:tcBorders>
              <w:top w:val="single" w:sz="6" w:space="0" w:color="auto"/>
              <w:left w:val="single" w:sz="6" w:space="0" w:color="auto"/>
              <w:bottom w:val="single" w:sz="6" w:space="0" w:color="auto"/>
              <w:right w:val="single" w:sz="6" w:space="0" w:color="auto"/>
            </w:tcBorders>
          </w:tcPr>
          <w:p w14:paraId="27BBAD6F" w14:textId="13B00754" w:rsidR="00BD2DB7" w:rsidDel="00FC7FE7" w:rsidRDefault="00BD2DB7" w:rsidP="004B78CD">
            <w:pPr>
              <w:pStyle w:val="FP"/>
              <w:spacing w:before="80" w:after="80"/>
              <w:ind w:left="57"/>
              <w:rPr>
                <w:del w:id="909" w:author="Karen Hughes" w:date="2016-08-24T10:49:00Z"/>
              </w:rPr>
            </w:pPr>
            <w:ins w:id="910" w:author="Mireille Rozier" w:date="2016-08-18T16:24:00Z">
              <w:del w:id="911" w:author="Karen Hughes" w:date="2016-08-24T10:49:00Z">
                <w:r w:rsidDel="00FC7FE7">
                  <w:delText>August 2016</w:delText>
                </w:r>
              </w:del>
            </w:ins>
          </w:p>
        </w:tc>
        <w:tc>
          <w:tcPr>
            <w:tcW w:w="6804" w:type="dxa"/>
            <w:tcBorders>
              <w:top w:val="single" w:sz="6" w:space="0" w:color="auto"/>
              <w:left w:val="nil"/>
              <w:bottom w:val="single" w:sz="6" w:space="0" w:color="auto"/>
              <w:right w:val="single" w:sz="6" w:space="0" w:color="auto"/>
            </w:tcBorders>
          </w:tcPr>
          <w:p w14:paraId="65F94AD2" w14:textId="5AA6C2C4" w:rsidR="00BD2DB7" w:rsidDel="00FC7FE7" w:rsidRDefault="00BD2DB7" w:rsidP="00BD2DB7">
            <w:pPr>
              <w:pStyle w:val="FP"/>
              <w:tabs>
                <w:tab w:val="left" w:pos="3261"/>
                <w:tab w:val="left" w:pos="4395"/>
              </w:tabs>
              <w:spacing w:before="80" w:after="80"/>
              <w:ind w:left="57"/>
              <w:rPr>
                <w:ins w:id="912" w:author="Mireille Rozier" w:date="2016-08-18T16:25:00Z"/>
                <w:del w:id="913" w:author="Karen Hughes" w:date="2016-08-24T10:49:00Z"/>
              </w:rPr>
            </w:pPr>
            <w:ins w:id="914" w:author="Mireille Rozier" w:date="2016-08-18T16:25:00Z">
              <w:del w:id="915" w:author="Karen Hughes" w:date="2016-08-24T10:49:00Z">
                <w:r w:rsidDel="00FC7FE7">
                  <w:delText>Checked by editHelp! before ratification</w:delText>
                </w:r>
              </w:del>
            </w:ins>
          </w:p>
          <w:p w14:paraId="27B84FC7" w14:textId="5B7E312D" w:rsidR="00BD2DB7" w:rsidRPr="00FB2051" w:rsidDel="00FC7FE7" w:rsidRDefault="00BD2DB7" w:rsidP="00BD2DB7">
            <w:pPr>
              <w:pStyle w:val="FP"/>
              <w:tabs>
                <w:tab w:val="left" w:pos="3261"/>
                <w:tab w:val="left" w:pos="4395"/>
              </w:tabs>
              <w:spacing w:before="80" w:after="80"/>
              <w:ind w:left="57"/>
              <w:rPr>
                <w:del w:id="916" w:author="Karen Hughes" w:date="2016-08-24T10:49:00Z"/>
              </w:rPr>
            </w:pPr>
            <w:ins w:id="917" w:author="Mireille Rozier" w:date="2016-08-18T16:25:00Z">
              <w:del w:id="918" w:author="Karen Hughes" w:date="2016-08-24T10:49:00Z">
                <w:r w:rsidDel="00FC7FE7">
                  <w:delText xml:space="preserve">e-mail: </w:delText>
                </w:r>
              </w:del>
            </w:ins>
            <w:del w:id="919" w:author="Karen Hughes" w:date="2016-08-24T10:49:00Z">
              <w:r w:rsidR="00765DDC" w:rsidDel="00FC7FE7">
                <w:fldChar w:fldCharType="begin"/>
              </w:r>
              <w:r w:rsidR="00765DDC" w:rsidDel="00FC7FE7">
                <w:delInstrText xml:space="preserve"> HYPERLINK "mailto:edithelp@etsi.org" </w:delInstrText>
              </w:r>
              <w:r w:rsidR="00765DDC" w:rsidDel="00FC7FE7">
                <w:fldChar w:fldCharType="separate"/>
              </w:r>
              <w:r w:rsidRPr="00FB2051" w:rsidDel="00FC7FE7">
                <w:rPr>
                  <w:rStyle w:val="Hyperlink"/>
                </w:rPr>
                <w:delText>mailto:edithelp@etsi.org</w:delText>
              </w:r>
              <w:r w:rsidR="00765DDC" w:rsidDel="00FC7FE7">
                <w:rPr>
                  <w:rStyle w:val="Hyperlink"/>
                </w:rPr>
                <w:fldChar w:fldCharType="end"/>
              </w:r>
            </w:del>
          </w:p>
        </w:tc>
      </w:tr>
    </w:tbl>
    <w:p w14:paraId="010F7971" w14:textId="77777777" w:rsidR="00147924" w:rsidRPr="00FB2051" w:rsidRDefault="00147924" w:rsidP="00147924"/>
    <w:sectPr w:rsidR="00147924" w:rsidRPr="00FB2051" w:rsidSect="009D77A9">
      <w:footerReference w:type="default" r:id="rId88"/>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67" w:author="Mireille Rozier" w:date="2016-08-18T16:15:00Z" w:initials="MR">
    <w:p w14:paraId="56B95800" w14:textId="77777777" w:rsidR="00765DDC" w:rsidRDefault="00765DDC">
      <w:pPr>
        <w:pStyle w:val="CommentText"/>
      </w:pPr>
      <w:r>
        <w:rPr>
          <w:rStyle w:val="CommentReference"/>
        </w:rPr>
        <w:annotationRef/>
      </w:r>
      <w:r>
        <w:rPr>
          <w:noProof/>
        </w:rPr>
        <w:t>The text should be impersonal. Rephrase if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323762" w14:textId="77777777" w:rsidR="00765DDC" w:rsidRDefault="00765DDC">
      <w:r>
        <w:separator/>
      </w:r>
    </w:p>
  </w:endnote>
  <w:endnote w:type="continuationSeparator" w:id="0">
    <w:p w14:paraId="320D1C4C" w14:textId="77777777" w:rsidR="00765DDC" w:rsidRDefault="00765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23BC2" w14:textId="77777777" w:rsidR="00765DDC" w:rsidRDefault="00765DDC"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FC7FE7">
      <w:t>85</w:t>
    </w:r>
    <w:r>
      <w:fldChar w:fldCharType="end"/>
    </w:r>
    <w:r>
      <w:t xml:space="preserve"> of </w:t>
    </w:r>
    <w:r w:rsidR="00FC7FE7">
      <w:fldChar w:fldCharType="begin"/>
    </w:r>
    <w:r w:rsidR="00FC7FE7">
      <w:instrText xml:space="preserve"> NUMPAGES   \* MERGEFORMAT </w:instrText>
    </w:r>
    <w:r w:rsidR="00FC7FE7">
      <w:fldChar w:fldCharType="separate"/>
    </w:r>
    <w:r w:rsidR="00FC7FE7">
      <w:t>85</w:t>
    </w:r>
    <w:r w:rsidR="00FC7FE7">
      <w:fldChar w:fldCharType="end"/>
    </w:r>
  </w:p>
  <w:p w14:paraId="615B770A" w14:textId="77777777" w:rsidR="00765DDC" w:rsidRPr="00424964" w:rsidRDefault="00765DD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E81E26" w14:textId="77777777" w:rsidR="00765DDC" w:rsidRDefault="00765DDC">
      <w:r>
        <w:separator/>
      </w:r>
    </w:p>
  </w:footnote>
  <w:footnote w:type="continuationSeparator" w:id="0">
    <w:p w14:paraId="2B8D713E" w14:textId="77777777" w:rsidR="00765DDC" w:rsidRDefault="00765DD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15:restartNumberingAfterBreak="0">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15:restartNumberingAfterBreak="0">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15:restartNumberingAfterBreak="0">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15:restartNumberingAfterBreak="0">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15:restartNumberingAfterBreak="0">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15:restartNumberingAfterBreak="0">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15:restartNumberingAfterBreak="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15:restartNumberingAfterBreak="0">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15:restartNumberingAfterBreak="0">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15:restartNumberingAfterBreak="0">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Mireille Rozier">
    <w15:presenceInfo w15:providerId="AD" w15:userId="S-1-5-21-2034197439-752511010-549785860-4306"/>
  </w15:person>
  <w15:person w15:author="Karen Hughes">
    <w15:presenceInfo w15:providerId="AD" w15:userId="S-1-5-21-2034197439-752511010-549785860-18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C5"/>
    <w:rsid w:val="0000384D"/>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70988"/>
    <w:rsid w:val="00072C17"/>
    <w:rsid w:val="000741B7"/>
    <w:rsid w:val="00077B51"/>
    <w:rsid w:val="00077E01"/>
    <w:rsid w:val="0008489A"/>
    <w:rsid w:val="00084C42"/>
    <w:rsid w:val="000866EA"/>
    <w:rsid w:val="00091EDB"/>
    <w:rsid w:val="00093253"/>
    <w:rsid w:val="00094733"/>
    <w:rsid w:val="00094ACC"/>
    <w:rsid w:val="000958EA"/>
    <w:rsid w:val="00096058"/>
    <w:rsid w:val="0009650A"/>
    <w:rsid w:val="000967B5"/>
    <w:rsid w:val="000A01B4"/>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101B75"/>
    <w:rsid w:val="00106B2A"/>
    <w:rsid w:val="00107BAA"/>
    <w:rsid w:val="00114903"/>
    <w:rsid w:val="00114C5F"/>
    <w:rsid w:val="00125613"/>
    <w:rsid w:val="0012705F"/>
    <w:rsid w:val="00132D62"/>
    <w:rsid w:val="0013321B"/>
    <w:rsid w:val="0013342B"/>
    <w:rsid w:val="001349C5"/>
    <w:rsid w:val="00134F2D"/>
    <w:rsid w:val="00140C65"/>
    <w:rsid w:val="00143004"/>
    <w:rsid w:val="00145747"/>
    <w:rsid w:val="00147924"/>
    <w:rsid w:val="00147BA1"/>
    <w:rsid w:val="0015074B"/>
    <w:rsid w:val="00157BE4"/>
    <w:rsid w:val="00157E9D"/>
    <w:rsid w:val="001633A3"/>
    <w:rsid w:val="0016449B"/>
    <w:rsid w:val="0017005D"/>
    <w:rsid w:val="001716D0"/>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1CC3"/>
    <w:rsid w:val="001D2112"/>
    <w:rsid w:val="001D2130"/>
    <w:rsid w:val="001D3144"/>
    <w:rsid w:val="001D7052"/>
    <w:rsid w:val="001E09A4"/>
    <w:rsid w:val="001E114F"/>
    <w:rsid w:val="001E1786"/>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783D"/>
    <w:rsid w:val="002567E4"/>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998"/>
    <w:rsid w:val="002B56EC"/>
    <w:rsid w:val="002B7881"/>
    <w:rsid w:val="002C17A3"/>
    <w:rsid w:val="002C31BD"/>
    <w:rsid w:val="002C4E79"/>
    <w:rsid w:val="002C51C2"/>
    <w:rsid w:val="002C5C21"/>
    <w:rsid w:val="002C5CAE"/>
    <w:rsid w:val="002C656C"/>
    <w:rsid w:val="002C70F5"/>
    <w:rsid w:val="002D20F9"/>
    <w:rsid w:val="002D6CB6"/>
    <w:rsid w:val="002E13B7"/>
    <w:rsid w:val="002E5D05"/>
    <w:rsid w:val="002E6CE5"/>
    <w:rsid w:val="002F1485"/>
    <w:rsid w:val="002F7355"/>
    <w:rsid w:val="00300408"/>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42AC"/>
    <w:rsid w:val="003908A6"/>
    <w:rsid w:val="00391748"/>
    <w:rsid w:val="00392EF5"/>
    <w:rsid w:val="003944F8"/>
    <w:rsid w:val="00394523"/>
    <w:rsid w:val="003A328E"/>
    <w:rsid w:val="003A3462"/>
    <w:rsid w:val="003B69BB"/>
    <w:rsid w:val="003B6DBD"/>
    <w:rsid w:val="003C1698"/>
    <w:rsid w:val="003C708B"/>
    <w:rsid w:val="003D244F"/>
    <w:rsid w:val="003D4FCB"/>
    <w:rsid w:val="003D6202"/>
    <w:rsid w:val="003D7001"/>
    <w:rsid w:val="003E0462"/>
    <w:rsid w:val="003E1C95"/>
    <w:rsid w:val="003E1E74"/>
    <w:rsid w:val="003E2240"/>
    <w:rsid w:val="003E74F9"/>
    <w:rsid w:val="003F21BE"/>
    <w:rsid w:val="003F3E36"/>
    <w:rsid w:val="003F776A"/>
    <w:rsid w:val="00402511"/>
    <w:rsid w:val="0040490C"/>
    <w:rsid w:val="00407A6B"/>
    <w:rsid w:val="00410739"/>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47C2"/>
    <w:rsid w:val="004C4BF7"/>
    <w:rsid w:val="004C4E7E"/>
    <w:rsid w:val="004C6972"/>
    <w:rsid w:val="004D0ECB"/>
    <w:rsid w:val="004D527A"/>
    <w:rsid w:val="004D71F6"/>
    <w:rsid w:val="004E26D4"/>
    <w:rsid w:val="004E490F"/>
    <w:rsid w:val="004E5915"/>
    <w:rsid w:val="004E6429"/>
    <w:rsid w:val="004E72C3"/>
    <w:rsid w:val="004E7C3F"/>
    <w:rsid w:val="004F0AA6"/>
    <w:rsid w:val="004F1B40"/>
    <w:rsid w:val="00500FDD"/>
    <w:rsid w:val="00502906"/>
    <w:rsid w:val="00506F80"/>
    <w:rsid w:val="0050730B"/>
    <w:rsid w:val="00513AE8"/>
    <w:rsid w:val="005204DF"/>
    <w:rsid w:val="00522D01"/>
    <w:rsid w:val="00523B6A"/>
    <w:rsid w:val="005249F7"/>
    <w:rsid w:val="005321F7"/>
    <w:rsid w:val="00532319"/>
    <w:rsid w:val="005326D1"/>
    <w:rsid w:val="00535992"/>
    <w:rsid w:val="0053735E"/>
    <w:rsid w:val="00540BD2"/>
    <w:rsid w:val="00541BF4"/>
    <w:rsid w:val="00541F0B"/>
    <w:rsid w:val="00544132"/>
    <w:rsid w:val="005452F2"/>
    <w:rsid w:val="005453D4"/>
    <w:rsid w:val="00545714"/>
    <w:rsid w:val="00546287"/>
    <w:rsid w:val="00555B43"/>
    <w:rsid w:val="00556CBA"/>
    <w:rsid w:val="00560AE3"/>
    <w:rsid w:val="00564A52"/>
    <w:rsid w:val="00564D7A"/>
    <w:rsid w:val="0056547D"/>
    <w:rsid w:val="0056624A"/>
    <w:rsid w:val="00566AAB"/>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3AF7"/>
    <w:rsid w:val="00635E0F"/>
    <w:rsid w:val="00640591"/>
    <w:rsid w:val="00641A02"/>
    <w:rsid w:val="00643186"/>
    <w:rsid w:val="006508CF"/>
    <w:rsid w:val="006519E8"/>
    <w:rsid w:val="00653A3B"/>
    <w:rsid w:val="00654775"/>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E3120"/>
    <w:rsid w:val="006E5FA5"/>
    <w:rsid w:val="006E6FCF"/>
    <w:rsid w:val="006F07F4"/>
    <w:rsid w:val="006F1413"/>
    <w:rsid w:val="00700056"/>
    <w:rsid w:val="00701280"/>
    <w:rsid w:val="00701358"/>
    <w:rsid w:val="00703E81"/>
    <w:rsid w:val="007073CF"/>
    <w:rsid w:val="00715C22"/>
    <w:rsid w:val="007165EF"/>
    <w:rsid w:val="00722201"/>
    <w:rsid w:val="0072311B"/>
    <w:rsid w:val="007268A0"/>
    <w:rsid w:val="00727300"/>
    <w:rsid w:val="007306AE"/>
    <w:rsid w:val="00733151"/>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5FC"/>
    <w:rsid w:val="007C1900"/>
    <w:rsid w:val="007C2C07"/>
    <w:rsid w:val="007D23F3"/>
    <w:rsid w:val="007D4F81"/>
    <w:rsid w:val="007E45AF"/>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4357"/>
    <w:rsid w:val="00967418"/>
    <w:rsid w:val="009709E5"/>
    <w:rsid w:val="00975A67"/>
    <w:rsid w:val="009761F5"/>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AA0"/>
    <w:rsid w:val="00A47EAD"/>
    <w:rsid w:val="00A545DA"/>
    <w:rsid w:val="00A556FB"/>
    <w:rsid w:val="00A6262E"/>
    <w:rsid w:val="00A6391E"/>
    <w:rsid w:val="00A63F5B"/>
    <w:rsid w:val="00A71D43"/>
    <w:rsid w:val="00A73CC9"/>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433A"/>
    <w:rsid w:val="00AD53C2"/>
    <w:rsid w:val="00AE0629"/>
    <w:rsid w:val="00AE10D5"/>
    <w:rsid w:val="00AE2D24"/>
    <w:rsid w:val="00AE4E10"/>
    <w:rsid w:val="00AF0EE7"/>
    <w:rsid w:val="00AF1340"/>
    <w:rsid w:val="00AF3EE5"/>
    <w:rsid w:val="00AF7825"/>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35CE"/>
    <w:rsid w:val="00B84831"/>
    <w:rsid w:val="00B94A85"/>
    <w:rsid w:val="00B964A7"/>
    <w:rsid w:val="00BA0AB0"/>
    <w:rsid w:val="00BA0DB7"/>
    <w:rsid w:val="00BA54C7"/>
    <w:rsid w:val="00BA6835"/>
    <w:rsid w:val="00BB2D77"/>
    <w:rsid w:val="00BB4716"/>
    <w:rsid w:val="00BB6418"/>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98F"/>
    <w:rsid w:val="00BE10E3"/>
    <w:rsid w:val="00BE12DA"/>
    <w:rsid w:val="00BE1693"/>
    <w:rsid w:val="00BE3E6A"/>
    <w:rsid w:val="00BE40DE"/>
    <w:rsid w:val="00BE60A5"/>
    <w:rsid w:val="00BE6411"/>
    <w:rsid w:val="00BE6C41"/>
    <w:rsid w:val="00BE6EB6"/>
    <w:rsid w:val="00BF1CC8"/>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E8F"/>
    <w:rsid w:val="00CB025D"/>
    <w:rsid w:val="00CB219D"/>
    <w:rsid w:val="00CB364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CFE"/>
    <w:rsid w:val="00CE407D"/>
    <w:rsid w:val="00CE6CFB"/>
    <w:rsid w:val="00CE70FE"/>
    <w:rsid w:val="00CF02F5"/>
    <w:rsid w:val="00CF6106"/>
    <w:rsid w:val="00CF6B59"/>
    <w:rsid w:val="00D00969"/>
    <w:rsid w:val="00D03B1B"/>
    <w:rsid w:val="00D06401"/>
    <w:rsid w:val="00D11E5A"/>
    <w:rsid w:val="00D17C3A"/>
    <w:rsid w:val="00D25E38"/>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5A7C"/>
    <w:rsid w:val="00DF07B3"/>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44B5"/>
    <w:rsid w:val="00E862FA"/>
    <w:rsid w:val="00E86EE0"/>
    <w:rsid w:val="00E86FBA"/>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44C1"/>
    <w:rsid w:val="00EF4B73"/>
    <w:rsid w:val="00EF5DA4"/>
    <w:rsid w:val="00F02BB7"/>
    <w:rsid w:val="00F05DBE"/>
    <w:rsid w:val="00F10EF8"/>
    <w:rsid w:val="00F12DD3"/>
    <w:rsid w:val="00F1349B"/>
    <w:rsid w:val="00F21BA9"/>
    <w:rsid w:val="00F2268D"/>
    <w:rsid w:val="00F22DC8"/>
    <w:rsid w:val="00F24C07"/>
    <w:rsid w:val="00F2529C"/>
    <w:rsid w:val="00F252E3"/>
    <w:rsid w:val="00F26849"/>
    <w:rsid w:val="00F27077"/>
    <w:rsid w:val="00F30E4D"/>
    <w:rsid w:val="00F31708"/>
    <w:rsid w:val="00F35CB5"/>
    <w:rsid w:val="00F36BAD"/>
    <w:rsid w:val="00F37A63"/>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69CD"/>
    <w:rsid w:val="00F76D84"/>
    <w:rsid w:val="00F76E7F"/>
    <w:rsid w:val="00F83A25"/>
    <w:rsid w:val="00F85900"/>
    <w:rsid w:val="00F8648D"/>
    <w:rsid w:val="00F8730E"/>
    <w:rsid w:val="00F87FA4"/>
    <w:rsid w:val="00F92B63"/>
    <w:rsid w:val="00F94852"/>
    <w:rsid w:val="00FA3199"/>
    <w:rsid w:val="00FB2051"/>
    <w:rsid w:val="00FB2523"/>
    <w:rsid w:val="00FB6C5D"/>
    <w:rsid w:val="00FC17F5"/>
    <w:rsid w:val="00FC7FE7"/>
    <w:rsid w:val="00FD2DE0"/>
    <w:rsid w:val="00FD4016"/>
    <w:rsid w:val="00FD685A"/>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1CBEB95C"/>
  <w15:chartTrackingRefBased/>
  <w15:docId w15:val="{6377D0B5-877D-4E0B-9EA3-5CE9BC13AD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onem2m.org/ontology/Base_Ontology"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PowerPoint_97-2003_Presentation12.ppt"/><Relationship Id="rId21" Type="http://schemas.openxmlformats.org/officeDocument/2006/relationships/oleObject" Target="embeddings/Microsoft_PowerPoint_97-2003_Presentation4.ppt"/><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PowerPoint_97-2003_Presentation16.ppt"/><Relationship Id="rId50" Type="http://schemas.openxmlformats.org/officeDocument/2006/relationships/image" Target="media/image20.emf"/><Relationship Id="rId55" Type="http://schemas.openxmlformats.org/officeDocument/2006/relationships/hyperlink" Target="http://www.w3.org/2002/07/owl" TargetMode="External"/><Relationship Id="rId63" Type="http://schemas.openxmlformats.org/officeDocument/2006/relationships/image" Target="media/image25.emf"/><Relationship Id="rId68" Type="http://schemas.openxmlformats.org/officeDocument/2006/relationships/hyperlink" Target="http://ontology.tno.nl/saref%3c/Import" TargetMode="External"/><Relationship Id="rId76" Type="http://schemas.openxmlformats.org/officeDocument/2006/relationships/hyperlink" Target="http://www.XYZ.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ontology.tno.nl/saref" TargetMode="Externa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Microsoft_PowerPoint_97-2003_Presentation7.ppt"/><Relationship Id="rId11" Type="http://schemas.openxmlformats.org/officeDocument/2006/relationships/hyperlink" Target="http://protege.stanford.edu/"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PowerPoint_97-2003_Presentation11.ppt"/><Relationship Id="rId40" Type="http://schemas.openxmlformats.org/officeDocument/2006/relationships/image" Target="media/image15.emf"/><Relationship Id="rId45" Type="http://schemas.openxmlformats.org/officeDocument/2006/relationships/oleObject" Target="embeddings/Microsoft_PowerPoint_97-2003_Presentation15.ppt"/><Relationship Id="rId53" Type="http://schemas.openxmlformats.org/officeDocument/2006/relationships/oleObject" Target="embeddings/Microsoft_PowerPoint_97-2003_Presentation19.ppt"/><Relationship Id="rId58" Type="http://schemas.openxmlformats.org/officeDocument/2006/relationships/oleObject" Target="embeddings/Microsoft_PowerPoint_97-2003_Presentation20.ppt"/><Relationship Id="rId66" Type="http://schemas.openxmlformats.org/officeDocument/2006/relationships/hyperlink" Target="http://www.etsi.org/images/files/Events/2015/201502_SMARTAPP/D-S4%20-%20SMART%202013-0077%20-%20Smart%20Appliances%20-%20Final%20Study%20Report_v1.0.pdf" TargetMode="External"/><Relationship Id="rId74" Type="http://schemas.openxmlformats.org/officeDocument/2006/relationships/comments" Target="comments.xml"/><Relationship Id="rId79" Type="http://schemas.openxmlformats.org/officeDocument/2006/relationships/oleObject" Target="embeddings/Microsoft_PowerPoint_97-2003_Presentation24.ppt"/><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webSettings" Target="webSettings.xml"/><Relationship Id="rId61" Type="http://schemas.openxmlformats.org/officeDocument/2006/relationships/image" Target="media/image24.emf"/><Relationship Id="rId82" Type="http://schemas.openxmlformats.org/officeDocument/2006/relationships/hyperlink" Target="http://www.LG.com/WashingMachines" TargetMode="External"/><Relationship Id="rId90" Type="http://schemas.microsoft.com/office/2011/relationships/people" Target="people.xml"/><Relationship Id="rId19" Type="http://schemas.openxmlformats.org/officeDocument/2006/relationships/oleObject" Target="embeddings/Microsoft_PowerPoint_97-2003_Presentation3.ppt"/><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PowerPoint_97-2003_Presentation6.ppt"/><Relationship Id="rId30" Type="http://schemas.openxmlformats.org/officeDocument/2006/relationships/image" Target="media/image10.emf"/><Relationship Id="rId35" Type="http://schemas.openxmlformats.org/officeDocument/2006/relationships/oleObject" Target="embeddings/Microsoft_PowerPoint_97-2003_Presentation10.ppt"/><Relationship Id="rId43" Type="http://schemas.openxmlformats.org/officeDocument/2006/relationships/oleObject" Target="embeddings/Microsoft_PowerPoint_97-2003_Presentation14.ppt"/><Relationship Id="rId48" Type="http://schemas.openxmlformats.org/officeDocument/2006/relationships/image" Target="media/image19.emf"/><Relationship Id="rId56" Type="http://schemas.openxmlformats.org/officeDocument/2006/relationships/hyperlink" Target="http://www.w3.org/1999/02/22-rdf-syntax-ns" TargetMode="External"/><Relationship Id="rId64" Type="http://schemas.openxmlformats.org/officeDocument/2006/relationships/oleObject" Target="embeddings/Microsoft_Visio_2003-2010_Drawing232323.vsd"/><Relationship Id="rId69" Type="http://schemas.openxmlformats.org/officeDocument/2006/relationships/hyperlink" Target="http://ontology.tno.nl/saref" TargetMode="External"/><Relationship Id="rId77" Type="http://schemas.openxmlformats.org/officeDocument/2006/relationships/hyperlink" Target="http://www.LG.com/WashingMachines" TargetMode="External"/><Relationship Id="rId8" Type="http://schemas.openxmlformats.org/officeDocument/2006/relationships/image" Target="media/image1.png"/><Relationship Id="rId51" Type="http://schemas.openxmlformats.org/officeDocument/2006/relationships/oleObject" Target="embeddings/Microsoft_PowerPoint_97-2003_Presentation18.ppt"/><Relationship Id="rId72" Type="http://schemas.openxmlformats.org/officeDocument/2006/relationships/hyperlink" Target="http://www.onem2m.org/ontology/Base_Ontology" TargetMode="External"/><Relationship Id="rId80" Type="http://schemas.openxmlformats.org/officeDocument/2006/relationships/image" Target="media/image28.emf"/><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www.w3.org/TR/owl2-overview/" TargetMode="External"/><Relationship Id="rId17" Type="http://schemas.openxmlformats.org/officeDocument/2006/relationships/oleObject" Target="embeddings/Microsoft_PowerPoint_97-2003_Presentation2.ppt"/><Relationship Id="rId25" Type="http://schemas.openxmlformats.org/officeDocument/2006/relationships/package" Target="embeddings/Microsoft_PowerPoint_Presentation1.pptx"/><Relationship Id="rId33" Type="http://schemas.openxmlformats.org/officeDocument/2006/relationships/oleObject" Target="embeddings/Microsoft_PowerPoint_97-2003_Presentation9.ppt"/><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3.emf"/><Relationship Id="rId67" Type="http://schemas.openxmlformats.org/officeDocument/2006/relationships/hyperlink" Target="http://www.onem2m.org/ontology/Base_Ontology%3c/Import" TargetMode="External"/><Relationship Id="rId20" Type="http://schemas.openxmlformats.org/officeDocument/2006/relationships/image" Target="media/image5.emf"/><Relationship Id="rId41" Type="http://schemas.openxmlformats.org/officeDocument/2006/relationships/oleObject" Target="embeddings/Microsoft_PowerPoint_97-2003_Presentation13.ppt"/><Relationship Id="rId54" Type="http://schemas.openxmlformats.org/officeDocument/2006/relationships/hyperlink" Target="http://www.w3.org/2001/XMLSchema" TargetMode="External"/><Relationship Id="rId62" Type="http://schemas.openxmlformats.org/officeDocument/2006/relationships/oleObject" Target="embeddings/Microsoft_Visio_2003-2010_Drawing222222.vsd"/><Relationship Id="rId70" Type="http://schemas.openxmlformats.org/officeDocument/2006/relationships/hyperlink" Target="http://www.onem2m.org/ontology/Base_Ontology" TargetMode="External"/><Relationship Id="rId75" Type="http://schemas.microsoft.com/office/2011/relationships/commentsExtended" Target="commentsExtended.xm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PowerPoint_97-2003_Presentation1.ppt"/><Relationship Id="rId23" Type="http://schemas.openxmlformats.org/officeDocument/2006/relationships/oleObject" Target="embeddings/Microsoft_PowerPoint_97-2003_Presentation5.ppt"/><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PowerPoint_97-2003_Presentation17.ppt"/><Relationship Id="rId57" Type="http://schemas.openxmlformats.org/officeDocument/2006/relationships/image" Target="media/image22.emf"/><Relationship Id="rId10" Type="http://schemas.openxmlformats.org/officeDocument/2006/relationships/hyperlink" Target="http://ontology.tno.nl/saref/" TargetMode="External"/><Relationship Id="rId31" Type="http://schemas.openxmlformats.org/officeDocument/2006/relationships/oleObject" Target="embeddings/Microsoft_PowerPoint_97-2003_Presentation8.ppt"/><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oleObject" Target="embeddings/Microsoft_PowerPoint_97-2003_Presentation21.ppt"/><Relationship Id="rId65" Type="http://schemas.openxmlformats.org/officeDocument/2006/relationships/hyperlink" Target="http://ontology.tno.nl/saref/" TargetMode="External"/><Relationship Id="rId73" Type="http://schemas.openxmlformats.org/officeDocument/2006/relationships/image" Target="media/image26.png"/><Relationship Id="rId78" Type="http://schemas.openxmlformats.org/officeDocument/2006/relationships/image" Target="media/image27.emf"/><Relationship Id="rId81" Type="http://schemas.openxmlformats.org/officeDocument/2006/relationships/oleObject" Target="embeddings/Microsoft_PowerPoint_97-2003_Presentation25.ppt"/><Relationship Id="rId86" Type="http://schemas.openxmlformats.org/officeDocument/2006/relationships/hyperlink" Target="file:///\\etsihq.org\FileServices\WorkSpace\SPA\Private\Standin\oneM2M\etsi_ts\Clean-up_118112_done\%22WASH_LG_123%22"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F32437-76D9-4E26-AF0D-6FB803A0E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85</Pages>
  <Words>26212</Words>
  <Characters>149411</Characters>
  <Application>Microsoft Office Word</Application>
  <DocSecurity>4</DocSecurity>
  <Lines>1245</Lines>
  <Paragraphs>350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175273</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Karen Hughes</cp:lastModifiedBy>
  <cp:revision>2</cp:revision>
  <cp:lastPrinted>2016-07-04T08:16:00Z</cp:lastPrinted>
  <dcterms:created xsi:type="dcterms:W3CDTF">2016-08-24T08:50:00Z</dcterms:created>
  <dcterms:modified xsi:type="dcterms:W3CDTF">2016-08-24T08:50:00Z</dcterms:modified>
</cp:coreProperties>
</file>