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r w:rsidRPr="00EC68BA">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25561E24" w:rsidR="00424964" w:rsidRPr="004C2F19" w:rsidRDefault="00181228" w:rsidP="001B1828">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TS-0012-V</w:t>
            </w:r>
            <w:r>
              <w:rPr>
                <w:rFonts w:eastAsia="BatangChe"/>
                <w:sz w:val="22"/>
                <w:szCs w:val="24"/>
              </w:rPr>
              <w:t>3.</w:t>
            </w:r>
            <w:ins w:id="2" w:author="Joerg Swetina (2017.07.14)" w:date="2017-07-28T12:17:00Z">
              <w:r w:rsidR="00037B01">
                <w:rPr>
                  <w:rFonts w:eastAsia="BatangChe"/>
                  <w:sz w:val="22"/>
                  <w:szCs w:val="24"/>
                </w:rPr>
                <w:t>4</w:t>
              </w:r>
            </w:ins>
            <w:del w:id="3" w:author="Joerg Swetina (2017.07.14)" w:date="2017-07-28T12:17:00Z">
              <w:r w:rsidR="001B1828" w:rsidDel="00037B01">
                <w:rPr>
                  <w:rFonts w:eastAsia="BatangChe"/>
                  <w:sz w:val="22"/>
                  <w:szCs w:val="24"/>
                </w:rPr>
                <w:delText>3</w:delText>
              </w:r>
            </w:del>
            <w:r>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4818DD0D" w:rsidR="00424964" w:rsidRPr="004C2F19" w:rsidRDefault="00036650" w:rsidP="004337B9">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2017-</w:t>
            </w:r>
            <w:del w:id="4" w:author="Joerg Swetina (2017.07.14)" w:date="2017-07-28T12:17:00Z">
              <w:r w:rsidR="00597E31" w:rsidDel="00465D8D">
                <w:rPr>
                  <w:rFonts w:eastAsia="BatangChe"/>
                  <w:sz w:val="22"/>
                  <w:szCs w:val="24"/>
                </w:rPr>
                <w:delText>June</w:delText>
              </w:r>
            </w:del>
            <w:ins w:id="5" w:author="Joerg Swetina (2017.07.14)" w:date="2017-07-28T12:17:00Z">
              <w:del w:id="6" w:author="Joerg Swetina (2017.09.05)" w:date="2017-09-08T20:53:00Z">
                <w:r w:rsidR="00465D8D" w:rsidDel="004337B9">
                  <w:rPr>
                    <w:rFonts w:eastAsia="BatangChe"/>
                    <w:sz w:val="22"/>
                    <w:szCs w:val="24"/>
                  </w:rPr>
                  <w:delText>August</w:delText>
                </w:r>
              </w:del>
            </w:ins>
            <w:ins w:id="7" w:author="Joerg Swetina (2017.09.05)" w:date="2017-09-08T20:53:00Z">
              <w:r w:rsidR="004337B9">
                <w:rPr>
                  <w:rFonts w:eastAsia="BatangChe"/>
                  <w:sz w:val="22"/>
                  <w:szCs w:val="24"/>
                </w:rPr>
                <w:t>September</w:t>
              </w:r>
            </w:ins>
            <w:r w:rsidR="00597E31">
              <w:rPr>
                <w:rFonts w:eastAsia="BatangChe"/>
                <w:sz w:val="22"/>
                <w:szCs w:val="24"/>
              </w:rPr>
              <w:t>-</w:t>
            </w:r>
            <w:del w:id="8" w:author="Joerg Swetina (2017.07.14)" w:date="2017-07-28T12:17:00Z">
              <w:r w:rsidR="00597E31" w:rsidDel="00465D8D">
                <w:rPr>
                  <w:rFonts w:eastAsia="BatangChe"/>
                  <w:sz w:val="22"/>
                  <w:szCs w:val="24"/>
                </w:rPr>
                <w:delText>12</w:delText>
              </w:r>
            </w:del>
            <w:ins w:id="9" w:author="Joerg Swetina (2017.07.14)" w:date="2017-07-28T12:17:00Z">
              <w:del w:id="10" w:author="Joerg Swetina (2017.09.05)" w:date="2017-09-08T20:53:00Z">
                <w:r w:rsidR="00465D8D" w:rsidDel="004337B9">
                  <w:rPr>
                    <w:rFonts w:eastAsia="BatangChe"/>
                    <w:sz w:val="22"/>
                    <w:szCs w:val="24"/>
                  </w:rPr>
                  <w:delText>07</w:delText>
                </w:r>
              </w:del>
            </w:ins>
            <w:ins w:id="11" w:author="Joerg Swetina (2017.09.05)" w:date="2017-09-08T20:53:00Z">
              <w:del w:id="12" w:author="Joerg Swetina (2017.09.19)" w:date="2017-09-19T07:43:00Z">
                <w:r w:rsidR="004337B9" w:rsidDel="002853CB">
                  <w:rPr>
                    <w:rFonts w:eastAsia="BatangChe"/>
                    <w:sz w:val="22"/>
                    <w:szCs w:val="24"/>
                  </w:rPr>
                  <w:delText>18</w:delText>
                </w:r>
              </w:del>
            </w:ins>
            <w:ins w:id="13" w:author="Joerg Swetina (2017.09.19)" w:date="2017-09-19T07:43:00Z">
              <w:r w:rsidR="002853CB">
                <w:rPr>
                  <w:rFonts w:eastAsia="BatangChe"/>
                  <w:sz w:val="22"/>
                  <w:szCs w:val="24"/>
                </w:rPr>
                <w:t>20</w:t>
              </w:r>
            </w:ins>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3C3D927A"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 xml:space="preserve">s </w:t>
            </w:r>
            <w:ins w:id="14" w:author="Joerg Swetina (2017.09.19)" w:date="2017-09-19T09:26:00Z">
              <w:r w:rsidR="005C76A7">
                <w:rPr>
                  <w:rFonts w:eastAsia="BatangChe"/>
                  <w:sz w:val="22"/>
                  <w:szCs w:val="24"/>
                </w:rPr>
                <w:t>B</w:t>
              </w:r>
            </w:ins>
            <w:del w:id="15" w:author="Joerg Swetina (2017.09.19)" w:date="2017-09-19T09:26:00Z">
              <w:r w:rsidRPr="004C2F19" w:rsidDel="005C76A7">
                <w:rPr>
                  <w:rFonts w:eastAsia="BatangChe"/>
                  <w:sz w:val="22"/>
                  <w:szCs w:val="24"/>
                </w:rPr>
                <w:delText>b</w:delText>
              </w:r>
            </w:del>
            <w:r w:rsidRPr="004C2F19">
              <w:rPr>
                <w:rFonts w:eastAsia="BatangChe"/>
                <w:sz w:val="22"/>
                <w:szCs w:val="24"/>
              </w:rPr>
              <w:t xml:space="preserve">ase </w:t>
            </w:r>
            <w:ins w:id="16" w:author="Joerg Swetina (2017.09.19)" w:date="2017-09-19T09:28:00Z">
              <w:r w:rsidR="005C76A7">
                <w:rPr>
                  <w:rFonts w:eastAsia="BatangChe"/>
                  <w:sz w:val="22"/>
                  <w:szCs w:val="24"/>
                </w:rPr>
                <w:t>O</w:t>
              </w:r>
            </w:ins>
            <w:del w:id="17" w:author="Joerg Swetina (2017.09.19)" w:date="2017-09-19T09:28:00Z">
              <w:r w:rsidRPr="004C2F19" w:rsidDel="005C76A7">
                <w:rPr>
                  <w:rFonts w:eastAsia="BatangChe"/>
                  <w:sz w:val="22"/>
                  <w:szCs w:val="24"/>
                </w:rPr>
                <w:delText>o</w:delText>
              </w:r>
            </w:del>
            <w:r w:rsidRPr="004C2F19">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1"/>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52D7C784"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ins w:id="18" w:author="Joerg Swetina (2017.07.14)" w:date="2017-07-28T10:37:00Z">
        <w:r w:rsidR="00BF3B8C">
          <w:rPr>
            <w:rFonts w:eastAsia="Calibri"/>
            <w:sz w:val="22"/>
            <w:szCs w:val="22"/>
          </w:rPr>
          <w:t>7</w:t>
        </w:r>
      </w:ins>
      <w:del w:id="19" w:author="Joerg Swetina (2017.07.14)" w:date="2017-07-28T10:37:00Z">
        <w:r w:rsidR="00E66AFA" w:rsidDel="00BF3B8C">
          <w:rPr>
            <w:rFonts w:eastAsia="Calibri"/>
            <w:sz w:val="22"/>
            <w:szCs w:val="22"/>
          </w:rPr>
          <w:delText>6</w:delText>
        </w:r>
      </w:del>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20" w:name="_Toc449521412"/>
      <w:r w:rsidR="00EC4DC6" w:rsidRPr="00FB2051">
        <w:rPr>
          <w:szCs w:val="36"/>
        </w:rPr>
        <w:lastRenderedPageBreak/>
        <w:t>C</w:t>
      </w:r>
      <w:r w:rsidR="00BB6418" w:rsidRPr="00FB2051">
        <w:t>ontents</w:t>
      </w:r>
      <w:bookmarkEnd w:id="20"/>
    </w:p>
    <w:p w14:paraId="06D91A12" w14:textId="77777777" w:rsidR="00B86C5E" w:rsidRPr="002951B8" w:rsidRDefault="00CB529F">
      <w:pPr>
        <w:pStyle w:val="TOC1"/>
        <w:rPr>
          <w:ins w:id="21" w:author="Joerg Swetina (2017.09.19)" w:date="2017-09-19T09:29:00Z"/>
          <w:rFonts w:asciiTheme="minorHAnsi" w:eastAsiaTheme="minorEastAsia" w:hAnsiTheme="minorHAnsi" w:cstheme="minorBidi"/>
          <w:szCs w:val="22"/>
          <w:lang w:val="en-US" w:eastAsia="de-DE"/>
          <w:rPrChange w:id="22" w:author="Joerg Swetina (2017.09.19)" w:date="2017-09-19T09:30:00Z">
            <w:rPr>
              <w:ins w:id="23" w:author="Joerg Swetina (2017.09.19)" w:date="2017-09-19T09:29:00Z"/>
              <w:rFonts w:asciiTheme="minorHAnsi" w:eastAsiaTheme="minorEastAsia" w:hAnsiTheme="minorHAnsi" w:cstheme="minorBidi"/>
              <w:szCs w:val="22"/>
              <w:lang w:val="de-DE" w:eastAsia="de-DE"/>
            </w:rPr>
          </w:rPrChange>
        </w:rPr>
      </w:pPr>
      <w:r>
        <w:fldChar w:fldCharType="begin"/>
      </w:r>
      <w:r>
        <w:instrText xml:space="preserve"> </w:instrText>
      </w:r>
      <w:r w:rsidR="00D5547C">
        <w:instrText>TOC</w:instrText>
      </w:r>
      <w:r>
        <w:instrText xml:space="preserve"> \o \w "1-9" </w:instrText>
      </w:r>
      <w:r>
        <w:fldChar w:fldCharType="separate"/>
      </w:r>
      <w:ins w:id="24" w:author="Joerg Swetina (2017.09.19)" w:date="2017-09-19T09:29:00Z">
        <w:r w:rsidR="00B86C5E">
          <w:t>1</w:t>
        </w:r>
        <w:r w:rsidR="00B86C5E">
          <w:tab/>
          <w:t>Scope</w:t>
        </w:r>
        <w:r w:rsidR="00B86C5E">
          <w:tab/>
        </w:r>
        <w:r w:rsidR="00B86C5E">
          <w:fldChar w:fldCharType="begin"/>
        </w:r>
        <w:r w:rsidR="00B86C5E">
          <w:instrText xml:space="preserve"> PAGEREF _Toc493576722 \h </w:instrText>
        </w:r>
      </w:ins>
      <w:r w:rsidR="00B86C5E">
        <w:fldChar w:fldCharType="separate"/>
      </w:r>
      <w:ins w:id="25" w:author="Joerg Swetina (2017.09.19)" w:date="2017-09-19T09:29:00Z">
        <w:r w:rsidR="00B86C5E">
          <w:t>6</w:t>
        </w:r>
        <w:r w:rsidR="00B86C5E">
          <w:fldChar w:fldCharType="end"/>
        </w:r>
      </w:ins>
    </w:p>
    <w:p w14:paraId="51C9D34B" w14:textId="77777777" w:rsidR="00B86C5E" w:rsidRPr="002951B8" w:rsidRDefault="00B86C5E">
      <w:pPr>
        <w:pStyle w:val="TOC1"/>
        <w:rPr>
          <w:ins w:id="26" w:author="Joerg Swetina (2017.09.19)" w:date="2017-09-19T09:29:00Z"/>
          <w:rFonts w:asciiTheme="minorHAnsi" w:eastAsiaTheme="minorEastAsia" w:hAnsiTheme="minorHAnsi" w:cstheme="minorBidi"/>
          <w:szCs w:val="22"/>
          <w:lang w:val="en-US" w:eastAsia="de-DE"/>
          <w:rPrChange w:id="27" w:author="Joerg Swetina (2017.09.19)" w:date="2017-09-19T09:30:00Z">
            <w:rPr>
              <w:ins w:id="28" w:author="Joerg Swetina (2017.09.19)" w:date="2017-09-19T09:29:00Z"/>
              <w:rFonts w:asciiTheme="minorHAnsi" w:eastAsiaTheme="minorEastAsia" w:hAnsiTheme="minorHAnsi" w:cstheme="minorBidi"/>
              <w:szCs w:val="22"/>
              <w:lang w:val="de-DE" w:eastAsia="de-DE"/>
            </w:rPr>
          </w:rPrChange>
        </w:rPr>
      </w:pPr>
      <w:ins w:id="29" w:author="Joerg Swetina (2017.09.19)" w:date="2017-09-19T09:29:00Z">
        <w:r>
          <w:t>2</w:t>
        </w:r>
        <w:r>
          <w:tab/>
          <w:t>References</w:t>
        </w:r>
        <w:r>
          <w:tab/>
        </w:r>
        <w:r>
          <w:fldChar w:fldCharType="begin"/>
        </w:r>
        <w:r>
          <w:instrText xml:space="preserve"> PAGEREF _Toc493576723 \h </w:instrText>
        </w:r>
      </w:ins>
      <w:r>
        <w:fldChar w:fldCharType="separate"/>
      </w:r>
      <w:ins w:id="30" w:author="Joerg Swetina (2017.09.19)" w:date="2017-09-19T09:29:00Z">
        <w:r>
          <w:t>6</w:t>
        </w:r>
        <w:r>
          <w:fldChar w:fldCharType="end"/>
        </w:r>
      </w:ins>
    </w:p>
    <w:p w14:paraId="46BBCB46" w14:textId="77777777" w:rsidR="00B86C5E" w:rsidRPr="002951B8" w:rsidRDefault="00B86C5E">
      <w:pPr>
        <w:pStyle w:val="TOC2"/>
        <w:rPr>
          <w:ins w:id="31" w:author="Joerg Swetina (2017.09.19)" w:date="2017-09-19T09:29:00Z"/>
          <w:rFonts w:asciiTheme="minorHAnsi" w:eastAsiaTheme="minorEastAsia" w:hAnsiTheme="minorHAnsi" w:cstheme="minorBidi"/>
          <w:sz w:val="22"/>
          <w:szCs w:val="22"/>
          <w:lang w:val="en-US" w:eastAsia="de-DE"/>
          <w:rPrChange w:id="32" w:author="Joerg Swetina (2017.09.19)" w:date="2017-09-19T09:30:00Z">
            <w:rPr>
              <w:ins w:id="33" w:author="Joerg Swetina (2017.09.19)" w:date="2017-09-19T09:29:00Z"/>
              <w:rFonts w:asciiTheme="minorHAnsi" w:eastAsiaTheme="minorEastAsia" w:hAnsiTheme="minorHAnsi" w:cstheme="minorBidi"/>
              <w:sz w:val="22"/>
              <w:szCs w:val="22"/>
              <w:lang w:val="de-DE" w:eastAsia="de-DE"/>
            </w:rPr>
          </w:rPrChange>
        </w:rPr>
      </w:pPr>
      <w:ins w:id="34" w:author="Joerg Swetina (2017.09.19)" w:date="2017-09-19T09:29:00Z">
        <w:r>
          <w:t>2.1</w:t>
        </w:r>
        <w:r>
          <w:tab/>
          <w:t>Normative references</w:t>
        </w:r>
        <w:r>
          <w:tab/>
        </w:r>
        <w:r>
          <w:fldChar w:fldCharType="begin"/>
        </w:r>
        <w:r>
          <w:instrText xml:space="preserve"> PAGEREF _Toc493576724 \h </w:instrText>
        </w:r>
      </w:ins>
      <w:r>
        <w:fldChar w:fldCharType="separate"/>
      </w:r>
      <w:ins w:id="35" w:author="Joerg Swetina (2017.09.19)" w:date="2017-09-19T09:29:00Z">
        <w:r>
          <w:t>6</w:t>
        </w:r>
        <w:r>
          <w:fldChar w:fldCharType="end"/>
        </w:r>
      </w:ins>
    </w:p>
    <w:p w14:paraId="2D720CE7" w14:textId="77777777" w:rsidR="00B86C5E" w:rsidRPr="002951B8" w:rsidRDefault="00B86C5E">
      <w:pPr>
        <w:pStyle w:val="TOC2"/>
        <w:rPr>
          <w:ins w:id="36" w:author="Joerg Swetina (2017.09.19)" w:date="2017-09-19T09:29:00Z"/>
          <w:rFonts w:asciiTheme="minorHAnsi" w:eastAsiaTheme="minorEastAsia" w:hAnsiTheme="minorHAnsi" w:cstheme="minorBidi"/>
          <w:sz w:val="22"/>
          <w:szCs w:val="22"/>
          <w:lang w:val="en-US" w:eastAsia="de-DE"/>
          <w:rPrChange w:id="37" w:author="Joerg Swetina (2017.09.19)" w:date="2017-09-19T09:30:00Z">
            <w:rPr>
              <w:ins w:id="38" w:author="Joerg Swetina (2017.09.19)" w:date="2017-09-19T09:29:00Z"/>
              <w:rFonts w:asciiTheme="minorHAnsi" w:eastAsiaTheme="minorEastAsia" w:hAnsiTheme="minorHAnsi" w:cstheme="minorBidi"/>
              <w:sz w:val="22"/>
              <w:szCs w:val="22"/>
              <w:lang w:val="de-DE" w:eastAsia="de-DE"/>
            </w:rPr>
          </w:rPrChange>
        </w:rPr>
      </w:pPr>
      <w:ins w:id="39" w:author="Joerg Swetina (2017.09.19)" w:date="2017-09-19T09:29:00Z">
        <w:r>
          <w:t>2.2</w:t>
        </w:r>
        <w:r>
          <w:tab/>
          <w:t>Informative references</w:t>
        </w:r>
        <w:r>
          <w:tab/>
        </w:r>
        <w:r>
          <w:fldChar w:fldCharType="begin"/>
        </w:r>
        <w:r>
          <w:instrText xml:space="preserve"> PAGEREF _Toc493576725 \h </w:instrText>
        </w:r>
      </w:ins>
      <w:r>
        <w:fldChar w:fldCharType="separate"/>
      </w:r>
      <w:ins w:id="40" w:author="Joerg Swetina (2017.09.19)" w:date="2017-09-19T09:29:00Z">
        <w:r>
          <w:t>6</w:t>
        </w:r>
        <w:r>
          <w:fldChar w:fldCharType="end"/>
        </w:r>
      </w:ins>
    </w:p>
    <w:p w14:paraId="0B65D6E8" w14:textId="77777777" w:rsidR="00B86C5E" w:rsidRPr="002951B8" w:rsidRDefault="00B86C5E">
      <w:pPr>
        <w:pStyle w:val="TOC1"/>
        <w:rPr>
          <w:ins w:id="41" w:author="Joerg Swetina (2017.09.19)" w:date="2017-09-19T09:29:00Z"/>
          <w:rFonts w:asciiTheme="minorHAnsi" w:eastAsiaTheme="minorEastAsia" w:hAnsiTheme="minorHAnsi" w:cstheme="minorBidi"/>
          <w:szCs w:val="22"/>
          <w:lang w:val="en-US" w:eastAsia="de-DE"/>
          <w:rPrChange w:id="42" w:author="Joerg Swetina (2017.09.19)" w:date="2017-09-19T09:30:00Z">
            <w:rPr>
              <w:ins w:id="43" w:author="Joerg Swetina (2017.09.19)" w:date="2017-09-19T09:29:00Z"/>
              <w:rFonts w:asciiTheme="minorHAnsi" w:eastAsiaTheme="minorEastAsia" w:hAnsiTheme="minorHAnsi" w:cstheme="minorBidi"/>
              <w:szCs w:val="22"/>
              <w:lang w:val="de-DE" w:eastAsia="de-DE"/>
            </w:rPr>
          </w:rPrChange>
        </w:rPr>
      </w:pPr>
      <w:ins w:id="44" w:author="Joerg Swetina (2017.09.19)" w:date="2017-09-19T09:29:00Z">
        <w:r>
          <w:t>3</w:t>
        </w:r>
        <w:r>
          <w:tab/>
          <w:t>Definitions and abbreviations</w:t>
        </w:r>
        <w:r>
          <w:tab/>
        </w:r>
        <w:r>
          <w:fldChar w:fldCharType="begin"/>
        </w:r>
        <w:r>
          <w:instrText xml:space="preserve"> PAGEREF _Toc493576726 \h </w:instrText>
        </w:r>
      </w:ins>
      <w:r>
        <w:fldChar w:fldCharType="separate"/>
      </w:r>
      <w:ins w:id="45" w:author="Joerg Swetina (2017.09.19)" w:date="2017-09-19T09:29:00Z">
        <w:r>
          <w:t>7</w:t>
        </w:r>
        <w:r>
          <w:fldChar w:fldCharType="end"/>
        </w:r>
      </w:ins>
    </w:p>
    <w:p w14:paraId="5CF245B7" w14:textId="77777777" w:rsidR="00B86C5E" w:rsidRPr="002951B8" w:rsidRDefault="00B86C5E">
      <w:pPr>
        <w:pStyle w:val="TOC2"/>
        <w:rPr>
          <w:ins w:id="46" w:author="Joerg Swetina (2017.09.19)" w:date="2017-09-19T09:29:00Z"/>
          <w:rFonts w:asciiTheme="minorHAnsi" w:eastAsiaTheme="minorEastAsia" w:hAnsiTheme="minorHAnsi" w:cstheme="minorBidi"/>
          <w:sz w:val="22"/>
          <w:szCs w:val="22"/>
          <w:lang w:val="en-US" w:eastAsia="de-DE"/>
          <w:rPrChange w:id="47" w:author="Joerg Swetina (2017.09.19)" w:date="2017-09-19T09:30:00Z">
            <w:rPr>
              <w:ins w:id="48" w:author="Joerg Swetina (2017.09.19)" w:date="2017-09-19T09:29:00Z"/>
              <w:rFonts w:asciiTheme="minorHAnsi" w:eastAsiaTheme="minorEastAsia" w:hAnsiTheme="minorHAnsi" w:cstheme="minorBidi"/>
              <w:sz w:val="22"/>
              <w:szCs w:val="22"/>
              <w:lang w:val="de-DE" w:eastAsia="de-DE"/>
            </w:rPr>
          </w:rPrChange>
        </w:rPr>
      </w:pPr>
      <w:ins w:id="49" w:author="Joerg Swetina (2017.09.19)" w:date="2017-09-19T09:29:00Z">
        <w:r>
          <w:t>3.1</w:t>
        </w:r>
        <w:r>
          <w:tab/>
          <w:t>Definitions</w:t>
        </w:r>
        <w:r>
          <w:tab/>
        </w:r>
        <w:r>
          <w:fldChar w:fldCharType="begin"/>
        </w:r>
        <w:r>
          <w:instrText xml:space="preserve"> PAGEREF _Toc493576727 \h </w:instrText>
        </w:r>
      </w:ins>
      <w:r>
        <w:fldChar w:fldCharType="separate"/>
      </w:r>
      <w:ins w:id="50" w:author="Joerg Swetina (2017.09.19)" w:date="2017-09-19T09:29:00Z">
        <w:r>
          <w:t>7</w:t>
        </w:r>
        <w:r>
          <w:fldChar w:fldCharType="end"/>
        </w:r>
      </w:ins>
    </w:p>
    <w:p w14:paraId="5569699A" w14:textId="77777777" w:rsidR="00B86C5E" w:rsidRPr="002951B8" w:rsidRDefault="00B86C5E">
      <w:pPr>
        <w:pStyle w:val="TOC2"/>
        <w:rPr>
          <w:ins w:id="51" w:author="Joerg Swetina (2017.09.19)" w:date="2017-09-19T09:29:00Z"/>
          <w:rFonts w:asciiTheme="minorHAnsi" w:eastAsiaTheme="minorEastAsia" w:hAnsiTheme="minorHAnsi" w:cstheme="minorBidi"/>
          <w:sz w:val="22"/>
          <w:szCs w:val="22"/>
          <w:lang w:val="en-US" w:eastAsia="de-DE"/>
          <w:rPrChange w:id="52" w:author="Joerg Swetina (2017.09.19)" w:date="2017-09-19T09:30:00Z">
            <w:rPr>
              <w:ins w:id="53" w:author="Joerg Swetina (2017.09.19)" w:date="2017-09-19T09:29:00Z"/>
              <w:rFonts w:asciiTheme="minorHAnsi" w:eastAsiaTheme="minorEastAsia" w:hAnsiTheme="minorHAnsi" w:cstheme="minorBidi"/>
              <w:sz w:val="22"/>
              <w:szCs w:val="22"/>
              <w:lang w:val="de-DE" w:eastAsia="de-DE"/>
            </w:rPr>
          </w:rPrChange>
        </w:rPr>
      </w:pPr>
      <w:ins w:id="54" w:author="Joerg Swetina (2017.09.19)" w:date="2017-09-19T09:29:00Z">
        <w:r>
          <w:t>3.2</w:t>
        </w:r>
        <w:r>
          <w:tab/>
          <w:t>Abbreviations</w:t>
        </w:r>
        <w:r>
          <w:tab/>
        </w:r>
        <w:r>
          <w:fldChar w:fldCharType="begin"/>
        </w:r>
        <w:r>
          <w:instrText xml:space="preserve"> PAGEREF _Toc493576728 \h </w:instrText>
        </w:r>
      </w:ins>
      <w:r>
        <w:fldChar w:fldCharType="separate"/>
      </w:r>
      <w:ins w:id="55" w:author="Joerg Swetina (2017.09.19)" w:date="2017-09-19T09:29:00Z">
        <w:r>
          <w:t>7</w:t>
        </w:r>
        <w:r>
          <w:fldChar w:fldCharType="end"/>
        </w:r>
      </w:ins>
    </w:p>
    <w:p w14:paraId="480516E8" w14:textId="77777777" w:rsidR="00B86C5E" w:rsidRPr="002951B8" w:rsidRDefault="00B86C5E">
      <w:pPr>
        <w:pStyle w:val="TOC1"/>
        <w:rPr>
          <w:ins w:id="56" w:author="Joerg Swetina (2017.09.19)" w:date="2017-09-19T09:29:00Z"/>
          <w:rFonts w:asciiTheme="minorHAnsi" w:eastAsiaTheme="minorEastAsia" w:hAnsiTheme="minorHAnsi" w:cstheme="minorBidi"/>
          <w:szCs w:val="22"/>
          <w:lang w:val="en-US" w:eastAsia="de-DE"/>
          <w:rPrChange w:id="57" w:author="Joerg Swetina (2017.09.19)" w:date="2017-09-19T09:30:00Z">
            <w:rPr>
              <w:ins w:id="58" w:author="Joerg Swetina (2017.09.19)" w:date="2017-09-19T09:29:00Z"/>
              <w:rFonts w:asciiTheme="minorHAnsi" w:eastAsiaTheme="minorEastAsia" w:hAnsiTheme="minorHAnsi" w:cstheme="minorBidi"/>
              <w:szCs w:val="22"/>
              <w:lang w:val="de-DE" w:eastAsia="de-DE"/>
            </w:rPr>
          </w:rPrChange>
        </w:rPr>
      </w:pPr>
      <w:ins w:id="59" w:author="Joerg Swetina (2017.09.19)" w:date="2017-09-19T09:29:00Z">
        <w:r>
          <w:t>4</w:t>
        </w:r>
        <w:r>
          <w:tab/>
          <w:t>Conventions</w:t>
        </w:r>
        <w:r>
          <w:tab/>
        </w:r>
        <w:r>
          <w:fldChar w:fldCharType="begin"/>
        </w:r>
        <w:r>
          <w:instrText xml:space="preserve"> PAGEREF _Toc493576729 \h </w:instrText>
        </w:r>
      </w:ins>
      <w:r>
        <w:fldChar w:fldCharType="separate"/>
      </w:r>
      <w:ins w:id="60" w:author="Joerg Swetina (2017.09.19)" w:date="2017-09-19T09:29:00Z">
        <w:r>
          <w:t>7</w:t>
        </w:r>
        <w:r>
          <w:fldChar w:fldCharType="end"/>
        </w:r>
      </w:ins>
    </w:p>
    <w:p w14:paraId="064C9395" w14:textId="77777777" w:rsidR="00B86C5E" w:rsidRPr="002951B8" w:rsidRDefault="00B86C5E">
      <w:pPr>
        <w:pStyle w:val="TOC1"/>
        <w:rPr>
          <w:ins w:id="61" w:author="Joerg Swetina (2017.09.19)" w:date="2017-09-19T09:29:00Z"/>
          <w:rFonts w:asciiTheme="minorHAnsi" w:eastAsiaTheme="minorEastAsia" w:hAnsiTheme="minorHAnsi" w:cstheme="minorBidi"/>
          <w:szCs w:val="22"/>
          <w:lang w:val="en-US" w:eastAsia="de-DE"/>
          <w:rPrChange w:id="62" w:author="Joerg Swetina (2017.09.19)" w:date="2017-09-19T09:30:00Z">
            <w:rPr>
              <w:ins w:id="63" w:author="Joerg Swetina (2017.09.19)" w:date="2017-09-19T09:29:00Z"/>
              <w:rFonts w:asciiTheme="minorHAnsi" w:eastAsiaTheme="minorEastAsia" w:hAnsiTheme="minorHAnsi" w:cstheme="minorBidi"/>
              <w:szCs w:val="22"/>
              <w:lang w:val="de-DE" w:eastAsia="de-DE"/>
            </w:rPr>
          </w:rPrChange>
        </w:rPr>
      </w:pPr>
      <w:ins w:id="64" w:author="Joerg Swetina (2017.09.19)" w:date="2017-09-19T09:29:00Z">
        <w:r>
          <w:t>5</w:t>
        </w:r>
        <w:r>
          <w:tab/>
          <w:t>General information on the oneM2M Base Ontology (informative)</w:t>
        </w:r>
        <w:r>
          <w:tab/>
        </w:r>
        <w:r>
          <w:fldChar w:fldCharType="begin"/>
        </w:r>
        <w:r>
          <w:instrText xml:space="preserve"> PAGEREF _Toc493576730 \h </w:instrText>
        </w:r>
      </w:ins>
      <w:r>
        <w:fldChar w:fldCharType="separate"/>
      </w:r>
      <w:ins w:id="65" w:author="Joerg Swetina (2017.09.19)" w:date="2017-09-19T09:29:00Z">
        <w:r>
          <w:t>8</w:t>
        </w:r>
        <w:r>
          <w:fldChar w:fldCharType="end"/>
        </w:r>
      </w:ins>
    </w:p>
    <w:p w14:paraId="42C671AD" w14:textId="77777777" w:rsidR="00B86C5E" w:rsidRPr="002951B8" w:rsidRDefault="00B86C5E">
      <w:pPr>
        <w:pStyle w:val="TOC2"/>
        <w:rPr>
          <w:ins w:id="66" w:author="Joerg Swetina (2017.09.19)" w:date="2017-09-19T09:29:00Z"/>
          <w:rFonts w:asciiTheme="minorHAnsi" w:eastAsiaTheme="minorEastAsia" w:hAnsiTheme="minorHAnsi" w:cstheme="minorBidi"/>
          <w:sz w:val="22"/>
          <w:szCs w:val="22"/>
          <w:lang w:val="en-US" w:eastAsia="de-DE"/>
          <w:rPrChange w:id="67" w:author="Joerg Swetina (2017.09.19)" w:date="2017-09-19T09:30:00Z">
            <w:rPr>
              <w:ins w:id="68" w:author="Joerg Swetina (2017.09.19)" w:date="2017-09-19T09:29:00Z"/>
              <w:rFonts w:asciiTheme="minorHAnsi" w:eastAsiaTheme="minorEastAsia" w:hAnsiTheme="minorHAnsi" w:cstheme="minorBidi"/>
              <w:sz w:val="22"/>
              <w:szCs w:val="22"/>
              <w:lang w:val="de-DE" w:eastAsia="de-DE"/>
            </w:rPr>
          </w:rPrChange>
        </w:rPr>
      </w:pPr>
      <w:ins w:id="69" w:author="Joerg Swetina (2017.09.19)" w:date="2017-09-19T09:29:00Z">
        <w:r>
          <w:t>5.1</w:t>
        </w:r>
        <w:r>
          <w:tab/>
          <w:t>Motivation and intended use of the ontology</w:t>
        </w:r>
        <w:r>
          <w:tab/>
        </w:r>
        <w:r>
          <w:fldChar w:fldCharType="begin"/>
        </w:r>
        <w:r>
          <w:instrText xml:space="preserve"> PAGEREF _Toc493576731 \h </w:instrText>
        </w:r>
      </w:ins>
      <w:r>
        <w:fldChar w:fldCharType="separate"/>
      </w:r>
      <w:ins w:id="70" w:author="Joerg Swetina (2017.09.19)" w:date="2017-09-19T09:29:00Z">
        <w:r>
          <w:t>8</w:t>
        </w:r>
        <w:r>
          <w:fldChar w:fldCharType="end"/>
        </w:r>
      </w:ins>
    </w:p>
    <w:p w14:paraId="5203DCAD" w14:textId="77777777" w:rsidR="00B86C5E" w:rsidRPr="002951B8" w:rsidRDefault="00B86C5E">
      <w:pPr>
        <w:pStyle w:val="TOC3"/>
        <w:rPr>
          <w:ins w:id="71" w:author="Joerg Swetina (2017.09.19)" w:date="2017-09-19T09:29:00Z"/>
          <w:rFonts w:asciiTheme="minorHAnsi" w:eastAsiaTheme="minorEastAsia" w:hAnsiTheme="minorHAnsi" w:cstheme="minorBidi"/>
          <w:sz w:val="22"/>
          <w:szCs w:val="22"/>
          <w:lang w:val="en-US" w:eastAsia="de-DE"/>
          <w:rPrChange w:id="72" w:author="Joerg Swetina (2017.09.19)" w:date="2017-09-19T09:30:00Z">
            <w:rPr>
              <w:ins w:id="73" w:author="Joerg Swetina (2017.09.19)" w:date="2017-09-19T09:29:00Z"/>
              <w:rFonts w:asciiTheme="minorHAnsi" w:eastAsiaTheme="minorEastAsia" w:hAnsiTheme="minorHAnsi" w:cstheme="minorBidi"/>
              <w:sz w:val="22"/>
              <w:szCs w:val="22"/>
              <w:lang w:val="de-DE" w:eastAsia="de-DE"/>
            </w:rPr>
          </w:rPrChange>
        </w:rPr>
      </w:pPr>
      <w:ins w:id="74" w:author="Joerg Swetina (2017.09.19)" w:date="2017-09-19T09:29:00Z">
        <w:r>
          <w:t>5.1.1</w:t>
        </w:r>
        <w:r>
          <w:tab/>
          <w:t>Why using ontologies in oneM2M?</w:t>
        </w:r>
        <w:r>
          <w:tab/>
        </w:r>
        <w:r>
          <w:fldChar w:fldCharType="begin"/>
        </w:r>
        <w:r>
          <w:instrText xml:space="preserve"> PAGEREF _Toc493576732 \h </w:instrText>
        </w:r>
      </w:ins>
      <w:r>
        <w:fldChar w:fldCharType="separate"/>
      </w:r>
      <w:ins w:id="75" w:author="Joerg Swetina (2017.09.19)" w:date="2017-09-19T09:29:00Z">
        <w:r>
          <w:t>8</w:t>
        </w:r>
        <w:r>
          <w:fldChar w:fldCharType="end"/>
        </w:r>
      </w:ins>
    </w:p>
    <w:p w14:paraId="7935C916" w14:textId="77777777" w:rsidR="00B86C5E" w:rsidRPr="002951B8" w:rsidRDefault="00B86C5E">
      <w:pPr>
        <w:pStyle w:val="TOC4"/>
        <w:rPr>
          <w:ins w:id="76" w:author="Joerg Swetina (2017.09.19)" w:date="2017-09-19T09:29:00Z"/>
          <w:rFonts w:asciiTheme="minorHAnsi" w:eastAsiaTheme="minorEastAsia" w:hAnsiTheme="minorHAnsi" w:cstheme="minorBidi"/>
          <w:sz w:val="22"/>
          <w:szCs w:val="22"/>
          <w:lang w:val="en-US" w:eastAsia="de-DE"/>
          <w:rPrChange w:id="77" w:author="Joerg Swetina (2017.09.19)" w:date="2017-09-19T09:30:00Z">
            <w:rPr>
              <w:ins w:id="78" w:author="Joerg Swetina (2017.09.19)" w:date="2017-09-19T09:29:00Z"/>
              <w:rFonts w:asciiTheme="minorHAnsi" w:eastAsiaTheme="minorEastAsia" w:hAnsiTheme="minorHAnsi" w:cstheme="minorBidi"/>
              <w:sz w:val="22"/>
              <w:szCs w:val="22"/>
              <w:lang w:val="de-DE" w:eastAsia="de-DE"/>
            </w:rPr>
          </w:rPrChange>
        </w:rPr>
      </w:pPr>
      <w:ins w:id="79" w:author="Joerg Swetina (2017.09.19)" w:date="2017-09-19T09:29:00Z">
        <w:r>
          <w:t>5.1.1.1</w:t>
        </w:r>
        <w:r>
          <w:tab/>
          <w:t>Introduction to ontologies</w:t>
        </w:r>
        <w:r>
          <w:tab/>
        </w:r>
        <w:r>
          <w:fldChar w:fldCharType="begin"/>
        </w:r>
        <w:r>
          <w:instrText xml:space="preserve"> PAGEREF _Toc493576733 \h </w:instrText>
        </w:r>
      </w:ins>
      <w:r>
        <w:fldChar w:fldCharType="separate"/>
      </w:r>
      <w:ins w:id="80" w:author="Joerg Swetina (2017.09.19)" w:date="2017-09-19T09:29:00Z">
        <w:r>
          <w:t>8</w:t>
        </w:r>
        <w:r>
          <w:fldChar w:fldCharType="end"/>
        </w:r>
      </w:ins>
    </w:p>
    <w:p w14:paraId="1F7054F1" w14:textId="77777777" w:rsidR="00B86C5E" w:rsidRPr="002951B8" w:rsidRDefault="00B86C5E">
      <w:pPr>
        <w:pStyle w:val="TOC4"/>
        <w:rPr>
          <w:ins w:id="81" w:author="Joerg Swetina (2017.09.19)" w:date="2017-09-19T09:29:00Z"/>
          <w:rFonts w:asciiTheme="minorHAnsi" w:eastAsiaTheme="minorEastAsia" w:hAnsiTheme="minorHAnsi" w:cstheme="minorBidi"/>
          <w:sz w:val="22"/>
          <w:szCs w:val="22"/>
          <w:lang w:val="en-US" w:eastAsia="de-DE"/>
          <w:rPrChange w:id="82" w:author="Joerg Swetina (2017.09.19)" w:date="2017-09-19T09:30:00Z">
            <w:rPr>
              <w:ins w:id="83" w:author="Joerg Swetina (2017.09.19)" w:date="2017-09-19T09:29:00Z"/>
              <w:rFonts w:asciiTheme="minorHAnsi" w:eastAsiaTheme="minorEastAsia" w:hAnsiTheme="minorHAnsi" w:cstheme="minorBidi"/>
              <w:sz w:val="22"/>
              <w:szCs w:val="22"/>
              <w:lang w:val="de-DE" w:eastAsia="de-DE"/>
            </w:rPr>
          </w:rPrChange>
        </w:rPr>
      </w:pPr>
      <w:ins w:id="84" w:author="Joerg Swetina (2017.09.19)" w:date="2017-09-19T09:29:00Z">
        <w:r>
          <w:t>5.1.1.2</w:t>
        </w:r>
        <w:r>
          <w:tab/>
          <w:t>The purpose of the oneM2M Base Ontology</w:t>
        </w:r>
        <w:r>
          <w:tab/>
        </w:r>
        <w:r>
          <w:fldChar w:fldCharType="begin"/>
        </w:r>
        <w:r>
          <w:instrText xml:space="preserve"> PAGEREF _Toc493576734 \h </w:instrText>
        </w:r>
      </w:ins>
      <w:r>
        <w:fldChar w:fldCharType="separate"/>
      </w:r>
      <w:ins w:id="85" w:author="Joerg Swetina (2017.09.19)" w:date="2017-09-19T09:29:00Z">
        <w:r>
          <w:t>9</w:t>
        </w:r>
        <w:r>
          <w:fldChar w:fldCharType="end"/>
        </w:r>
      </w:ins>
    </w:p>
    <w:p w14:paraId="33777672" w14:textId="77777777" w:rsidR="00B86C5E" w:rsidRPr="002951B8" w:rsidRDefault="00B86C5E">
      <w:pPr>
        <w:pStyle w:val="TOC5"/>
        <w:rPr>
          <w:ins w:id="86" w:author="Joerg Swetina (2017.09.19)" w:date="2017-09-19T09:29:00Z"/>
          <w:rFonts w:asciiTheme="minorHAnsi" w:eastAsiaTheme="minorEastAsia" w:hAnsiTheme="minorHAnsi" w:cstheme="minorBidi"/>
          <w:sz w:val="22"/>
          <w:szCs w:val="22"/>
          <w:lang w:val="en-US" w:eastAsia="de-DE"/>
          <w:rPrChange w:id="87" w:author="Joerg Swetina (2017.09.19)" w:date="2017-09-19T09:30:00Z">
            <w:rPr>
              <w:ins w:id="88" w:author="Joerg Swetina (2017.09.19)" w:date="2017-09-19T09:29:00Z"/>
              <w:rFonts w:asciiTheme="minorHAnsi" w:eastAsiaTheme="minorEastAsia" w:hAnsiTheme="minorHAnsi" w:cstheme="minorBidi"/>
              <w:sz w:val="22"/>
              <w:szCs w:val="22"/>
              <w:lang w:val="de-DE" w:eastAsia="de-DE"/>
            </w:rPr>
          </w:rPrChange>
        </w:rPr>
      </w:pPr>
      <w:ins w:id="89" w:author="Joerg Swetina (2017.09.19)" w:date="2017-09-19T09:29:00Z">
        <w:r>
          <w:t xml:space="preserve">5.1.1.2.0 </w:t>
        </w:r>
        <w:r>
          <w:tab/>
          <w:t>Introduction</w:t>
        </w:r>
        <w:r>
          <w:tab/>
        </w:r>
        <w:r>
          <w:fldChar w:fldCharType="begin"/>
        </w:r>
        <w:r>
          <w:instrText xml:space="preserve"> PAGEREF _Toc493576735 \h </w:instrText>
        </w:r>
      </w:ins>
      <w:r>
        <w:fldChar w:fldCharType="separate"/>
      </w:r>
      <w:ins w:id="90" w:author="Joerg Swetina (2017.09.19)" w:date="2017-09-19T09:29:00Z">
        <w:r>
          <w:t>9</w:t>
        </w:r>
        <w:r>
          <w:fldChar w:fldCharType="end"/>
        </w:r>
      </w:ins>
    </w:p>
    <w:p w14:paraId="0907C58A" w14:textId="77777777" w:rsidR="00B86C5E" w:rsidRPr="002951B8" w:rsidRDefault="00B86C5E">
      <w:pPr>
        <w:pStyle w:val="TOC5"/>
        <w:rPr>
          <w:ins w:id="91" w:author="Joerg Swetina (2017.09.19)" w:date="2017-09-19T09:29:00Z"/>
          <w:rFonts w:asciiTheme="minorHAnsi" w:eastAsiaTheme="minorEastAsia" w:hAnsiTheme="minorHAnsi" w:cstheme="minorBidi"/>
          <w:sz w:val="22"/>
          <w:szCs w:val="22"/>
          <w:lang w:val="en-US" w:eastAsia="de-DE"/>
          <w:rPrChange w:id="92" w:author="Joerg Swetina (2017.09.19)" w:date="2017-09-19T09:30:00Z">
            <w:rPr>
              <w:ins w:id="93" w:author="Joerg Swetina (2017.09.19)" w:date="2017-09-19T09:29:00Z"/>
              <w:rFonts w:asciiTheme="minorHAnsi" w:eastAsiaTheme="minorEastAsia" w:hAnsiTheme="minorHAnsi" w:cstheme="minorBidi"/>
              <w:sz w:val="22"/>
              <w:szCs w:val="22"/>
              <w:lang w:val="de-DE" w:eastAsia="de-DE"/>
            </w:rPr>
          </w:rPrChange>
        </w:rPr>
      </w:pPr>
      <w:ins w:id="94" w:author="Joerg Swetina (2017.09.19)" w:date="2017-09-19T09:29:00Z">
        <w:r>
          <w:t>5.1.1.2.1</w:t>
        </w:r>
        <w:r>
          <w:tab/>
          <w:t>Syntactic interoperability</w:t>
        </w:r>
        <w:r>
          <w:tab/>
        </w:r>
        <w:r>
          <w:fldChar w:fldCharType="begin"/>
        </w:r>
        <w:r>
          <w:instrText xml:space="preserve"> PAGEREF _Toc493576736 \h </w:instrText>
        </w:r>
      </w:ins>
      <w:r>
        <w:fldChar w:fldCharType="separate"/>
      </w:r>
      <w:ins w:id="95" w:author="Joerg Swetina (2017.09.19)" w:date="2017-09-19T09:29:00Z">
        <w:r>
          <w:t>9</w:t>
        </w:r>
        <w:r>
          <w:fldChar w:fldCharType="end"/>
        </w:r>
      </w:ins>
    </w:p>
    <w:p w14:paraId="0A31F59C" w14:textId="77777777" w:rsidR="00B86C5E" w:rsidRPr="002951B8" w:rsidRDefault="00B86C5E">
      <w:pPr>
        <w:pStyle w:val="TOC5"/>
        <w:rPr>
          <w:ins w:id="96" w:author="Joerg Swetina (2017.09.19)" w:date="2017-09-19T09:29:00Z"/>
          <w:rFonts w:asciiTheme="minorHAnsi" w:eastAsiaTheme="minorEastAsia" w:hAnsiTheme="minorHAnsi" w:cstheme="minorBidi"/>
          <w:sz w:val="22"/>
          <w:szCs w:val="22"/>
          <w:lang w:val="en-US" w:eastAsia="de-DE"/>
          <w:rPrChange w:id="97" w:author="Joerg Swetina (2017.09.19)" w:date="2017-09-19T09:30:00Z">
            <w:rPr>
              <w:ins w:id="98" w:author="Joerg Swetina (2017.09.19)" w:date="2017-09-19T09:29:00Z"/>
              <w:rFonts w:asciiTheme="minorHAnsi" w:eastAsiaTheme="minorEastAsia" w:hAnsiTheme="minorHAnsi" w:cstheme="minorBidi"/>
              <w:sz w:val="22"/>
              <w:szCs w:val="22"/>
              <w:lang w:val="de-DE" w:eastAsia="de-DE"/>
            </w:rPr>
          </w:rPrChange>
        </w:rPr>
      </w:pPr>
      <w:ins w:id="99" w:author="Joerg Swetina (2017.09.19)" w:date="2017-09-19T09:29:00Z">
        <w:r>
          <w:t>5.1.1.2.2</w:t>
        </w:r>
        <w:r>
          <w:tab/>
          <w:t>Semantic interoperability</w:t>
        </w:r>
        <w:r>
          <w:tab/>
        </w:r>
        <w:r>
          <w:fldChar w:fldCharType="begin"/>
        </w:r>
        <w:r>
          <w:instrText xml:space="preserve"> PAGEREF _Toc493576737 \h </w:instrText>
        </w:r>
      </w:ins>
      <w:r>
        <w:fldChar w:fldCharType="separate"/>
      </w:r>
      <w:ins w:id="100" w:author="Joerg Swetina (2017.09.19)" w:date="2017-09-19T09:29:00Z">
        <w:r>
          <w:t>9</w:t>
        </w:r>
        <w:r>
          <w:fldChar w:fldCharType="end"/>
        </w:r>
      </w:ins>
    </w:p>
    <w:p w14:paraId="39A8172C" w14:textId="77777777" w:rsidR="00B86C5E" w:rsidRPr="002951B8" w:rsidRDefault="00B86C5E">
      <w:pPr>
        <w:pStyle w:val="TOC3"/>
        <w:rPr>
          <w:ins w:id="101" w:author="Joerg Swetina (2017.09.19)" w:date="2017-09-19T09:29:00Z"/>
          <w:rFonts w:asciiTheme="minorHAnsi" w:eastAsiaTheme="minorEastAsia" w:hAnsiTheme="minorHAnsi" w:cstheme="minorBidi"/>
          <w:sz w:val="22"/>
          <w:szCs w:val="22"/>
          <w:lang w:val="en-US" w:eastAsia="de-DE"/>
          <w:rPrChange w:id="102" w:author="Joerg Swetina (2017.09.19)" w:date="2017-09-19T09:30:00Z">
            <w:rPr>
              <w:ins w:id="103" w:author="Joerg Swetina (2017.09.19)" w:date="2017-09-19T09:29:00Z"/>
              <w:rFonts w:asciiTheme="minorHAnsi" w:eastAsiaTheme="minorEastAsia" w:hAnsiTheme="minorHAnsi" w:cstheme="minorBidi"/>
              <w:sz w:val="22"/>
              <w:szCs w:val="22"/>
              <w:lang w:val="de-DE" w:eastAsia="de-DE"/>
            </w:rPr>
          </w:rPrChange>
        </w:rPr>
      </w:pPr>
      <w:ins w:id="104" w:author="Joerg Swetina (2017.09.19)" w:date="2017-09-19T09:29:00Z">
        <w:r>
          <w:t>5.1.2</w:t>
        </w:r>
        <w:r>
          <w:tab/>
          <w:t>How are the Base Ontology and external ontologies used?</w:t>
        </w:r>
        <w:r>
          <w:tab/>
        </w:r>
        <w:r>
          <w:fldChar w:fldCharType="begin"/>
        </w:r>
        <w:r>
          <w:instrText xml:space="preserve"> PAGEREF _Toc493576738 \h </w:instrText>
        </w:r>
      </w:ins>
      <w:r>
        <w:fldChar w:fldCharType="separate"/>
      </w:r>
      <w:ins w:id="105" w:author="Joerg Swetina (2017.09.19)" w:date="2017-09-19T09:29:00Z">
        <w:r>
          <w:t>10</w:t>
        </w:r>
        <w:r>
          <w:fldChar w:fldCharType="end"/>
        </w:r>
      </w:ins>
    </w:p>
    <w:p w14:paraId="008DC0FD" w14:textId="77777777" w:rsidR="00B86C5E" w:rsidRPr="002951B8" w:rsidRDefault="00B86C5E">
      <w:pPr>
        <w:pStyle w:val="TOC4"/>
        <w:rPr>
          <w:ins w:id="106" w:author="Joerg Swetina (2017.09.19)" w:date="2017-09-19T09:29:00Z"/>
          <w:rFonts w:asciiTheme="minorHAnsi" w:eastAsiaTheme="minorEastAsia" w:hAnsiTheme="minorHAnsi" w:cstheme="minorBidi"/>
          <w:sz w:val="22"/>
          <w:szCs w:val="22"/>
          <w:lang w:val="en-US" w:eastAsia="de-DE"/>
          <w:rPrChange w:id="107" w:author="Joerg Swetina (2017.09.19)" w:date="2017-09-19T09:30:00Z">
            <w:rPr>
              <w:ins w:id="108" w:author="Joerg Swetina (2017.09.19)" w:date="2017-09-19T09:29:00Z"/>
              <w:rFonts w:asciiTheme="minorHAnsi" w:eastAsiaTheme="minorEastAsia" w:hAnsiTheme="minorHAnsi" w:cstheme="minorBidi"/>
              <w:sz w:val="22"/>
              <w:szCs w:val="22"/>
              <w:lang w:val="de-DE" w:eastAsia="de-DE"/>
            </w:rPr>
          </w:rPrChange>
        </w:rPr>
      </w:pPr>
      <w:ins w:id="109" w:author="Joerg Swetina (2017.09.19)" w:date="2017-09-19T09:29:00Z">
        <w:r>
          <w:t>5.1.2.1</w:t>
        </w:r>
        <w:r>
          <w:tab/>
          <w:t>Overview</w:t>
        </w:r>
        <w:r>
          <w:tab/>
        </w:r>
        <w:r>
          <w:fldChar w:fldCharType="begin"/>
        </w:r>
        <w:r>
          <w:instrText xml:space="preserve"> PAGEREF _Toc493576739 \h </w:instrText>
        </w:r>
      </w:ins>
      <w:r>
        <w:fldChar w:fldCharType="separate"/>
      </w:r>
      <w:ins w:id="110" w:author="Joerg Swetina (2017.09.19)" w:date="2017-09-19T09:29:00Z">
        <w:r>
          <w:t>10</w:t>
        </w:r>
        <w:r>
          <w:fldChar w:fldCharType="end"/>
        </w:r>
      </w:ins>
    </w:p>
    <w:p w14:paraId="593160C2" w14:textId="77777777" w:rsidR="00B86C5E" w:rsidRPr="002951B8" w:rsidRDefault="00B86C5E">
      <w:pPr>
        <w:pStyle w:val="TOC4"/>
        <w:rPr>
          <w:ins w:id="111" w:author="Joerg Swetina (2017.09.19)" w:date="2017-09-19T09:29:00Z"/>
          <w:rFonts w:asciiTheme="minorHAnsi" w:eastAsiaTheme="minorEastAsia" w:hAnsiTheme="minorHAnsi" w:cstheme="minorBidi"/>
          <w:sz w:val="22"/>
          <w:szCs w:val="22"/>
          <w:lang w:val="en-US" w:eastAsia="de-DE"/>
          <w:rPrChange w:id="112" w:author="Joerg Swetina (2017.09.19)" w:date="2017-09-19T09:30:00Z">
            <w:rPr>
              <w:ins w:id="113" w:author="Joerg Swetina (2017.09.19)" w:date="2017-09-19T09:29:00Z"/>
              <w:rFonts w:asciiTheme="minorHAnsi" w:eastAsiaTheme="minorEastAsia" w:hAnsiTheme="minorHAnsi" w:cstheme="minorBidi"/>
              <w:sz w:val="22"/>
              <w:szCs w:val="22"/>
              <w:lang w:val="de-DE" w:eastAsia="de-DE"/>
            </w:rPr>
          </w:rPrChange>
        </w:rPr>
      </w:pPr>
      <w:ins w:id="114" w:author="Joerg Swetina (2017.09.19)" w:date="2017-09-19T09:29:00Z">
        <w:r>
          <w:t>5.1.2.2</w:t>
        </w:r>
        <w:r>
          <w:tab/>
          <w:t>Introduction to usage of classes, properties and restrictions</w:t>
        </w:r>
        <w:r>
          <w:tab/>
        </w:r>
        <w:r>
          <w:fldChar w:fldCharType="begin"/>
        </w:r>
        <w:r>
          <w:instrText xml:space="preserve"> PAGEREF _Toc493576740 \h </w:instrText>
        </w:r>
      </w:ins>
      <w:r>
        <w:fldChar w:fldCharType="separate"/>
      </w:r>
      <w:ins w:id="115" w:author="Joerg Swetina (2017.09.19)" w:date="2017-09-19T09:29:00Z">
        <w:r>
          <w:t>10</w:t>
        </w:r>
        <w:r>
          <w:fldChar w:fldCharType="end"/>
        </w:r>
      </w:ins>
    </w:p>
    <w:p w14:paraId="5659CAD1" w14:textId="77777777" w:rsidR="00B86C5E" w:rsidRPr="002951B8" w:rsidRDefault="00B86C5E">
      <w:pPr>
        <w:pStyle w:val="TOC4"/>
        <w:rPr>
          <w:ins w:id="116" w:author="Joerg Swetina (2017.09.19)" w:date="2017-09-19T09:29:00Z"/>
          <w:rFonts w:asciiTheme="minorHAnsi" w:eastAsiaTheme="minorEastAsia" w:hAnsiTheme="minorHAnsi" w:cstheme="minorBidi"/>
          <w:sz w:val="22"/>
          <w:szCs w:val="22"/>
          <w:lang w:val="en-US" w:eastAsia="de-DE"/>
          <w:rPrChange w:id="117" w:author="Joerg Swetina (2017.09.19)" w:date="2017-09-19T09:30:00Z">
            <w:rPr>
              <w:ins w:id="118" w:author="Joerg Swetina (2017.09.19)" w:date="2017-09-19T09:29:00Z"/>
              <w:rFonts w:asciiTheme="minorHAnsi" w:eastAsiaTheme="minorEastAsia" w:hAnsiTheme="minorHAnsi" w:cstheme="minorBidi"/>
              <w:sz w:val="22"/>
              <w:szCs w:val="22"/>
              <w:lang w:val="de-DE" w:eastAsia="de-DE"/>
            </w:rPr>
          </w:rPrChange>
        </w:rPr>
      </w:pPr>
      <w:ins w:id="119" w:author="Joerg Swetina (2017.09.19)" w:date="2017-09-19T09:29:00Z">
        <w:r>
          <w:t>5.1.2.3</w:t>
        </w:r>
        <w:r>
          <w:tab/>
          <w:t>Methods for jointly using the Base Ontology and external ontologies</w:t>
        </w:r>
        <w:r>
          <w:tab/>
        </w:r>
        <w:r>
          <w:fldChar w:fldCharType="begin"/>
        </w:r>
        <w:r>
          <w:instrText xml:space="preserve"> PAGEREF _Toc493576741 \h </w:instrText>
        </w:r>
      </w:ins>
      <w:r>
        <w:fldChar w:fldCharType="separate"/>
      </w:r>
      <w:ins w:id="120" w:author="Joerg Swetina (2017.09.19)" w:date="2017-09-19T09:29:00Z">
        <w:r>
          <w:t>10</w:t>
        </w:r>
        <w:r>
          <w:fldChar w:fldCharType="end"/>
        </w:r>
      </w:ins>
    </w:p>
    <w:p w14:paraId="4DC69F26" w14:textId="77777777" w:rsidR="00B86C5E" w:rsidRPr="002951B8" w:rsidRDefault="00B86C5E">
      <w:pPr>
        <w:pStyle w:val="TOC2"/>
        <w:rPr>
          <w:ins w:id="121" w:author="Joerg Swetina (2017.09.19)" w:date="2017-09-19T09:29:00Z"/>
          <w:rFonts w:asciiTheme="minorHAnsi" w:eastAsiaTheme="minorEastAsia" w:hAnsiTheme="minorHAnsi" w:cstheme="minorBidi"/>
          <w:sz w:val="22"/>
          <w:szCs w:val="22"/>
          <w:lang w:val="en-US" w:eastAsia="de-DE"/>
          <w:rPrChange w:id="122" w:author="Joerg Swetina (2017.09.19)" w:date="2017-09-19T09:30:00Z">
            <w:rPr>
              <w:ins w:id="123" w:author="Joerg Swetina (2017.09.19)" w:date="2017-09-19T09:29:00Z"/>
              <w:rFonts w:asciiTheme="minorHAnsi" w:eastAsiaTheme="minorEastAsia" w:hAnsiTheme="minorHAnsi" w:cstheme="minorBidi"/>
              <w:sz w:val="22"/>
              <w:szCs w:val="22"/>
              <w:lang w:val="de-DE" w:eastAsia="de-DE"/>
            </w:rPr>
          </w:rPrChange>
        </w:rPr>
      </w:pPr>
      <w:ins w:id="124" w:author="Joerg Swetina (2017.09.19)" w:date="2017-09-19T09:29:00Z">
        <w:r>
          <w:t>5.2</w:t>
        </w:r>
        <w:r>
          <w:tab/>
          <w:t>Insights into the Base Ontology</w:t>
        </w:r>
        <w:r>
          <w:tab/>
        </w:r>
        <w:r>
          <w:fldChar w:fldCharType="begin"/>
        </w:r>
        <w:r>
          <w:instrText xml:space="preserve"> PAGEREF _Toc493576742 \h </w:instrText>
        </w:r>
      </w:ins>
      <w:r>
        <w:fldChar w:fldCharType="separate"/>
      </w:r>
      <w:ins w:id="125" w:author="Joerg Swetina (2017.09.19)" w:date="2017-09-19T09:29:00Z">
        <w:r>
          <w:t>12</w:t>
        </w:r>
        <w:r>
          <w:fldChar w:fldCharType="end"/>
        </w:r>
      </w:ins>
    </w:p>
    <w:p w14:paraId="57D44BDF" w14:textId="77777777" w:rsidR="00B86C5E" w:rsidRPr="002951B8" w:rsidRDefault="00B86C5E">
      <w:pPr>
        <w:pStyle w:val="TOC3"/>
        <w:rPr>
          <w:ins w:id="126" w:author="Joerg Swetina (2017.09.19)" w:date="2017-09-19T09:29:00Z"/>
          <w:rFonts w:asciiTheme="minorHAnsi" w:eastAsiaTheme="minorEastAsia" w:hAnsiTheme="minorHAnsi" w:cstheme="minorBidi"/>
          <w:sz w:val="22"/>
          <w:szCs w:val="22"/>
          <w:lang w:val="en-US" w:eastAsia="de-DE"/>
          <w:rPrChange w:id="127" w:author="Joerg Swetina (2017.09.19)" w:date="2017-09-19T09:30:00Z">
            <w:rPr>
              <w:ins w:id="128" w:author="Joerg Swetina (2017.09.19)" w:date="2017-09-19T09:29:00Z"/>
              <w:rFonts w:asciiTheme="minorHAnsi" w:eastAsiaTheme="minorEastAsia" w:hAnsiTheme="minorHAnsi" w:cstheme="minorBidi"/>
              <w:sz w:val="22"/>
              <w:szCs w:val="22"/>
              <w:lang w:val="de-DE" w:eastAsia="de-DE"/>
            </w:rPr>
          </w:rPrChange>
        </w:rPr>
      </w:pPr>
      <w:ins w:id="129" w:author="Joerg Swetina (2017.09.19)" w:date="2017-09-19T09:29:00Z">
        <w:r>
          <w:t>5.2.1</w:t>
        </w:r>
        <w:r>
          <w:tab/>
          <w:t>General design principles of the Base Ontology</w:t>
        </w:r>
        <w:r>
          <w:tab/>
        </w:r>
        <w:r>
          <w:fldChar w:fldCharType="begin"/>
        </w:r>
        <w:r>
          <w:instrText xml:space="preserve"> PAGEREF _Toc493576743 \h </w:instrText>
        </w:r>
      </w:ins>
      <w:r>
        <w:fldChar w:fldCharType="separate"/>
      </w:r>
      <w:ins w:id="130" w:author="Joerg Swetina (2017.09.19)" w:date="2017-09-19T09:29:00Z">
        <w:r>
          <w:t>12</w:t>
        </w:r>
        <w:r>
          <w:fldChar w:fldCharType="end"/>
        </w:r>
      </w:ins>
    </w:p>
    <w:p w14:paraId="066F8667" w14:textId="77777777" w:rsidR="00B86C5E" w:rsidRPr="002951B8" w:rsidRDefault="00B86C5E">
      <w:pPr>
        <w:pStyle w:val="TOC4"/>
        <w:rPr>
          <w:ins w:id="131" w:author="Joerg Swetina (2017.09.19)" w:date="2017-09-19T09:29:00Z"/>
          <w:rFonts w:asciiTheme="minorHAnsi" w:eastAsiaTheme="minorEastAsia" w:hAnsiTheme="minorHAnsi" w:cstheme="minorBidi"/>
          <w:sz w:val="22"/>
          <w:szCs w:val="22"/>
          <w:lang w:val="en-US" w:eastAsia="de-DE"/>
          <w:rPrChange w:id="132" w:author="Joerg Swetina (2017.09.19)" w:date="2017-09-19T09:30:00Z">
            <w:rPr>
              <w:ins w:id="133" w:author="Joerg Swetina (2017.09.19)" w:date="2017-09-19T09:29:00Z"/>
              <w:rFonts w:asciiTheme="minorHAnsi" w:eastAsiaTheme="minorEastAsia" w:hAnsiTheme="minorHAnsi" w:cstheme="minorBidi"/>
              <w:sz w:val="22"/>
              <w:szCs w:val="22"/>
              <w:lang w:val="de-DE" w:eastAsia="de-DE"/>
            </w:rPr>
          </w:rPrChange>
        </w:rPr>
      </w:pPr>
      <w:ins w:id="134" w:author="Joerg Swetina (2017.09.19)" w:date="2017-09-19T09:29:00Z">
        <w:r>
          <w:t>5.2.1.1</w:t>
        </w:r>
        <w:r>
          <w:tab/>
          <w:t>General Principle</w:t>
        </w:r>
        <w:r>
          <w:tab/>
        </w:r>
        <w:r>
          <w:fldChar w:fldCharType="begin"/>
        </w:r>
        <w:r>
          <w:instrText xml:space="preserve"> PAGEREF _Toc493576744 \h </w:instrText>
        </w:r>
      </w:ins>
      <w:r>
        <w:fldChar w:fldCharType="separate"/>
      </w:r>
      <w:ins w:id="135" w:author="Joerg Swetina (2017.09.19)" w:date="2017-09-19T09:29:00Z">
        <w:r>
          <w:t>12</w:t>
        </w:r>
        <w:r>
          <w:fldChar w:fldCharType="end"/>
        </w:r>
      </w:ins>
    </w:p>
    <w:p w14:paraId="7F83CF77" w14:textId="77777777" w:rsidR="00B86C5E" w:rsidRPr="002951B8" w:rsidRDefault="00B86C5E">
      <w:pPr>
        <w:pStyle w:val="TOC4"/>
        <w:rPr>
          <w:ins w:id="136" w:author="Joerg Swetina (2017.09.19)" w:date="2017-09-19T09:29:00Z"/>
          <w:rFonts w:asciiTheme="minorHAnsi" w:eastAsiaTheme="minorEastAsia" w:hAnsiTheme="minorHAnsi" w:cstheme="minorBidi"/>
          <w:sz w:val="22"/>
          <w:szCs w:val="22"/>
          <w:lang w:val="en-US" w:eastAsia="de-DE"/>
          <w:rPrChange w:id="137" w:author="Joerg Swetina (2017.09.19)" w:date="2017-09-19T09:30:00Z">
            <w:rPr>
              <w:ins w:id="138" w:author="Joerg Swetina (2017.09.19)" w:date="2017-09-19T09:29:00Z"/>
              <w:rFonts w:asciiTheme="minorHAnsi" w:eastAsiaTheme="minorEastAsia" w:hAnsiTheme="minorHAnsi" w:cstheme="minorBidi"/>
              <w:sz w:val="22"/>
              <w:szCs w:val="22"/>
              <w:lang w:val="de-DE" w:eastAsia="de-DE"/>
            </w:rPr>
          </w:rPrChange>
        </w:rPr>
      </w:pPr>
      <w:ins w:id="139" w:author="Joerg Swetina (2017.09.19)" w:date="2017-09-19T09:29:00Z">
        <w:r>
          <w:t>5.2.1.2</w:t>
        </w:r>
        <w:r>
          <w:tab/>
          <w:t>Essential Classes and Properties of the Base Ontology</w:t>
        </w:r>
        <w:r>
          <w:tab/>
        </w:r>
        <w:r>
          <w:fldChar w:fldCharType="begin"/>
        </w:r>
        <w:r>
          <w:instrText xml:space="preserve"> PAGEREF _Toc493576745 \h </w:instrText>
        </w:r>
      </w:ins>
      <w:r>
        <w:fldChar w:fldCharType="separate"/>
      </w:r>
      <w:ins w:id="140" w:author="Joerg Swetina (2017.09.19)" w:date="2017-09-19T09:29:00Z">
        <w:r>
          <w:t>13</w:t>
        </w:r>
        <w:r>
          <w:fldChar w:fldCharType="end"/>
        </w:r>
      </w:ins>
    </w:p>
    <w:p w14:paraId="7EBB1551" w14:textId="77777777" w:rsidR="00B86C5E" w:rsidRPr="002951B8" w:rsidRDefault="00B86C5E">
      <w:pPr>
        <w:pStyle w:val="TOC3"/>
        <w:rPr>
          <w:ins w:id="141" w:author="Joerg Swetina (2017.09.19)" w:date="2017-09-19T09:29:00Z"/>
          <w:rFonts w:asciiTheme="minorHAnsi" w:eastAsiaTheme="minorEastAsia" w:hAnsiTheme="minorHAnsi" w:cstheme="minorBidi"/>
          <w:sz w:val="22"/>
          <w:szCs w:val="22"/>
          <w:lang w:val="en-US" w:eastAsia="de-DE"/>
          <w:rPrChange w:id="142" w:author="Joerg Swetina (2017.09.19)" w:date="2017-09-19T09:30:00Z">
            <w:rPr>
              <w:ins w:id="143" w:author="Joerg Swetina (2017.09.19)" w:date="2017-09-19T09:29:00Z"/>
              <w:rFonts w:asciiTheme="minorHAnsi" w:eastAsiaTheme="minorEastAsia" w:hAnsiTheme="minorHAnsi" w:cstheme="minorBidi"/>
              <w:sz w:val="22"/>
              <w:szCs w:val="22"/>
              <w:lang w:val="de-DE" w:eastAsia="de-DE"/>
            </w:rPr>
          </w:rPrChange>
        </w:rPr>
      </w:pPr>
      <w:ins w:id="144" w:author="Joerg Swetina (2017.09.19)" w:date="2017-09-19T09:29:00Z">
        <w:r>
          <w:t>5.2.2</w:t>
        </w:r>
        <w:r>
          <w:tab/>
          <w:t>void</w:t>
        </w:r>
        <w:r>
          <w:tab/>
        </w:r>
        <w:r>
          <w:fldChar w:fldCharType="begin"/>
        </w:r>
        <w:r>
          <w:instrText xml:space="preserve"> PAGEREF _Toc493576746 \h </w:instrText>
        </w:r>
      </w:ins>
      <w:r>
        <w:fldChar w:fldCharType="separate"/>
      </w:r>
      <w:ins w:id="145" w:author="Joerg Swetina (2017.09.19)" w:date="2017-09-19T09:29:00Z">
        <w:r>
          <w:t>17</w:t>
        </w:r>
        <w:r>
          <w:fldChar w:fldCharType="end"/>
        </w:r>
      </w:ins>
    </w:p>
    <w:p w14:paraId="6A2DC5D3" w14:textId="77777777" w:rsidR="00B86C5E" w:rsidRPr="002951B8" w:rsidRDefault="00B86C5E">
      <w:pPr>
        <w:pStyle w:val="TOC1"/>
        <w:rPr>
          <w:ins w:id="146" w:author="Joerg Swetina (2017.09.19)" w:date="2017-09-19T09:29:00Z"/>
          <w:rFonts w:asciiTheme="minorHAnsi" w:eastAsiaTheme="minorEastAsia" w:hAnsiTheme="minorHAnsi" w:cstheme="minorBidi"/>
          <w:szCs w:val="22"/>
          <w:lang w:val="en-US" w:eastAsia="de-DE"/>
          <w:rPrChange w:id="147" w:author="Joerg Swetina (2017.09.19)" w:date="2017-09-19T09:30:00Z">
            <w:rPr>
              <w:ins w:id="148" w:author="Joerg Swetina (2017.09.19)" w:date="2017-09-19T09:29:00Z"/>
              <w:rFonts w:asciiTheme="minorHAnsi" w:eastAsiaTheme="minorEastAsia" w:hAnsiTheme="minorHAnsi" w:cstheme="minorBidi"/>
              <w:szCs w:val="22"/>
              <w:lang w:val="de-DE" w:eastAsia="de-DE"/>
            </w:rPr>
          </w:rPrChange>
        </w:rPr>
      </w:pPr>
      <w:ins w:id="149" w:author="Joerg Swetina (2017.09.19)" w:date="2017-09-19T09:29:00Z">
        <w:r>
          <w:t>6</w:t>
        </w:r>
        <w:r>
          <w:tab/>
          <w:t>Description of Classes and Properties</w:t>
        </w:r>
        <w:r>
          <w:tab/>
        </w:r>
        <w:r>
          <w:fldChar w:fldCharType="begin"/>
        </w:r>
        <w:r>
          <w:instrText xml:space="preserve"> PAGEREF _Toc493576747 \h </w:instrText>
        </w:r>
      </w:ins>
      <w:r>
        <w:fldChar w:fldCharType="separate"/>
      </w:r>
      <w:ins w:id="150" w:author="Joerg Swetina (2017.09.19)" w:date="2017-09-19T09:29:00Z">
        <w:r>
          <w:t>17</w:t>
        </w:r>
        <w:r>
          <w:fldChar w:fldCharType="end"/>
        </w:r>
      </w:ins>
    </w:p>
    <w:p w14:paraId="790B242A" w14:textId="77777777" w:rsidR="00B86C5E" w:rsidRPr="002951B8" w:rsidRDefault="00B86C5E">
      <w:pPr>
        <w:pStyle w:val="TOC2"/>
        <w:rPr>
          <w:ins w:id="151" w:author="Joerg Swetina (2017.09.19)" w:date="2017-09-19T09:29:00Z"/>
          <w:rFonts w:asciiTheme="minorHAnsi" w:eastAsiaTheme="minorEastAsia" w:hAnsiTheme="minorHAnsi" w:cstheme="minorBidi"/>
          <w:sz w:val="22"/>
          <w:szCs w:val="22"/>
          <w:lang w:val="en-US" w:eastAsia="de-DE"/>
          <w:rPrChange w:id="152" w:author="Joerg Swetina (2017.09.19)" w:date="2017-09-19T09:30:00Z">
            <w:rPr>
              <w:ins w:id="153" w:author="Joerg Swetina (2017.09.19)" w:date="2017-09-19T09:29:00Z"/>
              <w:rFonts w:asciiTheme="minorHAnsi" w:eastAsiaTheme="minorEastAsia" w:hAnsiTheme="minorHAnsi" w:cstheme="minorBidi"/>
              <w:sz w:val="22"/>
              <w:szCs w:val="22"/>
              <w:lang w:val="de-DE" w:eastAsia="de-DE"/>
            </w:rPr>
          </w:rPrChange>
        </w:rPr>
      </w:pPr>
      <w:ins w:id="154" w:author="Joerg Swetina (2017.09.19)" w:date="2017-09-19T09:29:00Z">
        <w:r>
          <w:t>6.1</w:t>
        </w:r>
        <w:r>
          <w:tab/>
          <w:t>Classes</w:t>
        </w:r>
        <w:r>
          <w:tab/>
        </w:r>
        <w:r>
          <w:fldChar w:fldCharType="begin"/>
        </w:r>
        <w:r>
          <w:instrText xml:space="preserve"> PAGEREF _Toc493576748 \h </w:instrText>
        </w:r>
      </w:ins>
      <w:r>
        <w:fldChar w:fldCharType="separate"/>
      </w:r>
      <w:ins w:id="155" w:author="Joerg Swetina (2017.09.19)" w:date="2017-09-19T09:29:00Z">
        <w:r>
          <w:t>17</w:t>
        </w:r>
        <w:r>
          <w:fldChar w:fldCharType="end"/>
        </w:r>
      </w:ins>
    </w:p>
    <w:p w14:paraId="3B774A68" w14:textId="77777777" w:rsidR="00B86C5E" w:rsidRPr="002951B8" w:rsidRDefault="00B86C5E">
      <w:pPr>
        <w:pStyle w:val="TOC3"/>
        <w:rPr>
          <w:ins w:id="156" w:author="Joerg Swetina (2017.09.19)" w:date="2017-09-19T09:29:00Z"/>
          <w:rFonts w:asciiTheme="minorHAnsi" w:eastAsiaTheme="minorEastAsia" w:hAnsiTheme="minorHAnsi" w:cstheme="minorBidi"/>
          <w:sz w:val="22"/>
          <w:szCs w:val="22"/>
          <w:lang w:val="en-US" w:eastAsia="de-DE"/>
          <w:rPrChange w:id="157" w:author="Joerg Swetina (2017.09.19)" w:date="2017-09-19T09:30:00Z">
            <w:rPr>
              <w:ins w:id="158" w:author="Joerg Swetina (2017.09.19)" w:date="2017-09-19T09:29:00Z"/>
              <w:rFonts w:asciiTheme="minorHAnsi" w:eastAsiaTheme="minorEastAsia" w:hAnsiTheme="minorHAnsi" w:cstheme="minorBidi"/>
              <w:sz w:val="22"/>
              <w:szCs w:val="22"/>
              <w:lang w:val="de-DE" w:eastAsia="de-DE"/>
            </w:rPr>
          </w:rPrChange>
        </w:rPr>
      </w:pPr>
      <w:ins w:id="159" w:author="Joerg Swetina (2017.09.19)" w:date="2017-09-19T09:29:00Z">
        <w:r>
          <w:t>6.1.1</w:t>
        </w:r>
        <w:r>
          <w:tab/>
          <w:t>Class: Thing</w:t>
        </w:r>
        <w:r>
          <w:tab/>
        </w:r>
        <w:r>
          <w:fldChar w:fldCharType="begin"/>
        </w:r>
        <w:r>
          <w:instrText xml:space="preserve"> PAGEREF _Toc493576749 \h </w:instrText>
        </w:r>
      </w:ins>
      <w:r>
        <w:fldChar w:fldCharType="separate"/>
      </w:r>
      <w:ins w:id="160" w:author="Joerg Swetina (2017.09.19)" w:date="2017-09-19T09:29:00Z">
        <w:r>
          <w:t>17</w:t>
        </w:r>
        <w:r>
          <w:fldChar w:fldCharType="end"/>
        </w:r>
      </w:ins>
    </w:p>
    <w:p w14:paraId="6A6E47E1" w14:textId="77777777" w:rsidR="00B86C5E" w:rsidRPr="002951B8" w:rsidRDefault="00B86C5E">
      <w:pPr>
        <w:pStyle w:val="TOC3"/>
        <w:rPr>
          <w:ins w:id="161" w:author="Joerg Swetina (2017.09.19)" w:date="2017-09-19T09:29:00Z"/>
          <w:rFonts w:asciiTheme="minorHAnsi" w:eastAsiaTheme="minorEastAsia" w:hAnsiTheme="minorHAnsi" w:cstheme="minorBidi"/>
          <w:sz w:val="22"/>
          <w:szCs w:val="22"/>
          <w:lang w:val="en-US" w:eastAsia="de-DE"/>
          <w:rPrChange w:id="162" w:author="Joerg Swetina (2017.09.19)" w:date="2017-09-19T09:30:00Z">
            <w:rPr>
              <w:ins w:id="163" w:author="Joerg Swetina (2017.09.19)" w:date="2017-09-19T09:29:00Z"/>
              <w:rFonts w:asciiTheme="minorHAnsi" w:eastAsiaTheme="minorEastAsia" w:hAnsiTheme="minorHAnsi" w:cstheme="minorBidi"/>
              <w:sz w:val="22"/>
              <w:szCs w:val="22"/>
              <w:lang w:val="de-DE" w:eastAsia="de-DE"/>
            </w:rPr>
          </w:rPrChange>
        </w:rPr>
      </w:pPr>
      <w:ins w:id="164" w:author="Joerg Swetina (2017.09.19)" w:date="2017-09-19T09:29:00Z">
        <w:r>
          <w:t>6.1.2</w:t>
        </w:r>
        <w:r>
          <w:tab/>
          <w:t>Class: ThingProperty</w:t>
        </w:r>
        <w:r>
          <w:tab/>
        </w:r>
        <w:r>
          <w:fldChar w:fldCharType="begin"/>
        </w:r>
        <w:r>
          <w:instrText xml:space="preserve"> PAGEREF _Toc493576750 \h </w:instrText>
        </w:r>
      </w:ins>
      <w:r>
        <w:fldChar w:fldCharType="separate"/>
      </w:r>
      <w:ins w:id="165" w:author="Joerg Swetina (2017.09.19)" w:date="2017-09-19T09:29:00Z">
        <w:r>
          <w:t>18</w:t>
        </w:r>
        <w:r>
          <w:fldChar w:fldCharType="end"/>
        </w:r>
      </w:ins>
    </w:p>
    <w:p w14:paraId="23C8633F" w14:textId="77777777" w:rsidR="00B86C5E" w:rsidRPr="002951B8" w:rsidRDefault="00B86C5E">
      <w:pPr>
        <w:pStyle w:val="TOC3"/>
        <w:rPr>
          <w:ins w:id="166" w:author="Joerg Swetina (2017.09.19)" w:date="2017-09-19T09:29:00Z"/>
          <w:rFonts w:asciiTheme="minorHAnsi" w:eastAsiaTheme="minorEastAsia" w:hAnsiTheme="minorHAnsi" w:cstheme="minorBidi"/>
          <w:sz w:val="22"/>
          <w:szCs w:val="22"/>
          <w:lang w:val="en-US" w:eastAsia="de-DE"/>
          <w:rPrChange w:id="167" w:author="Joerg Swetina (2017.09.19)" w:date="2017-09-19T09:30:00Z">
            <w:rPr>
              <w:ins w:id="168" w:author="Joerg Swetina (2017.09.19)" w:date="2017-09-19T09:29:00Z"/>
              <w:rFonts w:asciiTheme="minorHAnsi" w:eastAsiaTheme="minorEastAsia" w:hAnsiTheme="minorHAnsi" w:cstheme="minorBidi"/>
              <w:sz w:val="22"/>
              <w:szCs w:val="22"/>
              <w:lang w:val="de-DE" w:eastAsia="de-DE"/>
            </w:rPr>
          </w:rPrChange>
        </w:rPr>
      </w:pPr>
      <w:ins w:id="169" w:author="Joerg Swetina (2017.09.19)" w:date="2017-09-19T09:29:00Z">
        <w:r>
          <w:t>6.1.3</w:t>
        </w:r>
        <w:r>
          <w:tab/>
          <w:t>Class: Aspect</w:t>
        </w:r>
        <w:r>
          <w:tab/>
        </w:r>
        <w:r>
          <w:fldChar w:fldCharType="begin"/>
        </w:r>
        <w:r>
          <w:instrText xml:space="preserve"> PAGEREF _Toc493576751 \h </w:instrText>
        </w:r>
      </w:ins>
      <w:r>
        <w:fldChar w:fldCharType="separate"/>
      </w:r>
      <w:ins w:id="170" w:author="Joerg Swetina (2017.09.19)" w:date="2017-09-19T09:29:00Z">
        <w:r>
          <w:t>19</w:t>
        </w:r>
        <w:r>
          <w:fldChar w:fldCharType="end"/>
        </w:r>
      </w:ins>
    </w:p>
    <w:p w14:paraId="59943FED" w14:textId="77777777" w:rsidR="00B86C5E" w:rsidRPr="002951B8" w:rsidRDefault="00B86C5E">
      <w:pPr>
        <w:pStyle w:val="TOC3"/>
        <w:rPr>
          <w:ins w:id="171" w:author="Joerg Swetina (2017.09.19)" w:date="2017-09-19T09:29:00Z"/>
          <w:rFonts w:asciiTheme="minorHAnsi" w:eastAsiaTheme="minorEastAsia" w:hAnsiTheme="minorHAnsi" w:cstheme="minorBidi"/>
          <w:sz w:val="22"/>
          <w:szCs w:val="22"/>
          <w:lang w:val="en-US" w:eastAsia="de-DE"/>
          <w:rPrChange w:id="172" w:author="Joerg Swetina (2017.09.19)" w:date="2017-09-19T09:30:00Z">
            <w:rPr>
              <w:ins w:id="173" w:author="Joerg Swetina (2017.09.19)" w:date="2017-09-19T09:29:00Z"/>
              <w:rFonts w:asciiTheme="minorHAnsi" w:eastAsiaTheme="minorEastAsia" w:hAnsiTheme="minorHAnsi" w:cstheme="minorBidi"/>
              <w:sz w:val="22"/>
              <w:szCs w:val="22"/>
              <w:lang w:val="de-DE" w:eastAsia="de-DE"/>
            </w:rPr>
          </w:rPrChange>
        </w:rPr>
      </w:pPr>
      <w:ins w:id="174" w:author="Joerg Swetina (2017.09.19)" w:date="2017-09-19T09:29:00Z">
        <w:r>
          <w:t>6.1.4</w:t>
        </w:r>
        <w:r>
          <w:tab/>
          <w:t>Class: MetaData</w:t>
        </w:r>
        <w:r>
          <w:tab/>
        </w:r>
        <w:r>
          <w:fldChar w:fldCharType="begin"/>
        </w:r>
        <w:r>
          <w:instrText xml:space="preserve"> PAGEREF _Toc493576752 \h </w:instrText>
        </w:r>
      </w:ins>
      <w:r>
        <w:fldChar w:fldCharType="separate"/>
      </w:r>
      <w:ins w:id="175" w:author="Joerg Swetina (2017.09.19)" w:date="2017-09-19T09:29:00Z">
        <w:r>
          <w:t>20</w:t>
        </w:r>
        <w:r>
          <w:fldChar w:fldCharType="end"/>
        </w:r>
      </w:ins>
    </w:p>
    <w:p w14:paraId="27655159" w14:textId="77777777" w:rsidR="00B86C5E" w:rsidRPr="002951B8" w:rsidRDefault="00B86C5E">
      <w:pPr>
        <w:pStyle w:val="TOC3"/>
        <w:rPr>
          <w:ins w:id="176" w:author="Joerg Swetina (2017.09.19)" w:date="2017-09-19T09:29:00Z"/>
          <w:rFonts w:asciiTheme="minorHAnsi" w:eastAsiaTheme="minorEastAsia" w:hAnsiTheme="minorHAnsi" w:cstheme="minorBidi"/>
          <w:sz w:val="22"/>
          <w:szCs w:val="22"/>
          <w:lang w:val="en-US" w:eastAsia="de-DE"/>
          <w:rPrChange w:id="177" w:author="Joerg Swetina (2017.09.19)" w:date="2017-09-19T09:30:00Z">
            <w:rPr>
              <w:ins w:id="178" w:author="Joerg Swetina (2017.09.19)" w:date="2017-09-19T09:29:00Z"/>
              <w:rFonts w:asciiTheme="minorHAnsi" w:eastAsiaTheme="minorEastAsia" w:hAnsiTheme="minorHAnsi" w:cstheme="minorBidi"/>
              <w:sz w:val="22"/>
              <w:szCs w:val="22"/>
              <w:lang w:val="de-DE" w:eastAsia="de-DE"/>
            </w:rPr>
          </w:rPrChange>
        </w:rPr>
      </w:pPr>
      <w:ins w:id="179" w:author="Joerg Swetina (2017.09.19)" w:date="2017-09-19T09:29:00Z">
        <w:r>
          <w:t>6.1.5</w:t>
        </w:r>
        <w:r>
          <w:tab/>
          <w:t>Class: Device</w:t>
        </w:r>
        <w:r>
          <w:tab/>
        </w:r>
        <w:r>
          <w:fldChar w:fldCharType="begin"/>
        </w:r>
        <w:r>
          <w:instrText xml:space="preserve"> PAGEREF _Toc493576753 \h </w:instrText>
        </w:r>
      </w:ins>
      <w:r>
        <w:fldChar w:fldCharType="separate"/>
      </w:r>
      <w:ins w:id="180" w:author="Joerg Swetina (2017.09.19)" w:date="2017-09-19T09:29:00Z">
        <w:r>
          <w:t>21</w:t>
        </w:r>
        <w:r>
          <w:fldChar w:fldCharType="end"/>
        </w:r>
      </w:ins>
    </w:p>
    <w:p w14:paraId="74EE8C89" w14:textId="77777777" w:rsidR="00B86C5E" w:rsidRPr="002951B8" w:rsidRDefault="00B86C5E">
      <w:pPr>
        <w:pStyle w:val="TOC3"/>
        <w:rPr>
          <w:ins w:id="181" w:author="Joerg Swetina (2017.09.19)" w:date="2017-09-19T09:29:00Z"/>
          <w:rFonts w:asciiTheme="minorHAnsi" w:eastAsiaTheme="minorEastAsia" w:hAnsiTheme="minorHAnsi" w:cstheme="minorBidi"/>
          <w:sz w:val="22"/>
          <w:szCs w:val="22"/>
          <w:lang w:val="en-US" w:eastAsia="de-DE"/>
          <w:rPrChange w:id="182" w:author="Joerg Swetina (2017.09.19)" w:date="2017-09-19T09:30:00Z">
            <w:rPr>
              <w:ins w:id="183" w:author="Joerg Swetina (2017.09.19)" w:date="2017-09-19T09:29:00Z"/>
              <w:rFonts w:asciiTheme="minorHAnsi" w:eastAsiaTheme="minorEastAsia" w:hAnsiTheme="minorHAnsi" w:cstheme="minorBidi"/>
              <w:sz w:val="22"/>
              <w:szCs w:val="22"/>
              <w:lang w:val="de-DE" w:eastAsia="de-DE"/>
            </w:rPr>
          </w:rPrChange>
        </w:rPr>
      </w:pPr>
      <w:ins w:id="184" w:author="Joerg Swetina (2017.09.19)" w:date="2017-09-19T09:29:00Z">
        <w:r>
          <w:t>6.1.6</w:t>
        </w:r>
        <w:r>
          <w:tab/>
          <w:t>Class: InterworkedDevice</w:t>
        </w:r>
        <w:r>
          <w:tab/>
        </w:r>
        <w:r>
          <w:fldChar w:fldCharType="begin"/>
        </w:r>
        <w:r>
          <w:instrText xml:space="preserve"> PAGEREF _Toc493576754 \h </w:instrText>
        </w:r>
      </w:ins>
      <w:r>
        <w:fldChar w:fldCharType="separate"/>
      </w:r>
      <w:ins w:id="185" w:author="Joerg Swetina (2017.09.19)" w:date="2017-09-19T09:29:00Z">
        <w:r>
          <w:t>22</w:t>
        </w:r>
        <w:r>
          <w:fldChar w:fldCharType="end"/>
        </w:r>
      </w:ins>
    </w:p>
    <w:p w14:paraId="7E924F5D" w14:textId="77777777" w:rsidR="00B86C5E" w:rsidRPr="002951B8" w:rsidRDefault="00B86C5E">
      <w:pPr>
        <w:pStyle w:val="TOC3"/>
        <w:rPr>
          <w:ins w:id="186" w:author="Joerg Swetina (2017.09.19)" w:date="2017-09-19T09:29:00Z"/>
          <w:rFonts w:asciiTheme="minorHAnsi" w:eastAsiaTheme="minorEastAsia" w:hAnsiTheme="minorHAnsi" w:cstheme="minorBidi"/>
          <w:sz w:val="22"/>
          <w:szCs w:val="22"/>
          <w:lang w:val="en-US" w:eastAsia="de-DE"/>
          <w:rPrChange w:id="187" w:author="Joerg Swetina (2017.09.19)" w:date="2017-09-19T09:30:00Z">
            <w:rPr>
              <w:ins w:id="188" w:author="Joerg Swetina (2017.09.19)" w:date="2017-09-19T09:29:00Z"/>
              <w:rFonts w:asciiTheme="minorHAnsi" w:eastAsiaTheme="minorEastAsia" w:hAnsiTheme="minorHAnsi" w:cstheme="minorBidi"/>
              <w:sz w:val="22"/>
              <w:szCs w:val="22"/>
              <w:lang w:val="de-DE" w:eastAsia="de-DE"/>
            </w:rPr>
          </w:rPrChange>
        </w:rPr>
      </w:pPr>
      <w:ins w:id="189" w:author="Joerg Swetina (2017.09.19)" w:date="2017-09-19T09:29:00Z">
        <w:r>
          <w:t>6.1.7</w:t>
        </w:r>
        <w:r>
          <w:tab/>
          <w:t>Class: AreaNetwork</w:t>
        </w:r>
        <w:r>
          <w:tab/>
        </w:r>
        <w:r>
          <w:fldChar w:fldCharType="begin"/>
        </w:r>
        <w:r>
          <w:instrText xml:space="preserve"> PAGEREF _Toc493576755 \h </w:instrText>
        </w:r>
      </w:ins>
      <w:r>
        <w:fldChar w:fldCharType="separate"/>
      </w:r>
      <w:ins w:id="190" w:author="Joerg Swetina (2017.09.19)" w:date="2017-09-19T09:29:00Z">
        <w:r>
          <w:t>23</w:t>
        </w:r>
        <w:r>
          <w:fldChar w:fldCharType="end"/>
        </w:r>
      </w:ins>
    </w:p>
    <w:p w14:paraId="4DFB9CB1" w14:textId="77777777" w:rsidR="00B86C5E" w:rsidRPr="002951B8" w:rsidRDefault="00B86C5E">
      <w:pPr>
        <w:pStyle w:val="TOC3"/>
        <w:rPr>
          <w:ins w:id="191" w:author="Joerg Swetina (2017.09.19)" w:date="2017-09-19T09:29:00Z"/>
          <w:rFonts w:asciiTheme="minorHAnsi" w:eastAsiaTheme="minorEastAsia" w:hAnsiTheme="minorHAnsi" w:cstheme="minorBidi"/>
          <w:sz w:val="22"/>
          <w:szCs w:val="22"/>
          <w:lang w:val="en-US" w:eastAsia="de-DE"/>
          <w:rPrChange w:id="192" w:author="Joerg Swetina (2017.09.19)" w:date="2017-09-19T09:30:00Z">
            <w:rPr>
              <w:ins w:id="193" w:author="Joerg Swetina (2017.09.19)" w:date="2017-09-19T09:29:00Z"/>
              <w:rFonts w:asciiTheme="minorHAnsi" w:eastAsiaTheme="minorEastAsia" w:hAnsiTheme="minorHAnsi" w:cstheme="minorBidi"/>
              <w:sz w:val="22"/>
              <w:szCs w:val="22"/>
              <w:lang w:val="de-DE" w:eastAsia="de-DE"/>
            </w:rPr>
          </w:rPrChange>
        </w:rPr>
      </w:pPr>
      <w:ins w:id="194" w:author="Joerg Swetina (2017.09.19)" w:date="2017-09-19T09:29:00Z">
        <w:r>
          <w:t>6.1.8</w:t>
        </w:r>
        <w:r>
          <w:tab/>
          <w:t>Class: Service</w:t>
        </w:r>
        <w:r>
          <w:tab/>
        </w:r>
        <w:r>
          <w:fldChar w:fldCharType="begin"/>
        </w:r>
        <w:r>
          <w:instrText xml:space="preserve"> PAGEREF _Toc493576756 \h </w:instrText>
        </w:r>
      </w:ins>
      <w:r>
        <w:fldChar w:fldCharType="separate"/>
      </w:r>
      <w:ins w:id="195" w:author="Joerg Swetina (2017.09.19)" w:date="2017-09-19T09:29:00Z">
        <w:r>
          <w:t>24</w:t>
        </w:r>
        <w:r>
          <w:fldChar w:fldCharType="end"/>
        </w:r>
      </w:ins>
    </w:p>
    <w:p w14:paraId="48B72085" w14:textId="77777777" w:rsidR="00B86C5E" w:rsidRPr="002951B8" w:rsidRDefault="00B86C5E">
      <w:pPr>
        <w:pStyle w:val="TOC3"/>
        <w:rPr>
          <w:ins w:id="196" w:author="Joerg Swetina (2017.09.19)" w:date="2017-09-19T09:29:00Z"/>
          <w:rFonts w:asciiTheme="minorHAnsi" w:eastAsiaTheme="minorEastAsia" w:hAnsiTheme="minorHAnsi" w:cstheme="minorBidi"/>
          <w:sz w:val="22"/>
          <w:szCs w:val="22"/>
          <w:lang w:val="en-US" w:eastAsia="de-DE"/>
          <w:rPrChange w:id="197" w:author="Joerg Swetina (2017.09.19)" w:date="2017-09-19T09:30:00Z">
            <w:rPr>
              <w:ins w:id="198" w:author="Joerg Swetina (2017.09.19)" w:date="2017-09-19T09:29:00Z"/>
              <w:rFonts w:asciiTheme="minorHAnsi" w:eastAsiaTheme="minorEastAsia" w:hAnsiTheme="minorHAnsi" w:cstheme="minorBidi"/>
              <w:sz w:val="22"/>
              <w:szCs w:val="22"/>
              <w:lang w:val="de-DE" w:eastAsia="de-DE"/>
            </w:rPr>
          </w:rPrChange>
        </w:rPr>
      </w:pPr>
      <w:ins w:id="199" w:author="Joerg Swetina (2017.09.19)" w:date="2017-09-19T09:29:00Z">
        <w:r>
          <w:t>6.1.9</w:t>
        </w:r>
        <w:r>
          <w:tab/>
          <w:t>Class: Function</w:t>
        </w:r>
        <w:r>
          <w:tab/>
        </w:r>
        <w:r>
          <w:fldChar w:fldCharType="begin"/>
        </w:r>
        <w:r>
          <w:instrText xml:space="preserve"> PAGEREF _Toc493576757 \h </w:instrText>
        </w:r>
      </w:ins>
      <w:r>
        <w:fldChar w:fldCharType="separate"/>
      </w:r>
      <w:ins w:id="200" w:author="Joerg Swetina (2017.09.19)" w:date="2017-09-19T09:29:00Z">
        <w:r>
          <w:t>26</w:t>
        </w:r>
        <w:r>
          <w:fldChar w:fldCharType="end"/>
        </w:r>
      </w:ins>
    </w:p>
    <w:p w14:paraId="34676F93" w14:textId="77777777" w:rsidR="00B86C5E" w:rsidRPr="002951B8" w:rsidRDefault="00B86C5E">
      <w:pPr>
        <w:pStyle w:val="TOC4"/>
        <w:rPr>
          <w:ins w:id="201" w:author="Joerg Swetina (2017.09.19)" w:date="2017-09-19T09:29:00Z"/>
          <w:rFonts w:asciiTheme="minorHAnsi" w:eastAsiaTheme="minorEastAsia" w:hAnsiTheme="minorHAnsi" w:cstheme="minorBidi"/>
          <w:sz w:val="22"/>
          <w:szCs w:val="22"/>
          <w:lang w:val="en-US" w:eastAsia="de-DE"/>
          <w:rPrChange w:id="202" w:author="Joerg Swetina (2017.09.19)" w:date="2017-09-19T09:30:00Z">
            <w:rPr>
              <w:ins w:id="203" w:author="Joerg Swetina (2017.09.19)" w:date="2017-09-19T09:29:00Z"/>
              <w:rFonts w:asciiTheme="minorHAnsi" w:eastAsiaTheme="minorEastAsia" w:hAnsiTheme="minorHAnsi" w:cstheme="minorBidi"/>
              <w:sz w:val="22"/>
              <w:szCs w:val="22"/>
              <w:lang w:val="de-DE" w:eastAsia="de-DE"/>
            </w:rPr>
          </w:rPrChange>
        </w:rPr>
      </w:pPr>
      <w:ins w:id="204" w:author="Joerg Swetina (2017.09.19)" w:date="2017-09-19T09:29:00Z">
        <w:r>
          <w:t>6.1.9.0</w:t>
        </w:r>
        <w:r>
          <w:tab/>
          <w:t>General description</w:t>
        </w:r>
        <w:r>
          <w:tab/>
        </w:r>
        <w:r>
          <w:fldChar w:fldCharType="begin"/>
        </w:r>
        <w:r>
          <w:instrText xml:space="preserve"> PAGEREF _Toc493576758 \h </w:instrText>
        </w:r>
      </w:ins>
      <w:r>
        <w:fldChar w:fldCharType="separate"/>
      </w:r>
      <w:ins w:id="205" w:author="Joerg Swetina (2017.09.19)" w:date="2017-09-19T09:29:00Z">
        <w:r>
          <w:t>26</w:t>
        </w:r>
        <w:r>
          <w:fldChar w:fldCharType="end"/>
        </w:r>
      </w:ins>
    </w:p>
    <w:p w14:paraId="7F302B65" w14:textId="77777777" w:rsidR="00B86C5E" w:rsidRPr="002951B8" w:rsidRDefault="00B86C5E">
      <w:pPr>
        <w:pStyle w:val="TOC4"/>
        <w:rPr>
          <w:ins w:id="206" w:author="Joerg Swetina (2017.09.19)" w:date="2017-09-19T09:29:00Z"/>
          <w:rFonts w:asciiTheme="minorHAnsi" w:eastAsiaTheme="minorEastAsia" w:hAnsiTheme="minorHAnsi" w:cstheme="minorBidi"/>
          <w:sz w:val="22"/>
          <w:szCs w:val="22"/>
          <w:lang w:val="en-US" w:eastAsia="de-DE"/>
          <w:rPrChange w:id="207" w:author="Joerg Swetina (2017.09.19)" w:date="2017-09-19T09:30:00Z">
            <w:rPr>
              <w:ins w:id="208" w:author="Joerg Swetina (2017.09.19)" w:date="2017-09-19T09:29:00Z"/>
              <w:rFonts w:asciiTheme="minorHAnsi" w:eastAsiaTheme="minorEastAsia" w:hAnsiTheme="minorHAnsi" w:cstheme="minorBidi"/>
              <w:sz w:val="22"/>
              <w:szCs w:val="22"/>
              <w:lang w:val="de-DE" w:eastAsia="de-DE"/>
            </w:rPr>
          </w:rPrChange>
        </w:rPr>
      </w:pPr>
      <w:ins w:id="209" w:author="Joerg Swetina (2017.09.19)" w:date="2017-09-19T09:29:00Z">
        <w:r>
          <w:t>6.1.9.1</w:t>
        </w:r>
        <w:r>
          <w:tab/>
          <w:t>Class: ControllingFunction</w:t>
        </w:r>
        <w:r>
          <w:tab/>
        </w:r>
        <w:r>
          <w:fldChar w:fldCharType="begin"/>
        </w:r>
        <w:r>
          <w:instrText xml:space="preserve"> PAGEREF _Toc493576759 \h </w:instrText>
        </w:r>
      </w:ins>
      <w:r>
        <w:fldChar w:fldCharType="separate"/>
      </w:r>
      <w:ins w:id="210" w:author="Joerg Swetina (2017.09.19)" w:date="2017-09-19T09:29:00Z">
        <w:r>
          <w:t>27</w:t>
        </w:r>
        <w:r>
          <w:fldChar w:fldCharType="end"/>
        </w:r>
      </w:ins>
    </w:p>
    <w:p w14:paraId="75FDCF74" w14:textId="77777777" w:rsidR="00B86C5E" w:rsidRPr="002951B8" w:rsidRDefault="00B86C5E">
      <w:pPr>
        <w:pStyle w:val="TOC4"/>
        <w:rPr>
          <w:ins w:id="211" w:author="Joerg Swetina (2017.09.19)" w:date="2017-09-19T09:29:00Z"/>
          <w:rFonts w:asciiTheme="minorHAnsi" w:eastAsiaTheme="minorEastAsia" w:hAnsiTheme="minorHAnsi" w:cstheme="minorBidi"/>
          <w:sz w:val="22"/>
          <w:szCs w:val="22"/>
          <w:lang w:val="en-US" w:eastAsia="de-DE"/>
          <w:rPrChange w:id="212" w:author="Joerg Swetina (2017.09.19)" w:date="2017-09-19T09:30:00Z">
            <w:rPr>
              <w:ins w:id="213" w:author="Joerg Swetina (2017.09.19)" w:date="2017-09-19T09:29:00Z"/>
              <w:rFonts w:asciiTheme="minorHAnsi" w:eastAsiaTheme="minorEastAsia" w:hAnsiTheme="minorHAnsi" w:cstheme="minorBidi"/>
              <w:sz w:val="22"/>
              <w:szCs w:val="22"/>
              <w:lang w:val="de-DE" w:eastAsia="de-DE"/>
            </w:rPr>
          </w:rPrChange>
        </w:rPr>
      </w:pPr>
      <w:ins w:id="214" w:author="Joerg Swetina (2017.09.19)" w:date="2017-09-19T09:29:00Z">
        <w:r>
          <w:t>6.1.9.2</w:t>
        </w:r>
        <w:r>
          <w:tab/>
          <w:t>Class: MeasuringFunction</w:t>
        </w:r>
        <w:r>
          <w:tab/>
        </w:r>
        <w:r>
          <w:fldChar w:fldCharType="begin"/>
        </w:r>
        <w:r>
          <w:instrText xml:space="preserve"> PAGEREF _Toc493576760 \h </w:instrText>
        </w:r>
      </w:ins>
      <w:r>
        <w:fldChar w:fldCharType="separate"/>
      </w:r>
      <w:ins w:id="215" w:author="Joerg Swetina (2017.09.19)" w:date="2017-09-19T09:29:00Z">
        <w:r>
          <w:t>27</w:t>
        </w:r>
        <w:r>
          <w:fldChar w:fldCharType="end"/>
        </w:r>
      </w:ins>
    </w:p>
    <w:p w14:paraId="250C8875" w14:textId="77777777" w:rsidR="00B86C5E" w:rsidRPr="002951B8" w:rsidRDefault="00B86C5E">
      <w:pPr>
        <w:pStyle w:val="TOC3"/>
        <w:rPr>
          <w:ins w:id="216" w:author="Joerg Swetina (2017.09.19)" w:date="2017-09-19T09:29:00Z"/>
          <w:rFonts w:asciiTheme="minorHAnsi" w:eastAsiaTheme="minorEastAsia" w:hAnsiTheme="minorHAnsi" w:cstheme="minorBidi"/>
          <w:sz w:val="22"/>
          <w:szCs w:val="22"/>
          <w:lang w:val="en-US" w:eastAsia="de-DE"/>
          <w:rPrChange w:id="217" w:author="Joerg Swetina (2017.09.19)" w:date="2017-09-19T09:30:00Z">
            <w:rPr>
              <w:ins w:id="218" w:author="Joerg Swetina (2017.09.19)" w:date="2017-09-19T09:29:00Z"/>
              <w:rFonts w:asciiTheme="minorHAnsi" w:eastAsiaTheme="minorEastAsia" w:hAnsiTheme="minorHAnsi" w:cstheme="minorBidi"/>
              <w:sz w:val="22"/>
              <w:szCs w:val="22"/>
              <w:lang w:val="de-DE" w:eastAsia="de-DE"/>
            </w:rPr>
          </w:rPrChange>
        </w:rPr>
      </w:pPr>
      <w:ins w:id="219" w:author="Joerg Swetina (2017.09.19)" w:date="2017-09-19T09:29:00Z">
        <w:r>
          <w:t>6.1.10</w:t>
        </w:r>
        <w:r>
          <w:tab/>
          <w:t>Class: Operation</w:t>
        </w:r>
        <w:r>
          <w:tab/>
        </w:r>
        <w:r>
          <w:fldChar w:fldCharType="begin"/>
        </w:r>
        <w:r>
          <w:instrText xml:space="preserve"> PAGEREF _Toc493576761 \h </w:instrText>
        </w:r>
      </w:ins>
      <w:r>
        <w:fldChar w:fldCharType="separate"/>
      </w:r>
      <w:ins w:id="220" w:author="Joerg Swetina (2017.09.19)" w:date="2017-09-19T09:29:00Z">
        <w:r>
          <w:t>28</w:t>
        </w:r>
        <w:r>
          <w:fldChar w:fldCharType="end"/>
        </w:r>
      </w:ins>
    </w:p>
    <w:p w14:paraId="6CDBB8F5" w14:textId="77777777" w:rsidR="00B86C5E" w:rsidRPr="002951B8" w:rsidRDefault="00B86C5E">
      <w:pPr>
        <w:pStyle w:val="TOC4"/>
        <w:rPr>
          <w:ins w:id="221" w:author="Joerg Swetina (2017.09.19)" w:date="2017-09-19T09:29:00Z"/>
          <w:rFonts w:asciiTheme="minorHAnsi" w:eastAsiaTheme="minorEastAsia" w:hAnsiTheme="minorHAnsi" w:cstheme="minorBidi"/>
          <w:sz w:val="22"/>
          <w:szCs w:val="22"/>
          <w:lang w:val="en-US" w:eastAsia="de-DE"/>
          <w:rPrChange w:id="222" w:author="Joerg Swetina (2017.09.19)" w:date="2017-09-19T09:30:00Z">
            <w:rPr>
              <w:ins w:id="223" w:author="Joerg Swetina (2017.09.19)" w:date="2017-09-19T09:29:00Z"/>
              <w:rFonts w:asciiTheme="minorHAnsi" w:eastAsiaTheme="minorEastAsia" w:hAnsiTheme="minorHAnsi" w:cstheme="minorBidi"/>
              <w:sz w:val="22"/>
              <w:szCs w:val="22"/>
              <w:lang w:val="de-DE" w:eastAsia="de-DE"/>
            </w:rPr>
          </w:rPrChange>
        </w:rPr>
      </w:pPr>
      <w:ins w:id="224" w:author="Joerg Swetina (2017.09.19)" w:date="2017-09-19T09:29:00Z">
        <w:r>
          <w:t>6.1.10.0</w:t>
        </w:r>
        <w:r>
          <w:tab/>
          <w:t>General description</w:t>
        </w:r>
        <w:r>
          <w:tab/>
        </w:r>
        <w:r>
          <w:fldChar w:fldCharType="begin"/>
        </w:r>
        <w:r>
          <w:instrText xml:space="preserve"> PAGEREF _Toc493576762 \h </w:instrText>
        </w:r>
      </w:ins>
      <w:r>
        <w:fldChar w:fldCharType="separate"/>
      </w:r>
      <w:ins w:id="225" w:author="Joerg Swetina (2017.09.19)" w:date="2017-09-19T09:29:00Z">
        <w:r>
          <w:t>28</w:t>
        </w:r>
        <w:r>
          <w:fldChar w:fldCharType="end"/>
        </w:r>
      </w:ins>
    </w:p>
    <w:p w14:paraId="445381A5" w14:textId="77777777" w:rsidR="00B86C5E" w:rsidRPr="002951B8" w:rsidRDefault="00B86C5E">
      <w:pPr>
        <w:pStyle w:val="TOC4"/>
        <w:rPr>
          <w:ins w:id="226" w:author="Joerg Swetina (2017.09.19)" w:date="2017-09-19T09:29:00Z"/>
          <w:rFonts w:asciiTheme="minorHAnsi" w:eastAsiaTheme="minorEastAsia" w:hAnsiTheme="minorHAnsi" w:cstheme="minorBidi"/>
          <w:sz w:val="22"/>
          <w:szCs w:val="22"/>
          <w:lang w:val="en-US" w:eastAsia="de-DE"/>
          <w:rPrChange w:id="227" w:author="Joerg Swetina (2017.09.19)" w:date="2017-09-19T09:30:00Z">
            <w:rPr>
              <w:ins w:id="228" w:author="Joerg Swetina (2017.09.19)" w:date="2017-09-19T09:29:00Z"/>
              <w:rFonts w:asciiTheme="minorHAnsi" w:eastAsiaTheme="minorEastAsia" w:hAnsiTheme="minorHAnsi" w:cstheme="minorBidi"/>
              <w:sz w:val="22"/>
              <w:szCs w:val="22"/>
              <w:lang w:val="de-DE" w:eastAsia="de-DE"/>
            </w:rPr>
          </w:rPrChange>
        </w:rPr>
      </w:pPr>
      <w:ins w:id="229" w:author="Joerg Swetina (2017.09.19)" w:date="2017-09-19T09:29:00Z">
        <w:r>
          <w:t>6.1.10.1</w:t>
        </w:r>
        <w:r>
          <w:tab/>
          <w:t>Class: GET_InputDataPoint</w:t>
        </w:r>
        <w:r>
          <w:tab/>
        </w:r>
        <w:r>
          <w:fldChar w:fldCharType="begin"/>
        </w:r>
        <w:r>
          <w:instrText xml:space="preserve"> PAGEREF _Toc493576763 \h </w:instrText>
        </w:r>
      </w:ins>
      <w:r>
        <w:fldChar w:fldCharType="separate"/>
      </w:r>
      <w:ins w:id="230" w:author="Joerg Swetina (2017.09.19)" w:date="2017-09-19T09:29:00Z">
        <w:r>
          <w:t>29</w:t>
        </w:r>
        <w:r>
          <w:fldChar w:fldCharType="end"/>
        </w:r>
      </w:ins>
    </w:p>
    <w:p w14:paraId="52A16D55" w14:textId="77777777" w:rsidR="00B86C5E" w:rsidRPr="002951B8" w:rsidRDefault="00B86C5E">
      <w:pPr>
        <w:pStyle w:val="TOC4"/>
        <w:rPr>
          <w:ins w:id="231" w:author="Joerg Swetina (2017.09.19)" w:date="2017-09-19T09:29:00Z"/>
          <w:rFonts w:asciiTheme="minorHAnsi" w:eastAsiaTheme="minorEastAsia" w:hAnsiTheme="minorHAnsi" w:cstheme="minorBidi"/>
          <w:sz w:val="22"/>
          <w:szCs w:val="22"/>
          <w:lang w:val="en-US" w:eastAsia="de-DE"/>
          <w:rPrChange w:id="232" w:author="Joerg Swetina (2017.09.19)" w:date="2017-09-19T09:30:00Z">
            <w:rPr>
              <w:ins w:id="233" w:author="Joerg Swetina (2017.09.19)" w:date="2017-09-19T09:29:00Z"/>
              <w:rFonts w:asciiTheme="minorHAnsi" w:eastAsiaTheme="minorEastAsia" w:hAnsiTheme="minorHAnsi" w:cstheme="minorBidi"/>
              <w:sz w:val="22"/>
              <w:szCs w:val="22"/>
              <w:lang w:val="de-DE" w:eastAsia="de-DE"/>
            </w:rPr>
          </w:rPrChange>
        </w:rPr>
      </w:pPr>
      <w:ins w:id="234" w:author="Joerg Swetina (2017.09.19)" w:date="2017-09-19T09:29:00Z">
        <w:r>
          <w:t>6.1.10.2</w:t>
        </w:r>
        <w:r>
          <w:tab/>
          <w:t>Class: SET_OutputDataPoint</w:t>
        </w:r>
        <w:r>
          <w:tab/>
        </w:r>
        <w:r>
          <w:fldChar w:fldCharType="begin"/>
        </w:r>
        <w:r>
          <w:instrText xml:space="preserve"> PAGEREF _Toc493576764 \h </w:instrText>
        </w:r>
      </w:ins>
      <w:r>
        <w:fldChar w:fldCharType="separate"/>
      </w:r>
      <w:ins w:id="235" w:author="Joerg Swetina (2017.09.19)" w:date="2017-09-19T09:29:00Z">
        <w:r>
          <w:t>30</w:t>
        </w:r>
        <w:r>
          <w:fldChar w:fldCharType="end"/>
        </w:r>
      </w:ins>
    </w:p>
    <w:p w14:paraId="15EC4048" w14:textId="77777777" w:rsidR="00B86C5E" w:rsidRPr="002951B8" w:rsidRDefault="00B86C5E">
      <w:pPr>
        <w:pStyle w:val="TOC3"/>
        <w:rPr>
          <w:ins w:id="236" w:author="Joerg Swetina (2017.09.19)" w:date="2017-09-19T09:29:00Z"/>
          <w:rFonts w:asciiTheme="minorHAnsi" w:eastAsiaTheme="minorEastAsia" w:hAnsiTheme="minorHAnsi" w:cstheme="minorBidi"/>
          <w:sz w:val="22"/>
          <w:szCs w:val="22"/>
          <w:lang w:val="en-US" w:eastAsia="de-DE"/>
          <w:rPrChange w:id="237" w:author="Joerg Swetina (2017.09.19)" w:date="2017-09-19T09:30:00Z">
            <w:rPr>
              <w:ins w:id="238" w:author="Joerg Swetina (2017.09.19)" w:date="2017-09-19T09:29:00Z"/>
              <w:rFonts w:asciiTheme="minorHAnsi" w:eastAsiaTheme="minorEastAsia" w:hAnsiTheme="minorHAnsi" w:cstheme="minorBidi"/>
              <w:sz w:val="22"/>
              <w:szCs w:val="22"/>
              <w:lang w:val="de-DE" w:eastAsia="de-DE"/>
            </w:rPr>
          </w:rPrChange>
        </w:rPr>
      </w:pPr>
      <w:ins w:id="239" w:author="Joerg Swetina (2017.09.19)" w:date="2017-09-19T09:29:00Z">
        <w:r>
          <w:t>6.1.11</w:t>
        </w:r>
        <w:r>
          <w:tab/>
          <w:t>Class: Command</w:t>
        </w:r>
        <w:r>
          <w:tab/>
        </w:r>
        <w:r>
          <w:fldChar w:fldCharType="begin"/>
        </w:r>
        <w:r>
          <w:instrText xml:space="preserve"> PAGEREF _Toc493576765 \h </w:instrText>
        </w:r>
      </w:ins>
      <w:r>
        <w:fldChar w:fldCharType="separate"/>
      </w:r>
      <w:ins w:id="240" w:author="Joerg Swetina (2017.09.19)" w:date="2017-09-19T09:29:00Z">
        <w:r>
          <w:t>31</w:t>
        </w:r>
        <w:r>
          <w:fldChar w:fldCharType="end"/>
        </w:r>
      </w:ins>
    </w:p>
    <w:p w14:paraId="236ABAF0" w14:textId="77777777" w:rsidR="00B86C5E" w:rsidRPr="002951B8" w:rsidRDefault="00B86C5E">
      <w:pPr>
        <w:pStyle w:val="TOC3"/>
        <w:rPr>
          <w:ins w:id="241" w:author="Joerg Swetina (2017.09.19)" w:date="2017-09-19T09:29:00Z"/>
          <w:rFonts w:asciiTheme="minorHAnsi" w:eastAsiaTheme="minorEastAsia" w:hAnsiTheme="minorHAnsi" w:cstheme="minorBidi"/>
          <w:sz w:val="22"/>
          <w:szCs w:val="22"/>
          <w:lang w:val="en-US" w:eastAsia="de-DE"/>
          <w:rPrChange w:id="242" w:author="Joerg Swetina (2017.09.19)" w:date="2017-09-19T09:30:00Z">
            <w:rPr>
              <w:ins w:id="243" w:author="Joerg Swetina (2017.09.19)" w:date="2017-09-19T09:29:00Z"/>
              <w:rFonts w:asciiTheme="minorHAnsi" w:eastAsiaTheme="minorEastAsia" w:hAnsiTheme="minorHAnsi" w:cstheme="minorBidi"/>
              <w:sz w:val="22"/>
              <w:szCs w:val="22"/>
              <w:lang w:val="de-DE" w:eastAsia="de-DE"/>
            </w:rPr>
          </w:rPrChange>
        </w:rPr>
      </w:pPr>
      <w:ins w:id="244" w:author="Joerg Swetina (2017.09.19)" w:date="2017-09-19T09:29:00Z">
        <w:r>
          <w:t>6.1.12</w:t>
        </w:r>
        <w:r>
          <w:tab/>
          <w:t>Class: OperationInput</w:t>
        </w:r>
        <w:r>
          <w:tab/>
        </w:r>
        <w:r>
          <w:fldChar w:fldCharType="begin"/>
        </w:r>
        <w:r>
          <w:instrText xml:space="preserve"> PAGEREF _Toc493576766 \h </w:instrText>
        </w:r>
      </w:ins>
      <w:r>
        <w:fldChar w:fldCharType="separate"/>
      </w:r>
      <w:ins w:id="245" w:author="Joerg Swetina (2017.09.19)" w:date="2017-09-19T09:29:00Z">
        <w:r>
          <w:t>32</w:t>
        </w:r>
        <w:r>
          <w:fldChar w:fldCharType="end"/>
        </w:r>
      </w:ins>
    </w:p>
    <w:p w14:paraId="5092462E" w14:textId="77777777" w:rsidR="00B86C5E" w:rsidRPr="002951B8" w:rsidRDefault="00B86C5E">
      <w:pPr>
        <w:pStyle w:val="TOC3"/>
        <w:rPr>
          <w:ins w:id="246" w:author="Joerg Swetina (2017.09.19)" w:date="2017-09-19T09:29:00Z"/>
          <w:rFonts w:asciiTheme="minorHAnsi" w:eastAsiaTheme="minorEastAsia" w:hAnsiTheme="minorHAnsi" w:cstheme="minorBidi"/>
          <w:sz w:val="22"/>
          <w:szCs w:val="22"/>
          <w:lang w:val="en-US" w:eastAsia="de-DE"/>
          <w:rPrChange w:id="247" w:author="Joerg Swetina (2017.09.19)" w:date="2017-09-19T09:30:00Z">
            <w:rPr>
              <w:ins w:id="248" w:author="Joerg Swetina (2017.09.19)" w:date="2017-09-19T09:29:00Z"/>
              <w:rFonts w:asciiTheme="minorHAnsi" w:eastAsiaTheme="minorEastAsia" w:hAnsiTheme="minorHAnsi" w:cstheme="minorBidi"/>
              <w:sz w:val="22"/>
              <w:szCs w:val="22"/>
              <w:lang w:val="de-DE" w:eastAsia="de-DE"/>
            </w:rPr>
          </w:rPrChange>
        </w:rPr>
      </w:pPr>
      <w:ins w:id="249" w:author="Joerg Swetina (2017.09.19)" w:date="2017-09-19T09:29:00Z">
        <w:r>
          <w:t>6.1.13</w:t>
        </w:r>
        <w:r>
          <w:tab/>
          <w:t>Class: OperationOutput</w:t>
        </w:r>
        <w:r>
          <w:tab/>
        </w:r>
        <w:r>
          <w:fldChar w:fldCharType="begin"/>
        </w:r>
        <w:r>
          <w:instrText xml:space="preserve"> PAGEREF _Toc493576767 \h </w:instrText>
        </w:r>
      </w:ins>
      <w:r>
        <w:fldChar w:fldCharType="separate"/>
      </w:r>
      <w:ins w:id="250" w:author="Joerg Swetina (2017.09.19)" w:date="2017-09-19T09:29:00Z">
        <w:r>
          <w:t>33</w:t>
        </w:r>
        <w:r>
          <w:fldChar w:fldCharType="end"/>
        </w:r>
      </w:ins>
    </w:p>
    <w:p w14:paraId="169B2702" w14:textId="77777777" w:rsidR="00B86C5E" w:rsidRPr="002951B8" w:rsidRDefault="00B86C5E">
      <w:pPr>
        <w:pStyle w:val="TOC3"/>
        <w:rPr>
          <w:ins w:id="251" w:author="Joerg Swetina (2017.09.19)" w:date="2017-09-19T09:29:00Z"/>
          <w:rFonts w:asciiTheme="minorHAnsi" w:eastAsiaTheme="minorEastAsia" w:hAnsiTheme="minorHAnsi" w:cstheme="minorBidi"/>
          <w:sz w:val="22"/>
          <w:szCs w:val="22"/>
          <w:lang w:val="en-US" w:eastAsia="de-DE"/>
          <w:rPrChange w:id="252" w:author="Joerg Swetina (2017.09.19)" w:date="2017-09-19T09:30:00Z">
            <w:rPr>
              <w:ins w:id="253" w:author="Joerg Swetina (2017.09.19)" w:date="2017-09-19T09:29:00Z"/>
              <w:rFonts w:asciiTheme="minorHAnsi" w:eastAsiaTheme="minorEastAsia" w:hAnsiTheme="minorHAnsi" w:cstheme="minorBidi"/>
              <w:sz w:val="22"/>
              <w:szCs w:val="22"/>
              <w:lang w:val="de-DE" w:eastAsia="de-DE"/>
            </w:rPr>
          </w:rPrChange>
        </w:rPr>
      </w:pPr>
      <w:ins w:id="254" w:author="Joerg Swetina (2017.09.19)" w:date="2017-09-19T09:29:00Z">
        <w:r>
          <w:t>6.1.15</w:t>
        </w:r>
        <w:r>
          <w:tab/>
          <w:t>Class: InputDataPoint</w:t>
        </w:r>
        <w:r>
          <w:tab/>
        </w:r>
        <w:r>
          <w:fldChar w:fldCharType="begin"/>
        </w:r>
        <w:r>
          <w:instrText xml:space="preserve"> PAGEREF _Toc493576768 \h </w:instrText>
        </w:r>
      </w:ins>
      <w:r>
        <w:fldChar w:fldCharType="separate"/>
      </w:r>
      <w:ins w:id="255" w:author="Joerg Swetina (2017.09.19)" w:date="2017-09-19T09:29:00Z">
        <w:r>
          <w:t>35</w:t>
        </w:r>
        <w:r>
          <w:fldChar w:fldCharType="end"/>
        </w:r>
      </w:ins>
    </w:p>
    <w:p w14:paraId="59343877" w14:textId="77777777" w:rsidR="00B86C5E" w:rsidRPr="002951B8" w:rsidRDefault="00B86C5E">
      <w:pPr>
        <w:pStyle w:val="TOC3"/>
        <w:rPr>
          <w:ins w:id="256" w:author="Joerg Swetina (2017.09.19)" w:date="2017-09-19T09:29:00Z"/>
          <w:rFonts w:asciiTheme="minorHAnsi" w:eastAsiaTheme="minorEastAsia" w:hAnsiTheme="minorHAnsi" w:cstheme="minorBidi"/>
          <w:sz w:val="22"/>
          <w:szCs w:val="22"/>
          <w:lang w:val="en-US" w:eastAsia="de-DE"/>
          <w:rPrChange w:id="257" w:author="Joerg Swetina (2017.09.19)" w:date="2017-09-19T09:30:00Z">
            <w:rPr>
              <w:ins w:id="258" w:author="Joerg Swetina (2017.09.19)" w:date="2017-09-19T09:29:00Z"/>
              <w:rFonts w:asciiTheme="minorHAnsi" w:eastAsiaTheme="minorEastAsia" w:hAnsiTheme="minorHAnsi" w:cstheme="minorBidi"/>
              <w:sz w:val="22"/>
              <w:szCs w:val="22"/>
              <w:lang w:val="de-DE" w:eastAsia="de-DE"/>
            </w:rPr>
          </w:rPrChange>
        </w:rPr>
      </w:pPr>
      <w:ins w:id="259" w:author="Joerg Swetina (2017.09.19)" w:date="2017-09-19T09:29:00Z">
        <w:r>
          <w:t>6.1.16</w:t>
        </w:r>
        <w:r>
          <w:tab/>
          <w:t>Class: OutputDataPoint</w:t>
        </w:r>
        <w:r>
          <w:tab/>
        </w:r>
        <w:r>
          <w:fldChar w:fldCharType="begin"/>
        </w:r>
        <w:r>
          <w:instrText xml:space="preserve"> PAGEREF _Toc493576769 \h </w:instrText>
        </w:r>
      </w:ins>
      <w:r>
        <w:fldChar w:fldCharType="separate"/>
      </w:r>
      <w:ins w:id="260" w:author="Joerg Swetina (2017.09.19)" w:date="2017-09-19T09:29:00Z">
        <w:r>
          <w:t>36</w:t>
        </w:r>
        <w:r>
          <w:fldChar w:fldCharType="end"/>
        </w:r>
      </w:ins>
    </w:p>
    <w:p w14:paraId="436704AC" w14:textId="77777777" w:rsidR="00B86C5E" w:rsidRPr="002951B8" w:rsidRDefault="00B86C5E">
      <w:pPr>
        <w:pStyle w:val="TOC3"/>
        <w:rPr>
          <w:ins w:id="261" w:author="Joerg Swetina (2017.09.19)" w:date="2017-09-19T09:29:00Z"/>
          <w:rFonts w:asciiTheme="minorHAnsi" w:eastAsiaTheme="minorEastAsia" w:hAnsiTheme="minorHAnsi" w:cstheme="minorBidi"/>
          <w:sz w:val="22"/>
          <w:szCs w:val="22"/>
          <w:lang w:val="en-US" w:eastAsia="de-DE"/>
          <w:rPrChange w:id="262" w:author="Joerg Swetina (2017.09.19)" w:date="2017-09-19T09:30:00Z">
            <w:rPr>
              <w:ins w:id="263" w:author="Joerg Swetina (2017.09.19)" w:date="2017-09-19T09:29:00Z"/>
              <w:rFonts w:asciiTheme="minorHAnsi" w:eastAsiaTheme="minorEastAsia" w:hAnsiTheme="minorHAnsi" w:cstheme="minorBidi"/>
              <w:sz w:val="22"/>
              <w:szCs w:val="22"/>
              <w:lang w:val="de-DE" w:eastAsia="de-DE"/>
            </w:rPr>
          </w:rPrChange>
        </w:rPr>
      </w:pPr>
      <w:ins w:id="264" w:author="Joerg Swetina (2017.09.19)" w:date="2017-09-19T09:29:00Z">
        <w:r>
          <w:t>6.1.17</w:t>
        </w:r>
        <w:r>
          <w:tab/>
          <w:t>Class: Variable</w:t>
        </w:r>
        <w:r>
          <w:tab/>
        </w:r>
        <w:r>
          <w:fldChar w:fldCharType="begin"/>
        </w:r>
        <w:r>
          <w:instrText xml:space="preserve"> PAGEREF _Toc493576770 \h </w:instrText>
        </w:r>
      </w:ins>
      <w:r>
        <w:fldChar w:fldCharType="separate"/>
      </w:r>
      <w:ins w:id="265" w:author="Joerg Swetina (2017.09.19)" w:date="2017-09-19T09:29:00Z">
        <w:r>
          <w:t>37</w:t>
        </w:r>
        <w:r>
          <w:fldChar w:fldCharType="end"/>
        </w:r>
      </w:ins>
    </w:p>
    <w:p w14:paraId="622B1359" w14:textId="77777777" w:rsidR="00B86C5E" w:rsidRPr="002951B8" w:rsidRDefault="00B86C5E">
      <w:pPr>
        <w:pStyle w:val="TOC4"/>
        <w:rPr>
          <w:ins w:id="266" w:author="Joerg Swetina (2017.09.19)" w:date="2017-09-19T09:29:00Z"/>
          <w:rFonts w:asciiTheme="minorHAnsi" w:eastAsiaTheme="minorEastAsia" w:hAnsiTheme="minorHAnsi" w:cstheme="minorBidi"/>
          <w:sz w:val="22"/>
          <w:szCs w:val="22"/>
          <w:lang w:val="en-US" w:eastAsia="de-DE"/>
          <w:rPrChange w:id="267" w:author="Joerg Swetina (2017.09.19)" w:date="2017-09-19T09:30:00Z">
            <w:rPr>
              <w:ins w:id="268" w:author="Joerg Swetina (2017.09.19)" w:date="2017-09-19T09:29:00Z"/>
              <w:rFonts w:asciiTheme="minorHAnsi" w:eastAsiaTheme="minorEastAsia" w:hAnsiTheme="minorHAnsi" w:cstheme="minorBidi"/>
              <w:sz w:val="22"/>
              <w:szCs w:val="22"/>
              <w:lang w:val="de-DE" w:eastAsia="de-DE"/>
            </w:rPr>
          </w:rPrChange>
        </w:rPr>
      </w:pPr>
      <w:ins w:id="269" w:author="Joerg Swetina (2017.09.19)" w:date="2017-09-19T09:29:00Z">
        <w:r>
          <w:t>6.1.17.0</w:t>
        </w:r>
        <w:r>
          <w:tab/>
          <w:t>General description</w:t>
        </w:r>
        <w:r>
          <w:tab/>
        </w:r>
        <w:r>
          <w:fldChar w:fldCharType="begin"/>
        </w:r>
        <w:r>
          <w:instrText xml:space="preserve"> PAGEREF _Toc493576771 \h </w:instrText>
        </w:r>
      </w:ins>
      <w:r>
        <w:fldChar w:fldCharType="separate"/>
      </w:r>
      <w:ins w:id="270" w:author="Joerg Swetina (2017.09.19)" w:date="2017-09-19T09:29:00Z">
        <w:r>
          <w:t>37</w:t>
        </w:r>
        <w:r>
          <w:fldChar w:fldCharType="end"/>
        </w:r>
      </w:ins>
    </w:p>
    <w:p w14:paraId="29922782" w14:textId="77777777" w:rsidR="00B86C5E" w:rsidRPr="002951B8" w:rsidRDefault="00B86C5E">
      <w:pPr>
        <w:pStyle w:val="TOC4"/>
        <w:rPr>
          <w:ins w:id="271" w:author="Joerg Swetina (2017.09.19)" w:date="2017-09-19T09:29:00Z"/>
          <w:rFonts w:asciiTheme="minorHAnsi" w:eastAsiaTheme="minorEastAsia" w:hAnsiTheme="minorHAnsi" w:cstheme="minorBidi"/>
          <w:sz w:val="22"/>
          <w:szCs w:val="22"/>
          <w:lang w:val="en-US" w:eastAsia="de-DE"/>
          <w:rPrChange w:id="272" w:author="Joerg Swetina (2017.09.19)" w:date="2017-09-19T09:30:00Z">
            <w:rPr>
              <w:ins w:id="273" w:author="Joerg Swetina (2017.09.19)" w:date="2017-09-19T09:29:00Z"/>
              <w:rFonts w:asciiTheme="minorHAnsi" w:eastAsiaTheme="minorEastAsia" w:hAnsiTheme="minorHAnsi" w:cstheme="minorBidi"/>
              <w:sz w:val="22"/>
              <w:szCs w:val="22"/>
              <w:lang w:val="de-DE" w:eastAsia="de-DE"/>
            </w:rPr>
          </w:rPrChange>
        </w:rPr>
      </w:pPr>
      <w:ins w:id="274" w:author="Joerg Swetina (2017.09.19)" w:date="2017-09-19T09:29:00Z">
        <w:r>
          <w:t>6.1.17.1</w:t>
        </w:r>
        <w:r>
          <w:tab/>
          <w:t>Class: SimpleTypeVariable</w:t>
        </w:r>
        <w:r>
          <w:tab/>
        </w:r>
        <w:r>
          <w:fldChar w:fldCharType="begin"/>
        </w:r>
        <w:r>
          <w:instrText xml:space="preserve"> PAGEREF _Toc493576772 \h </w:instrText>
        </w:r>
      </w:ins>
      <w:r>
        <w:fldChar w:fldCharType="separate"/>
      </w:r>
      <w:ins w:id="275" w:author="Joerg Swetina (2017.09.19)" w:date="2017-09-19T09:29:00Z">
        <w:r>
          <w:t>39</w:t>
        </w:r>
        <w:r>
          <w:fldChar w:fldCharType="end"/>
        </w:r>
      </w:ins>
    </w:p>
    <w:p w14:paraId="67026876" w14:textId="77777777" w:rsidR="00B86C5E" w:rsidRPr="002951B8" w:rsidRDefault="00B86C5E">
      <w:pPr>
        <w:pStyle w:val="TOC4"/>
        <w:rPr>
          <w:ins w:id="276" w:author="Joerg Swetina (2017.09.19)" w:date="2017-09-19T09:29:00Z"/>
          <w:rFonts w:asciiTheme="minorHAnsi" w:eastAsiaTheme="minorEastAsia" w:hAnsiTheme="minorHAnsi" w:cstheme="minorBidi"/>
          <w:sz w:val="22"/>
          <w:szCs w:val="22"/>
          <w:lang w:val="en-US" w:eastAsia="de-DE"/>
          <w:rPrChange w:id="277" w:author="Joerg Swetina (2017.09.19)" w:date="2017-09-19T09:30:00Z">
            <w:rPr>
              <w:ins w:id="278" w:author="Joerg Swetina (2017.09.19)" w:date="2017-09-19T09:29:00Z"/>
              <w:rFonts w:asciiTheme="minorHAnsi" w:eastAsiaTheme="minorEastAsia" w:hAnsiTheme="minorHAnsi" w:cstheme="minorBidi"/>
              <w:sz w:val="22"/>
              <w:szCs w:val="22"/>
              <w:lang w:val="de-DE" w:eastAsia="de-DE"/>
            </w:rPr>
          </w:rPrChange>
        </w:rPr>
      </w:pPr>
      <w:ins w:id="279" w:author="Joerg Swetina (2017.09.19)" w:date="2017-09-19T09:29:00Z">
        <w:r>
          <w:t>6.1.17.2</w:t>
        </w:r>
        <w:r>
          <w:tab/>
          <w:t>Class: StructuredTypeVariable</w:t>
        </w:r>
        <w:r>
          <w:tab/>
        </w:r>
        <w:r>
          <w:fldChar w:fldCharType="begin"/>
        </w:r>
        <w:r>
          <w:instrText xml:space="preserve"> PAGEREF _Toc493576773 \h </w:instrText>
        </w:r>
      </w:ins>
      <w:r>
        <w:fldChar w:fldCharType="separate"/>
      </w:r>
      <w:ins w:id="280" w:author="Joerg Swetina (2017.09.19)" w:date="2017-09-19T09:29:00Z">
        <w:r>
          <w:t>40</w:t>
        </w:r>
        <w:r>
          <w:fldChar w:fldCharType="end"/>
        </w:r>
      </w:ins>
    </w:p>
    <w:p w14:paraId="626E6695" w14:textId="77777777" w:rsidR="00B86C5E" w:rsidRPr="002951B8" w:rsidRDefault="00B86C5E">
      <w:pPr>
        <w:pStyle w:val="TOC3"/>
        <w:rPr>
          <w:ins w:id="281" w:author="Joerg Swetina (2017.09.19)" w:date="2017-09-19T09:29:00Z"/>
          <w:rFonts w:asciiTheme="minorHAnsi" w:eastAsiaTheme="minorEastAsia" w:hAnsiTheme="minorHAnsi" w:cstheme="minorBidi"/>
          <w:sz w:val="22"/>
          <w:szCs w:val="22"/>
          <w:lang w:val="en-US" w:eastAsia="de-DE"/>
          <w:rPrChange w:id="282" w:author="Joerg Swetina (2017.09.19)" w:date="2017-09-19T09:30:00Z">
            <w:rPr>
              <w:ins w:id="283" w:author="Joerg Swetina (2017.09.19)" w:date="2017-09-19T09:29:00Z"/>
              <w:rFonts w:asciiTheme="minorHAnsi" w:eastAsiaTheme="minorEastAsia" w:hAnsiTheme="minorHAnsi" w:cstheme="minorBidi"/>
              <w:sz w:val="22"/>
              <w:szCs w:val="22"/>
              <w:lang w:val="de-DE" w:eastAsia="de-DE"/>
            </w:rPr>
          </w:rPrChange>
        </w:rPr>
      </w:pPr>
      <w:ins w:id="284" w:author="Joerg Swetina (2017.09.19)" w:date="2017-09-19T09:29:00Z">
        <w:r>
          <w:t>6.1.1</w:t>
        </w:r>
        <w:r w:rsidRPr="003B338C">
          <w:rPr>
            <w:lang w:val="en-US"/>
          </w:rPr>
          <w:t>8</w:t>
        </w:r>
        <w:r>
          <w:tab/>
          <w:t>void</w:t>
        </w:r>
        <w:r>
          <w:tab/>
        </w:r>
        <w:r>
          <w:fldChar w:fldCharType="begin"/>
        </w:r>
        <w:r>
          <w:instrText xml:space="preserve"> PAGEREF _Toc493576774 \h </w:instrText>
        </w:r>
      </w:ins>
      <w:r>
        <w:fldChar w:fldCharType="separate"/>
      </w:r>
      <w:ins w:id="285" w:author="Joerg Swetina (2017.09.19)" w:date="2017-09-19T09:29:00Z">
        <w:r>
          <w:t>41</w:t>
        </w:r>
        <w:r>
          <w:fldChar w:fldCharType="end"/>
        </w:r>
      </w:ins>
    </w:p>
    <w:p w14:paraId="40625BAA" w14:textId="77777777" w:rsidR="00B86C5E" w:rsidRPr="002951B8" w:rsidRDefault="00B86C5E">
      <w:pPr>
        <w:pStyle w:val="TOC3"/>
        <w:rPr>
          <w:ins w:id="286" w:author="Joerg Swetina (2017.09.19)" w:date="2017-09-19T09:29:00Z"/>
          <w:rFonts w:asciiTheme="minorHAnsi" w:eastAsiaTheme="minorEastAsia" w:hAnsiTheme="minorHAnsi" w:cstheme="minorBidi"/>
          <w:sz w:val="22"/>
          <w:szCs w:val="22"/>
          <w:lang w:val="en-US" w:eastAsia="de-DE"/>
          <w:rPrChange w:id="287" w:author="Joerg Swetina (2017.09.19)" w:date="2017-09-19T09:30:00Z">
            <w:rPr>
              <w:ins w:id="288" w:author="Joerg Swetina (2017.09.19)" w:date="2017-09-19T09:29:00Z"/>
              <w:rFonts w:asciiTheme="minorHAnsi" w:eastAsiaTheme="minorEastAsia" w:hAnsiTheme="minorHAnsi" w:cstheme="minorBidi"/>
              <w:sz w:val="22"/>
              <w:szCs w:val="22"/>
              <w:lang w:val="de-DE" w:eastAsia="de-DE"/>
            </w:rPr>
          </w:rPrChange>
        </w:rPr>
      </w:pPr>
      <w:ins w:id="289" w:author="Joerg Swetina (2017.09.19)" w:date="2017-09-19T09:29:00Z">
        <w:r>
          <w:t>6.1.1</w:t>
        </w:r>
        <w:r w:rsidRPr="003B338C">
          <w:rPr>
            <w:lang w:val="en-US"/>
          </w:rPr>
          <w:t>9</w:t>
        </w:r>
        <w:r>
          <w:tab/>
          <w:t>Class: Variable</w:t>
        </w:r>
        <w:r w:rsidRPr="003B338C">
          <w:rPr>
            <w:lang w:val="en-US"/>
          </w:rPr>
          <w:t>Conversion</w:t>
        </w:r>
        <w:r>
          <w:tab/>
        </w:r>
        <w:r>
          <w:fldChar w:fldCharType="begin"/>
        </w:r>
        <w:r>
          <w:instrText xml:space="preserve"> PAGEREF _Toc493576775 \h </w:instrText>
        </w:r>
      </w:ins>
      <w:r>
        <w:fldChar w:fldCharType="separate"/>
      </w:r>
      <w:ins w:id="290" w:author="Joerg Swetina (2017.09.19)" w:date="2017-09-19T09:29:00Z">
        <w:r>
          <w:t>41</w:t>
        </w:r>
        <w:r>
          <w:fldChar w:fldCharType="end"/>
        </w:r>
      </w:ins>
    </w:p>
    <w:p w14:paraId="18635410" w14:textId="77777777" w:rsidR="00B86C5E" w:rsidRPr="002951B8" w:rsidRDefault="00B86C5E">
      <w:pPr>
        <w:pStyle w:val="TOC2"/>
        <w:rPr>
          <w:ins w:id="291" w:author="Joerg Swetina (2017.09.19)" w:date="2017-09-19T09:29:00Z"/>
          <w:rFonts w:asciiTheme="minorHAnsi" w:eastAsiaTheme="minorEastAsia" w:hAnsiTheme="minorHAnsi" w:cstheme="minorBidi"/>
          <w:sz w:val="22"/>
          <w:szCs w:val="22"/>
          <w:lang w:val="en-US" w:eastAsia="de-DE"/>
          <w:rPrChange w:id="292" w:author="Joerg Swetina (2017.09.19)" w:date="2017-09-19T09:30:00Z">
            <w:rPr>
              <w:ins w:id="293" w:author="Joerg Swetina (2017.09.19)" w:date="2017-09-19T09:29:00Z"/>
              <w:rFonts w:asciiTheme="minorHAnsi" w:eastAsiaTheme="minorEastAsia" w:hAnsiTheme="minorHAnsi" w:cstheme="minorBidi"/>
              <w:sz w:val="22"/>
              <w:szCs w:val="22"/>
              <w:lang w:val="de-DE" w:eastAsia="de-DE"/>
            </w:rPr>
          </w:rPrChange>
        </w:rPr>
      </w:pPr>
      <w:ins w:id="294" w:author="Joerg Swetina (2017.09.19)" w:date="2017-09-19T09:29:00Z">
        <w:r>
          <w:t>6.2</w:t>
        </w:r>
        <w:r>
          <w:tab/>
          <w:t>Object Properties</w:t>
        </w:r>
        <w:r>
          <w:tab/>
        </w:r>
        <w:r>
          <w:fldChar w:fldCharType="begin"/>
        </w:r>
        <w:r>
          <w:instrText xml:space="preserve"> PAGEREF _Toc493576776 \h </w:instrText>
        </w:r>
      </w:ins>
      <w:r>
        <w:fldChar w:fldCharType="separate"/>
      </w:r>
      <w:ins w:id="295" w:author="Joerg Swetina (2017.09.19)" w:date="2017-09-19T09:29:00Z">
        <w:r>
          <w:t>42</w:t>
        </w:r>
        <w:r>
          <w:fldChar w:fldCharType="end"/>
        </w:r>
      </w:ins>
    </w:p>
    <w:p w14:paraId="359CB258" w14:textId="77777777" w:rsidR="00B86C5E" w:rsidRPr="002951B8" w:rsidRDefault="00B86C5E">
      <w:pPr>
        <w:pStyle w:val="TOC3"/>
        <w:rPr>
          <w:ins w:id="296" w:author="Joerg Swetina (2017.09.19)" w:date="2017-09-19T09:29:00Z"/>
          <w:rFonts w:asciiTheme="minorHAnsi" w:eastAsiaTheme="minorEastAsia" w:hAnsiTheme="minorHAnsi" w:cstheme="minorBidi"/>
          <w:sz w:val="22"/>
          <w:szCs w:val="22"/>
          <w:lang w:val="en-US" w:eastAsia="de-DE"/>
          <w:rPrChange w:id="297" w:author="Joerg Swetina (2017.09.19)" w:date="2017-09-19T09:30:00Z">
            <w:rPr>
              <w:ins w:id="298" w:author="Joerg Swetina (2017.09.19)" w:date="2017-09-19T09:29:00Z"/>
              <w:rFonts w:asciiTheme="minorHAnsi" w:eastAsiaTheme="minorEastAsia" w:hAnsiTheme="minorHAnsi" w:cstheme="minorBidi"/>
              <w:sz w:val="22"/>
              <w:szCs w:val="22"/>
              <w:lang w:val="de-DE" w:eastAsia="de-DE"/>
            </w:rPr>
          </w:rPrChange>
        </w:rPr>
      </w:pPr>
      <w:ins w:id="299" w:author="Joerg Swetina (2017.09.19)" w:date="2017-09-19T09:29:00Z">
        <w:r>
          <w:lastRenderedPageBreak/>
          <w:t>6.2.1</w:t>
        </w:r>
        <w:r>
          <w:tab/>
          <w:t>Void</w:t>
        </w:r>
        <w:r>
          <w:tab/>
        </w:r>
        <w:r>
          <w:fldChar w:fldCharType="begin"/>
        </w:r>
        <w:r>
          <w:instrText xml:space="preserve"> PAGEREF _Toc493576777 \h </w:instrText>
        </w:r>
      </w:ins>
      <w:r>
        <w:fldChar w:fldCharType="separate"/>
      </w:r>
      <w:ins w:id="300" w:author="Joerg Swetina (2017.09.19)" w:date="2017-09-19T09:29:00Z">
        <w:r>
          <w:t>42</w:t>
        </w:r>
        <w:r>
          <w:fldChar w:fldCharType="end"/>
        </w:r>
      </w:ins>
    </w:p>
    <w:p w14:paraId="5772AD37" w14:textId="77777777" w:rsidR="00B86C5E" w:rsidRPr="002951B8" w:rsidRDefault="00B86C5E">
      <w:pPr>
        <w:pStyle w:val="TOC3"/>
        <w:rPr>
          <w:ins w:id="301" w:author="Joerg Swetina (2017.09.19)" w:date="2017-09-19T09:29:00Z"/>
          <w:rFonts w:asciiTheme="minorHAnsi" w:eastAsiaTheme="minorEastAsia" w:hAnsiTheme="minorHAnsi" w:cstheme="minorBidi"/>
          <w:sz w:val="22"/>
          <w:szCs w:val="22"/>
          <w:lang w:val="en-US" w:eastAsia="de-DE"/>
          <w:rPrChange w:id="302" w:author="Joerg Swetina (2017.09.19)" w:date="2017-09-19T09:30:00Z">
            <w:rPr>
              <w:ins w:id="303" w:author="Joerg Swetina (2017.09.19)" w:date="2017-09-19T09:29:00Z"/>
              <w:rFonts w:asciiTheme="minorHAnsi" w:eastAsiaTheme="minorEastAsia" w:hAnsiTheme="minorHAnsi" w:cstheme="minorBidi"/>
              <w:sz w:val="22"/>
              <w:szCs w:val="22"/>
              <w:lang w:val="de-DE" w:eastAsia="de-DE"/>
            </w:rPr>
          </w:rPrChange>
        </w:rPr>
      </w:pPr>
      <w:ins w:id="304" w:author="Joerg Swetina (2017.09.19)" w:date="2017-09-19T09:29:00Z">
        <w:r>
          <w:t>6.2.2</w:t>
        </w:r>
        <w:r>
          <w:tab/>
          <w:t>Void</w:t>
        </w:r>
        <w:r>
          <w:tab/>
        </w:r>
        <w:r>
          <w:fldChar w:fldCharType="begin"/>
        </w:r>
        <w:r>
          <w:instrText xml:space="preserve"> PAGEREF _Toc493576778 \h </w:instrText>
        </w:r>
      </w:ins>
      <w:r>
        <w:fldChar w:fldCharType="separate"/>
      </w:r>
      <w:ins w:id="305" w:author="Joerg Swetina (2017.09.19)" w:date="2017-09-19T09:29:00Z">
        <w:r>
          <w:t>42</w:t>
        </w:r>
        <w:r>
          <w:fldChar w:fldCharType="end"/>
        </w:r>
      </w:ins>
    </w:p>
    <w:p w14:paraId="656BE940" w14:textId="77777777" w:rsidR="00B86C5E" w:rsidRPr="002951B8" w:rsidRDefault="00B86C5E">
      <w:pPr>
        <w:pStyle w:val="TOC3"/>
        <w:rPr>
          <w:ins w:id="306" w:author="Joerg Swetina (2017.09.19)" w:date="2017-09-19T09:29:00Z"/>
          <w:rFonts w:asciiTheme="minorHAnsi" w:eastAsiaTheme="minorEastAsia" w:hAnsiTheme="minorHAnsi" w:cstheme="minorBidi"/>
          <w:sz w:val="22"/>
          <w:szCs w:val="22"/>
          <w:lang w:val="en-US" w:eastAsia="de-DE"/>
          <w:rPrChange w:id="307" w:author="Joerg Swetina (2017.09.19)" w:date="2017-09-19T09:30:00Z">
            <w:rPr>
              <w:ins w:id="308" w:author="Joerg Swetina (2017.09.19)" w:date="2017-09-19T09:29:00Z"/>
              <w:rFonts w:asciiTheme="minorHAnsi" w:eastAsiaTheme="minorEastAsia" w:hAnsiTheme="minorHAnsi" w:cstheme="minorBidi"/>
              <w:sz w:val="22"/>
              <w:szCs w:val="22"/>
              <w:lang w:val="de-DE" w:eastAsia="de-DE"/>
            </w:rPr>
          </w:rPrChange>
        </w:rPr>
      </w:pPr>
      <w:ins w:id="309" w:author="Joerg Swetina (2017.09.19)" w:date="2017-09-19T09:29:00Z">
        <w:r>
          <w:t>6.2.3</w:t>
        </w:r>
        <w:r>
          <w:tab/>
          <w:t>Object Property: consistsOf</w:t>
        </w:r>
        <w:r>
          <w:tab/>
        </w:r>
        <w:r>
          <w:fldChar w:fldCharType="begin"/>
        </w:r>
        <w:r>
          <w:instrText xml:space="preserve"> PAGEREF _Toc493576779 \h </w:instrText>
        </w:r>
      </w:ins>
      <w:r>
        <w:fldChar w:fldCharType="separate"/>
      </w:r>
      <w:ins w:id="310" w:author="Joerg Swetina (2017.09.19)" w:date="2017-09-19T09:29:00Z">
        <w:r>
          <w:t>42</w:t>
        </w:r>
        <w:r>
          <w:fldChar w:fldCharType="end"/>
        </w:r>
      </w:ins>
    </w:p>
    <w:p w14:paraId="77E02705" w14:textId="77777777" w:rsidR="00B86C5E" w:rsidRPr="002951B8" w:rsidRDefault="00B86C5E">
      <w:pPr>
        <w:pStyle w:val="TOC3"/>
        <w:rPr>
          <w:ins w:id="311" w:author="Joerg Swetina (2017.09.19)" w:date="2017-09-19T09:29:00Z"/>
          <w:rFonts w:asciiTheme="minorHAnsi" w:eastAsiaTheme="minorEastAsia" w:hAnsiTheme="minorHAnsi" w:cstheme="minorBidi"/>
          <w:sz w:val="22"/>
          <w:szCs w:val="22"/>
          <w:lang w:val="en-US" w:eastAsia="de-DE"/>
          <w:rPrChange w:id="312" w:author="Joerg Swetina (2017.09.19)" w:date="2017-09-19T09:30:00Z">
            <w:rPr>
              <w:ins w:id="313" w:author="Joerg Swetina (2017.09.19)" w:date="2017-09-19T09:29:00Z"/>
              <w:rFonts w:asciiTheme="minorHAnsi" w:eastAsiaTheme="minorEastAsia" w:hAnsiTheme="minorHAnsi" w:cstheme="minorBidi"/>
              <w:sz w:val="22"/>
              <w:szCs w:val="22"/>
              <w:lang w:val="de-DE" w:eastAsia="de-DE"/>
            </w:rPr>
          </w:rPrChange>
        </w:rPr>
      </w:pPr>
      <w:ins w:id="314" w:author="Joerg Swetina (2017.09.19)" w:date="2017-09-19T09:29:00Z">
        <w:r>
          <w:t>6.2.4</w:t>
        </w:r>
        <w:r>
          <w:tab/>
          <w:t>Object Property: describes</w:t>
        </w:r>
        <w:r>
          <w:tab/>
        </w:r>
        <w:r>
          <w:fldChar w:fldCharType="begin"/>
        </w:r>
        <w:r>
          <w:instrText xml:space="preserve"> PAGEREF _Toc493576780 \h </w:instrText>
        </w:r>
      </w:ins>
      <w:r>
        <w:fldChar w:fldCharType="separate"/>
      </w:r>
      <w:ins w:id="315" w:author="Joerg Swetina (2017.09.19)" w:date="2017-09-19T09:29:00Z">
        <w:r>
          <w:t>42</w:t>
        </w:r>
        <w:r>
          <w:fldChar w:fldCharType="end"/>
        </w:r>
      </w:ins>
    </w:p>
    <w:p w14:paraId="6D45E4CC" w14:textId="77777777" w:rsidR="00B86C5E" w:rsidRPr="002951B8" w:rsidRDefault="00B86C5E">
      <w:pPr>
        <w:pStyle w:val="TOC3"/>
        <w:rPr>
          <w:ins w:id="316" w:author="Joerg Swetina (2017.09.19)" w:date="2017-09-19T09:29:00Z"/>
          <w:rFonts w:asciiTheme="minorHAnsi" w:eastAsiaTheme="minorEastAsia" w:hAnsiTheme="minorHAnsi" w:cstheme="minorBidi"/>
          <w:sz w:val="22"/>
          <w:szCs w:val="22"/>
          <w:lang w:val="en-US" w:eastAsia="de-DE"/>
          <w:rPrChange w:id="317" w:author="Joerg Swetina (2017.09.19)" w:date="2017-09-19T09:30:00Z">
            <w:rPr>
              <w:ins w:id="318" w:author="Joerg Swetina (2017.09.19)" w:date="2017-09-19T09:29:00Z"/>
              <w:rFonts w:asciiTheme="minorHAnsi" w:eastAsiaTheme="minorEastAsia" w:hAnsiTheme="minorHAnsi" w:cstheme="minorBidi"/>
              <w:sz w:val="22"/>
              <w:szCs w:val="22"/>
              <w:lang w:val="de-DE" w:eastAsia="de-DE"/>
            </w:rPr>
          </w:rPrChange>
        </w:rPr>
      </w:pPr>
      <w:ins w:id="319" w:author="Joerg Swetina (2017.09.19)" w:date="2017-09-19T09:29:00Z">
        <w:r>
          <w:t>6.2.5</w:t>
        </w:r>
        <w:r>
          <w:tab/>
          <w:t>Object Property: exposesCommand</w:t>
        </w:r>
        <w:r>
          <w:tab/>
        </w:r>
        <w:r>
          <w:fldChar w:fldCharType="begin"/>
        </w:r>
        <w:r>
          <w:instrText xml:space="preserve"> PAGEREF _Toc493576781 \h </w:instrText>
        </w:r>
      </w:ins>
      <w:r>
        <w:fldChar w:fldCharType="separate"/>
      </w:r>
      <w:ins w:id="320" w:author="Joerg Swetina (2017.09.19)" w:date="2017-09-19T09:29:00Z">
        <w:r>
          <w:t>43</w:t>
        </w:r>
        <w:r>
          <w:fldChar w:fldCharType="end"/>
        </w:r>
      </w:ins>
    </w:p>
    <w:p w14:paraId="2D675B39" w14:textId="77777777" w:rsidR="00B86C5E" w:rsidRPr="002951B8" w:rsidRDefault="00B86C5E">
      <w:pPr>
        <w:pStyle w:val="TOC3"/>
        <w:rPr>
          <w:ins w:id="321" w:author="Joerg Swetina (2017.09.19)" w:date="2017-09-19T09:29:00Z"/>
          <w:rFonts w:asciiTheme="minorHAnsi" w:eastAsiaTheme="minorEastAsia" w:hAnsiTheme="minorHAnsi" w:cstheme="minorBidi"/>
          <w:sz w:val="22"/>
          <w:szCs w:val="22"/>
          <w:lang w:val="en-US" w:eastAsia="de-DE"/>
          <w:rPrChange w:id="322" w:author="Joerg Swetina (2017.09.19)" w:date="2017-09-19T09:30:00Z">
            <w:rPr>
              <w:ins w:id="323" w:author="Joerg Swetina (2017.09.19)" w:date="2017-09-19T09:29:00Z"/>
              <w:rFonts w:asciiTheme="minorHAnsi" w:eastAsiaTheme="minorEastAsia" w:hAnsiTheme="minorHAnsi" w:cstheme="minorBidi"/>
              <w:sz w:val="22"/>
              <w:szCs w:val="22"/>
              <w:lang w:val="de-DE" w:eastAsia="de-DE"/>
            </w:rPr>
          </w:rPrChange>
        </w:rPr>
      </w:pPr>
      <w:ins w:id="324" w:author="Joerg Swetina (2017.09.19)" w:date="2017-09-19T09:29:00Z">
        <w:r>
          <w:t>6.2.6</w:t>
        </w:r>
        <w:r>
          <w:tab/>
          <w:t>Object Property: exposesFunction</w:t>
        </w:r>
        <w:r>
          <w:tab/>
        </w:r>
        <w:r>
          <w:fldChar w:fldCharType="begin"/>
        </w:r>
        <w:r>
          <w:instrText xml:space="preserve"> PAGEREF _Toc493576782 \h </w:instrText>
        </w:r>
      </w:ins>
      <w:r>
        <w:fldChar w:fldCharType="separate"/>
      </w:r>
      <w:ins w:id="325" w:author="Joerg Swetina (2017.09.19)" w:date="2017-09-19T09:29:00Z">
        <w:r>
          <w:t>43</w:t>
        </w:r>
        <w:r>
          <w:fldChar w:fldCharType="end"/>
        </w:r>
      </w:ins>
    </w:p>
    <w:p w14:paraId="71236FF2" w14:textId="77777777" w:rsidR="00B86C5E" w:rsidRPr="002951B8" w:rsidRDefault="00B86C5E">
      <w:pPr>
        <w:pStyle w:val="TOC3"/>
        <w:rPr>
          <w:ins w:id="326" w:author="Joerg Swetina (2017.09.19)" w:date="2017-09-19T09:29:00Z"/>
          <w:rFonts w:asciiTheme="minorHAnsi" w:eastAsiaTheme="minorEastAsia" w:hAnsiTheme="minorHAnsi" w:cstheme="minorBidi"/>
          <w:sz w:val="22"/>
          <w:szCs w:val="22"/>
          <w:lang w:val="en-US" w:eastAsia="de-DE"/>
          <w:rPrChange w:id="327" w:author="Joerg Swetina (2017.09.19)" w:date="2017-09-19T09:30:00Z">
            <w:rPr>
              <w:ins w:id="328" w:author="Joerg Swetina (2017.09.19)" w:date="2017-09-19T09:29:00Z"/>
              <w:rFonts w:asciiTheme="minorHAnsi" w:eastAsiaTheme="minorEastAsia" w:hAnsiTheme="minorHAnsi" w:cstheme="minorBidi"/>
              <w:sz w:val="22"/>
              <w:szCs w:val="22"/>
              <w:lang w:val="de-DE" w:eastAsia="de-DE"/>
            </w:rPr>
          </w:rPrChange>
        </w:rPr>
      </w:pPr>
      <w:ins w:id="329" w:author="Joerg Swetina (2017.09.19)" w:date="2017-09-19T09:29:00Z">
        <w:r>
          <w:t>6.2.7</w:t>
        </w:r>
        <w:r>
          <w:tab/>
          <w:t>Object Property: hasCommand</w:t>
        </w:r>
        <w:r>
          <w:tab/>
        </w:r>
        <w:r>
          <w:fldChar w:fldCharType="begin"/>
        </w:r>
        <w:r>
          <w:instrText xml:space="preserve"> PAGEREF _Toc493576783 \h </w:instrText>
        </w:r>
      </w:ins>
      <w:r>
        <w:fldChar w:fldCharType="separate"/>
      </w:r>
      <w:ins w:id="330" w:author="Joerg Swetina (2017.09.19)" w:date="2017-09-19T09:29:00Z">
        <w:r>
          <w:t>43</w:t>
        </w:r>
        <w:r>
          <w:fldChar w:fldCharType="end"/>
        </w:r>
      </w:ins>
    </w:p>
    <w:p w14:paraId="778A99BC" w14:textId="77777777" w:rsidR="00B86C5E" w:rsidRPr="002951B8" w:rsidRDefault="00B86C5E">
      <w:pPr>
        <w:pStyle w:val="TOC3"/>
        <w:rPr>
          <w:ins w:id="331" w:author="Joerg Swetina (2017.09.19)" w:date="2017-09-19T09:29:00Z"/>
          <w:rFonts w:asciiTheme="minorHAnsi" w:eastAsiaTheme="minorEastAsia" w:hAnsiTheme="minorHAnsi" w:cstheme="minorBidi"/>
          <w:sz w:val="22"/>
          <w:szCs w:val="22"/>
          <w:lang w:val="en-US" w:eastAsia="de-DE"/>
          <w:rPrChange w:id="332" w:author="Joerg Swetina (2017.09.19)" w:date="2017-09-19T09:30:00Z">
            <w:rPr>
              <w:ins w:id="333" w:author="Joerg Swetina (2017.09.19)" w:date="2017-09-19T09:29:00Z"/>
              <w:rFonts w:asciiTheme="minorHAnsi" w:eastAsiaTheme="minorEastAsia" w:hAnsiTheme="minorHAnsi" w:cstheme="minorBidi"/>
              <w:sz w:val="22"/>
              <w:szCs w:val="22"/>
              <w:lang w:val="de-DE" w:eastAsia="de-DE"/>
            </w:rPr>
          </w:rPrChange>
        </w:rPr>
      </w:pPr>
      <w:ins w:id="334" w:author="Joerg Swetina (2017.09.19)" w:date="2017-09-19T09:29:00Z">
        <w:r>
          <w:t>6.2.8</w:t>
        </w:r>
        <w:r>
          <w:tab/>
          <w:t>Object Property: hasFunction</w:t>
        </w:r>
        <w:r>
          <w:tab/>
        </w:r>
        <w:r>
          <w:fldChar w:fldCharType="begin"/>
        </w:r>
        <w:r>
          <w:instrText xml:space="preserve"> PAGEREF _Toc493576784 \h </w:instrText>
        </w:r>
      </w:ins>
      <w:r>
        <w:fldChar w:fldCharType="separate"/>
      </w:r>
      <w:ins w:id="335" w:author="Joerg Swetina (2017.09.19)" w:date="2017-09-19T09:29:00Z">
        <w:r>
          <w:t>43</w:t>
        </w:r>
        <w:r>
          <w:fldChar w:fldCharType="end"/>
        </w:r>
      </w:ins>
    </w:p>
    <w:p w14:paraId="1B38C70C" w14:textId="77777777" w:rsidR="00B86C5E" w:rsidRPr="002951B8" w:rsidRDefault="00B86C5E">
      <w:pPr>
        <w:pStyle w:val="TOC3"/>
        <w:rPr>
          <w:ins w:id="336" w:author="Joerg Swetina (2017.09.19)" w:date="2017-09-19T09:29:00Z"/>
          <w:rFonts w:asciiTheme="minorHAnsi" w:eastAsiaTheme="minorEastAsia" w:hAnsiTheme="minorHAnsi" w:cstheme="minorBidi"/>
          <w:sz w:val="22"/>
          <w:szCs w:val="22"/>
          <w:lang w:val="en-US" w:eastAsia="de-DE"/>
          <w:rPrChange w:id="337" w:author="Joerg Swetina (2017.09.19)" w:date="2017-09-19T09:30:00Z">
            <w:rPr>
              <w:ins w:id="338" w:author="Joerg Swetina (2017.09.19)" w:date="2017-09-19T09:29:00Z"/>
              <w:rFonts w:asciiTheme="minorHAnsi" w:eastAsiaTheme="minorEastAsia" w:hAnsiTheme="minorHAnsi" w:cstheme="minorBidi"/>
              <w:sz w:val="22"/>
              <w:szCs w:val="22"/>
              <w:lang w:val="de-DE" w:eastAsia="de-DE"/>
            </w:rPr>
          </w:rPrChange>
        </w:rPr>
      </w:pPr>
      <w:ins w:id="339" w:author="Joerg Swetina (2017.09.19)" w:date="2017-09-19T09:29:00Z">
        <w:r>
          <w:t>6.2.9</w:t>
        </w:r>
        <w:r>
          <w:tab/>
          <w:t>Object Property: hasInput</w:t>
        </w:r>
        <w:r>
          <w:tab/>
        </w:r>
        <w:r>
          <w:fldChar w:fldCharType="begin"/>
        </w:r>
        <w:r>
          <w:instrText xml:space="preserve"> PAGEREF _Toc493576785 \h </w:instrText>
        </w:r>
      </w:ins>
      <w:r>
        <w:fldChar w:fldCharType="separate"/>
      </w:r>
      <w:ins w:id="340" w:author="Joerg Swetina (2017.09.19)" w:date="2017-09-19T09:29:00Z">
        <w:r>
          <w:t>44</w:t>
        </w:r>
        <w:r>
          <w:fldChar w:fldCharType="end"/>
        </w:r>
      </w:ins>
    </w:p>
    <w:p w14:paraId="6C38D3AD" w14:textId="77777777" w:rsidR="00B86C5E" w:rsidRPr="002951B8" w:rsidRDefault="00B86C5E">
      <w:pPr>
        <w:pStyle w:val="TOC3"/>
        <w:rPr>
          <w:ins w:id="341" w:author="Joerg Swetina (2017.09.19)" w:date="2017-09-19T09:29:00Z"/>
          <w:rFonts w:asciiTheme="minorHAnsi" w:eastAsiaTheme="minorEastAsia" w:hAnsiTheme="minorHAnsi" w:cstheme="minorBidi"/>
          <w:sz w:val="22"/>
          <w:szCs w:val="22"/>
          <w:lang w:val="en-US" w:eastAsia="de-DE"/>
          <w:rPrChange w:id="342" w:author="Joerg Swetina (2017.09.19)" w:date="2017-09-19T09:30:00Z">
            <w:rPr>
              <w:ins w:id="343" w:author="Joerg Swetina (2017.09.19)" w:date="2017-09-19T09:29:00Z"/>
              <w:rFonts w:asciiTheme="minorHAnsi" w:eastAsiaTheme="minorEastAsia" w:hAnsiTheme="minorHAnsi" w:cstheme="minorBidi"/>
              <w:sz w:val="22"/>
              <w:szCs w:val="22"/>
              <w:lang w:val="de-DE" w:eastAsia="de-DE"/>
            </w:rPr>
          </w:rPrChange>
        </w:rPr>
      </w:pPr>
      <w:ins w:id="344" w:author="Joerg Swetina (2017.09.19)" w:date="2017-09-19T09:29:00Z">
        <w:r>
          <w:t>6.2.10</w:t>
        </w:r>
        <w:r>
          <w:tab/>
          <w:t>Object Property: hasInputDataPoint</w:t>
        </w:r>
        <w:r>
          <w:tab/>
        </w:r>
        <w:r>
          <w:fldChar w:fldCharType="begin"/>
        </w:r>
        <w:r>
          <w:instrText xml:space="preserve"> PAGEREF _Toc493576786 \h </w:instrText>
        </w:r>
      </w:ins>
      <w:r>
        <w:fldChar w:fldCharType="separate"/>
      </w:r>
      <w:ins w:id="345" w:author="Joerg Swetina (2017.09.19)" w:date="2017-09-19T09:29:00Z">
        <w:r>
          <w:t>44</w:t>
        </w:r>
        <w:r>
          <w:fldChar w:fldCharType="end"/>
        </w:r>
      </w:ins>
    </w:p>
    <w:p w14:paraId="5B1D7627" w14:textId="77777777" w:rsidR="00B86C5E" w:rsidRPr="002951B8" w:rsidRDefault="00B86C5E">
      <w:pPr>
        <w:pStyle w:val="TOC3"/>
        <w:rPr>
          <w:ins w:id="346" w:author="Joerg Swetina (2017.09.19)" w:date="2017-09-19T09:29:00Z"/>
          <w:rFonts w:asciiTheme="minorHAnsi" w:eastAsiaTheme="minorEastAsia" w:hAnsiTheme="minorHAnsi" w:cstheme="minorBidi"/>
          <w:sz w:val="22"/>
          <w:szCs w:val="22"/>
          <w:lang w:val="en-US" w:eastAsia="de-DE"/>
          <w:rPrChange w:id="347" w:author="Joerg Swetina (2017.09.19)" w:date="2017-09-19T09:30:00Z">
            <w:rPr>
              <w:ins w:id="348" w:author="Joerg Swetina (2017.09.19)" w:date="2017-09-19T09:29:00Z"/>
              <w:rFonts w:asciiTheme="minorHAnsi" w:eastAsiaTheme="minorEastAsia" w:hAnsiTheme="minorHAnsi" w:cstheme="minorBidi"/>
              <w:sz w:val="22"/>
              <w:szCs w:val="22"/>
              <w:lang w:val="de-DE" w:eastAsia="de-DE"/>
            </w:rPr>
          </w:rPrChange>
        </w:rPr>
      </w:pPr>
      <w:ins w:id="349" w:author="Joerg Swetina (2017.09.19)" w:date="2017-09-19T09:29:00Z">
        <w:r>
          <w:t>6.2.11</w:t>
        </w:r>
        <w:r>
          <w:tab/>
          <w:t>Object Property: hasMetaData</w:t>
        </w:r>
        <w:r>
          <w:tab/>
        </w:r>
        <w:r>
          <w:fldChar w:fldCharType="begin"/>
        </w:r>
        <w:r>
          <w:instrText xml:space="preserve"> PAGEREF _Toc493576787 \h </w:instrText>
        </w:r>
      </w:ins>
      <w:r>
        <w:fldChar w:fldCharType="separate"/>
      </w:r>
      <w:ins w:id="350" w:author="Joerg Swetina (2017.09.19)" w:date="2017-09-19T09:29:00Z">
        <w:r>
          <w:t>44</w:t>
        </w:r>
        <w:r>
          <w:fldChar w:fldCharType="end"/>
        </w:r>
      </w:ins>
    </w:p>
    <w:p w14:paraId="144A9C00" w14:textId="77777777" w:rsidR="00B86C5E" w:rsidRPr="002951B8" w:rsidRDefault="00B86C5E">
      <w:pPr>
        <w:pStyle w:val="TOC3"/>
        <w:rPr>
          <w:ins w:id="351" w:author="Joerg Swetina (2017.09.19)" w:date="2017-09-19T09:29:00Z"/>
          <w:rFonts w:asciiTheme="minorHAnsi" w:eastAsiaTheme="minorEastAsia" w:hAnsiTheme="minorHAnsi" w:cstheme="minorBidi"/>
          <w:sz w:val="22"/>
          <w:szCs w:val="22"/>
          <w:lang w:val="en-US" w:eastAsia="de-DE"/>
          <w:rPrChange w:id="352" w:author="Joerg Swetina (2017.09.19)" w:date="2017-09-19T09:30:00Z">
            <w:rPr>
              <w:ins w:id="353" w:author="Joerg Swetina (2017.09.19)" w:date="2017-09-19T09:29:00Z"/>
              <w:rFonts w:asciiTheme="minorHAnsi" w:eastAsiaTheme="minorEastAsia" w:hAnsiTheme="minorHAnsi" w:cstheme="minorBidi"/>
              <w:sz w:val="22"/>
              <w:szCs w:val="22"/>
              <w:lang w:val="de-DE" w:eastAsia="de-DE"/>
            </w:rPr>
          </w:rPrChange>
        </w:rPr>
      </w:pPr>
      <w:ins w:id="354" w:author="Joerg Swetina (2017.09.19)" w:date="2017-09-19T09:29:00Z">
        <w:r>
          <w:t>6.2.12</w:t>
        </w:r>
        <w:r>
          <w:tab/>
          <w:t>Void</w:t>
        </w:r>
        <w:r>
          <w:tab/>
        </w:r>
        <w:r>
          <w:fldChar w:fldCharType="begin"/>
        </w:r>
        <w:r>
          <w:instrText xml:space="preserve"> PAGEREF _Toc493576788 \h </w:instrText>
        </w:r>
      </w:ins>
      <w:r>
        <w:fldChar w:fldCharType="separate"/>
      </w:r>
      <w:ins w:id="355" w:author="Joerg Swetina (2017.09.19)" w:date="2017-09-19T09:29:00Z">
        <w:r>
          <w:t>44</w:t>
        </w:r>
        <w:r>
          <w:fldChar w:fldCharType="end"/>
        </w:r>
      </w:ins>
    </w:p>
    <w:p w14:paraId="0D4F59B6" w14:textId="77777777" w:rsidR="00B86C5E" w:rsidRPr="002951B8" w:rsidRDefault="00B86C5E">
      <w:pPr>
        <w:pStyle w:val="TOC3"/>
        <w:rPr>
          <w:ins w:id="356" w:author="Joerg Swetina (2017.09.19)" w:date="2017-09-19T09:29:00Z"/>
          <w:rFonts w:asciiTheme="minorHAnsi" w:eastAsiaTheme="minorEastAsia" w:hAnsiTheme="minorHAnsi" w:cstheme="minorBidi"/>
          <w:sz w:val="22"/>
          <w:szCs w:val="22"/>
          <w:lang w:val="en-US" w:eastAsia="de-DE"/>
          <w:rPrChange w:id="357" w:author="Joerg Swetina (2017.09.19)" w:date="2017-09-19T09:30:00Z">
            <w:rPr>
              <w:ins w:id="358" w:author="Joerg Swetina (2017.09.19)" w:date="2017-09-19T09:29:00Z"/>
              <w:rFonts w:asciiTheme="minorHAnsi" w:eastAsiaTheme="minorEastAsia" w:hAnsiTheme="minorHAnsi" w:cstheme="minorBidi"/>
              <w:sz w:val="22"/>
              <w:szCs w:val="22"/>
              <w:lang w:val="de-DE" w:eastAsia="de-DE"/>
            </w:rPr>
          </w:rPrChange>
        </w:rPr>
      </w:pPr>
      <w:ins w:id="359" w:author="Joerg Swetina (2017.09.19)" w:date="2017-09-19T09:29:00Z">
        <w:r>
          <w:t>6.2.13</w:t>
        </w:r>
        <w:r>
          <w:tab/>
          <w:t>Object Property: hasOperation</w:t>
        </w:r>
        <w:r>
          <w:tab/>
        </w:r>
        <w:r>
          <w:fldChar w:fldCharType="begin"/>
        </w:r>
        <w:r>
          <w:instrText xml:space="preserve"> PAGEREF _Toc493576789 \h </w:instrText>
        </w:r>
      </w:ins>
      <w:r>
        <w:fldChar w:fldCharType="separate"/>
      </w:r>
      <w:ins w:id="360" w:author="Joerg Swetina (2017.09.19)" w:date="2017-09-19T09:29:00Z">
        <w:r>
          <w:t>44</w:t>
        </w:r>
        <w:r>
          <w:fldChar w:fldCharType="end"/>
        </w:r>
      </w:ins>
    </w:p>
    <w:p w14:paraId="383146F3" w14:textId="77777777" w:rsidR="00B86C5E" w:rsidRPr="002951B8" w:rsidRDefault="00B86C5E">
      <w:pPr>
        <w:pStyle w:val="TOC3"/>
        <w:rPr>
          <w:ins w:id="361" w:author="Joerg Swetina (2017.09.19)" w:date="2017-09-19T09:29:00Z"/>
          <w:rFonts w:asciiTheme="minorHAnsi" w:eastAsiaTheme="minorEastAsia" w:hAnsiTheme="minorHAnsi" w:cstheme="minorBidi"/>
          <w:sz w:val="22"/>
          <w:szCs w:val="22"/>
          <w:lang w:val="en-US" w:eastAsia="de-DE"/>
          <w:rPrChange w:id="362" w:author="Joerg Swetina (2017.09.19)" w:date="2017-09-19T09:30:00Z">
            <w:rPr>
              <w:ins w:id="363" w:author="Joerg Swetina (2017.09.19)" w:date="2017-09-19T09:29:00Z"/>
              <w:rFonts w:asciiTheme="minorHAnsi" w:eastAsiaTheme="minorEastAsia" w:hAnsiTheme="minorHAnsi" w:cstheme="minorBidi"/>
              <w:sz w:val="22"/>
              <w:szCs w:val="22"/>
              <w:lang w:val="de-DE" w:eastAsia="de-DE"/>
            </w:rPr>
          </w:rPrChange>
        </w:rPr>
      </w:pPr>
      <w:ins w:id="364" w:author="Joerg Swetina (2017.09.19)" w:date="2017-09-19T09:29:00Z">
        <w:r>
          <w:t>6.2.14</w:t>
        </w:r>
        <w:r>
          <w:tab/>
          <w:t>void</w:t>
        </w:r>
        <w:r>
          <w:tab/>
        </w:r>
        <w:r>
          <w:fldChar w:fldCharType="begin"/>
        </w:r>
        <w:r>
          <w:instrText xml:space="preserve"> PAGEREF _Toc493576790 \h </w:instrText>
        </w:r>
      </w:ins>
      <w:r>
        <w:fldChar w:fldCharType="separate"/>
      </w:r>
      <w:ins w:id="365" w:author="Joerg Swetina (2017.09.19)" w:date="2017-09-19T09:29:00Z">
        <w:r>
          <w:t>45</w:t>
        </w:r>
        <w:r>
          <w:fldChar w:fldCharType="end"/>
        </w:r>
      </w:ins>
    </w:p>
    <w:p w14:paraId="557BBC15" w14:textId="77777777" w:rsidR="00B86C5E" w:rsidRPr="002951B8" w:rsidRDefault="00B86C5E">
      <w:pPr>
        <w:pStyle w:val="TOC3"/>
        <w:rPr>
          <w:ins w:id="366" w:author="Joerg Swetina (2017.09.19)" w:date="2017-09-19T09:29:00Z"/>
          <w:rFonts w:asciiTheme="minorHAnsi" w:eastAsiaTheme="minorEastAsia" w:hAnsiTheme="minorHAnsi" w:cstheme="minorBidi"/>
          <w:sz w:val="22"/>
          <w:szCs w:val="22"/>
          <w:lang w:val="en-US" w:eastAsia="de-DE"/>
          <w:rPrChange w:id="367" w:author="Joerg Swetina (2017.09.19)" w:date="2017-09-19T09:30:00Z">
            <w:rPr>
              <w:ins w:id="368" w:author="Joerg Swetina (2017.09.19)" w:date="2017-09-19T09:29:00Z"/>
              <w:rFonts w:asciiTheme="minorHAnsi" w:eastAsiaTheme="minorEastAsia" w:hAnsiTheme="minorHAnsi" w:cstheme="minorBidi"/>
              <w:sz w:val="22"/>
              <w:szCs w:val="22"/>
              <w:lang w:val="de-DE" w:eastAsia="de-DE"/>
            </w:rPr>
          </w:rPrChange>
        </w:rPr>
      </w:pPr>
      <w:ins w:id="369" w:author="Joerg Swetina (2017.09.19)" w:date="2017-09-19T09:29:00Z">
        <w:r>
          <w:t>6.2.15</w:t>
        </w:r>
        <w:r>
          <w:tab/>
          <w:t>Void</w:t>
        </w:r>
        <w:r>
          <w:tab/>
        </w:r>
        <w:r>
          <w:fldChar w:fldCharType="begin"/>
        </w:r>
        <w:r>
          <w:instrText xml:space="preserve"> PAGEREF _Toc493576791 \h </w:instrText>
        </w:r>
      </w:ins>
      <w:r>
        <w:fldChar w:fldCharType="separate"/>
      </w:r>
      <w:ins w:id="370" w:author="Joerg Swetina (2017.09.19)" w:date="2017-09-19T09:29:00Z">
        <w:r>
          <w:t>45</w:t>
        </w:r>
        <w:r>
          <w:fldChar w:fldCharType="end"/>
        </w:r>
      </w:ins>
    </w:p>
    <w:p w14:paraId="06EB4960" w14:textId="77777777" w:rsidR="00B86C5E" w:rsidRPr="002951B8" w:rsidRDefault="00B86C5E">
      <w:pPr>
        <w:pStyle w:val="TOC3"/>
        <w:rPr>
          <w:ins w:id="371" w:author="Joerg Swetina (2017.09.19)" w:date="2017-09-19T09:29:00Z"/>
          <w:rFonts w:asciiTheme="minorHAnsi" w:eastAsiaTheme="minorEastAsia" w:hAnsiTheme="minorHAnsi" w:cstheme="minorBidi"/>
          <w:sz w:val="22"/>
          <w:szCs w:val="22"/>
          <w:lang w:val="en-US" w:eastAsia="de-DE"/>
          <w:rPrChange w:id="372" w:author="Joerg Swetina (2017.09.19)" w:date="2017-09-19T09:30:00Z">
            <w:rPr>
              <w:ins w:id="373" w:author="Joerg Swetina (2017.09.19)" w:date="2017-09-19T09:29:00Z"/>
              <w:rFonts w:asciiTheme="minorHAnsi" w:eastAsiaTheme="minorEastAsia" w:hAnsiTheme="minorHAnsi" w:cstheme="minorBidi"/>
              <w:sz w:val="22"/>
              <w:szCs w:val="22"/>
              <w:lang w:val="de-DE" w:eastAsia="de-DE"/>
            </w:rPr>
          </w:rPrChange>
        </w:rPr>
      </w:pPr>
      <w:ins w:id="374" w:author="Joerg Swetina (2017.09.19)" w:date="2017-09-19T09:29:00Z">
        <w:r>
          <w:t>6.2.16</w:t>
        </w:r>
        <w:r>
          <w:tab/>
          <w:t>Object Property: hasOutput</w:t>
        </w:r>
        <w:r>
          <w:tab/>
        </w:r>
        <w:r>
          <w:fldChar w:fldCharType="begin"/>
        </w:r>
        <w:r>
          <w:instrText xml:space="preserve"> PAGEREF _Toc493576792 \h </w:instrText>
        </w:r>
      </w:ins>
      <w:r>
        <w:fldChar w:fldCharType="separate"/>
      </w:r>
      <w:ins w:id="375" w:author="Joerg Swetina (2017.09.19)" w:date="2017-09-19T09:29:00Z">
        <w:r>
          <w:t>45</w:t>
        </w:r>
        <w:r>
          <w:fldChar w:fldCharType="end"/>
        </w:r>
      </w:ins>
    </w:p>
    <w:p w14:paraId="0B6A8FE4" w14:textId="77777777" w:rsidR="00B86C5E" w:rsidRPr="002951B8" w:rsidRDefault="00B86C5E">
      <w:pPr>
        <w:pStyle w:val="TOC3"/>
        <w:rPr>
          <w:ins w:id="376" w:author="Joerg Swetina (2017.09.19)" w:date="2017-09-19T09:29:00Z"/>
          <w:rFonts w:asciiTheme="minorHAnsi" w:eastAsiaTheme="minorEastAsia" w:hAnsiTheme="minorHAnsi" w:cstheme="minorBidi"/>
          <w:sz w:val="22"/>
          <w:szCs w:val="22"/>
          <w:lang w:val="en-US" w:eastAsia="de-DE"/>
          <w:rPrChange w:id="377" w:author="Joerg Swetina (2017.09.19)" w:date="2017-09-19T09:30:00Z">
            <w:rPr>
              <w:ins w:id="378" w:author="Joerg Swetina (2017.09.19)" w:date="2017-09-19T09:29:00Z"/>
              <w:rFonts w:asciiTheme="minorHAnsi" w:eastAsiaTheme="minorEastAsia" w:hAnsiTheme="minorHAnsi" w:cstheme="minorBidi"/>
              <w:sz w:val="22"/>
              <w:szCs w:val="22"/>
              <w:lang w:val="de-DE" w:eastAsia="de-DE"/>
            </w:rPr>
          </w:rPrChange>
        </w:rPr>
      </w:pPr>
      <w:ins w:id="379" w:author="Joerg Swetina (2017.09.19)" w:date="2017-09-19T09:29:00Z">
        <w:r>
          <w:t>6.2.17</w:t>
        </w:r>
        <w:r>
          <w:tab/>
          <w:t>Object Property: hasOutputDataPoint</w:t>
        </w:r>
        <w:r>
          <w:tab/>
        </w:r>
        <w:r>
          <w:fldChar w:fldCharType="begin"/>
        </w:r>
        <w:r>
          <w:instrText xml:space="preserve"> PAGEREF _Toc493576793 \h </w:instrText>
        </w:r>
      </w:ins>
      <w:r>
        <w:fldChar w:fldCharType="separate"/>
      </w:r>
      <w:ins w:id="380" w:author="Joerg Swetina (2017.09.19)" w:date="2017-09-19T09:29:00Z">
        <w:r>
          <w:t>45</w:t>
        </w:r>
        <w:r>
          <w:fldChar w:fldCharType="end"/>
        </w:r>
      </w:ins>
    </w:p>
    <w:p w14:paraId="121ED128" w14:textId="77777777" w:rsidR="00B86C5E" w:rsidRPr="002951B8" w:rsidRDefault="00B86C5E">
      <w:pPr>
        <w:pStyle w:val="TOC3"/>
        <w:rPr>
          <w:ins w:id="381" w:author="Joerg Swetina (2017.09.19)" w:date="2017-09-19T09:29:00Z"/>
          <w:rFonts w:asciiTheme="minorHAnsi" w:eastAsiaTheme="minorEastAsia" w:hAnsiTheme="minorHAnsi" w:cstheme="minorBidi"/>
          <w:sz w:val="22"/>
          <w:szCs w:val="22"/>
          <w:lang w:val="en-US" w:eastAsia="de-DE"/>
          <w:rPrChange w:id="382" w:author="Joerg Swetina (2017.09.19)" w:date="2017-09-19T09:30:00Z">
            <w:rPr>
              <w:ins w:id="383" w:author="Joerg Swetina (2017.09.19)" w:date="2017-09-19T09:29:00Z"/>
              <w:rFonts w:asciiTheme="minorHAnsi" w:eastAsiaTheme="minorEastAsia" w:hAnsiTheme="minorHAnsi" w:cstheme="minorBidi"/>
              <w:sz w:val="22"/>
              <w:szCs w:val="22"/>
              <w:lang w:val="de-DE" w:eastAsia="de-DE"/>
            </w:rPr>
          </w:rPrChange>
        </w:rPr>
      </w:pPr>
      <w:ins w:id="384" w:author="Joerg Swetina (2017.09.19)" w:date="2017-09-19T09:29:00Z">
        <w:r>
          <w:t>6.2.18</w:t>
        </w:r>
        <w:r>
          <w:tab/>
          <w:t>Object Property: hasService</w:t>
        </w:r>
        <w:r>
          <w:tab/>
        </w:r>
        <w:r>
          <w:fldChar w:fldCharType="begin"/>
        </w:r>
        <w:r>
          <w:instrText xml:space="preserve"> PAGEREF _Toc493576794 \h </w:instrText>
        </w:r>
      </w:ins>
      <w:r>
        <w:fldChar w:fldCharType="separate"/>
      </w:r>
      <w:ins w:id="385" w:author="Joerg Swetina (2017.09.19)" w:date="2017-09-19T09:29:00Z">
        <w:r>
          <w:t>45</w:t>
        </w:r>
        <w:r>
          <w:fldChar w:fldCharType="end"/>
        </w:r>
      </w:ins>
    </w:p>
    <w:p w14:paraId="434AAF44" w14:textId="77777777" w:rsidR="00B86C5E" w:rsidRPr="002951B8" w:rsidRDefault="00B86C5E">
      <w:pPr>
        <w:pStyle w:val="TOC3"/>
        <w:rPr>
          <w:ins w:id="386" w:author="Joerg Swetina (2017.09.19)" w:date="2017-09-19T09:29:00Z"/>
          <w:rFonts w:asciiTheme="minorHAnsi" w:eastAsiaTheme="minorEastAsia" w:hAnsiTheme="minorHAnsi" w:cstheme="minorBidi"/>
          <w:sz w:val="22"/>
          <w:szCs w:val="22"/>
          <w:lang w:val="en-US" w:eastAsia="de-DE"/>
          <w:rPrChange w:id="387" w:author="Joerg Swetina (2017.09.19)" w:date="2017-09-19T09:30:00Z">
            <w:rPr>
              <w:ins w:id="388" w:author="Joerg Swetina (2017.09.19)" w:date="2017-09-19T09:29:00Z"/>
              <w:rFonts w:asciiTheme="minorHAnsi" w:eastAsiaTheme="minorEastAsia" w:hAnsiTheme="minorHAnsi" w:cstheme="minorBidi"/>
              <w:sz w:val="22"/>
              <w:szCs w:val="22"/>
              <w:lang w:val="de-DE" w:eastAsia="de-DE"/>
            </w:rPr>
          </w:rPrChange>
        </w:rPr>
      </w:pPr>
      <w:ins w:id="389" w:author="Joerg Swetina (2017.09.19)" w:date="2017-09-19T09:29:00Z">
        <w:r>
          <w:t>6.2.19</w:t>
        </w:r>
        <w:r>
          <w:tab/>
          <w:t>Object Property: hasSubStructure</w:t>
        </w:r>
        <w:r>
          <w:tab/>
        </w:r>
        <w:r>
          <w:fldChar w:fldCharType="begin"/>
        </w:r>
        <w:r>
          <w:instrText xml:space="preserve"> PAGEREF _Toc493576795 \h </w:instrText>
        </w:r>
      </w:ins>
      <w:r>
        <w:fldChar w:fldCharType="separate"/>
      </w:r>
      <w:ins w:id="390" w:author="Joerg Swetina (2017.09.19)" w:date="2017-09-19T09:29:00Z">
        <w:r>
          <w:t>45</w:t>
        </w:r>
        <w:r>
          <w:fldChar w:fldCharType="end"/>
        </w:r>
      </w:ins>
    </w:p>
    <w:p w14:paraId="2332A556" w14:textId="77777777" w:rsidR="00B86C5E" w:rsidRPr="002951B8" w:rsidRDefault="00B86C5E">
      <w:pPr>
        <w:pStyle w:val="TOC3"/>
        <w:rPr>
          <w:ins w:id="391" w:author="Joerg Swetina (2017.09.19)" w:date="2017-09-19T09:29:00Z"/>
          <w:rFonts w:asciiTheme="minorHAnsi" w:eastAsiaTheme="minorEastAsia" w:hAnsiTheme="minorHAnsi" w:cstheme="minorBidi"/>
          <w:sz w:val="22"/>
          <w:szCs w:val="22"/>
          <w:lang w:val="en-US" w:eastAsia="de-DE"/>
          <w:rPrChange w:id="392" w:author="Joerg Swetina (2017.09.19)" w:date="2017-09-19T09:30:00Z">
            <w:rPr>
              <w:ins w:id="393" w:author="Joerg Swetina (2017.09.19)" w:date="2017-09-19T09:29:00Z"/>
              <w:rFonts w:asciiTheme="minorHAnsi" w:eastAsiaTheme="minorEastAsia" w:hAnsiTheme="minorHAnsi" w:cstheme="minorBidi"/>
              <w:sz w:val="22"/>
              <w:szCs w:val="22"/>
              <w:lang w:val="de-DE" w:eastAsia="de-DE"/>
            </w:rPr>
          </w:rPrChange>
        </w:rPr>
      </w:pPr>
      <w:ins w:id="394" w:author="Joerg Swetina (2017.09.19)" w:date="2017-09-19T09:29:00Z">
        <w:r>
          <w:t>6.2.20</w:t>
        </w:r>
        <w:r>
          <w:tab/>
          <w:t>Object Property: hasThingProperty</w:t>
        </w:r>
        <w:r>
          <w:tab/>
        </w:r>
        <w:r>
          <w:fldChar w:fldCharType="begin"/>
        </w:r>
        <w:r>
          <w:instrText xml:space="preserve"> PAGEREF _Toc493576796 \h </w:instrText>
        </w:r>
      </w:ins>
      <w:r>
        <w:fldChar w:fldCharType="separate"/>
      </w:r>
      <w:ins w:id="395" w:author="Joerg Swetina (2017.09.19)" w:date="2017-09-19T09:29:00Z">
        <w:r>
          <w:t>45</w:t>
        </w:r>
        <w:r>
          <w:fldChar w:fldCharType="end"/>
        </w:r>
      </w:ins>
    </w:p>
    <w:p w14:paraId="68FDA1B7" w14:textId="77777777" w:rsidR="00B86C5E" w:rsidRPr="002951B8" w:rsidRDefault="00B86C5E">
      <w:pPr>
        <w:pStyle w:val="TOC3"/>
        <w:rPr>
          <w:ins w:id="396" w:author="Joerg Swetina (2017.09.19)" w:date="2017-09-19T09:29:00Z"/>
          <w:rFonts w:asciiTheme="minorHAnsi" w:eastAsiaTheme="minorEastAsia" w:hAnsiTheme="minorHAnsi" w:cstheme="minorBidi"/>
          <w:sz w:val="22"/>
          <w:szCs w:val="22"/>
          <w:lang w:val="en-US" w:eastAsia="de-DE"/>
          <w:rPrChange w:id="397" w:author="Joerg Swetina (2017.09.19)" w:date="2017-09-19T09:30:00Z">
            <w:rPr>
              <w:ins w:id="398" w:author="Joerg Swetina (2017.09.19)" w:date="2017-09-19T09:29:00Z"/>
              <w:rFonts w:asciiTheme="minorHAnsi" w:eastAsiaTheme="minorEastAsia" w:hAnsiTheme="minorHAnsi" w:cstheme="minorBidi"/>
              <w:sz w:val="22"/>
              <w:szCs w:val="22"/>
              <w:lang w:val="de-DE" w:eastAsia="de-DE"/>
            </w:rPr>
          </w:rPrChange>
        </w:rPr>
      </w:pPr>
      <w:ins w:id="399" w:author="Joerg Swetina (2017.09.19)" w:date="2017-09-19T09:29:00Z">
        <w:r>
          <w:t>6.2.21</w:t>
        </w:r>
        <w:r>
          <w:tab/>
          <w:t>Object Property: hasThingRelation</w:t>
        </w:r>
        <w:r>
          <w:tab/>
        </w:r>
        <w:r>
          <w:fldChar w:fldCharType="begin"/>
        </w:r>
        <w:r>
          <w:instrText xml:space="preserve"> PAGEREF _Toc493576797 \h </w:instrText>
        </w:r>
      </w:ins>
      <w:r>
        <w:fldChar w:fldCharType="separate"/>
      </w:r>
      <w:ins w:id="400" w:author="Joerg Swetina (2017.09.19)" w:date="2017-09-19T09:29:00Z">
        <w:r>
          <w:t>46</w:t>
        </w:r>
        <w:r>
          <w:fldChar w:fldCharType="end"/>
        </w:r>
      </w:ins>
    </w:p>
    <w:p w14:paraId="6531E2A3" w14:textId="77777777" w:rsidR="00B86C5E" w:rsidRPr="002951B8" w:rsidRDefault="00B86C5E">
      <w:pPr>
        <w:pStyle w:val="TOC3"/>
        <w:rPr>
          <w:ins w:id="401" w:author="Joerg Swetina (2017.09.19)" w:date="2017-09-19T09:29:00Z"/>
          <w:rFonts w:asciiTheme="minorHAnsi" w:eastAsiaTheme="minorEastAsia" w:hAnsiTheme="minorHAnsi" w:cstheme="minorBidi"/>
          <w:sz w:val="22"/>
          <w:szCs w:val="22"/>
          <w:lang w:val="en-US" w:eastAsia="de-DE"/>
          <w:rPrChange w:id="402" w:author="Joerg Swetina (2017.09.19)" w:date="2017-09-19T09:30:00Z">
            <w:rPr>
              <w:ins w:id="403" w:author="Joerg Swetina (2017.09.19)" w:date="2017-09-19T09:29:00Z"/>
              <w:rFonts w:asciiTheme="minorHAnsi" w:eastAsiaTheme="minorEastAsia" w:hAnsiTheme="minorHAnsi" w:cstheme="minorBidi"/>
              <w:sz w:val="22"/>
              <w:szCs w:val="22"/>
              <w:lang w:val="de-DE" w:eastAsia="de-DE"/>
            </w:rPr>
          </w:rPrChange>
        </w:rPr>
      </w:pPr>
      <w:ins w:id="404" w:author="Joerg Swetina (2017.09.19)" w:date="2017-09-19T09:29:00Z">
        <w:r>
          <w:t>6.2.22</w:t>
        </w:r>
        <w:r>
          <w:tab/>
          <w:t>Object Property: hasConversion</w:t>
        </w:r>
        <w:r>
          <w:tab/>
        </w:r>
        <w:r>
          <w:fldChar w:fldCharType="begin"/>
        </w:r>
        <w:r>
          <w:instrText xml:space="preserve"> PAGEREF _Toc493576798 \h </w:instrText>
        </w:r>
      </w:ins>
      <w:r>
        <w:fldChar w:fldCharType="separate"/>
      </w:r>
      <w:ins w:id="405" w:author="Joerg Swetina (2017.09.19)" w:date="2017-09-19T09:29:00Z">
        <w:r>
          <w:t>46</w:t>
        </w:r>
        <w:r>
          <w:fldChar w:fldCharType="end"/>
        </w:r>
      </w:ins>
    </w:p>
    <w:p w14:paraId="45D07C67" w14:textId="77777777" w:rsidR="00B86C5E" w:rsidRPr="002951B8" w:rsidRDefault="00B86C5E">
      <w:pPr>
        <w:pStyle w:val="TOC3"/>
        <w:rPr>
          <w:ins w:id="406" w:author="Joerg Swetina (2017.09.19)" w:date="2017-09-19T09:29:00Z"/>
          <w:rFonts w:asciiTheme="minorHAnsi" w:eastAsiaTheme="minorEastAsia" w:hAnsiTheme="minorHAnsi" w:cstheme="minorBidi"/>
          <w:sz w:val="22"/>
          <w:szCs w:val="22"/>
          <w:lang w:val="en-US" w:eastAsia="de-DE"/>
          <w:rPrChange w:id="407" w:author="Joerg Swetina (2017.09.19)" w:date="2017-09-19T09:30:00Z">
            <w:rPr>
              <w:ins w:id="408" w:author="Joerg Swetina (2017.09.19)" w:date="2017-09-19T09:29:00Z"/>
              <w:rFonts w:asciiTheme="minorHAnsi" w:eastAsiaTheme="minorEastAsia" w:hAnsiTheme="minorHAnsi" w:cstheme="minorBidi"/>
              <w:sz w:val="22"/>
              <w:szCs w:val="22"/>
              <w:lang w:val="de-DE" w:eastAsia="de-DE"/>
            </w:rPr>
          </w:rPrChange>
        </w:rPr>
      </w:pPr>
      <w:ins w:id="409" w:author="Joerg Swetina (2017.09.19)" w:date="2017-09-19T09:29:00Z">
        <w:r>
          <w:t>6.2.23</w:t>
        </w:r>
        <w:r>
          <w:tab/>
          <w:t xml:space="preserve">Object Property: </w:t>
        </w:r>
        <w:r w:rsidRPr="002951B8">
          <w:rPr>
            <w:lang w:val="en-US"/>
            <w:rPrChange w:id="410" w:author="Joerg Swetina (2017.09.19)" w:date="2017-09-19T09:30:00Z">
              <w:rPr>
                <w:lang w:val="de-DE"/>
              </w:rPr>
            </w:rPrChange>
          </w:rPr>
          <w:t>convertsTo</w:t>
        </w:r>
        <w:r>
          <w:tab/>
        </w:r>
        <w:r>
          <w:fldChar w:fldCharType="begin"/>
        </w:r>
        <w:r>
          <w:instrText xml:space="preserve"> PAGEREF _Toc493576799 \h </w:instrText>
        </w:r>
      </w:ins>
      <w:r>
        <w:fldChar w:fldCharType="separate"/>
      </w:r>
      <w:ins w:id="411" w:author="Joerg Swetina (2017.09.19)" w:date="2017-09-19T09:29:00Z">
        <w:r>
          <w:t>46</w:t>
        </w:r>
        <w:r>
          <w:fldChar w:fldCharType="end"/>
        </w:r>
      </w:ins>
    </w:p>
    <w:p w14:paraId="6A41588D" w14:textId="77777777" w:rsidR="00B86C5E" w:rsidRPr="002951B8" w:rsidRDefault="00B86C5E">
      <w:pPr>
        <w:pStyle w:val="TOC3"/>
        <w:rPr>
          <w:ins w:id="412" w:author="Joerg Swetina (2017.09.19)" w:date="2017-09-19T09:29:00Z"/>
          <w:rFonts w:asciiTheme="minorHAnsi" w:eastAsiaTheme="minorEastAsia" w:hAnsiTheme="minorHAnsi" w:cstheme="minorBidi"/>
          <w:sz w:val="22"/>
          <w:szCs w:val="22"/>
          <w:lang w:val="en-US" w:eastAsia="de-DE"/>
          <w:rPrChange w:id="413" w:author="Joerg Swetina (2017.09.19)" w:date="2017-09-19T09:30:00Z">
            <w:rPr>
              <w:ins w:id="414" w:author="Joerg Swetina (2017.09.19)" w:date="2017-09-19T09:29:00Z"/>
              <w:rFonts w:asciiTheme="minorHAnsi" w:eastAsiaTheme="minorEastAsia" w:hAnsiTheme="minorHAnsi" w:cstheme="minorBidi"/>
              <w:sz w:val="22"/>
              <w:szCs w:val="22"/>
              <w:lang w:val="de-DE" w:eastAsia="de-DE"/>
            </w:rPr>
          </w:rPrChange>
        </w:rPr>
      </w:pPr>
      <w:ins w:id="415" w:author="Joerg Swetina (2017.09.19)" w:date="2017-09-19T09:29:00Z">
        <w:r>
          <w:t>6.2.24</w:t>
        </w:r>
        <w:r>
          <w:tab/>
          <w:t>Void</w:t>
        </w:r>
        <w:r>
          <w:tab/>
        </w:r>
        <w:r>
          <w:fldChar w:fldCharType="begin"/>
        </w:r>
        <w:r>
          <w:instrText xml:space="preserve"> PAGEREF _Toc493576800 \h </w:instrText>
        </w:r>
      </w:ins>
      <w:r>
        <w:fldChar w:fldCharType="separate"/>
      </w:r>
      <w:ins w:id="416" w:author="Joerg Swetina (2017.09.19)" w:date="2017-09-19T09:29:00Z">
        <w:r>
          <w:t>46</w:t>
        </w:r>
        <w:r>
          <w:fldChar w:fldCharType="end"/>
        </w:r>
      </w:ins>
    </w:p>
    <w:p w14:paraId="67EF10F5" w14:textId="77777777" w:rsidR="00B86C5E" w:rsidRPr="002951B8" w:rsidRDefault="00B86C5E">
      <w:pPr>
        <w:pStyle w:val="TOC3"/>
        <w:rPr>
          <w:ins w:id="417" w:author="Joerg Swetina (2017.09.19)" w:date="2017-09-19T09:29:00Z"/>
          <w:rFonts w:asciiTheme="minorHAnsi" w:eastAsiaTheme="minorEastAsia" w:hAnsiTheme="minorHAnsi" w:cstheme="minorBidi"/>
          <w:sz w:val="22"/>
          <w:szCs w:val="22"/>
          <w:lang w:val="en-US" w:eastAsia="de-DE"/>
          <w:rPrChange w:id="418" w:author="Joerg Swetina (2017.09.19)" w:date="2017-09-19T09:30:00Z">
            <w:rPr>
              <w:ins w:id="419" w:author="Joerg Swetina (2017.09.19)" w:date="2017-09-19T09:29:00Z"/>
              <w:rFonts w:asciiTheme="minorHAnsi" w:eastAsiaTheme="minorEastAsia" w:hAnsiTheme="minorHAnsi" w:cstheme="minorBidi"/>
              <w:sz w:val="22"/>
              <w:szCs w:val="22"/>
              <w:lang w:val="de-DE" w:eastAsia="de-DE"/>
            </w:rPr>
          </w:rPrChange>
        </w:rPr>
      </w:pPr>
      <w:ins w:id="420" w:author="Joerg Swetina (2017.09.19)" w:date="2017-09-19T09:29:00Z">
        <w:r>
          <w:t>6.2.25</w:t>
        </w:r>
        <w:r>
          <w:tab/>
          <w:t>Object Property: isPartOf</w:t>
        </w:r>
        <w:r>
          <w:tab/>
        </w:r>
        <w:r>
          <w:fldChar w:fldCharType="begin"/>
        </w:r>
        <w:r>
          <w:instrText xml:space="preserve"> PAGEREF _Toc493576801 \h </w:instrText>
        </w:r>
      </w:ins>
      <w:r>
        <w:fldChar w:fldCharType="separate"/>
      </w:r>
      <w:ins w:id="421" w:author="Joerg Swetina (2017.09.19)" w:date="2017-09-19T09:29:00Z">
        <w:r>
          <w:t>46</w:t>
        </w:r>
        <w:r>
          <w:fldChar w:fldCharType="end"/>
        </w:r>
      </w:ins>
    </w:p>
    <w:p w14:paraId="596A6AE2" w14:textId="77777777" w:rsidR="00B86C5E" w:rsidRPr="002951B8" w:rsidRDefault="00B86C5E">
      <w:pPr>
        <w:pStyle w:val="TOC3"/>
        <w:rPr>
          <w:ins w:id="422" w:author="Joerg Swetina (2017.09.19)" w:date="2017-09-19T09:29:00Z"/>
          <w:rFonts w:asciiTheme="minorHAnsi" w:eastAsiaTheme="minorEastAsia" w:hAnsiTheme="minorHAnsi" w:cstheme="minorBidi"/>
          <w:sz w:val="22"/>
          <w:szCs w:val="22"/>
          <w:lang w:val="en-US" w:eastAsia="de-DE"/>
          <w:rPrChange w:id="423" w:author="Joerg Swetina (2017.09.19)" w:date="2017-09-19T09:30:00Z">
            <w:rPr>
              <w:ins w:id="424" w:author="Joerg Swetina (2017.09.19)" w:date="2017-09-19T09:29:00Z"/>
              <w:rFonts w:asciiTheme="minorHAnsi" w:eastAsiaTheme="minorEastAsia" w:hAnsiTheme="minorHAnsi" w:cstheme="minorBidi"/>
              <w:sz w:val="22"/>
              <w:szCs w:val="22"/>
              <w:lang w:val="de-DE" w:eastAsia="de-DE"/>
            </w:rPr>
          </w:rPrChange>
        </w:rPr>
      </w:pPr>
      <w:ins w:id="425" w:author="Joerg Swetina (2017.09.19)" w:date="2017-09-19T09:29:00Z">
        <w:r>
          <w:t>6.2.26</w:t>
        </w:r>
        <w:r>
          <w:tab/>
          <w:t>Object Property: refersTo</w:t>
        </w:r>
        <w:r>
          <w:tab/>
        </w:r>
        <w:r>
          <w:fldChar w:fldCharType="begin"/>
        </w:r>
        <w:r>
          <w:instrText xml:space="preserve"> PAGEREF _Toc493576802 \h </w:instrText>
        </w:r>
      </w:ins>
      <w:r>
        <w:fldChar w:fldCharType="separate"/>
      </w:r>
      <w:ins w:id="426" w:author="Joerg Swetina (2017.09.19)" w:date="2017-09-19T09:29:00Z">
        <w:r>
          <w:t>47</w:t>
        </w:r>
        <w:r>
          <w:fldChar w:fldCharType="end"/>
        </w:r>
      </w:ins>
    </w:p>
    <w:p w14:paraId="62933ECF" w14:textId="77777777" w:rsidR="00B86C5E" w:rsidRPr="002951B8" w:rsidRDefault="00B86C5E">
      <w:pPr>
        <w:pStyle w:val="TOC2"/>
        <w:rPr>
          <w:ins w:id="427" w:author="Joerg Swetina (2017.09.19)" w:date="2017-09-19T09:29:00Z"/>
          <w:rFonts w:asciiTheme="minorHAnsi" w:eastAsiaTheme="minorEastAsia" w:hAnsiTheme="minorHAnsi" w:cstheme="minorBidi"/>
          <w:sz w:val="22"/>
          <w:szCs w:val="22"/>
          <w:lang w:val="en-US" w:eastAsia="de-DE"/>
          <w:rPrChange w:id="428" w:author="Joerg Swetina (2017.09.19)" w:date="2017-09-19T09:30:00Z">
            <w:rPr>
              <w:ins w:id="429" w:author="Joerg Swetina (2017.09.19)" w:date="2017-09-19T09:29:00Z"/>
              <w:rFonts w:asciiTheme="minorHAnsi" w:eastAsiaTheme="minorEastAsia" w:hAnsiTheme="minorHAnsi" w:cstheme="minorBidi"/>
              <w:sz w:val="22"/>
              <w:szCs w:val="22"/>
              <w:lang w:val="de-DE" w:eastAsia="de-DE"/>
            </w:rPr>
          </w:rPrChange>
        </w:rPr>
      </w:pPr>
      <w:ins w:id="430" w:author="Joerg Swetina (2017.09.19)" w:date="2017-09-19T09:29:00Z">
        <w:r>
          <w:t>6.3</w:t>
        </w:r>
        <w:r>
          <w:tab/>
          <w:t>Data Properties</w:t>
        </w:r>
        <w:r>
          <w:tab/>
        </w:r>
        <w:r>
          <w:fldChar w:fldCharType="begin"/>
        </w:r>
        <w:r>
          <w:instrText xml:space="preserve"> PAGEREF _Toc493576803 \h </w:instrText>
        </w:r>
      </w:ins>
      <w:r>
        <w:fldChar w:fldCharType="separate"/>
      </w:r>
      <w:ins w:id="431" w:author="Joerg Swetina (2017.09.19)" w:date="2017-09-19T09:29:00Z">
        <w:r>
          <w:t>47</w:t>
        </w:r>
        <w:r>
          <w:fldChar w:fldCharType="end"/>
        </w:r>
      </w:ins>
    </w:p>
    <w:p w14:paraId="45DD7BD1" w14:textId="77777777" w:rsidR="00B86C5E" w:rsidRPr="002951B8" w:rsidRDefault="00B86C5E">
      <w:pPr>
        <w:pStyle w:val="TOC3"/>
        <w:rPr>
          <w:ins w:id="432" w:author="Joerg Swetina (2017.09.19)" w:date="2017-09-19T09:29:00Z"/>
          <w:rFonts w:asciiTheme="minorHAnsi" w:eastAsiaTheme="minorEastAsia" w:hAnsiTheme="minorHAnsi" w:cstheme="minorBidi"/>
          <w:sz w:val="22"/>
          <w:szCs w:val="22"/>
          <w:lang w:val="en-US" w:eastAsia="de-DE"/>
          <w:rPrChange w:id="433" w:author="Joerg Swetina (2017.09.19)" w:date="2017-09-19T09:30:00Z">
            <w:rPr>
              <w:ins w:id="434" w:author="Joerg Swetina (2017.09.19)" w:date="2017-09-19T09:29:00Z"/>
              <w:rFonts w:asciiTheme="minorHAnsi" w:eastAsiaTheme="minorEastAsia" w:hAnsiTheme="minorHAnsi" w:cstheme="minorBidi"/>
              <w:sz w:val="22"/>
              <w:szCs w:val="22"/>
              <w:lang w:val="de-DE" w:eastAsia="de-DE"/>
            </w:rPr>
          </w:rPrChange>
        </w:rPr>
      </w:pPr>
      <w:ins w:id="435" w:author="Joerg Swetina (2017.09.19)" w:date="2017-09-19T09:29:00Z">
        <w:r>
          <w:t>6.3.1</w:t>
        </w:r>
        <w:r>
          <w:tab/>
          <w:t>Data Property: hasDataType</w:t>
        </w:r>
        <w:r>
          <w:tab/>
        </w:r>
        <w:r>
          <w:fldChar w:fldCharType="begin"/>
        </w:r>
        <w:r>
          <w:instrText xml:space="preserve"> PAGEREF _Toc493576804 \h </w:instrText>
        </w:r>
      </w:ins>
      <w:r>
        <w:fldChar w:fldCharType="separate"/>
      </w:r>
      <w:ins w:id="436" w:author="Joerg Swetina (2017.09.19)" w:date="2017-09-19T09:29:00Z">
        <w:r>
          <w:t>47</w:t>
        </w:r>
        <w:r>
          <w:fldChar w:fldCharType="end"/>
        </w:r>
      </w:ins>
    </w:p>
    <w:p w14:paraId="5CE3DAFD" w14:textId="77777777" w:rsidR="00B86C5E" w:rsidRPr="00C82EA4" w:rsidRDefault="00B86C5E">
      <w:pPr>
        <w:pStyle w:val="TOC3"/>
        <w:rPr>
          <w:ins w:id="437" w:author="Joerg Swetina (2017.09.19)" w:date="2017-09-19T09:29:00Z"/>
          <w:rFonts w:asciiTheme="minorHAnsi" w:eastAsiaTheme="minorEastAsia" w:hAnsiTheme="minorHAnsi" w:cstheme="minorBidi"/>
          <w:sz w:val="22"/>
          <w:szCs w:val="22"/>
          <w:lang w:val="en-US" w:eastAsia="de-DE"/>
          <w:rPrChange w:id="438" w:author="Joerg Swetina (2017.09.19)" w:date="2017-09-19T09:42:00Z">
            <w:rPr>
              <w:ins w:id="439" w:author="Joerg Swetina (2017.09.19)" w:date="2017-09-19T09:29:00Z"/>
              <w:rFonts w:asciiTheme="minorHAnsi" w:eastAsiaTheme="minorEastAsia" w:hAnsiTheme="minorHAnsi" w:cstheme="minorBidi"/>
              <w:sz w:val="22"/>
              <w:szCs w:val="22"/>
              <w:lang w:val="de-DE" w:eastAsia="de-DE"/>
            </w:rPr>
          </w:rPrChange>
        </w:rPr>
      </w:pPr>
      <w:ins w:id="440" w:author="Joerg Swetina (2017.09.19)" w:date="2017-09-19T09:29:00Z">
        <w:r>
          <w:t>6.3.2</w:t>
        </w:r>
        <w:r>
          <w:tab/>
          <w:t>Data Property: hasDataRestriction</w:t>
        </w:r>
        <w:r>
          <w:tab/>
        </w:r>
        <w:r>
          <w:fldChar w:fldCharType="begin"/>
        </w:r>
        <w:r>
          <w:instrText xml:space="preserve"> PAGEREF _Toc493576805 \h </w:instrText>
        </w:r>
      </w:ins>
      <w:r>
        <w:fldChar w:fldCharType="separate"/>
      </w:r>
      <w:ins w:id="441" w:author="Joerg Swetina (2017.09.19)" w:date="2017-09-19T09:29:00Z">
        <w:r>
          <w:t>48</w:t>
        </w:r>
        <w:r>
          <w:fldChar w:fldCharType="end"/>
        </w:r>
      </w:ins>
    </w:p>
    <w:p w14:paraId="2C55027D" w14:textId="77777777" w:rsidR="00B86C5E" w:rsidRPr="00B86C5E" w:rsidRDefault="00B86C5E">
      <w:pPr>
        <w:pStyle w:val="TOC4"/>
        <w:rPr>
          <w:ins w:id="442" w:author="Joerg Swetina (2017.09.19)" w:date="2017-09-19T09:29:00Z"/>
          <w:rFonts w:asciiTheme="minorHAnsi" w:eastAsiaTheme="minorEastAsia" w:hAnsiTheme="minorHAnsi" w:cstheme="minorBidi"/>
          <w:sz w:val="22"/>
          <w:szCs w:val="22"/>
          <w:lang w:val="en-US" w:eastAsia="de-DE"/>
          <w:rPrChange w:id="443" w:author="Joerg Swetina (2017.09.19)" w:date="2017-09-19T09:29:00Z">
            <w:rPr>
              <w:ins w:id="444" w:author="Joerg Swetina (2017.09.19)" w:date="2017-09-19T09:29:00Z"/>
              <w:rFonts w:asciiTheme="minorHAnsi" w:eastAsiaTheme="minorEastAsia" w:hAnsiTheme="minorHAnsi" w:cstheme="minorBidi"/>
              <w:sz w:val="22"/>
              <w:szCs w:val="22"/>
              <w:lang w:val="de-DE" w:eastAsia="de-DE"/>
            </w:rPr>
          </w:rPrChange>
        </w:rPr>
      </w:pPr>
      <w:ins w:id="445" w:author="Joerg Swetina (2017.09.19)" w:date="2017-09-19T09:29:00Z">
        <w:r>
          <w:t>6.3.2.0</w:t>
        </w:r>
        <w:r>
          <w:tab/>
          <w:t>General description</w:t>
        </w:r>
        <w:r>
          <w:tab/>
        </w:r>
        <w:r>
          <w:fldChar w:fldCharType="begin"/>
        </w:r>
        <w:r>
          <w:instrText xml:space="preserve"> PAGEREF _Toc493576806 \h </w:instrText>
        </w:r>
      </w:ins>
      <w:r>
        <w:fldChar w:fldCharType="separate"/>
      </w:r>
      <w:ins w:id="446" w:author="Joerg Swetina (2017.09.19)" w:date="2017-09-19T09:29:00Z">
        <w:r>
          <w:t>48</w:t>
        </w:r>
        <w:r>
          <w:fldChar w:fldCharType="end"/>
        </w:r>
      </w:ins>
    </w:p>
    <w:p w14:paraId="544D426F" w14:textId="77777777" w:rsidR="00B86C5E" w:rsidRPr="00B86C5E" w:rsidRDefault="00B86C5E">
      <w:pPr>
        <w:pStyle w:val="TOC4"/>
        <w:rPr>
          <w:ins w:id="447" w:author="Joerg Swetina (2017.09.19)" w:date="2017-09-19T09:29:00Z"/>
          <w:rFonts w:asciiTheme="minorHAnsi" w:eastAsiaTheme="minorEastAsia" w:hAnsiTheme="minorHAnsi" w:cstheme="minorBidi"/>
          <w:sz w:val="22"/>
          <w:szCs w:val="22"/>
          <w:lang w:val="en-US" w:eastAsia="de-DE"/>
          <w:rPrChange w:id="448" w:author="Joerg Swetina (2017.09.19)" w:date="2017-09-19T09:29:00Z">
            <w:rPr>
              <w:ins w:id="449" w:author="Joerg Swetina (2017.09.19)" w:date="2017-09-19T09:29:00Z"/>
              <w:rFonts w:asciiTheme="minorHAnsi" w:eastAsiaTheme="minorEastAsia" w:hAnsiTheme="minorHAnsi" w:cstheme="minorBidi"/>
              <w:sz w:val="22"/>
              <w:szCs w:val="22"/>
              <w:lang w:val="de-DE" w:eastAsia="de-DE"/>
            </w:rPr>
          </w:rPrChange>
        </w:rPr>
      </w:pPr>
      <w:ins w:id="450" w:author="Joerg Swetina (2017.09.19)" w:date="2017-09-19T09:29:00Z">
        <w:r>
          <w:t>6.3.2.1</w:t>
        </w:r>
        <w:r>
          <w:tab/>
          <w:t>Data Property: hasDataRestriction_minInclusive</w:t>
        </w:r>
        <w:r>
          <w:tab/>
        </w:r>
        <w:r>
          <w:fldChar w:fldCharType="begin"/>
        </w:r>
        <w:r>
          <w:instrText xml:space="preserve"> PAGEREF _Toc493576807 \h </w:instrText>
        </w:r>
      </w:ins>
      <w:r>
        <w:fldChar w:fldCharType="separate"/>
      </w:r>
      <w:ins w:id="451" w:author="Joerg Swetina (2017.09.19)" w:date="2017-09-19T09:29:00Z">
        <w:r>
          <w:t>49</w:t>
        </w:r>
        <w:r>
          <w:fldChar w:fldCharType="end"/>
        </w:r>
      </w:ins>
    </w:p>
    <w:p w14:paraId="32FA920A" w14:textId="77777777" w:rsidR="00B86C5E" w:rsidRPr="00B86C5E" w:rsidRDefault="00B86C5E">
      <w:pPr>
        <w:pStyle w:val="TOC4"/>
        <w:rPr>
          <w:ins w:id="452" w:author="Joerg Swetina (2017.09.19)" w:date="2017-09-19T09:29:00Z"/>
          <w:rFonts w:asciiTheme="minorHAnsi" w:eastAsiaTheme="minorEastAsia" w:hAnsiTheme="minorHAnsi" w:cstheme="minorBidi"/>
          <w:sz w:val="22"/>
          <w:szCs w:val="22"/>
          <w:lang w:val="en-US" w:eastAsia="de-DE"/>
          <w:rPrChange w:id="453" w:author="Joerg Swetina (2017.09.19)" w:date="2017-09-19T09:29:00Z">
            <w:rPr>
              <w:ins w:id="454" w:author="Joerg Swetina (2017.09.19)" w:date="2017-09-19T09:29:00Z"/>
              <w:rFonts w:asciiTheme="minorHAnsi" w:eastAsiaTheme="minorEastAsia" w:hAnsiTheme="minorHAnsi" w:cstheme="minorBidi"/>
              <w:sz w:val="22"/>
              <w:szCs w:val="22"/>
              <w:lang w:val="de-DE" w:eastAsia="de-DE"/>
            </w:rPr>
          </w:rPrChange>
        </w:rPr>
      </w:pPr>
      <w:ins w:id="455" w:author="Joerg Swetina (2017.09.19)" w:date="2017-09-19T09:29:00Z">
        <w:r>
          <w:t>6.3.2.2</w:t>
        </w:r>
        <w:r>
          <w:tab/>
          <w:t>Data Property: hasDataRestriction_maxInclusive</w:t>
        </w:r>
        <w:r>
          <w:tab/>
        </w:r>
        <w:r>
          <w:fldChar w:fldCharType="begin"/>
        </w:r>
        <w:r>
          <w:instrText xml:space="preserve"> PAGEREF _Toc493576808 \h </w:instrText>
        </w:r>
      </w:ins>
      <w:r>
        <w:fldChar w:fldCharType="separate"/>
      </w:r>
      <w:ins w:id="456" w:author="Joerg Swetina (2017.09.19)" w:date="2017-09-19T09:29:00Z">
        <w:r>
          <w:t>49</w:t>
        </w:r>
        <w:r>
          <w:fldChar w:fldCharType="end"/>
        </w:r>
      </w:ins>
    </w:p>
    <w:p w14:paraId="51C14AD2" w14:textId="77777777" w:rsidR="00B86C5E" w:rsidRPr="00B86C5E" w:rsidRDefault="00B86C5E">
      <w:pPr>
        <w:pStyle w:val="TOC4"/>
        <w:rPr>
          <w:ins w:id="457" w:author="Joerg Swetina (2017.09.19)" w:date="2017-09-19T09:29:00Z"/>
          <w:rFonts w:asciiTheme="minorHAnsi" w:eastAsiaTheme="minorEastAsia" w:hAnsiTheme="minorHAnsi" w:cstheme="minorBidi"/>
          <w:sz w:val="22"/>
          <w:szCs w:val="22"/>
          <w:lang w:val="en-US" w:eastAsia="de-DE"/>
          <w:rPrChange w:id="458" w:author="Joerg Swetina (2017.09.19)" w:date="2017-09-19T09:29:00Z">
            <w:rPr>
              <w:ins w:id="459" w:author="Joerg Swetina (2017.09.19)" w:date="2017-09-19T09:29:00Z"/>
              <w:rFonts w:asciiTheme="minorHAnsi" w:eastAsiaTheme="minorEastAsia" w:hAnsiTheme="minorHAnsi" w:cstheme="minorBidi"/>
              <w:sz w:val="22"/>
              <w:szCs w:val="22"/>
              <w:lang w:val="de-DE" w:eastAsia="de-DE"/>
            </w:rPr>
          </w:rPrChange>
        </w:rPr>
      </w:pPr>
      <w:ins w:id="460" w:author="Joerg Swetina (2017.09.19)" w:date="2017-09-19T09:29:00Z">
        <w:r>
          <w:t>6.3.2.3</w:t>
        </w:r>
        <w:r>
          <w:tab/>
          <w:t>Data Property: hasDataRestriction_minExclusive</w:t>
        </w:r>
        <w:r>
          <w:tab/>
        </w:r>
        <w:r>
          <w:fldChar w:fldCharType="begin"/>
        </w:r>
        <w:r>
          <w:instrText xml:space="preserve"> PAGEREF _Toc493576809 \h </w:instrText>
        </w:r>
      </w:ins>
      <w:r>
        <w:fldChar w:fldCharType="separate"/>
      </w:r>
      <w:ins w:id="461" w:author="Joerg Swetina (2017.09.19)" w:date="2017-09-19T09:29:00Z">
        <w:r>
          <w:t>49</w:t>
        </w:r>
        <w:r>
          <w:fldChar w:fldCharType="end"/>
        </w:r>
      </w:ins>
    </w:p>
    <w:p w14:paraId="7F60352C" w14:textId="77777777" w:rsidR="00B86C5E" w:rsidRPr="00B86C5E" w:rsidRDefault="00B86C5E">
      <w:pPr>
        <w:pStyle w:val="TOC4"/>
        <w:rPr>
          <w:ins w:id="462" w:author="Joerg Swetina (2017.09.19)" w:date="2017-09-19T09:29:00Z"/>
          <w:rFonts w:asciiTheme="minorHAnsi" w:eastAsiaTheme="minorEastAsia" w:hAnsiTheme="minorHAnsi" w:cstheme="minorBidi"/>
          <w:sz w:val="22"/>
          <w:szCs w:val="22"/>
          <w:lang w:val="en-US" w:eastAsia="de-DE"/>
          <w:rPrChange w:id="463" w:author="Joerg Swetina (2017.09.19)" w:date="2017-09-19T09:29:00Z">
            <w:rPr>
              <w:ins w:id="464" w:author="Joerg Swetina (2017.09.19)" w:date="2017-09-19T09:29:00Z"/>
              <w:rFonts w:asciiTheme="minorHAnsi" w:eastAsiaTheme="minorEastAsia" w:hAnsiTheme="minorHAnsi" w:cstheme="minorBidi"/>
              <w:sz w:val="22"/>
              <w:szCs w:val="22"/>
              <w:lang w:val="de-DE" w:eastAsia="de-DE"/>
            </w:rPr>
          </w:rPrChange>
        </w:rPr>
      </w:pPr>
      <w:ins w:id="465" w:author="Joerg Swetina (2017.09.19)" w:date="2017-09-19T09:29:00Z">
        <w:r>
          <w:t>6.3.2.4</w:t>
        </w:r>
        <w:r>
          <w:tab/>
          <w:t>Data Property: hasDataRestriction_maxExclusive</w:t>
        </w:r>
        <w:r>
          <w:tab/>
        </w:r>
        <w:r>
          <w:fldChar w:fldCharType="begin"/>
        </w:r>
        <w:r>
          <w:instrText xml:space="preserve"> PAGEREF _Toc493576810 \h </w:instrText>
        </w:r>
      </w:ins>
      <w:r>
        <w:fldChar w:fldCharType="separate"/>
      </w:r>
      <w:ins w:id="466" w:author="Joerg Swetina (2017.09.19)" w:date="2017-09-19T09:29:00Z">
        <w:r>
          <w:t>50</w:t>
        </w:r>
        <w:r>
          <w:fldChar w:fldCharType="end"/>
        </w:r>
      </w:ins>
    </w:p>
    <w:p w14:paraId="28E4E5DA" w14:textId="77777777" w:rsidR="00B86C5E" w:rsidRPr="00B86C5E" w:rsidRDefault="00B86C5E">
      <w:pPr>
        <w:pStyle w:val="TOC4"/>
        <w:rPr>
          <w:ins w:id="467" w:author="Joerg Swetina (2017.09.19)" w:date="2017-09-19T09:29:00Z"/>
          <w:rFonts w:asciiTheme="minorHAnsi" w:eastAsiaTheme="minorEastAsia" w:hAnsiTheme="minorHAnsi" w:cstheme="minorBidi"/>
          <w:sz w:val="22"/>
          <w:szCs w:val="22"/>
          <w:lang w:val="en-US" w:eastAsia="de-DE"/>
          <w:rPrChange w:id="468" w:author="Joerg Swetina (2017.09.19)" w:date="2017-09-19T09:29:00Z">
            <w:rPr>
              <w:ins w:id="469" w:author="Joerg Swetina (2017.09.19)" w:date="2017-09-19T09:29:00Z"/>
              <w:rFonts w:asciiTheme="minorHAnsi" w:eastAsiaTheme="minorEastAsia" w:hAnsiTheme="minorHAnsi" w:cstheme="minorBidi"/>
              <w:sz w:val="22"/>
              <w:szCs w:val="22"/>
              <w:lang w:val="de-DE" w:eastAsia="de-DE"/>
            </w:rPr>
          </w:rPrChange>
        </w:rPr>
      </w:pPr>
      <w:ins w:id="470" w:author="Joerg Swetina (2017.09.19)" w:date="2017-09-19T09:29:00Z">
        <w:r>
          <w:t>6.3.2.5</w:t>
        </w:r>
        <w:r>
          <w:tab/>
          <w:t>Data Property: hasDataRestriction_length</w:t>
        </w:r>
        <w:r>
          <w:tab/>
        </w:r>
        <w:r>
          <w:fldChar w:fldCharType="begin"/>
        </w:r>
        <w:r>
          <w:instrText xml:space="preserve"> PAGEREF _Toc493576811 \h </w:instrText>
        </w:r>
      </w:ins>
      <w:r>
        <w:fldChar w:fldCharType="separate"/>
      </w:r>
      <w:ins w:id="471" w:author="Joerg Swetina (2017.09.19)" w:date="2017-09-19T09:29:00Z">
        <w:r>
          <w:t>50</w:t>
        </w:r>
        <w:r>
          <w:fldChar w:fldCharType="end"/>
        </w:r>
      </w:ins>
    </w:p>
    <w:p w14:paraId="7052A240" w14:textId="77777777" w:rsidR="00B86C5E" w:rsidRPr="00B86C5E" w:rsidRDefault="00B86C5E">
      <w:pPr>
        <w:pStyle w:val="TOC4"/>
        <w:rPr>
          <w:ins w:id="472" w:author="Joerg Swetina (2017.09.19)" w:date="2017-09-19T09:29:00Z"/>
          <w:rFonts w:asciiTheme="minorHAnsi" w:eastAsiaTheme="minorEastAsia" w:hAnsiTheme="minorHAnsi" w:cstheme="minorBidi"/>
          <w:sz w:val="22"/>
          <w:szCs w:val="22"/>
          <w:lang w:val="en-US" w:eastAsia="de-DE"/>
          <w:rPrChange w:id="473" w:author="Joerg Swetina (2017.09.19)" w:date="2017-09-19T09:29:00Z">
            <w:rPr>
              <w:ins w:id="474" w:author="Joerg Swetina (2017.09.19)" w:date="2017-09-19T09:29:00Z"/>
              <w:rFonts w:asciiTheme="minorHAnsi" w:eastAsiaTheme="minorEastAsia" w:hAnsiTheme="minorHAnsi" w:cstheme="minorBidi"/>
              <w:sz w:val="22"/>
              <w:szCs w:val="22"/>
              <w:lang w:val="de-DE" w:eastAsia="de-DE"/>
            </w:rPr>
          </w:rPrChange>
        </w:rPr>
      </w:pPr>
      <w:ins w:id="475" w:author="Joerg Swetina (2017.09.19)" w:date="2017-09-19T09:29:00Z">
        <w:r>
          <w:t>6.3.2.6</w:t>
        </w:r>
        <w:r>
          <w:tab/>
          <w:t>Data Property: hasDataRestriction_minLength</w:t>
        </w:r>
        <w:r>
          <w:tab/>
        </w:r>
        <w:r>
          <w:fldChar w:fldCharType="begin"/>
        </w:r>
        <w:r>
          <w:instrText xml:space="preserve"> PAGEREF _Toc493576812 \h </w:instrText>
        </w:r>
      </w:ins>
      <w:r>
        <w:fldChar w:fldCharType="separate"/>
      </w:r>
      <w:ins w:id="476" w:author="Joerg Swetina (2017.09.19)" w:date="2017-09-19T09:29:00Z">
        <w:r>
          <w:t>51</w:t>
        </w:r>
        <w:r>
          <w:fldChar w:fldCharType="end"/>
        </w:r>
      </w:ins>
    </w:p>
    <w:p w14:paraId="2D276B16" w14:textId="77777777" w:rsidR="00B86C5E" w:rsidRPr="00B86C5E" w:rsidRDefault="00B86C5E">
      <w:pPr>
        <w:pStyle w:val="TOC4"/>
        <w:rPr>
          <w:ins w:id="477" w:author="Joerg Swetina (2017.09.19)" w:date="2017-09-19T09:29:00Z"/>
          <w:rFonts w:asciiTheme="minorHAnsi" w:eastAsiaTheme="minorEastAsia" w:hAnsiTheme="minorHAnsi" w:cstheme="minorBidi"/>
          <w:sz w:val="22"/>
          <w:szCs w:val="22"/>
          <w:lang w:val="en-US" w:eastAsia="de-DE"/>
          <w:rPrChange w:id="478" w:author="Joerg Swetina (2017.09.19)" w:date="2017-09-19T09:29:00Z">
            <w:rPr>
              <w:ins w:id="479" w:author="Joerg Swetina (2017.09.19)" w:date="2017-09-19T09:29:00Z"/>
              <w:rFonts w:asciiTheme="minorHAnsi" w:eastAsiaTheme="minorEastAsia" w:hAnsiTheme="minorHAnsi" w:cstheme="minorBidi"/>
              <w:sz w:val="22"/>
              <w:szCs w:val="22"/>
              <w:lang w:val="de-DE" w:eastAsia="de-DE"/>
            </w:rPr>
          </w:rPrChange>
        </w:rPr>
      </w:pPr>
      <w:ins w:id="480" w:author="Joerg Swetina (2017.09.19)" w:date="2017-09-19T09:29:00Z">
        <w:r>
          <w:t>6.3.2.7</w:t>
        </w:r>
        <w:r>
          <w:tab/>
          <w:t>Data Property: hasDataRestriction_maxLength</w:t>
        </w:r>
        <w:r>
          <w:tab/>
        </w:r>
        <w:r>
          <w:fldChar w:fldCharType="begin"/>
        </w:r>
        <w:r>
          <w:instrText xml:space="preserve"> PAGEREF _Toc493576813 \h </w:instrText>
        </w:r>
      </w:ins>
      <w:r>
        <w:fldChar w:fldCharType="separate"/>
      </w:r>
      <w:ins w:id="481" w:author="Joerg Swetina (2017.09.19)" w:date="2017-09-19T09:29:00Z">
        <w:r>
          <w:t>51</w:t>
        </w:r>
        <w:r>
          <w:fldChar w:fldCharType="end"/>
        </w:r>
      </w:ins>
    </w:p>
    <w:p w14:paraId="5C43EBCE" w14:textId="77777777" w:rsidR="00B86C5E" w:rsidRPr="00B86C5E" w:rsidRDefault="00B86C5E">
      <w:pPr>
        <w:pStyle w:val="TOC4"/>
        <w:rPr>
          <w:ins w:id="482" w:author="Joerg Swetina (2017.09.19)" w:date="2017-09-19T09:29:00Z"/>
          <w:rFonts w:asciiTheme="minorHAnsi" w:eastAsiaTheme="minorEastAsia" w:hAnsiTheme="minorHAnsi" w:cstheme="minorBidi"/>
          <w:sz w:val="22"/>
          <w:szCs w:val="22"/>
          <w:lang w:val="en-US" w:eastAsia="de-DE"/>
          <w:rPrChange w:id="483" w:author="Joerg Swetina (2017.09.19)" w:date="2017-09-19T09:29:00Z">
            <w:rPr>
              <w:ins w:id="484" w:author="Joerg Swetina (2017.09.19)" w:date="2017-09-19T09:29:00Z"/>
              <w:rFonts w:asciiTheme="minorHAnsi" w:eastAsiaTheme="minorEastAsia" w:hAnsiTheme="minorHAnsi" w:cstheme="minorBidi"/>
              <w:sz w:val="22"/>
              <w:szCs w:val="22"/>
              <w:lang w:val="de-DE" w:eastAsia="de-DE"/>
            </w:rPr>
          </w:rPrChange>
        </w:rPr>
      </w:pPr>
      <w:ins w:id="485" w:author="Joerg Swetina (2017.09.19)" w:date="2017-09-19T09:29:00Z">
        <w:r>
          <w:t>6.3.2.8</w:t>
        </w:r>
        <w:r>
          <w:tab/>
          <w:t>Data Property: hasDataRestriction_pattern</w:t>
        </w:r>
        <w:r>
          <w:tab/>
        </w:r>
        <w:r>
          <w:fldChar w:fldCharType="begin"/>
        </w:r>
        <w:r>
          <w:instrText xml:space="preserve"> PAGEREF _Toc493576814 \h </w:instrText>
        </w:r>
      </w:ins>
      <w:r>
        <w:fldChar w:fldCharType="separate"/>
      </w:r>
      <w:ins w:id="486" w:author="Joerg Swetina (2017.09.19)" w:date="2017-09-19T09:29:00Z">
        <w:r>
          <w:t>52</w:t>
        </w:r>
        <w:r>
          <w:fldChar w:fldCharType="end"/>
        </w:r>
      </w:ins>
    </w:p>
    <w:p w14:paraId="34BA1C3F" w14:textId="77777777" w:rsidR="00B86C5E" w:rsidRPr="00B86C5E" w:rsidRDefault="00B86C5E">
      <w:pPr>
        <w:pStyle w:val="TOC3"/>
        <w:rPr>
          <w:ins w:id="487" w:author="Joerg Swetina (2017.09.19)" w:date="2017-09-19T09:29:00Z"/>
          <w:rFonts w:asciiTheme="minorHAnsi" w:eastAsiaTheme="minorEastAsia" w:hAnsiTheme="minorHAnsi" w:cstheme="minorBidi"/>
          <w:sz w:val="22"/>
          <w:szCs w:val="22"/>
          <w:lang w:val="en-US" w:eastAsia="de-DE"/>
          <w:rPrChange w:id="488" w:author="Joerg Swetina (2017.09.19)" w:date="2017-09-19T09:29:00Z">
            <w:rPr>
              <w:ins w:id="489" w:author="Joerg Swetina (2017.09.19)" w:date="2017-09-19T09:29:00Z"/>
              <w:rFonts w:asciiTheme="minorHAnsi" w:eastAsiaTheme="minorEastAsia" w:hAnsiTheme="minorHAnsi" w:cstheme="minorBidi"/>
              <w:sz w:val="22"/>
              <w:szCs w:val="22"/>
              <w:lang w:val="de-DE" w:eastAsia="de-DE"/>
            </w:rPr>
          </w:rPrChange>
        </w:rPr>
      </w:pPr>
      <w:ins w:id="490" w:author="Joerg Swetina (2017.09.19)" w:date="2017-09-19T09:29:00Z">
        <w:r>
          <w:t>6.3.3</w:t>
        </w:r>
        <w:r>
          <w:tab/>
          <w:t>Data Property: hasValue</w:t>
        </w:r>
        <w:r>
          <w:tab/>
        </w:r>
        <w:r>
          <w:fldChar w:fldCharType="begin"/>
        </w:r>
        <w:r>
          <w:instrText xml:space="preserve"> PAGEREF _Toc493576815 \h </w:instrText>
        </w:r>
      </w:ins>
      <w:r>
        <w:fldChar w:fldCharType="separate"/>
      </w:r>
      <w:ins w:id="491" w:author="Joerg Swetina (2017.09.19)" w:date="2017-09-19T09:29:00Z">
        <w:r>
          <w:t>52</w:t>
        </w:r>
        <w:r>
          <w:fldChar w:fldCharType="end"/>
        </w:r>
      </w:ins>
    </w:p>
    <w:p w14:paraId="62DA71A1" w14:textId="77777777" w:rsidR="00B86C5E" w:rsidRPr="00B86C5E" w:rsidRDefault="00B86C5E">
      <w:pPr>
        <w:pStyle w:val="TOC3"/>
        <w:rPr>
          <w:ins w:id="492" w:author="Joerg Swetina (2017.09.19)" w:date="2017-09-19T09:29:00Z"/>
          <w:rFonts w:asciiTheme="minorHAnsi" w:eastAsiaTheme="minorEastAsia" w:hAnsiTheme="minorHAnsi" w:cstheme="minorBidi"/>
          <w:sz w:val="22"/>
          <w:szCs w:val="22"/>
          <w:lang w:val="en-US" w:eastAsia="de-DE"/>
          <w:rPrChange w:id="493" w:author="Joerg Swetina (2017.09.19)" w:date="2017-09-19T09:29:00Z">
            <w:rPr>
              <w:ins w:id="494" w:author="Joerg Swetina (2017.09.19)" w:date="2017-09-19T09:29:00Z"/>
              <w:rFonts w:asciiTheme="minorHAnsi" w:eastAsiaTheme="minorEastAsia" w:hAnsiTheme="minorHAnsi" w:cstheme="minorBidi"/>
              <w:sz w:val="22"/>
              <w:szCs w:val="22"/>
              <w:lang w:val="de-DE" w:eastAsia="de-DE"/>
            </w:rPr>
          </w:rPrChange>
        </w:rPr>
      </w:pPr>
      <w:ins w:id="495" w:author="Joerg Swetina (2017.09.19)" w:date="2017-09-19T09:29:00Z">
        <w:r>
          <w:t>6.3.4</w:t>
        </w:r>
        <w:r>
          <w:tab/>
          <w:t>Data Property: netTechnologyCommunicationProtocol</w:t>
        </w:r>
        <w:r>
          <w:tab/>
        </w:r>
        <w:r>
          <w:fldChar w:fldCharType="begin"/>
        </w:r>
        <w:r>
          <w:instrText xml:space="preserve"> PAGEREF _Toc493576816 \h </w:instrText>
        </w:r>
      </w:ins>
      <w:r>
        <w:fldChar w:fldCharType="separate"/>
      </w:r>
      <w:ins w:id="496" w:author="Joerg Swetina (2017.09.19)" w:date="2017-09-19T09:29:00Z">
        <w:r>
          <w:t>52</w:t>
        </w:r>
        <w:r>
          <w:fldChar w:fldCharType="end"/>
        </w:r>
      </w:ins>
    </w:p>
    <w:p w14:paraId="71461809" w14:textId="77777777" w:rsidR="00B86C5E" w:rsidRPr="00B86C5E" w:rsidRDefault="00B86C5E">
      <w:pPr>
        <w:pStyle w:val="TOC3"/>
        <w:rPr>
          <w:ins w:id="497" w:author="Joerg Swetina (2017.09.19)" w:date="2017-09-19T09:29:00Z"/>
          <w:rFonts w:asciiTheme="minorHAnsi" w:eastAsiaTheme="minorEastAsia" w:hAnsiTheme="minorHAnsi" w:cstheme="minorBidi"/>
          <w:sz w:val="22"/>
          <w:szCs w:val="22"/>
          <w:lang w:val="en-US" w:eastAsia="de-DE"/>
          <w:rPrChange w:id="498" w:author="Joerg Swetina (2017.09.19)" w:date="2017-09-19T09:29:00Z">
            <w:rPr>
              <w:ins w:id="499" w:author="Joerg Swetina (2017.09.19)" w:date="2017-09-19T09:29:00Z"/>
              <w:rFonts w:asciiTheme="minorHAnsi" w:eastAsiaTheme="minorEastAsia" w:hAnsiTheme="minorHAnsi" w:cstheme="minorBidi"/>
              <w:sz w:val="22"/>
              <w:szCs w:val="22"/>
              <w:lang w:val="de-DE" w:eastAsia="de-DE"/>
            </w:rPr>
          </w:rPrChange>
        </w:rPr>
      </w:pPr>
      <w:ins w:id="500" w:author="Joerg Swetina (2017.09.19)" w:date="2017-09-19T09:29:00Z">
        <w:r>
          <w:t>6.3.5</w:t>
        </w:r>
        <w:r>
          <w:tab/>
          <w:t>Data Property: netTechnologyPhysicalStandard</w:t>
        </w:r>
        <w:r>
          <w:tab/>
        </w:r>
        <w:r>
          <w:fldChar w:fldCharType="begin"/>
        </w:r>
        <w:r>
          <w:instrText xml:space="preserve"> PAGEREF _Toc493576817 \h </w:instrText>
        </w:r>
      </w:ins>
      <w:r>
        <w:fldChar w:fldCharType="separate"/>
      </w:r>
      <w:ins w:id="501" w:author="Joerg Swetina (2017.09.19)" w:date="2017-09-19T09:29:00Z">
        <w:r>
          <w:t>53</w:t>
        </w:r>
        <w:r>
          <w:fldChar w:fldCharType="end"/>
        </w:r>
      </w:ins>
    </w:p>
    <w:p w14:paraId="2914F659" w14:textId="77777777" w:rsidR="00B86C5E" w:rsidRPr="00B86C5E" w:rsidRDefault="00B86C5E">
      <w:pPr>
        <w:pStyle w:val="TOC3"/>
        <w:rPr>
          <w:ins w:id="502" w:author="Joerg Swetina (2017.09.19)" w:date="2017-09-19T09:29:00Z"/>
          <w:rFonts w:asciiTheme="minorHAnsi" w:eastAsiaTheme="minorEastAsia" w:hAnsiTheme="minorHAnsi" w:cstheme="minorBidi"/>
          <w:sz w:val="22"/>
          <w:szCs w:val="22"/>
          <w:lang w:val="en-US" w:eastAsia="de-DE"/>
          <w:rPrChange w:id="503" w:author="Joerg Swetina (2017.09.19)" w:date="2017-09-19T09:29:00Z">
            <w:rPr>
              <w:ins w:id="504" w:author="Joerg Swetina (2017.09.19)" w:date="2017-09-19T09:29:00Z"/>
              <w:rFonts w:asciiTheme="minorHAnsi" w:eastAsiaTheme="minorEastAsia" w:hAnsiTheme="minorHAnsi" w:cstheme="minorBidi"/>
              <w:sz w:val="22"/>
              <w:szCs w:val="22"/>
              <w:lang w:val="de-DE" w:eastAsia="de-DE"/>
            </w:rPr>
          </w:rPrChange>
        </w:rPr>
      </w:pPr>
      <w:ins w:id="505" w:author="Joerg Swetina (2017.09.19)" w:date="2017-09-19T09:29:00Z">
        <w:r>
          <w:t>6.3.6</w:t>
        </w:r>
        <w:r>
          <w:tab/>
          <w:t>Data Property: netTechnologyProfile</w:t>
        </w:r>
        <w:r>
          <w:tab/>
        </w:r>
        <w:r>
          <w:fldChar w:fldCharType="begin"/>
        </w:r>
        <w:r>
          <w:instrText xml:space="preserve"> PAGEREF _Toc493576818 \h </w:instrText>
        </w:r>
      </w:ins>
      <w:r>
        <w:fldChar w:fldCharType="separate"/>
      </w:r>
      <w:ins w:id="506" w:author="Joerg Swetina (2017.09.19)" w:date="2017-09-19T09:29:00Z">
        <w:r>
          <w:t>53</w:t>
        </w:r>
        <w:r>
          <w:fldChar w:fldCharType="end"/>
        </w:r>
      </w:ins>
    </w:p>
    <w:p w14:paraId="243B8F86" w14:textId="77777777" w:rsidR="00B86C5E" w:rsidRPr="00B86C5E" w:rsidRDefault="00B86C5E">
      <w:pPr>
        <w:pStyle w:val="TOC3"/>
        <w:rPr>
          <w:ins w:id="507" w:author="Joerg Swetina (2017.09.19)" w:date="2017-09-19T09:29:00Z"/>
          <w:rFonts w:asciiTheme="minorHAnsi" w:eastAsiaTheme="minorEastAsia" w:hAnsiTheme="minorHAnsi" w:cstheme="minorBidi"/>
          <w:sz w:val="22"/>
          <w:szCs w:val="22"/>
          <w:lang w:val="en-US" w:eastAsia="de-DE"/>
          <w:rPrChange w:id="508" w:author="Joerg Swetina (2017.09.19)" w:date="2017-09-19T09:29:00Z">
            <w:rPr>
              <w:ins w:id="509" w:author="Joerg Swetina (2017.09.19)" w:date="2017-09-19T09:29:00Z"/>
              <w:rFonts w:asciiTheme="minorHAnsi" w:eastAsiaTheme="minorEastAsia" w:hAnsiTheme="minorHAnsi" w:cstheme="minorBidi"/>
              <w:sz w:val="22"/>
              <w:szCs w:val="22"/>
              <w:lang w:val="de-DE" w:eastAsia="de-DE"/>
            </w:rPr>
          </w:rPrChange>
        </w:rPr>
      </w:pPr>
      <w:ins w:id="510" w:author="Joerg Swetina (2017.09.19)" w:date="2017-09-19T09:29:00Z">
        <w:r>
          <w:t>6.3.7</w:t>
        </w:r>
        <w:r>
          <w:tab/>
          <w:t>Data Property: oneM2MTargetURI</w:t>
        </w:r>
        <w:r>
          <w:tab/>
        </w:r>
        <w:r>
          <w:fldChar w:fldCharType="begin"/>
        </w:r>
        <w:r>
          <w:instrText xml:space="preserve"> PAGEREF _Toc493576819 \h </w:instrText>
        </w:r>
      </w:ins>
      <w:r>
        <w:fldChar w:fldCharType="separate"/>
      </w:r>
      <w:ins w:id="511" w:author="Joerg Swetina (2017.09.19)" w:date="2017-09-19T09:29:00Z">
        <w:r>
          <w:t>53</w:t>
        </w:r>
        <w:r>
          <w:fldChar w:fldCharType="end"/>
        </w:r>
      </w:ins>
    </w:p>
    <w:p w14:paraId="1BFDBD55" w14:textId="77777777" w:rsidR="00B86C5E" w:rsidRPr="00B86C5E" w:rsidRDefault="00B86C5E">
      <w:pPr>
        <w:pStyle w:val="TOC3"/>
        <w:rPr>
          <w:ins w:id="512" w:author="Joerg Swetina (2017.09.19)" w:date="2017-09-19T09:29:00Z"/>
          <w:rFonts w:asciiTheme="minorHAnsi" w:eastAsiaTheme="minorEastAsia" w:hAnsiTheme="minorHAnsi" w:cstheme="minorBidi"/>
          <w:sz w:val="22"/>
          <w:szCs w:val="22"/>
          <w:lang w:val="en-US" w:eastAsia="de-DE"/>
          <w:rPrChange w:id="513" w:author="Joerg Swetina (2017.09.19)" w:date="2017-09-19T09:29:00Z">
            <w:rPr>
              <w:ins w:id="514" w:author="Joerg Swetina (2017.09.19)" w:date="2017-09-19T09:29:00Z"/>
              <w:rFonts w:asciiTheme="minorHAnsi" w:eastAsiaTheme="minorEastAsia" w:hAnsiTheme="minorHAnsi" w:cstheme="minorBidi"/>
              <w:sz w:val="22"/>
              <w:szCs w:val="22"/>
              <w:lang w:val="de-DE" w:eastAsia="de-DE"/>
            </w:rPr>
          </w:rPrChange>
        </w:rPr>
      </w:pPr>
      <w:ins w:id="515" w:author="Joerg Swetina (2017.09.19)" w:date="2017-09-19T09:29:00Z">
        <w:r>
          <w:t>6.3.8</w:t>
        </w:r>
        <w:r>
          <w:tab/>
          <w:t>Data Property: oneM2MAttribute</w:t>
        </w:r>
        <w:r>
          <w:tab/>
        </w:r>
        <w:r>
          <w:fldChar w:fldCharType="begin"/>
        </w:r>
        <w:r>
          <w:instrText xml:space="preserve"> PAGEREF _Toc493576820 \h </w:instrText>
        </w:r>
      </w:ins>
      <w:r>
        <w:fldChar w:fldCharType="separate"/>
      </w:r>
      <w:ins w:id="516" w:author="Joerg Swetina (2017.09.19)" w:date="2017-09-19T09:29:00Z">
        <w:r>
          <w:t>53</w:t>
        </w:r>
        <w:r>
          <w:fldChar w:fldCharType="end"/>
        </w:r>
      </w:ins>
    </w:p>
    <w:p w14:paraId="70551B73" w14:textId="77777777" w:rsidR="00B86C5E" w:rsidRPr="00B86C5E" w:rsidRDefault="00B86C5E">
      <w:pPr>
        <w:pStyle w:val="TOC3"/>
        <w:rPr>
          <w:ins w:id="517" w:author="Joerg Swetina (2017.09.19)" w:date="2017-09-19T09:29:00Z"/>
          <w:rFonts w:asciiTheme="minorHAnsi" w:eastAsiaTheme="minorEastAsia" w:hAnsiTheme="minorHAnsi" w:cstheme="minorBidi"/>
          <w:sz w:val="22"/>
          <w:szCs w:val="22"/>
          <w:lang w:val="en-US" w:eastAsia="de-DE"/>
          <w:rPrChange w:id="518" w:author="Joerg Swetina (2017.09.19)" w:date="2017-09-19T09:29:00Z">
            <w:rPr>
              <w:ins w:id="519" w:author="Joerg Swetina (2017.09.19)" w:date="2017-09-19T09:29:00Z"/>
              <w:rFonts w:asciiTheme="minorHAnsi" w:eastAsiaTheme="minorEastAsia" w:hAnsiTheme="minorHAnsi" w:cstheme="minorBidi"/>
              <w:sz w:val="22"/>
              <w:szCs w:val="22"/>
              <w:lang w:val="de-DE" w:eastAsia="de-DE"/>
            </w:rPr>
          </w:rPrChange>
        </w:rPr>
      </w:pPr>
      <w:ins w:id="520" w:author="Joerg Swetina (2017.09.19)" w:date="2017-09-19T09:29:00Z">
        <w:r>
          <w:t>6.3.9</w:t>
        </w:r>
        <w:r>
          <w:tab/>
          <w:t>Data Property: oneM2MMethod</w:t>
        </w:r>
        <w:r>
          <w:tab/>
        </w:r>
        <w:r>
          <w:fldChar w:fldCharType="begin"/>
        </w:r>
        <w:r>
          <w:instrText xml:space="preserve"> PAGEREF _Toc493576821 \h </w:instrText>
        </w:r>
      </w:ins>
      <w:r>
        <w:fldChar w:fldCharType="separate"/>
      </w:r>
      <w:ins w:id="521" w:author="Joerg Swetina (2017.09.19)" w:date="2017-09-19T09:29:00Z">
        <w:r>
          <w:t>54</w:t>
        </w:r>
        <w:r>
          <w:fldChar w:fldCharType="end"/>
        </w:r>
      </w:ins>
    </w:p>
    <w:p w14:paraId="0C0B061D" w14:textId="77777777" w:rsidR="00B86C5E" w:rsidRPr="00B86C5E" w:rsidRDefault="00B86C5E">
      <w:pPr>
        <w:pStyle w:val="TOC3"/>
        <w:rPr>
          <w:ins w:id="522" w:author="Joerg Swetina (2017.09.19)" w:date="2017-09-19T09:29:00Z"/>
          <w:rFonts w:asciiTheme="minorHAnsi" w:eastAsiaTheme="minorEastAsia" w:hAnsiTheme="minorHAnsi" w:cstheme="minorBidi"/>
          <w:sz w:val="22"/>
          <w:szCs w:val="22"/>
          <w:lang w:val="en-US" w:eastAsia="de-DE"/>
          <w:rPrChange w:id="523" w:author="Joerg Swetina (2017.09.19)" w:date="2017-09-19T09:29:00Z">
            <w:rPr>
              <w:ins w:id="524" w:author="Joerg Swetina (2017.09.19)" w:date="2017-09-19T09:29:00Z"/>
              <w:rFonts w:asciiTheme="minorHAnsi" w:eastAsiaTheme="minorEastAsia" w:hAnsiTheme="minorHAnsi" w:cstheme="minorBidi"/>
              <w:sz w:val="22"/>
              <w:szCs w:val="22"/>
              <w:lang w:val="de-DE" w:eastAsia="de-DE"/>
            </w:rPr>
          </w:rPrChange>
        </w:rPr>
      </w:pPr>
      <w:ins w:id="525" w:author="Joerg Swetina (2017.09.19)" w:date="2017-09-19T09:29:00Z">
        <w:r>
          <w:t>6.3.10</w:t>
        </w:r>
        <w:r>
          <w:tab/>
          <w:t>Data Property: hasThingAnnotation</w:t>
        </w:r>
        <w:r>
          <w:tab/>
        </w:r>
        <w:r>
          <w:fldChar w:fldCharType="begin"/>
        </w:r>
        <w:r>
          <w:instrText xml:space="preserve"> PAGEREF _Toc493576822 \h </w:instrText>
        </w:r>
      </w:ins>
      <w:r>
        <w:fldChar w:fldCharType="separate"/>
      </w:r>
      <w:ins w:id="526" w:author="Joerg Swetina (2017.09.19)" w:date="2017-09-19T09:29:00Z">
        <w:r>
          <w:t>54</w:t>
        </w:r>
        <w:r>
          <w:fldChar w:fldCharType="end"/>
        </w:r>
      </w:ins>
    </w:p>
    <w:p w14:paraId="1DF63944" w14:textId="77777777" w:rsidR="00B86C5E" w:rsidRPr="00B86C5E" w:rsidRDefault="00B86C5E">
      <w:pPr>
        <w:pStyle w:val="TOC3"/>
        <w:rPr>
          <w:ins w:id="527" w:author="Joerg Swetina (2017.09.19)" w:date="2017-09-19T09:29:00Z"/>
          <w:rFonts w:asciiTheme="minorHAnsi" w:eastAsiaTheme="minorEastAsia" w:hAnsiTheme="minorHAnsi" w:cstheme="minorBidi"/>
          <w:sz w:val="22"/>
          <w:szCs w:val="22"/>
          <w:lang w:val="en-US" w:eastAsia="de-DE"/>
          <w:rPrChange w:id="528" w:author="Joerg Swetina (2017.09.19)" w:date="2017-09-19T09:29:00Z">
            <w:rPr>
              <w:ins w:id="529" w:author="Joerg Swetina (2017.09.19)" w:date="2017-09-19T09:29:00Z"/>
              <w:rFonts w:asciiTheme="minorHAnsi" w:eastAsiaTheme="minorEastAsia" w:hAnsiTheme="minorHAnsi" w:cstheme="minorBidi"/>
              <w:sz w:val="22"/>
              <w:szCs w:val="22"/>
              <w:lang w:val="de-DE" w:eastAsia="de-DE"/>
            </w:rPr>
          </w:rPrChange>
        </w:rPr>
      </w:pPr>
      <w:ins w:id="530" w:author="Joerg Swetina (2017.09.19)" w:date="2017-09-19T09:29:00Z">
        <w:r>
          <w:t>6.3.11</w:t>
        </w:r>
        <w:r>
          <w:tab/>
          <w:t>Data Property: isDataList</w:t>
        </w:r>
        <w:r>
          <w:tab/>
        </w:r>
        <w:r>
          <w:fldChar w:fldCharType="begin"/>
        </w:r>
        <w:r>
          <w:instrText xml:space="preserve"> PAGEREF _Toc493576823 \h </w:instrText>
        </w:r>
      </w:ins>
      <w:r>
        <w:fldChar w:fldCharType="separate"/>
      </w:r>
      <w:ins w:id="531" w:author="Joerg Swetina (2017.09.19)" w:date="2017-09-19T09:29:00Z">
        <w:r>
          <w:t>54</w:t>
        </w:r>
        <w:r>
          <w:fldChar w:fldCharType="end"/>
        </w:r>
      </w:ins>
    </w:p>
    <w:p w14:paraId="09FF980F" w14:textId="77777777" w:rsidR="00B86C5E" w:rsidRPr="00B86C5E" w:rsidRDefault="00B86C5E">
      <w:pPr>
        <w:pStyle w:val="TOC2"/>
        <w:rPr>
          <w:ins w:id="532" w:author="Joerg Swetina (2017.09.19)" w:date="2017-09-19T09:29:00Z"/>
          <w:rFonts w:asciiTheme="minorHAnsi" w:eastAsiaTheme="minorEastAsia" w:hAnsiTheme="minorHAnsi" w:cstheme="minorBidi"/>
          <w:sz w:val="22"/>
          <w:szCs w:val="22"/>
          <w:lang w:val="en-US" w:eastAsia="de-DE"/>
          <w:rPrChange w:id="533" w:author="Joerg Swetina (2017.09.19)" w:date="2017-09-19T09:29:00Z">
            <w:rPr>
              <w:ins w:id="534" w:author="Joerg Swetina (2017.09.19)" w:date="2017-09-19T09:29:00Z"/>
              <w:rFonts w:asciiTheme="minorHAnsi" w:eastAsiaTheme="minorEastAsia" w:hAnsiTheme="minorHAnsi" w:cstheme="minorBidi"/>
              <w:sz w:val="22"/>
              <w:szCs w:val="22"/>
              <w:lang w:val="de-DE" w:eastAsia="de-DE"/>
            </w:rPr>
          </w:rPrChange>
        </w:rPr>
      </w:pPr>
      <w:ins w:id="535" w:author="Joerg Swetina (2017.09.19)" w:date="2017-09-19T09:29:00Z">
        <w:r>
          <w:t>6.4</w:t>
        </w:r>
        <w:r>
          <w:tab/>
          <w:t>Annotation Properties</w:t>
        </w:r>
        <w:r>
          <w:tab/>
        </w:r>
        <w:r>
          <w:fldChar w:fldCharType="begin"/>
        </w:r>
        <w:r>
          <w:instrText xml:space="preserve"> PAGEREF _Toc493576824 \h </w:instrText>
        </w:r>
      </w:ins>
      <w:r>
        <w:fldChar w:fldCharType="separate"/>
      </w:r>
      <w:ins w:id="536" w:author="Joerg Swetina (2017.09.19)" w:date="2017-09-19T09:29:00Z">
        <w:r>
          <w:t>55</w:t>
        </w:r>
        <w:r>
          <w:fldChar w:fldCharType="end"/>
        </w:r>
      </w:ins>
    </w:p>
    <w:p w14:paraId="2D792D53" w14:textId="77777777" w:rsidR="00B86C5E" w:rsidRPr="00B86C5E" w:rsidRDefault="00B86C5E">
      <w:pPr>
        <w:pStyle w:val="TOC3"/>
        <w:rPr>
          <w:ins w:id="537" w:author="Joerg Swetina (2017.09.19)" w:date="2017-09-19T09:29:00Z"/>
          <w:rFonts w:asciiTheme="minorHAnsi" w:eastAsiaTheme="minorEastAsia" w:hAnsiTheme="minorHAnsi" w:cstheme="minorBidi"/>
          <w:sz w:val="22"/>
          <w:szCs w:val="22"/>
          <w:lang w:val="en-US" w:eastAsia="de-DE"/>
          <w:rPrChange w:id="538" w:author="Joerg Swetina (2017.09.19)" w:date="2017-09-19T09:29:00Z">
            <w:rPr>
              <w:ins w:id="539" w:author="Joerg Swetina (2017.09.19)" w:date="2017-09-19T09:29:00Z"/>
              <w:rFonts w:asciiTheme="minorHAnsi" w:eastAsiaTheme="minorEastAsia" w:hAnsiTheme="minorHAnsi" w:cstheme="minorBidi"/>
              <w:sz w:val="22"/>
              <w:szCs w:val="22"/>
              <w:lang w:val="de-DE" w:eastAsia="de-DE"/>
            </w:rPr>
          </w:rPrChange>
        </w:rPr>
      </w:pPr>
      <w:ins w:id="540" w:author="Joerg Swetina (2017.09.19)" w:date="2017-09-19T09:29:00Z">
        <w:r>
          <w:t>6.4.1</w:t>
        </w:r>
        <w:r>
          <w:tab/>
          <w:t>Annotation Property: resourceDescriptorLink</w:t>
        </w:r>
        <w:r>
          <w:tab/>
        </w:r>
        <w:r>
          <w:fldChar w:fldCharType="begin"/>
        </w:r>
        <w:r>
          <w:instrText xml:space="preserve"> PAGEREF _Toc493576825 \h </w:instrText>
        </w:r>
      </w:ins>
      <w:r>
        <w:fldChar w:fldCharType="separate"/>
      </w:r>
      <w:ins w:id="541" w:author="Joerg Swetina (2017.09.19)" w:date="2017-09-19T09:29:00Z">
        <w:r>
          <w:t>55</w:t>
        </w:r>
        <w:r>
          <w:fldChar w:fldCharType="end"/>
        </w:r>
      </w:ins>
    </w:p>
    <w:p w14:paraId="1CCC93A2" w14:textId="77777777" w:rsidR="00B86C5E" w:rsidRPr="00B86C5E" w:rsidRDefault="00B86C5E">
      <w:pPr>
        <w:pStyle w:val="TOC1"/>
        <w:rPr>
          <w:ins w:id="542" w:author="Joerg Swetina (2017.09.19)" w:date="2017-09-19T09:29:00Z"/>
          <w:rFonts w:asciiTheme="minorHAnsi" w:eastAsiaTheme="minorEastAsia" w:hAnsiTheme="minorHAnsi" w:cstheme="minorBidi"/>
          <w:szCs w:val="22"/>
          <w:lang w:val="en-US" w:eastAsia="de-DE"/>
          <w:rPrChange w:id="543" w:author="Joerg Swetina (2017.09.19)" w:date="2017-09-19T09:29:00Z">
            <w:rPr>
              <w:ins w:id="544" w:author="Joerg Swetina (2017.09.19)" w:date="2017-09-19T09:29:00Z"/>
              <w:rFonts w:asciiTheme="minorHAnsi" w:eastAsiaTheme="minorEastAsia" w:hAnsiTheme="minorHAnsi" w:cstheme="minorBidi"/>
              <w:szCs w:val="22"/>
              <w:lang w:val="de-DE" w:eastAsia="de-DE"/>
            </w:rPr>
          </w:rPrChange>
        </w:rPr>
      </w:pPr>
      <w:ins w:id="545" w:author="Joerg Swetina (2017.09.19)" w:date="2017-09-19T09:29:00Z">
        <w:r>
          <w:t>7</w:t>
        </w:r>
        <w:r>
          <w:tab/>
          <w:t>Instantiation of the Base Ontology and external ontologies to the oneM2M System</w:t>
        </w:r>
        <w:r>
          <w:tab/>
        </w:r>
        <w:r>
          <w:fldChar w:fldCharType="begin"/>
        </w:r>
        <w:r>
          <w:instrText xml:space="preserve"> PAGEREF _Toc493576826 \h </w:instrText>
        </w:r>
      </w:ins>
      <w:r>
        <w:fldChar w:fldCharType="separate"/>
      </w:r>
      <w:ins w:id="546" w:author="Joerg Swetina (2017.09.19)" w:date="2017-09-19T09:29:00Z">
        <w:r>
          <w:t>55</w:t>
        </w:r>
        <w:r>
          <w:fldChar w:fldCharType="end"/>
        </w:r>
      </w:ins>
    </w:p>
    <w:p w14:paraId="6F487674" w14:textId="77777777" w:rsidR="00B86C5E" w:rsidRPr="00B86C5E" w:rsidRDefault="00B86C5E">
      <w:pPr>
        <w:pStyle w:val="TOC2"/>
        <w:rPr>
          <w:ins w:id="547" w:author="Joerg Swetina (2017.09.19)" w:date="2017-09-19T09:29:00Z"/>
          <w:rFonts w:asciiTheme="minorHAnsi" w:eastAsiaTheme="minorEastAsia" w:hAnsiTheme="minorHAnsi" w:cstheme="minorBidi"/>
          <w:sz w:val="22"/>
          <w:szCs w:val="22"/>
          <w:lang w:val="en-US" w:eastAsia="de-DE"/>
          <w:rPrChange w:id="548" w:author="Joerg Swetina (2017.09.19)" w:date="2017-09-19T09:29:00Z">
            <w:rPr>
              <w:ins w:id="549" w:author="Joerg Swetina (2017.09.19)" w:date="2017-09-19T09:29:00Z"/>
              <w:rFonts w:asciiTheme="minorHAnsi" w:eastAsiaTheme="minorEastAsia" w:hAnsiTheme="minorHAnsi" w:cstheme="minorBidi"/>
              <w:sz w:val="22"/>
              <w:szCs w:val="22"/>
              <w:lang w:val="de-DE" w:eastAsia="de-DE"/>
            </w:rPr>
          </w:rPrChange>
        </w:rPr>
      </w:pPr>
      <w:ins w:id="550" w:author="Joerg Swetina (2017.09.19)" w:date="2017-09-19T09:29:00Z">
        <w:r>
          <w:t>7.1</w:t>
        </w:r>
        <w:r>
          <w:tab/>
          <w:t>Instantiation rules for the Base Ontology</w:t>
        </w:r>
        <w:r>
          <w:tab/>
        </w:r>
        <w:r>
          <w:fldChar w:fldCharType="begin"/>
        </w:r>
        <w:r>
          <w:instrText xml:space="preserve"> PAGEREF _Toc493576827 \h </w:instrText>
        </w:r>
      </w:ins>
      <w:r>
        <w:fldChar w:fldCharType="separate"/>
      </w:r>
      <w:ins w:id="551" w:author="Joerg Swetina (2017.09.19)" w:date="2017-09-19T09:29:00Z">
        <w:r>
          <w:t>55</w:t>
        </w:r>
        <w:r>
          <w:fldChar w:fldCharType="end"/>
        </w:r>
      </w:ins>
    </w:p>
    <w:p w14:paraId="49F540B8" w14:textId="77777777" w:rsidR="00B86C5E" w:rsidRPr="00B86C5E" w:rsidRDefault="00B86C5E">
      <w:pPr>
        <w:pStyle w:val="TOC3"/>
        <w:rPr>
          <w:ins w:id="552" w:author="Joerg Swetina (2017.09.19)" w:date="2017-09-19T09:29:00Z"/>
          <w:rFonts w:asciiTheme="minorHAnsi" w:eastAsiaTheme="minorEastAsia" w:hAnsiTheme="minorHAnsi" w:cstheme="minorBidi"/>
          <w:sz w:val="22"/>
          <w:szCs w:val="22"/>
          <w:lang w:val="en-US" w:eastAsia="de-DE"/>
          <w:rPrChange w:id="553" w:author="Joerg Swetina (2017.09.19)" w:date="2017-09-19T09:29:00Z">
            <w:rPr>
              <w:ins w:id="554" w:author="Joerg Swetina (2017.09.19)" w:date="2017-09-19T09:29:00Z"/>
              <w:rFonts w:asciiTheme="minorHAnsi" w:eastAsiaTheme="minorEastAsia" w:hAnsiTheme="minorHAnsi" w:cstheme="minorBidi"/>
              <w:sz w:val="22"/>
              <w:szCs w:val="22"/>
              <w:lang w:val="de-DE" w:eastAsia="de-DE"/>
            </w:rPr>
          </w:rPrChange>
        </w:rPr>
      </w:pPr>
      <w:ins w:id="555" w:author="Joerg Swetina (2017.09.19)" w:date="2017-09-19T09:29:00Z">
        <w:r>
          <w:t>7.1.1</w:t>
        </w:r>
        <w:r>
          <w:tab/>
          <w:t>Instantiation of classes of the oneM2M Base Ontology and derived external ontologies in the oneM2M System:</w:t>
        </w:r>
        <w:r>
          <w:tab/>
        </w:r>
        <w:r>
          <w:fldChar w:fldCharType="begin"/>
        </w:r>
        <w:r>
          <w:instrText xml:space="preserve"> PAGEREF _Toc493576828 \h </w:instrText>
        </w:r>
      </w:ins>
      <w:r>
        <w:fldChar w:fldCharType="separate"/>
      </w:r>
      <w:ins w:id="556" w:author="Joerg Swetina (2017.09.19)" w:date="2017-09-19T09:29:00Z">
        <w:r>
          <w:t>55</w:t>
        </w:r>
        <w:r>
          <w:fldChar w:fldCharType="end"/>
        </w:r>
      </w:ins>
    </w:p>
    <w:p w14:paraId="60C0A0FE" w14:textId="77777777" w:rsidR="00B86C5E" w:rsidRPr="00B86C5E" w:rsidRDefault="00B86C5E">
      <w:pPr>
        <w:pStyle w:val="TOC4"/>
        <w:rPr>
          <w:ins w:id="557" w:author="Joerg Swetina (2017.09.19)" w:date="2017-09-19T09:29:00Z"/>
          <w:rFonts w:asciiTheme="minorHAnsi" w:eastAsiaTheme="minorEastAsia" w:hAnsiTheme="minorHAnsi" w:cstheme="minorBidi"/>
          <w:sz w:val="22"/>
          <w:szCs w:val="22"/>
          <w:lang w:val="en-US" w:eastAsia="de-DE"/>
          <w:rPrChange w:id="558" w:author="Joerg Swetina (2017.09.19)" w:date="2017-09-19T09:29:00Z">
            <w:rPr>
              <w:ins w:id="559" w:author="Joerg Swetina (2017.09.19)" w:date="2017-09-19T09:29:00Z"/>
              <w:rFonts w:asciiTheme="minorHAnsi" w:eastAsiaTheme="minorEastAsia" w:hAnsiTheme="minorHAnsi" w:cstheme="minorBidi"/>
              <w:sz w:val="22"/>
              <w:szCs w:val="22"/>
              <w:lang w:val="de-DE" w:eastAsia="de-DE"/>
            </w:rPr>
          </w:rPrChange>
        </w:rPr>
      </w:pPr>
      <w:ins w:id="560" w:author="Joerg Swetina (2017.09.19)" w:date="2017-09-19T09:29:00Z">
        <w:r>
          <w:t>7.1.1.1</w:t>
        </w:r>
        <w:r>
          <w:tab/>
          <w:t>General on instantiating classes of the Base Ontology in the oneM2M System</w:t>
        </w:r>
        <w:r>
          <w:tab/>
        </w:r>
        <w:r>
          <w:fldChar w:fldCharType="begin"/>
        </w:r>
        <w:r>
          <w:instrText xml:space="preserve"> PAGEREF _Toc493576829 \h </w:instrText>
        </w:r>
      </w:ins>
      <w:r>
        <w:fldChar w:fldCharType="separate"/>
      </w:r>
      <w:ins w:id="561" w:author="Joerg Swetina (2017.09.19)" w:date="2017-09-19T09:29:00Z">
        <w:r>
          <w:t>55</w:t>
        </w:r>
        <w:r>
          <w:fldChar w:fldCharType="end"/>
        </w:r>
      </w:ins>
    </w:p>
    <w:p w14:paraId="58ED1B6B" w14:textId="77777777" w:rsidR="00B86C5E" w:rsidRPr="00B86C5E" w:rsidRDefault="00B86C5E">
      <w:pPr>
        <w:pStyle w:val="TOC4"/>
        <w:rPr>
          <w:ins w:id="562" w:author="Joerg Swetina (2017.09.19)" w:date="2017-09-19T09:29:00Z"/>
          <w:rFonts w:asciiTheme="minorHAnsi" w:eastAsiaTheme="minorEastAsia" w:hAnsiTheme="minorHAnsi" w:cstheme="minorBidi"/>
          <w:sz w:val="22"/>
          <w:szCs w:val="22"/>
          <w:lang w:val="en-US" w:eastAsia="de-DE"/>
          <w:rPrChange w:id="563" w:author="Joerg Swetina (2017.09.19)" w:date="2017-09-19T09:29:00Z">
            <w:rPr>
              <w:ins w:id="564" w:author="Joerg Swetina (2017.09.19)" w:date="2017-09-19T09:29:00Z"/>
              <w:rFonts w:asciiTheme="minorHAnsi" w:eastAsiaTheme="minorEastAsia" w:hAnsiTheme="minorHAnsi" w:cstheme="minorBidi"/>
              <w:sz w:val="22"/>
              <w:szCs w:val="22"/>
              <w:lang w:val="de-DE" w:eastAsia="de-DE"/>
            </w:rPr>
          </w:rPrChange>
        </w:rPr>
      </w:pPr>
      <w:ins w:id="565" w:author="Joerg Swetina (2017.09.19)" w:date="2017-09-19T09:29:00Z">
        <w:r>
          <w:t>7.1.1.2</w:t>
        </w:r>
        <w:r>
          <w:tab/>
          <w:t>Instantiation of individual classes of the Base Ontology</w:t>
        </w:r>
        <w:r>
          <w:tab/>
        </w:r>
        <w:r>
          <w:fldChar w:fldCharType="begin"/>
        </w:r>
        <w:r>
          <w:instrText xml:space="preserve"> PAGEREF _Toc493576830 \h </w:instrText>
        </w:r>
      </w:ins>
      <w:r>
        <w:fldChar w:fldCharType="separate"/>
      </w:r>
      <w:ins w:id="566" w:author="Joerg Swetina (2017.09.19)" w:date="2017-09-19T09:29:00Z">
        <w:r>
          <w:t>56</w:t>
        </w:r>
        <w:r>
          <w:fldChar w:fldCharType="end"/>
        </w:r>
      </w:ins>
    </w:p>
    <w:p w14:paraId="1B41CE56" w14:textId="77777777" w:rsidR="00B86C5E" w:rsidRPr="00B86C5E" w:rsidRDefault="00B86C5E">
      <w:pPr>
        <w:pStyle w:val="TOC3"/>
        <w:rPr>
          <w:ins w:id="567" w:author="Joerg Swetina (2017.09.19)" w:date="2017-09-19T09:29:00Z"/>
          <w:rFonts w:asciiTheme="minorHAnsi" w:eastAsiaTheme="minorEastAsia" w:hAnsiTheme="minorHAnsi" w:cstheme="minorBidi"/>
          <w:sz w:val="22"/>
          <w:szCs w:val="22"/>
          <w:lang w:val="en-US" w:eastAsia="de-DE"/>
          <w:rPrChange w:id="568" w:author="Joerg Swetina (2017.09.19)" w:date="2017-09-19T09:29:00Z">
            <w:rPr>
              <w:ins w:id="569" w:author="Joerg Swetina (2017.09.19)" w:date="2017-09-19T09:29:00Z"/>
              <w:rFonts w:asciiTheme="minorHAnsi" w:eastAsiaTheme="minorEastAsia" w:hAnsiTheme="minorHAnsi" w:cstheme="minorBidi"/>
              <w:sz w:val="22"/>
              <w:szCs w:val="22"/>
              <w:lang w:val="de-DE" w:eastAsia="de-DE"/>
            </w:rPr>
          </w:rPrChange>
        </w:rPr>
      </w:pPr>
      <w:ins w:id="570" w:author="Joerg Swetina (2017.09.19)" w:date="2017-09-19T09:29:00Z">
        <w:r>
          <w:t>7.1.2</w:t>
        </w:r>
        <w:r>
          <w:tab/>
          <w:t>Instantiation of Object Properties</w:t>
        </w:r>
        <w:r>
          <w:tab/>
        </w:r>
        <w:r>
          <w:fldChar w:fldCharType="begin"/>
        </w:r>
        <w:r>
          <w:instrText xml:space="preserve"> PAGEREF _Toc493576831 \h </w:instrText>
        </w:r>
      </w:ins>
      <w:r>
        <w:fldChar w:fldCharType="separate"/>
      </w:r>
      <w:ins w:id="571" w:author="Joerg Swetina (2017.09.19)" w:date="2017-09-19T09:29:00Z">
        <w:r>
          <w:t>61</w:t>
        </w:r>
        <w:r>
          <w:fldChar w:fldCharType="end"/>
        </w:r>
      </w:ins>
    </w:p>
    <w:p w14:paraId="46957363" w14:textId="77777777" w:rsidR="00B86C5E" w:rsidRPr="00B86C5E" w:rsidRDefault="00B86C5E">
      <w:pPr>
        <w:pStyle w:val="TOC3"/>
        <w:rPr>
          <w:ins w:id="572" w:author="Joerg Swetina (2017.09.19)" w:date="2017-09-19T09:29:00Z"/>
          <w:rFonts w:asciiTheme="minorHAnsi" w:eastAsiaTheme="minorEastAsia" w:hAnsiTheme="minorHAnsi" w:cstheme="minorBidi"/>
          <w:sz w:val="22"/>
          <w:szCs w:val="22"/>
          <w:lang w:val="en-US" w:eastAsia="de-DE"/>
          <w:rPrChange w:id="573" w:author="Joerg Swetina (2017.09.19)" w:date="2017-09-19T09:29:00Z">
            <w:rPr>
              <w:ins w:id="574" w:author="Joerg Swetina (2017.09.19)" w:date="2017-09-19T09:29:00Z"/>
              <w:rFonts w:asciiTheme="minorHAnsi" w:eastAsiaTheme="minorEastAsia" w:hAnsiTheme="minorHAnsi" w:cstheme="minorBidi"/>
              <w:sz w:val="22"/>
              <w:szCs w:val="22"/>
              <w:lang w:val="de-DE" w:eastAsia="de-DE"/>
            </w:rPr>
          </w:rPrChange>
        </w:rPr>
      </w:pPr>
      <w:ins w:id="575" w:author="Joerg Swetina (2017.09.19)" w:date="2017-09-19T09:29:00Z">
        <w:r>
          <w:t>7.1.3</w:t>
        </w:r>
        <w:r>
          <w:tab/>
          <w:t>Instantiation of Data Properties</w:t>
        </w:r>
        <w:r>
          <w:tab/>
        </w:r>
        <w:r>
          <w:fldChar w:fldCharType="begin"/>
        </w:r>
        <w:r>
          <w:instrText xml:space="preserve"> PAGEREF _Toc493576832 \h </w:instrText>
        </w:r>
      </w:ins>
      <w:r>
        <w:fldChar w:fldCharType="separate"/>
      </w:r>
      <w:ins w:id="576" w:author="Joerg Swetina (2017.09.19)" w:date="2017-09-19T09:29:00Z">
        <w:r>
          <w:t>61</w:t>
        </w:r>
        <w:r>
          <w:fldChar w:fldCharType="end"/>
        </w:r>
      </w:ins>
    </w:p>
    <w:p w14:paraId="6E787501" w14:textId="77777777" w:rsidR="00B86C5E" w:rsidRPr="00B86C5E" w:rsidRDefault="00B86C5E">
      <w:pPr>
        <w:pStyle w:val="TOC3"/>
        <w:rPr>
          <w:ins w:id="577" w:author="Joerg Swetina (2017.09.19)" w:date="2017-09-19T09:29:00Z"/>
          <w:rFonts w:asciiTheme="minorHAnsi" w:eastAsiaTheme="minorEastAsia" w:hAnsiTheme="minorHAnsi" w:cstheme="minorBidi"/>
          <w:sz w:val="22"/>
          <w:szCs w:val="22"/>
          <w:lang w:val="en-US" w:eastAsia="de-DE"/>
          <w:rPrChange w:id="578" w:author="Joerg Swetina (2017.09.19)" w:date="2017-09-19T09:29:00Z">
            <w:rPr>
              <w:ins w:id="579" w:author="Joerg Swetina (2017.09.19)" w:date="2017-09-19T09:29:00Z"/>
              <w:rFonts w:asciiTheme="minorHAnsi" w:eastAsiaTheme="minorEastAsia" w:hAnsiTheme="minorHAnsi" w:cstheme="minorBidi"/>
              <w:sz w:val="22"/>
              <w:szCs w:val="22"/>
              <w:lang w:val="de-DE" w:eastAsia="de-DE"/>
            </w:rPr>
          </w:rPrChange>
        </w:rPr>
      </w:pPr>
      <w:ins w:id="580" w:author="Joerg Swetina (2017.09.19)" w:date="2017-09-19T09:29:00Z">
        <w:r>
          <w:t>7.1.4</w:t>
        </w:r>
        <w:r>
          <w:tab/>
          <w:t>Instantiation of Annotation Properties</w:t>
        </w:r>
        <w:r>
          <w:tab/>
        </w:r>
        <w:r>
          <w:fldChar w:fldCharType="begin"/>
        </w:r>
        <w:r>
          <w:instrText xml:space="preserve"> PAGEREF _Toc493576833 \h </w:instrText>
        </w:r>
      </w:ins>
      <w:r>
        <w:fldChar w:fldCharType="separate"/>
      </w:r>
      <w:ins w:id="581" w:author="Joerg Swetina (2017.09.19)" w:date="2017-09-19T09:29:00Z">
        <w:r>
          <w:t>61</w:t>
        </w:r>
        <w:r>
          <w:fldChar w:fldCharType="end"/>
        </w:r>
      </w:ins>
    </w:p>
    <w:p w14:paraId="1E2D919D" w14:textId="77777777" w:rsidR="00B86C5E" w:rsidRPr="00B86C5E" w:rsidRDefault="00B86C5E">
      <w:pPr>
        <w:pStyle w:val="TOC2"/>
        <w:rPr>
          <w:ins w:id="582" w:author="Joerg Swetina (2017.09.19)" w:date="2017-09-19T09:29:00Z"/>
          <w:rFonts w:asciiTheme="minorHAnsi" w:eastAsiaTheme="minorEastAsia" w:hAnsiTheme="minorHAnsi" w:cstheme="minorBidi"/>
          <w:sz w:val="22"/>
          <w:szCs w:val="22"/>
          <w:lang w:val="en-US" w:eastAsia="de-DE"/>
          <w:rPrChange w:id="583" w:author="Joerg Swetina (2017.09.19)" w:date="2017-09-19T09:29:00Z">
            <w:rPr>
              <w:ins w:id="584" w:author="Joerg Swetina (2017.09.19)" w:date="2017-09-19T09:29:00Z"/>
              <w:rFonts w:asciiTheme="minorHAnsi" w:eastAsiaTheme="minorEastAsia" w:hAnsiTheme="minorHAnsi" w:cstheme="minorBidi"/>
              <w:sz w:val="22"/>
              <w:szCs w:val="22"/>
              <w:lang w:val="de-DE" w:eastAsia="de-DE"/>
            </w:rPr>
          </w:rPrChange>
        </w:rPr>
      </w:pPr>
      <w:ins w:id="585" w:author="Joerg Swetina (2017.09.19)" w:date="2017-09-19T09:29:00Z">
        <w:r>
          <w:t>7.2</w:t>
        </w:r>
        <w:r>
          <w:tab/>
          <w:t>Common mapping principles between the Base Ontology and external ontologies</w:t>
        </w:r>
        <w:r>
          <w:tab/>
        </w:r>
        <w:r>
          <w:fldChar w:fldCharType="begin"/>
        </w:r>
        <w:r>
          <w:instrText xml:space="preserve"> PAGEREF _Toc493576834 \h </w:instrText>
        </w:r>
      </w:ins>
      <w:r>
        <w:fldChar w:fldCharType="separate"/>
      </w:r>
      <w:ins w:id="586" w:author="Joerg Swetina (2017.09.19)" w:date="2017-09-19T09:29:00Z">
        <w:r>
          <w:t>61</w:t>
        </w:r>
        <w:r>
          <w:fldChar w:fldCharType="end"/>
        </w:r>
      </w:ins>
    </w:p>
    <w:p w14:paraId="5537FD3D" w14:textId="77777777" w:rsidR="00B86C5E" w:rsidRPr="00B86C5E" w:rsidRDefault="00B86C5E">
      <w:pPr>
        <w:pStyle w:val="TOC1"/>
        <w:rPr>
          <w:ins w:id="587" w:author="Joerg Swetina (2017.09.19)" w:date="2017-09-19T09:29:00Z"/>
          <w:rFonts w:asciiTheme="minorHAnsi" w:eastAsiaTheme="minorEastAsia" w:hAnsiTheme="minorHAnsi" w:cstheme="minorBidi"/>
          <w:szCs w:val="22"/>
          <w:lang w:val="en-US" w:eastAsia="de-DE"/>
          <w:rPrChange w:id="588" w:author="Joerg Swetina (2017.09.19)" w:date="2017-09-19T09:29:00Z">
            <w:rPr>
              <w:ins w:id="589" w:author="Joerg Swetina (2017.09.19)" w:date="2017-09-19T09:29:00Z"/>
              <w:rFonts w:asciiTheme="minorHAnsi" w:eastAsiaTheme="minorEastAsia" w:hAnsiTheme="minorHAnsi" w:cstheme="minorBidi"/>
              <w:szCs w:val="22"/>
              <w:lang w:val="de-DE" w:eastAsia="de-DE"/>
            </w:rPr>
          </w:rPrChange>
        </w:rPr>
      </w:pPr>
      <w:ins w:id="590" w:author="Joerg Swetina (2017.09.19)" w:date="2017-09-19T09:29:00Z">
        <w:r>
          <w:t>8</w:t>
        </w:r>
        <w:r>
          <w:tab/>
          <w:t>void</w:t>
        </w:r>
        <w:r>
          <w:tab/>
        </w:r>
        <w:r>
          <w:fldChar w:fldCharType="begin"/>
        </w:r>
        <w:r>
          <w:instrText xml:space="preserve"> PAGEREF _Toc493576835 \h </w:instrText>
        </w:r>
      </w:ins>
      <w:r>
        <w:fldChar w:fldCharType="separate"/>
      </w:r>
      <w:ins w:id="591" w:author="Joerg Swetina (2017.09.19)" w:date="2017-09-19T09:29:00Z">
        <w:r>
          <w:t>62</w:t>
        </w:r>
        <w:r>
          <w:fldChar w:fldCharType="end"/>
        </w:r>
      </w:ins>
    </w:p>
    <w:p w14:paraId="5FFAF8C1" w14:textId="77777777" w:rsidR="00B86C5E" w:rsidRPr="00B86C5E" w:rsidRDefault="00B86C5E">
      <w:pPr>
        <w:pStyle w:val="TOC1"/>
        <w:rPr>
          <w:ins w:id="592" w:author="Joerg Swetina (2017.09.19)" w:date="2017-09-19T09:29:00Z"/>
          <w:rFonts w:asciiTheme="minorHAnsi" w:eastAsiaTheme="minorEastAsia" w:hAnsiTheme="minorHAnsi" w:cstheme="minorBidi"/>
          <w:szCs w:val="22"/>
          <w:lang w:val="en-US" w:eastAsia="de-DE"/>
          <w:rPrChange w:id="593" w:author="Joerg Swetina (2017.09.19)" w:date="2017-09-19T09:29:00Z">
            <w:rPr>
              <w:ins w:id="594" w:author="Joerg Swetina (2017.09.19)" w:date="2017-09-19T09:29:00Z"/>
              <w:rFonts w:asciiTheme="minorHAnsi" w:eastAsiaTheme="minorEastAsia" w:hAnsiTheme="minorHAnsi" w:cstheme="minorBidi"/>
              <w:szCs w:val="22"/>
              <w:lang w:val="de-DE" w:eastAsia="de-DE"/>
            </w:rPr>
          </w:rPrChange>
        </w:rPr>
      </w:pPr>
      <w:ins w:id="595" w:author="Joerg Swetina (2017.09.19)" w:date="2017-09-19T09:29:00Z">
        <w:r>
          <w:lastRenderedPageBreak/>
          <w:t>9</w:t>
        </w:r>
        <w:r>
          <w:tab/>
          <w:t>void</w:t>
        </w:r>
        <w:r>
          <w:tab/>
        </w:r>
        <w:r>
          <w:fldChar w:fldCharType="begin"/>
        </w:r>
        <w:r>
          <w:instrText xml:space="preserve"> PAGEREF _Toc493576836 \h </w:instrText>
        </w:r>
      </w:ins>
      <w:r>
        <w:fldChar w:fldCharType="separate"/>
      </w:r>
      <w:ins w:id="596" w:author="Joerg Swetina (2017.09.19)" w:date="2017-09-19T09:29:00Z">
        <w:r>
          <w:t>62</w:t>
        </w:r>
        <w:r>
          <w:fldChar w:fldCharType="end"/>
        </w:r>
      </w:ins>
    </w:p>
    <w:p w14:paraId="3A25FE06" w14:textId="77777777" w:rsidR="00B86C5E" w:rsidRPr="00B86C5E" w:rsidRDefault="00B86C5E">
      <w:pPr>
        <w:pStyle w:val="TOC8"/>
        <w:rPr>
          <w:ins w:id="597" w:author="Joerg Swetina (2017.09.19)" w:date="2017-09-19T09:29:00Z"/>
          <w:rFonts w:asciiTheme="minorHAnsi" w:eastAsiaTheme="minorEastAsia" w:hAnsiTheme="minorHAnsi" w:cstheme="minorBidi"/>
          <w:b w:val="0"/>
          <w:szCs w:val="22"/>
          <w:lang w:val="en-US" w:eastAsia="de-DE"/>
          <w:rPrChange w:id="598" w:author="Joerg Swetina (2017.09.19)" w:date="2017-09-19T09:29:00Z">
            <w:rPr>
              <w:ins w:id="599" w:author="Joerg Swetina (2017.09.19)" w:date="2017-09-19T09:29:00Z"/>
              <w:rFonts w:asciiTheme="minorHAnsi" w:eastAsiaTheme="minorEastAsia" w:hAnsiTheme="minorHAnsi" w:cstheme="minorBidi"/>
              <w:b w:val="0"/>
              <w:szCs w:val="22"/>
              <w:lang w:val="de-DE" w:eastAsia="de-DE"/>
            </w:rPr>
          </w:rPrChange>
        </w:rPr>
      </w:pPr>
      <w:ins w:id="600" w:author="Joerg Swetina (2017.09.19)" w:date="2017-09-19T09:29:00Z">
        <w:r>
          <w:t>Annex A (normative): OWL representation of Base Ontology</w:t>
        </w:r>
        <w:r>
          <w:tab/>
        </w:r>
        <w:r>
          <w:fldChar w:fldCharType="begin"/>
        </w:r>
        <w:r>
          <w:instrText xml:space="preserve"> PAGEREF _Toc493576837 \h </w:instrText>
        </w:r>
      </w:ins>
      <w:r>
        <w:fldChar w:fldCharType="separate"/>
      </w:r>
      <w:ins w:id="601" w:author="Joerg Swetina (2017.09.19)" w:date="2017-09-19T09:29:00Z">
        <w:r>
          <w:t>63</w:t>
        </w:r>
        <w:r>
          <w:fldChar w:fldCharType="end"/>
        </w:r>
      </w:ins>
    </w:p>
    <w:p w14:paraId="5E8EF3F6" w14:textId="77777777" w:rsidR="00B86C5E" w:rsidRPr="00B86C5E" w:rsidRDefault="00B86C5E">
      <w:pPr>
        <w:pStyle w:val="TOC8"/>
        <w:rPr>
          <w:ins w:id="602" w:author="Joerg Swetina (2017.09.19)" w:date="2017-09-19T09:29:00Z"/>
          <w:rFonts w:asciiTheme="minorHAnsi" w:eastAsiaTheme="minorEastAsia" w:hAnsiTheme="minorHAnsi" w:cstheme="minorBidi"/>
          <w:b w:val="0"/>
          <w:szCs w:val="22"/>
          <w:lang w:val="en-US" w:eastAsia="de-DE"/>
          <w:rPrChange w:id="603" w:author="Joerg Swetina (2017.09.19)" w:date="2017-09-19T09:29:00Z">
            <w:rPr>
              <w:ins w:id="604" w:author="Joerg Swetina (2017.09.19)" w:date="2017-09-19T09:29:00Z"/>
              <w:rFonts w:asciiTheme="minorHAnsi" w:eastAsiaTheme="minorEastAsia" w:hAnsiTheme="minorHAnsi" w:cstheme="minorBidi"/>
              <w:b w:val="0"/>
              <w:szCs w:val="22"/>
              <w:lang w:val="de-DE" w:eastAsia="de-DE"/>
            </w:rPr>
          </w:rPrChange>
        </w:rPr>
      </w:pPr>
      <w:ins w:id="605" w:author="Joerg Swetina (2017.09.19)" w:date="2017-09-19T09:29:00Z">
        <w:r>
          <w:t>Annex B (informative): Mappings of selected external ontologies to the Base Ontology</w:t>
        </w:r>
        <w:r>
          <w:tab/>
        </w:r>
        <w:r>
          <w:fldChar w:fldCharType="begin"/>
        </w:r>
        <w:r>
          <w:instrText xml:space="preserve"> PAGEREF _Toc493576838 \h </w:instrText>
        </w:r>
      </w:ins>
      <w:r>
        <w:fldChar w:fldCharType="separate"/>
      </w:r>
      <w:ins w:id="606" w:author="Joerg Swetina (2017.09.19)" w:date="2017-09-19T09:29:00Z">
        <w:r>
          <w:t>64</w:t>
        </w:r>
        <w:r>
          <w:fldChar w:fldCharType="end"/>
        </w:r>
      </w:ins>
    </w:p>
    <w:p w14:paraId="2D31FEA8" w14:textId="77777777" w:rsidR="00B86C5E" w:rsidRPr="00B86C5E" w:rsidRDefault="00B86C5E">
      <w:pPr>
        <w:pStyle w:val="TOC1"/>
        <w:rPr>
          <w:ins w:id="607" w:author="Joerg Swetina (2017.09.19)" w:date="2017-09-19T09:29:00Z"/>
          <w:rFonts w:asciiTheme="minorHAnsi" w:eastAsiaTheme="minorEastAsia" w:hAnsiTheme="minorHAnsi" w:cstheme="minorBidi"/>
          <w:szCs w:val="22"/>
          <w:lang w:val="en-US" w:eastAsia="de-DE"/>
          <w:rPrChange w:id="608" w:author="Joerg Swetina (2017.09.19)" w:date="2017-09-19T09:29:00Z">
            <w:rPr>
              <w:ins w:id="609" w:author="Joerg Swetina (2017.09.19)" w:date="2017-09-19T09:29:00Z"/>
              <w:rFonts w:asciiTheme="minorHAnsi" w:eastAsiaTheme="minorEastAsia" w:hAnsiTheme="minorHAnsi" w:cstheme="minorBidi"/>
              <w:szCs w:val="22"/>
              <w:lang w:val="de-DE" w:eastAsia="de-DE"/>
            </w:rPr>
          </w:rPrChange>
        </w:rPr>
      </w:pPr>
      <w:ins w:id="610" w:author="Joerg Swetina (2017.09.19)" w:date="2017-09-19T09:29:00Z">
        <w:r>
          <w:t>B.1</w:t>
        </w:r>
        <w:r>
          <w:tab/>
          <w:t>Mapping of SAREF</w:t>
        </w:r>
        <w:r>
          <w:tab/>
        </w:r>
        <w:r>
          <w:fldChar w:fldCharType="begin"/>
        </w:r>
        <w:r>
          <w:instrText xml:space="preserve"> PAGEREF _Toc493576839 \h </w:instrText>
        </w:r>
      </w:ins>
      <w:r>
        <w:fldChar w:fldCharType="separate"/>
      </w:r>
      <w:ins w:id="611" w:author="Joerg Swetina (2017.09.19)" w:date="2017-09-19T09:29:00Z">
        <w:r>
          <w:t>64</w:t>
        </w:r>
        <w:r>
          <w:fldChar w:fldCharType="end"/>
        </w:r>
      </w:ins>
    </w:p>
    <w:p w14:paraId="72034826" w14:textId="77777777" w:rsidR="00B86C5E" w:rsidRPr="00B86C5E" w:rsidRDefault="00B86C5E">
      <w:pPr>
        <w:pStyle w:val="TOC2"/>
        <w:rPr>
          <w:ins w:id="612" w:author="Joerg Swetina (2017.09.19)" w:date="2017-09-19T09:29:00Z"/>
          <w:rFonts w:asciiTheme="minorHAnsi" w:eastAsiaTheme="minorEastAsia" w:hAnsiTheme="minorHAnsi" w:cstheme="minorBidi"/>
          <w:sz w:val="22"/>
          <w:szCs w:val="22"/>
          <w:lang w:val="en-US" w:eastAsia="de-DE"/>
          <w:rPrChange w:id="613" w:author="Joerg Swetina (2017.09.19)" w:date="2017-09-19T09:29:00Z">
            <w:rPr>
              <w:ins w:id="614" w:author="Joerg Swetina (2017.09.19)" w:date="2017-09-19T09:29:00Z"/>
              <w:rFonts w:asciiTheme="minorHAnsi" w:eastAsiaTheme="minorEastAsia" w:hAnsiTheme="minorHAnsi" w:cstheme="minorBidi"/>
              <w:sz w:val="22"/>
              <w:szCs w:val="22"/>
              <w:lang w:val="de-DE" w:eastAsia="de-DE"/>
            </w:rPr>
          </w:rPrChange>
        </w:rPr>
      </w:pPr>
      <w:ins w:id="615" w:author="Joerg Swetina (2017.09.19)" w:date="2017-09-19T09:29:00Z">
        <w:r>
          <w:t>B.1.1</w:t>
        </w:r>
        <w:r>
          <w:tab/>
          <w:t>Introduction to SAREF</w:t>
        </w:r>
        <w:r>
          <w:tab/>
        </w:r>
        <w:r>
          <w:fldChar w:fldCharType="begin"/>
        </w:r>
        <w:r>
          <w:instrText xml:space="preserve"> PAGEREF _Toc493576840 \h </w:instrText>
        </w:r>
      </w:ins>
      <w:r>
        <w:fldChar w:fldCharType="separate"/>
      </w:r>
      <w:ins w:id="616" w:author="Joerg Swetina (2017.09.19)" w:date="2017-09-19T09:29:00Z">
        <w:r>
          <w:t>64</w:t>
        </w:r>
        <w:r>
          <w:fldChar w:fldCharType="end"/>
        </w:r>
      </w:ins>
    </w:p>
    <w:p w14:paraId="02F3C0D6" w14:textId="77777777" w:rsidR="00B86C5E" w:rsidRPr="00B86C5E" w:rsidRDefault="00B86C5E">
      <w:pPr>
        <w:pStyle w:val="TOC2"/>
        <w:rPr>
          <w:ins w:id="617" w:author="Joerg Swetina (2017.09.19)" w:date="2017-09-19T09:29:00Z"/>
          <w:rFonts w:asciiTheme="minorHAnsi" w:eastAsiaTheme="minorEastAsia" w:hAnsiTheme="minorHAnsi" w:cstheme="minorBidi"/>
          <w:sz w:val="22"/>
          <w:szCs w:val="22"/>
          <w:lang w:val="en-US" w:eastAsia="de-DE"/>
          <w:rPrChange w:id="618" w:author="Joerg Swetina (2017.09.19)" w:date="2017-09-19T09:29:00Z">
            <w:rPr>
              <w:ins w:id="619" w:author="Joerg Swetina (2017.09.19)" w:date="2017-09-19T09:29:00Z"/>
              <w:rFonts w:asciiTheme="minorHAnsi" w:eastAsiaTheme="minorEastAsia" w:hAnsiTheme="minorHAnsi" w:cstheme="minorBidi"/>
              <w:sz w:val="22"/>
              <w:szCs w:val="22"/>
              <w:lang w:val="de-DE" w:eastAsia="de-DE"/>
            </w:rPr>
          </w:rPrChange>
        </w:rPr>
      </w:pPr>
      <w:ins w:id="620" w:author="Joerg Swetina (2017.09.19)" w:date="2017-09-19T09:29:00Z">
        <w:r>
          <w:t>B.1.3</w:t>
        </w:r>
        <w:r>
          <w:tab/>
          <w:t>Mapping SAREF to oneM2M resource structure</w:t>
        </w:r>
        <w:r>
          <w:tab/>
        </w:r>
        <w:r>
          <w:fldChar w:fldCharType="begin"/>
        </w:r>
        <w:r>
          <w:instrText xml:space="preserve"> PAGEREF _Toc493576841 \h </w:instrText>
        </w:r>
      </w:ins>
      <w:r>
        <w:fldChar w:fldCharType="separate"/>
      </w:r>
      <w:ins w:id="621" w:author="Joerg Swetina (2017.09.19)" w:date="2017-09-19T09:29:00Z">
        <w:r>
          <w:t>67</w:t>
        </w:r>
        <w:r>
          <w:fldChar w:fldCharType="end"/>
        </w:r>
      </w:ins>
    </w:p>
    <w:p w14:paraId="5C397BED" w14:textId="77777777" w:rsidR="00B86C5E" w:rsidRPr="00B86C5E" w:rsidRDefault="00B86C5E">
      <w:pPr>
        <w:pStyle w:val="TOC3"/>
        <w:rPr>
          <w:ins w:id="622" w:author="Joerg Swetina (2017.09.19)" w:date="2017-09-19T09:29:00Z"/>
          <w:rFonts w:asciiTheme="minorHAnsi" w:eastAsiaTheme="minorEastAsia" w:hAnsiTheme="minorHAnsi" w:cstheme="minorBidi"/>
          <w:sz w:val="22"/>
          <w:szCs w:val="22"/>
          <w:lang w:val="en-US" w:eastAsia="de-DE"/>
          <w:rPrChange w:id="623" w:author="Joerg Swetina (2017.09.19)" w:date="2017-09-19T09:29:00Z">
            <w:rPr>
              <w:ins w:id="624" w:author="Joerg Swetina (2017.09.19)" w:date="2017-09-19T09:29:00Z"/>
              <w:rFonts w:asciiTheme="minorHAnsi" w:eastAsiaTheme="minorEastAsia" w:hAnsiTheme="minorHAnsi" w:cstheme="minorBidi"/>
              <w:sz w:val="22"/>
              <w:szCs w:val="22"/>
              <w:lang w:val="de-DE" w:eastAsia="de-DE"/>
            </w:rPr>
          </w:rPrChange>
        </w:rPr>
      </w:pPr>
      <w:ins w:id="625" w:author="Joerg Swetina (2017.09.19)" w:date="2017-09-19T09:29:00Z">
        <w:r>
          <w:t>B.1.3.1</w:t>
        </w:r>
        <w:r>
          <w:tab/>
          <w:t>Introduction</w:t>
        </w:r>
        <w:r>
          <w:tab/>
        </w:r>
        <w:r>
          <w:fldChar w:fldCharType="begin"/>
        </w:r>
        <w:r>
          <w:instrText xml:space="preserve"> PAGEREF _Toc493576842 \h </w:instrText>
        </w:r>
      </w:ins>
      <w:r>
        <w:fldChar w:fldCharType="separate"/>
      </w:r>
      <w:ins w:id="626" w:author="Joerg Swetina (2017.09.19)" w:date="2017-09-19T09:29:00Z">
        <w:r>
          <w:t>67</w:t>
        </w:r>
        <w:r>
          <w:fldChar w:fldCharType="end"/>
        </w:r>
      </w:ins>
    </w:p>
    <w:p w14:paraId="2454170E" w14:textId="77777777" w:rsidR="00B86C5E" w:rsidRPr="00B86C5E" w:rsidRDefault="00B86C5E">
      <w:pPr>
        <w:pStyle w:val="TOC3"/>
        <w:rPr>
          <w:ins w:id="627" w:author="Joerg Swetina (2017.09.19)" w:date="2017-09-19T09:29:00Z"/>
          <w:rFonts w:asciiTheme="minorHAnsi" w:eastAsiaTheme="minorEastAsia" w:hAnsiTheme="minorHAnsi" w:cstheme="minorBidi"/>
          <w:sz w:val="22"/>
          <w:szCs w:val="22"/>
          <w:lang w:val="en-US" w:eastAsia="de-DE"/>
          <w:rPrChange w:id="628" w:author="Joerg Swetina (2017.09.19)" w:date="2017-09-19T09:29:00Z">
            <w:rPr>
              <w:ins w:id="629" w:author="Joerg Swetina (2017.09.19)" w:date="2017-09-19T09:29:00Z"/>
              <w:rFonts w:asciiTheme="minorHAnsi" w:eastAsiaTheme="minorEastAsia" w:hAnsiTheme="minorHAnsi" w:cstheme="minorBidi"/>
              <w:sz w:val="22"/>
              <w:szCs w:val="22"/>
              <w:lang w:val="de-DE" w:eastAsia="de-DE"/>
            </w:rPr>
          </w:rPrChange>
        </w:rPr>
      </w:pPr>
      <w:ins w:id="630" w:author="Joerg Swetina (2017.09.19)" w:date="2017-09-19T09:29:00Z">
        <w:r>
          <w:t>B.1.3.2</w:t>
        </w:r>
        <w:r>
          <w:tab/>
          <w:t>Mapping rules</w:t>
        </w:r>
        <w:r>
          <w:tab/>
        </w:r>
        <w:r>
          <w:fldChar w:fldCharType="begin"/>
        </w:r>
        <w:r>
          <w:instrText xml:space="preserve"> PAGEREF _Toc493576843 \h </w:instrText>
        </w:r>
      </w:ins>
      <w:r>
        <w:fldChar w:fldCharType="separate"/>
      </w:r>
      <w:ins w:id="631" w:author="Joerg Swetina (2017.09.19)" w:date="2017-09-19T09:29:00Z">
        <w:r>
          <w:t>68</w:t>
        </w:r>
        <w:r>
          <w:fldChar w:fldCharType="end"/>
        </w:r>
      </w:ins>
    </w:p>
    <w:p w14:paraId="49054A67" w14:textId="77777777" w:rsidR="00B86C5E" w:rsidRPr="00B86C5E" w:rsidRDefault="00B86C5E">
      <w:pPr>
        <w:pStyle w:val="TOC3"/>
        <w:rPr>
          <w:ins w:id="632" w:author="Joerg Swetina (2017.09.19)" w:date="2017-09-19T09:29:00Z"/>
          <w:rFonts w:asciiTheme="minorHAnsi" w:eastAsiaTheme="minorEastAsia" w:hAnsiTheme="minorHAnsi" w:cstheme="minorBidi"/>
          <w:sz w:val="22"/>
          <w:szCs w:val="22"/>
          <w:lang w:val="en-US" w:eastAsia="de-DE"/>
          <w:rPrChange w:id="633" w:author="Joerg Swetina (2017.09.19)" w:date="2017-09-19T09:29:00Z">
            <w:rPr>
              <w:ins w:id="634" w:author="Joerg Swetina (2017.09.19)" w:date="2017-09-19T09:29:00Z"/>
              <w:rFonts w:asciiTheme="minorHAnsi" w:eastAsiaTheme="minorEastAsia" w:hAnsiTheme="minorHAnsi" w:cstheme="minorBidi"/>
              <w:sz w:val="22"/>
              <w:szCs w:val="22"/>
              <w:lang w:val="de-DE" w:eastAsia="de-DE"/>
            </w:rPr>
          </w:rPrChange>
        </w:rPr>
      </w:pPr>
      <w:ins w:id="635" w:author="Joerg Swetina (2017.09.19)" w:date="2017-09-19T09:29:00Z">
        <w:r>
          <w:t>B.1.3.3</w:t>
        </w:r>
        <w:r>
          <w:tab/>
          <w:t>Example showing the uses of the semanticDescriptor resource and instantiation in the oneM2M resource structure</w:t>
        </w:r>
        <w:r>
          <w:tab/>
        </w:r>
        <w:r>
          <w:fldChar w:fldCharType="begin"/>
        </w:r>
        <w:r>
          <w:instrText xml:space="preserve"> PAGEREF _Toc493576844 \h </w:instrText>
        </w:r>
      </w:ins>
      <w:r>
        <w:fldChar w:fldCharType="separate"/>
      </w:r>
      <w:ins w:id="636" w:author="Joerg Swetina (2017.09.19)" w:date="2017-09-19T09:29:00Z">
        <w:r>
          <w:t>68</w:t>
        </w:r>
        <w:r>
          <w:fldChar w:fldCharType="end"/>
        </w:r>
      </w:ins>
    </w:p>
    <w:p w14:paraId="6B0434D8" w14:textId="77777777" w:rsidR="00B86C5E" w:rsidRPr="00B86C5E" w:rsidRDefault="00B86C5E">
      <w:pPr>
        <w:pStyle w:val="TOC1"/>
        <w:rPr>
          <w:ins w:id="637" w:author="Joerg Swetina (2017.09.19)" w:date="2017-09-19T09:29:00Z"/>
          <w:rFonts w:asciiTheme="minorHAnsi" w:eastAsiaTheme="minorEastAsia" w:hAnsiTheme="minorHAnsi" w:cstheme="minorBidi"/>
          <w:szCs w:val="22"/>
          <w:lang w:val="en-US" w:eastAsia="de-DE"/>
          <w:rPrChange w:id="638" w:author="Joerg Swetina (2017.09.19)" w:date="2017-09-19T09:29:00Z">
            <w:rPr>
              <w:ins w:id="639" w:author="Joerg Swetina (2017.09.19)" w:date="2017-09-19T09:29:00Z"/>
              <w:rFonts w:asciiTheme="minorHAnsi" w:eastAsiaTheme="minorEastAsia" w:hAnsiTheme="minorHAnsi" w:cstheme="minorBidi"/>
              <w:szCs w:val="22"/>
              <w:lang w:val="de-DE" w:eastAsia="de-DE"/>
            </w:rPr>
          </w:rPrChange>
        </w:rPr>
      </w:pPr>
      <w:ins w:id="640" w:author="Joerg Swetina (2017.09.19)" w:date="2017-09-19T09:29:00Z">
        <w:r>
          <w:t>History</w:t>
        </w:r>
        <w:r>
          <w:tab/>
        </w:r>
        <w:r>
          <w:fldChar w:fldCharType="begin"/>
        </w:r>
        <w:r>
          <w:instrText xml:space="preserve"> PAGEREF _Toc493576845 \h </w:instrText>
        </w:r>
      </w:ins>
      <w:r>
        <w:fldChar w:fldCharType="separate"/>
      </w:r>
      <w:ins w:id="641" w:author="Joerg Swetina (2017.09.19)" w:date="2017-09-19T09:29:00Z">
        <w:r>
          <w:t>71</w:t>
        </w:r>
        <w:r>
          <w:fldChar w:fldCharType="end"/>
        </w:r>
      </w:ins>
    </w:p>
    <w:p w14:paraId="48B37A0B" w14:textId="77777777" w:rsidR="00086B1F" w:rsidRPr="00086B1F" w:rsidDel="00B86C5E" w:rsidRDefault="00086B1F">
      <w:pPr>
        <w:pStyle w:val="TOC1"/>
        <w:rPr>
          <w:ins w:id="642" w:author="Joerg Swetina (2017.09.05)" w:date="2017-09-08T20:57:00Z"/>
          <w:del w:id="643" w:author="Joerg Swetina (2017.09.19)" w:date="2017-09-19T09:29:00Z"/>
          <w:rFonts w:asciiTheme="minorHAnsi" w:eastAsiaTheme="minorEastAsia" w:hAnsiTheme="minorHAnsi" w:cstheme="minorBidi"/>
          <w:szCs w:val="22"/>
          <w:lang w:val="en-US" w:eastAsia="de-DE"/>
          <w:rPrChange w:id="644" w:author="Joerg Swetina (2017.09.05)" w:date="2017-09-08T20:57:00Z">
            <w:rPr>
              <w:ins w:id="645" w:author="Joerg Swetina (2017.09.05)" w:date="2017-09-08T20:57:00Z"/>
              <w:del w:id="646" w:author="Joerg Swetina (2017.09.19)" w:date="2017-09-19T09:29:00Z"/>
              <w:rFonts w:asciiTheme="minorHAnsi" w:eastAsiaTheme="minorEastAsia" w:hAnsiTheme="minorHAnsi" w:cstheme="minorBidi"/>
              <w:szCs w:val="22"/>
              <w:lang w:val="de-DE" w:eastAsia="de-DE"/>
            </w:rPr>
          </w:rPrChange>
        </w:rPr>
      </w:pPr>
      <w:ins w:id="647" w:author="Joerg Swetina (2017.09.05)" w:date="2017-09-08T20:57:00Z">
        <w:del w:id="648" w:author="Joerg Swetina (2017.09.19)" w:date="2017-09-19T09:29:00Z">
          <w:r w:rsidDel="00B86C5E">
            <w:delText>1</w:delText>
          </w:r>
          <w:r w:rsidDel="00B86C5E">
            <w:tab/>
            <w:delText>Scope</w:delText>
          </w:r>
          <w:r w:rsidDel="00B86C5E">
            <w:tab/>
            <w:delText>6</w:delText>
          </w:r>
        </w:del>
      </w:ins>
    </w:p>
    <w:p w14:paraId="285DE159" w14:textId="77777777" w:rsidR="00086B1F" w:rsidRPr="00086B1F" w:rsidDel="00B86C5E" w:rsidRDefault="00086B1F">
      <w:pPr>
        <w:pStyle w:val="TOC1"/>
        <w:rPr>
          <w:ins w:id="649" w:author="Joerg Swetina (2017.09.05)" w:date="2017-09-08T20:57:00Z"/>
          <w:del w:id="650" w:author="Joerg Swetina (2017.09.19)" w:date="2017-09-19T09:29:00Z"/>
          <w:rFonts w:asciiTheme="minorHAnsi" w:eastAsiaTheme="minorEastAsia" w:hAnsiTheme="minorHAnsi" w:cstheme="minorBidi"/>
          <w:szCs w:val="22"/>
          <w:lang w:val="en-US" w:eastAsia="de-DE"/>
          <w:rPrChange w:id="651" w:author="Joerg Swetina (2017.09.05)" w:date="2017-09-08T20:57:00Z">
            <w:rPr>
              <w:ins w:id="652" w:author="Joerg Swetina (2017.09.05)" w:date="2017-09-08T20:57:00Z"/>
              <w:del w:id="653" w:author="Joerg Swetina (2017.09.19)" w:date="2017-09-19T09:29:00Z"/>
              <w:rFonts w:asciiTheme="minorHAnsi" w:eastAsiaTheme="minorEastAsia" w:hAnsiTheme="minorHAnsi" w:cstheme="minorBidi"/>
              <w:szCs w:val="22"/>
              <w:lang w:val="de-DE" w:eastAsia="de-DE"/>
            </w:rPr>
          </w:rPrChange>
        </w:rPr>
      </w:pPr>
      <w:ins w:id="654" w:author="Joerg Swetina (2017.09.05)" w:date="2017-09-08T20:57:00Z">
        <w:del w:id="655" w:author="Joerg Swetina (2017.09.19)" w:date="2017-09-19T09:29:00Z">
          <w:r w:rsidDel="00B86C5E">
            <w:delText>2</w:delText>
          </w:r>
          <w:r w:rsidDel="00B86C5E">
            <w:tab/>
            <w:delText>References</w:delText>
          </w:r>
          <w:r w:rsidDel="00B86C5E">
            <w:tab/>
            <w:delText>6</w:delText>
          </w:r>
        </w:del>
      </w:ins>
    </w:p>
    <w:p w14:paraId="349AD5A5" w14:textId="77777777" w:rsidR="00086B1F" w:rsidRPr="00086B1F" w:rsidDel="00B86C5E" w:rsidRDefault="00086B1F">
      <w:pPr>
        <w:pStyle w:val="TOC2"/>
        <w:rPr>
          <w:ins w:id="656" w:author="Joerg Swetina (2017.09.05)" w:date="2017-09-08T20:57:00Z"/>
          <w:del w:id="657" w:author="Joerg Swetina (2017.09.19)" w:date="2017-09-19T09:29:00Z"/>
          <w:rFonts w:asciiTheme="minorHAnsi" w:eastAsiaTheme="minorEastAsia" w:hAnsiTheme="minorHAnsi" w:cstheme="minorBidi"/>
          <w:sz w:val="22"/>
          <w:szCs w:val="22"/>
          <w:lang w:val="en-US" w:eastAsia="de-DE"/>
          <w:rPrChange w:id="658" w:author="Joerg Swetina (2017.09.05)" w:date="2017-09-08T20:57:00Z">
            <w:rPr>
              <w:ins w:id="659" w:author="Joerg Swetina (2017.09.05)" w:date="2017-09-08T20:57:00Z"/>
              <w:del w:id="660" w:author="Joerg Swetina (2017.09.19)" w:date="2017-09-19T09:29:00Z"/>
              <w:rFonts w:asciiTheme="minorHAnsi" w:eastAsiaTheme="minorEastAsia" w:hAnsiTheme="minorHAnsi" w:cstheme="minorBidi"/>
              <w:sz w:val="22"/>
              <w:szCs w:val="22"/>
              <w:lang w:val="de-DE" w:eastAsia="de-DE"/>
            </w:rPr>
          </w:rPrChange>
        </w:rPr>
      </w:pPr>
      <w:ins w:id="661" w:author="Joerg Swetina (2017.09.05)" w:date="2017-09-08T20:57:00Z">
        <w:del w:id="662" w:author="Joerg Swetina (2017.09.19)" w:date="2017-09-19T09:29:00Z">
          <w:r w:rsidDel="00B86C5E">
            <w:delText>2.1</w:delText>
          </w:r>
          <w:r w:rsidDel="00B86C5E">
            <w:tab/>
            <w:delText>Normative references</w:delText>
          </w:r>
          <w:r w:rsidDel="00B86C5E">
            <w:tab/>
            <w:delText>6</w:delText>
          </w:r>
        </w:del>
      </w:ins>
    </w:p>
    <w:p w14:paraId="3302EB44" w14:textId="77777777" w:rsidR="00086B1F" w:rsidRPr="00086B1F" w:rsidDel="00B86C5E" w:rsidRDefault="00086B1F">
      <w:pPr>
        <w:pStyle w:val="TOC2"/>
        <w:rPr>
          <w:ins w:id="663" w:author="Joerg Swetina (2017.09.05)" w:date="2017-09-08T20:57:00Z"/>
          <w:del w:id="664" w:author="Joerg Swetina (2017.09.19)" w:date="2017-09-19T09:29:00Z"/>
          <w:rFonts w:asciiTheme="minorHAnsi" w:eastAsiaTheme="minorEastAsia" w:hAnsiTheme="minorHAnsi" w:cstheme="minorBidi"/>
          <w:sz w:val="22"/>
          <w:szCs w:val="22"/>
          <w:lang w:val="en-US" w:eastAsia="de-DE"/>
          <w:rPrChange w:id="665" w:author="Joerg Swetina (2017.09.05)" w:date="2017-09-08T20:57:00Z">
            <w:rPr>
              <w:ins w:id="666" w:author="Joerg Swetina (2017.09.05)" w:date="2017-09-08T20:57:00Z"/>
              <w:del w:id="667" w:author="Joerg Swetina (2017.09.19)" w:date="2017-09-19T09:29:00Z"/>
              <w:rFonts w:asciiTheme="minorHAnsi" w:eastAsiaTheme="minorEastAsia" w:hAnsiTheme="minorHAnsi" w:cstheme="minorBidi"/>
              <w:sz w:val="22"/>
              <w:szCs w:val="22"/>
              <w:lang w:val="de-DE" w:eastAsia="de-DE"/>
            </w:rPr>
          </w:rPrChange>
        </w:rPr>
      </w:pPr>
      <w:ins w:id="668" w:author="Joerg Swetina (2017.09.05)" w:date="2017-09-08T20:57:00Z">
        <w:del w:id="669" w:author="Joerg Swetina (2017.09.19)" w:date="2017-09-19T09:29:00Z">
          <w:r w:rsidDel="00B86C5E">
            <w:delText>2.2</w:delText>
          </w:r>
          <w:r w:rsidDel="00B86C5E">
            <w:tab/>
            <w:delText>Informative references</w:delText>
          </w:r>
          <w:r w:rsidDel="00B86C5E">
            <w:tab/>
            <w:delText>6</w:delText>
          </w:r>
        </w:del>
      </w:ins>
    </w:p>
    <w:p w14:paraId="12085EC1" w14:textId="77777777" w:rsidR="00086B1F" w:rsidRPr="00086B1F" w:rsidDel="00B86C5E" w:rsidRDefault="00086B1F">
      <w:pPr>
        <w:pStyle w:val="TOC1"/>
        <w:rPr>
          <w:ins w:id="670" w:author="Joerg Swetina (2017.09.05)" w:date="2017-09-08T20:57:00Z"/>
          <w:del w:id="671" w:author="Joerg Swetina (2017.09.19)" w:date="2017-09-19T09:29:00Z"/>
          <w:rFonts w:asciiTheme="minorHAnsi" w:eastAsiaTheme="minorEastAsia" w:hAnsiTheme="minorHAnsi" w:cstheme="minorBidi"/>
          <w:szCs w:val="22"/>
          <w:lang w:val="en-US" w:eastAsia="de-DE"/>
          <w:rPrChange w:id="672" w:author="Joerg Swetina (2017.09.05)" w:date="2017-09-08T20:57:00Z">
            <w:rPr>
              <w:ins w:id="673" w:author="Joerg Swetina (2017.09.05)" w:date="2017-09-08T20:57:00Z"/>
              <w:del w:id="674" w:author="Joerg Swetina (2017.09.19)" w:date="2017-09-19T09:29:00Z"/>
              <w:rFonts w:asciiTheme="minorHAnsi" w:eastAsiaTheme="minorEastAsia" w:hAnsiTheme="minorHAnsi" w:cstheme="minorBidi"/>
              <w:szCs w:val="22"/>
              <w:lang w:val="de-DE" w:eastAsia="de-DE"/>
            </w:rPr>
          </w:rPrChange>
        </w:rPr>
      </w:pPr>
      <w:ins w:id="675" w:author="Joerg Swetina (2017.09.05)" w:date="2017-09-08T20:57:00Z">
        <w:del w:id="676" w:author="Joerg Swetina (2017.09.19)" w:date="2017-09-19T09:29:00Z">
          <w:r w:rsidDel="00B86C5E">
            <w:delText>3</w:delText>
          </w:r>
          <w:r w:rsidDel="00B86C5E">
            <w:tab/>
            <w:delText>Definitions and abbreviations</w:delText>
          </w:r>
          <w:r w:rsidDel="00B86C5E">
            <w:tab/>
            <w:delText>7</w:delText>
          </w:r>
        </w:del>
      </w:ins>
    </w:p>
    <w:p w14:paraId="6627DDCA" w14:textId="77777777" w:rsidR="00086B1F" w:rsidRPr="00086B1F" w:rsidDel="00B86C5E" w:rsidRDefault="00086B1F">
      <w:pPr>
        <w:pStyle w:val="TOC2"/>
        <w:rPr>
          <w:ins w:id="677" w:author="Joerg Swetina (2017.09.05)" w:date="2017-09-08T20:57:00Z"/>
          <w:del w:id="678" w:author="Joerg Swetina (2017.09.19)" w:date="2017-09-19T09:29:00Z"/>
          <w:rFonts w:asciiTheme="minorHAnsi" w:eastAsiaTheme="minorEastAsia" w:hAnsiTheme="minorHAnsi" w:cstheme="minorBidi"/>
          <w:sz w:val="22"/>
          <w:szCs w:val="22"/>
          <w:lang w:val="en-US" w:eastAsia="de-DE"/>
          <w:rPrChange w:id="679" w:author="Joerg Swetina (2017.09.05)" w:date="2017-09-08T20:57:00Z">
            <w:rPr>
              <w:ins w:id="680" w:author="Joerg Swetina (2017.09.05)" w:date="2017-09-08T20:57:00Z"/>
              <w:del w:id="681" w:author="Joerg Swetina (2017.09.19)" w:date="2017-09-19T09:29:00Z"/>
              <w:rFonts w:asciiTheme="minorHAnsi" w:eastAsiaTheme="minorEastAsia" w:hAnsiTheme="minorHAnsi" w:cstheme="minorBidi"/>
              <w:sz w:val="22"/>
              <w:szCs w:val="22"/>
              <w:lang w:val="de-DE" w:eastAsia="de-DE"/>
            </w:rPr>
          </w:rPrChange>
        </w:rPr>
      </w:pPr>
      <w:ins w:id="682" w:author="Joerg Swetina (2017.09.05)" w:date="2017-09-08T20:57:00Z">
        <w:del w:id="683" w:author="Joerg Swetina (2017.09.19)" w:date="2017-09-19T09:29:00Z">
          <w:r w:rsidDel="00B86C5E">
            <w:delText>3.1</w:delText>
          </w:r>
          <w:r w:rsidDel="00B86C5E">
            <w:tab/>
            <w:delText>Definitions</w:delText>
          </w:r>
          <w:r w:rsidDel="00B86C5E">
            <w:tab/>
            <w:delText>7</w:delText>
          </w:r>
        </w:del>
      </w:ins>
    </w:p>
    <w:p w14:paraId="227479C2" w14:textId="77777777" w:rsidR="00086B1F" w:rsidRPr="00086B1F" w:rsidDel="00B86C5E" w:rsidRDefault="00086B1F">
      <w:pPr>
        <w:pStyle w:val="TOC2"/>
        <w:rPr>
          <w:ins w:id="684" w:author="Joerg Swetina (2017.09.05)" w:date="2017-09-08T20:57:00Z"/>
          <w:del w:id="685" w:author="Joerg Swetina (2017.09.19)" w:date="2017-09-19T09:29:00Z"/>
          <w:rFonts w:asciiTheme="minorHAnsi" w:eastAsiaTheme="minorEastAsia" w:hAnsiTheme="minorHAnsi" w:cstheme="minorBidi"/>
          <w:sz w:val="22"/>
          <w:szCs w:val="22"/>
          <w:lang w:val="en-US" w:eastAsia="de-DE"/>
          <w:rPrChange w:id="686" w:author="Joerg Swetina (2017.09.05)" w:date="2017-09-08T20:57:00Z">
            <w:rPr>
              <w:ins w:id="687" w:author="Joerg Swetina (2017.09.05)" w:date="2017-09-08T20:57:00Z"/>
              <w:del w:id="688" w:author="Joerg Swetina (2017.09.19)" w:date="2017-09-19T09:29:00Z"/>
              <w:rFonts w:asciiTheme="minorHAnsi" w:eastAsiaTheme="minorEastAsia" w:hAnsiTheme="minorHAnsi" w:cstheme="minorBidi"/>
              <w:sz w:val="22"/>
              <w:szCs w:val="22"/>
              <w:lang w:val="de-DE" w:eastAsia="de-DE"/>
            </w:rPr>
          </w:rPrChange>
        </w:rPr>
      </w:pPr>
      <w:ins w:id="689" w:author="Joerg Swetina (2017.09.05)" w:date="2017-09-08T20:57:00Z">
        <w:del w:id="690" w:author="Joerg Swetina (2017.09.19)" w:date="2017-09-19T09:29:00Z">
          <w:r w:rsidDel="00B86C5E">
            <w:delText>3.2</w:delText>
          </w:r>
          <w:r w:rsidDel="00B86C5E">
            <w:tab/>
            <w:delText>Abbreviations</w:delText>
          </w:r>
          <w:r w:rsidDel="00B86C5E">
            <w:tab/>
            <w:delText>7</w:delText>
          </w:r>
        </w:del>
      </w:ins>
    </w:p>
    <w:p w14:paraId="696FC61D" w14:textId="77777777" w:rsidR="00086B1F" w:rsidRPr="00086B1F" w:rsidDel="00B86C5E" w:rsidRDefault="00086B1F">
      <w:pPr>
        <w:pStyle w:val="TOC1"/>
        <w:rPr>
          <w:ins w:id="691" w:author="Joerg Swetina (2017.09.05)" w:date="2017-09-08T20:57:00Z"/>
          <w:del w:id="692" w:author="Joerg Swetina (2017.09.19)" w:date="2017-09-19T09:29:00Z"/>
          <w:rFonts w:asciiTheme="minorHAnsi" w:eastAsiaTheme="minorEastAsia" w:hAnsiTheme="minorHAnsi" w:cstheme="minorBidi"/>
          <w:szCs w:val="22"/>
          <w:lang w:val="en-US" w:eastAsia="de-DE"/>
          <w:rPrChange w:id="693" w:author="Joerg Swetina (2017.09.05)" w:date="2017-09-08T20:57:00Z">
            <w:rPr>
              <w:ins w:id="694" w:author="Joerg Swetina (2017.09.05)" w:date="2017-09-08T20:57:00Z"/>
              <w:del w:id="695" w:author="Joerg Swetina (2017.09.19)" w:date="2017-09-19T09:29:00Z"/>
              <w:rFonts w:asciiTheme="minorHAnsi" w:eastAsiaTheme="minorEastAsia" w:hAnsiTheme="minorHAnsi" w:cstheme="minorBidi"/>
              <w:szCs w:val="22"/>
              <w:lang w:val="de-DE" w:eastAsia="de-DE"/>
            </w:rPr>
          </w:rPrChange>
        </w:rPr>
      </w:pPr>
      <w:ins w:id="696" w:author="Joerg Swetina (2017.09.05)" w:date="2017-09-08T20:57:00Z">
        <w:del w:id="697" w:author="Joerg Swetina (2017.09.19)" w:date="2017-09-19T09:29:00Z">
          <w:r w:rsidDel="00B86C5E">
            <w:delText>4</w:delText>
          </w:r>
          <w:r w:rsidDel="00B86C5E">
            <w:tab/>
            <w:delText>Conventions</w:delText>
          </w:r>
          <w:r w:rsidDel="00B86C5E">
            <w:tab/>
            <w:delText>7</w:delText>
          </w:r>
        </w:del>
      </w:ins>
    </w:p>
    <w:p w14:paraId="0010410C" w14:textId="77777777" w:rsidR="00086B1F" w:rsidRPr="00086B1F" w:rsidDel="00B86C5E" w:rsidRDefault="00086B1F">
      <w:pPr>
        <w:pStyle w:val="TOC1"/>
        <w:rPr>
          <w:ins w:id="698" w:author="Joerg Swetina (2017.09.05)" w:date="2017-09-08T20:57:00Z"/>
          <w:del w:id="699" w:author="Joerg Swetina (2017.09.19)" w:date="2017-09-19T09:29:00Z"/>
          <w:rFonts w:asciiTheme="minorHAnsi" w:eastAsiaTheme="minorEastAsia" w:hAnsiTheme="minorHAnsi" w:cstheme="minorBidi"/>
          <w:szCs w:val="22"/>
          <w:lang w:val="en-US" w:eastAsia="de-DE"/>
          <w:rPrChange w:id="700" w:author="Joerg Swetina (2017.09.05)" w:date="2017-09-08T20:57:00Z">
            <w:rPr>
              <w:ins w:id="701" w:author="Joerg Swetina (2017.09.05)" w:date="2017-09-08T20:57:00Z"/>
              <w:del w:id="702" w:author="Joerg Swetina (2017.09.19)" w:date="2017-09-19T09:29:00Z"/>
              <w:rFonts w:asciiTheme="minorHAnsi" w:eastAsiaTheme="minorEastAsia" w:hAnsiTheme="minorHAnsi" w:cstheme="minorBidi"/>
              <w:szCs w:val="22"/>
              <w:lang w:val="de-DE" w:eastAsia="de-DE"/>
            </w:rPr>
          </w:rPrChange>
        </w:rPr>
      </w:pPr>
      <w:ins w:id="703" w:author="Joerg Swetina (2017.09.05)" w:date="2017-09-08T20:57:00Z">
        <w:del w:id="704" w:author="Joerg Swetina (2017.09.19)" w:date="2017-09-19T09:29:00Z">
          <w:r w:rsidDel="00B86C5E">
            <w:delText>5</w:delText>
          </w:r>
          <w:r w:rsidDel="00B86C5E">
            <w:tab/>
            <w:delText>General information on the oneM2M Base Ontology (informative)</w:delText>
          </w:r>
          <w:r w:rsidDel="00B86C5E">
            <w:tab/>
            <w:delText>8</w:delText>
          </w:r>
        </w:del>
      </w:ins>
    </w:p>
    <w:p w14:paraId="0A9C1C2A" w14:textId="77777777" w:rsidR="00086B1F" w:rsidRPr="00086B1F" w:rsidDel="00B86C5E" w:rsidRDefault="00086B1F">
      <w:pPr>
        <w:pStyle w:val="TOC2"/>
        <w:rPr>
          <w:ins w:id="705" w:author="Joerg Swetina (2017.09.05)" w:date="2017-09-08T20:57:00Z"/>
          <w:del w:id="706" w:author="Joerg Swetina (2017.09.19)" w:date="2017-09-19T09:29:00Z"/>
          <w:rFonts w:asciiTheme="minorHAnsi" w:eastAsiaTheme="minorEastAsia" w:hAnsiTheme="minorHAnsi" w:cstheme="minorBidi"/>
          <w:sz w:val="22"/>
          <w:szCs w:val="22"/>
          <w:lang w:val="en-US" w:eastAsia="de-DE"/>
          <w:rPrChange w:id="707" w:author="Joerg Swetina (2017.09.05)" w:date="2017-09-08T20:57:00Z">
            <w:rPr>
              <w:ins w:id="708" w:author="Joerg Swetina (2017.09.05)" w:date="2017-09-08T20:57:00Z"/>
              <w:del w:id="709" w:author="Joerg Swetina (2017.09.19)" w:date="2017-09-19T09:29:00Z"/>
              <w:rFonts w:asciiTheme="minorHAnsi" w:eastAsiaTheme="minorEastAsia" w:hAnsiTheme="minorHAnsi" w:cstheme="minorBidi"/>
              <w:sz w:val="22"/>
              <w:szCs w:val="22"/>
              <w:lang w:val="de-DE" w:eastAsia="de-DE"/>
            </w:rPr>
          </w:rPrChange>
        </w:rPr>
      </w:pPr>
      <w:ins w:id="710" w:author="Joerg Swetina (2017.09.05)" w:date="2017-09-08T20:57:00Z">
        <w:del w:id="711" w:author="Joerg Swetina (2017.09.19)" w:date="2017-09-19T09:29:00Z">
          <w:r w:rsidDel="00B86C5E">
            <w:delText>5.1</w:delText>
          </w:r>
          <w:r w:rsidDel="00B86C5E">
            <w:tab/>
            <w:delText>Motivation and intended use of the ontology</w:delText>
          </w:r>
          <w:r w:rsidDel="00B86C5E">
            <w:tab/>
            <w:delText>8</w:delText>
          </w:r>
        </w:del>
      </w:ins>
    </w:p>
    <w:p w14:paraId="21F13095" w14:textId="77777777" w:rsidR="00086B1F" w:rsidRPr="00086B1F" w:rsidDel="00B86C5E" w:rsidRDefault="00086B1F">
      <w:pPr>
        <w:pStyle w:val="TOC3"/>
        <w:rPr>
          <w:ins w:id="712" w:author="Joerg Swetina (2017.09.05)" w:date="2017-09-08T20:57:00Z"/>
          <w:del w:id="713" w:author="Joerg Swetina (2017.09.19)" w:date="2017-09-19T09:29:00Z"/>
          <w:rFonts w:asciiTheme="minorHAnsi" w:eastAsiaTheme="minorEastAsia" w:hAnsiTheme="minorHAnsi" w:cstheme="minorBidi"/>
          <w:sz w:val="22"/>
          <w:szCs w:val="22"/>
          <w:lang w:val="en-US" w:eastAsia="de-DE"/>
          <w:rPrChange w:id="714" w:author="Joerg Swetina (2017.09.05)" w:date="2017-09-08T20:57:00Z">
            <w:rPr>
              <w:ins w:id="715" w:author="Joerg Swetina (2017.09.05)" w:date="2017-09-08T20:57:00Z"/>
              <w:del w:id="716" w:author="Joerg Swetina (2017.09.19)" w:date="2017-09-19T09:29:00Z"/>
              <w:rFonts w:asciiTheme="minorHAnsi" w:eastAsiaTheme="minorEastAsia" w:hAnsiTheme="minorHAnsi" w:cstheme="minorBidi"/>
              <w:sz w:val="22"/>
              <w:szCs w:val="22"/>
              <w:lang w:val="de-DE" w:eastAsia="de-DE"/>
            </w:rPr>
          </w:rPrChange>
        </w:rPr>
      </w:pPr>
      <w:ins w:id="717" w:author="Joerg Swetina (2017.09.05)" w:date="2017-09-08T20:57:00Z">
        <w:del w:id="718" w:author="Joerg Swetina (2017.09.19)" w:date="2017-09-19T09:29:00Z">
          <w:r w:rsidDel="00B86C5E">
            <w:delText>5.1.1</w:delText>
          </w:r>
          <w:r w:rsidDel="00B86C5E">
            <w:tab/>
            <w:delText>Why using ontologies in oneM2M?</w:delText>
          </w:r>
          <w:r w:rsidDel="00B86C5E">
            <w:tab/>
            <w:delText>8</w:delText>
          </w:r>
        </w:del>
      </w:ins>
    </w:p>
    <w:p w14:paraId="3CE1838A" w14:textId="77777777" w:rsidR="00086B1F" w:rsidRPr="00086B1F" w:rsidDel="00B86C5E" w:rsidRDefault="00086B1F">
      <w:pPr>
        <w:pStyle w:val="TOC4"/>
        <w:rPr>
          <w:ins w:id="719" w:author="Joerg Swetina (2017.09.05)" w:date="2017-09-08T20:57:00Z"/>
          <w:del w:id="720" w:author="Joerg Swetina (2017.09.19)" w:date="2017-09-19T09:29:00Z"/>
          <w:rFonts w:asciiTheme="minorHAnsi" w:eastAsiaTheme="minorEastAsia" w:hAnsiTheme="minorHAnsi" w:cstheme="minorBidi"/>
          <w:sz w:val="22"/>
          <w:szCs w:val="22"/>
          <w:lang w:val="en-US" w:eastAsia="de-DE"/>
          <w:rPrChange w:id="721" w:author="Joerg Swetina (2017.09.05)" w:date="2017-09-08T20:57:00Z">
            <w:rPr>
              <w:ins w:id="722" w:author="Joerg Swetina (2017.09.05)" w:date="2017-09-08T20:57:00Z"/>
              <w:del w:id="723" w:author="Joerg Swetina (2017.09.19)" w:date="2017-09-19T09:29:00Z"/>
              <w:rFonts w:asciiTheme="minorHAnsi" w:eastAsiaTheme="minorEastAsia" w:hAnsiTheme="minorHAnsi" w:cstheme="minorBidi"/>
              <w:sz w:val="22"/>
              <w:szCs w:val="22"/>
              <w:lang w:val="de-DE" w:eastAsia="de-DE"/>
            </w:rPr>
          </w:rPrChange>
        </w:rPr>
      </w:pPr>
      <w:ins w:id="724" w:author="Joerg Swetina (2017.09.05)" w:date="2017-09-08T20:57:00Z">
        <w:del w:id="725" w:author="Joerg Swetina (2017.09.19)" w:date="2017-09-19T09:29:00Z">
          <w:r w:rsidDel="00B86C5E">
            <w:delText>5.1.1.1</w:delText>
          </w:r>
          <w:r w:rsidDel="00B86C5E">
            <w:tab/>
            <w:delText>Introduction to ontologies</w:delText>
          </w:r>
          <w:r w:rsidDel="00B86C5E">
            <w:tab/>
            <w:delText>8</w:delText>
          </w:r>
        </w:del>
      </w:ins>
    </w:p>
    <w:p w14:paraId="32800A68" w14:textId="77777777" w:rsidR="00086B1F" w:rsidRPr="00086B1F" w:rsidDel="00B86C5E" w:rsidRDefault="00086B1F">
      <w:pPr>
        <w:pStyle w:val="TOC4"/>
        <w:rPr>
          <w:ins w:id="726" w:author="Joerg Swetina (2017.09.05)" w:date="2017-09-08T20:57:00Z"/>
          <w:del w:id="727" w:author="Joerg Swetina (2017.09.19)" w:date="2017-09-19T09:29:00Z"/>
          <w:rFonts w:asciiTheme="minorHAnsi" w:eastAsiaTheme="minorEastAsia" w:hAnsiTheme="minorHAnsi" w:cstheme="minorBidi"/>
          <w:sz w:val="22"/>
          <w:szCs w:val="22"/>
          <w:lang w:val="en-US" w:eastAsia="de-DE"/>
          <w:rPrChange w:id="728" w:author="Joerg Swetina (2017.09.05)" w:date="2017-09-08T20:57:00Z">
            <w:rPr>
              <w:ins w:id="729" w:author="Joerg Swetina (2017.09.05)" w:date="2017-09-08T20:57:00Z"/>
              <w:del w:id="730" w:author="Joerg Swetina (2017.09.19)" w:date="2017-09-19T09:29:00Z"/>
              <w:rFonts w:asciiTheme="minorHAnsi" w:eastAsiaTheme="minorEastAsia" w:hAnsiTheme="minorHAnsi" w:cstheme="minorBidi"/>
              <w:sz w:val="22"/>
              <w:szCs w:val="22"/>
              <w:lang w:val="de-DE" w:eastAsia="de-DE"/>
            </w:rPr>
          </w:rPrChange>
        </w:rPr>
      </w:pPr>
      <w:ins w:id="731" w:author="Joerg Swetina (2017.09.05)" w:date="2017-09-08T20:57:00Z">
        <w:del w:id="732" w:author="Joerg Swetina (2017.09.19)" w:date="2017-09-19T09:29:00Z">
          <w:r w:rsidDel="00B86C5E">
            <w:delText>5.1.1.2</w:delText>
          </w:r>
          <w:r w:rsidDel="00B86C5E">
            <w:tab/>
            <w:delText>The purpose of the oneM2M Base Ontology</w:delText>
          </w:r>
          <w:r w:rsidDel="00B86C5E">
            <w:tab/>
            <w:delText>9</w:delText>
          </w:r>
        </w:del>
      </w:ins>
    </w:p>
    <w:p w14:paraId="751BFBAA" w14:textId="77777777" w:rsidR="00086B1F" w:rsidRPr="00086B1F" w:rsidDel="00B86C5E" w:rsidRDefault="00086B1F">
      <w:pPr>
        <w:pStyle w:val="TOC5"/>
        <w:rPr>
          <w:ins w:id="733" w:author="Joerg Swetina (2017.09.05)" w:date="2017-09-08T20:57:00Z"/>
          <w:del w:id="734" w:author="Joerg Swetina (2017.09.19)" w:date="2017-09-19T09:29:00Z"/>
          <w:rFonts w:asciiTheme="minorHAnsi" w:eastAsiaTheme="minorEastAsia" w:hAnsiTheme="minorHAnsi" w:cstheme="minorBidi"/>
          <w:sz w:val="22"/>
          <w:szCs w:val="22"/>
          <w:lang w:val="en-US" w:eastAsia="de-DE"/>
          <w:rPrChange w:id="735" w:author="Joerg Swetina (2017.09.05)" w:date="2017-09-08T20:57:00Z">
            <w:rPr>
              <w:ins w:id="736" w:author="Joerg Swetina (2017.09.05)" w:date="2017-09-08T20:57:00Z"/>
              <w:del w:id="737" w:author="Joerg Swetina (2017.09.19)" w:date="2017-09-19T09:29:00Z"/>
              <w:rFonts w:asciiTheme="minorHAnsi" w:eastAsiaTheme="minorEastAsia" w:hAnsiTheme="minorHAnsi" w:cstheme="minorBidi"/>
              <w:sz w:val="22"/>
              <w:szCs w:val="22"/>
              <w:lang w:val="de-DE" w:eastAsia="de-DE"/>
            </w:rPr>
          </w:rPrChange>
        </w:rPr>
      </w:pPr>
      <w:ins w:id="738" w:author="Joerg Swetina (2017.09.05)" w:date="2017-09-08T20:57:00Z">
        <w:del w:id="739" w:author="Joerg Swetina (2017.09.19)" w:date="2017-09-19T09:29:00Z">
          <w:r w:rsidDel="00B86C5E">
            <w:delText xml:space="preserve">5.1.1.2.0 </w:delText>
          </w:r>
          <w:r w:rsidDel="00B86C5E">
            <w:tab/>
            <w:delText>Introduction</w:delText>
          </w:r>
          <w:r w:rsidDel="00B86C5E">
            <w:tab/>
            <w:delText>9</w:delText>
          </w:r>
        </w:del>
      </w:ins>
    </w:p>
    <w:p w14:paraId="4D929853" w14:textId="77777777" w:rsidR="00086B1F" w:rsidRPr="00086B1F" w:rsidDel="00B86C5E" w:rsidRDefault="00086B1F">
      <w:pPr>
        <w:pStyle w:val="TOC5"/>
        <w:rPr>
          <w:ins w:id="740" w:author="Joerg Swetina (2017.09.05)" w:date="2017-09-08T20:57:00Z"/>
          <w:del w:id="741" w:author="Joerg Swetina (2017.09.19)" w:date="2017-09-19T09:29:00Z"/>
          <w:rFonts w:asciiTheme="minorHAnsi" w:eastAsiaTheme="minorEastAsia" w:hAnsiTheme="minorHAnsi" w:cstheme="minorBidi"/>
          <w:sz w:val="22"/>
          <w:szCs w:val="22"/>
          <w:lang w:val="en-US" w:eastAsia="de-DE"/>
          <w:rPrChange w:id="742" w:author="Joerg Swetina (2017.09.05)" w:date="2017-09-08T20:57:00Z">
            <w:rPr>
              <w:ins w:id="743" w:author="Joerg Swetina (2017.09.05)" w:date="2017-09-08T20:57:00Z"/>
              <w:del w:id="744" w:author="Joerg Swetina (2017.09.19)" w:date="2017-09-19T09:29:00Z"/>
              <w:rFonts w:asciiTheme="minorHAnsi" w:eastAsiaTheme="minorEastAsia" w:hAnsiTheme="minorHAnsi" w:cstheme="minorBidi"/>
              <w:sz w:val="22"/>
              <w:szCs w:val="22"/>
              <w:lang w:val="de-DE" w:eastAsia="de-DE"/>
            </w:rPr>
          </w:rPrChange>
        </w:rPr>
      </w:pPr>
      <w:ins w:id="745" w:author="Joerg Swetina (2017.09.05)" w:date="2017-09-08T20:57:00Z">
        <w:del w:id="746" w:author="Joerg Swetina (2017.09.19)" w:date="2017-09-19T09:29:00Z">
          <w:r w:rsidDel="00B86C5E">
            <w:delText>5.1.1.2.1</w:delText>
          </w:r>
          <w:r w:rsidDel="00B86C5E">
            <w:tab/>
            <w:delText>Syntactic interoperability</w:delText>
          </w:r>
          <w:r w:rsidDel="00B86C5E">
            <w:tab/>
            <w:delText>9</w:delText>
          </w:r>
        </w:del>
      </w:ins>
    </w:p>
    <w:p w14:paraId="0BEA93D4" w14:textId="77777777" w:rsidR="00086B1F" w:rsidRPr="00086B1F" w:rsidDel="00B86C5E" w:rsidRDefault="00086B1F">
      <w:pPr>
        <w:pStyle w:val="TOC5"/>
        <w:rPr>
          <w:ins w:id="747" w:author="Joerg Swetina (2017.09.05)" w:date="2017-09-08T20:57:00Z"/>
          <w:del w:id="748" w:author="Joerg Swetina (2017.09.19)" w:date="2017-09-19T09:29:00Z"/>
          <w:rFonts w:asciiTheme="minorHAnsi" w:eastAsiaTheme="minorEastAsia" w:hAnsiTheme="minorHAnsi" w:cstheme="minorBidi"/>
          <w:sz w:val="22"/>
          <w:szCs w:val="22"/>
          <w:lang w:val="en-US" w:eastAsia="de-DE"/>
          <w:rPrChange w:id="749" w:author="Joerg Swetina (2017.09.05)" w:date="2017-09-08T20:57:00Z">
            <w:rPr>
              <w:ins w:id="750" w:author="Joerg Swetina (2017.09.05)" w:date="2017-09-08T20:57:00Z"/>
              <w:del w:id="751" w:author="Joerg Swetina (2017.09.19)" w:date="2017-09-19T09:29:00Z"/>
              <w:rFonts w:asciiTheme="minorHAnsi" w:eastAsiaTheme="minorEastAsia" w:hAnsiTheme="minorHAnsi" w:cstheme="minorBidi"/>
              <w:sz w:val="22"/>
              <w:szCs w:val="22"/>
              <w:lang w:val="de-DE" w:eastAsia="de-DE"/>
            </w:rPr>
          </w:rPrChange>
        </w:rPr>
      </w:pPr>
      <w:ins w:id="752" w:author="Joerg Swetina (2017.09.05)" w:date="2017-09-08T20:57:00Z">
        <w:del w:id="753" w:author="Joerg Swetina (2017.09.19)" w:date="2017-09-19T09:29:00Z">
          <w:r w:rsidDel="00B86C5E">
            <w:delText>5.1.1.2.2</w:delText>
          </w:r>
          <w:r w:rsidDel="00B86C5E">
            <w:tab/>
            <w:delText>Semantic interoperability</w:delText>
          </w:r>
          <w:r w:rsidDel="00B86C5E">
            <w:tab/>
            <w:delText>9</w:delText>
          </w:r>
        </w:del>
      </w:ins>
    </w:p>
    <w:p w14:paraId="4135E02A" w14:textId="77777777" w:rsidR="00086B1F" w:rsidRPr="00086B1F" w:rsidDel="00B86C5E" w:rsidRDefault="00086B1F">
      <w:pPr>
        <w:pStyle w:val="TOC3"/>
        <w:rPr>
          <w:ins w:id="754" w:author="Joerg Swetina (2017.09.05)" w:date="2017-09-08T20:57:00Z"/>
          <w:del w:id="755" w:author="Joerg Swetina (2017.09.19)" w:date="2017-09-19T09:29:00Z"/>
          <w:rFonts w:asciiTheme="minorHAnsi" w:eastAsiaTheme="minorEastAsia" w:hAnsiTheme="minorHAnsi" w:cstheme="minorBidi"/>
          <w:sz w:val="22"/>
          <w:szCs w:val="22"/>
          <w:lang w:val="en-US" w:eastAsia="de-DE"/>
          <w:rPrChange w:id="756" w:author="Joerg Swetina (2017.09.05)" w:date="2017-09-08T20:57:00Z">
            <w:rPr>
              <w:ins w:id="757" w:author="Joerg Swetina (2017.09.05)" w:date="2017-09-08T20:57:00Z"/>
              <w:del w:id="758" w:author="Joerg Swetina (2017.09.19)" w:date="2017-09-19T09:29:00Z"/>
              <w:rFonts w:asciiTheme="minorHAnsi" w:eastAsiaTheme="minorEastAsia" w:hAnsiTheme="minorHAnsi" w:cstheme="minorBidi"/>
              <w:sz w:val="22"/>
              <w:szCs w:val="22"/>
              <w:lang w:val="de-DE" w:eastAsia="de-DE"/>
            </w:rPr>
          </w:rPrChange>
        </w:rPr>
      </w:pPr>
      <w:ins w:id="759" w:author="Joerg Swetina (2017.09.05)" w:date="2017-09-08T20:57:00Z">
        <w:del w:id="760" w:author="Joerg Swetina (2017.09.19)" w:date="2017-09-19T09:29:00Z">
          <w:r w:rsidDel="00B86C5E">
            <w:delText>5.1.2</w:delText>
          </w:r>
          <w:r w:rsidDel="00B86C5E">
            <w:tab/>
            <w:delText>How are the Base Ontology and external ontologies used?</w:delText>
          </w:r>
          <w:r w:rsidDel="00B86C5E">
            <w:tab/>
            <w:delText>10</w:delText>
          </w:r>
        </w:del>
      </w:ins>
    </w:p>
    <w:p w14:paraId="4AE59548" w14:textId="77777777" w:rsidR="00086B1F" w:rsidRPr="00086B1F" w:rsidDel="00B86C5E" w:rsidRDefault="00086B1F">
      <w:pPr>
        <w:pStyle w:val="TOC4"/>
        <w:rPr>
          <w:ins w:id="761" w:author="Joerg Swetina (2017.09.05)" w:date="2017-09-08T20:57:00Z"/>
          <w:del w:id="762" w:author="Joerg Swetina (2017.09.19)" w:date="2017-09-19T09:29:00Z"/>
          <w:rFonts w:asciiTheme="minorHAnsi" w:eastAsiaTheme="minorEastAsia" w:hAnsiTheme="minorHAnsi" w:cstheme="minorBidi"/>
          <w:sz w:val="22"/>
          <w:szCs w:val="22"/>
          <w:lang w:val="en-US" w:eastAsia="de-DE"/>
          <w:rPrChange w:id="763" w:author="Joerg Swetina (2017.09.05)" w:date="2017-09-08T20:57:00Z">
            <w:rPr>
              <w:ins w:id="764" w:author="Joerg Swetina (2017.09.05)" w:date="2017-09-08T20:57:00Z"/>
              <w:del w:id="765" w:author="Joerg Swetina (2017.09.19)" w:date="2017-09-19T09:29:00Z"/>
              <w:rFonts w:asciiTheme="minorHAnsi" w:eastAsiaTheme="minorEastAsia" w:hAnsiTheme="minorHAnsi" w:cstheme="minorBidi"/>
              <w:sz w:val="22"/>
              <w:szCs w:val="22"/>
              <w:lang w:val="de-DE" w:eastAsia="de-DE"/>
            </w:rPr>
          </w:rPrChange>
        </w:rPr>
      </w:pPr>
      <w:ins w:id="766" w:author="Joerg Swetina (2017.09.05)" w:date="2017-09-08T20:57:00Z">
        <w:del w:id="767" w:author="Joerg Swetina (2017.09.19)" w:date="2017-09-19T09:29:00Z">
          <w:r w:rsidDel="00B86C5E">
            <w:delText>5.1.2.1</w:delText>
          </w:r>
          <w:r w:rsidDel="00B86C5E">
            <w:tab/>
            <w:delText>Overview</w:delText>
          </w:r>
          <w:r w:rsidDel="00B86C5E">
            <w:tab/>
            <w:delText>10</w:delText>
          </w:r>
        </w:del>
      </w:ins>
    </w:p>
    <w:p w14:paraId="649CC5D1" w14:textId="77777777" w:rsidR="00086B1F" w:rsidRPr="00086B1F" w:rsidDel="00B86C5E" w:rsidRDefault="00086B1F">
      <w:pPr>
        <w:pStyle w:val="TOC4"/>
        <w:rPr>
          <w:ins w:id="768" w:author="Joerg Swetina (2017.09.05)" w:date="2017-09-08T20:57:00Z"/>
          <w:del w:id="769" w:author="Joerg Swetina (2017.09.19)" w:date="2017-09-19T09:29:00Z"/>
          <w:rFonts w:asciiTheme="minorHAnsi" w:eastAsiaTheme="minorEastAsia" w:hAnsiTheme="minorHAnsi" w:cstheme="minorBidi"/>
          <w:sz w:val="22"/>
          <w:szCs w:val="22"/>
          <w:lang w:val="en-US" w:eastAsia="de-DE"/>
          <w:rPrChange w:id="770" w:author="Joerg Swetina (2017.09.05)" w:date="2017-09-08T20:57:00Z">
            <w:rPr>
              <w:ins w:id="771" w:author="Joerg Swetina (2017.09.05)" w:date="2017-09-08T20:57:00Z"/>
              <w:del w:id="772" w:author="Joerg Swetina (2017.09.19)" w:date="2017-09-19T09:29:00Z"/>
              <w:rFonts w:asciiTheme="minorHAnsi" w:eastAsiaTheme="minorEastAsia" w:hAnsiTheme="minorHAnsi" w:cstheme="minorBidi"/>
              <w:sz w:val="22"/>
              <w:szCs w:val="22"/>
              <w:lang w:val="de-DE" w:eastAsia="de-DE"/>
            </w:rPr>
          </w:rPrChange>
        </w:rPr>
      </w:pPr>
      <w:ins w:id="773" w:author="Joerg Swetina (2017.09.05)" w:date="2017-09-08T20:57:00Z">
        <w:del w:id="774" w:author="Joerg Swetina (2017.09.19)" w:date="2017-09-19T09:29:00Z">
          <w:r w:rsidDel="00B86C5E">
            <w:delText>5.1.2.2</w:delText>
          </w:r>
          <w:r w:rsidDel="00B86C5E">
            <w:tab/>
            <w:delText>Introduction to usage of classes, properties and restrictions</w:delText>
          </w:r>
          <w:r w:rsidDel="00B86C5E">
            <w:tab/>
            <w:delText>10</w:delText>
          </w:r>
        </w:del>
      </w:ins>
    </w:p>
    <w:p w14:paraId="6D5DDAE2" w14:textId="77777777" w:rsidR="00086B1F" w:rsidRPr="00086B1F" w:rsidDel="00B86C5E" w:rsidRDefault="00086B1F">
      <w:pPr>
        <w:pStyle w:val="TOC4"/>
        <w:rPr>
          <w:ins w:id="775" w:author="Joerg Swetina (2017.09.05)" w:date="2017-09-08T20:57:00Z"/>
          <w:del w:id="776" w:author="Joerg Swetina (2017.09.19)" w:date="2017-09-19T09:29:00Z"/>
          <w:rFonts w:asciiTheme="minorHAnsi" w:eastAsiaTheme="minorEastAsia" w:hAnsiTheme="minorHAnsi" w:cstheme="minorBidi"/>
          <w:sz w:val="22"/>
          <w:szCs w:val="22"/>
          <w:lang w:val="en-US" w:eastAsia="de-DE"/>
          <w:rPrChange w:id="777" w:author="Joerg Swetina (2017.09.05)" w:date="2017-09-08T20:57:00Z">
            <w:rPr>
              <w:ins w:id="778" w:author="Joerg Swetina (2017.09.05)" w:date="2017-09-08T20:57:00Z"/>
              <w:del w:id="779" w:author="Joerg Swetina (2017.09.19)" w:date="2017-09-19T09:29:00Z"/>
              <w:rFonts w:asciiTheme="minorHAnsi" w:eastAsiaTheme="minorEastAsia" w:hAnsiTheme="minorHAnsi" w:cstheme="minorBidi"/>
              <w:sz w:val="22"/>
              <w:szCs w:val="22"/>
              <w:lang w:val="de-DE" w:eastAsia="de-DE"/>
            </w:rPr>
          </w:rPrChange>
        </w:rPr>
      </w:pPr>
      <w:ins w:id="780" w:author="Joerg Swetina (2017.09.05)" w:date="2017-09-08T20:57:00Z">
        <w:del w:id="781" w:author="Joerg Swetina (2017.09.19)" w:date="2017-09-19T09:29:00Z">
          <w:r w:rsidDel="00B86C5E">
            <w:delText>5.1.2.3</w:delText>
          </w:r>
          <w:r w:rsidDel="00B86C5E">
            <w:tab/>
            <w:delText>Methods for jointly using the Base Ontology and external ontologies</w:delText>
          </w:r>
          <w:r w:rsidDel="00B86C5E">
            <w:tab/>
            <w:delText>10</w:delText>
          </w:r>
        </w:del>
      </w:ins>
    </w:p>
    <w:p w14:paraId="44A308E3" w14:textId="77777777" w:rsidR="00086B1F" w:rsidRPr="00086B1F" w:rsidDel="00B86C5E" w:rsidRDefault="00086B1F">
      <w:pPr>
        <w:pStyle w:val="TOC2"/>
        <w:rPr>
          <w:ins w:id="782" w:author="Joerg Swetina (2017.09.05)" w:date="2017-09-08T20:57:00Z"/>
          <w:del w:id="783" w:author="Joerg Swetina (2017.09.19)" w:date="2017-09-19T09:29:00Z"/>
          <w:rFonts w:asciiTheme="minorHAnsi" w:eastAsiaTheme="minorEastAsia" w:hAnsiTheme="minorHAnsi" w:cstheme="minorBidi"/>
          <w:sz w:val="22"/>
          <w:szCs w:val="22"/>
          <w:lang w:val="en-US" w:eastAsia="de-DE"/>
          <w:rPrChange w:id="784" w:author="Joerg Swetina (2017.09.05)" w:date="2017-09-08T20:57:00Z">
            <w:rPr>
              <w:ins w:id="785" w:author="Joerg Swetina (2017.09.05)" w:date="2017-09-08T20:57:00Z"/>
              <w:del w:id="786" w:author="Joerg Swetina (2017.09.19)" w:date="2017-09-19T09:29:00Z"/>
              <w:rFonts w:asciiTheme="minorHAnsi" w:eastAsiaTheme="minorEastAsia" w:hAnsiTheme="minorHAnsi" w:cstheme="minorBidi"/>
              <w:sz w:val="22"/>
              <w:szCs w:val="22"/>
              <w:lang w:val="de-DE" w:eastAsia="de-DE"/>
            </w:rPr>
          </w:rPrChange>
        </w:rPr>
      </w:pPr>
      <w:ins w:id="787" w:author="Joerg Swetina (2017.09.05)" w:date="2017-09-08T20:57:00Z">
        <w:del w:id="788" w:author="Joerg Swetina (2017.09.19)" w:date="2017-09-19T09:29:00Z">
          <w:r w:rsidDel="00B86C5E">
            <w:delText>5.2</w:delText>
          </w:r>
          <w:r w:rsidDel="00B86C5E">
            <w:tab/>
            <w:delText>Insights into the Base Ontology</w:delText>
          </w:r>
          <w:r w:rsidDel="00B86C5E">
            <w:tab/>
            <w:delText>12</w:delText>
          </w:r>
        </w:del>
      </w:ins>
    </w:p>
    <w:p w14:paraId="3D98BED0" w14:textId="77777777" w:rsidR="00086B1F" w:rsidRPr="00086B1F" w:rsidDel="00B86C5E" w:rsidRDefault="00086B1F">
      <w:pPr>
        <w:pStyle w:val="TOC3"/>
        <w:rPr>
          <w:ins w:id="789" w:author="Joerg Swetina (2017.09.05)" w:date="2017-09-08T20:57:00Z"/>
          <w:del w:id="790" w:author="Joerg Swetina (2017.09.19)" w:date="2017-09-19T09:29:00Z"/>
          <w:rFonts w:asciiTheme="minorHAnsi" w:eastAsiaTheme="minorEastAsia" w:hAnsiTheme="minorHAnsi" w:cstheme="minorBidi"/>
          <w:sz w:val="22"/>
          <w:szCs w:val="22"/>
          <w:lang w:val="en-US" w:eastAsia="de-DE"/>
          <w:rPrChange w:id="791" w:author="Joerg Swetina (2017.09.05)" w:date="2017-09-08T20:57:00Z">
            <w:rPr>
              <w:ins w:id="792" w:author="Joerg Swetina (2017.09.05)" w:date="2017-09-08T20:57:00Z"/>
              <w:del w:id="793" w:author="Joerg Swetina (2017.09.19)" w:date="2017-09-19T09:29:00Z"/>
              <w:rFonts w:asciiTheme="minorHAnsi" w:eastAsiaTheme="minorEastAsia" w:hAnsiTheme="minorHAnsi" w:cstheme="minorBidi"/>
              <w:sz w:val="22"/>
              <w:szCs w:val="22"/>
              <w:lang w:val="de-DE" w:eastAsia="de-DE"/>
            </w:rPr>
          </w:rPrChange>
        </w:rPr>
      </w:pPr>
      <w:ins w:id="794" w:author="Joerg Swetina (2017.09.05)" w:date="2017-09-08T20:57:00Z">
        <w:del w:id="795" w:author="Joerg Swetina (2017.09.19)" w:date="2017-09-19T09:29:00Z">
          <w:r w:rsidDel="00B86C5E">
            <w:delText>5.2.1</w:delText>
          </w:r>
          <w:r w:rsidDel="00B86C5E">
            <w:tab/>
            <w:delText>General design principles of the Base Ontology</w:delText>
          </w:r>
          <w:r w:rsidDel="00B86C5E">
            <w:tab/>
            <w:delText>12</w:delText>
          </w:r>
        </w:del>
      </w:ins>
    </w:p>
    <w:p w14:paraId="27DCFCF1" w14:textId="77777777" w:rsidR="00086B1F" w:rsidRPr="00086B1F" w:rsidDel="00B86C5E" w:rsidRDefault="00086B1F">
      <w:pPr>
        <w:pStyle w:val="TOC4"/>
        <w:rPr>
          <w:ins w:id="796" w:author="Joerg Swetina (2017.09.05)" w:date="2017-09-08T20:57:00Z"/>
          <w:del w:id="797" w:author="Joerg Swetina (2017.09.19)" w:date="2017-09-19T09:29:00Z"/>
          <w:rFonts w:asciiTheme="minorHAnsi" w:eastAsiaTheme="minorEastAsia" w:hAnsiTheme="minorHAnsi" w:cstheme="minorBidi"/>
          <w:sz w:val="22"/>
          <w:szCs w:val="22"/>
          <w:lang w:val="en-US" w:eastAsia="de-DE"/>
          <w:rPrChange w:id="798" w:author="Joerg Swetina (2017.09.05)" w:date="2017-09-08T20:57:00Z">
            <w:rPr>
              <w:ins w:id="799" w:author="Joerg Swetina (2017.09.05)" w:date="2017-09-08T20:57:00Z"/>
              <w:del w:id="800" w:author="Joerg Swetina (2017.09.19)" w:date="2017-09-19T09:29:00Z"/>
              <w:rFonts w:asciiTheme="minorHAnsi" w:eastAsiaTheme="minorEastAsia" w:hAnsiTheme="minorHAnsi" w:cstheme="minorBidi"/>
              <w:sz w:val="22"/>
              <w:szCs w:val="22"/>
              <w:lang w:val="de-DE" w:eastAsia="de-DE"/>
            </w:rPr>
          </w:rPrChange>
        </w:rPr>
      </w:pPr>
      <w:ins w:id="801" w:author="Joerg Swetina (2017.09.05)" w:date="2017-09-08T20:57:00Z">
        <w:del w:id="802" w:author="Joerg Swetina (2017.09.19)" w:date="2017-09-19T09:29:00Z">
          <w:r w:rsidDel="00B86C5E">
            <w:delText>5.2.1.1</w:delText>
          </w:r>
          <w:r w:rsidDel="00B86C5E">
            <w:tab/>
            <w:delText>General Principle</w:delText>
          </w:r>
          <w:r w:rsidDel="00B86C5E">
            <w:tab/>
            <w:delText>12</w:delText>
          </w:r>
        </w:del>
      </w:ins>
    </w:p>
    <w:p w14:paraId="63E0790C" w14:textId="77777777" w:rsidR="00086B1F" w:rsidRPr="00086B1F" w:rsidDel="00B86C5E" w:rsidRDefault="00086B1F">
      <w:pPr>
        <w:pStyle w:val="TOC4"/>
        <w:rPr>
          <w:ins w:id="803" w:author="Joerg Swetina (2017.09.05)" w:date="2017-09-08T20:57:00Z"/>
          <w:del w:id="804" w:author="Joerg Swetina (2017.09.19)" w:date="2017-09-19T09:29:00Z"/>
          <w:rFonts w:asciiTheme="minorHAnsi" w:eastAsiaTheme="minorEastAsia" w:hAnsiTheme="minorHAnsi" w:cstheme="minorBidi"/>
          <w:sz w:val="22"/>
          <w:szCs w:val="22"/>
          <w:lang w:val="en-US" w:eastAsia="de-DE"/>
          <w:rPrChange w:id="805" w:author="Joerg Swetina (2017.09.05)" w:date="2017-09-08T20:57:00Z">
            <w:rPr>
              <w:ins w:id="806" w:author="Joerg Swetina (2017.09.05)" w:date="2017-09-08T20:57:00Z"/>
              <w:del w:id="807" w:author="Joerg Swetina (2017.09.19)" w:date="2017-09-19T09:29:00Z"/>
              <w:rFonts w:asciiTheme="minorHAnsi" w:eastAsiaTheme="minorEastAsia" w:hAnsiTheme="minorHAnsi" w:cstheme="minorBidi"/>
              <w:sz w:val="22"/>
              <w:szCs w:val="22"/>
              <w:lang w:val="de-DE" w:eastAsia="de-DE"/>
            </w:rPr>
          </w:rPrChange>
        </w:rPr>
      </w:pPr>
      <w:ins w:id="808" w:author="Joerg Swetina (2017.09.05)" w:date="2017-09-08T20:57:00Z">
        <w:del w:id="809" w:author="Joerg Swetina (2017.09.19)" w:date="2017-09-19T09:29:00Z">
          <w:r w:rsidDel="00B86C5E">
            <w:delText>5.2.1.2</w:delText>
          </w:r>
          <w:r w:rsidDel="00B86C5E">
            <w:tab/>
            <w:delText>Essential Classes and Properties of the Base Ontology</w:delText>
          </w:r>
          <w:r w:rsidDel="00B86C5E">
            <w:tab/>
            <w:delText>13</w:delText>
          </w:r>
        </w:del>
      </w:ins>
    </w:p>
    <w:p w14:paraId="3590B6D9" w14:textId="77777777" w:rsidR="00086B1F" w:rsidRPr="00086B1F" w:rsidDel="00B86C5E" w:rsidRDefault="00086B1F">
      <w:pPr>
        <w:pStyle w:val="TOC3"/>
        <w:rPr>
          <w:ins w:id="810" w:author="Joerg Swetina (2017.09.05)" w:date="2017-09-08T20:57:00Z"/>
          <w:del w:id="811" w:author="Joerg Swetina (2017.09.19)" w:date="2017-09-19T09:29:00Z"/>
          <w:rFonts w:asciiTheme="minorHAnsi" w:eastAsiaTheme="minorEastAsia" w:hAnsiTheme="minorHAnsi" w:cstheme="minorBidi"/>
          <w:sz w:val="22"/>
          <w:szCs w:val="22"/>
          <w:lang w:val="en-US" w:eastAsia="de-DE"/>
          <w:rPrChange w:id="812" w:author="Joerg Swetina (2017.09.05)" w:date="2017-09-08T20:57:00Z">
            <w:rPr>
              <w:ins w:id="813" w:author="Joerg Swetina (2017.09.05)" w:date="2017-09-08T20:57:00Z"/>
              <w:del w:id="814" w:author="Joerg Swetina (2017.09.19)" w:date="2017-09-19T09:29:00Z"/>
              <w:rFonts w:asciiTheme="minorHAnsi" w:eastAsiaTheme="minorEastAsia" w:hAnsiTheme="minorHAnsi" w:cstheme="minorBidi"/>
              <w:sz w:val="22"/>
              <w:szCs w:val="22"/>
              <w:lang w:val="de-DE" w:eastAsia="de-DE"/>
            </w:rPr>
          </w:rPrChange>
        </w:rPr>
      </w:pPr>
      <w:ins w:id="815" w:author="Joerg Swetina (2017.09.05)" w:date="2017-09-08T20:57:00Z">
        <w:del w:id="816" w:author="Joerg Swetina (2017.09.19)" w:date="2017-09-19T09:29:00Z">
          <w:r w:rsidDel="00B86C5E">
            <w:delText>5.2.2</w:delText>
          </w:r>
          <w:r w:rsidDel="00B86C5E">
            <w:tab/>
            <w:delText>void</w:delText>
          </w:r>
          <w:r w:rsidDel="00B86C5E">
            <w:tab/>
            <w:delText>17</w:delText>
          </w:r>
        </w:del>
      </w:ins>
    </w:p>
    <w:p w14:paraId="0BC3757B" w14:textId="77777777" w:rsidR="00086B1F" w:rsidRPr="00086B1F" w:rsidDel="00B86C5E" w:rsidRDefault="00086B1F">
      <w:pPr>
        <w:pStyle w:val="TOC1"/>
        <w:rPr>
          <w:ins w:id="817" w:author="Joerg Swetina (2017.09.05)" w:date="2017-09-08T20:57:00Z"/>
          <w:del w:id="818" w:author="Joerg Swetina (2017.09.19)" w:date="2017-09-19T09:29:00Z"/>
          <w:rFonts w:asciiTheme="minorHAnsi" w:eastAsiaTheme="minorEastAsia" w:hAnsiTheme="minorHAnsi" w:cstheme="minorBidi"/>
          <w:szCs w:val="22"/>
          <w:lang w:val="en-US" w:eastAsia="de-DE"/>
          <w:rPrChange w:id="819" w:author="Joerg Swetina (2017.09.05)" w:date="2017-09-08T20:57:00Z">
            <w:rPr>
              <w:ins w:id="820" w:author="Joerg Swetina (2017.09.05)" w:date="2017-09-08T20:57:00Z"/>
              <w:del w:id="821" w:author="Joerg Swetina (2017.09.19)" w:date="2017-09-19T09:29:00Z"/>
              <w:rFonts w:asciiTheme="minorHAnsi" w:eastAsiaTheme="minorEastAsia" w:hAnsiTheme="minorHAnsi" w:cstheme="minorBidi"/>
              <w:szCs w:val="22"/>
              <w:lang w:val="de-DE" w:eastAsia="de-DE"/>
            </w:rPr>
          </w:rPrChange>
        </w:rPr>
      </w:pPr>
      <w:ins w:id="822" w:author="Joerg Swetina (2017.09.05)" w:date="2017-09-08T20:57:00Z">
        <w:del w:id="823" w:author="Joerg Swetina (2017.09.19)" w:date="2017-09-19T09:29:00Z">
          <w:r w:rsidDel="00B86C5E">
            <w:delText>6</w:delText>
          </w:r>
          <w:r w:rsidDel="00B86C5E">
            <w:tab/>
            <w:delText>Description of Classes and Properties</w:delText>
          </w:r>
          <w:r w:rsidDel="00B86C5E">
            <w:tab/>
            <w:delText>17</w:delText>
          </w:r>
        </w:del>
      </w:ins>
    </w:p>
    <w:p w14:paraId="647EB092" w14:textId="77777777" w:rsidR="00086B1F" w:rsidRPr="00086B1F" w:rsidDel="00B86C5E" w:rsidRDefault="00086B1F">
      <w:pPr>
        <w:pStyle w:val="TOC2"/>
        <w:rPr>
          <w:ins w:id="824" w:author="Joerg Swetina (2017.09.05)" w:date="2017-09-08T20:57:00Z"/>
          <w:del w:id="825" w:author="Joerg Swetina (2017.09.19)" w:date="2017-09-19T09:29:00Z"/>
          <w:rFonts w:asciiTheme="minorHAnsi" w:eastAsiaTheme="minorEastAsia" w:hAnsiTheme="minorHAnsi" w:cstheme="minorBidi"/>
          <w:sz w:val="22"/>
          <w:szCs w:val="22"/>
          <w:lang w:val="en-US" w:eastAsia="de-DE"/>
          <w:rPrChange w:id="826" w:author="Joerg Swetina (2017.09.05)" w:date="2017-09-08T20:57:00Z">
            <w:rPr>
              <w:ins w:id="827" w:author="Joerg Swetina (2017.09.05)" w:date="2017-09-08T20:57:00Z"/>
              <w:del w:id="828" w:author="Joerg Swetina (2017.09.19)" w:date="2017-09-19T09:29:00Z"/>
              <w:rFonts w:asciiTheme="minorHAnsi" w:eastAsiaTheme="minorEastAsia" w:hAnsiTheme="minorHAnsi" w:cstheme="minorBidi"/>
              <w:sz w:val="22"/>
              <w:szCs w:val="22"/>
              <w:lang w:val="de-DE" w:eastAsia="de-DE"/>
            </w:rPr>
          </w:rPrChange>
        </w:rPr>
      </w:pPr>
      <w:ins w:id="829" w:author="Joerg Swetina (2017.09.05)" w:date="2017-09-08T20:57:00Z">
        <w:del w:id="830" w:author="Joerg Swetina (2017.09.19)" w:date="2017-09-19T09:29:00Z">
          <w:r w:rsidDel="00B86C5E">
            <w:delText>6.1</w:delText>
          </w:r>
          <w:r w:rsidDel="00B86C5E">
            <w:tab/>
            <w:delText>Classes</w:delText>
          </w:r>
          <w:r w:rsidDel="00B86C5E">
            <w:tab/>
            <w:delText>17</w:delText>
          </w:r>
        </w:del>
      </w:ins>
    </w:p>
    <w:p w14:paraId="6B48B66A" w14:textId="77777777" w:rsidR="00086B1F" w:rsidRPr="00086B1F" w:rsidDel="00B86C5E" w:rsidRDefault="00086B1F">
      <w:pPr>
        <w:pStyle w:val="TOC3"/>
        <w:rPr>
          <w:ins w:id="831" w:author="Joerg Swetina (2017.09.05)" w:date="2017-09-08T20:57:00Z"/>
          <w:del w:id="832" w:author="Joerg Swetina (2017.09.19)" w:date="2017-09-19T09:29:00Z"/>
          <w:rFonts w:asciiTheme="minorHAnsi" w:eastAsiaTheme="minorEastAsia" w:hAnsiTheme="minorHAnsi" w:cstheme="minorBidi"/>
          <w:sz w:val="22"/>
          <w:szCs w:val="22"/>
          <w:lang w:val="en-US" w:eastAsia="de-DE"/>
          <w:rPrChange w:id="833" w:author="Joerg Swetina (2017.09.05)" w:date="2017-09-08T20:57:00Z">
            <w:rPr>
              <w:ins w:id="834" w:author="Joerg Swetina (2017.09.05)" w:date="2017-09-08T20:57:00Z"/>
              <w:del w:id="835" w:author="Joerg Swetina (2017.09.19)" w:date="2017-09-19T09:29:00Z"/>
              <w:rFonts w:asciiTheme="minorHAnsi" w:eastAsiaTheme="minorEastAsia" w:hAnsiTheme="minorHAnsi" w:cstheme="minorBidi"/>
              <w:sz w:val="22"/>
              <w:szCs w:val="22"/>
              <w:lang w:val="de-DE" w:eastAsia="de-DE"/>
            </w:rPr>
          </w:rPrChange>
        </w:rPr>
      </w:pPr>
      <w:ins w:id="836" w:author="Joerg Swetina (2017.09.05)" w:date="2017-09-08T20:57:00Z">
        <w:del w:id="837" w:author="Joerg Swetina (2017.09.19)" w:date="2017-09-19T09:29:00Z">
          <w:r w:rsidDel="00B86C5E">
            <w:delText>6.1.1</w:delText>
          </w:r>
          <w:r w:rsidDel="00B86C5E">
            <w:tab/>
            <w:delText>Class: Thing</w:delText>
          </w:r>
          <w:r w:rsidDel="00B86C5E">
            <w:tab/>
            <w:delText>17</w:delText>
          </w:r>
        </w:del>
      </w:ins>
    </w:p>
    <w:p w14:paraId="5F8AF77E" w14:textId="77777777" w:rsidR="00086B1F" w:rsidRPr="00086B1F" w:rsidDel="00B86C5E" w:rsidRDefault="00086B1F">
      <w:pPr>
        <w:pStyle w:val="TOC3"/>
        <w:rPr>
          <w:ins w:id="838" w:author="Joerg Swetina (2017.09.05)" w:date="2017-09-08T20:57:00Z"/>
          <w:del w:id="839" w:author="Joerg Swetina (2017.09.19)" w:date="2017-09-19T09:29:00Z"/>
          <w:rFonts w:asciiTheme="minorHAnsi" w:eastAsiaTheme="minorEastAsia" w:hAnsiTheme="minorHAnsi" w:cstheme="minorBidi"/>
          <w:sz w:val="22"/>
          <w:szCs w:val="22"/>
          <w:lang w:val="en-US" w:eastAsia="de-DE"/>
          <w:rPrChange w:id="840" w:author="Joerg Swetina (2017.09.05)" w:date="2017-09-08T20:57:00Z">
            <w:rPr>
              <w:ins w:id="841" w:author="Joerg Swetina (2017.09.05)" w:date="2017-09-08T20:57:00Z"/>
              <w:del w:id="842" w:author="Joerg Swetina (2017.09.19)" w:date="2017-09-19T09:29:00Z"/>
              <w:rFonts w:asciiTheme="minorHAnsi" w:eastAsiaTheme="minorEastAsia" w:hAnsiTheme="minorHAnsi" w:cstheme="minorBidi"/>
              <w:sz w:val="22"/>
              <w:szCs w:val="22"/>
              <w:lang w:val="de-DE" w:eastAsia="de-DE"/>
            </w:rPr>
          </w:rPrChange>
        </w:rPr>
      </w:pPr>
      <w:ins w:id="843" w:author="Joerg Swetina (2017.09.05)" w:date="2017-09-08T20:57:00Z">
        <w:del w:id="844" w:author="Joerg Swetina (2017.09.19)" w:date="2017-09-19T09:29:00Z">
          <w:r w:rsidDel="00B86C5E">
            <w:delText>6.1.2</w:delText>
          </w:r>
          <w:r w:rsidDel="00B86C5E">
            <w:tab/>
            <w:delText>Class: ThingProperty</w:delText>
          </w:r>
          <w:r w:rsidDel="00B86C5E">
            <w:tab/>
            <w:delText>18</w:delText>
          </w:r>
        </w:del>
      </w:ins>
    </w:p>
    <w:p w14:paraId="714587B2" w14:textId="77777777" w:rsidR="00086B1F" w:rsidRPr="00086B1F" w:rsidDel="00B86C5E" w:rsidRDefault="00086B1F">
      <w:pPr>
        <w:pStyle w:val="TOC3"/>
        <w:rPr>
          <w:ins w:id="845" w:author="Joerg Swetina (2017.09.05)" w:date="2017-09-08T20:57:00Z"/>
          <w:del w:id="846" w:author="Joerg Swetina (2017.09.19)" w:date="2017-09-19T09:29:00Z"/>
          <w:rFonts w:asciiTheme="minorHAnsi" w:eastAsiaTheme="minorEastAsia" w:hAnsiTheme="minorHAnsi" w:cstheme="minorBidi"/>
          <w:sz w:val="22"/>
          <w:szCs w:val="22"/>
          <w:lang w:val="en-US" w:eastAsia="de-DE"/>
          <w:rPrChange w:id="847" w:author="Joerg Swetina (2017.09.05)" w:date="2017-09-08T20:57:00Z">
            <w:rPr>
              <w:ins w:id="848" w:author="Joerg Swetina (2017.09.05)" w:date="2017-09-08T20:57:00Z"/>
              <w:del w:id="849" w:author="Joerg Swetina (2017.09.19)" w:date="2017-09-19T09:29:00Z"/>
              <w:rFonts w:asciiTheme="minorHAnsi" w:eastAsiaTheme="minorEastAsia" w:hAnsiTheme="minorHAnsi" w:cstheme="minorBidi"/>
              <w:sz w:val="22"/>
              <w:szCs w:val="22"/>
              <w:lang w:val="de-DE" w:eastAsia="de-DE"/>
            </w:rPr>
          </w:rPrChange>
        </w:rPr>
      </w:pPr>
      <w:ins w:id="850" w:author="Joerg Swetina (2017.09.05)" w:date="2017-09-08T20:57:00Z">
        <w:del w:id="851" w:author="Joerg Swetina (2017.09.19)" w:date="2017-09-19T09:29:00Z">
          <w:r w:rsidDel="00B86C5E">
            <w:delText>6.1.3</w:delText>
          </w:r>
          <w:r w:rsidDel="00B86C5E">
            <w:tab/>
            <w:delText>Class: Aspect</w:delText>
          </w:r>
          <w:r w:rsidDel="00B86C5E">
            <w:tab/>
            <w:delText>19</w:delText>
          </w:r>
        </w:del>
      </w:ins>
    </w:p>
    <w:p w14:paraId="13739939" w14:textId="77777777" w:rsidR="00086B1F" w:rsidRPr="00086B1F" w:rsidDel="00B86C5E" w:rsidRDefault="00086B1F">
      <w:pPr>
        <w:pStyle w:val="TOC3"/>
        <w:rPr>
          <w:ins w:id="852" w:author="Joerg Swetina (2017.09.05)" w:date="2017-09-08T20:57:00Z"/>
          <w:del w:id="853" w:author="Joerg Swetina (2017.09.19)" w:date="2017-09-19T09:29:00Z"/>
          <w:rFonts w:asciiTheme="minorHAnsi" w:eastAsiaTheme="minorEastAsia" w:hAnsiTheme="minorHAnsi" w:cstheme="minorBidi"/>
          <w:sz w:val="22"/>
          <w:szCs w:val="22"/>
          <w:lang w:val="en-US" w:eastAsia="de-DE"/>
          <w:rPrChange w:id="854" w:author="Joerg Swetina (2017.09.05)" w:date="2017-09-08T20:57:00Z">
            <w:rPr>
              <w:ins w:id="855" w:author="Joerg Swetina (2017.09.05)" w:date="2017-09-08T20:57:00Z"/>
              <w:del w:id="856" w:author="Joerg Swetina (2017.09.19)" w:date="2017-09-19T09:29:00Z"/>
              <w:rFonts w:asciiTheme="minorHAnsi" w:eastAsiaTheme="minorEastAsia" w:hAnsiTheme="minorHAnsi" w:cstheme="minorBidi"/>
              <w:sz w:val="22"/>
              <w:szCs w:val="22"/>
              <w:lang w:val="de-DE" w:eastAsia="de-DE"/>
            </w:rPr>
          </w:rPrChange>
        </w:rPr>
      </w:pPr>
      <w:ins w:id="857" w:author="Joerg Swetina (2017.09.05)" w:date="2017-09-08T20:57:00Z">
        <w:del w:id="858" w:author="Joerg Swetina (2017.09.19)" w:date="2017-09-19T09:29:00Z">
          <w:r w:rsidDel="00B86C5E">
            <w:delText>6.1.4</w:delText>
          </w:r>
          <w:r w:rsidDel="00B86C5E">
            <w:tab/>
            <w:delText>Class: MetaData</w:delText>
          </w:r>
          <w:r w:rsidDel="00B86C5E">
            <w:tab/>
            <w:delText>20</w:delText>
          </w:r>
        </w:del>
      </w:ins>
    </w:p>
    <w:p w14:paraId="54C9E637" w14:textId="77777777" w:rsidR="00086B1F" w:rsidRPr="00086B1F" w:rsidDel="00B86C5E" w:rsidRDefault="00086B1F">
      <w:pPr>
        <w:pStyle w:val="TOC3"/>
        <w:rPr>
          <w:ins w:id="859" w:author="Joerg Swetina (2017.09.05)" w:date="2017-09-08T20:57:00Z"/>
          <w:del w:id="860" w:author="Joerg Swetina (2017.09.19)" w:date="2017-09-19T09:29:00Z"/>
          <w:rFonts w:asciiTheme="minorHAnsi" w:eastAsiaTheme="minorEastAsia" w:hAnsiTheme="minorHAnsi" w:cstheme="minorBidi"/>
          <w:sz w:val="22"/>
          <w:szCs w:val="22"/>
          <w:lang w:val="en-US" w:eastAsia="de-DE"/>
          <w:rPrChange w:id="861" w:author="Joerg Swetina (2017.09.05)" w:date="2017-09-08T20:57:00Z">
            <w:rPr>
              <w:ins w:id="862" w:author="Joerg Swetina (2017.09.05)" w:date="2017-09-08T20:57:00Z"/>
              <w:del w:id="863" w:author="Joerg Swetina (2017.09.19)" w:date="2017-09-19T09:29:00Z"/>
              <w:rFonts w:asciiTheme="minorHAnsi" w:eastAsiaTheme="minorEastAsia" w:hAnsiTheme="minorHAnsi" w:cstheme="minorBidi"/>
              <w:sz w:val="22"/>
              <w:szCs w:val="22"/>
              <w:lang w:val="de-DE" w:eastAsia="de-DE"/>
            </w:rPr>
          </w:rPrChange>
        </w:rPr>
      </w:pPr>
      <w:ins w:id="864" w:author="Joerg Swetina (2017.09.05)" w:date="2017-09-08T20:57:00Z">
        <w:del w:id="865" w:author="Joerg Swetina (2017.09.19)" w:date="2017-09-19T09:29:00Z">
          <w:r w:rsidDel="00B86C5E">
            <w:delText>6.1.5</w:delText>
          </w:r>
          <w:r w:rsidDel="00B86C5E">
            <w:tab/>
            <w:delText>Class: Device</w:delText>
          </w:r>
          <w:r w:rsidDel="00B86C5E">
            <w:tab/>
            <w:delText>21</w:delText>
          </w:r>
        </w:del>
      </w:ins>
    </w:p>
    <w:p w14:paraId="6091A2E5" w14:textId="77777777" w:rsidR="00086B1F" w:rsidRPr="00086B1F" w:rsidDel="00B86C5E" w:rsidRDefault="00086B1F">
      <w:pPr>
        <w:pStyle w:val="TOC3"/>
        <w:rPr>
          <w:ins w:id="866" w:author="Joerg Swetina (2017.09.05)" w:date="2017-09-08T20:57:00Z"/>
          <w:del w:id="867" w:author="Joerg Swetina (2017.09.19)" w:date="2017-09-19T09:29:00Z"/>
          <w:rFonts w:asciiTheme="minorHAnsi" w:eastAsiaTheme="minorEastAsia" w:hAnsiTheme="minorHAnsi" w:cstheme="minorBidi"/>
          <w:sz w:val="22"/>
          <w:szCs w:val="22"/>
          <w:lang w:val="en-US" w:eastAsia="de-DE"/>
          <w:rPrChange w:id="868" w:author="Joerg Swetina (2017.09.05)" w:date="2017-09-08T20:57:00Z">
            <w:rPr>
              <w:ins w:id="869" w:author="Joerg Swetina (2017.09.05)" w:date="2017-09-08T20:57:00Z"/>
              <w:del w:id="870" w:author="Joerg Swetina (2017.09.19)" w:date="2017-09-19T09:29:00Z"/>
              <w:rFonts w:asciiTheme="minorHAnsi" w:eastAsiaTheme="minorEastAsia" w:hAnsiTheme="minorHAnsi" w:cstheme="minorBidi"/>
              <w:sz w:val="22"/>
              <w:szCs w:val="22"/>
              <w:lang w:val="de-DE" w:eastAsia="de-DE"/>
            </w:rPr>
          </w:rPrChange>
        </w:rPr>
      </w:pPr>
      <w:ins w:id="871" w:author="Joerg Swetina (2017.09.05)" w:date="2017-09-08T20:57:00Z">
        <w:del w:id="872" w:author="Joerg Swetina (2017.09.19)" w:date="2017-09-19T09:29:00Z">
          <w:r w:rsidDel="00B86C5E">
            <w:delText>6.1.6</w:delText>
          </w:r>
          <w:r w:rsidDel="00B86C5E">
            <w:tab/>
            <w:delText>Class: InterworkedDevice</w:delText>
          </w:r>
          <w:r w:rsidDel="00B86C5E">
            <w:tab/>
            <w:delText>22</w:delText>
          </w:r>
        </w:del>
      </w:ins>
    </w:p>
    <w:p w14:paraId="4E232001" w14:textId="77777777" w:rsidR="00086B1F" w:rsidRPr="00086B1F" w:rsidDel="00B86C5E" w:rsidRDefault="00086B1F">
      <w:pPr>
        <w:pStyle w:val="TOC3"/>
        <w:rPr>
          <w:ins w:id="873" w:author="Joerg Swetina (2017.09.05)" w:date="2017-09-08T20:57:00Z"/>
          <w:del w:id="874" w:author="Joerg Swetina (2017.09.19)" w:date="2017-09-19T09:29:00Z"/>
          <w:rFonts w:asciiTheme="minorHAnsi" w:eastAsiaTheme="minorEastAsia" w:hAnsiTheme="minorHAnsi" w:cstheme="minorBidi"/>
          <w:sz w:val="22"/>
          <w:szCs w:val="22"/>
          <w:lang w:val="en-US" w:eastAsia="de-DE"/>
          <w:rPrChange w:id="875" w:author="Joerg Swetina (2017.09.05)" w:date="2017-09-08T20:57:00Z">
            <w:rPr>
              <w:ins w:id="876" w:author="Joerg Swetina (2017.09.05)" w:date="2017-09-08T20:57:00Z"/>
              <w:del w:id="877" w:author="Joerg Swetina (2017.09.19)" w:date="2017-09-19T09:29:00Z"/>
              <w:rFonts w:asciiTheme="minorHAnsi" w:eastAsiaTheme="minorEastAsia" w:hAnsiTheme="minorHAnsi" w:cstheme="minorBidi"/>
              <w:sz w:val="22"/>
              <w:szCs w:val="22"/>
              <w:lang w:val="de-DE" w:eastAsia="de-DE"/>
            </w:rPr>
          </w:rPrChange>
        </w:rPr>
      </w:pPr>
      <w:ins w:id="878" w:author="Joerg Swetina (2017.09.05)" w:date="2017-09-08T20:57:00Z">
        <w:del w:id="879" w:author="Joerg Swetina (2017.09.19)" w:date="2017-09-19T09:29:00Z">
          <w:r w:rsidDel="00B86C5E">
            <w:delText>6.1.7</w:delText>
          </w:r>
          <w:r w:rsidDel="00B86C5E">
            <w:tab/>
            <w:delText>Class: AreaNetwork</w:delText>
          </w:r>
          <w:r w:rsidDel="00B86C5E">
            <w:tab/>
            <w:delText>23</w:delText>
          </w:r>
        </w:del>
      </w:ins>
    </w:p>
    <w:p w14:paraId="348FA706" w14:textId="77777777" w:rsidR="00086B1F" w:rsidRPr="00086B1F" w:rsidDel="00B86C5E" w:rsidRDefault="00086B1F">
      <w:pPr>
        <w:pStyle w:val="TOC3"/>
        <w:rPr>
          <w:ins w:id="880" w:author="Joerg Swetina (2017.09.05)" w:date="2017-09-08T20:57:00Z"/>
          <w:del w:id="881" w:author="Joerg Swetina (2017.09.19)" w:date="2017-09-19T09:29:00Z"/>
          <w:rFonts w:asciiTheme="minorHAnsi" w:eastAsiaTheme="minorEastAsia" w:hAnsiTheme="minorHAnsi" w:cstheme="minorBidi"/>
          <w:sz w:val="22"/>
          <w:szCs w:val="22"/>
          <w:lang w:val="en-US" w:eastAsia="de-DE"/>
          <w:rPrChange w:id="882" w:author="Joerg Swetina (2017.09.05)" w:date="2017-09-08T20:57:00Z">
            <w:rPr>
              <w:ins w:id="883" w:author="Joerg Swetina (2017.09.05)" w:date="2017-09-08T20:57:00Z"/>
              <w:del w:id="884" w:author="Joerg Swetina (2017.09.19)" w:date="2017-09-19T09:29:00Z"/>
              <w:rFonts w:asciiTheme="minorHAnsi" w:eastAsiaTheme="minorEastAsia" w:hAnsiTheme="minorHAnsi" w:cstheme="minorBidi"/>
              <w:sz w:val="22"/>
              <w:szCs w:val="22"/>
              <w:lang w:val="de-DE" w:eastAsia="de-DE"/>
            </w:rPr>
          </w:rPrChange>
        </w:rPr>
      </w:pPr>
      <w:ins w:id="885" w:author="Joerg Swetina (2017.09.05)" w:date="2017-09-08T20:57:00Z">
        <w:del w:id="886" w:author="Joerg Swetina (2017.09.19)" w:date="2017-09-19T09:29:00Z">
          <w:r w:rsidDel="00B86C5E">
            <w:delText>6.1.8</w:delText>
          </w:r>
          <w:r w:rsidDel="00B86C5E">
            <w:tab/>
            <w:delText>Class: Service</w:delText>
          </w:r>
          <w:r w:rsidDel="00B86C5E">
            <w:tab/>
            <w:delText>24</w:delText>
          </w:r>
        </w:del>
      </w:ins>
    </w:p>
    <w:p w14:paraId="060750CC" w14:textId="77777777" w:rsidR="00086B1F" w:rsidRPr="00086B1F" w:rsidDel="00B86C5E" w:rsidRDefault="00086B1F">
      <w:pPr>
        <w:pStyle w:val="TOC3"/>
        <w:rPr>
          <w:ins w:id="887" w:author="Joerg Swetina (2017.09.05)" w:date="2017-09-08T20:57:00Z"/>
          <w:del w:id="888" w:author="Joerg Swetina (2017.09.19)" w:date="2017-09-19T09:29:00Z"/>
          <w:rFonts w:asciiTheme="minorHAnsi" w:eastAsiaTheme="minorEastAsia" w:hAnsiTheme="minorHAnsi" w:cstheme="minorBidi"/>
          <w:sz w:val="22"/>
          <w:szCs w:val="22"/>
          <w:lang w:val="en-US" w:eastAsia="de-DE"/>
          <w:rPrChange w:id="889" w:author="Joerg Swetina (2017.09.05)" w:date="2017-09-08T20:57:00Z">
            <w:rPr>
              <w:ins w:id="890" w:author="Joerg Swetina (2017.09.05)" w:date="2017-09-08T20:57:00Z"/>
              <w:del w:id="891" w:author="Joerg Swetina (2017.09.19)" w:date="2017-09-19T09:29:00Z"/>
              <w:rFonts w:asciiTheme="minorHAnsi" w:eastAsiaTheme="minorEastAsia" w:hAnsiTheme="minorHAnsi" w:cstheme="minorBidi"/>
              <w:sz w:val="22"/>
              <w:szCs w:val="22"/>
              <w:lang w:val="de-DE" w:eastAsia="de-DE"/>
            </w:rPr>
          </w:rPrChange>
        </w:rPr>
      </w:pPr>
      <w:ins w:id="892" w:author="Joerg Swetina (2017.09.05)" w:date="2017-09-08T20:57:00Z">
        <w:del w:id="893" w:author="Joerg Swetina (2017.09.19)" w:date="2017-09-19T09:29:00Z">
          <w:r w:rsidDel="00B86C5E">
            <w:delText>6.1.9</w:delText>
          </w:r>
          <w:r w:rsidDel="00B86C5E">
            <w:tab/>
            <w:delText>Class: Function</w:delText>
          </w:r>
          <w:r w:rsidDel="00B86C5E">
            <w:tab/>
            <w:delText>26</w:delText>
          </w:r>
        </w:del>
      </w:ins>
    </w:p>
    <w:p w14:paraId="61B35DC0" w14:textId="77777777" w:rsidR="00086B1F" w:rsidRPr="00086B1F" w:rsidDel="00B86C5E" w:rsidRDefault="00086B1F">
      <w:pPr>
        <w:pStyle w:val="TOC4"/>
        <w:rPr>
          <w:ins w:id="894" w:author="Joerg Swetina (2017.09.05)" w:date="2017-09-08T20:57:00Z"/>
          <w:del w:id="895" w:author="Joerg Swetina (2017.09.19)" w:date="2017-09-19T09:29:00Z"/>
          <w:rFonts w:asciiTheme="minorHAnsi" w:eastAsiaTheme="minorEastAsia" w:hAnsiTheme="minorHAnsi" w:cstheme="minorBidi"/>
          <w:sz w:val="22"/>
          <w:szCs w:val="22"/>
          <w:lang w:val="en-US" w:eastAsia="de-DE"/>
          <w:rPrChange w:id="896" w:author="Joerg Swetina (2017.09.05)" w:date="2017-09-08T20:57:00Z">
            <w:rPr>
              <w:ins w:id="897" w:author="Joerg Swetina (2017.09.05)" w:date="2017-09-08T20:57:00Z"/>
              <w:del w:id="898" w:author="Joerg Swetina (2017.09.19)" w:date="2017-09-19T09:29:00Z"/>
              <w:rFonts w:asciiTheme="minorHAnsi" w:eastAsiaTheme="minorEastAsia" w:hAnsiTheme="minorHAnsi" w:cstheme="minorBidi"/>
              <w:sz w:val="22"/>
              <w:szCs w:val="22"/>
              <w:lang w:val="de-DE" w:eastAsia="de-DE"/>
            </w:rPr>
          </w:rPrChange>
        </w:rPr>
      </w:pPr>
      <w:ins w:id="899" w:author="Joerg Swetina (2017.09.05)" w:date="2017-09-08T20:57:00Z">
        <w:del w:id="900" w:author="Joerg Swetina (2017.09.19)" w:date="2017-09-19T09:29:00Z">
          <w:r w:rsidDel="00B86C5E">
            <w:delText>6.1.9.0</w:delText>
          </w:r>
          <w:r w:rsidDel="00B86C5E">
            <w:tab/>
            <w:delText>General description</w:delText>
          </w:r>
          <w:r w:rsidDel="00B86C5E">
            <w:tab/>
            <w:delText>26</w:delText>
          </w:r>
        </w:del>
      </w:ins>
    </w:p>
    <w:p w14:paraId="39207F11" w14:textId="77777777" w:rsidR="00086B1F" w:rsidRPr="00086B1F" w:rsidDel="00B86C5E" w:rsidRDefault="00086B1F">
      <w:pPr>
        <w:pStyle w:val="TOC4"/>
        <w:rPr>
          <w:ins w:id="901" w:author="Joerg Swetina (2017.09.05)" w:date="2017-09-08T20:57:00Z"/>
          <w:del w:id="902" w:author="Joerg Swetina (2017.09.19)" w:date="2017-09-19T09:29:00Z"/>
          <w:rFonts w:asciiTheme="minorHAnsi" w:eastAsiaTheme="minorEastAsia" w:hAnsiTheme="minorHAnsi" w:cstheme="minorBidi"/>
          <w:sz w:val="22"/>
          <w:szCs w:val="22"/>
          <w:lang w:val="en-US" w:eastAsia="de-DE"/>
          <w:rPrChange w:id="903" w:author="Joerg Swetina (2017.09.05)" w:date="2017-09-08T20:57:00Z">
            <w:rPr>
              <w:ins w:id="904" w:author="Joerg Swetina (2017.09.05)" w:date="2017-09-08T20:57:00Z"/>
              <w:del w:id="905" w:author="Joerg Swetina (2017.09.19)" w:date="2017-09-19T09:29:00Z"/>
              <w:rFonts w:asciiTheme="minorHAnsi" w:eastAsiaTheme="minorEastAsia" w:hAnsiTheme="minorHAnsi" w:cstheme="minorBidi"/>
              <w:sz w:val="22"/>
              <w:szCs w:val="22"/>
              <w:lang w:val="de-DE" w:eastAsia="de-DE"/>
            </w:rPr>
          </w:rPrChange>
        </w:rPr>
      </w:pPr>
      <w:ins w:id="906" w:author="Joerg Swetina (2017.09.05)" w:date="2017-09-08T20:57:00Z">
        <w:del w:id="907" w:author="Joerg Swetina (2017.09.19)" w:date="2017-09-19T09:29:00Z">
          <w:r w:rsidDel="00B86C5E">
            <w:delText>6.1.9.1</w:delText>
          </w:r>
          <w:r w:rsidDel="00B86C5E">
            <w:tab/>
            <w:delText>Class: ControllingFunction</w:delText>
          </w:r>
          <w:r w:rsidDel="00B86C5E">
            <w:tab/>
            <w:delText>27</w:delText>
          </w:r>
        </w:del>
      </w:ins>
    </w:p>
    <w:p w14:paraId="2EB793BB" w14:textId="77777777" w:rsidR="00086B1F" w:rsidRPr="00086B1F" w:rsidDel="00B86C5E" w:rsidRDefault="00086B1F">
      <w:pPr>
        <w:pStyle w:val="TOC4"/>
        <w:rPr>
          <w:ins w:id="908" w:author="Joerg Swetina (2017.09.05)" w:date="2017-09-08T20:57:00Z"/>
          <w:del w:id="909" w:author="Joerg Swetina (2017.09.19)" w:date="2017-09-19T09:29:00Z"/>
          <w:rFonts w:asciiTheme="minorHAnsi" w:eastAsiaTheme="minorEastAsia" w:hAnsiTheme="minorHAnsi" w:cstheme="minorBidi"/>
          <w:sz w:val="22"/>
          <w:szCs w:val="22"/>
          <w:lang w:val="en-US" w:eastAsia="de-DE"/>
          <w:rPrChange w:id="910" w:author="Joerg Swetina (2017.09.05)" w:date="2017-09-08T20:57:00Z">
            <w:rPr>
              <w:ins w:id="911" w:author="Joerg Swetina (2017.09.05)" w:date="2017-09-08T20:57:00Z"/>
              <w:del w:id="912" w:author="Joerg Swetina (2017.09.19)" w:date="2017-09-19T09:29:00Z"/>
              <w:rFonts w:asciiTheme="minorHAnsi" w:eastAsiaTheme="minorEastAsia" w:hAnsiTheme="minorHAnsi" w:cstheme="minorBidi"/>
              <w:sz w:val="22"/>
              <w:szCs w:val="22"/>
              <w:lang w:val="de-DE" w:eastAsia="de-DE"/>
            </w:rPr>
          </w:rPrChange>
        </w:rPr>
      </w:pPr>
      <w:ins w:id="913" w:author="Joerg Swetina (2017.09.05)" w:date="2017-09-08T20:57:00Z">
        <w:del w:id="914" w:author="Joerg Swetina (2017.09.19)" w:date="2017-09-19T09:29:00Z">
          <w:r w:rsidDel="00B86C5E">
            <w:delText>6.1.9.2</w:delText>
          </w:r>
          <w:r w:rsidDel="00B86C5E">
            <w:tab/>
            <w:delText>Class: MeasuringFunction</w:delText>
          </w:r>
          <w:r w:rsidDel="00B86C5E">
            <w:tab/>
            <w:delText>27</w:delText>
          </w:r>
        </w:del>
      </w:ins>
    </w:p>
    <w:p w14:paraId="53AB3DA1" w14:textId="77777777" w:rsidR="00086B1F" w:rsidRPr="00086B1F" w:rsidDel="00B86C5E" w:rsidRDefault="00086B1F">
      <w:pPr>
        <w:pStyle w:val="TOC3"/>
        <w:rPr>
          <w:ins w:id="915" w:author="Joerg Swetina (2017.09.05)" w:date="2017-09-08T20:57:00Z"/>
          <w:del w:id="916" w:author="Joerg Swetina (2017.09.19)" w:date="2017-09-19T09:29:00Z"/>
          <w:rFonts w:asciiTheme="minorHAnsi" w:eastAsiaTheme="minorEastAsia" w:hAnsiTheme="minorHAnsi" w:cstheme="minorBidi"/>
          <w:sz w:val="22"/>
          <w:szCs w:val="22"/>
          <w:lang w:val="en-US" w:eastAsia="de-DE"/>
          <w:rPrChange w:id="917" w:author="Joerg Swetina (2017.09.05)" w:date="2017-09-08T20:57:00Z">
            <w:rPr>
              <w:ins w:id="918" w:author="Joerg Swetina (2017.09.05)" w:date="2017-09-08T20:57:00Z"/>
              <w:del w:id="919" w:author="Joerg Swetina (2017.09.19)" w:date="2017-09-19T09:29:00Z"/>
              <w:rFonts w:asciiTheme="minorHAnsi" w:eastAsiaTheme="minorEastAsia" w:hAnsiTheme="minorHAnsi" w:cstheme="minorBidi"/>
              <w:sz w:val="22"/>
              <w:szCs w:val="22"/>
              <w:lang w:val="de-DE" w:eastAsia="de-DE"/>
            </w:rPr>
          </w:rPrChange>
        </w:rPr>
      </w:pPr>
      <w:ins w:id="920" w:author="Joerg Swetina (2017.09.05)" w:date="2017-09-08T20:57:00Z">
        <w:del w:id="921" w:author="Joerg Swetina (2017.09.19)" w:date="2017-09-19T09:29:00Z">
          <w:r w:rsidDel="00B86C5E">
            <w:delText>6.1.10</w:delText>
          </w:r>
          <w:r w:rsidDel="00B86C5E">
            <w:tab/>
            <w:delText>Class: Operation</w:delText>
          </w:r>
          <w:r w:rsidDel="00B86C5E">
            <w:tab/>
            <w:delText>28</w:delText>
          </w:r>
        </w:del>
      </w:ins>
    </w:p>
    <w:p w14:paraId="6B683B61" w14:textId="77777777" w:rsidR="00086B1F" w:rsidRPr="00086B1F" w:rsidDel="00B86C5E" w:rsidRDefault="00086B1F">
      <w:pPr>
        <w:pStyle w:val="TOC4"/>
        <w:rPr>
          <w:ins w:id="922" w:author="Joerg Swetina (2017.09.05)" w:date="2017-09-08T20:57:00Z"/>
          <w:del w:id="923" w:author="Joerg Swetina (2017.09.19)" w:date="2017-09-19T09:29:00Z"/>
          <w:rFonts w:asciiTheme="minorHAnsi" w:eastAsiaTheme="minorEastAsia" w:hAnsiTheme="minorHAnsi" w:cstheme="minorBidi"/>
          <w:sz w:val="22"/>
          <w:szCs w:val="22"/>
          <w:lang w:val="en-US" w:eastAsia="de-DE"/>
          <w:rPrChange w:id="924" w:author="Joerg Swetina (2017.09.05)" w:date="2017-09-08T20:57:00Z">
            <w:rPr>
              <w:ins w:id="925" w:author="Joerg Swetina (2017.09.05)" w:date="2017-09-08T20:57:00Z"/>
              <w:del w:id="926" w:author="Joerg Swetina (2017.09.19)" w:date="2017-09-19T09:29:00Z"/>
              <w:rFonts w:asciiTheme="minorHAnsi" w:eastAsiaTheme="minorEastAsia" w:hAnsiTheme="minorHAnsi" w:cstheme="minorBidi"/>
              <w:sz w:val="22"/>
              <w:szCs w:val="22"/>
              <w:lang w:val="de-DE" w:eastAsia="de-DE"/>
            </w:rPr>
          </w:rPrChange>
        </w:rPr>
      </w:pPr>
      <w:ins w:id="927" w:author="Joerg Swetina (2017.09.05)" w:date="2017-09-08T20:57:00Z">
        <w:del w:id="928" w:author="Joerg Swetina (2017.09.19)" w:date="2017-09-19T09:29:00Z">
          <w:r w:rsidDel="00B86C5E">
            <w:delText>6.1.10.0</w:delText>
          </w:r>
          <w:r w:rsidDel="00B86C5E">
            <w:tab/>
            <w:delText>General description</w:delText>
          </w:r>
          <w:r w:rsidDel="00B86C5E">
            <w:tab/>
            <w:delText>28</w:delText>
          </w:r>
        </w:del>
      </w:ins>
    </w:p>
    <w:p w14:paraId="18BAD5AD" w14:textId="77777777" w:rsidR="00086B1F" w:rsidRPr="00086B1F" w:rsidDel="00B86C5E" w:rsidRDefault="00086B1F">
      <w:pPr>
        <w:pStyle w:val="TOC4"/>
        <w:rPr>
          <w:ins w:id="929" w:author="Joerg Swetina (2017.09.05)" w:date="2017-09-08T20:57:00Z"/>
          <w:del w:id="930" w:author="Joerg Swetina (2017.09.19)" w:date="2017-09-19T09:29:00Z"/>
          <w:rFonts w:asciiTheme="minorHAnsi" w:eastAsiaTheme="minorEastAsia" w:hAnsiTheme="minorHAnsi" w:cstheme="minorBidi"/>
          <w:sz w:val="22"/>
          <w:szCs w:val="22"/>
          <w:lang w:val="en-US" w:eastAsia="de-DE"/>
          <w:rPrChange w:id="931" w:author="Joerg Swetina (2017.09.05)" w:date="2017-09-08T20:57:00Z">
            <w:rPr>
              <w:ins w:id="932" w:author="Joerg Swetina (2017.09.05)" w:date="2017-09-08T20:57:00Z"/>
              <w:del w:id="933" w:author="Joerg Swetina (2017.09.19)" w:date="2017-09-19T09:29:00Z"/>
              <w:rFonts w:asciiTheme="minorHAnsi" w:eastAsiaTheme="minorEastAsia" w:hAnsiTheme="minorHAnsi" w:cstheme="minorBidi"/>
              <w:sz w:val="22"/>
              <w:szCs w:val="22"/>
              <w:lang w:val="de-DE" w:eastAsia="de-DE"/>
            </w:rPr>
          </w:rPrChange>
        </w:rPr>
      </w:pPr>
      <w:ins w:id="934" w:author="Joerg Swetina (2017.09.05)" w:date="2017-09-08T20:57:00Z">
        <w:del w:id="935" w:author="Joerg Swetina (2017.09.19)" w:date="2017-09-19T09:29:00Z">
          <w:r w:rsidDel="00B86C5E">
            <w:delText>6.1.10.1</w:delText>
          </w:r>
          <w:r w:rsidDel="00B86C5E">
            <w:tab/>
            <w:delText>Class: GET_InputDataPoint</w:delText>
          </w:r>
          <w:r w:rsidDel="00B86C5E">
            <w:tab/>
            <w:delText>29</w:delText>
          </w:r>
        </w:del>
      </w:ins>
    </w:p>
    <w:p w14:paraId="52A414CE" w14:textId="77777777" w:rsidR="00086B1F" w:rsidRPr="00086B1F" w:rsidDel="00B86C5E" w:rsidRDefault="00086B1F">
      <w:pPr>
        <w:pStyle w:val="TOC4"/>
        <w:rPr>
          <w:ins w:id="936" w:author="Joerg Swetina (2017.09.05)" w:date="2017-09-08T20:57:00Z"/>
          <w:del w:id="937" w:author="Joerg Swetina (2017.09.19)" w:date="2017-09-19T09:29:00Z"/>
          <w:rFonts w:asciiTheme="minorHAnsi" w:eastAsiaTheme="minorEastAsia" w:hAnsiTheme="minorHAnsi" w:cstheme="minorBidi"/>
          <w:sz w:val="22"/>
          <w:szCs w:val="22"/>
          <w:lang w:val="en-US" w:eastAsia="de-DE"/>
          <w:rPrChange w:id="938" w:author="Joerg Swetina (2017.09.05)" w:date="2017-09-08T20:57:00Z">
            <w:rPr>
              <w:ins w:id="939" w:author="Joerg Swetina (2017.09.05)" w:date="2017-09-08T20:57:00Z"/>
              <w:del w:id="940" w:author="Joerg Swetina (2017.09.19)" w:date="2017-09-19T09:29:00Z"/>
              <w:rFonts w:asciiTheme="minorHAnsi" w:eastAsiaTheme="minorEastAsia" w:hAnsiTheme="minorHAnsi" w:cstheme="minorBidi"/>
              <w:sz w:val="22"/>
              <w:szCs w:val="22"/>
              <w:lang w:val="de-DE" w:eastAsia="de-DE"/>
            </w:rPr>
          </w:rPrChange>
        </w:rPr>
      </w:pPr>
      <w:ins w:id="941" w:author="Joerg Swetina (2017.09.05)" w:date="2017-09-08T20:57:00Z">
        <w:del w:id="942" w:author="Joerg Swetina (2017.09.19)" w:date="2017-09-19T09:29:00Z">
          <w:r w:rsidDel="00B86C5E">
            <w:delText>6.1.10.2</w:delText>
          </w:r>
          <w:r w:rsidDel="00B86C5E">
            <w:tab/>
            <w:delText>Class: SET_OutputDataPoint</w:delText>
          </w:r>
          <w:r w:rsidDel="00B86C5E">
            <w:tab/>
            <w:delText>30</w:delText>
          </w:r>
        </w:del>
      </w:ins>
    </w:p>
    <w:p w14:paraId="7BBEFD32" w14:textId="77777777" w:rsidR="00086B1F" w:rsidRPr="00086B1F" w:rsidDel="00B86C5E" w:rsidRDefault="00086B1F">
      <w:pPr>
        <w:pStyle w:val="TOC3"/>
        <w:rPr>
          <w:ins w:id="943" w:author="Joerg Swetina (2017.09.05)" w:date="2017-09-08T20:57:00Z"/>
          <w:del w:id="944" w:author="Joerg Swetina (2017.09.19)" w:date="2017-09-19T09:29:00Z"/>
          <w:rFonts w:asciiTheme="minorHAnsi" w:eastAsiaTheme="minorEastAsia" w:hAnsiTheme="minorHAnsi" w:cstheme="minorBidi"/>
          <w:sz w:val="22"/>
          <w:szCs w:val="22"/>
          <w:lang w:val="en-US" w:eastAsia="de-DE"/>
          <w:rPrChange w:id="945" w:author="Joerg Swetina (2017.09.05)" w:date="2017-09-08T20:57:00Z">
            <w:rPr>
              <w:ins w:id="946" w:author="Joerg Swetina (2017.09.05)" w:date="2017-09-08T20:57:00Z"/>
              <w:del w:id="947" w:author="Joerg Swetina (2017.09.19)" w:date="2017-09-19T09:29:00Z"/>
              <w:rFonts w:asciiTheme="minorHAnsi" w:eastAsiaTheme="minorEastAsia" w:hAnsiTheme="minorHAnsi" w:cstheme="minorBidi"/>
              <w:sz w:val="22"/>
              <w:szCs w:val="22"/>
              <w:lang w:val="de-DE" w:eastAsia="de-DE"/>
            </w:rPr>
          </w:rPrChange>
        </w:rPr>
      </w:pPr>
      <w:ins w:id="948" w:author="Joerg Swetina (2017.09.05)" w:date="2017-09-08T20:57:00Z">
        <w:del w:id="949" w:author="Joerg Swetina (2017.09.19)" w:date="2017-09-19T09:29:00Z">
          <w:r w:rsidDel="00B86C5E">
            <w:delText>6.1.11</w:delText>
          </w:r>
          <w:r w:rsidDel="00B86C5E">
            <w:tab/>
            <w:delText>Class: Command</w:delText>
          </w:r>
          <w:r w:rsidDel="00B86C5E">
            <w:tab/>
            <w:delText>31</w:delText>
          </w:r>
        </w:del>
      </w:ins>
    </w:p>
    <w:p w14:paraId="6904699D" w14:textId="77777777" w:rsidR="00086B1F" w:rsidRPr="00086B1F" w:rsidDel="00B86C5E" w:rsidRDefault="00086B1F">
      <w:pPr>
        <w:pStyle w:val="TOC3"/>
        <w:rPr>
          <w:ins w:id="950" w:author="Joerg Swetina (2017.09.05)" w:date="2017-09-08T20:57:00Z"/>
          <w:del w:id="951" w:author="Joerg Swetina (2017.09.19)" w:date="2017-09-19T09:29:00Z"/>
          <w:rFonts w:asciiTheme="minorHAnsi" w:eastAsiaTheme="minorEastAsia" w:hAnsiTheme="minorHAnsi" w:cstheme="minorBidi"/>
          <w:sz w:val="22"/>
          <w:szCs w:val="22"/>
          <w:lang w:val="en-US" w:eastAsia="de-DE"/>
          <w:rPrChange w:id="952" w:author="Joerg Swetina (2017.09.05)" w:date="2017-09-08T20:57:00Z">
            <w:rPr>
              <w:ins w:id="953" w:author="Joerg Swetina (2017.09.05)" w:date="2017-09-08T20:57:00Z"/>
              <w:del w:id="954" w:author="Joerg Swetina (2017.09.19)" w:date="2017-09-19T09:29:00Z"/>
              <w:rFonts w:asciiTheme="minorHAnsi" w:eastAsiaTheme="minorEastAsia" w:hAnsiTheme="minorHAnsi" w:cstheme="minorBidi"/>
              <w:sz w:val="22"/>
              <w:szCs w:val="22"/>
              <w:lang w:val="de-DE" w:eastAsia="de-DE"/>
            </w:rPr>
          </w:rPrChange>
        </w:rPr>
      </w:pPr>
      <w:ins w:id="955" w:author="Joerg Swetina (2017.09.05)" w:date="2017-09-08T20:57:00Z">
        <w:del w:id="956" w:author="Joerg Swetina (2017.09.19)" w:date="2017-09-19T09:29:00Z">
          <w:r w:rsidDel="00B86C5E">
            <w:lastRenderedPageBreak/>
            <w:delText>6.1.12</w:delText>
          </w:r>
          <w:r w:rsidDel="00B86C5E">
            <w:tab/>
            <w:delText>Class: OperationInput</w:delText>
          </w:r>
          <w:r w:rsidDel="00B86C5E">
            <w:tab/>
            <w:delText>32</w:delText>
          </w:r>
        </w:del>
      </w:ins>
    </w:p>
    <w:p w14:paraId="69548F03" w14:textId="77777777" w:rsidR="00086B1F" w:rsidRPr="00086B1F" w:rsidDel="00B86C5E" w:rsidRDefault="00086B1F">
      <w:pPr>
        <w:pStyle w:val="TOC3"/>
        <w:rPr>
          <w:ins w:id="957" w:author="Joerg Swetina (2017.09.05)" w:date="2017-09-08T20:57:00Z"/>
          <w:del w:id="958" w:author="Joerg Swetina (2017.09.19)" w:date="2017-09-19T09:29:00Z"/>
          <w:rFonts w:asciiTheme="minorHAnsi" w:eastAsiaTheme="minorEastAsia" w:hAnsiTheme="minorHAnsi" w:cstheme="minorBidi"/>
          <w:sz w:val="22"/>
          <w:szCs w:val="22"/>
          <w:lang w:val="en-US" w:eastAsia="de-DE"/>
          <w:rPrChange w:id="959" w:author="Joerg Swetina (2017.09.05)" w:date="2017-09-08T20:57:00Z">
            <w:rPr>
              <w:ins w:id="960" w:author="Joerg Swetina (2017.09.05)" w:date="2017-09-08T20:57:00Z"/>
              <w:del w:id="961" w:author="Joerg Swetina (2017.09.19)" w:date="2017-09-19T09:29:00Z"/>
              <w:rFonts w:asciiTheme="minorHAnsi" w:eastAsiaTheme="minorEastAsia" w:hAnsiTheme="minorHAnsi" w:cstheme="minorBidi"/>
              <w:sz w:val="22"/>
              <w:szCs w:val="22"/>
              <w:lang w:val="de-DE" w:eastAsia="de-DE"/>
            </w:rPr>
          </w:rPrChange>
        </w:rPr>
      </w:pPr>
      <w:ins w:id="962" w:author="Joerg Swetina (2017.09.05)" w:date="2017-09-08T20:57:00Z">
        <w:del w:id="963" w:author="Joerg Swetina (2017.09.19)" w:date="2017-09-19T09:29:00Z">
          <w:r w:rsidDel="00B86C5E">
            <w:delText>6.1.13</w:delText>
          </w:r>
          <w:r w:rsidDel="00B86C5E">
            <w:tab/>
            <w:delText>Class: OperationOutput</w:delText>
          </w:r>
          <w:r w:rsidDel="00B86C5E">
            <w:tab/>
            <w:delText>33</w:delText>
          </w:r>
        </w:del>
      </w:ins>
    </w:p>
    <w:p w14:paraId="6BFF6444" w14:textId="77777777" w:rsidR="00086B1F" w:rsidRPr="00086B1F" w:rsidDel="00B86C5E" w:rsidRDefault="00086B1F">
      <w:pPr>
        <w:pStyle w:val="TOC3"/>
        <w:rPr>
          <w:ins w:id="964" w:author="Joerg Swetina (2017.09.05)" w:date="2017-09-08T20:57:00Z"/>
          <w:del w:id="965" w:author="Joerg Swetina (2017.09.19)" w:date="2017-09-19T09:29:00Z"/>
          <w:rFonts w:asciiTheme="minorHAnsi" w:eastAsiaTheme="minorEastAsia" w:hAnsiTheme="minorHAnsi" w:cstheme="minorBidi"/>
          <w:sz w:val="22"/>
          <w:szCs w:val="22"/>
          <w:lang w:val="en-US" w:eastAsia="de-DE"/>
          <w:rPrChange w:id="966" w:author="Joerg Swetina (2017.09.05)" w:date="2017-09-08T20:57:00Z">
            <w:rPr>
              <w:ins w:id="967" w:author="Joerg Swetina (2017.09.05)" w:date="2017-09-08T20:57:00Z"/>
              <w:del w:id="968" w:author="Joerg Swetina (2017.09.19)" w:date="2017-09-19T09:29:00Z"/>
              <w:rFonts w:asciiTheme="minorHAnsi" w:eastAsiaTheme="minorEastAsia" w:hAnsiTheme="minorHAnsi" w:cstheme="minorBidi"/>
              <w:sz w:val="22"/>
              <w:szCs w:val="22"/>
              <w:lang w:val="de-DE" w:eastAsia="de-DE"/>
            </w:rPr>
          </w:rPrChange>
        </w:rPr>
      </w:pPr>
      <w:ins w:id="969" w:author="Joerg Swetina (2017.09.05)" w:date="2017-09-08T20:57:00Z">
        <w:del w:id="970" w:author="Joerg Swetina (2017.09.19)" w:date="2017-09-19T09:29:00Z">
          <w:r w:rsidDel="00B86C5E">
            <w:delText>6.1.15</w:delText>
          </w:r>
          <w:r w:rsidDel="00B86C5E">
            <w:tab/>
            <w:delText>Class: InputDataPoint</w:delText>
          </w:r>
          <w:r w:rsidDel="00B86C5E">
            <w:tab/>
            <w:delText>35</w:delText>
          </w:r>
        </w:del>
      </w:ins>
    </w:p>
    <w:p w14:paraId="3FB68069" w14:textId="77777777" w:rsidR="00086B1F" w:rsidRPr="00086B1F" w:rsidDel="00B86C5E" w:rsidRDefault="00086B1F">
      <w:pPr>
        <w:pStyle w:val="TOC3"/>
        <w:rPr>
          <w:ins w:id="971" w:author="Joerg Swetina (2017.09.05)" w:date="2017-09-08T20:57:00Z"/>
          <w:del w:id="972" w:author="Joerg Swetina (2017.09.19)" w:date="2017-09-19T09:29:00Z"/>
          <w:rFonts w:asciiTheme="minorHAnsi" w:eastAsiaTheme="minorEastAsia" w:hAnsiTheme="minorHAnsi" w:cstheme="minorBidi"/>
          <w:sz w:val="22"/>
          <w:szCs w:val="22"/>
          <w:lang w:val="en-US" w:eastAsia="de-DE"/>
          <w:rPrChange w:id="973" w:author="Joerg Swetina (2017.09.05)" w:date="2017-09-08T20:57:00Z">
            <w:rPr>
              <w:ins w:id="974" w:author="Joerg Swetina (2017.09.05)" w:date="2017-09-08T20:57:00Z"/>
              <w:del w:id="975" w:author="Joerg Swetina (2017.09.19)" w:date="2017-09-19T09:29:00Z"/>
              <w:rFonts w:asciiTheme="minorHAnsi" w:eastAsiaTheme="minorEastAsia" w:hAnsiTheme="minorHAnsi" w:cstheme="minorBidi"/>
              <w:sz w:val="22"/>
              <w:szCs w:val="22"/>
              <w:lang w:val="de-DE" w:eastAsia="de-DE"/>
            </w:rPr>
          </w:rPrChange>
        </w:rPr>
      </w:pPr>
      <w:ins w:id="976" w:author="Joerg Swetina (2017.09.05)" w:date="2017-09-08T20:57:00Z">
        <w:del w:id="977" w:author="Joerg Swetina (2017.09.19)" w:date="2017-09-19T09:29:00Z">
          <w:r w:rsidDel="00B86C5E">
            <w:delText>6.1.16</w:delText>
          </w:r>
          <w:r w:rsidDel="00B86C5E">
            <w:tab/>
            <w:delText>Class: OutputDataPoint</w:delText>
          </w:r>
          <w:r w:rsidDel="00B86C5E">
            <w:tab/>
            <w:delText>36</w:delText>
          </w:r>
        </w:del>
      </w:ins>
    </w:p>
    <w:p w14:paraId="576911C9" w14:textId="77777777" w:rsidR="00086B1F" w:rsidRPr="00086B1F" w:rsidDel="00B86C5E" w:rsidRDefault="00086B1F">
      <w:pPr>
        <w:pStyle w:val="TOC3"/>
        <w:rPr>
          <w:ins w:id="978" w:author="Joerg Swetina (2017.09.05)" w:date="2017-09-08T20:57:00Z"/>
          <w:del w:id="979" w:author="Joerg Swetina (2017.09.19)" w:date="2017-09-19T09:29:00Z"/>
          <w:rFonts w:asciiTheme="minorHAnsi" w:eastAsiaTheme="minorEastAsia" w:hAnsiTheme="minorHAnsi" w:cstheme="minorBidi"/>
          <w:sz w:val="22"/>
          <w:szCs w:val="22"/>
          <w:lang w:val="en-US" w:eastAsia="de-DE"/>
          <w:rPrChange w:id="980" w:author="Joerg Swetina (2017.09.05)" w:date="2017-09-08T20:57:00Z">
            <w:rPr>
              <w:ins w:id="981" w:author="Joerg Swetina (2017.09.05)" w:date="2017-09-08T20:57:00Z"/>
              <w:del w:id="982" w:author="Joerg Swetina (2017.09.19)" w:date="2017-09-19T09:29:00Z"/>
              <w:rFonts w:asciiTheme="minorHAnsi" w:eastAsiaTheme="minorEastAsia" w:hAnsiTheme="minorHAnsi" w:cstheme="minorBidi"/>
              <w:sz w:val="22"/>
              <w:szCs w:val="22"/>
              <w:lang w:val="de-DE" w:eastAsia="de-DE"/>
            </w:rPr>
          </w:rPrChange>
        </w:rPr>
      </w:pPr>
      <w:ins w:id="983" w:author="Joerg Swetina (2017.09.05)" w:date="2017-09-08T20:57:00Z">
        <w:del w:id="984" w:author="Joerg Swetina (2017.09.19)" w:date="2017-09-19T09:29:00Z">
          <w:r w:rsidDel="00B86C5E">
            <w:delText>6.1.17</w:delText>
          </w:r>
          <w:r w:rsidDel="00B86C5E">
            <w:tab/>
            <w:delText>Class: Variable</w:delText>
          </w:r>
          <w:r w:rsidDel="00B86C5E">
            <w:tab/>
            <w:delText>37</w:delText>
          </w:r>
        </w:del>
      </w:ins>
    </w:p>
    <w:p w14:paraId="74DC3D75" w14:textId="77777777" w:rsidR="00086B1F" w:rsidRPr="00086B1F" w:rsidDel="00B86C5E" w:rsidRDefault="00086B1F">
      <w:pPr>
        <w:pStyle w:val="TOC4"/>
        <w:rPr>
          <w:ins w:id="985" w:author="Joerg Swetina (2017.09.05)" w:date="2017-09-08T20:57:00Z"/>
          <w:del w:id="986" w:author="Joerg Swetina (2017.09.19)" w:date="2017-09-19T09:29:00Z"/>
          <w:rFonts w:asciiTheme="minorHAnsi" w:eastAsiaTheme="minorEastAsia" w:hAnsiTheme="minorHAnsi" w:cstheme="minorBidi"/>
          <w:sz w:val="22"/>
          <w:szCs w:val="22"/>
          <w:lang w:val="en-US" w:eastAsia="de-DE"/>
          <w:rPrChange w:id="987" w:author="Joerg Swetina (2017.09.05)" w:date="2017-09-08T20:57:00Z">
            <w:rPr>
              <w:ins w:id="988" w:author="Joerg Swetina (2017.09.05)" w:date="2017-09-08T20:57:00Z"/>
              <w:del w:id="989" w:author="Joerg Swetina (2017.09.19)" w:date="2017-09-19T09:29:00Z"/>
              <w:rFonts w:asciiTheme="minorHAnsi" w:eastAsiaTheme="minorEastAsia" w:hAnsiTheme="minorHAnsi" w:cstheme="minorBidi"/>
              <w:sz w:val="22"/>
              <w:szCs w:val="22"/>
              <w:lang w:val="de-DE" w:eastAsia="de-DE"/>
            </w:rPr>
          </w:rPrChange>
        </w:rPr>
      </w:pPr>
      <w:ins w:id="990" w:author="Joerg Swetina (2017.09.05)" w:date="2017-09-08T20:57:00Z">
        <w:del w:id="991" w:author="Joerg Swetina (2017.09.19)" w:date="2017-09-19T09:29:00Z">
          <w:r w:rsidDel="00B86C5E">
            <w:delText>6.1.17.0</w:delText>
          </w:r>
          <w:r w:rsidDel="00B86C5E">
            <w:tab/>
            <w:delText>General description</w:delText>
          </w:r>
          <w:r w:rsidDel="00B86C5E">
            <w:tab/>
            <w:delText>37</w:delText>
          </w:r>
        </w:del>
      </w:ins>
    </w:p>
    <w:p w14:paraId="402EB1DB" w14:textId="77777777" w:rsidR="00086B1F" w:rsidRPr="00086B1F" w:rsidDel="00B86C5E" w:rsidRDefault="00086B1F">
      <w:pPr>
        <w:pStyle w:val="TOC4"/>
        <w:rPr>
          <w:ins w:id="992" w:author="Joerg Swetina (2017.09.05)" w:date="2017-09-08T20:57:00Z"/>
          <w:del w:id="993" w:author="Joerg Swetina (2017.09.19)" w:date="2017-09-19T09:29:00Z"/>
          <w:rFonts w:asciiTheme="minorHAnsi" w:eastAsiaTheme="minorEastAsia" w:hAnsiTheme="minorHAnsi" w:cstheme="minorBidi"/>
          <w:sz w:val="22"/>
          <w:szCs w:val="22"/>
          <w:lang w:val="en-US" w:eastAsia="de-DE"/>
          <w:rPrChange w:id="994" w:author="Joerg Swetina (2017.09.05)" w:date="2017-09-08T20:57:00Z">
            <w:rPr>
              <w:ins w:id="995" w:author="Joerg Swetina (2017.09.05)" w:date="2017-09-08T20:57:00Z"/>
              <w:del w:id="996" w:author="Joerg Swetina (2017.09.19)" w:date="2017-09-19T09:29:00Z"/>
              <w:rFonts w:asciiTheme="minorHAnsi" w:eastAsiaTheme="minorEastAsia" w:hAnsiTheme="minorHAnsi" w:cstheme="minorBidi"/>
              <w:sz w:val="22"/>
              <w:szCs w:val="22"/>
              <w:lang w:val="de-DE" w:eastAsia="de-DE"/>
            </w:rPr>
          </w:rPrChange>
        </w:rPr>
      </w:pPr>
      <w:ins w:id="997" w:author="Joerg Swetina (2017.09.05)" w:date="2017-09-08T20:57:00Z">
        <w:del w:id="998" w:author="Joerg Swetina (2017.09.19)" w:date="2017-09-19T09:29:00Z">
          <w:r w:rsidDel="00B86C5E">
            <w:delText>6.1.17.1</w:delText>
          </w:r>
          <w:r w:rsidDel="00B86C5E">
            <w:tab/>
            <w:delText>Class: SimpleTypeVariable</w:delText>
          </w:r>
          <w:r w:rsidDel="00B86C5E">
            <w:tab/>
            <w:delText>39</w:delText>
          </w:r>
        </w:del>
      </w:ins>
    </w:p>
    <w:p w14:paraId="5A69FE3E" w14:textId="77777777" w:rsidR="00086B1F" w:rsidRPr="00086B1F" w:rsidDel="00B86C5E" w:rsidRDefault="00086B1F">
      <w:pPr>
        <w:pStyle w:val="TOC4"/>
        <w:rPr>
          <w:ins w:id="999" w:author="Joerg Swetina (2017.09.05)" w:date="2017-09-08T20:57:00Z"/>
          <w:del w:id="1000" w:author="Joerg Swetina (2017.09.19)" w:date="2017-09-19T09:29:00Z"/>
          <w:rFonts w:asciiTheme="minorHAnsi" w:eastAsiaTheme="minorEastAsia" w:hAnsiTheme="minorHAnsi" w:cstheme="minorBidi"/>
          <w:sz w:val="22"/>
          <w:szCs w:val="22"/>
          <w:lang w:val="en-US" w:eastAsia="de-DE"/>
          <w:rPrChange w:id="1001" w:author="Joerg Swetina (2017.09.05)" w:date="2017-09-08T20:57:00Z">
            <w:rPr>
              <w:ins w:id="1002" w:author="Joerg Swetina (2017.09.05)" w:date="2017-09-08T20:57:00Z"/>
              <w:del w:id="1003" w:author="Joerg Swetina (2017.09.19)" w:date="2017-09-19T09:29:00Z"/>
              <w:rFonts w:asciiTheme="minorHAnsi" w:eastAsiaTheme="minorEastAsia" w:hAnsiTheme="minorHAnsi" w:cstheme="minorBidi"/>
              <w:sz w:val="22"/>
              <w:szCs w:val="22"/>
              <w:lang w:val="de-DE" w:eastAsia="de-DE"/>
            </w:rPr>
          </w:rPrChange>
        </w:rPr>
      </w:pPr>
      <w:ins w:id="1004" w:author="Joerg Swetina (2017.09.05)" w:date="2017-09-08T20:57:00Z">
        <w:del w:id="1005" w:author="Joerg Swetina (2017.09.19)" w:date="2017-09-19T09:29:00Z">
          <w:r w:rsidDel="00B86C5E">
            <w:delText>6.1.17.2</w:delText>
          </w:r>
          <w:r w:rsidDel="00B86C5E">
            <w:tab/>
            <w:delText>Class: StructuredTypeVariable</w:delText>
          </w:r>
          <w:r w:rsidDel="00B86C5E">
            <w:tab/>
            <w:delText>40</w:delText>
          </w:r>
        </w:del>
      </w:ins>
    </w:p>
    <w:p w14:paraId="2F4B68A4" w14:textId="77777777" w:rsidR="00086B1F" w:rsidRPr="00086B1F" w:rsidDel="00B86C5E" w:rsidRDefault="00086B1F">
      <w:pPr>
        <w:pStyle w:val="TOC3"/>
        <w:rPr>
          <w:ins w:id="1006" w:author="Joerg Swetina (2017.09.05)" w:date="2017-09-08T20:57:00Z"/>
          <w:del w:id="1007" w:author="Joerg Swetina (2017.09.19)" w:date="2017-09-19T09:29:00Z"/>
          <w:rFonts w:asciiTheme="minorHAnsi" w:eastAsiaTheme="minorEastAsia" w:hAnsiTheme="minorHAnsi" w:cstheme="minorBidi"/>
          <w:sz w:val="22"/>
          <w:szCs w:val="22"/>
          <w:lang w:val="en-US" w:eastAsia="de-DE"/>
          <w:rPrChange w:id="1008" w:author="Joerg Swetina (2017.09.05)" w:date="2017-09-08T20:57:00Z">
            <w:rPr>
              <w:ins w:id="1009" w:author="Joerg Swetina (2017.09.05)" w:date="2017-09-08T20:57:00Z"/>
              <w:del w:id="1010" w:author="Joerg Swetina (2017.09.19)" w:date="2017-09-19T09:29:00Z"/>
              <w:rFonts w:asciiTheme="minorHAnsi" w:eastAsiaTheme="minorEastAsia" w:hAnsiTheme="minorHAnsi" w:cstheme="minorBidi"/>
              <w:sz w:val="22"/>
              <w:szCs w:val="22"/>
              <w:lang w:val="de-DE" w:eastAsia="de-DE"/>
            </w:rPr>
          </w:rPrChange>
        </w:rPr>
      </w:pPr>
      <w:ins w:id="1011" w:author="Joerg Swetina (2017.09.05)" w:date="2017-09-08T20:57:00Z">
        <w:del w:id="1012" w:author="Joerg Swetina (2017.09.19)" w:date="2017-09-19T09:29:00Z">
          <w:r w:rsidDel="00B86C5E">
            <w:delText>6.1.1</w:delText>
          </w:r>
          <w:r w:rsidRPr="0017055B" w:rsidDel="00B86C5E">
            <w:rPr>
              <w:lang w:val="en-US"/>
            </w:rPr>
            <w:delText>8</w:delText>
          </w:r>
          <w:r w:rsidDel="00B86C5E">
            <w:tab/>
            <w:delText>void</w:delText>
          </w:r>
          <w:r w:rsidDel="00B86C5E">
            <w:tab/>
            <w:delText>41</w:delText>
          </w:r>
        </w:del>
      </w:ins>
    </w:p>
    <w:p w14:paraId="7AFA266E" w14:textId="77777777" w:rsidR="00086B1F" w:rsidRPr="00086B1F" w:rsidDel="00B86C5E" w:rsidRDefault="00086B1F">
      <w:pPr>
        <w:pStyle w:val="TOC3"/>
        <w:rPr>
          <w:ins w:id="1013" w:author="Joerg Swetina (2017.09.05)" w:date="2017-09-08T20:57:00Z"/>
          <w:del w:id="1014" w:author="Joerg Swetina (2017.09.19)" w:date="2017-09-19T09:29:00Z"/>
          <w:rFonts w:asciiTheme="minorHAnsi" w:eastAsiaTheme="minorEastAsia" w:hAnsiTheme="minorHAnsi" w:cstheme="minorBidi"/>
          <w:sz w:val="22"/>
          <w:szCs w:val="22"/>
          <w:lang w:val="en-US" w:eastAsia="de-DE"/>
          <w:rPrChange w:id="1015" w:author="Joerg Swetina (2017.09.05)" w:date="2017-09-08T20:57:00Z">
            <w:rPr>
              <w:ins w:id="1016" w:author="Joerg Swetina (2017.09.05)" w:date="2017-09-08T20:57:00Z"/>
              <w:del w:id="1017" w:author="Joerg Swetina (2017.09.19)" w:date="2017-09-19T09:29:00Z"/>
              <w:rFonts w:asciiTheme="minorHAnsi" w:eastAsiaTheme="minorEastAsia" w:hAnsiTheme="minorHAnsi" w:cstheme="minorBidi"/>
              <w:sz w:val="22"/>
              <w:szCs w:val="22"/>
              <w:lang w:val="de-DE" w:eastAsia="de-DE"/>
            </w:rPr>
          </w:rPrChange>
        </w:rPr>
      </w:pPr>
      <w:ins w:id="1018" w:author="Joerg Swetina (2017.09.05)" w:date="2017-09-08T20:57:00Z">
        <w:del w:id="1019" w:author="Joerg Swetina (2017.09.19)" w:date="2017-09-19T09:29:00Z">
          <w:r w:rsidDel="00B86C5E">
            <w:delText>6.1.1</w:delText>
          </w:r>
          <w:r w:rsidRPr="0017055B" w:rsidDel="00B86C5E">
            <w:rPr>
              <w:lang w:val="en-US"/>
            </w:rPr>
            <w:delText>9</w:delText>
          </w:r>
          <w:r w:rsidDel="00B86C5E">
            <w:tab/>
            <w:delText>Class: Variable</w:delText>
          </w:r>
          <w:r w:rsidRPr="0017055B" w:rsidDel="00B86C5E">
            <w:rPr>
              <w:lang w:val="en-US"/>
            </w:rPr>
            <w:delText>Conversion</w:delText>
          </w:r>
          <w:r w:rsidDel="00B86C5E">
            <w:tab/>
            <w:delText>41</w:delText>
          </w:r>
        </w:del>
      </w:ins>
    </w:p>
    <w:p w14:paraId="69A13568" w14:textId="77777777" w:rsidR="00086B1F" w:rsidRPr="00086B1F" w:rsidDel="00B86C5E" w:rsidRDefault="00086B1F">
      <w:pPr>
        <w:pStyle w:val="TOC2"/>
        <w:rPr>
          <w:ins w:id="1020" w:author="Joerg Swetina (2017.09.05)" w:date="2017-09-08T20:57:00Z"/>
          <w:del w:id="1021" w:author="Joerg Swetina (2017.09.19)" w:date="2017-09-19T09:29:00Z"/>
          <w:rFonts w:asciiTheme="minorHAnsi" w:eastAsiaTheme="minorEastAsia" w:hAnsiTheme="minorHAnsi" w:cstheme="minorBidi"/>
          <w:sz w:val="22"/>
          <w:szCs w:val="22"/>
          <w:lang w:val="en-US" w:eastAsia="de-DE"/>
          <w:rPrChange w:id="1022" w:author="Joerg Swetina (2017.09.05)" w:date="2017-09-08T20:57:00Z">
            <w:rPr>
              <w:ins w:id="1023" w:author="Joerg Swetina (2017.09.05)" w:date="2017-09-08T20:57:00Z"/>
              <w:del w:id="1024" w:author="Joerg Swetina (2017.09.19)" w:date="2017-09-19T09:29:00Z"/>
              <w:rFonts w:asciiTheme="minorHAnsi" w:eastAsiaTheme="minorEastAsia" w:hAnsiTheme="minorHAnsi" w:cstheme="minorBidi"/>
              <w:sz w:val="22"/>
              <w:szCs w:val="22"/>
              <w:lang w:val="de-DE" w:eastAsia="de-DE"/>
            </w:rPr>
          </w:rPrChange>
        </w:rPr>
      </w:pPr>
      <w:ins w:id="1025" w:author="Joerg Swetina (2017.09.05)" w:date="2017-09-08T20:57:00Z">
        <w:del w:id="1026" w:author="Joerg Swetina (2017.09.19)" w:date="2017-09-19T09:29:00Z">
          <w:r w:rsidDel="00B86C5E">
            <w:delText>6.2</w:delText>
          </w:r>
          <w:r w:rsidDel="00B86C5E">
            <w:tab/>
            <w:delText>Object Properties</w:delText>
          </w:r>
          <w:r w:rsidDel="00B86C5E">
            <w:tab/>
            <w:delText>42</w:delText>
          </w:r>
        </w:del>
      </w:ins>
    </w:p>
    <w:p w14:paraId="688AC2C0" w14:textId="77777777" w:rsidR="00086B1F" w:rsidRPr="00086B1F" w:rsidDel="00B86C5E" w:rsidRDefault="00086B1F">
      <w:pPr>
        <w:pStyle w:val="TOC3"/>
        <w:rPr>
          <w:ins w:id="1027" w:author="Joerg Swetina (2017.09.05)" w:date="2017-09-08T20:57:00Z"/>
          <w:del w:id="1028" w:author="Joerg Swetina (2017.09.19)" w:date="2017-09-19T09:29:00Z"/>
          <w:rFonts w:asciiTheme="minorHAnsi" w:eastAsiaTheme="minorEastAsia" w:hAnsiTheme="minorHAnsi" w:cstheme="minorBidi"/>
          <w:sz w:val="22"/>
          <w:szCs w:val="22"/>
          <w:lang w:val="en-US" w:eastAsia="de-DE"/>
          <w:rPrChange w:id="1029" w:author="Joerg Swetina (2017.09.05)" w:date="2017-09-08T20:57:00Z">
            <w:rPr>
              <w:ins w:id="1030" w:author="Joerg Swetina (2017.09.05)" w:date="2017-09-08T20:57:00Z"/>
              <w:del w:id="1031" w:author="Joerg Swetina (2017.09.19)" w:date="2017-09-19T09:29:00Z"/>
              <w:rFonts w:asciiTheme="minorHAnsi" w:eastAsiaTheme="minorEastAsia" w:hAnsiTheme="minorHAnsi" w:cstheme="minorBidi"/>
              <w:sz w:val="22"/>
              <w:szCs w:val="22"/>
              <w:lang w:val="de-DE" w:eastAsia="de-DE"/>
            </w:rPr>
          </w:rPrChange>
        </w:rPr>
      </w:pPr>
      <w:ins w:id="1032" w:author="Joerg Swetina (2017.09.05)" w:date="2017-09-08T20:57:00Z">
        <w:del w:id="1033" w:author="Joerg Swetina (2017.09.19)" w:date="2017-09-19T09:29:00Z">
          <w:r w:rsidDel="00B86C5E">
            <w:delText>6.2.1</w:delText>
          </w:r>
          <w:r w:rsidDel="00B86C5E">
            <w:tab/>
            <w:delText>Void</w:delText>
          </w:r>
          <w:r w:rsidDel="00B86C5E">
            <w:tab/>
            <w:delText>42</w:delText>
          </w:r>
        </w:del>
      </w:ins>
    </w:p>
    <w:p w14:paraId="2E5E3623" w14:textId="77777777" w:rsidR="00086B1F" w:rsidRPr="00086B1F" w:rsidDel="00B86C5E" w:rsidRDefault="00086B1F">
      <w:pPr>
        <w:pStyle w:val="TOC3"/>
        <w:rPr>
          <w:ins w:id="1034" w:author="Joerg Swetina (2017.09.05)" w:date="2017-09-08T20:57:00Z"/>
          <w:del w:id="1035" w:author="Joerg Swetina (2017.09.19)" w:date="2017-09-19T09:29:00Z"/>
          <w:rFonts w:asciiTheme="minorHAnsi" w:eastAsiaTheme="minorEastAsia" w:hAnsiTheme="minorHAnsi" w:cstheme="minorBidi"/>
          <w:sz w:val="22"/>
          <w:szCs w:val="22"/>
          <w:lang w:val="en-US" w:eastAsia="de-DE"/>
          <w:rPrChange w:id="1036" w:author="Joerg Swetina (2017.09.05)" w:date="2017-09-08T20:57:00Z">
            <w:rPr>
              <w:ins w:id="1037" w:author="Joerg Swetina (2017.09.05)" w:date="2017-09-08T20:57:00Z"/>
              <w:del w:id="1038" w:author="Joerg Swetina (2017.09.19)" w:date="2017-09-19T09:29:00Z"/>
              <w:rFonts w:asciiTheme="minorHAnsi" w:eastAsiaTheme="minorEastAsia" w:hAnsiTheme="minorHAnsi" w:cstheme="minorBidi"/>
              <w:sz w:val="22"/>
              <w:szCs w:val="22"/>
              <w:lang w:val="de-DE" w:eastAsia="de-DE"/>
            </w:rPr>
          </w:rPrChange>
        </w:rPr>
      </w:pPr>
      <w:ins w:id="1039" w:author="Joerg Swetina (2017.09.05)" w:date="2017-09-08T20:57:00Z">
        <w:del w:id="1040" w:author="Joerg Swetina (2017.09.19)" w:date="2017-09-19T09:29:00Z">
          <w:r w:rsidDel="00B86C5E">
            <w:delText>6.2.2</w:delText>
          </w:r>
          <w:r w:rsidDel="00B86C5E">
            <w:tab/>
            <w:delText>Void</w:delText>
          </w:r>
          <w:r w:rsidDel="00B86C5E">
            <w:tab/>
            <w:delText>42</w:delText>
          </w:r>
        </w:del>
      </w:ins>
    </w:p>
    <w:p w14:paraId="6F4FB640" w14:textId="77777777" w:rsidR="00086B1F" w:rsidRPr="00086B1F" w:rsidDel="00B86C5E" w:rsidRDefault="00086B1F">
      <w:pPr>
        <w:pStyle w:val="TOC3"/>
        <w:rPr>
          <w:ins w:id="1041" w:author="Joerg Swetina (2017.09.05)" w:date="2017-09-08T20:57:00Z"/>
          <w:del w:id="1042" w:author="Joerg Swetina (2017.09.19)" w:date="2017-09-19T09:29:00Z"/>
          <w:rFonts w:asciiTheme="minorHAnsi" w:eastAsiaTheme="minorEastAsia" w:hAnsiTheme="minorHAnsi" w:cstheme="minorBidi"/>
          <w:sz w:val="22"/>
          <w:szCs w:val="22"/>
          <w:lang w:val="en-US" w:eastAsia="de-DE"/>
          <w:rPrChange w:id="1043" w:author="Joerg Swetina (2017.09.05)" w:date="2017-09-08T20:57:00Z">
            <w:rPr>
              <w:ins w:id="1044" w:author="Joerg Swetina (2017.09.05)" w:date="2017-09-08T20:57:00Z"/>
              <w:del w:id="1045" w:author="Joerg Swetina (2017.09.19)" w:date="2017-09-19T09:29:00Z"/>
              <w:rFonts w:asciiTheme="minorHAnsi" w:eastAsiaTheme="minorEastAsia" w:hAnsiTheme="minorHAnsi" w:cstheme="minorBidi"/>
              <w:sz w:val="22"/>
              <w:szCs w:val="22"/>
              <w:lang w:val="de-DE" w:eastAsia="de-DE"/>
            </w:rPr>
          </w:rPrChange>
        </w:rPr>
      </w:pPr>
      <w:ins w:id="1046" w:author="Joerg Swetina (2017.09.05)" w:date="2017-09-08T20:57:00Z">
        <w:del w:id="1047" w:author="Joerg Swetina (2017.09.19)" w:date="2017-09-19T09:29:00Z">
          <w:r w:rsidDel="00B86C5E">
            <w:delText>6.2.3</w:delText>
          </w:r>
          <w:r w:rsidDel="00B86C5E">
            <w:tab/>
            <w:delText>Object Property: consistsOf</w:delText>
          </w:r>
          <w:r w:rsidDel="00B86C5E">
            <w:tab/>
            <w:delText>42</w:delText>
          </w:r>
        </w:del>
      </w:ins>
    </w:p>
    <w:p w14:paraId="600FB7C6" w14:textId="77777777" w:rsidR="00086B1F" w:rsidRPr="00086B1F" w:rsidDel="00B86C5E" w:rsidRDefault="00086B1F">
      <w:pPr>
        <w:pStyle w:val="TOC3"/>
        <w:rPr>
          <w:ins w:id="1048" w:author="Joerg Swetina (2017.09.05)" w:date="2017-09-08T20:57:00Z"/>
          <w:del w:id="1049" w:author="Joerg Swetina (2017.09.19)" w:date="2017-09-19T09:29:00Z"/>
          <w:rFonts w:asciiTheme="minorHAnsi" w:eastAsiaTheme="minorEastAsia" w:hAnsiTheme="minorHAnsi" w:cstheme="minorBidi"/>
          <w:sz w:val="22"/>
          <w:szCs w:val="22"/>
          <w:lang w:val="en-US" w:eastAsia="de-DE"/>
          <w:rPrChange w:id="1050" w:author="Joerg Swetina (2017.09.05)" w:date="2017-09-08T20:57:00Z">
            <w:rPr>
              <w:ins w:id="1051" w:author="Joerg Swetina (2017.09.05)" w:date="2017-09-08T20:57:00Z"/>
              <w:del w:id="1052" w:author="Joerg Swetina (2017.09.19)" w:date="2017-09-19T09:29:00Z"/>
              <w:rFonts w:asciiTheme="minorHAnsi" w:eastAsiaTheme="minorEastAsia" w:hAnsiTheme="minorHAnsi" w:cstheme="minorBidi"/>
              <w:sz w:val="22"/>
              <w:szCs w:val="22"/>
              <w:lang w:val="de-DE" w:eastAsia="de-DE"/>
            </w:rPr>
          </w:rPrChange>
        </w:rPr>
      </w:pPr>
      <w:ins w:id="1053" w:author="Joerg Swetina (2017.09.05)" w:date="2017-09-08T20:57:00Z">
        <w:del w:id="1054" w:author="Joerg Swetina (2017.09.19)" w:date="2017-09-19T09:29:00Z">
          <w:r w:rsidDel="00B86C5E">
            <w:delText>6.2.4</w:delText>
          </w:r>
          <w:r w:rsidDel="00B86C5E">
            <w:tab/>
            <w:delText>Object Property: describes</w:delText>
          </w:r>
          <w:r w:rsidDel="00B86C5E">
            <w:tab/>
            <w:delText>42</w:delText>
          </w:r>
        </w:del>
      </w:ins>
    </w:p>
    <w:p w14:paraId="560A10CD" w14:textId="77777777" w:rsidR="00086B1F" w:rsidRPr="00086B1F" w:rsidDel="00B86C5E" w:rsidRDefault="00086B1F">
      <w:pPr>
        <w:pStyle w:val="TOC3"/>
        <w:rPr>
          <w:ins w:id="1055" w:author="Joerg Swetina (2017.09.05)" w:date="2017-09-08T20:57:00Z"/>
          <w:del w:id="1056" w:author="Joerg Swetina (2017.09.19)" w:date="2017-09-19T09:29:00Z"/>
          <w:rFonts w:asciiTheme="minorHAnsi" w:eastAsiaTheme="minorEastAsia" w:hAnsiTheme="minorHAnsi" w:cstheme="minorBidi"/>
          <w:sz w:val="22"/>
          <w:szCs w:val="22"/>
          <w:lang w:val="en-US" w:eastAsia="de-DE"/>
          <w:rPrChange w:id="1057" w:author="Joerg Swetina (2017.09.05)" w:date="2017-09-08T20:57:00Z">
            <w:rPr>
              <w:ins w:id="1058" w:author="Joerg Swetina (2017.09.05)" w:date="2017-09-08T20:57:00Z"/>
              <w:del w:id="1059" w:author="Joerg Swetina (2017.09.19)" w:date="2017-09-19T09:29:00Z"/>
              <w:rFonts w:asciiTheme="minorHAnsi" w:eastAsiaTheme="minorEastAsia" w:hAnsiTheme="minorHAnsi" w:cstheme="minorBidi"/>
              <w:sz w:val="22"/>
              <w:szCs w:val="22"/>
              <w:lang w:val="de-DE" w:eastAsia="de-DE"/>
            </w:rPr>
          </w:rPrChange>
        </w:rPr>
      </w:pPr>
      <w:ins w:id="1060" w:author="Joerg Swetina (2017.09.05)" w:date="2017-09-08T20:57:00Z">
        <w:del w:id="1061" w:author="Joerg Swetina (2017.09.19)" w:date="2017-09-19T09:29:00Z">
          <w:r w:rsidDel="00B86C5E">
            <w:delText>6.2.5</w:delText>
          </w:r>
          <w:r w:rsidDel="00B86C5E">
            <w:tab/>
            <w:delText>Object Property: exposesCommand</w:delText>
          </w:r>
          <w:r w:rsidDel="00B86C5E">
            <w:tab/>
            <w:delText>43</w:delText>
          </w:r>
        </w:del>
      </w:ins>
    </w:p>
    <w:p w14:paraId="5B337B90" w14:textId="77777777" w:rsidR="00086B1F" w:rsidRPr="00086B1F" w:rsidDel="00B86C5E" w:rsidRDefault="00086B1F">
      <w:pPr>
        <w:pStyle w:val="TOC3"/>
        <w:rPr>
          <w:ins w:id="1062" w:author="Joerg Swetina (2017.09.05)" w:date="2017-09-08T20:57:00Z"/>
          <w:del w:id="1063" w:author="Joerg Swetina (2017.09.19)" w:date="2017-09-19T09:29:00Z"/>
          <w:rFonts w:asciiTheme="minorHAnsi" w:eastAsiaTheme="minorEastAsia" w:hAnsiTheme="minorHAnsi" w:cstheme="minorBidi"/>
          <w:sz w:val="22"/>
          <w:szCs w:val="22"/>
          <w:lang w:val="en-US" w:eastAsia="de-DE"/>
          <w:rPrChange w:id="1064" w:author="Joerg Swetina (2017.09.05)" w:date="2017-09-08T20:57:00Z">
            <w:rPr>
              <w:ins w:id="1065" w:author="Joerg Swetina (2017.09.05)" w:date="2017-09-08T20:57:00Z"/>
              <w:del w:id="1066" w:author="Joerg Swetina (2017.09.19)" w:date="2017-09-19T09:29:00Z"/>
              <w:rFonts w:asciiTheme="minorHAnsi" w:eastAsiaTheme="minorEastAsia" w:hAnsiTheme="minorHAnsi" w:cstheme="minorBidi"/>
              <w:sz w:val="22"/>
              <w:szCs w:val="22"/>
              <w:lang w:val="de-DE" w:eastAsia="de-DE"/>
            </w:rPr>
          </w:rPrChange>
        </w:rPr>
      </w:pPr>
      <w:ins w:id="1067" w:author="Joerg Swetina (2017.09.05)" w:date="2017-09-08T20:57:00Z">
        <w:del w:id="1068" w:author="Joerg Swetina (2017.09.19)" w:date="2017-09-19T09:29:00Z">
          <w:r w:rsidDel="00B86C5E">
            <w:delText>6.2.6</w:delText>
          </w:r>
          <w:r w:rsidDel="00B86C5E">
            <w:tab/>
            <w:delText>Object Property: exposesFunction</w:delText>
          </w:r>
          <w:r w:rsidDel="00B86C5E">
            <w:tab/>
            <w:delText>43</w:delText>
          </w:r>
        </w:del>
      </w:ins>
    </w:p>
    <w:p w14:paraId="61181D26" w14:textId="77777777" w:rsidR="00086B1F" w:rsidRPr="00086B1F" w:rsidDel="00B86C5E" w:rsidRDefault="00086B1F">
      <w:pPr>
        <w:pStyle w:val="TOC3"/>
        <w:rPr>
          <w:ins w:id="1069" w:author="Joerg Swetina (2017.09.05)" w:date="2017-09-08T20:57:00Z"/>
          <w:del w:id="1070" w:author="Joerg Swetina (2017.09.19)" w:date="2017-09-19T09:29:00Z"/>
          <w:rFonts w:asciiTheme="minorHAnsi" w:eastAsiaTheme="minorEastAsia" w:hAnsiTheme="minorHAnsi" w:cstheme="minorBidi"/>
          <w:sz w:val="22"/>
          <w:szCs w:val="22"/>
          <w:lang w:val="en-US" w:eastAsia="de-DE"/>
          <w:rPrChange w:id="1071" w:author="Joerg Swetina (2017.09.05)" w:date="2017-09-08T20:57:00Z">
            <w:rPr>
              <w:ins w:id="1072" w:author="Joerg Swetina (2017.09.05)" w:date="2017-09-08T20:57:00Z"/>
              <w:del w:id="1073" w:author="Joerg Swetina (2017.09.19)" w:date="2017-09-19T09:29:00Z"/>
              <w:rFonts w:asciiTheme="minorHAnsi" w:eastAsiaTheme="minorEastAsia" w:hAnsiTheme="minorHAnsi" w:cstheme="minorBidi"/>
              <w:sz w:val="22"/>
              <w:szCs w:val="22"/>
              <w:lang w:val="de-DE" w:eastAsia="de-DE"/>
            </w:rPr>
          </w:rPrChange>
        </w:rPr>
      </w:pPr>
      <w:ins w:id="1074" w:author="Joerg Swetina (2017.09.05)" w:date="2017-09-08T20:57:00Z">
        <w:del w:id="1075" w:author="Joerg Swetina (2017.09.19)" w:date="2017-09-19T09:29:00Z">
          <w:r w:rsidDel="00B86C5E">
            <w:delText>6.2.7</w:delText>
          </w:r>
          <w:r w:rsidDel="00B86C5E">
            <w:tab/>
            <w:delText>Object Property: hasCommand</w:delText>
          </w:r>
          <w:r w:rsidDel="00B86C5E">
            <w:tab/>
            <w:delText>43</w:delText>
          </w:r>
        </w:del>
      </w:ins>
    </w:p>
    <w:p w14:paraId="752332D6" w14:textId="77777777" w:rsidR="00086B1F" w:rsidRPr="00086B1F" w:rsidDel="00B86C5E" w:rsidRDefault="00086B1F">
      <w:pPr>
        <w:pStyle w:val="TOC3"/>
        <w:rPr>
          <w:ins w:id="1076" w:author="Joerg Swetina (2017.09.05)" w:date="2017-09-08T20:57:00Z"/>
          <w:del w:id="1077" w:author="Joerg Swetina (2017.09.19)" w:date="2017-09-19T09:29:00Z"/>
          <w:rFonts w:asciiTheme="minorHAnsi" w:eastAsiaTheme="minorEastAsia" w:hAnsiTheme="minorHAnsi" w:cstheme="minorBidi"/>
          <w:sz w:val="22"/>
          <w:szCs w:val="22"/>
          <w:lang w:val="en-US" w:eastAsia="de-DE"/>
          <w:rPrChange w:id="1078" w:author="Joerg Swetina (2017.09.05)" w:date="2017-09-08T20:57:00Z">
            <w:rPr>
              <w:ins w:id="1079" w:author="Joerg Swetina (2017.09.05)" w:date="2017-09-08T20:57:00Z"/>
              <w:del w:id="1080" w:author="Joerg Swetina (2017.09.19)" w:date="2017-09-19T09:29:00Z"/>
              <w:rFonts w:asciiTheme="minorHAnsi" w:eastAsiaTheme="minorEastAsia" w:hAnsiTheme="minorHAnsi" w:cstheme="minorBidi"/>
              <w:sz w:val="22"/>
              <w:szCs w:val="22"/>
              <w:lang w:val="de-DE" w:eastAsia="de-DE"/>
            </w:rPr>
          </w:rPrChange>
        </w:rPr>
      </w:pPr>
      <w:ins w:id="1081" w:author="Joerg Swetina (2017.09.05)" w:date="2017-09-08T20:57:00Z">
        <w:del w:id="1082" w:author="Joerg Swetina (2017.09.19)" w:date="2017-09-19T09:29:00Z">
          <w:r w:rsidDel="00B86C5E">
            <w:delText>6.2.8</w:delText>
          </w:r>
          <w:r w:rsidDel="00B86C5E">
            <w:tab/>
            <w:delText>Object Property: hasFunction</w:delText>
          </w:r>
          <w:r w:rsidDel="00B86C5E">
            <w:tab/>
            <w:delText>43</w:delText>
          </w:r>
        </w:del>
      </w:ins>
    </w:p>
    <w:p w14:paraId="62623B7E" w14:textId="77777777" w:rsidR="00086B1F" w:rsidRPr="00086B1F" w:rsidDel="00B86C5E" w:rsidRDefault="00086B1F">
      <w:pPr>
        <w:pStyle w:val="TOC3"/>
        <w:rPr>
          <w:ins w:id="1083" w:author="Joerg Swetina (2017.09.05)" w:date="2017-09-08T20:57:00Z"/>
          <w:del w:id="1084" w:author="Joerg Swetina (2017.09.19)" w:date="2017-09-19T09:29:00Z"/>
          <w:rFonts w:asciiTheme="minorHAnsi" w:eastAsiaTheme="minorEastAsia" w:hAnsiTheme="minorHAnsi" w:cstheme="minorBidi"/>
          <w:sz w:val="22"/>
          <w:szCs w:val="22"/>
          <w:lang w:val="en-US" w:eastAsia="de-DE"/>
          <w:rPrChange w:id="1085" w:author="Joerg Swetina (2017.09.05)" w:date="2017-09-08T20:57:00Z">
            <w:rPr>
              <w:ins w:id="1086" w:author="Joerg Swetina (2017.09.05)" w:date="2017-09-08T20:57:00Z"/>
              <w:del w:id="1087" w:author="Joerg Swetina (2017.09.19)" w:date="2017-09-19T09:29:00Z"/>
              <w:rFonts w:asciiTheme="minorHAnsi" w:eastAsiaTheme="minorEastAsia" w:hAnsiTheme="minorHAnsi" w:cstheme="minorBidi"/>
              <w:sz w:val="22"/>
              <w:szCs w:val="22"/>
              <w:lang w:val="de-DE" w:eastAsia="de-DE"/>
            </w:rPr>
          </w:rPrChange>
        </w:rPr>
      </w:pPr>
      <w:ins w:id="1088" w:author="Joerg Swetina (2017.09.05)" w:date="2017-09-08T20:57:00Z">
        <w:del w:id="1089" w:author="Joerg Swetina (2017.09.19)" w:date="2017-09-19T09:29:00Z">
          <w:r w:rsidDel="00B86C5E">
            <w:delText>6.2.9</w:delText>
          </w:r>
          <w:r w:rsidDel="00B86C5E">
            <w:tab/>
            <w:delText>Object Property: hasInput</w:delText>
          </w:r>
          <w:r w:rsidDel="00B86C5E">
            <w:tab/>
            <w:delText>44</w:delText>
          </w:r>
        </w:del>
      </w:ins>
    </w:p>
    <w:p w14:paraId="6D91456F" w14:textId="77777777" w:rsidR="00086B1F" w:rsidRPr="00086B1F" w:rsidDel="00B86C5E" w:rsidRDefault="00086B1F">
      <w:pPr>
        <w:pStyle w:val="TOC3"/>
        <w:rPr>
          <w:ins w:id="1090" w:author="Joerg Swetina (2017.09.05)" w:date="2017-09-08T20:57:00Z"/>
          <w:del w:id="1091" w:author="Joerg Swetina (2017.09.19)" w:date="2017-09-19T09:29:00Z"/>
          <w:rFonts w:asciiTheme="minorHAnsi" w:eastAsiaTheme="minorEastAsia" w:hAnsiTheme="minorHAnsi" w:cstheme="minorBidi"/>
          <w:sz w:val="22"/>
          <w:szCs w:val="22"/>
          <w:lang w:val="en-US" w:eastAsia="de-DE"/>
          <w:rPrChange w:id="1092" w:author="Joerg Swetina (2017.09.05)" w:date="2017-09-08T20:57:00Z">
            <w:rPr>
              <w:ins w:id="1093" w:author="Joerg Swetina (2017.09.05)" w:date="2017-09-08T20:57:00Z"/>
              <w:del w:id="1094" w:author="Joerg Swetina (2017.09.19)" w:date="2017-09-19T09:29:00Z"/>
              <w:rFonts w:asciiTheme="minorHAnsi" w:eastAsiaTheme="minorEastAsia" w:hAnsiTheme="minorHAnsi" w:cstheme="minorBidi"/>
              <w:sz w:val="22"/>
              <w:szCs w:val="22"/>
              <w:lang w:val="de-DE" w:eastAsia="de-DE"/>
            </w:rPr>
          </w:rPrChange>
        </w:rPr>
      </w:pPr>
      <w:ins w:id="1095" w:author="Joerg Swetina (2017.09.05)" w:date="2017-09-08T20:57:00Z">
        <w:del w:id="1096" w:author="Joerg Swetina (2017.09.19)" w:date="2017-09-19T09:29:00Z">
          <w:r w:rsidDel="00B86C5E">
            <w:delText>6.2.10</w:delText>
          </w:r>
          <w:r w:rsidDel="00B86C5E">
            <w:tab/>
            <w:delText>Object Property: hasInputDataPoint</w:delText>
          </w:r>
          <w:r w:rsidDel="00B86C5E">
            <w:tab/>
            <w:delText>44</w:delText>
          </w:r>
        </w:del>
      </w:ins>
    </w:p>
    <w:p w14:paraId="7921AC68" w14:textId="77777777" w:rsidR="00086B1F" w:rsidRPr="00086B1F" w:rsidDel="00B86C5E" w:rsidRDefault="00086B1F">
      <w:pPr>
        <w:pStyle w:val="TOC3"/>
        <w:rPr>
          <w:ins w:id="1097" w:author="Joerg Swetina (2017.09.05)" w:date="2017-09-08T20:57:00Z"/>
          <w:del w:id="1098" w:author="Joerg Swetina (2017.09.19)" w:date="2017-09-19T09:29:00Z"/>
          <w:rFonts w:asciiTheme="minorHAnsi" w:eastAsiaTheme="minorEastAsia" w:hAnsiTheme="minorHAnsi" w:cstheme="minorBidi"/>
          <w:sz w:val="22"/>
          <w:szCs w:val="22"/>
          <w:lang w:val="en-US" w:eastAsia="de-DE"/>
          <w:rPrChange w:id="1099" w:author="Joerg Swetina (2017.09.05)" w:date="2017-09-08T20:57:00Z">
            <w:rPr>
              <w:ins w:id="1100" w:author="Joerg Swetina (2017.09.05)" w:date="2017-09-08T20:57:00Z"/>
              <w:del w:id="1101" w:author="Joerg Swetina (2017.09.19)" w:date="2017-09-19T09:29:00Z"/>
              <w:rFonts w:asciiTheme="minorHAnsi" w:eastAsiaTheme="minorEastAsia" w:hAnsiTheme="minorHAnsi" w:cstheme="minorBidi"/>
              <w:sz w:val="22"/>
              <w:szCs w:val="22"/>
              <w:lang w:val="de-DE" w:eastAsia="de-DE"/>
            </w:rPr>
          </w:rPrChange>
        </w:rPr>
      </w:pPr>
      <w:ins w:id="1102" w:author="Joerg Swetina (2017.09.05)" w:date="2017-09-08T20:57:00Z">
        <w:del w:id="1103" w:author="Joerg Swetina (2017.09.19)" w:date="2017-09-19T09:29:00Z">
          <w:r w:rsidDel="00B86C5E">
            <w:delText>6.2.11</w:delText>
          </w:r>
          <w:r w:rsidDel="00B86C5E">
            <w:tab/>
            <w:delText>Object Property: hasMetaData</w:delText>
          </w:r>
          <w:r w:rsidDel="00B86C5E">
            <w:tab/>
            <w:delText>44</w:delText>
          </w:r>
        </w:del>
      </w:ins>
    </w:p>
    <w:p w14:paraId="1BE00001" w14:textId="77777777" w:rsidR="00086B1F" w:rsidRPr="00086B1F" w:rsidDel="00B86C5E" w:rsidRDefault="00086B1F">
      <w:pPr>
        <w:pStyle w:val="TOC3"/>
        <w:rPr>
          <w:ins w:id="1104" w:author="Joerg Swetina (2017.09.05)" w:date="2017-09-08T20:57:00Z"/>
          <w:del w:id="1105" w:author="Joerg Swetina (2017.09.19)" w:date="2017-09-19T09:29:00Z"/>
          <w:rFonts w:asciiTheme="minorHAnsi" w:eastAsiaTheme="minorEastAsia" w:hAnsiTheme="minorHAnsi" w:cstheme="minorBidi"/>
          <w:sz w:val="22"/>
          <w:szCs w:val="22"/>
          <w:lang w:val="en-US" w:eastAsia="de-DE"/>
          <w:rPrChange w:id="1106" w:author="Joerg Swetina (2017.09.05)" w:date="2017-09-08T20:57:00Z">
            <w:rPr>
              <w:ins w:id="1107" w:author="Joerg Swetina (2017.09.05)" w:date="2017-09-08T20:57:00Z"/>
              <w:del w:id="1108" w:author="Joerg Swetina (2017.09.19)" w:date="2017-09-19T09:29:00Z"/>
              <w:rFonts w:asciiTheme="minorHAnsi" w:eastAsiaTheme="minorEastAsia" w:hAnsiTheme="minorHAnsi" w:cstheme="minorBidi"/>
              <w:sz w:val="22"/>
              <w:szCs w:val="22"/>
              <w:lang w:val="de-DE" w:eastAsia="de-DE"/>
            </w:rPr>
          </w:rPrChange>
        </w:rPr>
      </w:pPr>
      <w:ins w:id="1109" w:author="Joerg Swetina (2017.09.05)" w:date="2017-09-08T20:57:00Z">
        <w:del w:id="1110" w:author="Joerg Swetina (2017.09.19)" w:date="2017-09-19T09:29:00Z">
          <w:r w:rsidDel="00B86C5E">
            <w:delText>6.2.12</w:delText>
          </w:r>
          <w:r w:rsidDel="00B86C5E">
            <w:tab/>
            <w:delText>Void</w:delText>
          </w:r>
          <w:r w:rsidDel="00B86C5E">
            <w:tab/>
            <w:delText>44</w:delText>
          </w:r>
        </w:del>
      </w:ins>
    </w:p>
    <w:p w14:paraId="7B6CE154" w14:textId="77777777" w:rsidR="00086B1F" w:rsidRPr="00086B1F" w:rsidDel="00B86C5E" w:rsidRDefault="00086B1F">
      <w:pPr>
        <w:pStyle w:val="TOC3"/>
        <w:rPr>
          <w:ins w:id="1111" w:author="Joerg Swetina (2017.09.05)" w:date="2017-09-08T20:57:00Z"/>
          <w:del w:id="1112" w:author="Joerg Swetina (2017.09.19)" w:date="2017-09-19T09:29:00Z"/>
          <w:rFonts w:asciiTheme="minorHAnsi" w:eastAsiaTheme="minorEastAsia" w:hAnsiTheme="minorHAnsi" w:cstheme="minorBidi"/>
          <w:sz w:val="22"/>
          <w:szCs w:val="22"/>
          <w:lang w:val="en-US" w:eastAsia="de-DE"/>
          <w:rPrChange w:id="1113" w:author="Joerg Swetina (2017.09.05)" w:date="2017-09-08T20:57:00Z">
            <w:rPr>
              <w:ins w:id="1114" w:author="Joerg Swetina (2017.09.05)" w:date="2017-09-08T20:57:00Z"/>
              <w:del w:id="1115" w:author="Joerg Swetina (2017.09.19)" w:date="2017-09-19T09:29:00Z"/>
              <w:rFonts w:asciiTheme="minorHAnsi" w:eastAsiaTheme="minorEastAsia" w:hAnsiTheme="minorHAnsi" w:cstheme="minorBidi"/>
              <w:sz w:val="22"/>
              <w:szCs w:val="22"/>
              <w:lang w:val="de-DE" w:eastAsia="de-DE"/>
            </w:rPr>
          </w:rPrChange>
        </w:rPr>
      </w:pPr>
      <w:ins w:id="1116" w:author="Joerg Swetina (2017.09.05)" w:date="2017-09-08T20:57:00Z">
        <w:del w:id="1117" w:author="Joerg Swetina (2017.09.19)" w:date="2017-09-19T09:29:00Z">
          <w:r w:rsidDel="00B86C5E">
            <w:delText>6.2.13</w:delText>
          </w:r>
          <w:r w:rsidDel="00B86C5E">
            <w:tab/>
            <w:delText>Object Property: hasOperation</w:delText>
          </w:r>
          <w:r w:rsidDel="00B86C5E">
            <w:tab/>
            <w:delText>44</w:delText>
          </w:r>
        </w:del>
      </w:ins>
    </w:p>
    <w:p w14:paraId="1B0D51D9" w14:textId="77777777" w:rsidR="00086B1F" w:rsidRPr="00086B1F" w:rsidDel="00B86C5E" w:rsidRDefault="00086B1F">
      <w:pPr>
        <w:pStyle w:val="TOC3"/>
        <w:rPr>
          <w:ins w:id="1118" w:author="Joerg Swetina (2017.09.05)" w:date="2017-09-08T20:57:00Z"/>
          <w:del w:id="1119" w:author="Joerg Swetina (2017.09.19)" w:date="2017-09-19T09:29:00Z"/>
          <w:rFonts w:asciiTheme="minorHAnsi" w:eastAsiaTheme="minorEastAsia" w:hAnsiTheme="minorHAnsi" w:cstheme="minorBidi"/>
          <w:sz w:val="22"/>
          <w:szCs w:val="22"/>
          <w:lang w:val="en-US" w:eastAsia="de-DE"/>
          <w:rPrChange w:id="1120" w:author="Joerg Swetina (2017.09.05)" w:date="2017-09-08T20:57:00Z">
            <w:rPr>
              <w:ins w:id="1121" w:author="Joerg Swetina (2017.09.05)" w:date="2017-09-08T20:57:00Z"/>
              <w:del w:id="1122" w:author="Joerg Swetina (2017.09.19)" w:date="2017-09-19T09:29:00Z"/>
              <w:rFonts w:asciiTheme="minorHAnsi" w:eastAsiaTheme="minorEastAsia" w:hAnsiTheme="minorHAnsi" w:cstheme="minorBidi"/>
              <w:sz w:val="22"/>
              <w:szCs w:val="22"/>
              <w:lang w:val="de-DE" w:eastAsia="de-DE"/>
            </w:rPr>
          </w:rPrChange>
        </w:rPr>
      </w:pPr>
      <w:ins w:id="1123" w:author="Joerg Swetina (2017.09.05)" w:date="2017-09-08T20:57:00Z">
        <w:del w:id="1124" w:author="Joerg Swetina (2017.09.19)" w:date="2017-09-19T09:29:00Z">
          <w:r w:rsidDel="00B86C5E">
            <w:delText>6.2.14</w:delText>
          </w:r>
          <w:r w:rsidDel="00B86C5E">
            <w:tab/>
            <w:delText>void</w:delText>
          </w:r>
          <w:r w:rsidDel="00B86C5E">
            <w:tab/>
            <w:delText>45</w:delText>
          </w:r>
        </w:del>
      </w:ins>
    </w:p>
    <w:p w14:paraId="6909AEBF" w14:textId="77777777" w:rsidR="00086B1F" w:rsidRPr="00086B1F" w:rsidDel="00B86C5E" w:rsidRDefault="00086B1F">
      <w:pPr>
        <w:pStyle w:val="TOC3"/>
        <w:rPr>
          <w:ins w:id="1125" w:author="Joerg Swetina (2017.09.05)" w:date="2017-09-08T20:57:00Z"/>
          <w:del w:id="1126" w:author="Joerg Swetina (2017.09.19)" w:date="2017-09-19T09:29:00Z"/>
          <w:rFonts w:asciiTheme="minorHAnsi" w:eastAsiaTheme="minorEastAsia" w:hAnsiTheme="minorHAnsi" w:cstheme="minorBidi"/>
          <w:sz w:val="22"/>
          <w:szCs w:val="22"/>
          <w:lang w:val="en-US" w:eastAsia="de-DE"/>
          <w:rPrChange w:id="1127" w:author="Joerg Swetina (2017.09.05)" w:date="2017-09-08T20:57:00Z">
            <w:rPr>
              <w:ins w:id="1128" w:author="Joerg Swetina (2017.09.05)" w:date="2017-09-08T20:57:00Z"/>
              <w:del w:id="1129" w:author="Joerg Swetina (2017.09.19)" w:date="2017-09-19T09:29:00Z"/>
              <w:rFonts w:asciiTheme="minorHAnsi" w:eastAsiaTheme="minorEastAsia" w:hAnsiTheme="minorHAnsi" w:cstheme="minorBidi"/>
              <w:sz w:val="22"/>
              <w:szCs w:val="22"/>
              <w:lang w:val="de-DE" w:eastAsia="de-DE"/>
            </w:rPr>
          </w:rPrChange>
        </w:rPr>
      </w:pPr>
      <w:ins w:id="1130" w:author="Joerg Swetina (2017.09.05)" w:date="2017-09-08T20:57:00Z">
        <w:del w:id="1131" w:author="Joerg Swetina (2017.09.19)" w:date="2017-09-19T09:29:00Z">
          <w:r w:rsidDel="00B86C5E">
            <w:delText>6.2.15</w:delText>
          </w:r>
          <w:r w:rsidDel="00B86C5E">
            <w:tab/>
            <w:delText>Void</w:delText>
          </w:r>
          <w:r w:rsidDel="00B86C5E">
            <w:tab/>
            <w:delText>45</w:delText>
          </w:r>
        </w:del>
      </w:ins>
    </w:p>
    <w:p w14:paraId="3381C914" w14:textId="77777777" w:rsidR="00086B1F" w:rsidRPr="00086B1F" w:rsidDel="00B86C5E" w:rsidRDefault="00086B1F">
      <w:pPr>
        <w:pStyle w:val="TOC3"/>
        <w:rPr>
          <w:ins w:id="1132" w:author="Joerg Swetina (2017.09.05)" w:date="2017-09-08T20:57:00Z"/>
          <w:del w:id="1133" w:author="Joerg Swetina (2017.09.19)" w:date="2017-09-19T09:29:00Z"/>
          <w:rFonts w:asciiTheme="minorHAnsi" w:eastAsiaTheme="minorEastAsia" w:hAnsiTheme="minorHAnsi" w:cstheme="minorBidi"/>
          <w:sz w:val="22"/>
          <w:szCs w:val="22"/>
          <w:lang w:val="en-US" w:eastAsia="de-DE"/>
          <w:rPrChange w:id="1134" w:author="Joerg Swetina (2017.09.05)" w:date="2017-09-08T20:57:00Z">
            <w:rPr>
              <w:ins w:id="1135" w:author="Joerg Swetina (2017.09.05)" w:date="2017-09-08T20:57:00Z"/>
              <w:del w:id="1136" w:author="Joerg Swetina (2017.09.19)" w:date="2017-09-19T09:29:00Z"/>
              <w:rFonts w:asciiTheme="minorHAnsi" w:eastAsiaTheme="minorEastAsia" w:hAnsiTheme="minorHAnsi" w:cstheme="minorBidi"/>
              <w:sz w:val="22"/>
              <w:szCs w:val="22"/>
              <w:lang w:val="de-DE" w:eastAsia="de-DE"/>
            </w:rPr>
          </w:rPrChange>
        </w:rPr>
      </w:pPr>
      <w:ins w:id="1137" w:author="Joerg Swetina (2017.09.05)" w:date="2017-09-08T20:57:00Z">
        <w:del w:id="1138" w:author="Joerg Swetina (2017.09.19)" w:date="2017-09-19T09:29:00Z">
          <w:r w:rsidDel="00B86C5E">
            <w:delText>6.2.16</w:delText>
          </w:r>
          <w:r w:rsidDel="00B86C5E">
            <w:tab/>
            <w:delText>Object Property: hasOutput</w:delText>
          </w:r>
          <w:r w:rsidDel="00B86C5E">
            <w:tab/>
            <w:delText>45</w:delText>
          </w:r>
        </w:del>
      </w:ins>
    </w:p>
    <w:p w14:paraId="150BC921" w14:textId="77777777" w:rsidR="00086B1F" w:rsidRPr="00086B1F" w:rsidDel="00B86C5E" w:rsidRDefault="00086B1F">
      <w:pPr>
        <w:pStyle w:val="TOC3"/>
        <w:rPr>
          <w:ins w:id="1139" w:author="Joerg Swetina (2017.09.05)" w:date="2017-09-08T20:57:00Z"/>
          <w:del w:id="1140" w:author="Joerg Swetina (2017.09.19)" w:date="2017-09-19T09:29:00Z"/>
          <w:rFonts w:asciiTheme="minorHAnsi" w:eastAsiaTheme="minorEastAsia" w:hAnsiTheme="minorHAnsi" w:cstheme="minorBidi"/>
          <w:sz w:val="22"/>
          <w:szCs w:val="22"/>
          <w:lang w:val="en-US" w:eastAsia="de-DE"/>
          <w:rPrChange w:id="1141" w:author="Joerg Swetina (2017.09.05)" w:date="2017-09-08T20:57:00Z">
            <w:rPr>
              <w:ins w:id="1142" w:author="Joerg Swetina (2017.09.05)" w:date="2017-09-08T20:57:00Z"/>
              <w:del w:id="1143" w:author="Joerg Swetina (2017.09.19)" w:date="2017-09-19T09:29:00Z"/>
              <w:rFonts w:asciiTheme="minorHAnsi" w:eastAsiaTheme="minorEastAsia" w:hAnsiTheme="minorHAnsi" w:cstheme="minorBidi"/>
              <w:sz w:val="22"/>
              <w:szCs w:val="22"/>
              <w:lang w:val="de-DE" w:eastAsia="de-DE"/>
            </w:rPr>
          </w:rPrChange>
        </w:rPr>
      </w:pPr>
      <w:ins w:id="1144" w:author="Joerg Swetina (2017.09.05)" w:date="2017-09-08T20:57:00Z">
        <w:del w:id="1145" w:author="Joerg Swetina (2017.09.19)" w:date="2017-09-19T09:29:00Z">
          <w:r w:rsidDel="00B86C5E">
            <w:delText>6.2.17</w:delText>
          </w:r>
          <w:r w:rsidDel="00B86C5E">
            <w:tab/>
            <w:delText>Object Property: hasOutputDataPoint</w:delText>
          </w:r>
          <w:r w:rsidDel="00B86C5E">
            <w:tab/>
            <w:delText>45</w:delText>
          </w:r>
        </w:del>
      </w:ins>
    </w:p>
    <w:p w14:paraId="002FA7B2" w14:textId="77777777" w:rsidR="00086B1F" w:rsidRPr="00086B1F" w:rsidDel="00B86C5E" w:rsidRDefault="00086B1F">
      <w:pPr>
        <w:pStyle w:val="TOC3"/>
        <w:rPr>
          <w:ins w:id="1146" w:author="Joerg Swetina (2017.09.05)" w:date="2017-09-08T20:57:00Z"/>
          <w:del w:id="1147" w:author="Joerg Swetina (2017.09.19)" w:date="2017-09-19T09:29:00Z"/>
          <w:rFonts w:asciiTheme="minorHAnsi" w:eastAsiaTheme="minorEastAsia" w:hAnsiTheme="minorHAnsi" w:cstheme="minorBidi"/>
          <w:sz w:val="22"/>
          <w:szCs w:val="22"/>
          <w:lang w:val="en-US" w:eastAsia="de-DE"/>
          <w:rPrChange w:id="1148" w:author="Joerg Swetina (2017.09.05)" w:date="2017-09-08T20:57:00Z">
            <w:rPr>
              <w:ins w:id="1149" w:author="Joerg Swetina (2017.09.05)" w:date="2017-09-08T20:57:00Z"/>
              <w:del w:id="1150" w:author="Joerg Swetina (2017.09.19)" w:date="2017-09-19T09:29:00Z"/>
              <w:rFonts w:asciiTheme="minorHAnsi" w:eastAsiaTheme="minorEastAsia" w:hAnsiTheme="minorHAnsi" w:cstheme="minorBidi"/>
              <w:sz w:val="22"/>
              <w:szCs w:val="22"/>
              <w:lang w:val="de-DE" w:eastAsia="de-DE"/>
            </w:rPr>
          </w:rPrChange>
        </w:rPr>
      </w:pPr>
      <w:ins w:id="1151" w:author="Joerg Swetina (2017.09.05)" w:date="2017-09-08T20:57:00Z">
        <w:del w:id="1152" w:author="Joerg Swetina (2017.09.19)" w:date="2017-09-19T09:29:00Z">
          <w:r w:rsidDel="00B86C5E">
            <w:delText>6.2.18</w:delText>
          </w:r>
          <w:r w:rsidDel="00B86C5E">
            <w:tab/>
            <w:delText>Object Property: hasService</w:delText>
          </w:r>
          <w:r w:rsidDel="00B86C5E">
            <w:tab/>
            <w:delText>45</w:delText>
          </w:r>
        </w:del>
      </w:ins>
    </w:p>
    <w:p w14:paraId="3F410DB0" w14:textId="77777777" w:rsidR="00086B1F" w:rsidRPr="00086B1F" w:rsidDel="00B86C5E" w:rsidRDefault="00086B1F">
      <w:pPr>
        <w:pStyle w:val="TOC3"/>
        <w:rPr>
          <w:ins w:id="1153" w:author="Joerg Swetina (2017.09.05)" w:date="2017-09-08T20:57:00Z"/>
          <w:del w:id="1154" w:author="Joerg Swetina (2017.09.19)" w:date="2017-09-19T09:29:00Z"/>
          <w:rFonts w:asciiTheme="minorHAnsi" w:eastAsiaTheme="minorEastAsia" w:hAnsiTheme="minorHAnsi" w:cstheme="minorBidi"/>
          <w:sz w:val="22"/>
          <w:szCs w:val="22"/>
          <w:lang w:val="en-US" w:eastAsia="de-DE"/>
          <w:rPrChange w:id="1155" w:author="Joerg Swetina (2017.09.05)" w:date="2017-09-08T20:57:00Z">
            <w:rPr>
              <w:ins w:id="1156" w:author="Joerg Swetina (2017.09.05)" w:date="2017-09-08T20:57:00Z"/>
              <w:del w:id="1157" w:author="Joerg Swetina (2017.09.19)" w:date="2017-09-19T09:29:00Z"/>
              <w:rFonts w:asciiTheme="minorHAnsi" w:eastAsiaTheme="minorEastAsia" w:hAnsiTheme="minorHAnsi" w:cstheme="minorBidi"/>
              <w:sz w:val="22"/>
              <w:szCs w:val="22"/>
              <w:lang w:val="de-DE" w:eastAsia="de-DE"/>
            </w:rPr>
          </w:rPrChange>
        </w:rPr>
      </w:pPr>
      <w:ins w:id="1158" w:author="Joerg Swetina (2017.09.05)" w:date="2017-09-08T20:57:00Z">
        <w:del w:id="1159" w:author="Joerg Swetina (2017.09.19)" w:date="2017-09-19T09:29:00Z">
          <w:r w:rsidDel="00B86C5E">
            <w:delText>6.2.19</w:delText>
          </w:r>
          <w:r w:rsidDel="00B86C5E">
            <w:tab/>
            <w:delText>Object Property: hasSubStructure</w:delText>
          </w:r>
          <w:r w:rsidDel="00B86C5E">
            <w:tab/>
            <w:delText>45</w:delText>
          </w:r>
        </w:del>
      </w:ins>
    </w:p>
    <w:p w14:paraId="3DB6F15B" w14:textId="77777777" w:rsidR="00086B1F" w:rsidRPr="00086B1F" w:rsidDel="00B86C5E" w:rsidRDefault="00086B1F">
      <w:pPr>
        <w:pStyle w:val="TOC3"/>
        <w:rPr>
          <w:ins w:id="1160" w:author="Joerg Swetina (2017.09.05)" w:date="2017-09-08T20:57:00Z"/>
          <w:del w:id="1161" w:author="Joerg Swetina (2017.09.19)" w:date="2017-09-19T09:29:00Z"/>
          <w:rFonts w:asciiTheme="minorHAnsi" w:eastAsiaTheme="minorEastAsia" w:hAnsiTheme="minorHAnsi" w:cstheme="minorBidi"/>
          <w:sz w:val="22"/>
          <w:szCs w:val="22"/>
          <w:lang w:val="en-US" w:eastAsia="de-DE"/>
          <w:rPrChange w:id="1162" w:author="Joerg Swetina (2017.09.05)" w:date="2017-09-08T20:57:00Z">
            <w:rPr>
              <w:ins w:id="1163" w:author="Joerg Swetina (2017.09.05)" w:date="2017-09-08T20:57:00Z"/>
              <w:del w:id="1164" w:author="Joerg Swetina (2017.09.19)" w:date="2017-09-19T09:29:00Z"/>
              <w:rFonts w:asciiTheme="minorHAnsi" w:eastAsiaTheme="minorEastAsia" w:hAnsiTheme="minorHAnsi" w:cstheme="minorBidi"/>
              <w:sz w:val="22"/>
              <w:szCs w:val="22"/>
              <w:lang w:val="de-DE" w:eastAsia="de-DE"/>
            </w:rPr>
          </w:rPrChange>
        </w:rPr>
      </w:pPr>
      <w:ins w:id="1165" w:author="Joerg Swetina (2017.09.05)" w:date="2017-09-08T20:57:00Z">
        <w:del w:id="1166" w:author="Joerg Swetina (2017.09.19)" w:date="2017-09-19T09:29:00Z">
          <w:r w:rsidDel="00B86C5E">
            <w:delText>6.2.20</w:delText>
          </w:r>
          <w:r w:rsidDel="00B86C5E">
            <w:tab/>
            <w:delText>Object Property: hasThingProperty</w:delText>
          </w:r>
          <w:r w:rsidDel="00B86C5E">
            <w:tab/>
            <w:delText>45</w:delText>
          </w:r>
        </w:del>
      </w:ins>
    </w:p>
    <w:p w14:paraId="2E55FECF" w14:textId="77777777" w:rsidR="00086B1F" w:rsidRPr="00086B1F" w:rsidDel="00B86C5E" w:rsidRDefault="00086B1F">
      <w:pPr>
        <w:pStyle w:val="TOC3"/>
        <w:rPr>
          <w:ins w:id="1167" w:author="Joerg Swetina (2017.09.05)" w:date="2017-09-08T20:57:00Z"/>
          <w:del w:id="1168" w:author="Joerg Swetina (2017.09.19)" w:date="2017-09-19T09:29:00Z"/>
          <w:rFonts w:asciiTheme="minorHAnsi" w:eastAsiaTheme="minorEastAsia" w:hAnsiTheme="minorHAnsi" w:cstheme="minorBidi"/>
          <w:sz w:val="22"/>
          <w:szCs w:val="22"/>
          <w:lang w:val="en-US" w:eastAsia="de-DE"/>
          <w:rPrChange w:id="1169" w:author="Joerg Swetina (2017.09.05)" w:date="2017-09-08T20:57:00Z">
            <w:rPr>
              <w:ins w:id="1170" w:author="Joerg Swetina (2017.09.05)" w:date="2017-09-08T20:57:00Z"/>
              <w:del w:id="1171" w:author="Joerg Swetina (2017.09.19)" w:date="2017-09-19T09:29:00Z"/>
              <w:rFonts w:asciiTheme="minorHAnsi" w:eastAsiaTheme="minorEastAsia" w:hAnsiTheme="minorHAnsi" w:cstheme="minorBidi"/>
              <w:sz w:val="22"/>
              <w:szCs w:val="22"/>
              <w:lang w:val="de-DE" w:eastAsia="de-DE"/>
            </w:rPr>
          </w:rPrChange>
        </w:rPr>
      </w:pPr>
      <w:ins w:id="1172" w:author="Joerg Swetina (2017.09.05)" w:date="2017-09-08T20:57:00Z">
        <w:del w:id="1173" w:author="Joerg Swetina (2017.09.19)" w:date="2017-09-19T09:29:00Z">
          <w:r w:rsidDel="00B86C5E">
            <w:delText>6.2.21</w:delText>
          </w:r>
          <w:r w:rsidDel="00B86C5E">
            <w:tab/>
            <w:delText>Object Property: hasThingRelation</w:delText>
          </w:r>
          <w:r w:rsidDel="00B86C5E">
            <w:tab/>
            <w:delText>46</w:delText>
          </w:r>
        </w:del>
      </w:ins>
    </w:p>
    <w:p w14:paraId="341D215E" w14:textId="77777777" w:rsidR="00086B1F" w:rsidRPr="00086B1F" w:rsidDel="00B86C5E" w:rsidRDefault="00086B1F">
      <w:pPr>
        <w:pStyle w:val="TOC3"/>
        <w:rPr>
          <w:ins w:id="1174" w:author="Joerg Swetina (2017.09.05)" w:date="2017-09-08T20:57:00Z"/>
          <w:del w:id="1175" w:author="Joerg Swetina (2017.09.19)" w:date="2017-09-19T09:29:00Z"/>
          <w:rFonts w:asciiTheme="minorHAnsi" w:eastAsiaTheme="minorEastAsia" w:hAnsiTheme="minorHAnsi" w:cstheme="minorBidi"/>
          <w:sz w:val="22"/>
          <w:szCs w:val="22"/>
          <w:lang w:val="en-US" w:eastAsia="de-DE"/>
          <w:rPrChange w:id="1176" w:author="Joerg Swetina (2017.09.05)" w:date="2017-09-08T20:57:00Z">
            <w:rPr>
              <w:ins w:id="1177" w:author="Joerg Swetina (2017.09.05)" w:date="2017-09-08T20:57:00Z"/>
              <w:del w:id="1178" w:author="Joerg Swetina (2017.09.19)" w:date="2017-09-19T09:29:00Z"/>
              <w:rFonts w:asciiTheme="minorHAnsi" w:eastAsiaTheme="minorEastAsia" w:hAnsiTheme="minorHAnsi" w:cstheme="minorBidi"/>
              <w:sz w:val="22"/>
              <w:szCs w:val="22"/>
              <w:lang w:val="de-DE" w:eastAsia="de-DE"/>
            </w:rPr>
          </w:rPrChange>
        </w:rPr>
      </w:pPr>
      <w:ins w:id="1179" w:author="Joerg Swetina (2017.09.05)" w:date="2017-09-08T20:57:00Z">
        <w:del w:id="1180" w:author="Joerg Swetina (2017.09.19)" w:date="2017-09-19T09:29:00Z">
          <w:r w:rsidDel="00B86C5E">
            <w:delText>6.2.22</w:delText>
          </w:r>
          <w:r w:rsidDel="00B86C5E">
            <w:tab/>
            <w:delText>Object Property: hasConversion</w:delText>
          </w:r>
          <w:r w:rsidDel="00B86C5E">
            <w:tab/>
            <w:delText>46</w:delText>
          </w:r>
        </w:del>
      </w:ins>
    </w:p>
    <w:p w14:paraId="5C95E8A4" w14:textId="77777777" w:rsidR="00086B1F" w:rsidRPr="00086B1F" w:rsidDel="00B86C5E" w:rsidRDefault="00086B1F">
      <w:pPr>
        <w:pStyle w:val="TOC3"/>
        <w:rPr>
          <w:ins w:id="1181" w:author="Joerg Swetina (2017.09.05)" w:date="2017-09-08T20:57:00Z"/>
          <w:del w:id="1182" w:author="Joerg Swetina (2017.09.19)" w:date="2017-09-19T09:29:00Z"/>
          <w:rFonts w:asciiTheme="minorHAnsi" w:eastAsiaTheme="minorEastAsia" w:hAnsiTheme="minorHAnsi" w:cstheme="minorBidi"/>
          <w:sz w:val="22"/>
          <w:szCs w:val="22"/>
          <w:lang w:val="en-US" w:eastAsia="de-DE"/>
          <w:rPrChange w:id="1183" w:author="Joerg Swetina (2017.09.05)" w:date="2017-09-08T20:57:00Z">
            <w:rPr>
              <w:ins w:id="1184" w:author="Joerg Swetina (2017.09.05)" w:date="2017-09-08T20:57:00Z"/>
              <w:del w:id="1185" w:author="Joerg Swetina (2017.09.19)" w:date="2017-09-19T09:29:00Z"/>
              <w:rFonts w:asciiTheme="minorHAnsi" w:eastAsiaTheme="minorEastAsia" w:hAnsiTheme="minorHAnsi" w:cstheme="minorBidi"/>
              <w:sz w:val="22"/>
              <w:szCs w:val="22"/>
              <w:lang w:val="de-DE" w:eastAsia="de-DE"/>
            </w:rPr>
          </w:rPrChange>
        </w:rPr>
      </w:pPr>
      <w:ins w:id="1186" w:author="Joerg Swetina (2017.09.05)" w:date="2017-09-08T20:57:00Z">
        <w:del w:id="1187" w:author="Joerg Swetina (2017.09.19)" w:date="2017-09-19T09:29:00Z">
          <w:r w:rsidDel="00B86C5E">
            <w:delText>6.2.23</w:delText>
          </w:r>
          <w:r w:rsidDel="00B86C5E">
            <w:tab/>
            <w:delText xml:space="preserve">Object Property: </w:delText>
          </w:r>
          <w:r w:rsidRPr="00086B1F" w:rsidDel="00B86C5E">
            <w:rPr>
              <w:lang w:val="en-US"/>
              <w:rPrChange w:id="1188" w:author="Joerg Swetina (2017.09.05)" w:date="2017-09-08T20:57:00Z">
                <w:rPr>
                  <w:lang w:val="de-DE"/>
                </w:rPr>
              </w:rPrChange>
            </w:rPr>
            <w:delText>convertsTo</w:delText>
          </w:r>
          <w:r w:rsidDel="00B86C5E">
            <w:tab/>
            <w:delText>46</w:delText>
          </w:r>
        </w:del>
      </w:ins>
    </w:p>
    <w:p w14:paraId="7E0ABF14" w14:textId="77777777" w:rsidR="00086B1F" w:rsidRPr="00086B1F" w:rsidDel="00B86C5E" w:rsidRDefault="00086B1F">
      <w:pPr>
        <w:pStyle w:val="TOC3"/>
        <w:rPr>
          <w:ins w:id="1189" w:author="Joerg Swetina (2017.09.05)" w:date="2017-09-08T20:57:00Z"/>
          <w:del w:id="1190" w:author="Joerg Swetina (2017.09.19)" w:date="2017-09-19T09:29:00Z"/>
          <w:rFonts w:asciiTheme="minorHAnsi" w:eastAsiaTheme="minorEastAsia" w:hAnsiTheme="minorHAnsi" w:cstheme="minorBidi"/>
          <w:sz w:val="22"/>
          <w:szCs w:val="22"/>
          <w:lang w:val="en-US" w:eastAsia="de-DE"/>
          <w:rPrChange w:id="1191" w:author="Joerg Swetina (2017.09.05)" w:date="2017-09-08T20:57:00Z">
            <w:rPr>
              <w:ins w:id="1192" w:author="Joerg Swetina (2017.09.05)" w:date="2017-09-08T20:57:00Z"/>
              <w:del w:id="1193" w:author="Joerg Swetina (2017.09.19)" w:date="2017-09-19T09:29:00Z"/>
              <w:rFonts w:asciiTheme="minorHAnsi" w:eastAsiaTheme="minorEastAsia" w:hAnsiTheme="minorHAnsi" w:cstheme="minorBidi"/>
              <w:sz w:val="22"/>
              <w:szCs w:val="22"/>
              <w:lang w:val="de-DE" w:eastAsia="de-DE"/>
            </w:rPr>
          </w:rPrChange>
        </w:rPr>
      </w:pPr>
      <w:ins w:id="1194" w:author="Joerg Swetina (2017.09.05)" w:date="2017-09-08T20:57:00Z">
        <w:del w:id="1195" w:author="Joerg Swetina (2017.09.19)" w:date="2017-09-19T09:29:00Z">
          <w:r w:rsidDel="00B86C5E">
            <w:delText>6.2.24</w:delText>
          </w:r>
          <w:r w:rsidDel="00B86C5E">
            <w:tab/>
            <w:delText>Void</w:delText>
          </w:r>
          <w:r w:rsidDel="00B86C5E">
            <w:tab/>
            <w:delText>46</w:delText>
          </w:r>
        </w:del>
      </w:ins>
    </w:p>
    <w:p w14:paraId="7D516ADB" w14:textId="77777777" w:rsidR="00086B1F" w:rsidRPr="00086B1F" w:rsidDel="00B86C5E" w:rsidRDefault="00086B1F">
      <w:pPr>
        <w:pStyle w:val="TOC3"/>
        <w:rPr>
          <w:ins w:id="1196" w:author="Joerg Swetina (2017.09.05)" w:date="2017-09-08T20:57:00Z"/>
          <w:del w:id="1197" w:author="Joerg Swetina (2017.09.19)" w:date="2017-09-19T09:29:00Z"/>
          <w:rFonts w:asciiTheme="minorHAnsi" w:eastAsiaTheme="minorEastAsia" w:hAnsiTheme="minorHAnsi" w:cstheme="minorBidi"/>
          <w:sz w:val="22"/>
          <w:szCs w:val="22"/>
          <w:lang w:val="en-US" w:eastAsia="de-DE"/>
          <w:rPrChange w:id="1198" w:author="Joerg Swetina (2017.09.05)" w:date="2017-09-08T20:57:00Z">
            <w:rPr>
              <w:ins w:id="1199" w:author="Joerg Swetina (2017.09.05)" w:date="2017-09-08T20:57:00Z"/>
              <w:del w:id="1200" w:author="Joerg Swetina (2017.09.19)" w:date="2017-09-19T09:29:00Z"/>
              <w:rFonts w:asciiTheme="minorHAnsi" w:eastAsiaTheme="minorEastAsia" w:hAnsiTheme="minorHAnsi" w:cstheme="minorBidi"/>
              <w:sz w:val="22"/>
              <w:szCs w:val="22"/>
              <w:lang w:val="de-DE" w:eastAsia="de-DE"/>
            </w:rPr>
          </w:rPrChange>
        </w:rPr>
      </w:pPr>
      <w:ins w:id="1201" w:author="Joerg Swetina (2017.09.05)" w:date="2017-09-08T20:57:00Z">
        <w:del w:id="1202" w:author="Joerg Swetina (2017.09.19)" w:date="2017-09-19T09:29:00Z">
          <w:r w:rsidDel="00B86C5E">
            <w:delText>6.2.25</w:delText>
          </w:r>
          <w:r w:rsidDel="00B86C5E">
            <w:tab/>
            <w:delText>Object Property: isPartOf</w:delText>
          </w:r>
          <w:r w:rsidDel="00B86C5E">
            <w:tab/>
            <w:delText>46</w:delText>
          </w:r>
        </w:del>
      </w:ins>
    </w:p>
    <w:p w14:paraId="377D58DB" w14:textId="77777777" w:rsidR="00086B1F" w:rsidRPr="00086B1F" w:rsidDel="00B86C5E" w:rsidRDefault="00086B1F">
      <w:pPr>
        <w:pStyle w:val="TOC3"/>
        <w:rPr>
          <w:ins w:id="1203" w:author="Joerg Swetina (2017.09.05)" w:date="2017-09-08T20:57:00Z"/>
          <w:del w:id="1204" w:author="Joerg Swetina (2017.09.19)" w:date="2017-09-19T09:29:00Z"/>
          <w:rFonts w:asciiTheme="minorHAnsi" w:eastAsiaTheme="minorEastAsia" w:hAnsiTheme="minorHAnsi" w:cstheme="minorBidi"/>
          <w:sz w:val="22"/>
          <w:szCs w:val="22"/>
          <w:lang w:val="en-US" w:eastAsia="de-DE"/>
          <w:rPrChange w:id="1205" w:author="Joerg Swetina (2017.09.05)" w:date="2017-09-08T20:57:00Z">
            <w:rPr>
              <w:ins w:id="1206" w:author="Joerg Swetina (2017.09.05)" w:date="2017-09-08T20:57:00Z"/>
              <w:del w:id="1207" w:author="Joerg Swetina (2017.09.19)" w:date="2017-09-19T09:29:00Z"/>
              <w:rFonts w:asciiTheme="minorHAnsi" w:eastAsiaTheme="minorEastAsia" w:hAnsiTheme="minorHAnsi" w:cstheme="minorBidi"/>
              <w:sz w:val="22"/>
              <w:szCs w:val="22"/>
              <w:lang w:val="de-DE" w:eastAsia="de-DE"/>
            </w:rPr>
          </w:rPrChange>
        </w:rPr>
      </w:pPr>
      <w:ins w:id="1208" w:author="Joerg Swetina (2017.09.05)" w:date="2017-09-08T20:57:00Z">
        <w:del w:id="1209" w:author="Joerg Swetina (2017.09.19)" w:date="2017-09-19T09:29:00Z">
          <w:r w:rsidDel="00B86C5E">
            <w:delText>6.2.26</w:delText>
          </w:r>
          <w:r w:rsidDel="00B86C5E">
            <w:tab/>
            <w:delText>Object Property: refersTo</w:delText>
          </w:r>
          <w:r w:rsidDel="00B86C5E">
            <w:tab/>
            <w:delText>47</w:delText>
          </w:r>
        </w:del>
      </w:ins>
    </w:p>
    <w:p w14:paraId="5EC6A8CA" w14:textId="77777777" w:rsidR="00086B1F" w:rsidRPr="00086B1F" w:rsidDel="00B86C5E" w:rsidRDefault="00086B1F">
      <w:pPr>
        <w:pStyle w:val="TOC2"/>
        <w:rPr>
          <w:ins w:id="1210" w:author="Joerg Swetina (2017.09.05)" w:date="2017-09-08T20:57:00Z"/>
          <w:del w:id="1211" w:author="Joerg Swetina (2017.09.19)" w:date="2017-09-19T09:29:00Z"/>
          <w:rFonts w:asciiTheme="minorHAnsi" w:eastAsiaTheme="minorEastAsia" w:hAnsiTheme="minorHAnsi" w:cstheme="minorBidi"/>
          <w:sz w:val="22"/>
          <w:szCs w:val="22"/>
          <w:lang w:val="en-US" w:eastAsia="de-DE"/>
          <w:rPrChange w:id="1212" w:author="Joerg Swetina (2017.09.05)" w:date="2017-09-08T20:57:00Z">
            <w:rPr>
              <w:ins w:id="1213" w:author="Joerg Swetina (2017.09.05)" w:date="2017-09-08T20:57:00Z"/>
              <w:del w:id="1214" w:author="Joerg Swetina (2017.09.19)" w:date="2017-09-19T09:29:00Z"/>
              <w:rFonts w:asciiTheme="minorHAnsi" w:eastAsiaTheme="minorEastAsia" w:hAnsiTheme="minorHAnsi" w:cstheme="minorBidi"/>
              <w:sz w:val="22"/>
              <w:szCs w:val="22"/>
              <w:lang w:val="de-DE" w:eastAsia="de-DE"/>
            </w:rPr>
          </w:rPrChange>
        </w:rPr>
      </w:pPr>
      <w:ins w:id="1215" w:author="Joerg Swetina (2017.09.05)" w:date="2017-09-08T20:57:00Z">
        <w:del w:id="1216" w:author="Joerg Swetina (2017.09.19)" w:date="2017-09-19T09:29:00Z">
          <w:r w:rsidDel="00B86C5E">
            <w:delText>6.3</w:delText>
          </w:r>
          <w:r w:rsidDel="00B86C5E">
            <w:tab/>
            <w:delText>Data Properties</w:delText>
          </w:r>
          <w:r w:rsidDel="00B86C5E">
            <w:tab/>
            <w:delText>47</w:delText>
          </w:r>
        </w:del>
      </w:ins>
    </w:p>
    <w:p w14:paraId="0646486B" w14:textId="77777777" w:rsidR="00086B1F" w:rsidRPr="00086B1F" w:rsidDel="00B86C5E" w:rsidRDefault="00086B1F">
      <w:pPr>
        <w:pStyle w:val="TOC3"/>
        <w:rPr>
          <w:ins w:id="1217" w:author="Joerg Swetina (2017.09.05)" w:date="2017-09-08T20:57:00Z"/>
          <w:del w:id="1218" w:author="Joerg Swetina (2017.09.19)" w:date="2017-09-19T09:29:00Z"/>
          <w:rFonts w:asciiTheme="minorHAnsi" w:eastAsiaTheme="minorEastAsia" w:hAnsiTheme="minorHAnsi" w:cstheme="minorBidi"/>
          <w:sz w:val="22"/>
          <w:szCs w:val="22"/>
          <w:lang w:val="en-US" w:eastAsia="de-DE"/>
          <w:rPrChange w:id="1219" w:author="Joerg Swetina (2017.09.05)" w:date="2017-09-08T20:57:00Z">
            <w:rPr>
              <w:ins w:id="1220" w:author="Joerg Swetina (2017.09.05)" w:date="2017-09-08T20:57:00Z"/>
              <w:del w:id="1221" w:author="Joerg Swetina (2017.09.19)" w:date="2017-09-19T09:29:00Z"/>
              <w:rFonts w:asciiTheme="minorHAnsi" w:eastAsiaTheme="minorEastAsia" w:hAnsiTheme="minorHAnsi" w:cstheme="minorBidi"/>
              <w:sz w:val="22"/>
              <w:szCs w:val="22"/>
              <w:lang w:val="de-DE" w:eastAsia="de-DE"/>
            </w:rPr>
          </w:rPrChange>
        </w:rPr>
      </w:pPr>
      <w:ins w:id="1222" w:author="Joerg Swetina (2017.09.05)" w:date="2017-09-08T20:57:00Z">
        <w:del w:id="1223" w:author="Joerg Swetina (2017.09.19)" w:date="2017-09-19T09:29:00Z">
          <w:r w:rsidDel="00B86C5E">
            <w:delText>6.3.1</w:delText>
          </w:r>
          <w:r w:rsidDel="00B86C5E">
            <w:tab/>
            <w:delText>Data Property: hasDataType</w:delText>
          </w:r>
          <w:r w:rsidDel="00B86C5E">
            <w:tab/>
            <w:delText>47</w:delText>
          </w:r>
        </w:del>
      </w:ins>
    </w:p>
    <w:p w14:paraId="5154EE16" w14:textId="77777777" w:rsidR="00086B1F" w:rsidRPr="00086B1F" w:rsidDel="00B86C5E" w:rsidRDefault="00086B1F">
      <w:pPr>
        <w:pStyle w:val="TOC3"/>
        <w:rPr>
          <w:ins w:id="1224" w:author="Joerg Swetina (2017.09.05)" w:date="2017-09-08T20:57:00Z"/>
          <w:del w:id="1225" w:author="Joerg Swetina (2017.09.19)" w:date="2017-09-19T09:29:00Z"/>
          <w:rFonts w:asciiTheme="minorHAnsi" w:eastAsiaTheme="minorEastAsia" w:hAnsiTheme="minorHAnsi" w:cstheme="minorBidi"/>
          <w:sz w:val="22"/>
          <w:szCs w:val="22"/>
          <w:lang w:val="en-US" w:eastAsia="de-DE"/>
          <w:rPrChange w:id="1226" w:author="Joerg Swetina (2017.09.05)" w:date="2017-09-08T20:57:00Z">
            <w:rPr>
              <w:ins w:id="1227" w:author="Joerg Swetina (2017.09.05)" w:date="2017-09-08T20:57:00Z"/>
              <w:del w:id="1228" w:author="Joerg Swetina (2017.09.19)" w:date="2017-09-19T09:29:00Z"/>
              <w:rFonts w:asciiTheme="minorHAnsi" w:eastAsiaTheme="minorEastAsia" w:hAnsiTheme="minorHAnsi" w:cstheme="minorBidi"/>
              <w:sz w:val="22"/>
              <w:szCs w:val="22"/>
              <w:lang w:val="de-DE" w:eastAsia="de-DE"/>
            </w:rPr>
          </w:rPrChange>
        </w:rPr>
      </w:pPr>
      <w:ins w:id="1229" w:author="Joerg Swetina (2017.09.05)" w:date="2017-09-08T20:57:00Z">
        <w:del w:id="1230" w:author="Joerg Swetina (2017.09.19)" w:date="2017-09-19T09:29:00Z">
          <w:r w:rsidDel="00B86C5E">
            <w:delText>6.3.2</w:delText>
          </w:r>
          <w:r w:rsidDel="00B86C5E">
            <w:tab/>
            <w:delText>Data Property: hasDataRestriction</w:delText>
          </w:r>
          <w:r w:rsidDel="00B86C5E">
            <w:tab/>
            <w:delText>48</w:delText>
          </w:r>
        </w:del>
      </w:ins>
    </w:p>
    <w:p w14:paraId="423EAB31" w14:textId="77777777" w:rsidR="00086B1F" w:rsidRPr="00086B1F" w:rsidDel="00B86C5E" w:rsidRDefault="00086B1F">
      <w:pPr>
        <w:pStyle w:val="TOC4"/>
        <w:rPr>
          <w:ins w:id="1231" w:author="Joerg Swetina (2017.09.05)" w:date="2017-09-08T20:57:00Z"/>
          <w:del w:id="1232" w:author="Joerg Swetina (2017.09.19)" w:date="2017-09-19T09:29:00Z"/>
          <w:rFonts w:asciiTheme="minorHAnsi" w:eastAsiaTheme="minorEastAsia" w:hAnsiTheme="minorHAnsi" w:cstheme="minorBidi"/>
          <w:sz w:val="22"/>
          <w:szCs w:val="22"/>
          <w:lang w:val="en-US" w:eastAsia="de-DE"/>
          <w:rPrChange w:id="1233" w:author="Joerg Swetina (2017.09.05)" w:date="2017-09-08T20:57:00Z">
            <w:rPr>
              <w:ins w:id="1234" w:author="Joerg Swetina (2017.09.05)" w:date="2017-09-08T20:57:00Z"/>
              <w:del w:id="1235" w:author="Joerg Swetina (2017.09.19)" w:date="2017-09-19T09:29:00Z"/>
              <w:rFonts w:asciiTheme="minorHAnsi" w:eastAsiaTheme="minorEastAsia" w:hAnsiTheme="minorHAnsi" w:cstheme="minorBidi"/>
              <w:sz w:val="22"/>
              <w:szCs w:val="22"/>
              <w:lang w:val="de-DE" w:eastAsia="de-DE"/>
            </w:rPr>
          </w:rPrChange>
        </w:rPr>
      </w:pPr>
      <w:ins w:id="1236" w:author="Joerg Swetina (2017.09.05)" w:date="2017-09-08T20:57:00Z">
        <w:del w:id="1237" w:author="Joerg Swetina (2017.09.19)" w:date="2017-09-19T09:29:00Z">
          <w:r w:rsidDel="00B86C5E">
            <w:delText>6.3.2.0</w:delText>
          </w:r>
          <w:r w:rsidDel="00B86C5E">
            <w:tab/>
            <w:delText>General description</w:delText>
          </w:r>
          <w:r w:rsidDel="00B86C5E">
            <w:tab/>
            <w:delText>48</w:delText>
          </w:r>
        </w:del>
      </w:ins>
    </w:p>
    <w:p w14:paraId="793A5189" w14:textId="77777777" w:rsidR="00086B1F" w:rsidRPr="00086B1F" w:rsidDel="00B86C5E" w:rsidRDefault="00086B1F">
      <w:pPr>
        <w:pStyle w:val="TOC4"/>
        <w:rPr>
          <w:ins w:id="1238" w:author="Joerg Swetina (2017.09.05)" w:date="2017-09-08T20:57:00Z"/>
          <w:del w:id="1239" w:author="Joerg Swetina (2017.09.19)" w:date="2017-09-19T09:29:00Z"/>
          <w:rFonts w:asciiTheme="minorHAnsi" w:eastAsiaTheme="minorEastAsia" w:hAnsiTheme="minorHAnsi" w:cstheme="minorBidi"/>
          <w:sz w:val="22"/>
          <w:szCs w:val="22"/>
          <w:lang w:val="en-US" w:eastAsia="de-DE"/>
          <w:rPrChange w:id="1240" w:author="Joerg Swetina (2017.09.05)" w:date="2017-09-08T20:57:00Z">
            <w:rPr>
              <w:ins w:id="1241" w:author="Joerg Swetina (2017.09.05)" w:date="2017-09-08T20:57:00Z"/>
              <w:del w:id="1242" w:author="Joerg Swetina (2017.09.19)" w:date="2017-09-19T09:29:00Z"/>
              <w:rFonts w:asciiTheme="minorHAnsi" w:eastAsiaTheme="minorEastAsia" w:hAnsiTheme="minorHAnsi" w:cstheme="minorBidi"/>
              <w:sz w:val="22"/>
              <w:szCs w:val="22"/>
              <w:lang w:val="de-DE" w:eastAsia="de-DE"/>
            </w:rPr>
          </w:rPrChange>
        </w:rPr>
      </w:pPr>
      <w:ins w:id="1243" w:author="Joerg Swetina (2017.09.05)" w:date="2017-09-08T20:57:00Z">
        <w:del w:id="1244" w:author="Joerg Swetina (2017.09.19)" w:date="2017-09-19T09:29:00Z">
          <w:r w:rsidDel="00B86C5E">
            <w:delText>6.3.2.1</w:delText>
          </w:r>
          <w:r w:rsidDel="00B86C5E">
            <w:tab/>
            <w:delText>Data Property: hasDataRestriction_minInclusive</w:delText>
          </w:r>
          <w:r w:rsidDel="00B86C5E">
            <w:tab/>
            <w:delText>49</w:delText>
          </w:r>
        </w:del>
      </w:ins>
    </w:p>
    <w:p w14:paraId="4D56F3B3" w14:textId="77777777" w:rsidR="00086B1F" w:rsidRPr="00086B1F" w:rsidDel="00B86C5E" w:rsidRDefault="00086B1F">
      <w:pPr>
        <w:pStyle w:val="TOC4"/>
        <w:rPr>
          <w:ins w:id="1245" w:author="Joerg Swetina (2017.09.05)" w:date="2017-09-08T20:57:00Z"/>
          <w:del w:id="1246" w:author="Joerg Swetina (2017.09.19)" w:date="2017-09-19T09:29:00Z"/>
          <w:rFonts w:asciiTheme="minorHAnsi" w:eastAsiaTheme="minorEastAsia" w:hAnsiTheme="minorHAnsi" w:cstheme="minorBidi"/>
          <w:sz w:val="22"/>
          <w:szCs w:val="22"/>
          <w:lang w:val="en-US" w:eastAsia="de-DE"/>
          <w:rPrChange w:id="1247" w:author="Joerg Swetina (2017.09.05)" w:date="2017-09-08T20:57:00Z">
            <w:rPr>
              <w:ins w:id="1248" w:author="Joerg Swetina (2017.09.05)" w:date="2017-09-08T20:57:00Z"/>
              <w:del w:id="1249" w:author="Joerg Swetina (2017.09.19)" w:date="2017-09-19T09:29:00Z"/>
              <w:rFonts w:asciiTheme="minorHAnsi" w:eastAsiaTheme="minorEastAsia" w:hAnsiTheme="minorHAnsi" w:cstheme="minorBidi"/>
              <w:sz w:val="22"/>
              <w:szCs w:val="22"/>
              <w:lang w:val="de-DE" w:eastAsia="de-DE"/>
            </w:rPr>
          </w:rPrChange>
        </w:rPr>
      </w:pPr>
      <w:ins w:id="1250" w:author="Joerg Swetina (2017.09.05)" w:date="2017-09-08T20:57:00Z">
        <w:del w:id="1251" w:author="Joerg Swetina (2017.09.19)" w:date="2017-09-19T09:29:00Z">
          <w:r w:rsidDel="00B86C5E">
            <w:delText>6.3.2.2</w:delText>
          </w:r>
          <w:r w:rsidDel="00B86C5E">
            <w:tab/>
            <w:delText>Data Property: hasDataRestriction_maxInclusive</w:delText>
          </w:r>
          <w:r w:rsidDel="00B86C5E">
            <w:tab/>
            <w:delText>49</w:delText>
          </w:r>
        </w:del>
      </w:ins>
    </w:p>
    <w:p w14:paraId="1BCFE854" w14:textId="77777777" w:rsidR="00086B1F" w:rsidRPr="00086B1F" w:rsidDel="00B86C5E" w:rsidRDefault="00086B1F">
      <w:pPr>
        <w:pStyle w:val="TOC4"/>
        <w:rPr>
          <w:ins w:id="1252" w:author="Joerg Swetina (2017.09.05)" w:date="2017-09-08T20:57:00Z"/>
          <w:del w:id="1253" w:author="Joerg Swetina (2017.09.19)" w:date="2017-09-19T09:29:00Z"/>
          <w:rFonts w:asciiTheme="minorHAnsi" w:eastAsiaTheme="minorEastAsia" w:hAnsiTheme="minorHAnsi" w:cstheme="minorBidi"/>
          <w:sz w:val="22"/>
          <w:szCs w:val="22"/>
          <w:lang w:val="en-US" w:eastAsia="de-DE"/>
          <w:rPrChange w:id="1254" w:author="Joerg Swetina (2017.09.05)" w:date="2017-09-08T20:57:00Z">
            <w:rPr>
              <w:ins w:id="1255" w:author="Joerg Swetina (2017.09.05)" w:date="2017-09-08T20:57:00Z"/>
              <w:del w:id="1256" w:author="Joerg Swetina (2017.09.19)" w:date="2017-09-19T09:29:00Z"/>
              <w:rFonts w:asciiTheme="minorHAnsi" w:eastAsiaTheme="minorEastAsia" w:hAnsiTheme="minorHAnsi" w:cstheme="minorBidi"/>
              <w:sz w:val="22"/>
              <w:szCs w:val="22"/>
              <w:lang w:val="de-DE" w:eastAsia="de-DE"/>
            </w:rPr>
          </w:rPrChange>
        </w:rPr>
      </w:pPr>
      <w:ins w:id="1257" w:author="Joerg Swetina (2017.09.05)" w:date="2017-09-08T20:57:00Z">
        <w:del w:id="1258" w:author="Joerg Swetina (2017.09.19)" w:date="2017-09-19T09:29:00Z">
          <w:r w:rsidDel="00B86C5E">
            <w:delText>6.3.2.3</w:delText>
          </w:r>
          <w:r w:rsidDel="00B86C5E">
            <w:tab/>
            <w:delText>Data Property: hasDataRestriction_minExclusive</w:delText>
          </w:r>
          <w:r w:rsidDel="00B86C5E">
            <w:tab/>
            <w:delText>49</w:delText>
          </w:r>
        </w:del>
      </w:ins>
    </w:p>
    <w:p w14:paraId="1210B13D" w14:textId="77777777" w:rsidR="00086B1F" w:rsidRPr="00086B1F" w:rsidDel="00B86C5E" w:rsidRDefault="00086B1F">
      <w:pPr>
        <w:pStyle w:val="TOC4"/>
        <w:rPr>
          <w:ins w:id="1259" w:author="Joerg Swetina (2017.09.05)" w:date="2017-09-08T20:57:00Z"/>
          <w:del w:id="1260" w:author="Joerg Swetina (2017.09.19)" w:date="2017-09-19T09:29:00Z"/>
          <w:rFonts w:asciiTheme="minorHAnsi" w:eastAsiaTheme="minorEastAsia" w:hAnsiTheme="minorHAnsi" w:cstheme="minorBidi"/>
          <w:sz w:val="22"/>
          <w:szCs w:val="22"/>
          <w:lang w:val="en-US" w:eastAsia="de-DE"/>
          <w:rPrChange w:id="1261" w:author="Joerg Swetina (2017.09.05)" w:date="2017-09-08T20:57:00Z">
            <w:rPr>
              <w:ins w:id="1262" w:author="Joerg Swetina (2017.09.05)" w:date="2017-09-08T20:57:00Z"/>
              <w:del w:id="1263" w:author="Joerg Swetina (2017.09.19)" w:date="2017-09-19T09:29:00Z"/>
              <w:rFonts w:asciiTheme="minorHAnsi" w:eastAsiaTheme="minorEastAsia" w:hAnsiTheme="minorHAnsi" w:cstheme="minorBidi"/>
              <w:sz w:val="22"/>
              <w:szCs w:val="22"/>
              <w:lang w:val="de-DE" w:eastAsia="de-DE"/>
            </w:rPr>
          </w:rPrChange>
        </w:rPr>
      </w:pPr>
      <w:ins w:id="1264" w:author="Joerg Swetina (2017.09.05)" w:date="2017-09-08T20:57:00Z">
        <w:del w:id="1265" w:author="Joerg Swetina (2017.09.19)" w:date="2017-09-19T09:29:00Z">
          <w:r w:rsidDel="00B86C5E">
            <w:delText>6.3.2.4</w:delText>
          </w:r>
          <w:r w:rsidDel="00B86C5E">
            <w:tab/>
            <w:delText>Data Property: hasDataRestriction_maxExclusive</w:delText>
          </w:r>
          <w:r w:rsidDel="00B86C5E">
            <w:tab/>
            <w:delText>50</w:delText>
          </w:r>
        </w:del>
      </w:ins>
    </w:p>
    <w:p w14:paraId="256C3905" w14:textId="77777777" w:rsidR="00086B1F" w:rsidRPr="00086B1F" w:rsidDel="00B86C5E" w:rsidRDefault="00086B1F">
      <w:pPr>
        <w:pStyle w:val="TOC4"/>
        <w:rPr>
          <w:ins w:id="1266" w:author="Joerg Swetina (2017.09.05)" w:date="2017-09-08T20:57:00Z"/>
          <w:del w:id="1267" w:author="Joerg Swetina (2017.09.19)" w:date="2017-09-19T09:29:00Z"/>
          <w:rFonts w:asciiTheme="minorHAnsi" w:eastAsiaTheme="minorEastAsia" w:hAnsiTheme="minorHAnsi" w:cstheme="minorBidi"/>
          <w:sz w:val="22"/>
          <w:szCs w:val="22"/>
          <w:lang w:val="en-US" w:eastAsia="de-DE"/>
          <w:rPrChange w:id="1268" w:author="Joerg Swetina (2017.09.05)" w:date="2017-09-08T20:57:00Z">
            <w:rPr>
              <w:ins w:id="1269" w:author="Joerg Swetina (2017.09.05)" w:date="2017-09-08T20:57:00Z"/>
              <w:del w:id="1270" w:author="Joerg Swetina (2017.09.19)" w:date="2017-09-19T09:29:00Z"/>
              <w:rFonts w:asciiTheme="minorHAnsi" w:eastAsiaTheme="minorEastAsia" w:hAnsiTheme="minorHAnsi" w:cstheme="minorBidi"/>
              <w:sz w:val="22"/>
              <w:szCs w:val="22"/>
              <w:lang w:val="de-DE" w:eastAsia="de-DE"/>
            </w:rPr>
          </w:rPrChange>
        </w:rPr>
      </w:pPr>
      <w:ins w:id="1271" w:author="Joerg Swetina (2017.09.05)" w:date="2017-09-08T20:57:00Z">
        <w:del w:id="1272" w:author="Joerg Swetina (2017.09.19)" w:date="2017-09-19T09:29:00Z">
          <w:r w:rsidDel="00B86C5E">
            <w:delText>6.3.2.5</w:delText>
          </w:r>
          <w:r w:rsidDel="00B86C5E">
            <w:tab/>
            <w:delText>Data Property: hasDataRestriction_length</w:delText>
          </w:r>
          <w:r w:rsidDel="00B86C5E">
            <w:tab/>
            <w:delText>50</w:delText>
          </w:r>
        </w:del>
      </w:ins>
    </w:p>
    <w:p w14:paraId="43D42FB6" w14:textId="77777777" w:rsidR="00086B1F" w:rsidRPr="00086B1F" w:rsidDel="00B86C5E" w:rsidRDefault="00086B1F">
      <w:pPr>
        <w:pStyle w:val="TOC4"/>
        <w:rPr>
          <w:ins w:id="1273" w:author="Joerg Swetina (2017.09.05)" w:date="2017-09-08T20:57:00Z"/>
          <w:del w:id="1274" w:author="Joerg Swetina (2017.09.19)" w:date="2017-09-19T09:29:00Z"/>
          <w:rFonts w:asciiTheme="minorHAnsi" w:eastAsiaTheme="minorEastAsia" w:hAnsiTheme="minorHAnsi" w:cstheme="minorBidi"/>
          <w:sz w:val="22"/>
          <w:szCs w:val="22"/>
          <w:lang w:val="en-US" w:eastAsia="de-DE"/>
          <w:rPrChange w:id="1275" w:author="Joerg Swetina (2017.09.05)" w:date="2017-09-08T20:57:00Z">
            <w:rPr>
              <w:ins w:id="1276" w:author="Joerg Swetina (2017.09.05)" w:date="2017-09-08T20:57:00Z"/>
              <w:del w:id="1277" w:author="Joerg Swetina (2017.09.19)" w:date="2017-09-19T09:29:00Z"/>
              <w:rFonts w:asciiTheme="minorHAnsi" w:eastAsiaTheme="minorEastAsia" w:hAnsiTheme="minorHAnsi" w:cstheme="minorBidi"/>
              <w:sz w:val="22"/>
              <w:szCs w:val="22"/>
              <w:lang w:val="de-DE" w:eastAsia="de-DE"/>
            </w:rPr>
          </w:rPrChange>
        </w:rPr>
      </w:pPr>
      <w:ins w:id="1278" w:author="Joerg Swetina (2017.09.05)" w:date="2017-09-08T20:57:00Z">
        <w:del w:id="1279" w:author="Joerg Swetina (2017.09.19)" w:date="2017-09-19T09:29:00Z">
          <w:r w:rsidDel="00B86C5E">
            <w:delText>6.3.2.6</w:delText>
          </w:r>
          <w:r w:rsidDel="00B86C5E">
            <w:tab/>
            <w:delText>Data Property: hasDataRestriction_minLength</w:delText>
          </w:r>
          <w:r w:rsidDel="00B86C5E">
            <w:tab/>
            <w:delText>51</w:delText>
          </w:r>
        </w:del>
      </w:ins>
    </w:p>
    <w:p w14:paraId="3E372A1D" w14:textId="77777777" w:rsidR="00086B1F" w:rsidRPr="00086B1F" w:rsidDel="00B86C5E" w:rsidRDefault="00086B1F">
      <w:pPr>
        <w:pStyle w:val="TOC4"/>
        <w:rPr>
          <w:ins w:id="1280" w:author="Joerg Swetina (2017.09.05)" w:date="2017-09-08T20:57:00Z"/>
          <w:del w:id="1281" w:author="Joerg Swetina (2017.09.19)" w:date="2017-09-19T09:29:00Z"/>
          <w:rFonts w:asciiTheme="minorHAnsi" w:eastAsiaTheme="minorEastAsia" w:hAnsiTheme="minorHAnsi" w:cstheme="minorBidi"/>
          <w:sz w:val="22"/>
          <w:szCs w:val="22"/>
          <w:lang w:val="en-US" w:eastAsia="de-DE"/>
          <w:rPrChange w:id="1282" w:author="Joerg Swetina (2017.09.05)" w:date="2017-09-08T20:57:00Z">
            <w:rPr>
              <w:ins w:id="1283" w:author="Joerg Swetina (2017.09.05)" w:date="2017-09-08T20:57:00Z"/>
              <w:del w:id="1284" w:author="Joerg Swetina (2017.09.19)" w:date="2017-09-19T09:29:00Z"/>
              <w:rFonts w:asciiTheme="minorHAnsi" w:eastAsiaTheme="minorEastAsia" w:hAnsiTheme="minorHAnsi" w:cstheme="minorBidi"/>
              <w:sz w:val="22"/>
              <w:szCs w:val="22"/>
              <w:lang w:val="de-DE" w:eastAsia="de-DE"/>
            </w:rPr>
          </w:rPrChange>
        </w:rPr>
      </w:pPr>
      <w:ins w:id="1285" w:author="Joerg Swetina (2017.09.05)" w:date="2017-09-08T20:57:00Z">
        <w:del w:id="1286" w:author="Joerg Swetina (2017.09.19)" w:date="2017-09-19T09:29:00Z">
          <w:r w:rsidDel="00B86C5E">
            <w:delText>6.3.2.7</w:delText>
          </w:r>
          <w:r w:rsidDel="00B86C5E">
            <w:tab/>
            <w:delText>Data Property: hasDataRestriction_maxLength</w:delText>
          </w:r>
          <w:r w:rsidDel="00B86C5E">
            <w:tab/>
            <w:delText>51</w:delText>
          </w:r>
        </w:del>
      </w:ins>
    </w:p>
    <w:p w14:paraId="655781EF" w14:textId="77777777" w:rsidR="00086B1F" w:rsidRPr="00086B1F" w:rsidDel="00B86C5E" w:rsidRDefault="00086B1F">
      <w:pPr>
        <w:pStyle w:val="TOC4"/>
        <w:rPr>
          <w:ins w:id="1287" w:author="Joerg Swetina (2017.09.05)" w:date="2017-09-08T20:57:00Z"/>
          <w:del w:id="1288" w:author="Joerg Swetina (2017.09.19)" w:date="2017-09-19T09:29:00Z"/>
          <w:rFonts w:asciiTheme="minorHAnsi" w:eastAsiaTheme="minorEastAsia" w:hAnsiTheme="minorHAnsi" w:cstheme="minorBidi"/>
          <w:sz w:val="22"/>
          <w:szCs w:val="22"/>
          <w:lang w:val="en-US" w:eastAsia="de-DE"/>
          <w:rPrChange w:id="1289" w:author="Joerg Swetina (2017.09.05)" w:date="2017-09-08T20:57:00Z">
            <w:rPr>
              <w:ins w:id="1290" w:author="Joerg Swetina (2017.09.05)" w:date="2017-09-08T20:57:00Z"/>
              <w:del w:id="1291" w:author="Joerg Swetina (2017.09.19)" w:date="2017-09-19T09:29:00Z"/>
              <w:rFonts w:asciiTheme="minorHAnsi" w:eastAsiaTheme="minorEastAsia" w:hAnsiTheme="minorHAnsi" w:cstheme="minorBidi"/>
              <w:sz w:val="22"/>
              <w:szCs w:val="22"/>
              <w:lang w:val="de-DE" w:eastAsia="de-DE"/>
            </w:rPr>
          </w:rPrChange>
        </w:rPr>
      </w:pPr>
      <w:ins w:id="1292" w:author="Joerg Swetina (2017.09.05)" w:date="2017-09-08T20:57:00Z">
        <w:del w:id="1293" w:author="Joerg Swetina (2017.09.19)" w:date="2017-09-19T09:29:00Z">
          <w:r w:rsidDel="00B86C5E">
            <w:delText>6.3.2.8</w:delText>
          </w:r>
          <w:r w:rsidDel="00B86C5E">
            <w:tab/>
            <w:delText>Data Property: hasDataRestriction_pattern</w:delText>
          </w:r>
          <w:r w:rsidDel="00B86C5E">
            <w:tab/>
            <w:delText>52</w:delText>
          </w:r>
        </w:del>
      </w:ins>
    </w:p>
    <w:p w14:paraId="6920A123" w14:textId="77777777" w:rsidR="00086B1F" w:rsidRPr="00086B1F" w:rsidDel="00B86C5E" w:rsidRDefault="00086B1F">
      <w:pPr>
        <w:pStyle w:val="TOC3"/>
        <w:rPr>
          <w:ins w:id="1294" w:author="Joerg Swetina (2017.09.05)" w:date="2017-09-08T20:57:00Z"/>
          <w:del w:id="1295" w:author="Joerg Swetina (2017.09.19)" w:date="2017-09-19T09:29:00Z"/>
          <w:rFonts w:asciiTheme="minorHAnsi" w:eastAsiaTheme="minorEastAsia" w:hAnsiTheme="minorHAnsi" w:cstheme="minorBidi"/>
          <w:sz w:val="22"/>
          <w:szCs w:val="22"/>
          <w:lang w:val="en-US" w:eastAsia="de-DE"/>
          <w:rPrChange w:id="1296" w:author="Joerg Swetina (2017.09.05)" w:date="2017-09-08T20:57:00Z">
            <w:rPr>
              <w:ins w:id="1297" w:author="Joerg Swetina (2017.09.05)" w:date="2017-09-08T20:57:00Z"/>
              <w:del w:id="1298" w:author="Joerg Swetina (2017.09.19)" w:date="2017-09-19T09:29:00Z"/>
              <w:rFonts w:asciiTheme="minorHAnsi" w:eastAsiaTheme="minorEastAsia" w:hAnsiTheme="minorHAnsi" w:cstheme="minorBidi"/>
              <w:sz w:val="22"/>
              <w:szCs w:val="22"/>
              <w:lang w:val="de-DE" w:eastAsia="de-DE"/>
            </w:rPr>
          </w:rPrChange>
        </w:rPr>
      </w:pPr>
      <w:ins w:id="1299" w:author="Joerg Swetina (2017.09.05)" w:date="2017-09-08T20:57:00Z">
        <w:del w:id="1300" w:author="Joerg Swetina (2017.09.19)" w:date="2017-09-19T09:29:00Z">
          <w:r w:rsidDel="00B86C5E">
            <w:delText>6.3.3</w:delText>
          </w:r>
          <w:r w:rsidDel="00B86C5E">
            <w:tab/>
            <w:delText>Data Property: hasValue</w:delText>
          </w:r>
          <w:r w:rsidDel="00B86C5E">
            <w:tab/>
            <w:delText>52</w:delText>
          </w:r>
        </w:del>
      </w:ins>
    </w:p>
    <w:p w14:paraId="23D2AA76" w14:textId="77777777" w:rsidR="00086B1F" w:rsidRPr="00086B1F" w:rsidDel="00B86C5E" w:rsidRDefault="00086B1F">
      <w:pPr>
        <w:pStyle w:val="TOC3"/>
        <w:rPr>
          <w:ins w:id="1301" w:author="Joerg Swetina (2017.09.05)" w:date="2017-09-08T20:57:00Z"/>
          <w:del w:id="1302" w:author="Joerg Swetina (2017.09.19)" w:date="2017-09-19T09:29:00Z"/>
          <w:rFonts w:asciiTheme="minorHAnsi" w:eastAsiaTheme="minorEastAsia" w:hAnsiTheme="minorHAnsi" w:cstheme="minorBidi"/>
          <w:sz w:val="22"/>
          <w:szCs w:val="22"/>
          <w:lang w:val="en-US" w:eastAsia="de-DE"/>
          <w:rPrChange w:id="1303" w:author="Joerg Swetina (2017.09.05)" w:date="2017-09-08T20:57:00Z">
            <w:rPr>
              <w:ins w:id="1304" w:author="Joerg Swetina (2017.09.05)" w:date="2017-09-08T20:57:00Z"/>
              <w:del w:id="1305" w:author="Joerg Swetina (2017.09.19)" w:date="2017-09-19T09:29:00Z"/>
              <w:rFonts w:asciiTheme="minorHAnsi" w:eastAsiaTheme="minorEastAsia" w:hAnsiTheme="minorHAnsi" w:cstheme="minorBidi"/>
              <w:sz w:val="22"/>
              <w:szCs w:val="22"/>
              <w:lang w:val="de-DE" w:eastAsia="de-DE"/>
            </w:rPr>
          </w:rPrChange>
        </w:rPr>
      </w:pPr>
      <w:ins w:id="1306" w:author="Joerg Swetina (2017.09.05)" w:date="2017-09-08T20:57:00Z">
        <w:del w:id="1307" w:author="Joerg Swetina (2017.09.19)" w:date="2017-09-19T09:29:00Z">
          <w:r w:rsidDel="00B86C5E">
            <w:delText>6.3.4</w:delText>
          </w:r>
          <w:r w:rsidDel="00B86C5E">
            <w:tab/>
            <w:delText>Data Property: netTechnologyCommunicationProtocol</w:delText>
          </w:r>
          <w:r w:rsidDel="00B86C5E">
            <w:tab/>
            <w:delText>52</w:delText>
          </w:r>
        </w:del>
      </w:ins>
    </w:p>
    <w:p w14:paraId="63E2362D" w14:textId="77777777" w:rsidR="00086B1F" w:rsidRPr="00086B1F" w:rsidDel="00B86C5E" w:rsidRDefault="00086B1F">
      <w:pPr>
        <w:pStyle w:val="TOC3"/>
        <w:rPr>
          <w:ins w:id="1308" w:author="Joerg Swetina (2017.09.05)" w:date="2017-09-08T20:57:00Z"/>
          <w:del w:id="1309" w:author="Joerg Swetina (2017.09.19)" w:date="2017-09-19T09:29:00Z"/>
          <w:rFonts w:asciiTheme="minorHAnsi" w:eastAsiaTheme="minorEastAsia" w:hAnsiTheme="minorHAnsi" w:cstheme="minorBidi"/>
          <w:sz w:val="22"/>
          <w:szCs w:val="22"/>
          <w:lang w:val="en-US" w:eastAsia="de-DE"/>
          <w:rPrChange w:id="1310" w:author="Joerg Swetina (2017.09.05)" w:date="2017-09-08T20:57:00Z">
            <w:rPr>
              <w:ins w:id="1311" w:author="Joerg Swetina (2017.09.05)" w:date="2017-09-08T20:57:00Z"/>
              <w:del w:id="1312" w:author="Joerg Swetina (2017.09.19)" w:date="2017-09-19T09:29:00Z"/>
              <w:rFonts w:asciiTheme="minorHAnsi" w:eastAsiaTheme="minorEastAsia" w:hAnsiTheme="minorHAnsi" w:cstheme="minorBidi"/>
              <w:sz w:val="22"/>
              <w:szCs w:val="22"/>
              <w:lang w:val="de-DE" w:eastAsia="de-DE"/>
            </w:rPr>
          </w:rPrChange>
        </w:rPr>
      </w:pPr>
      <w:ins w:id="1313" w:author="Joerg Swetina (2017.09.05)" w:date="2017-09-08T20:57:00Z">
        <w:del w:id="1314" w:author="Joerg Swetina (2017.09.19)" w:date="2017-09-19T09:29:00Z">
          <w:r w:rsidDel="00B86C5E">
            <w:delText>6.3.5</w:delText>
          </w:r>
          <w:r w:rsidDel="00B86C5E">
            <w:tab/>
            <w:delText>Data Property: netTechnologyPhysicalStandard</w:delText>
          </w:r>
          <w:r w:rsidDel="00B86C5E">
            <w:tab/>
            <w:delText>53</w:delText>
          </w:r>
        </w:del>
      </w:ins>
    </w:p>
    <w:p w14:paraId="784536DC" w14:textId="77777777" w:rsidR="00086B1F" w:rsidRPr="00086B1F" w:rsidDel="00B86C5E" w:rsidRDefault="00086B1F">
      <w:pPr>
        <w:pStyle w:val="TOC3"/>
        <w:rPr>
          <w:ins w:id="1315" w:author="Joerg Swetina (2017.09.05)" w:date="2017-09-08T20:57:00Z"/>
          <w:del w:id="1316" w:author="Joerg Swetina (2017.09.19)" w:date="2017-09-19T09:29:00Z"/>
          <w:rFonts w:asciiTheme="minorHAnsi" w:eastAsiaTheme="minorEastAsia" w:hAnsiTheme="minorHAnsi" w:cstheme="minorBidi"/>
          <w:sz w:val="22"/>
          <w:szCs w:val="22"/>
          <w:lang w:val="en-US" w:eastAsia="de-DE"/>
          <w:rPrChange w:id="1317" w:author="Joerg Swetina (2017.09.05)" w:date="2017-09-08T20:57:00Z">
            <w:rPr>
              <w:ins w:id="1318" w:author="Joerg Swetina (2017.09.05)" w:date="2017-09-08T20:57:00Z"/>
              <w:del w:id="1319" w:author="Joerg Swetina (2017.09.19)" w:date="2017-09-19T09:29:00Z"/>
              <w:rFonts w:asciiTheme="minorHAnsi" w:eastAsiaTheme="minorEastAsia" w:hAnsiTheme="minorHAnsi" w:cstheme="minorBidi"/>
              <w:sz w:val="22"/>
              <w:szCs w:val="22"/>
              <w:lang w:val="de-DE" w:eastAsia="de-DE"/>
            </w:rPr>
          </w:rPrChange>
        </w:rPr>
      </w:pPr>
      <w:ins w:id="1320" w:author="Joerg Swetina (2017.09.05)" w:date="2017-09-08T20:57:00Z">
        <w:del w:id="1321" w:author="Joerg Swetina (2017.09.19)" w:date="2017-09-19T09:29:00Z">
          <w:r w:rsidDel="00B86C5E">
            <w:delText>6.3.6</w:delText>
          </w:r>
          <w:r w:rsidDel="00B86C5E">
            <w:tab/>
            <w:delText>Data Property: netTechnologyProfile</w:delText>
          </w:r>
          <w:r w:rsidDel="00B86C5E">
            <w:tab/>
            <w:delText>53</w:delText>
          </w:r>
        </w:del>
      </w:ins>
    </w:p>
    <w:p w14:paraId="12567FF3" w14:textId="77777777" w:rsidR="00086B1F" w:rsidRPr="00086B1F" w:rsidDel="00B86C5E" w:rsidRDefault="00086B1F">
      <w:pPr>
        <w:pStyle w:val="TOC3"/>
        <w:rPr>
          <w:ins w:id="1322" w:author="Joerg Swetina (2017.09.05)" w:date="2017-09-08T20:57:00Z"/>
          <w:del w:id="1323" w:author="Joerg Swetina (2017.09.19)" w:date="2017-09-19T09:29:00Z"/>
          <w:rFonts w:asciiTheme="minorHAnsi" w:eastAsiaTheme="minorEastAsia" w:hAnsiTheme="minorHAnsi" w:cstheme="minorBidi"/>
          <w:sz w:val="22"/>
          <w:szCs w:val="22"/>
          <w:lang w:val="en-US" w:eastAsia="de-DE"/>
          <w:rPrChange w:id="1324" w:author="Joerg Swetina (2017.09.05)" w:date="2017-09-08T20:57:00Z">
            <w:rPr>
              <w:ins w:id="1325" w:author="Joerg Swetina (2017.09.05)" w:date="2017-09-08T20:57:00Z"/>
              <w:del w:id="1326" w:author="Joerg Swetina (2017.09.19)" w:date="2017-09-19T09:29:00Z"/>
              <w:rFonts w:asciiTheme="minorHAnsi" w:eastAsiaTheme="minorEastAsia" w:hAnsiTheme="minorHAnsi" w:cstheme="minorBidi"/>
              <w:sz w:val="22"/>
              <w:szCs w:val="22"/>
              <w:lang w:val="de-DE" w:eastAsia="de-DE"/>
            </w:rPr>
          </w:rPrChange>
        </w:rPr>
      </w:pPr>
      <w:ins w:id="1327" w:author="Joerg Swetina (2017.09.05)" w:date="2017-09-08T20:57:00Z">
        <w:del w:id="1328" w:author="Joerg Swetina (2017.09.19)" w:date="2017-09-19T09:29:00Z">
          <w:r w:rsidDel="00B86C5E">
            <w:delText>6.3.7</w:delText>
          </w:r>
          <w:r w:rsidDel="00B86C5E">
            <w:tab/>
            <w:delText>Data Property: oneM2MTargetURI</w:delText>
          </w:r>
          <w:r w:rsidDel="00B86C5E">
            <w:tab/>
            <w:delText>53</w:delText>
          </w:r>
        </w:del>
      </w:ins>
    </w:p>
    <w:p w14:paraId="1B7741A8" w14:textId="77777777" w:rsidR="00086B1F" w:rsidRPr="00086B1F" w:rsidDel="00B86C5E" w:rsidRDefault="00086B1F">
      <w:pPr>
        <w:pStyle w:val="TOC3"/>
        <w:rPr>
          <w:ins w:id="1329" w:author="Joerg Swetina (2017.09.05)" w:date="2017-09-08T20:57:00Z"/>
          <w:del w:id="1330" w:author="Joerg Swetina (2017.09.19)" w:date="2017-09-19T09:29:00Z"/>
          <w:rFonts w:asciiTheme="minorHAnsi" w:eastAsiaTheme="minorEastAsia" w:hAnsiTheme="minorHAnsi" w:cstheme="minorBidi"/>
          <w:sz w:val="22"/>
          <w:szCs w:val="22"/>
          <w:lang w:val="en-US" w:eastAsia="de-DE"/>
          <w:rPrChange w:id="1331" w:author="Joerg Swetina (2017.09.05)" w:date="2017-09-08T20:57:00Z">
            <w:rPr>
              <w:ins w:id="1332" w:author="Joerg Swetina (2017.09.05)" w:date="2017-09-08T20:57:00Z"/>
              <w:del w:id="1333" w:author="Joerg Swetina (2017.09.19)" w:date="2017-09-19T09:29:00Z"/>
              <w:rFonts w:asciiTheme="minorHAnsi" w:eastAsiaTheme="minorEastAsia" w:hAnsiTheme="minorHAnsi" w:cstheme="minorBidi"/>
              <w:sz w:val="22"/>
              <w:szCs w:val="22"/>
              <w:lang w:val="de-DE" w:eastAsia="de-DE"/>
            </w:rPr>
          </w:rPrChange>
        </w:rPr>
      </w:pPr>
      <w:ins w:id="1334" w:author="Joerg Swetina (2017.09.05)" w:date="2017-09-08T20:57:00Z">
        <w:del w:id="1335" w:author="Joerg Swetina (2017.09.19)" w:date="2017-09-19T09:29:00Z">
          <w:r w:rsidDel="00B86C5E">
            <w:delText>6.3.8</w:delText>
          </w:r>
          <w:r w:rsidDel="00B86C5E">
            <w:tab/>
            <w:delText>Data Property: oneM2MAttribute</w:delText>
          </w:r>
          <w:r w:rsidDel="00B86C5E">
            <w:tab/>
            <w:delText>53</w:delText>
          </w:r>
        </w:del>
      </w:ins>
    </w:p>
    <w:p w14:paraId="491E7C3C" w14:textId="77777777" w:rsidR="00086B1F" w:rsidRPr="00086B1F" w:rsidDel="00B86C5E" w:rsidRDefault="00086B1F">
      <w:pPr>
        <w:pStyle w:val="TOC3"/>
        <w:rPr>
          <w:ins w:id="1336" w:author="Joerg Swetina (2017.09.05)" w:date="2017-09-08T20:57:00Z"/>
          <w:del w:id="1337" w:author="Joerg Swetina (2017.09.19)" w:date="2017-09-19T09:29:00Z"/>
          <w:rFonts w:asciiTheme="minorHAnsi" w:eastAsiaTheme="minorEastAsia" w:hAnsiTheme="minorHAnsi" w:cstheme="minorBidi"/>
          <w:sz w:val="22"/>
          <w:szCs w:val="22"/>
          <w:lang w:val="en-US" w:eastAsia="de-DE"/>
          <w:rPrChange w:id="1338" w:author="Joerg Swetina (2017.09.05)" w:date="2017-09-08T20:57:00Z">
            <w:rPr>
              <w:ins w:id="1339" w:author="Joerg Swetina (2017.09.05)" w:date="2017-09-08T20:57:00Z"/>
              <w:del w:id="1340" w:author="Joerg Swetina (2017.09.19)" w:date="2017-09-19T09:29:00Z"/>
              <w:rFonts w:asciiTheme="minorHAnsi" w:eastAsiaTheme="minorEastAsia" w:hAnsiTheme="minorHAnsi" w:cstheme="minorBidi"/>
              <w:sz w:val="22"/>
              <w:szCs w:val="22"/>
              <w:lang w:val="de-DE" w:eastAsia="de-DE"/>
            </w:rPr>
          </w:rPrChange>
        </w:rPr>
      </w:pPr>
      <w:ins w:id="1341" w:author="Joerg Swetina (2017.09.05)" w:date="2017-09-08T20:57:00Z">
        <w:del w:id="1342" w:author="Joerg Swetina (2017.09.19)" w:date="2017-09-19T09:29:00Z">
          <w:r w:rsidDel="00B86C5E">
            <w:delText>6.3.9</w:delText>
          </w:r>
          <w:r w:rsidDel="00B86C5E">
            <w:tab/>
            <w:delText>Data Property: oneM2MMethod</w:delText>
          </w:r>
          <w:r w:rsidDel="00B86C5E">
            <w:tab/>
            <w:delText>54</w:delText>
          </w:r>
        </w:del>
      </w:ins>
    </w:p>
    <w:p w14:paraId="3190D819" w14:textId="77777777" w:rsidR="00086B1F" w:rsidRPr="00086B1F" w:rsidDel="00B86C5E" w:rsidRDefault="00086B1F">
      <w:pPr>
        <w:pStyle w:val="TOC3"/>
        <w:rPr>
          <w:ins w:id="1343" w:author="Joerg Swetina (2017.09.05)" w:date="2017-09-08T20:57:00Z"/>
          <w:del w:id="1344" w:author="Joerg Swetina (2017.09.19)" w:date="2017-09-19T09:29:00Z"/>
          <w:rFonts w:asciiTheme="minorHAnsi" w:eastAsiaTheme="minorEastAsia" w:hAnsiTheme="minorHAnsi" w:cstheme="minorBidi"/>
          <w:sz w:val="22"/>
          <w:szCs w:val="22"/>
          <w:lang w:val="en-US" w:eastAsia="de-DE"/>
          <w:rPrChange w:id="1345" w:author="Joerg Swetina (2017.09.05)" w:date="2017-09-08T20:57:00Z">
            <w:rPr>
              <w:ins w:id="1346" w:author="Joerg Swetina (2017.09.05)" w:date="2017-09-08T20:57:00Z"/>
              <w:del w:id="1347" w:author="Joerg Swetina (2017.09.19)" w:date="2017-09-19T09:29:00Z"/>
              <w:rFonts w:asciiTheme="minorHAnsi" w:eastAsiaTheme="minorEastAsia" w:hAnsiTheme="minorHAnsi" w:cstheme="minorBidi"/>
              <w:sz w:val="22"/>
              <w:szCs w:val="22"/>
              <w:lang w:val="de-DE" w:eastAsia="de-DE"/>
            </w:rPr>
          </w:rPrChange>
        </w:rPr>
      </w:pPr>
      <w:ins w:id="1348" w:author="Joerg Swetina (2017.09.05)" w:date="2017-09-08T20:57:00Z">
        <w:del w:id="1349" w:author="Joerg Swetina (2017.09.19)" w:date="2017-09-19T09:29:00Z">
          <w:r w:rsidDel="00B86C5E">
            <w:delText>6.3.10</w:delText>
          </w:r>
          <w:r w:rsidDel="00B86C5E">
            <w:tab/>
            <w:delText>Data Property: hasThingAnnotation</w:delText>
          </w:r>
          <w:r w:rsidDel="00B86C5E">
            <w:tab/>
            <w:delText>54</w:delText>
          </w:r>
        </w:del>
      </w:ins>
    </w:p>
    <w:p w14:paraId="1CBF09CE" w14:textId="77777777" w:rsidR="00086B1F" w:rsidRPr="00086B1F" w:rsidDel="00B86C5E" w:rsidRDefault="00086B1F">
      <w:pPr>
        <w:pStyle w:val="TOC3"/>
        <w:rPr>
          <w:ins w:id="1350" w:author="Joerg Swetina (2017.09.05)" w:date="2017-09-08T20:57:00Z"/>
          <w:del w:id="1351" w:author="Joerg Swetina (2017.09.19)" w:date="2017-09-19T09:29:00Z"/>
          <w:rFonts w:asciiTheme="minorHAnsi" w:eastAsiaTheme="minorEastAsia" w:hAnsiTheme="minorHAnsi" w:cstheme="minorBidi"/>
          <w:sz w:val="22"/>
          <w:szCs w:val="22"/>
          <w:lang w:val="en-US" w:eastAsia="de-DE"/>
          <w:rPrChange w:id="1352" w:author="Joerg Swetina (2017.09.05)" w:date="2017-09-08T20:57:00Z">
            <w:rPr>
              <w:ins w:id="1353" w:author="Joerg Swetina (2017.09.05)" w:date="2017-09-08T20:57:00Z"/>
              <w:del w:id="1354" w:author="Joerg Swetina (2017.09.19)" w:date="2017-09-19T09:29:00Z"/>
              <w:rFonts w:asciiTheme="minorHAnsi" w:eastAsiaTheme="minorEastAsia" w:hAnsiTheme="minorHAnsi" w:cstheme="minorBidi"/>
              <w:sz w:val="22"/>
              <w:szCs w:val="22"/>
              <w:lang w:val="de-DE" w:eastAsia="de-DE"/>
            </w:rPr>
          </w:rPrChange>
        </w:rPr>
      </w:pPr>
      <w:ins w:id="1355" w:author="Joerg Swetina (2017.09.05)" w:date="2017-09-08T20:57:00Z">
        <w:del w:id="1356" w:author="Joerg Swetina (2017.09.19)" w:date="2017-09-19T09:29:00Z">
          <w:r w:rsidDel="00B86C5E">
            <w:delText>6.3.11</w:delText>
          </w:r>
          <w:r w:rsidDel="00B86C5E">
            <w:tab/>
            <w:delText>Data Property: isDataList</w:delText>
          </w:r>
          <w:r w:rsidDel="00B86C5E">
            <w:tab/>
            <w:delText>54</w:delText>
          </w:r>
        </w:del>
      </w:ins>
    </w:p>
    <w:p w14:paraId="67E7EBB1" w14:textId="77777777" w:rsidR="00086B1F" w:rsidRPr="00086B1F" w:rsidDel="00B86C5E" w:rsidRDefault="00086B1F">
      <w:pPr>
        <w:pStyle w:val="TOC2"/>
        <w:rPr>
          <w:ins w:id="1357" w:author="Joerg Swetina (2017.09.05)" w:date="2017-09-08T20:57:00Z"/>
          <w:del w:id="1358" w:author="Joerg Swetina (2017.09.19)" w:date="2017-09-19T09:29:00Z"/>
          <w:rFonts w:asciiTheme="minorHAnsi" w:eastAsiaTheme="minorEastAsia" w:hAnsiTheme="minorHAnsi" w:cstheme="minorBidi"/>
          <w:sz w:val="22"/>
          <w:szCs w:val="22"/>
          <w:lang w:val="en-US" w:eastAsia="de-DE"/>
          <w:rPrChange w:id="1359" w:author="Joerg Swetina (2017.09.05)" w:date="2017-09-08T20:57:00Z">
            <w:rPr>
              <w:ins w:id="1360" w:author="Joerg Swetina (2017.09.05)" w:date="2017-09-08T20:57:00Z"/>
              <w:del w:id="1361" w:author="Joerg Swetina (2017.09.19)" w:date="2017-09-19T09:29:00Z"/>
              <w:rFonts w:asciiTheme="minorHAnsi" w:eastAsiaTheme="minorEastAsia" w:hAnsiTheme="minorHAnsi" w:cstheme="minorBidi"/>
              <w:sz w:val="22"/>
              <w:szCs w:val="22"/>
              <w:lang w:val="de-DE" w:eastAsia="de-DE"/>
            </w:rPr>
          </w:rPrChange>
        </w:rPr>
      </w:pPr>
      <w:ins w:id="1362" w:author="Joerg Swetina (2017.09.05)" w:date="2017-09-08T20:57:00Z">
        <w:del w:id="1363" w:author="Joerg Swetina (2017.09.19)" w:date="2017-09-19T09:29:00Z">
          <w:r w:rsidDel="00B86C5E">
            <w:delText>6.4</w:delText>
          </w:r>
          <w:r w:rsidDel="00B86C5E">
            <w:tab/>
            <w:delText>Annotation Properties</w:delText>
          </w:r>
          <w:r w:rsidDel="00B86C5E">
            <w:tab/>
            <w:delText>55</w:delText>
          </w:r>
        </w:del>
      </w:ins>
    </w:p>
    <w:p w14:paraId="4749C68F" w14:textId="77777777" w:rsidR="00086B1F" w:rsidRPr="00086B1F" w:rsidDel="00B86C5E" w:rsidRDefault="00086B1F">
      <w:pPr>
        <w:pStyle w:val="TOC3"/>
        <w:rPr>
          <w:ins w:id="1364" w:author="Joerg Swetina (2017.09.05)" w:date="2017-09-08T20:57:00Z"/>
          <w:del w:id="1365" w:author="Joerg Swetina (2017.09.19)" w:date="2017-09-19T09:29:00Z"/>
          <w:rFonts w:asciiTheme="minorHAnsi" w:eastAsiaTheme="minorEastAsia" w:hAnsiTheme="minorHAnsi" w:cstheme="minorBidi"/>
          <w:sz w:val="22"/>
          <w:szCs w:val="22"/>
          <w:lang w:val="en-US" w:eastAsia="de-DE"/>
          <w:rPrChange w:id="1366" w:author="Joerg Swetina (2017.09.05)" w:date="2017-09-08T20:57:00Z">
            <w:rPr>
              <w:ins w:id="1367" w:author="Joerg Swetina (2017.09.05)" w:date="2017-09-08T20:57:00Z"/>
              <w:del w:id="1368" w:author="Joerg Swetina (2017.09.19)" w:date="2017-09-19T09:29:00Z"/>
              <w:rFonts w:asciiTheme="minorHAnsi" w:eastAsiaTheme="minorEastAsia" w:hAnsiTheme="minorHAnsi" w:cstheme="minorBidi"/>
              <w:sz w:val="22"/>
              <w:szCs w:val="22"/>
              <w:lang w:val="de-DE" w:eastAsia="de-DE"/>
            </w:rPr>
          </w:rPrChange>
        </w:rPr>
      </w:pPr>
      <w:ins w:id="1369" w:author="Joerg Swetina (2017.09.05)" w:date="2017-09-08T20:57:00Z">
        <w:del w:id="1370" w:author="Joerg Swetina (2017.09.19)" w:date="2017-09-19T09:29:00Z">
          <w:r w:rsidDel="00B86C5E">
            <w:delText>6.4.1</w:delText>
          </w:r>
          <w:r w:rsidDel="00B86C5E">
            <w:tab/>
            <w:delText>Annotation Property: resourceDescriptorLink</w:delText>
          </w:r>
          <w:r w:rsidDel="00B86C5E">
            <w:tab/>
            <w:delText>55</w:delText>
          </w:r>
        </w:del>
      </w:ins>
    </w:p>
    <w:p w14:paraId="74532CF2" w14:textId="77777777" w:rsidR="00086B1F" w:rsidRPr="00086B1F" w:rsidDel="00B86C5E" w:rsidRDefault="00086B1F">
      <w:pPr>
        <w:pStyle w:val="TOC1"/>
        <w:rPr>
          <w:ins w:id="1371" w:author="Joerg Swetina (2017.09.05)" w:date="2017-09-08T20:57:00Z"/>
          <w:del w:id="1372" w:author="Joerg Swetina (2017.09.19)" w:date="2017-09-19T09:29:00Z"/>
          <w:rFonts w:asciiTheme="minorHAnsi" w:eastAsiaTheme="minorEastAsia" w:hAnsiTheme="minorHAnsi" w:cstheme="minorBidi"/>
          <w:szCs w:val="22"/>
          <w:lang w:val="en-US" w:eastAsia="de-DE"/>
          <w:rPrChange w:id="1373" w:author="Joerg Swetina (2017.09.05)" w:date="2017-09-08T20:57:00Z">
            <w:rPr>
              <w:ins w:id="1374" w:author="Joerg Swetina (2017.09.05)" w:date="2017-09-08T20:57:00Z"/>
              <w:del w:id="1375" w:author="Joerg Swetina (2017.09.19)" w:date="2017-09-19T09:29:00Z"/>
              <w:rFonts w:asciiTheme="minorHAnsi" w:eastAsiaTheme="minorEastAsia" w:hAnsiTheme="minorHAnsi" w:cstheme="minorBidi"/>
              <w:szCs w:val="22"/>
              <w:lang w:val="de-DE" w:eastAsia="de-DE"/>
            </w:rPr>
          </w:rPrChange>
        </w:rPr>
      </w:pPr>
      <w:ins w:id="1376" w:author="Joerg Swetina (2017.09.05)" w:date="2017-09-08T20:57:00Z">
        <w:del w:id="1377" w:author="Joerg Swetina (2017.09.19)" w:date="2017-09-19T09:29:00Z">
          <w:r w:rsidDel="00B86C5E">
            <w:delText>7</w:delText>
          </w:r>
          <w:r w:rsidDel="00B86C5E">
            <w:tab/>
            <w:delText>Instantiation of the Base Ontology and external ontologies to the oneM2M System</w:delText>
          </w:r>
          <w:r w:rsidDel="00B86C5E">
            <w:tab/>
            <w:delText>55</w:delText>
          </w:r>
        </w:del>
      </w:ins>
    </w:p>
    <w:p w14:paraId="35F02751" w14:textId="77777777" w:rsidR="00086B1F" w:rsidRPr="00086B1F" w:rsidDel="00B86C5E" w:rsidRDefault="00086B1F">
      <w:pPr>
        <w:pStyle w:val="TOC2"/>
        <w:rPr>
          <w:ins w:id="1378" w:author="Joerg Swetina (2017.09.05)" w:date="2017-09-08T20:57:00Z"/>
          <w:del w:id="1379" w:author="Joerg Swetina (2017.09.19)" w:date="2017-09-19T09:29:00Z"/>
          <w:rFonts w:asciiTheme="minorHAnsi" w:eastAsiaTheme="minorEastAsia" w:hAnsiTheme="minorHAnsi" w:cstheme="minorBidi"/>
          <w:sz w:val="22"/>
          <w:szCs w:val="22"/>
          <w:lang w:val="en-US" w:eastAsia="de-DE"/>
          <w:rPrChange w:id="1380" w:author="Joerg Swetina (2017.09.05)" w:date="2017-09-08T20:57:00Z">
            <w:rPr>
              <w:ins w:id="1381" w:author="Joerg Swetina (2017.09.05)" w:date="2017-09-08T20:57:00Z"/>
              <w:del w:id="1382" w:author="Joerg Swetina (2017.09.19)" w:date="2017-09-19T09:29:00Z"/>
              <w:rFonts w:asciiTheme="minorHAnsi" w:eastAsiaTheme="minorEastAsia" w:hAnsiTheme="minorHAnsi" w:cstheme="minorBidi"/>
              <w:sz w:val="22"/>
              <w:szCs w:val="22"/>
              <w:lang w:val="de-DE" w:eastAsia="de-DE"/>
            </w:rPr>
          </w:rPrChange>
        </w:rPr>
      </w:pPr>
      <w:ins w:id="1383" w:author="Joerg Swetina (2017.09.05)" w:date="2017-09-08T20:57:00Z">
        <w:del w:id="1384" w:author="Joerg Swetina (2017.09.19)" w:date="2017-09-19T09:29:00Z">
          <w:r w:rsidDel="00B86C5E">
            <w:lastRenderedPageBreak/>
            <w:delText>7.1</w:delText>
          </w:r>
          <w:r w:rsidDel="00B86C5E">
            <w:tab/>
            <w:delText>Instantiation rules for the Base Ontology</w:delText>
          </w:r>
          <w:r w:rsidDel="00B86C5E">
            <w:tab/>
            <w:delText>55</w:delText>
          </w:r>
        </w:del>
      </w:ins>
    </w:p>
    <w:p w14:paraId="59211B60" w14:textId="77777777" w:rsidR="00086B1F" w:rsidRPr="00086B1F" w:rsidDel="00B86C5E" w:rsidRDefault="00086B1F">
      <w:pPr>
        <w:pStyle w:val="TOC3"/>
        <w:rPr>
          <w:ins w:id="1385" w:author="Joerg Swetina (2017.09.05)" w:date="2017-09-08T20:57:00Z"/>
          <w:del w:id="1386" w:author="Joerg Swetina (2017.09.19)" w:date="2017-09-19T09:29:00Z"/>
          <w:rFonts w:asciiTheme="minorHAnsi" w:eastAsiaTheme="minorEastAsia" w:hAnsiTheme="minorHAnsi" w:cstheme="minorBidi"/>
          <w:sz w:val="22"/>
          <w:szCs w:val="22"/>
          <w:lang w:val="en-US" w:eastAsia="de-DE"/>
          <w:rPrChange w:id="1387" w:author="Joerg Swetina (2017.09.05)" w:date="2017-09-08T20:57:00Z">
            <w:rPr>
              <w:ins w:id="1388" w:author="Joerg Swetina (2017.09.05)" w:date="2017-09-08T20:57:00Z"/>
              <w:del w:id="1389" w:author="Joerg Swetina (2017.09.19)" w:date="2017-09-19T09:29:00Z"/>
              <w:rFonts w:asciiTheme="minorHAnsi" w:eastAsiaTheme="minorEastAsia" w:hAnsiTheme="minorHAnsi" w:cstheme="minorBidi"/>
              <w:sz w:val="22"/>
              <w:szCs w:val="22"/>
              <w:lang w:val="de-DE" w:eastAsia="de-DE"/>
            </w:rPr>
          </w:rPrChange>
        </w:rPr>
      </w:pPr>
      <w:ins w:id="1390" w:author="Joerg Swetina (2017.09.05)" w:date="2017-09-08T20:57:00Z">
        <w:del w:id="1391" w:author="Joerg Swetina (2017.09.19)" w:date="2017-09-19T09:29:00Z">
          <w:r w:rsidDel="00B86C5E">
            <w:delText>7.1.1</w:delText>
          </w:r>
          <w:r w:rsidDel="00B86C5E">
            <w:tab/>
            <w:delText>Instantiation of classes of the oneM2M Base Ontology and derived external ontologies in the oneM2M System:</w:delText>
          </w:r>
          <w:r w:rsidDel="00B86C5E">
            <w:tab/>
            <w:delText>55</w:delText>
          </w:r>
        </w:del>
      </w:ins>
    </w:p>
    <w:p w14:paraId="6624209E" w14:textId="77777777" w:rsidR="00086B1F" w:rsidRPr="00086B1F" w:rsidDel="00B86C5E" w:rsidRDefault="00086B1F">
      <w:pPr>
        <w:pStyle w:val="TOC4"/>
        <w:rPr>
          <w:ins w:id="1392" w:author="Joerg Swetina (2017.09.05)" w:date="2017-09-08T20:57:00Z"/>
          <w:del w:id="1393" w:author="Joerg Swetina (2017.09.19)" w:date="2017-09-19T09:29:00Z"/>
          <w:rFonts w:asciiTheme="minorHAnsi" w:eastAsiaTheme="minorEastAsia" w:hAnsiTheme="minorHAnsi" w:cstheme="minorBidi"/>
          <w:sz w:val="22"/>
          <w:szCs w:val="22"/>
          <w:lang w:val="en-US" w:eastAsia="de-DE"/>
          <w:rPrChange w:id="1394" w:author="Joerg Swetina (2017.09.05)" w:date="2017-09-08T20:57:00Z">
            <w:rPr>
              <w:ins w:id="1395" w:author="Joerg Swetina (2017.09.05)" w:date="2017-09-08T20:57:00Z"/>
              <w:del w:id="1396" w:author="Joerg Swetina (2017.09.19)" w:date="2017-09-19T09:29:00Z"/>
              <w:rFonts w:asciiTheme="minorHAnsi" w:eastAsiaTheme="minorEastAsia" w:hAnsiTheme="minorHAnsi" w:cstheme="minorBidi"/>
              <w:sz w:val="22"/>
              <w:szCs w:val="22"/>
              <w:lang w:val="de-DE" w:eastAsia="de-DE"/>
            </w:rPr>
          </w:rPrChange>
        </w:rPr>
      </w:pPr>
      <w:ins w:id="1397" w:author="Joerg Swetina (2017.09.05)" w:date="2017-09-08T20:57:00Z">
        <w:del w:id="1398" w:author="Joerg Swetina (2017.09.19)" w:date="2017-09-19T09:29:00Z">
          <w:r w:rsidDel="00B86C5E">
            <w:delText>7.1.1.1</w:delText>
          </w:r>
          <w:r w:rsidDel="00B86C5E">
            <w:tab/>
            <w:delText>General on instantiating classes of the Base Ontology in the oneM2M System</w:delText>
          </w:r>
          <w:r w:rsidDel="00B86C5E">
            <w:tab/>
            <w:delText>55</w:delText>
          </w:r>
        </w:del>
      </w:ins>
    </w:p>
    <w:p w14:paraId="13043913" w14:textId="77777777" w:rsidR="00086B1F" w:rsidRPr="00086B1F" w:rsidDel="00B86C5E" w:rsidRDefault="00086B1F">
      <w:pPr>
        <w:pStyle w:val="TOC4"/>
        <w:rPr>
          <w:ins w:id="1399" w:author="Joerg Swetina (2017.09.05)" w:date="2017-09-08T20:57:00Z"/>
          <w:del w:id="1400" w:author="Joerg Swetina (2017.09.19)" w:date="2017-09-19T09:29:00Z"/>
          <w:rFonts w:asciiTheme="minorHAnsi" w:eastAsiaTheme="minorEastAsia" w:hAnsiTheme="minorHAnsi" w:cstheme="minorBidi"/>
          <w:sz w:val="22"/>
          <w:szCs w:val="22"/>
          <w:lang w:val="en-US" w:eastAsia="de-DE"/>
          <w:rPrChange w:id="1401" w:author="Joerg Swetina (2017.09.05)" w:date="2017-09-08T20:57:00Z">
            <w:rPr>
              <w:ins w:id="1402" w:author="Joerg Swetina (2017.09.05)" w:date="2017-09-08T20:57:00Z"/>
              <w:del w:id="1403" w:author="Joerg Swetina (2017.09.19)" w:date="2017-09-19T09:29:00Z"/>
              <w:rFonts w:asciiTheme="minorHAnsi" w:eastAsiaTheme="minorEastAsia" w:hAnsiTheme="minorHAnsi" w:cstheme="minorBidi"/>
              <w:sz w:val="22"/>
              <w:szCs w:val="22"/>
              <w:lang w:val="de-DE" w:eastAsia="de-DE"/>
            </w:rPr>
          </w:rPrChange>
        </w:rPr>
      </w:pPr>
      <w:ins w:id="1404" w:author="Joerg Swetina (2017.09.05)" w:date="2017-09-08T20:57:00Z">
        <w:del w:id="1405" w:author="Joerg Swetina (2017.09.19)" w:date="2017-09-19T09:29:00Z">
          <w:r w:rsidDel="00B86C5E">
            <w:delText>7.1.1.2</w:delText>
          </w:r>
          <w:r w:rsidDel="00B86C5E">
            <w:tab/>
            <w:delText>Instantiation of individual classes of the Base Ontology</w:delText>
          </w:r>
          <w:r w:rsidDel="00B86C5E">
            <w:tab/>
            <w:delText>56</w:delText>
          </w:r>
        </w:del>
      </w:ins>
    </w:p>
    <w:p w14:paraId="240E420E" w14:textId="77777777" w:rsidR="00086B1F" w:rsidRPr="00086B1F" w:rsidDel="00B86C5E" w:rsidRDefault="00086B1F">
      <w:pPr>
        <w:pStyle w:val="TOC3"/>
        <w:rPr>
          <w:ins w:id="1406" w:author="Joerg Swetina (2017.09.05)" w:date="2017-09-08T20:57:00Z"/>
          <w:del w:id="1407" w:author="Joerg Swetina (2017.09.19)" w:date="2017-09-19T09:29:00Z"/>
          <w:rFonts w:asciiTheme="minorHAnsi" w:eastAsiaTheme="minorEastAsia" w:hAnsiTheme="minorHAnsi" w:cstheme="minorBidi"/>
          <w:sz w:val="22"/>
          <w:szCs w:val="22"/>
          <w:lang w:val="en-US" w:eastAsia="de-DE"/>
          <w:rPrChange w:id="1408" w:author="Joerg Swetina (2017.09.05)" w:date="2017-09-08T20:57:00Z">
            <w:rPr>
              <w:ins w:id="1409" w:author="Joerg Swetina (2017.09.05)" w:date="2017-09-08T20:57:00Z"/>
              <w:del w:id="1410" w:author="Joerg Swetina (2017.09.19)" w:date="2017-09-19T09:29:00Z"/>
              <w:rFonts w:asciiTheme="minorHAnsi" w:eastAsiaTheme="minorEastAsia" w:hAnsiTheme="minorHAnsi" w:cstheme="minorBidi"/>
              <w:sz w:val="22"/>
              <w:szCs w:val="22"/>
              <w:lang w:val="de-DE" w:eastAsia="de-DE"/>
            </w:rPr>
          </w:rPrChange>
        </w:rPr>
      </w:pPr>
      <w:ins w:id="1411" w:author="Joerg Swetina (2017.09.05)" w:date="2017-09-08T20:57:00Z">
        <w:del w:id="1412" w:author="Joerg Swetina (2017.09.19)" w:date="2017-09-19T09:29:00Z">
          <w:r w:rsidDel="00B86C5E">
            <w:delText>7.1.2</w:delText>
          </w:r>
          <w:r w:rsidDel="00B86C5E">
            <w:tab/>
            <w:delText>Instantiation of Object Properties</w:delText>
          </w:r>
          <w:r w:rsidDel="00B86C5E">
            <w:tab/>
            <w:delText>61</w:delText>
          </w:r>
        </w:del>
      </w:ins>
    </w:p>
    <w:p w14:paraId="5208D6BF" w14:textId="77777777" w:rsidR="00086B1F" w:rsidRPr="00086B1F" w:rsidDel="00B86C5E" w:rsidRDefault="00086B1F">
      <w:pPr>
        <w:pStyle w:val="TOC3"/>
        <w:rPr>
          <w:ins w:id="1413" w:author="Joerg Swetina (2017.09.05)" w:date="2017-09-08T20:57:00Z"/>
          <w:del w:id="1414" w:author="Joerg Swetina (2017.09.19)" w:date="2017-09-19T09:29:00Z"/>
          <w:rFonts w:asciiTheme="minorHAnsi" w:eastAsiaTheme="minorEastAsia" w:hAnsiTheme="minorHAnsi" w:cstheme="minorBidi"/>
          <w:sz w:val="22"/>
          <w:szCs w:val="22"/>
          <w:lang w:val="en-US" w:eastAsia="de-DE"/>
          <w:rPrChange w:id="1415" w:author="Joerg Swetina (2017.09.05)" w:date="2017-09-08T20:57:00Z">
            <w:rPr>
              <w:ins w:id="1416" w:author="Joerg Swetina (2017.09.05)" w:date="2017-09-08T20:57:00Z"/>
              <w:del w:id="1417" w:author="Joerg Swetina (2017.09.19)" w:date="2017-09-19T09:29:00Z"/>
              <w:rFonts w:asciiTheme="minorHAnsi" w:eastAsiaTheme="minorEastAsia" w:hAnsiTheme="minorHAnsi" w:cstheme="minorBidi"/>
              <w:sz w:val="22"/>
              <w:szCs w:val="22"/>
              <w:lang w:val="de-DE" w:eastAsia="de-DE"/>
            </w:rPr>
          </w:rPrChange>
        </w:rPr>
      </w:pPr>
      <w:ins w:id="1418" w:author="Joerg Swetina (2017.09.05)" w:date="2017-09-08T20:57:00Z">
        <w:del w:id="1419" w:author="Joerg Swetina (2017.09.19)" w:date="2017-09-19T09:29:00Z">
          <w:r w:rsidDel="00B86C5E">
            <w:delText>7.1.3</w:delText>
          </w:r>
          <w:r w:rsidDel="00B86C5E">
            <w:tab/>
            <w:delText>Instantiation of Data Properties</w:delText>
          </w:r>
          <w:r w:rsidDel="00B86C5E">
            <w:tab/>
            <w:delText>61</w:delText>
          </w:r>
        </w:del>
      </w:ins>
    </w:p>
    <w:p w14:paraId="3823380D" w14:textId="77777777" w:rsidR="00086B1F" w:rsidRPr="00086B1F" w:rsidDel="00B86C5E" w:rsidRDefault="00086B1F">
      <w:pPr>
        <w:pStyle w:val="TOC3"/>
        <w:rPr>
          <w:ins w:id="1420" w:author="Joerg Swetina (2017.09.05)" w:date="2017-09-08T20:57:00Z"/>
          <w:del w:id="1421" w:author="Joerg Swetina (2017.09.19)" w:date="2017-09-19T09:29:00Z"/>
          <w:rFonts w:asciiTheme="minorHAnsi" w:eastAsiaTheme="minorEastAsia" w:hAnsiTheme="minorHAnsi" w:cstheme="minorBidi"/>
          <w:sz w:val="22"/>
          <w:szCs w:val="22"/>
          <w:lang w:val="en-US" w:eastAsia="de-DE"/>
          <w:rPrChange w:id="1422" w:author="Joerg Swetina (2017.09.05)" w:date="2017-09-08T20:57:00Z">
            <w:rPr>
              <w:ins w:id="1423" w:author="Joerg Swetina (2017.09.05)" w:date="2017-09-08T20:57:00Z"/>
              <w:del w:id="1424" w:author="Joerg Swetina (2017.09.19)" w:date="2017-09-19T09:29:00Z"/>
              <w:rFonts w:asciiTheme="minorHAnsi" w:eastAsiaTheme="minorEastAsia" w:hAnsiTheme="minorHAnsi" w:cstheme="minorBidi"/>
              <w:sz w:val="22"/>
              <w:szCs w:val="22"/>
              <w:lang w:val="de-DE" w:eastAsia="de-DE"/>
            </w:rPr>
          </w:rPrChange>
        </w:rPr>
      </w:pPr>
      <w:ins w:id="1425" w:author="Joerg Swetina (2017.09.05)" w:date="2017-09-08T20:57:00Z">
        <w:del w:id="1426" w:author="Joerg Swetina (2017.09.19)" w:date="2017-09-19T09:29:00Z">
          <w:r w:rsidDel="00B86C5E">
            <w:delText>7.1.4</w:delText>
          </w:r>
          <w:r w:rsidDel="00B86C5E">
            <w:tab/>
            <w:delText>Instantiation of Annotation Properties</w:delText>
          </w:r>
          <w:r w:rsidDel="00B86C5E">
            <w:tab/>
            <w:delText>61</w:delText>
          </w:r>
        </w:del>
      </w:ins>
    </w:p>
    <w:p w14:paraId="3A2A1C52" w14:textId="77777777" w:rsidR="00086B1F" w:rsidRPr="00086B1F" w:rsidDel="00B86C5E" w:rsidRDefault="00086B1F">
      <w:pPr>
        <w:pStyle w:val="TOC2"/>
        <w:rPr>
          <w:ins w:id="1427" w:author="Joerg Swetina (2017.09.05)" w:date="2017-09-08T20:57:00Z"/>
          <w:del w:id="1428" w:author="Joerg Swetina (2017.09.19)" w:date="2017-09-19T09:29:00Z"/>
          <w:rFonts w:asciiTheme="minorHAnsi" w:eastAsiaTheme="minorEastAsia" w:hAnsiTheme="minorHAnsi" w:cstheme="minorBidi"/>
          <w:sz w:val="22"/>
          <w:szCs w:val="22"/>
          <w:lang w:val="en-US" w:eastAsia="de-DE"/>
          <w:rPrChange w:id="1429" w:author="Joerg Swetina (2017.09.05)" w:date="2017-09-08T20:57:00Z">
            <w:rPr>
              <w:ins w:id="1430" w:author="Joerg Swetina (2017.09.05)" w:date="2017-09-08T20:57:00Z"/>
              <w:del w:id="1431" w:author="Joerg Swetina (2017.09.19)" w:date="2017-09-19T09:29:00Z"/>
              <w:rFonts w:asciiTheme="minorHAnsi" w:eastAsiaTheme="minorEastAsia" w:hAnsiTheme="minorHAnsi" w:cstheme="minorBidi"/>
              <w:sz w:val="22"/>
              <w:szCs w:val="22"/>
              <w:lang w:val="de-DE" w:eastAsia="de-DE"/>
            </w:rPr>
          </w:rPrChange>
        </w:rPr>
      </w:pPr>
      <w:ins w:id="1432" w:author="Joerg Swetina (2017.09.05)" w:date="2017-09-08T20:57:00Z">
        <w:del w:id="1433" w:author="Joerg Swetina (2017.09.19)" w:date="2017-09-19T09:29:00Z">
          <w:r w:rsidDel="00B86C5E">
            <w:delText>7.2</w:delText>
          </w:r>
          <w:r w:rsidDel="00B86C5E">
            <w:tab/>
            <w:delText>Common mapping principles between the Base Ontology and external ontologies</w:delText>
          </w:r>
          <w:r w:rsidDel="00B86C5E">
            <w:tab/>
            <w:delText>61</w:delText>
          </w:r>
        </w:del>
      </w:ins>
    </w:p>
    <w:p w14:paraId="7C8D4835" w14:textId="77777777" w:rsidR="00086B1F" w:rsidRPr="00086B1F" w:rsidDel="00B86C5E" w:rsidRDefault="00086B1F">
      <w:pPr>
        <w:pStyle w:val="TOC1"/>
        <w:rPr>
          <w:ins w:id="1434" w:author="Joerg Swetina (2017.09.05)" w:date="2017-09-08T20:57:00Z"/>
          <w:del w:id="1435" w:author="Joerg Swetina (2017.09.19)" w:date="2017-09-19T09:29:00Z"/>
          <w:rFonts w:asciiTheme="minorHAnsi" w:eastAsiaTheme="minorEastAsia" w:hAnsiTheme="minorHAnsi" w:cstheme="minorBidi"/>
          <w:szCs w:val="22"/>
          <w:lang w:val="en-US" w:eastAsia="de-DE"/>
          <w:rPrChange w:id="1436" w:author="Joerg Swetina (2017.09.05)" w:date="2017-09-08T20:57:00Z">
            <w:rPr>
              <w:ins w:id="1437" w:author="Joerg Swetina (2017.09.05)" w:date="2017-09-08T20:57:00Z"/>
              <w:del w:id="1438" w:author="Joerg Swetina (2017.09.19)" w:date="2017-09-19T09:29:00Z"/>
              <w:rFonts w:asciiTheme="minorHAnsi" w:eastAsiaTheme="minorEastAsia" w:hAnsiTheme="minorHAnsi" w:cstheme="minorBidi"/>
              <w:szCs w:val="22"/>
              <w:lang w:val="de-DE" w:eastAsia="de-DE"/>
            </w:rPr>
          </w:rPrChange>
        </w:rPr>
      </w:pPr>
      <w:ins w:id="1439" w:author="Joerg Swetina (2017.09.05)" w:date="2017-09-08T20:57:00Z">
        <w:del w:id="1440" w:author="Joerg Swetina (2017.09.19)" w:date="2017-09-19T09:29:00Z">
          <w:r w:rsidDel="00B86C5E">
            <w:delText>8</w:delText>
          </w:r>
          <w:r w:rsidDel="00B86C5E">
            <w:tab/>
            <w:delText>void</w:delText>
          </w:r>
          <w:r w:rsidDel="00B86C5E">
            <w:tab/>
            <w:delText>62</w:delText>
          </w:r>
        </w:del>
      </w:ins>
    </w:p>
    <w:p w14:paraId="531811F6" w14:textId="77777777" w:rsidR="00086B1F" w:rsidRPr="00086B1F" w:rsidDel="00B86C5E" w:rsidRDefault="00086B1F">
      <w:pPr>
        <w:pStyle w:val="TOC1"/>
        <w:rPr>
          <w:ins w:id="1441" w:author="Joerg Swetina (2017.09.05)" w:date="2017-09-08T20:57:00Z"/>
          <w:del w:id="1442" w:author="Joerg Swetina (2017.09.19)" w:date="2017-09-19T09:29:00Z"/>
          <w:rFonts w:asciiTheme="minorHAnsi" w:eastAsiaTheme="minorEastAsia" w:hAnsiTheme="minorHAnsi" w:cstheme="minorBidi"/>
          <w:szCs w:val="22"/>
          <w:lang w:val="en-US" w:eastAsia="de-DE"/>
          <w:rPrChange w:id="1443" w:author="Joerg Swetina (2017.09.05)" w:date="2017-09-08T20:57:00Z">
            <w:rPr>
              <w:ins w:id="1444" w:author="Joerg Swetina (2017.09.05)" w:date="2017-09-08T20:57:00Z"/>
              <w:del w:id="1445" w:author="Joerg Swetina (2017.09.19)" w:date="2017-09-19T09:29:00Z"/>
              <w:rFonts w:asciiTheme="minorHAnsi" w:eastAsiaTheme="minorEastAsia" w:hAnsiTheme="minorHAnsi" w:cstheme="minorBidi"/>
              <w:szCs w:val="22"/>
              <w:lang w:val="de-DE" w:eastAsia="de-DE"/>
            </w:rPr>
          </w:rPrChange>
        </w:rPr>
      </w:pPr>
      <w:ins w:id="1446" w:author="Joerg Swetina (2017.09.05)" w:date="2017-09-08T20:57:00Z">
        <w:del w:id="1447" w:author="Joerg Swetina (2017.09.19)" w:date="2017-09-19T09:29:00Z">
          <w:r w:rsidDel="00B86C5E">
            <w:delText>9</w:delText>
          </w:r>
          <w:r w:rsidDel="00B86C5E">
            <w:tab/>
            <w:delText>void</w:delText>
          </w:r>
          <w:r w:rsidDel="00B86C5E">
            <w:tab/>
            <w:delText>62</w:delText>
          </w:r>
        </w:del>
      </w:ins>
    </w:p>
    <w:p w14:paraId="5D75FC2F" w14:textId="77777777" w:rsidR="00086B1F" w:rsidRPr="00086B1F" w:rsidDel="00B86C5E" w:rsidRDefault="00086B1F">
      <w:pPr>
        <w:pStyle w:val="TOC8"/>
        <w:rPr>
          <w:ins w:id="1448" w:author="Joerg Swetina (2017.09.05)" w:date="2017-09-08T20:57:00Z"/>
          <w:del w:id="1449" w:author="Joerg Swetina (2017.09.19)" w:date="2017-09-19T09:29:00Z"/>
          <w:rFonts w:asciiTheme="minorHAnsi" w:eastAsiaTheme="minorEastAsia" w:hAnsiTheme="minorHAnsi" w:cstheme="minorBidi"/>
          <w:b w:val="0"/>
          <w:szCs w:val="22"/>
          <w:lang w:val="en-US" w:eastAsia="de-DE"/>
          <w:rPrChange w:id="1450" w:author="Joerg Swetina (2017.09.05)" w:date="2017-09-08T20:57:00Z">
            <w:rPr>
              <w:ins w:id="1451" w:author="Joerg Swetina (2017.09.05)" w:date="2017-09-08T20:57:00Z"/>
              <w:del w:id="1452" w:author="Joerg Swetina (2017.09.19)" w:date="2017-09-19T09:29:00Z"/>
              <w:rFonts w:asciiTheme="minorHAnsi" w:eastAsiaTheme="minorEastAsia" w:hAnsiTheme="minorHAnsi" w:cstheme="minorBidi"/>
              <w:b w:val="0"/>
              <w:szCs w:val="22"/>
              <w:lang w:val="de-DE" w:eastAsia="de-DE"/>
            </w:rPr>
          </w:rPrChange>
        </w:rPr>
      </w:pPr>
      <w:ins w:id="1453" w:author="Joerg Swetina (2017.09.05)" w:date="2017-09-08T20:57:00Z">
        <w:del w:id="1454" w:author="Joerg Swetina (2017.09.19)" w:date="2017-09-19T09:29:00Z">
          <w:r w:rsidDel="00B86C5E">
            <w:delText>Annex A (normative): OWL representation of Base Ontology</w:delText>
          </w:r>
          <w:r w:rsidDel="00B86C5E">
            <w:tab/>
            <w:delText>63</w:delText>
          </w:r>
        </w:del>
      </w:ins>
    </w:p>
    <w:p w14:paraId="12586D8B" w14:textId="77777777" w:rsidR="00086B1F" w:rsidRPr="00086B1F" w:rsidDel="00B86C5E" w:rsidRDefault="00086B1F">
      <w:pPr>
        <w:pStyle w:val="TOC8"/>
        <w:rPr>
          <w:ins w:id="1455" w:author="Joerg Swetina (2017.09.05)" w:date="2017-09-08T20:57:00Z"/>
          <w:del w:id="1456" w:author="Joerg Swetina (2017.09.19)" w:date="2017-09-19T09:29:00Z"/>
          <w:rFonts w:asciiTheme="minorHAnsi" w:eastAsiaTheme="minorEastAsia" w:hAnsiTheme="minorHAnsi" w:cstheme="minorBidi"/>
          <w:b w:val="0"/>
          <w:szCs w:val="22"/>
          <w:lang w:val="en-US" w:eastAsia="de-DE"/>
          <w:rPrChange w:id="1457" w:author="Joerg Swetina (2017.09.05)" w:date="2017-09-08T20:57:00Z">
            <w:rPr>
              <w:ins w:id="1458" w:author="Joerg Swetina (2017.09.05)" w:date="2017-09-08T20:57:00Z"/>
              <w:del w:id="1459" w:author="Joerg Swetina (2017.09.19)" w:date="2017-09-19T09:29:00Z"/>
              <w:rFonts w:asciiTheme="minorHAnsi" w:eastAsiaTheme="minorEastAsia" w:hAnsiTheme="minorHAnsi" w:cstheme="minorBidi"/>
              <w:b w:val="0"/>
              <w:szCs w:val="22"/>
              <w:lang w:val="de-DE" w:eastAsia="de-DE"/>
            </w:rPr>
          </w:rPrChange>
        </w:rPr>
      </w:pPr>
      <w:ins w:id="1460" w:author="Joerg Swetina (2017.09.05)" w:date="2017-09-08T20:57:00Z">
        <w:del w:id="1461" w:author="Joerg Swetina (2017.09.19)" w:date="2017-09-19T09:29:00Z">
          <w:r w:rsidDel="00B86C5E">
            <w:delText>Annex B (informative): Mappings of selected external ontologies to the Base Ontology</w:delText>
          </w:r>
          <w:r w:rsidDel="00B86C5E">
            <w:tab/>
            <w:delText>64</w:delText>
          </w:r>
        </w:del>
      </w:ins>
    </w:p>
    <w:p w14:paraId="656F387F" w14:textId="77777777" w:rsidR="00086B1F" w:rsidRPr="00086B1F" w:rsidDel="00B86C5E" w:rsidRDefault="00086B1F">
      <w:pPr>
        <w:pStyle w:val="TOC1"/>
        <w:rPr>
          <w:ins w:id="1462" w:author="Joerg Swetina (2017.09.05)" w:date="2017-09-08T20:57:00Z"/>
          <w:del w:id="1463" w:author="Joerg Swetina (2017.09.19)" w:date="2017-09-19T09:29:00Z"/>
          <w:rFonts w:asciiTheme="minorHAnsi" w:eastAsiaTheme="minorEastAsia" w:hAnsiTheme="minorHAnsi" w:cstheme="minorBidi"/>
          <w:szCs w:val="22"/>
          <w:lang w:val="en-US" w:eastAsia="de-DE"/>
          <w:rPrChange w:id="1464" w:author="Joerg Swetina (2017.09.05)" w:date="2017-09-08T20:57:00Z">
            <w:rPr>
              <w:ins w:id="1465" w:author="Joerg Swetina (2017.09.05)" w:date="2017-09-08T20:57:00Z"/>
              <w:del w:id="1466" w:author="Joerg Swetina (2017.09.19)" w:date="2017-09-19T09:29:00Z"/>
              <w:rFonts w:asciiTheme="minorHAnsi" w:eastAsiaTheme="minorEastAsia" w:hAnsiTheme="minorHAnsi" w:cstheme="minorBidi"/>
              <w:szCs w:val="22"/>
              <w:lang w:val="de-DE" w:eastAsia="de-DE"/>
            </w:rPr>
          </w:rPrChange>
        </w:rPr>
      </w:pPr>
      <w:ins w:id="1467" w:author="Joerg Swetina (2017.09.05)" w:date="2017-09-08T20:57:00Z">
        <w:del w:id="1468" w:author="Joerg Swetina (2017.09.19)" w:date="2017-09-19T09:29:00Z">
          <w:r w:rsidDel="00B86C5E">
            <w:delText>B.1</w:delText>
          </w:r>
          <w:r w:rsidDel="00B86C5E">
            <w:tab/>
            <w:delText>Mapping of SAREF</w:delText>
          </w:r>
          <w:r w:rsidDel="00B86C5E">
            <w:tab/>
            <w:delText>64</w:delText>
          </w:r>
        </w:del>
      </w:ins>
    </w:p>
    <w:p w14:paraId="76D75984" w14:textId="77777777" w:rsidR="00086B1F" w:rsidRPr="00086B1F" w:rsidDel="00B86C5E" w:rsidRDefault="00086B1F">
      <w:pPr>
        <w:pStyle w:val="TOC2"/>
        <w:rPr>
          <w:ins w:id="1469" w:author="Joerg Swetina (2017.09.05)" w:date="2017-09-08T20:57:00Z"/>
          <w:del w:id="1470" w:author="Joerg Swetina (2017.09.19)" w:date="2017-09-19T09:29:00Z"/>
          <w:rFonts w:asciiTheme="minorHAnsi" w:eastAsiaTheme="minorEastAsia" w:hAnsiTheme="minorHAnsi" w:cstheme="minorBidi"/>
          <w:sz w:val="22"/>
          <w:szCs w:val="22"/>
          <w:lang w:val="en-US" w:eastAsia="de-DE"/>
          <w:rPrChange w:id="1471" w:author="Joerg Swetina (2017.09.05)" w:date="2017-09-08T20:57:00Z">
            <w:rPr>
              <w:ins w:id="1472" w:author="Joerg Swetina (2017.09.05)" w:date="2017-09-08T20:57:00Z"/>
              <w:del w:id="1473" w:author="Joerg Swetina (2017.09.19)" w:date="2017-09-19T09:29:00Z"/>
              <w:rFonts w:asciiTheme="minorHAnsi" w:eastAsiaTheme="minorEastAsia" w:hAnsiTheme="minorHAnsi" w:cstheme="minorBidi"/>
              <w:sz w:val="22"/>
              <w:szCs w:val="22"/>
              <w:lang w:val="de-DE" w:eastAsia="de-DE"/>
            </w:rPr>
          </w:rPrChange>
        </w:rPr>
      </w:pPr>
      <w:ins w:id="1474" w:author="Joerg Swetina (2017.09.05)" w:date="2017-09-08T20:57:00Z">
        <w:del w:id="1475" w:author="Joerg Swetina (2017.09.19)" w:date="2017-09-19T09:29:00Z">
          <w:r w:rsidDel="00B86C5E">
            <w:delText>B.1.1</w:delText>
          </w:r>
          <w:r w:rsidDel="00B86C5E">
            <w:tab/>
            <w:delText>Introduction to SAREF</w:delText>
          </w:r>
          <w:r w:rsidDel="00B86C5E">
            <w:tab/>
            <w:delText>64</w:delText>
          </w:r>
        </w:del>
      </w:ins>
    </w:p>
    <w:p w14:paraId="3E92270C" w14:textId="77777777" w:rsidR="00086B1F" w:rsidRPr="00086B1F" w:rsidDel="00B86C5E" w:rsidRDefault="00086B1F">
      <w:pPr>
        <w:pStyle w:val="TOC2"/>
        <w:rPr>
          <w:ins w:id="1476" w:author="Joerg Swetina (2017.09.05)" w:date="2017-09-08T20:57:00Z"/>
          <w:del w:id="1477" w:author="Joerg Swetina (2017.09.19)" w:date="2017-09-19T09:29:00Z"/>
          <w:rFonts w:asciiTheme="minorHAnsi" w:eastAsiaTheme="minorEastAsia" w:hAnsiTheme="minorHAnsi" w:cstheme="minorBidi"/>
          <w:sz w:val="22"/>
          <w:szCs w:val="22"/>
          <w:lang w:val="en-US" w:eastAsia="de-DE"/>
          <w:rPrChange w:id="1478" w:author="Joerg Swetina (2017.09.05)" w:date="2017-09-08T20:57:00Z">
            <w:rPr>
              <w:ins w:id="1479" w:author="Joerg Swetina (2017.09.05)" w:date="2017-09-08T20:57:00Z"/>
              <w:del w:id="1480" w:author="Joerg Swetina (2017.09.19)" w:date="2017-09-19T09:29:00Z"/>
              <w:rFonts w:asciiTheme="minorHAnsi" w:eastAsiaTheme="minorEastAsia" w:hAnsiTheme="minorHAnsi" w:cstheme="minorBidi"/>
              <w:sz w:val="22"/>
              <w:szCs w:val="22"/>
              <w:lang w:val="de-DE" w:eastAsia="de-DE"/>
            </w:rPr>
          </w:rPrChange>
        </w:rPr>
      </w:pPr>
      <w:ins w:id="1481" w:author="Joerg Swetina (2017.09.05)" w:date="2017-09-08T20:57:00Z">
        <w:del w:id="1482" w:author="Joerg Swetina (2017.09.19)" w:date="2017-09-19T09:29:00Z">
          <w:r w:rsidDel="00B86C5E">
            <w:delText>B.1.3</w:delText>
          </w:r>
          <w:r w:rsidDel="00B86C5E">
            <w:tab/>
            <w:delText>Mapping SAREF to oneM2M resource structure</w:delText>
          </w:r>
          <w:r w:rsidDel="00B86C5E">
            <w:tab/>
            <w:delText>68</w:delText>
          </w:r>
        </w:del>
      </w:ins>
    </w:p>
    <w:p w14:paraId="07F0C836" w14:textId="77777777" w:rsidR="00086B1F" w:rsidRPr="00086B1F" w:rsidDel="00B86C5E" w:rsidRDefault="00086B1F">
      <w:pPr>
        <w:pStyle w:val="TOC3"/>
        <w:rPr>
          <w:ins w:id="1483" w:author="Joerg Swetina (2017.09.05)" w:date="2017-09-08T20:57:00Z"/>
          <w:del w:id="1484" w:author="Joerg Swetina (2017.09.19)" w:date="2017-09-19T09:29:00Z"/>
          <w:rFonts w:asciiTheme="minorHAnsi" w:eastAsiaTheme="minorEastAsia" w:hAnsiTheme="minorHAnsi" w:cstheme="minorBidi"/>
          <w:sz w:val="22"/>
          <w:szCs w:val="22"/>
          <w:lang w:val="en-US" w:eastAsia="de-DE"/>
          <w:rPrChange w:id="1485" w:author="Joerg Swetina (2017.09.05)" w:date="2017-09-08T20:57:00Z">
            <w:rPr>
              <w:ins w:id="1486" w:author="Joerg Swetina (2017.09.05)" w:date="2017-09-08T20:57:00Z"/>
              <w:del w:id="1487" w:author="Joerg Swetina (2017.09.19)" w:date="2017-09-19T09:29:00Z"/>
              <w:rFonts w:asciiTheme="minorHAnsi" w:eastAsiaTheme="minorEastAsia" w:hAnsiTheme="minorHAnsi" w:cstheme="minorBidi"/>
              <w:sz w:val="22"/>
              <w:szCs w:val="22"/>
              <w:lang w:val="de-DE" w:eastAsia="de-DE"/>
            </w:rPr>
          </w:rPrChange>
        </w:rPr>
      </w:pPr>
      <w:ins w:id="1488" w:author="Joerg Swetina (2017.09.05)" w:date="2017-09-08T20:57:00Z">
        <w:del w:id="1489" w:author="Joerg Swetina (2017.09.19)" w:date="2017-09-19T09:29:00Z">
          <w:r w:rsidDel="00B86C5E">
            <w:delText>B.1.3.1</w:delText>
          </w:r>
          <w:r w:rsidDel="00B86C5E">
            <w:tab/>
            <w:delText>Introduction</w:delText>
          </w:r>
          <w:r w:rsidDel="00B86C5E">
            <w:tab/>
            <w:delText>68</w:delText>
          </w:r>
        </w:del>
      </w:ins>
    </w:p>
    <w:p w14:paraId="3B3D72B8" w14:textId="77777777" w:rsidR="00086B1F" w:rsidRPr="00086B1F" w:rsidDel="00B86C5E" w:rsidRDefault="00086B1F">
      <w:pPr>
        <w:pStyle w:val="TOC3"/>
        <w:rPr>
          <w:ins w:id="1490" w:author="Joerg Swetina (2017.09.05)" w:date="2017-09-08T20:57:00Z"/>
          <w:del w:id="1491" w:author="Joerg Swetina (2017.09.19)" w:date="2017-09-19T09:29:00Z"/>
          <w:rFonts w:asciiTheme="minorHAnsi" w:eastAsiaTheme="minorEastAsia" w:hAnsiTheme="minorHAnsi" w:cstheme="minorBidi"/>
          <w:sz w:val="22"/>
          <w:szCs w:val="22"/>
          <w:lang w:val="en-US" w:eastAsia="de-DE"/>
          <w:rPrChange w:id="1492" w:author="Joerg Swetina (2017.09.05)" w:date="2017-09-08T20:57:00Z">
            <w:rPr>
              <w:ins w:id="1493" w:author="Joerg Swetina (2017.09.05)" w:date="2017-09-08T20:57:00Z"/>
              <w:del w:id="1494" w:author="Joerg Swetina (2017.09.19)" w:date="2017-09-19T09:29:00Z"/>
              <w:rFonts w:asciiTheme="minorHAnsi" w:eastAsiaTheme="minorEastAsia" w:hAnsiTheme="minorHAnsi" w:cstheme="minorBidi"/>
              <w:sz w:val="22"/>
              <w:szCs w:val="22"/>
              <w:lang w:val="de-DE" w:eastAsia="de-DE"/>
            </w:rPr>
          </w:rPrChange>
        </w:rPr>
      </w:pPr>
      <w:ins w:id="1495" w:author="Joerg Swetina (2017.09.05)" w:date="2017-09-08T20:57:00Z">
        <w:del w:id="1496" w:author="Joerg Swetina (2017.09.19)" w:date="2017-09-19T09:29:00Z">
          <w:r w:rsidDel="00B86C5E">
            <w:delText>B.1.3.2</w:delText>
          </w:r>
          <w:r w:rsidDel="00B86C5E">
            <w:tab/>
            <w:delText>Mapping rules</w:delText>
          </w:r>
          <w:r w:rsidDel="00B86C5E">
            <w:tab/>
            <w:delText>68</w:delText>
          </w:r>
        </w:del>
      </w:ins>
    </w:p>
    <w:p w14:paraId="3F66D20A" w14:textId="77777777" w:rsidR="00086B1F" w:rsidRPr="00086B1F" w:rsidDel="00B86C5E" w:rsidRDefault="00086B1F">
      <w:pPr>
        <w:pStyle w:val="TOC3"/>
        <w:rPr>
          <w:ins w:id="1497" w:author="Joerg Swetina (2017.09.05)" w:date="2017-09-08T20:57:00Z"/>
          <w:del w:id="1498" w:author="Joerg Swetina (2017.09.19)" w:date="2017-09-19T09:29:00Z"/>
          <w:rFonts w:asciiTheme="minorHAnsi" w:eastAsiaTheme="minorEastAsia" w:hAnsiTheme="minorHAnsi" w:cstheme="minorBidi"/>
          <w:sz w:val="22"/>
          <w:szCs w:val="22"/>
          <w:lang w:val="en-US" w:eastAsia="de-DE"/>
          <w:rPrChange w:id="1499" w:author="Joerg Swetina (2017.09.05)" w:date="2017-09-08T20:57:00Z">
            <w:rPr>
              <w:ins w:id="1500" w:author="Joerg Swetina (2017.09.05)" w:date="2017-09-08T20:57:00Z"/>
              <w:del w:id="1501" w:author="Joerg Swetina (2017.09.19)" w:date="2017-09-19T09:29:00Z"/>
              <w:rFonts w:asciiTheme="minorHAnsi" w:eastAsiaTheme="minorEastAsia" w:hAnsiTheme="minorHAnsi" w:cstheme="minorBidi"/>
              <w:sz w:val="22"/>
              <w:szCs w:val="22"/>
              <w:lang w:val="de-DE" w:eastAsia="de-DE"/>
            </w:rPr>
          </w:rPrChange>
        </w:rPr>
      </w:pPr>
      <w:ins w:id="1502" w:author="Joerg Swetina (2017.09.05)" w:date="2017-09-08T20:57:00Z">
        <w:del w:id="1503" w:author="Joerg Swetina (2017.09.19)" w:date="2017-09-19T09:29:00Z">
          <w:r w:rsidDel="00B86C5E">
            <w:delText>B.1.3.3</w:delText>
          </w:r>
          <w:r w:rsidDel="00B86C5E">
            <w:tab/>
            <w:delText>Example showing the uses of the semanticDescriptor resource and instantiation in the oneM2M resource structure</w:delText>
          </w:r>
          <w:r w:rsidDel="00B86C5E">
            <w:tab/>
            <w:delText>68</w:delText>
          </w:r>
        </w:del>
      </w:ins>
    </w:p>
    <w:p w14:paraId="66949143" w14:textId="77777777" w:rsidR="00086B1F" w:rsidRPr="00086B1F" w:rsidDel="00B86C5E" w:rsidRDefault="00086B1F">
      <w:pPr>
        <w:pStyle w:val="TOC1"/>
        <w:rPr>
          <w:ins w:id="1504" w:author="Joerg Swetina (2017.09.05)" w:date="2017-09-08T20:57:00Z"/>
          <w:del w:id="1505" w:author="Joerg Swetina (2017.09.19)" w:date="2017-09-19T09:29:00Z"/>
          <w:rFonts w:asciiTheme="minorHAnsi" w:eastAsiaTheme="minorEastAsia" w:hAnsiTheme="minorHAnsi" w:cstheme="minorBidi"/>
          <w:szCs w:val="22"/>
          <w:lang w:val="en-US" w:eastAsia="de-DE"/>
          <w:rPrChange w:id="1506" w:author="Joerg Swetina (2017.09.05)" w:date="2017-09-08T20:57:00Z">
            <w:rPr>
              <w:ins w:id="1507" w:author="Joerg Swetina (2017.09.05)" w:date="2017-09-08T20:57:00Z"/>
              <w:del w:id="1508" w:author="Joerg Swetina (2017.09.19)" w:date="2017-09-19T09:29:00Z"/>
              <w:rFonts w:asciiTheme="minorHAnsi" w:eastAsiaTheme="minorEastAsia" w:hAnsiTheme="minorHAnsi" w:cstheme="minorBidi"/>
              <w:szCs w:val="22"/>
              <w:lang w:val="de-DE" w:eastAsia="de-DE"/>
            </w:rPr>
          </w:rPrChange>
        </w:rPr>
      </w:pPr>
      <w:ins w:id="1509" w:author="Joerg Swetina (2017.09.05)" w:date="2017-09-08T20:57:00Z">
        <w:del w:id="1510" w:author="Joerg Swetina (2017.09.19)" w:date="2017-09-19T09:29:00Z">
          <w:r w:rsidDel="00B86C5E">
            <w:delText>History</w:delText>
          </w:r>
          <w:r w:rsidDel="00B86C5E">
            <w:tab/>
            <w:delText>74</w:delText>
          </w:r>
        </w:del>
      </w:ins>
    </w:p>
    <w:p w14:paraId="27CDE9AA" w14:textId="77777777" w:rsidR="00D81856" w:rsidRPr="00E666C7" w:rsidDel="00B86C5E" w:rsidRDefault="00D81856">
      <w:pPr>
        <w:pStyle w:val="TOC1"/>
        <w:rPr>
          <w:del w:id="1511" w:author="Joerg Swetina (2017.09.19)" w:date="2017-09-19T09:29:00Z"/>
          <w:rFonts w:asciiTheme="minorHAnsi" w:eastAsiaTheme="minorEastAsia" w:hAnsiTheme="minorHAnsi" w:cstheme="minorBidi"/>
          <w:szCs w:val="22"/>
          <w:lang w:val="en-US" w:eastAsia="de-DE"/>
        </w:rPr>
      </w:pPr>
      <w:del w:id="1512" w:author="Joerg Swetina (2017.09.19)" w:date="2017-09-19T09:29:00Z">
        <w:r w:rsidDel="00B86C5E">
          <w:delText>1</w:delText>
        </w:r>
        <w:r w:rsidDel="00B86C5E">
          <w:tab/>
          <w:delText>Scope</w:delText>
        </w:r>
        <w:r w:rsidDel="00B86C5E">
          <w:tab/>
          <w:delText>6</w:delText>
        </w:r>
      </w:del>
    </w:p>
    <w:p w14:paraId="2189E771" w14:textId="77777777" w:rsidR="00D81856" w:rsidRPr="00E666C7" w:rsidDel="00B86C5E" w:rsidRDefault="00D81856">
      <w:pPr>
        <w:pStyle w:val="TOC1"/>
        <w:rPr>
          <w:del w:id="1513" w:author="Joerg Swetina (2017.09.19)" w:date="2017-09-19T09:29:00Z"/>
          <w:rFonts w:asciiTheme="minorHAnsi" w:eastAsiaTheme="minorEastAsia" w:hAnsiTheme="minorHAnsi" w:cstheme="minorBidi"/>
          <w:szCs w:val="22"/>
          <w:lang w:val="en-US" w:eastAsia="de-DE"/>
        </w:rPr>
      </w:pPr>
      <w:del w:id="1514" w:author="Joerg Swetina (2017.09.19)" w:date="2017-09-19T09:29:00Z">
        <w:r w:rsidDel="00B86C5E">
          <w:delText>2</w:delText>
        </w:r>
        <w:r w:rsidDel="00B86C5E">
          <w:tab/>
          <w:delText>References</w:delText>
        </w:r>
        <w:r w:rsidDel="00B86C5E">
          <w:tab/>
          <w:delText>6</w:delText>
        </w:r>
      </w:del>
    </w:p>
    <w:p w14:paraId="428094DF" w14:textId="77777777" w:rsidR="00D81856" w:rsidRPr="00E666C7" w:rsidDel="00B86C5E" w:rsidRDefault="00D81856">
      <w:pPr>
        <w:pStyle w:val="TOC2"/>
        <w:rPr>
          <w:del w:id="1515" w:author="Joerg Swetina (2017.09.19)" w:date="2017-09-19T09:29:00Z"/>
          <w:rFonts w:asciiTheme="minorHAnsi" w:eastAsiaTheme="minorEastAsia" w:hAnsiTheme="minorHAnsi" w:cstheme="minorBidi"/>
          <w:sz w:val="22"/>
          <w:szCs w:val="22"/>
          <w:lang w:val="en-US" w:eastAsia="de-DE"/>
        </w:rPr>
      </w:pPr>
      <w:del w:id="1516" w:author="Joerg Swetina (2017.09.19)" w:date="2017-09-19T09:29:00Z">
        <w:r w:rsidDel="00B86C5E">
          <w:delText>2.1</w:delText>
        </w:r>
        <w:r w:rsidDel="00B86C5E">
          <w:tab/>
          <w:delText>Normative references</w:delText>
        </w:r>
        <w:r w:rsidDel="00B86C5E">
          <w:tab/>
          <w:delText>6</w:delText>
        </w:r>
      </w:del>
    </w:p>
    <w:p w14:paraId="59DBF90A" w14:textId="77777777" w:rsidR="00D81856" w:rsidRPr="00E666C7" w:rsidDel="00B86C5E" w:rsidRDefault="00D81856">
      <w:pPr>
        <w:pStyle w:val="TOC2"/>
        <w:rPr>
          <w:del w:id="1517" w:author="Joerg Swetina (2017.09.19)" w:date="2017-09-19T09:29:00Z"/>
          <w:rFonts w:asciiTheme="minorHAnsi" w:eastAsiaTheme="minorEastAsia" w:hAnsiTheme="minorHAnsi" w:cstheme="minorBidi"/>
          <w:sz w:val="22"/>
          <w:szCs w:val="22"/>
          <w:lang w:val="en-US" w:eastAsia="de-DE"/>
        </w:rPr>
      </w:pPr>
      <w:del w:id="1518" w:author="Joerg Swetina (2017.09.19)" w:date="2017-09-19T09:29:00Z">
        <w:r w:rsidDel="00B86C5E">
          <w:delText>2.2</w:delText>
        </w:r>
        <w:r w:rsidDel="00B86C5E">
          <w:tab/>
          <w:delText>Informative references</w:delText>
        </w:r>
        <w:r w:rsidDel="00B86C5E">
          <w:tab/>
          <w:delText>6</w:delText>
        </w:r>
      </w:del>
    </w:p>
    <w:p w14:paraId="66EDE027" w14:textId="77777777" w:rsidR="00D81856" w:rsidRPr="00E666C7" w:rsidDel="00B86C5E" w:rsidRDefault="00D81856">
      <w:pPr>
        <w:pStyle w:val="TOC1"/>
        <w:rPr>
          <w:del w:id="1519" w:author="Joerg Swetina (2017.09.19)" w:date="2017-09-19T09:29:00Z"/>
          <w:rFonts w:asciiTheme="minorHAnsi" w:eastAsiaTheme="minorEastAsia" w:hAnsiTheme="minorHAnsi" w:cstheme="minorBidi"/>
          <w:szCs w:val="22"/>
          <w:lang w:val="en-US" w:eastAsia="de-DE"/>
        </w:rPr>
      </w:pPr>
      <w:del w:id="1520" w:author="Joerg Swetina (2017.09.19)" w:date="2017-09-19T09:29:00Z">
        <w:r w:rsidDel="00B86C5E">
          <w:delText>3</w:delText>
        </w:r>
        <w:r w:rsidDel="00B86C5E">
          <w:tab/>
          <w:delText>Definitions and abbreviations</w:delText>
        </w:r>
        <w:r w:rsidDel="00B86C5E">
          <w:tab/>
          <w:delText>7</w:delText>
        </w:r>
      </w:del>
    </w:p>
    <w:p w14:paraId="4EBD2B1B" w14:textId="77777777" w:rsidR="00D81856" w:rsidRPr="00E666C7" w:rsidDel="00B86C5E" w:rsidRDefault="00D81856">
      <w:pPr>
        <w:pStyle w:val="TOC2"/>
        <w:rPr>
          <w:del w:id="1521" w:author="Joerg Swetina (2017.09.19)" w:date="2017-09-19T09:29:00Z"/>
          <w:rFonts w:asciiTheme="minorHAnsi" w:eastAsiaTheme="minorEastAsia" w:hAnsiTheme="minorHAnsi" w:cstheme="minorBidi"/>
          <w:sz w:val="22"/>
          <w:szCs w:val="22"/>
          <w:lang w:val="en-US" w:eastAsia="de-DE"/>
        </w:rPr>
      </w:pPr>
      <w:del w:id="1522" w:author="Joerg Swetina (2017.09.19)" w:date="2017-09-19T09:29:00Z">
        <w:r w:rsidDel="00B86C5E">
          <w:delText>3.1</w:delText>
        </w:r>
        <w:r w:rsidDel="00B86C5E">
          <w:tab/>
          <w:delText>Definitions</w:delText>
        </w:r>
        <w:r w:rsidDel="00B86C5E">
          <w:tab/>
          <w:delText>7</w:delText>
        </w:r>
      </w:del>
    </w:p>
    <w:p w14:paraId="4A2B9D13" w14:textId="77777777" w:rsidR="00D81856" w:rsidRPr="00E666C7" w:rsidDel="00B86C5E" w:rsidRDefault="00D81856">
      <w:pPr>
        <w:pStyle w:val="TOC2"/>
        <w:rPr>
          <w:del w:id="1523" w:author="Joerg Swetina (2017.09.19)" w:date="2017-09-19T09:29:00Z"/>
          <w:rFonts w:asciiTheme="minorHAnsi" w:eastAsiaTheme="minorEastAsia" w:hAnsiTheme="minorHAnsi" w:cstheme="minorBidi"/>
          <w:sz w:val="22"/>
          <w:szCs w:val="22"/>
          <w:lang w:val="en-US" w:eastAsia="de-DE"/>
        </w:rPr>
      </w:pPr>
      <w:del w:id="1524" w:author="Joerg Swetina (2017.09.19)" w:date="2017-09-19T09:29:00Z">
        <w:r w:rsidDel="00B86C5E">
          <w:delText>3.2</w:delText>
        </w:r>
        <w:r w:rsidDel="00B86C5E">
          <w:tab/>
          <w:delText>Abbreviations</w:delText>
        </w:r>
        <w:r w:rsidDel="00B86C5E">
          <w:tab/>
          <w:delText>7</w:delText>
        </w:r>
      </w:del>
    </w:p>
    <w:p w14:paraId="0635BBD2" w14:textId="77777777" w:rsidR="00D81856" w:rsidRPr="00E666C7" w:rsidDel="00B86C5E" w:rsidRDefault="00D81856">
      <w:pPr>
        <w:pStyle w:val="TOC1"/>
        <w:rPr>
          <w:del w:id="1525" w:author="Joerg Swetina (2017.09.19)" w:date="2017-09-19T09:29:00Z"/>
          <w:rFonts w:asciiTheme="minorHAnsi" w:eastAsiaTheme="minorEastAsia" w:hAnsiTheme="minorHAnsi" w:cstheme="minorBidi"/>
          <w:szCs w:val="22"/>
          <w:lang w:val="en-US" w:eastAsia="de-DE"/>
        </w:rPr>
      </w:pPr>
      <w:del w:id="1526" w:author="Joerg Swetina (2017.09.19)" w:date="2017-09-19T09:29:00Z">
        <w:r w:rsidDel="00B86C5E">
          <w:delText>4</w:delText>
        </w:r>
        <w:r w:rsidDel="00B86C5E">
          <w:tab/>
          <w:delText>Conventions</w:delText>
        </w:r>
        <w:r w:rsidDel="00B86C5E">
          <w:tab/>
          <w:delText>7</w:delText>
        </w:r>
      </w:del>
    </w:p>
    <w:p w14:paraId="56731991" w14:textId="77777777" w:rsidR="00D81856" w:rsidRPr="00E666C7" w:rsidDel="00B86C5E" w:rsidRDefault="00D81856">
      <w:pPr>
        <w:pStyle w:val="TOC1"/>
        <w:rPr>
          <w:del w:id="1527" w:author="Joerg Swetina (2017.09.19)" w:date="2017-09-19T09:29:00Z"/>
          <w:rFonts w:asciiTheme="minorHAnsi" w:eastAsiaTheme="minorEastAsia" w:hAnsiTheme="minorHAnsi" w:cstheme="minorBidi"/>
          <w:szCs w:val="22"/>
          <w:lang w:val="en-US" w:eastAsia="de-DE"/>
        </w:rPr>
      </w:pPr>
      <w:del w:id="1528" w:author="Joerg Swetina (2017.09.19)" w:date="2017-09-19T09:29:00Z">
        <w:r w:rsidDel="00B86C5E">
          <w:delText>5</w:delText>
        </w:r>
        <w:r w:rsidDel="00B86C5E">
          <w:tab/>
          <w:delText>General information on the oneM2M Base Ontology (informative)</w:delText>
        </w:r>
        <w:r w:rsidDel="00B86C5E">
          <w:tab/>
          <w:delText>8</w:delText>
        </w:r>
      </w:del>
    </w:p>
    <w:p w14:paraId="18A8A4F2" w14:textId="77777777" w:rsidR="00D81856" w:rsidRPr="00E666C7" w:rsidDel="00B86C5E" w:rsidRDefault="00D81856">
      <w:pPr>
        <w:pStyle w:val="TOC2"/>
        <w:rPr>
          <w:del w:id="1529" w:author="Joerg Swetina (2017.09.19)" w:date="2017-09-19T09:29:00Z"/>
          <w:rFonts w:asciiTheme="minorHAnsi" w:eastAsiaTheme="minorEastAsia" w:hAnsiTheme="minorHAnsi" w:cstheme="minorBidi"/>
          <w:sz w:val="22"/>
          <w:szCs w:val="22"/>
          <w:lang w:val="en-US" w:eastAsia="de-DE"/>
        </w:rPr>
      </w:pPr>
      <w:del w:id="1530" w:author="Joerg Swetina (2017.09.19)" w:date="2017-09-19T09:29:00Z">
        <w:r w:rsidDel="00B86C5E">
          <w:delText>5.1</w:delText>
        </w:r>
        <w:r w:rsidDel="00B86C5E">
          <w:tab/>
          <w:delText>Motivation and intended use of the ontology</w:delText>
        </w:r>
        <w:r w:rsidDel="00B86C5E">
          <w:tab/>
          <w:delText>8</w:delText>
        </w:r>
      </w:del>
    </w:p>
    <w:p w14:paraId="18CCA684" w14:textId="77777777" w:rsidR="00D81856" w:rsidRPr="00E666C7" w:rsidDel="00B86C5E" w:rsidRDefault="00D81856">
      <w:pPr>
        <w:pStyle w:val="TOC3"/>
        <w:rPr>
          <w:del w:id="1531" w:author="Joerg Swetina (2017.09.19)" w:date="2017-09-19T09:29:00Z"/>
          <w:rFonts w:asciiTheme="minorHAnsi" w:eastAsiaTheme="minorEastAsia" w:hAnsiTheme="minorHAnsi" w:cstheme="minorBidi"/>
          <w:sz w:val="22"/>
          <w:szCs w:val="22"/>
          <w:lang w:val="en-US" w:eastAsia="de-DE"/>
        </w:rPr>
      </w:pPr>
      <w:del w:id="1532" w:author="Joerg Swetina (2017.09.19)" w:date="2017-09-19T09:29:00Z">
        <w:r w:rsidDel="00B86C5E">
          <w:delText>5.1.1</w:delText>
        </w:r>
        <w:r w:rsidDel="00B86C5E">
          <w:tab/>
          <w:delText>Why using ontologies in oneM2M?</w:delText>
        </w:r>
        <w:r w:rsidDel="00B86C5E">
          <w:tab/>
          <w:delText>8</w:delText>
        </w:r>
      </w:del>
    </w:p>
    <w:p w14:paraId="7E1CDE2E" w14:textId="77777777" w:rsidR="00D81856" w:rsidRPr="00E666C7" w:rsidDel="00B86C5E" w:rsidRDefault="00D81856">
      <w:pPr>
        <w:pStyle w:val="TOC4"/>
        <w:rPr>
          <w:del w:id="1533" w:author="Joerg Swetina (2017.09.19)" w:date="2017-09-19T09:29:00Z"/>
          <w:rFonts w:asciiTheme="minorHAnsi" w:eastAsiaTheme="minorEastAsia" w:hAnsiTheme="minorHAnsi" w:cstheme="minorBidi"/>
          <w:sz w:val="22"/>
          <w:szCs w:val="22"/>
          <w:lang w:val="en-US" w:eastAsia="de-DE"/>
        </w:rPr>
      </w:pPr>
      <w:del w:id="1534" w:author="Joerg Swetina (2017.09.19)" w:date="2017-09-19T09:29:00Z">
        <w:r w:rsidDel="00B86C5E">
          <w:delText>5.1.1.1</w:delText>
        </w:r>
        <w:r w:rsidDel="00B86C5E">
          <w:tab/>
          <w:delText>Introduction to ontologies</w:delText>
        </w:r>
        <w:r w:rsidDel="00B86C5E">
          <w:tab/>
          <w:delText>8</w:delText>
        </w:r>
      </w:del>
    </w:p>
    <w:p w14:paraId="34848ECF" w14:textId="77777777" w:rsidR="00D81856" w:rsidRPr="00E666C7" w:rsidDel="00B86C5E" w:rsidRDefault="00D81856">
      <w:pPr>
        <w:pStyle w:val="TOC4"/>
        <w:rPr>
          <w:del w:id="1535" w:author="Joerg Swetina (2017.09.19)" w:date="2017-09-19T09:29:00Z"/>
          <w:rFonts w:asciiTheme="minorHAnsi" w:eastAsiaTheme="minorEastAsia" w:hAnsiTheme="minorHAnsi" w:cstheme="minorBidi"/>
          <w:sz w:val="22"/>
          <w:szCs w:val="22"/>
          <w:lang w:val="en-US" w:eastAsia="de-DE"/>
        </w:rPr>
      </w:pPr>
      <w:del w:id="1536" w:author="Joerg Swetina (2017.09.19)" w:date="2017-09-19T09:29:00Z">
        <w:r w:rsidDel="00B86C5E">
          <w:delText>5.1.1.2</w:delText>
        </w:r>
        <w:r w:rsidDel="00B86C5E">
          <w:tab/>
          <w:delText>The purpose of the oneM2M Base Ontology</w:delText>
        </w:r>
        <w:r w:rsidDel="00B86C5E">
          <w:tab/>
          <w:delText>9</w:delText>
        </w:r>
      </w:del>
    </w:p>
    <w:p w14:paraId="5C677E07" w14:textId="77777777" w:rsidR="00D81856" w:rsidRPr="00E666C7" w:rsidDel="00B86C5E" w:rsidRDefault="00D81856">
      <w:pPr>
        <w:pStyle w:val="TOC5"/>
        <w:rPr>
          <w:del w:id="1537" w:author="Joerg Swetina (2017.09.19)" w:date="2017-09-19T09:29:00Z"/>
          <w:rFonts w:asciiTheme="minorHAnsi" w:eastAsiaTheme="minorEastAsia" w:hAnsiTheme="minorHAnsi" w:cstheme="minorBidi"/>
          <w:sz w:val="22"/>
          <w:szCs w:val="22"/>
          <w:lang w:val="en-US" w:eastAsia="de-DE"/>
        </w:rPr>
      </w:pPr>
      <w:del w:id="1538" w:author="Joerg Swetina (2017.09.19)" w:date="2017-09-19T09:29:00Z">
        <w:r w:rsidDel="00B86C5E">
          <w:delText xml:space="preserve">5.1.1.2.0 </w:delText>
        </w:r>
        <w:r w:rsidDel="00B86C5E">
          <w:tab/>
          <w:delText>Introduction</w:delText>
        </w:r>
        <w:r w:rsidDel="00B86C5E">
          <w:tab/>
          <w:delText>9</w:delText>
        </w:r>
      </w:del>
    </w:p>
    <w:p w14:paraId="095AC2CA" w14:textId="77777777" w:rsidR="00D81856" w:rsidRPr="00E666C7" w:rsidDel="00B86C5E" w:rsidRDefault="00D81856">
      <w:pPr>
        <w:pStyle w:val="TOC5"/>
        <w:rPr>
          <w:del w:id="1539" w:author="Joerg Swetina (2017.09.19)" w:date="2017-09-19T09:29:00Z"/>
          <w:rFonts w:asciiTheme="minorHAnsi" w:eastAsiaTheme="minorEastAsia" w:hAnsiTheme="minorHAnsi" w:cstheme="minorBidi"/>
          <w:sz w:val="22"/>
          <w:szCs w:val="22"/>
          <w:lang w:val="en-US" w:eastAsia="de-DE"/>
        </w:rPr>
      </w:pPr>
      <w:del w:id="1540" w:author="Joerg Swetina (2017.09.19)" w:date="2017-09-19T09:29:00Z">
        <w:r w:rsidDel="00B86C5E">
          <w:delText>5.1.1.2.1</w:delText>
        </w:r>
        <w:r w:rsidDel="00B86C5E">
          <w:tab/>
          <w:delText>Syntactic interoperability</w:delText>
        </w:r>
        <w:r w:rsidDel="00B86C5E">
          <w:tab/>
          <w:delText>9</w:delText>
        </w:r>
      </w:del>
    </w:p>
    <w:p w14:paraId="79EF769A" w14:textId="77777777" w:rsidR="00D81856" w:rsidRPr="00E666C7" w:rsidDel="00B86C5E" w:rsidRDefault="00D81856">
      <w:pPr>
        <w:pStyle w:val="TOC5"/>
        <w:rPr>
          <w:del w:id="1541" w:author="Joerg Swetina (2017.09.19)" w:date="2017-09-19T09:29:00Z"/>
          <w:rFonts w:asciiTheme="minorHAnsi" w:eastAsiaTheme="minorEastAsia" w:hAnsiTheme="minorHAnsi" w:cstheme="minorBidi"/>
          <w:sz w:val="22"/>
          <w:szCs w:val="22"/>
          <w:lang w:val="en-US" w:eastAsia="de-DE"/>
        </w:rPr>
      </w:pPr>
      <w:del w:id="1542" w:author="Joerg Swetina (2017.09.19)" w:date="2017-09-19T09:29:00Z">
        <w:r w:rsidDel="00B86C5E">
          <w:delText>5.1.1.2.2</w:delText>
        </w:r>
        <w:r w:rsidDel="00B86C5E">
          <w:tab/>
          <w:delText>Semantic interoperability</w:delText>
        </w:r>
        <w:r w:rsidDel="00B86C5E">
          <w:tab/>
          <w:delText>9</w:delText>
        </w:r>
      </w:del>
    </w:p>
    <w:p w14:paraId="72A5ED20" w14:textId="77777777" w:rsidR="00D81856" w:rsidRPr="00E666C7" w:rsidDel="00B86C5E" w:rsidRDefault="00D81856">
      <w:pPr>
        <w:pStyle w:val="TOC3"/>
        <w:rPr>
          <w:del w:id="1543" w:author="Joerg Swetina (2017.09.19)" w:date="2017-09-19T09:29:00Z"/>
          <w:rFonts w:asciiTheme="minorHAnsi" w:eastAsiaTheme="minorEastAsia" w:hAnsiTheme="minorHAnsi" w:cstheme="minorBidi"/>
          <w:sz w:val="22"/>
          <w:szCs w:val="22"/>
          <w:lang w:val="en-US" w:eastAsia="de-DE"/>
        </w:rPr>
      </w:pPr>
      <w:del w:id="1544" w:author="Joerg Swetina (2017.09.19)" w:date="2017-09-19T09:29:00Z">
        <w:r w:rsidDel="00B86C5E">
          <w:delText>5.1.2</w:delText>
        </w:r>
        <w:r w:rsidDel="00B86C5E">
          <w:tab/>
          <w:delText>How are the Base Ontology and external ontologies used?</w:delText>
        </w:r>
        <w:r w:rsidDel="00B86C5E">
          <w:tab/>
          <w:delText>10</w:delText>
        </w:r>
      </w:del>
    </w:p>
    <w:p w14:paraId="6286D624" w14:textId="77777777" w:rsidR="00D81856" w:rsidRPr="00E666C7" w:rsidDel="00B86C5E" w:rsidRDefault="00D81856">
      <w:pPr>
        <w:pStyle w:val="TOC4"/>
        <w:rPr>
          <w:del w:id="1545" w:author="Joerg Swetina (2017.09.19)" w:date="2017-09-19T09:29:00Z"/>
          <w:rFonts w:asciiTheme="minorHAnsi" w:eastAsiaTheme="minorEastAsia" w:hAnsiTheme="minorHAnsi" w:cstheme="minorBidi"/>
          <w:sz w:val="22"/>
          <w:szCs w:val="22"/>
          <w:lang w:val="en-US" w:eastAsia="de-DE"/>
        </w:rPr>
      </w:pPr>
      <w:del w:id="1546" w:author="Joerg Swetina (2017.09.19)" w:date="2017-09-19T09:29:00Z">
        <w:r w:rsidDel="00B86C5E">
          <w:delText>5.1.2.1</w:delText>
        </w:r>
        <w:r w:rsidDel="00B86C5E">
          <w:tab/>
          <w:delText>Overview</w:delText>
        </w:r>
        <w:r w:rsidDel="00B86C5E">
          <w:tab/>
          <w:delText>10</w:delText>
        </w:r>
      </w:del>
    </w:p>
    <w:p w14:paraId="69D2041C" w14:textId="77777777" w:rsidR="00D81856" w:rsidRPr="00E666C7" w:rsidDel="00B86C5E" w:rsidRDefault="00D81856">
      <w:pPr>
        <w:pStyle w:val="TOC4"/>
        <w:rPr>
          <w:del w:id="1547" w:author="Joerg Swetina (2017.09.19)" w:date="2017-09-19T09:29:00Z"/>
          <w:rFonts w:asciiTheme="minorHAnsi" w:eastAsiaTheme="minorEastAsia" w:hAnsiTheme="minorHAnsi" w:cstheme="minorBidi"/>
          <w:sz w:val="22"/>
          <w:szCs w:val="22"/>
          <w:lang w:val="en-US" w:eastAsia="de-DE"/>
        </w:rPr>
      </w:pPr>
      <w:del w:id="1548" w:author="Joerg Swetina (2017.09.19)" w:date="2017-09-19T09:29:00Z">
        <w:r w:rsidDel="00B86C5E">
          <w:delText>5.1.2.2</w:delText>
        </w:r>
        <w:r w:rsidDel="00B86C5E">
          <w:tab/>
          <w:delText>Introduction to usage of classes, properties and restrictions</w:delText>
        </w:r>
        <w:r w:rsidDel="00B86C5E">
          <w:tab/>
          <w:delText>10</w:delText>
        </w:r>
      </w:del>
    </w:p>
    <w:p w14:paraId="38F488A1" w14:textId="77777777" w:rsidR="00D81856" w:rsidRPr="00E666C7" w:rsidDel="00B86C5E" w:rsidRDefault="00D81856">
      <w:pPr>
        <w:pStyle w:val="TOC4"/>
        <w:rPr>
          <w:del w:id="1549" w:author="Joerg Swetina (2017.09.19)" w:date="2017-09-19T09:29:00Z"/>
          <w:rFonts w:asciiTheme="minorHAnsi" w:eastAsiaTheme="minorEastAsia" w:hAnsiTheme="minorHAnsi" w:cstheme="minorBidi"/>
          <w:sz w:val="22"/>
          <w:szCs w:val="22"/>
          <w:lang w:val="en-US" w:eastAsia="de-DE"/>
        </w:rPr>
      </w:pPr>
      <w:del w:id="1550" w:author="Joerg Swetina (2017.09.19)" w:date="2017-09-19T09:29:00Z">
        <w:r w:rsidDel="00B86C5E">
          <w:delText>5.1.2.3</w:delText>
        </w:r>
        <w:r w:rsidDel="00B86C5E">
          <w:tab/>
          <w:delText>Methods for jointly using the Base Ontology and external ontologies</w:delText>
        </w:r>
        <w:r w:rsidDel="00B86C5E">
          <w:tab/>
          <w:delText>10</w:delText>
        </w:r>
      </w:del>
    </w:p>
    <w:p w14:paraId="182A55E4" w14:textId="77777777" w:rsidR="00D81856" w:rsidRPr="00E666C7" w:rsidDel="00B86C5E" w:rsidRDefault="00D81856">
      <w:pPr>
        <w:pStyle w:val="TOC2"/>
        <w:rPr>
          <w:del w:id="1551" w:author="Joerg Swetina (2017.09.19)" w:date="2017-09-19T09:29:00Z"/>
          <w:rFonts w:asciiTheme="minorHAnsi" w:eastAsiaTheme="minorEastAsia" w:hAnsiTheme="minorHAnsi" w:cstheme="minorBidi"/>
          <w:sz w:val="22"/>
          <w:szCs w:val="22"/>
          <w:lang w:val="en-US" w:eastAsia="de-DE"/>
        </w:rPr>
      </w:pPr>
      <w:del w:id="1552" w:author="Joerg Swetina (2017.09.19)" w:date="2017-09-19T09:29:00Z">
        <w:r w:rsidDel="00B86C5E">
          <w:delText>5.2</w:delText>
        </w:r>
        <w:r w:rsidDel="00B86C5E">
          <w:tab/>
          <w:delText>Insights into the Base Ontology</w:delText>
        </w:r>
        <w:r w:rsidDel="00B86C5E">
          <w:tab/>
          <w:delText>11</w:delText>
        </w:r>
      </w:del>
    </w:p>
    <w:p w14:paraId="2B2DD7A8" w14:textId="77777777" w:rsidR="00D81856" w:rsidRPr="00E666C7" w:rsidDel="00B86C5E" w:rsidRDefault="00D81856">
      <w:pPr>
        <w:pStyle w:val="TOC3"/>
        <w:rPr>
          <w:del w:id="1553" w:author="Joerg Swetina (2017.09.19)" w:date="2017-09-19T09:29:00Z"/>
          <w:rFonts w:asciiTheme="minorHAnsi" w:eastAsiaTheme="minorEastAsia" w:hAnsiTheme="minorHAnsi" w:cstheme="minorBidi"/>
          <w:sz w:val="22"/>
          <w:szCs w:val="22"/>
          <w:lang w:val="en-US" w:eastAsia="de-DE"/>
        </w:rPr>
      </w:pPr>
      <w:del w:id="1554" w:author="Joerg Swetina (2017.09.19)" w:date="2017-09-19T09:29:00Z">
        <w:r w:rsidDel="00B86C5E">
          <w:delText>5.2.1</w:delText>
        </w:r>
        <w:r w:rsidDel="00B86C5E">
          <w:tab/>
          <w:delText>General design principles of the Base Ontology</w:delText>
        </w:r>
        <w:r w:rsidDel="00B86C5E">
          <w:tab/>
          <w:delText>11</w:delText>
        </w:r>
      </w:del>
    </w:p>
    <w:p w14:paraId="18B71AFB" w14:textId="77777777" w:rsidR="00D81856" w:rsidRPr="00E666C7" w:rsidDel="00B86C5E" w:rsidRDefault="00D81856">
      <w:pPr>
        <w:pStyle w:val="TOC4"/>
        <w:rPr>
          <w:del w:id="1555" w:author="Joerg Swetina (2017.09.19)" w:date="2017-09-19T09:29:00Z"/>
          <w:rFonts w:asciiTheme="minorHAnsi" w:eastAsiaTheme="minorEastAsia" w:hAnsiTheme="minorHAnsi" w:cstheme="minorBidi"/>
          <w:sz w:val="22"/>
          <w:szCs w:val="22"/>
          <w:lang w:val="en-US" w:eastAsia="de-DE"/>
        </w:rPr>
      </w:pPr>
      <w:del w:id="1556" w:author="Joerg Swetina (2017.09.19)" w:date="2017-09-19T09:29:00Z">
        <w:r w:rsidDel="00B86C5E">
          <w:delText>5.2.1.1</w:delText>
        </w:r>
        <w:r w:rsidDel="00B86C5E">
          <w:tab/>
          <w:delText>General Principle</w:delText>
        </w:r>
        <w:r w:rsidDel="00B86C5E">
          <w:tab/>
          <w:delText>11</w:delText>
        </w:r>
      </w:del>
    </w:p>
    <w:p w14:paraId="4392C595" w14:textId="77777777" w:rsidR="00D81856" w:rsidRPr="00E666C7" w:rsidDel="00B86C5E" w:rsidRDefault="00D81856">
      <w:pPr>
        <w:pStyle w:val="TOC4"/>
        <w:rPr>
          <w:del w:id="1557" w:author="Joerg Swetina (2017.09.19)" w:date="2017-09-19T09:29:00Z"/>
          <w:rFonts w:asciiTheme="minorHAnsi" w:eastAsiaTheme="minorEastAsia" w:hAnsiTheme="minorHAnsi" w:cstheme="minorBidi"/>
          <w:sz w:val="22"/>
          <w:szCs w:val="22"/>
          <w:lang w:val="en-US" w:eastAsia="de-DE"/>
        </w:rPr>
      </w:pPr>
      <w:del w:id="1558" w:author="Joerg Swetina (2017.09.19)" w:date="2017-09-19T09:29:00Z">
        <w:r w:rsidDel="00B86C5E">
          <w:delText>5.2.1.2</w:delText>
        </w:r>
        <w:r w:rsidDel="00B86C5E">
          <w:tab/>
          <w:delText>Essential Classes and Properties of the Base Ontology</w:delText>
        </w:r>
        <w:r w:rsidDel="00B86C5E">
          <w:tab/>
          <w:delText>12</w:delText>
        </w:r>
      </w:del>
    </w:p>
    <w:p w14:paraId="70B2BA05" w14:textId="77777777" w:rsidR="00D81856" w:rsidRPr="00E666C7" w:rsidDel="00B86C5E" w:rsidRDefault="00D81856">
      <w:pPr>
        <w:pStyle w:val="TOC3"/>
        <w:rPr>
          <w:del w:id="1559" w:author="Joerg Swetina (2017.09.19)" w:date="2017-09-19T09:29:00Z"/>
          <w:rFonts w:asciiTheme="minorHAnsi" w:eastAsiaTheme="minorEastAsia" w:hAnsiTheme="minorHAnsi" w:cstheme="minorBidi"/>
          <w:sz w:val="22"/>
          <w:szCs w:val="22"/>
          <w:lang w:val="en-US" w:eastAsia="de-DE"/>
        </w:rPr>
      </w:pPr>
      <w:del w:id="1560" w:author="Joerg Swetina (2017.09.19)" w:date="2017-09-19T09:29:00Z">
        <w:r w:rsidDel="00B86C5E">
          <w:delText>5.2.2</w:delText>
        </w:r>
        <w:r w:rsidDel="00B86C5E">
          <w:tab/>
          <w:delText>void</w:delText>
        </w:r>
        <w:r w:rsidDel="00B86C5E">
          <w:tab/>
          <w:delText>16</w:delText>
        </w:r>
      </w:del>
    </w:p>
    <w:p w14:paraId="13974A4E" w14:textId="77777777" w:rsidR="00D81856" w:rsidRPr="00E666C7" w:rsidDel="00B86C5E" w:rsidRDefault="00D81856">
      <w:pPr>
        <w:pStyle w:val="TOC1"/>
        <w:rPr>
          <w:del w:id="1561" w:author="Joerg Swetina (2017.09.19)" w:date="2017-09-19T09:29:00Z"/>
          <w:rFonts w:asciiTheme="minorHAnsi" w:eastAsiaTheme="minorEastAsia" w:hAnsiTheme="minorHAnsi" w:cstheme="minorBidi"/>
          <w:szCs w:val="22"/>
          <w:lang w:val="en-US" w:eastAsia="de-DE"/>
        </w:rPr>
      </w:pPr>
      <w:del w:id="1562" w:author="Joerg Swetina (2017.09.19)" w:date="2017-09-19T09:29:00Z">
        <w:r w:rsidDel="00B86C5E">
          <w:delText>6</w:delText>
        </w:r>
        <w:r w:rsidDel="00B86C5E">
          <w:tab/>
          <w:delText>Description of Classes and Properties</w:delText>
        </w:r>
        <w:r w:rsidDel="00B86C5E">
          <w:tab/>
          <w:delText>16</w:delText>
        </w:r>
      </w:del>
    </w:p>
    <w:p w14:paraId="2E0A48CF" w14:textId="77777777" w:rsidR="00D81856" w:rsidRPr="00E666C7" w:rsidDel="00B86C5E" w:rsidRDefault="00D81856">
      <w:pPr>
        <w:pStyle w:val="TOC2"/>
        <w:rPr>
          <w:del w:id="1563" w:author="Joerg Swetina (2017.09.19)" w:date="2017-09-19T09:29:00Z"/>
          <w:rFonts w:asciiTheme="minorHAnsi" w:eastAsiaTheme="minorEastAsia" w:hAnsiTheme="minorHAnsi" w:cstheme="minorBidi"/>
          <w:sz w:val="22"/>
          <w:szCs w:val="22"/>
          <w:lang w:val="en-US" w:eastAsia="de-DE"/>
        </w:rPr>
      </w:pPr>
      <w:del w:id="1564" w:author="Joerg Swetina (2017.09.19)" w:date="2017-09-19T09:29:00Z">
        <w:r w:rsidDel="00B86C5E">
          <w:delText>6.1</w:delText>
        </w:r>
        <w:r w:rsidDel="00B86C5E">
          <w:tab/>
          <w:delText>Classes</w:delText>
        </w:r>
        <w:r w:rsidDel="00B86C5E">
          <w:tab/>
          <w:delText>16</w:delText>
        </w:r>
      </w:del>
    </w:p>
    <w:p w14:paraId="5B98090F" w14:textId="77777777" w:rsidR="00D81856" w:rsidRPr="00E666C7" w:rsidDel="00B86C5E" w:rsidRDefault="00D81856">
      <w:pPr>
        <w:pStyle w:val="TOC3"/>
        <w:rPr>
          <w:del w:id="1565" w:author="Joerg Swetina (2017.09.19)" w:date="2017-09-19T09:29:00Z"/>
          <w:rFonts w:asciiTheme="minorHAnsi" w:eastAsiaTheme="minorEastAsia" w:hAnsiTheme="minorHAnsi" w:cstheme="minorBidi"/>
          <w:sz w:val="22"/>
          <w:szCs w:val="22"/>
          <w:lang w:val="en-US" w:eastAsia="de-DE"/>
        </w:rPr>
      </w:pPr>
      <w:del w:id="1566" w:author="Joerg Swetina (2017.09.19)" w:date="2017-09-19T09:29:00Z">
        <w:r w:rsidDel="00B86C5E">
          <w:delText>6.1.1</w:delText>
        </w:r>
        <w:r w:rsidDel="00B86C5E">
          <w:tab/>
          <w:delText>Class: Thing</w:delText>
        </w:r>
        <w:r w:rsidDel="00B86C5E">
          <w:tab/>
          <w:delText>16</w:delText>
        </w:r>
      </w:del>
    </w:p>
    <w:p w14:paraId="72A078CF" w14:textId="77777777" w:rsidR="00D81856" w:rsidRPr="00E666C7" w:rsidDel="00B86C5E" w:rsidRDefault="00D81856">
      <w:pPr>
        <w:pStyle w:val="TOC3"/>
        <w:rPr>
          <w:del w:id="1567" w:author="Joerg Swetina (2017.09.19)" w:date="2017-09-19T09:29:00Z"/>
          <w:rFonts w:asciiTheme="minorHAnsi" w:eastAsiaTheme="minorEastAsia" w:hAnsiTheme="minorHAnsi" w:cstheme="minorBidi"/>
          <w:sz w:val="22"/>
          <w:szCs w:val="22"/>
          <w:lang w:val="en-US" w:eastAsia="de-DE"/>
        </w:rPr>
      </w:pPr>
      <w:del w:id="1568" w:author="Joerg Swetina (2017.09.19)" w:date="2017-09-19T09:29:00Z">
        <w:r w:rsidDel="00B86C5E">
          <w:delText>6.1.2</w:delText>
        </w:r>
        <w:r w:rsidDel="00B86C5E">
          <w:tab/>
          <w:delText>Class: ThingProperty</w:delText>
        </w:r>
        <w:r w:rsidDel="00B86C5E">
          <w:tab/>
          <w:delText>17</w:delText>
        </w:r>
      </w:del>
    </w:p>
    <w:p w14:paraId="1147A0C7" w14:textId="77777777" w:rsidR="00D81856" w:rsidRPr="00E666C7" w:rsidDel="00B86C5E" w:rsidRDefault="00D81856">
      <w:pPr>
        <w:pStyle w:val="TOC3"/>
        <w:rPr>
          <w:del w:id="1569" w:author="Joerg Swetina (2017.09.19)" w:date="2017-09-19T09:29:00Z"/>
          <w:rFonts w:asciiTheme="minorHAnsi" w:eastAsiaTheme="minorEastAsia" w:hAnsiTheme="minorHAnsi" w:cstheme="minorBidi"/>
          <w:sz w:val="22"/>
          <w:szCs w:val="22"/>
          <w:lang w:val="en-US" w:eastAsia="de-DE"/>
        </w:rPr>
      </w:pPr>
      <w:del w:id="1570" w:author="Joerg Swetina (2017.09.19)" w:date="2017-09-19T09:29:00Z">
        <w:r w:rsidDel="00B86C5E">
          <w:delText>6.1.3</w:delText>
        </w:r>
        <w:r w:rsidDel="00B86C5E">
          <w:tab/>
          <w:delText>Class: Aspect</w:delText>
        </w:r>
        <w:r w:rsidDel="00B86C5E">
          <w:tab/>
          <w:delText>18</w:delText>
        </w:r>
      </w:del>
    </w:p>
    <w:p w14:paraId="03EFA446" w14:textId="77777777" w:rsidR="00D81856" w:rsidRPr="00E666C7" w:rsidDel="00B86C5E" w:rsidRDefault="00D81856">
      <w:pPr>
        <w:pStyle w:val="TOC3"/>
        <w:rPr>
          <w:del w:id="1571" w:author="Joerg Swetina (2017.09.19)" w:date="2017-09-19T09:29:00Z"/>
          <w:rFonts w:asciiTheme="minorHAnsi" w:eastAsiaTheme="minorEastAsia" w:hAnsiTheme="minorHAnsi" w:cstheme="minorBidi"/>
          <w:sz w:val="22"/>
          <w:szCs w:val="22"/>
          <w:lang w:val="en-US" w:eastAsia="de-DE"/>
        </w:rPr>
      </w:pPr>
      <w:del w:id="1572" w:author="Joerg Swetina (2017.09.19)" w:date="2017-09-19T09:29:00Z">
        <w:r w:rsidDel="00B86C5E">
          <w:delText>6.1.4</w:delText>
        </w:r>
        <w:r w:rsidDel="00B86C5E">
          <w:tab/>
          <w:delText>Class: MetaData</w:delText>
        </w:r>
        <w:r w:rsidDel="00B86C5E">
          <w:tab/>
          <w:delText>19</w:delText>
        </w:r>
      </w:del>
    </w:p>
    <w:p w14:paraId="1B7DCAD4" w14:textId="77777777" w:rsidR="00D81856" w:rsidRPr="00E666C7" w:rsidDel="00B86C5E" w:rsidRDefault="00D81856">
      <w:pPr>
        <w:pStyle w:val="TOC3"/>
        <w:rPr>
          <w:del w:id="1573" w:author="Joerg Swetina (2017.09.19)" w:date="2017-09-19T09:29:00Z"/>
          <w:rFonts w:asciiTheme="minorHAnsi" w:eastAsiaTheme="minorEastAsia" w:hAnsiTheme="minorHAnsi" w:cstheme="minorBidi"/>
          <w:sz w:val="22"/>
          <w:szCs w:val="22"/>
          <w:lang w:val="en-US" w:eastAsia="de-DE"/>
        </w:rPr>
      </w:pPr>
      <w:del w:id="1574" w:author="Joerg Swetina (2017.09.19)" w:date="2017-09-19T09:29:00Z">
        <w:r w:rsidDel="00B86C5E">
          <w:delText>6.1.5</w:delText>
        </w:r>
        <w:r w:rsidDel="00B86C5E">
          <w:tab/>
          <w:delText>Class: Device</w:delText>
        </w:r>
        <w:r w:rsidDel="00B86C5E">
          <w:tab/>
          <w:delText>20</w:delText>
        </w:r>
      </w:del>
    </w:p>
    <w:p w14:paraId="43DADFBD" w14:textId="77777777" w:rsidR="00D81856" w:rsidRPr="00E666C7" w:rsidDel="00B86C5E" w:rsidRDefault="00D81856">
      <w:pPr>
        <w:pStyle w:val="TOC3"/>
        <w:rPr>
          <w:del w:id="1575" w:author="Joerg Swetina (2017.09.19)" w:date="2017-09-19T09:29:00Z"/>
          <w:rFonts w:asciiTheme="minorHAnsi" w:eastAsiaTheme="minorEastAsia" w:hAnsiTheme="minorHAnsi" w:cstheme="minorBidi"/>
          <w:sz w:val="22"/>
          <w:szCs w:val="22"/>
          <w:lang w:val="en-US" w:eastAsia="de-DE"/>
        </w:rPr>
      </w:pPr>
      <w:del w:id="1576" w:author="Joerg Swetina (2017.09.19)" w:date="2017-09-19T09:29:00Z">
        <w:r w:rsidDel="00B86C5E">
          <w:delText>6.1.6</w:delText>
        </w:r>
        <w:r w:rsidDel="00B86C5E">
          <w:tab/>
          <w:delText>Class: InterworkedDevice</w:delText>
        </w:r>
        <w:r w:rsidDel="00B86C5E">
          <w:tab/>
          <w:delText>22</w:delText>
        </w:r>
      </w:del>
    </w:p>
    <w:p w14:paraId="3EC61C65" w14:textId="77777777" w:rsidR="00D81856" w:rsidRPr="00E666C7" w:rsidDel="00B86C5E" w:rsidRDefault="00D81856">
      <w:pPr>
        <w:pStyle w:val="TOC3"/>
        <w:rPr>
          <w:del w:id="1577" w:author="Joerg Swetina (2017.09.19)" w:date="2017-09-19T09:29:00Z"/>
          <w:rFonts w:asciiTheme="minorHAnsi" w:eastAsiaTheme="minorEastAsia" w:hAnsiTheme="minorHAnsi" w:cstheme="minorBidi"/>
          <w:sz w:val="22"/>
          <w:szCs w:val="22"/>
          <w:lang w:val="en-US" w:eastAsia="de-DE"/>
        </w:rPr>
      </w:pPr>
      <w:del w:id="1578" w:author="Joerg Swetina (2017.09.19)" w:date="2017-09-19T09:29:00Z">
        <w:r w:rsidDel="00B86C5E">
          <w:lastRenderedPageBreak/>
          <w:delText>6.1.7</w:delText>
        </w:r>
        <w:r w:rsidDel="00B86C5E">
          <w:tab/>
          <w:delText>Class: AreaNetwork</w:delText>
        </w:r>
        <w:r w:rsidDel="00B86C5E">
          <w:tab/>
          <w:delText>23</w:delText>
        </w:r>
      </w:del>
    </w:p>
    <w:p w14:paraId="513C1426" w14:textId="77777777" w:rsidR="00D81856" w:rsidRPr="00E666C7" w:rsidDel="00B86C5E" w:rsidRDefault="00D81856">
      <w:pPr>
        <w:pStyle w:val="TOC3"/>
        <w:rPr>
          <w:del w:id="1579" w:author="Joerg Swetina (2017.09.19)" w:date="2017-09-19T09:29:00Z"/>
          <w:rFonts w:asciiTheme="minorHAnsi" w:eastAsiaTheme="minorEastAsia" w:hAnsiTheme="minorHAnsi" w:cstheme="minorBidi"/>
          <w:sz w:val="22"/>
          <w:szCs w:val="22"/>
          <w:lang w:val="en-US" w:eastAsia="de-DE"/>
        </w:rPr>
      </w:pPr>
      <w:del w:id="1580" w:author="Joerg Swetina (2017.09.19)" w:date="2017-09-19T09:29:00Z">
        <w:r w:rsidDel="00B86C5E">
          <w:delText>6.1.8</w:delText>
        </w:r>
        <w:r w:rsidDel="00B86C5E">
          <w:tab/>
          <w:delText>Class: Service</w:delText>
        </w:r>
        <w:r w:rsidDel="00B86C5E">
          <w:tab/>
          <w:delText>24</w:delText>
        </w:r>
      </w:del>
    </w:p>
    <w:p w14:paraId="08DDDE42" w14:textId="77777777" w:rsidR="00D81856" w:rsidRPr="00E666C7" w:rsidDel="00B86C5E" w:rsidRDefault="00D81856">
      <w:pPr>
        <w:pStyle w:val="TOC3"/>
        <w:rPr>
          <w:del w:id="1581" w:author="Joerg Swetina (2017.09.19)" w:date="2017-09-19T09:29:00Z"/>
          <w:rFonts w:asciiTheme="minorHAnsi" w:eastAsiaTheme="minorEastAsia" w:hAnsiTheme="minorHAnsi" w:cstheme="minorBidi"/>
          <w:sz w:val="22"/>
          <w:szCs w:val="22"/>
          <w:lang w:val="en-US" w:eastAsia="de-DE"/>
        </w:rPr>
      </w:pPr>
      <w:del w:id="1582" w:author="Joerg Swetina (2017.09.19)" w:date="2017-09-19T09:29:00Z">
        <w:r w:rsidDel="00B86C5E">
          <w:delText>6.1.9</w:delText>
        </w:r>
        <w:r w:rsidDel="00B86C5E">
          <w:tab/>
          <w:delText>Class: Function</w:delText>
        </w:r>
        <w:r w:rsidDel="00B86C5E">
          <w:tab/>
          <w:delText>26</w:delText>
        </w:r>
      </w:del>
    </w:p>
    <w:p w14:paraId="42A44565" w14:textId="77777777" w:rsidR="00D81856" w:rsidRPr="00E666C7" w:rsidDel="00B86C5E" w:rsidRDefault="00D81856">
      <w:pPr>
        <w:pStyle w:val="TOC4"/>
        <w:rPr>
          <w:del w:id="1583" w:author="Joerg Swetina (2017.09.19)" w:date="2017-09-19T09:29:00Z"/>
          <w:rFonts w:asciiTheme="minorHAnsi" w:eastAsiaTheme="minorEastAsia" w:hAnsiTheme="minorHAnsi" w:cstheme="minorBidi"/>
          <w:sz w:val="22"/>
          <w:szCs w:val="22"/>
          <w:lang w:val="en-US" w:eastAsia="de-DE"/>
        </w:rPr>
      </w:pPr>
      <w:del w:id="1584" w:author="Joerg Swetina (2017.09.19)" w:date="2017-09-19T09:29:00Z">
        <w:r w:rsidDel="00B86C5E">
          <w:delText>6.1.9.0</w:delText>
        </w:r>
        <w:r w:rsidDel="00B86C5E">
          <w:tab/>
          <w:delText>General description</w:delText>
        </w:r>
        <w:r w:rsidDel="00B86C5E">
          <w:tab/>
          <w:delText>26</w:delText>
        </w:r>
      </w:del>
    </w:p>
    <w:p w14:paraId="33070F1B" w14:textId="77777777" w:rsidR="00D81856" w:rsidRPr="00E666C7" w:rsidDel="00B86C5E" w:rsidRDefault="00D81856">
      <w:pPr>
        <w:pStyle w:val="TOC4"/>
        <w:rPr>
          <w:del w:id="1585" w:author="Joerg Swetina (2017.09.19)" w:date="2017-09-19T09:29:00Z"/>
          <w:rFonts w:asciiTheme="minorHAnsi" w:eastAsiaTheme="minorEastAsia" w:hAnsiTheme="minorHAnsi" w:cstheme="minorBidi"/>
          <w:sz w:val="22"/>
          <w:szCs w:val="22"/>
          <w:lang w:val="en-US" w:eastAsia="de-DE"/>
        </w:rPr>
      </w:pPr>
      <w:del w:id="1586" w:author="Joerg Swetina (2017.09.19)" w:date="2017-09-19T09:29:00Z">
        <w:r w:rsidDel="00B86C5E">
          <w:delText>6.1.9.1</w:delText>
        </w:r>
        <w:r w:rsidDel="00B86C5E">
          <w:tab/>
          <w:delText>Class: ControllingFunction</w:delText>
        </w:r>
        <w:r w:rsidDel="00B86C5E">
          <w:tab/>
          <w:delText>27</w:delText>
        </w:r>
      </w:del>
    </w:p>
    <w:p w14:paraId="30DB495D" w14:textId="77777777" w:rsidR="00D81856" w:rsidRPr="00E666C7" w:rsidDel="00B86C5E" w:rsidRDefault="00D81856">
      <w:pPr>
        <w:pStyle w:val="TOC4"/>
        <w:rPr>
          <w:del w:id="1587" w:author="Joerg Swetina (2017.09.19)" w:date="2017-09-19T09:29:00Z"/>
          <w:rFonts w:asciiTheme="minorHAnsi" w:eastAsiaTheme="minorEastAsia" w:hAnsiTheme="minorHAnsi" w:cstheme="minorBidi"/>
          <w:sz w:val="22"/>
          <w:szCs w:val="22"/>
          <w:lang w:val="en-US" w:eastAsia="de-DE"/>
        </w:rPr>
      </w:pPr>
      <w:del w:id="1588" w:author="Joerg Swetina (2017.09.19)" w:date="2017-09-19T09:29:00Z">
        <w:r w:rsidDel="00B86C5E">
          <w:delText>6.1.9.2</w:delText>
        </w:r>
        <w:r w:rsidDel="00B86C5E">
          <w:tab/>
          <w:delText>Class: MeasuringFunction</w:delText>
        </w:r>
        <w:r w:rsidDel="00B86C5E">
          <w:tab/>
          <w:delText>27</w:delText>
        </w:r>
      </w:del>
    </w:p>
    <w:p w14:paraId="679A445B" w14:textId="77777777" w:rsidR="00D81856" w:rsidRPr="00E666C7" w:rsidDel="00B86C5E" w:rsidRDefault="00D81856">
      <w:pPr>
        <w:pStyle w:val="TOC3"/>
        <w:rPr>
          <w:del w:id="1589" w:author="Joerg Swetina (2017.09.19)" w:date="2017-09-19T09:29:00Z"/>
          <w:rFonts w:asciiTheme="minorHAnsi" w:eastAsiaTheme="minorEastAsia" w:hAnsiTheme="minorHAnsi" w:cstheme="minorBidi"/>
          <w:sz w:val="22"/>
          <w:szCs w:val="22"/>
          <w:lang w:val="en-US" w:eastAsia="de-DE"/>
        </w:rPr>
      </w:pPr>
      <w:del w:id="1590" w:author="Joerg Swetina (2017.09.19)" w:date="2017-09-19T09:29:00Z">
        <w:r w:rsidDel="00B86C5E">
          <w:delText>6.1.10</w:delText>
        </w:r>
        <w:r w:rsidDel="00B86C5E">
          <w:tab/>
          <w:delText>Class: Operation</w:delText>
        </w:r>
        <w:r w:rsidDel="00B86C5E">
          <w:tab/>
          <w:delText>28</w:delText>
        </w:r>
      </w:del>
    </w:p>
    <w:p w14:paraId="243D5384" w14:textId="77777777" w:rsidR="00D81856" w:rsidRPr="00E666C7" w:rsidDel="00B86C5E" w:rsidRDefault="00D81856">
      <w:pPr>
        <w:pStyle w:val="TOC4"/>
        <w:rPr>
          <w:del w:id="1591" w:author="Joerg Swetina (2017.09.19)" w:date="2017-09-19T09:29:00Z"/>
          <w:rFonts w:asciiTheme="minorHAnsi" w:eastAsiaTheme="minorEastAsia" w:hAnsiTheme="minorHAnsi" w:cstheme="minorBidi"/>
          <w:sz w:val="22"/>
          <w:szCs w:val="22"/>
          <w:lang w:val="en-US" w:eastAsia="de-DE"/>
        </w:rPr>
      </w:pPr>
      <w:del w:id="1592" w:author="Joerg Swetina (2017.09.19)" w:date="2017-09-19T09:29:00Z">
        <w:r w:rsidDel="00B86C5E">
          <w:delText>6.1.10.0</w:delText>
        </w:r>
        <w:r w:rsidDel="00B86C5E">
          <w:tab/>
          <w:delText>General description</w:delText>
        </w:r>
        <w:r w:rsidDel="00B86C5E">
          <w:tab/>
          <w:delText>28</w:delText>
        </w:r>
      </w:del>
    </w:p>
    <w:p w14:paraId="5FB9BD7A" w14:textId="77777777" w:rsidR="00D81856" w:rsidRPr="00E666C7" w:rsidDel="00B86C5E" w:rsidRDefault="00D81856">
      <w:pPr>
        <w:pStyle w:val="TOC4"/>
        <w:rPr>
          <w:del w:id="1593" w:author="Joerg Swetina (2017.09.19)" w:date="2017-09-19T09:29:00Z"/>
          <w:rFonts w:asciiTheme="minorHAnsi" w:eastAsiaTheme="minorEastAsia" w:hAnsiTheme="minorHAnsi" w:cstheme="minorBidi"/>
          <w:sz w:val="22"/>
          <w:szCs w:val="22"/>
          <w:lang w:val="en-US" w:eastAsia="de-DE"/>
        </w:rPr>
      </w:pPr>
      <w:del w:id="1594" w:author="Joerg Swetina (2017.09.19)" w:date="2017-09-19T09:29:00Z">
        <w:r w:rsidDel="00B86C5E">
          <w:delText>6.1.10.1</w:delText>
        </w:r>
        <w:r w:rsidDel="00B86C5E">
          <w:tab/>
          <w:delText>Class: GET_InputDataPoint</w:delText>
        </w:r>
        <w:r w:rsidDel="00B86C5E">
          <w:tab/>
          <w:delText>30</w:delText>
        </w:r>
      </w:del>
    </w:p>
    <w:p w14:paraId="73A6D8F1" w14:textId="77777777" w:rsidR="00D81856" w:rsidRPr="00E666C7" w:rsidDel="00B86C5E" w:rsidRDefault="00D81856">
      <w:pPr>
        <w:pStyle w:val="TOC4"/>
        <w:rPr>
          <w:del w:id="1595" w:author="Joerg Swetina (2017.09.19)" w:date="2017-09-19T09:29:00Z"/>
          <w:rFonts w:asciiTheme="minorHAnsi" w:eastAsiaTheme="minorEastAsia" w:hAnsiTheme="minorHAnsi" w:cstheme="minorBidi"/>
          <w:sz w:val="22"/>
          <w:szCs w:val="22"/>
          <w:lang w:val="en-US" w:eastAsia="de-DE"/>
        </w:rPr>
      </w:pPr>
      <w:del w:id="1596" w:author="Joerg Swetina (2017.09.19)" w:date="2017-09-19T09:29:00Z">
        <w:r w:rsidDel="00B86C5E">
          <w:delText>6.1.10.2</w:delText>
        </w:r>
        <w:r w:rsidDel="00B86C5E">
          <w:tab/>
          <w:delText>Class: SET_OutputDataPoint</w:delText>
        </w:r>
        <w:r w:rsidDel="00B86C5E">
          <w:tab/>
          <w:delText>30</w:delText>
        </w:r>
      </w:del>
    </w:p>
    <w:p w14:paraId="62DD9DC5" w14:textId="77777777" w:rsidR="00D81856" w:rsidRPr="00E666C7" w:rsidDel="00B86C5E" w:rsidRDefault="00D81856">
      <w:pPr>
        <w:pStyle w:val="TOC3"/>
        <w:rPr>
          <w:del w:id="1597" w:author="Joerg Swetina (2017.09.19)" w:date="2017-09-19T09:29:00Z"/>
          <w:rFonts w:asciiTheme="minorHAnsi" w:eastAsiaTheme="minorEastAsia" w:hAnsiTheme="minorHAnsi" w:cstheme="minorBidi"/>
          <w:sz w:val="22"/>
          <w:szCs w:val="22"/>
          <w:lang w:val="en-US" w:eastAsia="de-DE"/>
        </w:rPr>
      </w:pPr>
      <w:del w:id="1598" w:author="Joerg Swetina (2017.09.19)" w:date="2017-09-19T09:29:00Z">
        <w:r w:rsidDel="00B86C5E">
          <w:delText>6.1.11</w:delText>
        </w:r>
        <w:r w:rsidDel="00B86C5E">
          <w:tab/>
          <w:delText>Class: Command</w:delText>
        </w:r>
        <w:r w:rsidDel="00B86C5E">
          <w:tab/>
          <w:delText>31</w:delText>
        </w:r>
      </w:del>
    </w:p>
    <w:p w14:paraId="6AFA70F2" w14:textId="77777777" w:rsidR="00D81856" w:rsidRPr="00E666C7" w:rsidDel="00B86C5E" w:rsidRDefault="00D81856">
      <w:pPr>
        <w:pStyle w:val="TOC3"/>
        <w:rPr>
          <w:del w:id="1599" w:author="Joerg Swetina (2017.09.19)" w:date="2017-09-19T09:29:00Z"/>
          <w:rFonts w:asciiTheme="minorHAnsi" w:eastAsiaTheme="minorEastAsia" w:hAnsiTheme="minorHAnsi" w:cstheme="minorBidi"/>
          <w:sz w:val="22"/>
          <w:szCs w:val="22"/>
          <w:lang w:val="en-US" w:eastAsia="de-DE"/>
        </w:rPr>
      </w:pPr>
      <w:del w:id="1600" w:author="Joerg Swetina (2017.09.19)" w:date="2017-09-19T09:29:00Z">
        <w:r w:rsidDel="00B86C5E">
          <w:delText>6.1.12</w:delText>
        </w:r>
        <w:r w:rsidDel="00B86C5E">
          <w:tab/>
          <w:delText>Class: OperationInput</w:delText>
        </w:r>
        <w:r w:rsidDel="00B86C5E">
          <w:tab/>
          <w:delText>32</w:delText>
        </w:r>
      </w:del>
    </w:p>
    <w:p w14:paraId="24CBE0B6" w14:textId="77777777" w:rsidR="00D81856" w:rsidRPr="00E666C7" w:rsidDel="00B86C5E" w:rsidRDefault="00D81856">
      <w:pPr>
        <w:pStyle w:val="TOC3"/>
        <w:rPr>
          <w:del w:id="1601" w:author="Joerg Swetina (2017.09.19)" w:date="2017-09-19T09:29:00Z"/>
          <w:rFonts w:asciiTheme="minorHAnsi" w:eastAsiaTheme="minorEastAsia" w:hAnsiTheme="minorHAnsi" w:cstheme="minorBidi"/>
          <w:sz w:val="22"/>
          <w:szCs w:val="22"/>
          <w:lang w:val="en-US" w:eastAsia="de-DE"/>
        </w:rPr>
      </w:pPr>
      <w:del w:id="1602" w:author="Joerg Swetina (2017.09.19)" w:date="2017-09-19T09:29:00Z">
        <w:r w:rsidDel="00B86C5E">
          <w:delText>6.1.13</w:delText>
        </w:r>
        <w:r w:rsidDel="00B86C5E">
          <w:tab/>
          <w:delText>Class: OperationOutput</w:delText>
        </w:r>
        <w:r w:rsidDel="00B86C5E">
          <w:tab/>
          <w:delText>34</w:delText>
        </w:r>
      </w:del>
    </w:p>
    <w:p w14:paraId="3C787611" w14:textId="77777777" w:rsidR="00D81856" w:rsidRPr="00E666C7" w:rsidDel="00B86C5E" w:rsidRDefault="00D81856">
      <w:pPr>
        <w:pStyle w:val="TOC3"/>
        <w:rPr>
          <w:del w:id="1603" w:author="Joerg Swetina (2017.09.19)" w:date="2017-09-19T09:29:00Z"/>
          <w:rFonts w:asciiTheme="minorHAnsi" w:eastAsiaTheme="minorEastAsia" w:hAnsiTheme="minorHAnsi" w:cstheme="minorBidi"/>
          <w:sz w:val="22"/>
          <w:szCs w:val="22"/>
          <w:lang w:val="en-US" w:eastAsia="de-DE"/>
        </w:rPr>
      </w:pPr>
      <w:del w:id="1604" w:author="Joerg Swetina (2017.09.19)" w:date="2017-09-19T09:29:00Z">
        <w:r w:rsidDel="00B86C5E">
          <w:delText>6.1.14</w:delText>
        </w:r>
        <w:r w:rsidDel="00B86C5E">
          <w:tab/>
          <w:delText>Class: OperationState</w:delText>
        </w:r>
        <w:r w:rsidDel="00B86C5E">
          <w:tab/>
          <w:delText>35</w:delText>
        </w:r>
      </w:del>
    </w:p>
    <w:p w14:paraId="74563CBE" w14:textId="77777777" w:rsidR="00D81856" w:rsidRPr="00E666C7" w:rsidDel="00B86C5E" w:rsidRDefault="00D81856">
      <w:pPr>
        <w:pStyle w:val="TOC3"/>
        <w:rPr>
          <w:del w:id="1605" w:author="Joerg Swetina (2017.09.19)" w:date="2017-09-19T09:29:00Z"/>
          <w:rFonts w:asciiTheme="minorHAnsi" w:eastAsiaTheme="minorEastAsia" w:hAnsiTheme="minorHAnsi" w:cstheme="minorBidi"/>
          <w:sz w:val="22"/>
          <w:szCs w:val="22"/>
          <w:lang w:val="en-US" w:eastAsia="de-DE"/>
        </w:rPr>
      </w:pPr>
      <w:del w:id="1606" w:author="Joerg Swetina (2017.09.19)" w:date="2017-09-19T09:29:00Z">
        <w:r w:rsidDel="00B86C5E">
          <w:delText>6.1.15</w:delText>
        </w:r>
        <w:r w:rsidDel="00B86C5E">
          <w:tab/>
          <w:delText>Class: InputDataPoint</w:delText>
        </w:r>
        <w:r w:rsidDel="00B86C5E">
          <w:tab/>
          <w:delText>36</w:delText>
        </w:r>
      </w:del>
    </w:p>
    <w:p w14:paraId="2B654BAC" w14:textId="77777777" w:rsidR="00D81856" w:rsidRPr="00E666C7" w:rsidDel="00B86C5E" w:rsidRDefault="00D81856">
      <w:pPr>
        <w:pStyle w:val="TOC3"/>
        <w:rPr>
          <w:del w:id="1607" w:author="Joerg Swetina (2017.09.19)" w:date="2017-09-19T09:29:00Z"/>
          <w:rFonts w:asciiTheme="minorHAnsi" w:eastAsiaTheme="minorEastAsia" w:hAnsiTheme="minorHAnsi" w:cstheme="minorBidi"/>
          <w:sz w:val="22"/>
          <w:szCs w:val="22"/>
          <w:lang w:val="en-US" w:eastAsia="de-DE"/>
        </w:rPr>
      </w:pPr>
      <w:del w:id="1608" w:author="Joerg Swetina (2017.09.19)" w:date="2017-09-19T09:29:00Z">
        <w:r w:rsidDel="00B86C5E">
          <w:delText>6.1.16</w:delText>
        </w:r>
        <w:r w:rsidDel="00B86C5E">
          <w:tab/>
          <w:delText>Class: OutputDataPoint</w:delText>
        </w:r>
        <w:r w:rsidDel="00B86C5E">
          <w:tab/>
          <w:delText>38</w:delText>
        </w:r>
      </w:del>
    </w:p>
    <w:p w14:paraId="6814C8B1" w14:textId="77777777" w:rsidR="00D81856" w:rsidRPr="00E666C7" w:rsidDel="00B86C5E" w:rsidRDefault="00D81856">
      <w:pPr>
        <w:pStyle w:val="TOC3"/>
        <w:rPr>
          <w:del w:id="1609" w:author="Joerg Swetina (2017.09.19)" w:date="2017-09-19T09:29:00Z"/>
          <w:rFonts w:asciiTheme="minorHAnsi" w:eastAsiaTheme="minorEastAsia" w:hAnsiTheme="minorHAnsi" w:cstheme="minorBidi"/>
          <w:sz w:val="22"/>
          <w:szCs w:val="22"/>
          <w:lang w:val="en-US" w:eastAsia="de-DE"/>
        </w:rPr>
      </w:pPr>
      <w:del w:id="1610" w:author="Joerg Swetina (2017.09.19)" w:date="2017-09-19T09:29:00Z">
        <w:r w:rsidDel="00B86C5E">
          <w:delText>6.1.17</w:delText>
        </w:r>
        <w:r w:rsidDel="00B86C5E">
          <w:tab/>
          <w:delText>Class: Variable</w:delText>
        </w:r>
        <w:r w:rsidDel="00B86C5E">
          <w:tab/>
          <w:delText>39</w:delText>
        </w:r>
      </w:del>
    </w:p>
    <w:p w14:paraId="00642BE3" w14:textId="77777777" w:rsidR="00D81856" w:rsidRPr="00E666C7" w:rsidDel="00B86C5E" w:rsidRDefault="00D81856">
      <w:pPr>
        <w:pStyle w:val="TOC3"/>
        <w:rPr>
          <w:del w:id="1611" w:author="Joerg Swetina (2017.09.19)" w:date="2017-09-19T09:29:00Z"/>
          <w:rFonts w:asciiTheme="minorHAnsi" w:eastAsiaTheme="minorEastAsia" w:hAnsiTheme="minorHAnsi" w:cstheme="minorBidi"/>
          <w:sz w:val="22"/>
          <w:szCs w:val="22"/>
          <w:lang w:val="en-US" w:eastAsia="de-DE"/>
        </w:rPr>
      </w:pPr>
      <w:del w:id="1612" w:author="Joerg Swetina (2017.09.19)" w:date="2017-09-19T09:29:00Z">
        <w:r w:rsidDel="00B86C5E">
          <w:delText>6.1.18</w:delText>
        </w:r>
        <w:r w:rsidDel="00B86C5E">
          <w:tab/>
          <w:delText>Class: SimpleTypeVariable</w:delText>
        </w:r>
        <w:r w:rsidDel="00B86C5E">
          <w:tab/>
          <w:delText>41</w:delText>
        </w:r>
      </w:del>
    </w:p>
    <w:p w14:paraId="1DF44110" w14:textId="77777777" w:rsidR="00D81856" w:rsidRPr="00E666C7" w:rsidDel="00B86C5E" w:rsidRDefault="00D81856">
      <w:pPr>
        <w:pStyle w:val="TOC3"/>
        <w:rPr>
          <w:del w:id="1613" w:author="Joerg Swetina (2017.09.19)" w:date="2017-09-19T09:29:00Z"/>
          <w:rFonts w:asciiTheme="minorHAnsi" w:eastAsiaTheme="minorEastAsia" w:hAnsiTheme="minorHAnsi" w:cstheme="minorBidi"/>
          <w:sz w:val="22"/>
          <w:szCs w:val="22"/>
          <w:lang w:val="en-US" w:eastAsia="de-DE"/>
        </w:rPr>
      </w:pPr>
      <w:del w:id="1614" w:author="Joerg Swetina (2017.09.19)" w:date="2017-09-19T09:29:00Z">
        <w:r w:rsidDel="00B86C5E">
          <w:delText>6.1.1</w:delText>
        </w:r>
        <w:r w:rsidRPr="00E666C7" w:rsidDel="00B86C5E">
          <w:rPr>
            <w:lang w:val="en-US"/>
          </w:rPr>
          <w:delText>9</w:delText>
        </w:r>
        <w:r w:rsidDel="00B86C5E">
          <w:tab/>
          <w:delText>Class: Variable</w:delText>
        </w:r>
        <w:r w:rsidRPr="00E666C7" w:rsidDel="00B86C5E">
          <w:rPr>
            <w:lang w:val="en-US"/>
          </w:rPr>
          <w:delText>Conversion</w:delText>
        </w:r>
        <w:r w:rsidDel="00B86C5E">
          <w:tab/>
          <w:delText>42</w:delText>
        </w:r>
      </w:del>
    </w:p>
    <w:p w14:paraId="3E70D2FD" w14:textId="77777777" w:rsidR="00D81856" w:rsidRPr="00E666C7" w:rsidDel="00B86C5E" w:rsidRDefault="00D81856">
      <w:pPr>
        <w:pStyle w:val="TOC2"/>
        <w:rPr>
          <w:del w:id="1615" w:author="Joerg Swetina (2017.09.19)" w:date="2017-09-19T09:29:00Z"/>
          <w:rFonts w:asciiTheme="minorHAnsi" w:eastAsiaTheme="minorEastAsia" w:hAnsiTheme="minorHAnsi" w:cstheme="minorBidi"/>
          <w:sz w:val="22"/>
          <w:szCs w:val="22"/>
          <w:lang w:val="en-US" w:eastAsia="de-DE"/>
        </w:rPr>
      </w:pPr>
      <w:del w:id="1616" w:author="Joerg Swetina (2017.09.19)" w:date="2017-09-19T09:29:00Z">
        <w:r w:rsidDel="00B86C5E">
          <w:delText>6.2</w:delText>
        </w:r>
        <w:r w:rsidDel="00B86C5E">
          <w:tab/>
          <w:delText>Object Properties</w:delText>
        </w:r>
        <w:r w:rsidDel="00B86C5E">
          <w:tab/>
          <w:delText>43</w:delText>
        </w:r>
      </w:del>
    </w:p>
    <w:p w14:paraId="095B036A" w14:textId="77777777" w:rsidR="00D81856" w:rsidRPr="00E666C7" w:rsidDel="00B86C5E" w:rsidRDefault="00D81856">
      <w:pPr>
        <w:pStyle w:val="TOC3"/>
        <w:rPr>
          <w:del w:id="1617" w:author="Joerg Swetina (2017.09.19)" w:date="2017-09-19T09:29:00Z"/>
          <w:rFonts w:asciiTheme="minorHAnsi" w:eastAsiaTheme="minorEastAsia" w:hAnsiTheme="minorHAnsi" w:cstheme="minorBidi"/>
          <w:sz w:val="22"/>
          <w:szCs w:val="22"/>
          <w:lang w:val="en-US" w:eastAsia="de-DE"/>
        </w:rPr>
      </w:pPr>
      <w:del w:id="1618" w:author="Joerg Swetina (2017.09.19)" w:date="2017-09-19T09:29:00Z">
        <w:r w:rsidDel="00B86C5E">
          <w:delText>6.2.1</w:delText>
        </w:r>
        <w:r w:rsidDel="00B86C5E">
          <w:tab/>
          <w:delText>Void</w:delText>
        </w:r>
        <w:r w:rsidDel="00B86C5E">
          <w:tab/>
          <w:delText>43</w:delText>
        </w:r>
      </w:del>
    </w:p>
    <w:p w14:paraId="039EA246" w14:textId="77777777" w:rsidR="00D81856" w:rsidRPr="00E666C7" w:rsidDel="00B86C5E" w:rsidRDefault="00D81856">
      <w:pPr>
        <w:pStyle w:val="TOC3"/>
        <w:rPr>
          <w:del w:id="1619" w:author="Joerg Swetina (2017.09.19)" w:date="2017-09-19T09:29:00Z"/>
          <w:rFonts w:asciiTheme="minorHAnsi" w:eastAsiaTheme="minorEastAsia" w:hAnsiTheme="minorHAnsi" w:cstheme="minorBidi"/>
          <w:sz w:val="22"/>
          <w:szCs w:val="22"/>
          <w:lang w:val="en-US" w:eastAsia="de-DE"/>
        </w:rPr>
      </w:pPr>
      <w:del w:id="1620" w:author="Joerg Swetina (2017.09.19)" w:date="2017-09-19T09:29:00Z">
        <w:r w:rsidDel="00B86C5E">
          <w:delText>6.2.2</w:delText>
        </w:r>
        <w:r w:rsidDel="00B86C5E">
          <w:tab/>
          <w:delText>Void</w:delText>
        </w:r>
        <w:r w:rsidDel="00B86C5E">
          <w:tab/>
          <w:delText>43</w:delText>
        </w:r>
      </w:del>
    </w:p>
    <w:p w14:paraId="77C403B6" w14:textId="77777777" w:rsidR="00D81856" w:rsidRPr="00E666C7" w:rsidDel="00B86C5E" w:rsidRDefault="00D81856">
      <w:pPr>
        <w:pStyle w:val="TOC3"/>
        <w:rPr>
          <w:del w:id="1621" w:author="Joerg Swetina (2017.09.19)" w:date="2017-09-19T09:29:00Z"/>
          <w:rFonts w:asciiTheme="minorHAnsi" w:eastAsiaTheme="minorEastAsia" w:hAnsiTheme="minorHAnsi" w:cstheme="minorBidi"/>
          <w:sz w:val="22"/>
          <w:szCs w:val="22"/>
          <w:lang w:val="en-US" w:eastAsia="de-DE"/>
        </w:rPr>
      </w:pPr>
      <w:del w:id="1622" w:author="Joerg Swetina (2017.09.19)" w:date="2017-09-19T09:29:00Z">
        <w:r w:rsidDel="00B86C5E">
          <w:delText>6.2.3</w:delText>
        </w:r>
        <w:r w:rsidDel="00B86C5E">
          <w:tab/>
          <w:delText>Object Property: consistsOf</w:delText>
        </w:r>
        <w:r w:rsidDel="00B86C5E">
          <w:tab/>
          <w:delText>43</w:delText>
        </w:r>
      </w:del>
    </w:p>
    <w:p w14:paraId="35CF445F" w14:textId="77777777" w:rsidR="00D81856" w:rsidRPr="00E666C7" w:rsidDel="00B86C5E" w:rsidRDefault="00D81856">
      <w:pPr>
        <w:pStyle w:val="TOC3"/>
        <w:rPr>
          <w:del w:id="1623" w:author="Joerg Swetina (2017.09.19)" w:date="2017-09-19T09:29:00Z"/>
          <w:rFonts w:asciiTheme="minorHAnsi" w:eastAsiaTheme="minorEastAsia" w:hAnsiTheme="minorHAnsi" w:cstheme="minorBidi"/>
          <w:sz w:val="22"/>
          <w:szCs w:val="22"/>
          <w:lang w:val="en-US" w:eastAsia="de-DE"/>
        </w:rPr>
      </w:pPr>
      <w:del w:id="1624" w:author="Joerg Swetina (2017.09.19)" w:date="2017-09-19T09:29:00Z">
        <w:r w:rsidDel="00B86C5E">
          <w:delText>6.2.4</w:delText>
        </w:r>
        <w:r w:rsidDel="00B86C5E">
          <w:tab/>
          <w:delText>Object Property: describes</w:delText>
        </w:r>
        <w:r w:rsidDel="00B86C5E">
          <w:tab/>
          <w:delText>43</w:delText>
        </w:r>
      </w:del>
    </w:p>
    <w:p w14:paraId="6B7EAF86" w14:textId="77777777" w:rsidR="00D81856" w:rsidRPr="00E666C7" w:rsidDel="00B86C5E" w:rsidRDefault="00D81856">
      <w:pPr>
        <w:pStyle w:val="TOC3"/>
        <w:rPr>
          <w:del w:id="1625" w:author="Joerg Swetina (2017.09.19)" w:date="2017-09-19T09:29:00Z"/>
          <w:rFonts w:asciiTheme="minorHAnsi" w:eastAsiaTheme="minorEastAsia" w:hAnsiTheme="minorHAnsi" w:cstheme="minorBidi"/>
          <w:sz w:val="22"/>
          <w:szCs w:val="22"/>
          <w:lang w:val="en-US" w:eastAsia="de-DE"/>
        </w:rPr>
      </w:pPr>
      <w:del w:id="1626" w:author="Joerg Swetina (2017.09.19)" w:date="2017-09-19T09:29:00Z">
        <w:r w:rsidDel="00B86C5E">
          <w:delText>6.2.5</w:delText>
        </w:r>
        <w:r w:rsidDel="00B86C5E">
          <w:tab/>
          <w:delText>Object Property: exposesCommand</w:delText>
        </w:r>
        <w:r w:rsidDel="00B86C5E">
          <w:tab/>
          <w:delText>43</w:delText>
        </w:r>
      </w:del>
    </w:p>
    <w:p w14:paraId="76209EAA" w14:textId="77777777" w:rsidR="00D81856" w:rsidRPr="00E666C7" w:rsidDel="00B86C5E" w:rsidRDefault="00D81856">
      <w:pPr>
        <w:pStyle w:val="TOC3"/>
        <w:rPr>
          <w:del w:id="1627" w:author="Joerg Swetina (2017.09.19)" w:date="2017-09-19T09:29:00Z"/>
          <w:rFonts w:asciiTheme="minorHAnsi" w:eastAsiaTheme="minorEastAsia" w:hAnsiTheme="minorHAnsi" w:cstheme="minorBidi"/>
          <w:sz w:val="22"/>
          <w:szCs w:val="22"/>
          <w:lang w:val="en-US" w:eastAsia="de-DE"/>
        </w:rPr>
      </w:pPr>
      <w:del w:id="1628" w:author="Joerg Swetina (2017.09.19)" w:date="2017-09-19T09:29:00Z">
        <w:r w:rsidDel="00B86C5E">
          <w:delText>6.2.6</w:delText>
        </w:r>
        <w:r w:rsidDel="00B86C5E">
          <w:tab/>
          <w:delText>Object Property: exposesFunction</w:delText>
        </w:r>
        <w:r w:rsidDel="00B86C5E">
          <w:tab/>
          <w:delText>44</w:delText>
        </w:r>
      </w:del>
    </w:p>
    <w:p w14:paraId="5C73CAAE" w14:textId="77777777" w:rsidR="00D81856" w:rsidRPr="00E666C7" w:rsidDel="00B86C5E" w:rsidRDefault="00D81856">
      <w:pPr>
        <w:pStyle w:val="TOC3"/>
        <w:rPr>
          <w:del w:id="1629" w:author="Joerg Swetina (2017.09.19)" w:date="2017-09-19T09:29:00Z"/>
          <w:rFonts w:asciiTheme="minorHAnsi" w:eastAsiaTheme="minorEastAsia" w:hAnsiTheme="minorHAnsi" w:cstheme="minorBidi"/>
          <w:sz w:val="22"/>
          <w:szCs w:val="22"/>
          <w:lang w:val="en-US" w:eastAsia="de-DE"/>
        </w:rPr>
      </w:pPr>
      <w:del w:id="1630" w:author="Joerg Swetina (2017.09.19)" w:date="2017-09-19T09:29:00Z">
        <w:r w:rsidDel="00B86C5E">
          <w:delText>6.2.7</w:delText>
        </w:r>
        <w:r w:rsidDel="00B86C5E">
          <w:tab/>
          <w:delText>Object Property: hasCommand</w:delText>
        </w:r>
        <w:r w:rsidDel="00B86C5E">
          <w:tab/>
          <w:delText>44</w:delText>
        </w:r>
      </w:del>
    </w:p>
    <w:p w14:paraId="613356D7" w14:textId="77777777" w:rsidR="00D81856" w:rsidRPr="00E666C7" w:rsidDel="00B86C5E" w:rsidRDefault="00D81856">
      <w:pPr>
        <w:pStyle w:val="TOC3"/>
        <w:rPr>
          <w:del w:id="1631" w:author="Joerg Swetina (2017.09.19)" w:date="2017-09-19T09:29:00Z"/>
          <w:rFonts w:asciiTheme="minorHAnsi" w:eastAsiaTheme="minorEastAsia" w:hAnsiTheme="minorHAnsi" w:cstheme="minorBidi"/>
          <w:sz w:val="22"/>
          <w:szCs w:val="22"/>
          <w:lang w:val="en-US" w:eastAsia="de-DE"/>
        </w:rPr>
      </w:pPr>
      <w:del w:id="1632" w:author="Joerg Swetina (2017.09.19)" w:date="2017-09-19T09:29:00Z">
        <w:r w:rsidDel="00B86C5E">
          <w:delText>6.2.8</w:delText>
        </w:r>
        <w:r w:rsidDel="00B86C5E">
          <w:tab/>
          <w:delText>Object Property: hasFunction</w:delText>
        </w:r>
        <w:r w:rsidDel="00B86C5E">
          <w:tab/>
          <w:delText>44</w:delText>
        </w:r>
      </w:del>
    </w:p>
    <w:p w14:paraId="099769F3" w14:textId="77777777" w:rsidR="00D81856" w:rsidRPr="00E666C7" w:rsidDel="00B86C5E" w:rsidRDefault="00D81856">
      <w:pPr>
        <w:pStyle w:val="TOC3"/>
        <w:rPr>
          <w:del w:id="1633" w:author="Joerg Swetina (2017.09.19)" w:date="2017-09-19T09:29:00Z"/>
          <w:rFonts w:asciiTheme="minorHAnsi" w:eastAsiaTheme="minorEastAsia" w:hAnsiTheme="minorHAnsi" w:cstheme="minorBidi"/>
          <w:sz w:val="22"/>
          <w:szCs w:val="22"/>
          <w:lang w:val="en-US" w:eastAsia="de-DE"/>
        </w:rPr>
      </w:pPr>
      <w:del w:id="1634" w:author="Joerg Swetina (2017.09.19)" w:date="2017-09-19T09:29:00Z">
        <w:r w:rsidDel="00B86C5E">
          <w:delText>6.2.9</w:delText>
        </w:r>
        <w:r w:rsidDel="00B86C5E">
          <w:tab/>
          <w:delText>Object Property: hasInput</w:delText>
        </w:r>
        <w:r w:rsidDel="00B86C5E">
          <w:tab/>
          <w:delText>44</w:delText>
        </w:r>
      </w:del>
    </w:p>
    <w:p w14:paraId="10C83BB7" w14:textId="77777777" w:rsidR="00D81856" w:rsidRPr="00E666C7" w:rsidDel="00B86C5E" w:rsidRDefault="00D81856">
      <w:pPr>
        <w:pStyle w:val="TOC3"/>
        <w:rPr>
          <w:del w:id="1635" w:author="Joerg Swetina (2017.09.19)" w:date="2017-09-19T09:29:00Z"/>
          <w:rFonts w:asciiTheme="minorHAnsi" w:eastAsiaTheme="minorEastAsia" w:hAnsiTheme="minorHAnsi" w:cstheme="minorBidi"/>
          <w:sz w:val="22"/>
          <w:szCs w:val="22"/>
          <w:lang w:val="en-US" w:eastAsia="de-DE"/>
        </w:rPr>
      </w:pPr>
      <w:del w:id="1636" w:author="Joerg Swetina (2017.09.19)" w:date="2017-09-19T09:29:00Z">
        <w:r w:rsidDel="00B86C5E">
          <w:delText>6.2.10</w:delText>
        </w:r>
        <w:r w:rsidDel="00B86C5E">
          <w:tab/>
          <w:delText>Object Property: hasInputDataPoint</w:delText>
        </w:r>
        <w:r w:rsidDel="00B86C5E">
          <w:tab/>
          <w:delText>45</w:delText>
        </w:r>
      </w:del>
    </w:p>
    <w:p w14:paraId="6CA783F0" w14:textId="77777777" w:rsidR="00D81856" w:rsidRPr="00E666C7" w:rsidDel="00B86C5E" w:rsidRDefault="00D81856">
      <w:pPr>
        <w:pStyle w:val="TOC3"/>
        <w:rPr>
          <w:del w:id="1637" w:author="Joerg Swetina (2017.09.19)" w:date="2017-09-19T09:29:00Z"/>
          <w:rFonts w:asciiTheme="minorHAnsi" w:eastAsiaTheme="minorEastAsia" w:hAnsiTheme="minorHAnsi" w:cstheme="minorBidi"/>
          <w:sz w:val="22"/>
          <w:szCs w:val="22"/>
          <w:lang w:val="en-US" w:eastAsia="de-DE"/>
        </w:rPr>
      </w:pPr>
      <w:del w:id="1638" w:author="Joerg Swetina (2017.09.19)" w:date="2017-09-19T09:29:00Z">
        <w:r w:rsidDel="00B86C5E">
          <w:delText>6.2.11</w:delText>
        </w:r>
        <w:r w:rsidDel="00B86C5E">
          <w:tab/>
          <w:delText>Object Property: hasMetaData</w:delText>
        </w:r>
        <w:r w:rsidDel="00B86C5E">
          <w:tab/>
          <w:delText>45</w:delText>
        </w:r>
      </w:del>
    </w:p>
    <w:p w14:paraId="717D91AF" w14:textId="77777777" w:rsidR="00D81856" w:rsidRPr="00E666C7" w:rsidDel="00B86C5E" w:rsidRDefault="00D81856">
      <w:pPr>
        <w:pStyle w:val="TOC3"/>
        <w:rPr>
          <w:del w:id="1639" w:author="Joerg Swetina (2017.09.19)" w:date="2017-09-19T09:29:00Z"/>
          <w:rFonts w:asciiTheme="minorHAnsi" w:eastAsiaTheme="minorEastAsia" w:hAnsiTheme="minorHAnsi" w:cstheme="minorBidi"/>
          <w:sz w:val="22"/>
          <w:szCs w:val="22"/>
          <w:lang w:val="en-US" w:eastAsia="de-DE"/>
        </w:rPr>
      </w:pPr>
      <w:del w:id="1640" w:author="Joerg Swetina (2017.09.19)" w:date="2017-09-19T09:29:00Z">
        <w:r w:rsidDel="00B86C5E">
          <w:delText>6.2.12</w:delText>
        </w:r>
        <w:r w:rsidDel="00B86C5E">
          <w:tab/>
          <w:delText>Void</w:delText>
        </w:r>
        <w:r w:rsidDel="00B86C5E">
          <w:tab/>
          <w:delText>45</w:delText>
        </w:r>
      </w:del>
    </w:p>
    <w:p w14:paraId="794ADE62" w14:textId="77777777" w:rsidR="00D81856" w:rsidRPr="00E666C7" w:rsidDel="00B86C5E" w:rsidRDefault="00D81856">
      <w:pPr>
        <w:pStyle w:val="TOC3"/>
        <w:rPr>
          <w:del w:id="1641" w:author="Joerg Swetina (2017.09.19)" w:date="2017-09-19T09:29:00Z"/>
          <w:rFonts w:asciiTheme="minorHAnsi" w:eastAsiaTheme="minorEastAsia" w:hAnsiTheme="minorHAnsi" w:cstheme="minorBidi"/>
          <w:sz w:val="22"/>
          <w:szCs w:val="22"/>
          <w:lang w:val="en-US" w:eastAsia="de-DE"/>
        </w:rPr>
      </w:pPr>
      <w:del w:id="1642" w:author="Joerg Swetina (2017.09.19)" w:date="2017-09-19T09:29:00Z">
        <w:r w:rsidDel="00B86C5E">
          <w:delText>6.2.13</w:delText>
        </w:r>
        <w:r w:rsidDel="00B86C5E">
          <w:tab/>
          <w:delText>Object Property: hasOperation</w:delText>
        </w:r>
        <w:r w:rsidDel="00B86C5E">
          <w:tab/>
          <w:delText>45</w:delText>
        </w:r>
      </w:del>
    </w:p>
    <w:p w14:paraId="48424086" w14:textId="77777777" w:rsidR="00D81856" w:rsidRPr="00E666C7" w:rsidDel="00B86C5E" w:rsidRDefault="00D81856">
      <w:pPr>
        <w:pStyle w:val="TOC3"/>
        <w:rPr>
          <w:del w:id="1643" w:author="Joerg Swetina (2017.09.19)" w:date="2017-09-19T09:29:00Z"/>
          <w:rFonts w:asciiTheme="minorHAnsi" w:eastAsiaTheme="minorEastAsia" w:hAnsiTheme="minorHAnsi" w:cstheme="minorBidi"/>
          <w:sz w:val="22"/>
          <w:szCs w:val="22"/>
          <w:lang w:val="en-US" w:eastAsia="de-DE"/>
        </w:rPr>
      </w:pPr>
      <w:del w:id="1644" w:author="Joerg Swetina (2017.09.19)" w:date="2017-09-19T09:29:00Z">
        <w:r w:rsidDel="00B86C5E">
          <w:delText>6.2.14</w:delText>
        </w:r>
        <w:r w:rsidDel="00B86C5E">
          <w:tab/>
          <w:delText>Object Property: hasOperationState</w:delText>
        </w:r>
        <w:r w:rsidDel="00B86C5E">
          <w:tab/>
          <w:delText>45</w:delText>
        </w:r>
      </w:del>
    </w:p>
    <w:p w14:paraId="30B23650" w14:textId="77777777" w:rsidR="00D81856" w:rsidRPr="00E666C7" w:rsidDel="00B86C5E" w:rsidRDefault="00D81856">
      <w:pPr>
        <w:pStyle w:val="TOC3"/>
        <w:rPr>
          <w:del w:id="1645" w:author="Joerg Swetina (2017.09.19)" w:date="2017-09-19T09:29:00Z"/>
          <w:rFonts w:asciiTheme="minorHAnsi" w:eastAsiaTheme="minorEastAsia" w:hAnsiTheme="minorHAnsi" w:cstheme="minorBidi"/>
          <w:sz w:val="22"/>
          <w:szCs w:val="22"/>
          <w:lang w:val="en-US" w:eastAsia="de-DE"/>
        </w:rPr>
      </w:pPr>
      <w:del w:id="1646" w:author="Joerg Swetina (2017.09.19)" w:date="2017-09-19T09:29:00Z">
        <w:r w:rsidDel="00B86C5E">
          <w:delText>6.2.15</w:delText>
        </w:r>
        <w:r w:rsidDel="00B86C5E">
          <w:tab/>
          <w:delText>Void</w:delText>
        </w:r>
        <w:r w:rsidDel="00B86C5E">
          <w:tab/>
          <w:delText>46</w:delText>
        </w:r>
      </w:del>
    </w:p>
    <w:p w14:paraId="3FDA688A" w14:textId="77777777" w:rsidR="00D81856" w:rsidRPr="00E666C7" w:rsidDel="00B86C5E" w:rsidRDefault="00D81856">
      <w:pPr>
        <w:pStyle w:val="TOC3"/>
        <w:rPr>
          <w:del w:id="1647" w:author="Joerg Swetina (2017.09.19)" w:date="2017-09-19T09:29:00Z"/>
          <w:rFonts w:asciiTheme="minorHAnsi" w:eastAsiaTheme="minorEastAsia" w:hAnsiTheme="minorHAnsi" w:cstheme="minorBidi"/>
          <w:sz w:val="22"/>
          <w:szCs w:val="22"/>
          <w:lang w:val="en-US" w:eastAsia="de-DE"/>
        </w:rPr>
      </w:pPr>
      <w:del w:id="1648" w:author="Joerg Swetina (2017.09.19)" w:date="2017-09-19T09:29:00Z">
        <w:r w:rsidDel="00B86C5E">
          <w:delText>6.2.16</w:delText>
        </w:r>
        <w:r w:rsidDel="00B86C5E">
          <w:tab/>
          <w:delText>Object Property: hasOutput</w:delText>
        </w:r>
        <w:r w:rsidDel="00B86C5E">
          <w:tab/>
          <w:delText>46</w:delText>
        </w:r>
      </w:del>
    </w:p>
    <w:p w14:paraId="38E948EE" w14:textId="77777777" w:rsidR="00D81856" w:rsidRPr="00E666C7" w:rsidDel="00B86C5E" w:rsidRDefault="00D81856">
      <w:pPr>
        <w:pStyle w:val="TOC3"/>
        <w:rPr>
          <w:del w:id="1649" w:author="Joerg Swetina (2017.09.19)" w:date="2017-09-19T09:29:00Z"/>
          <w:rFonts w:asciiTheme="minorHAnsi" w:eastAsiaTheme="minorEastAsia" w:hAnsiTheme="minorHAnsi" w:cstheme="minorBidi"/>
          <w:sz w:val="22"/>
          <w:szCs w:val="22"/>
          <w:lang w:val="en-US" w:eastAsia="de-DE"/>
        </w:rPr>
      </w:pPr>
      <w:del w:id="1650" w:author="Joerg Swetina (2017.09.19)" w:date="2017-09-19T09:29:00Z">
        <w:r w:rsidDel="00B86C5E">
          <w:delText>6.2.17</w:delText>
        </w:r>
        <w:r w:rsidDel="00B86C5E">
          <w:tab/>
          <w:delText>Object Property: hasOutputDataPoint</w:delText>
        </w:r>
        <w:r w:rsidDel="00B86C5E">
          <w:tab/>
          <w:delText>46</w:delText>
        </w:r>
      </w:del>
    </w:p>
    <w:p w14:paraId="689FA149" w14:textId="77777777" w:rsidR="00D81856" w:rsidRPr="00E666C7" w:rsidDel="00B86C5E" w:rsidRDefault="00D81856">
      <w:pPr>
        <w:pStyle w:val="TOC3"/>
        <w:rPr>
          <w:del w:id="1651" w:author="Joerg Swetina (2017.09.19)" w:date="2017-09-19T09:29:00Z"/>
          <w:rFonts w:asciiTheme="minorHAnsi" w:eastAsiaTheme="minorEastAsia" w:hAnsiTheme="minorHAnsi" w:cstheme="minorBidi"/>
          <w:sz w:val="22"/>
          <w:szCs w:val="22"/>
          <w:lang w:val="en-US" w:eastAsia="de-DE"/>
        </w:rPr>
      </w:pPr>
      <w:del w:id="1652" w:author="Joerg Swetina (2017.09.19)" w:date="2017-09-19T09:29:00Z">
        <w:r w:rsidDel="00B86C5E">
          <w:delText>6.2.18</w:delText>
        </w:r>
        <w:r w:rsidDel="00B86C5E">
          <w:tab/>
          <w:delText>Object Property: hasService</w:delText>
        </w:r>
        <w:r w:rsidDel="00B86C5E">
          <w:tab/>
          <w:delText>46</w:delText>
        </w:r>
      </w:del>
    </w:p>
    <w:p w14:paraId="4EFB4AA8" w14:textId="77777777" w:rsidR="00D81856" w:rsidRPr="00E666C7" w:rsidDel="00B86C5E" w:rsidRDefault="00D81856">
      <w:pPr>
        <w:pStyle w:val="TOC3"/>
        <w:rPr>
          <w:del w:id="1653" w:author="Joerg Swetina (2017.09.19)" w:date="2017-09-19T09:29:00Z"/>
          <w:rFonts w:asciiTheme="minorHAnsi" w:eastAsiaTheme="minorEastAsia" w:hAnsiTheme="minorHAnsi" w:cstheme="minorBidi"/>
          <w:sz w:val="22"/>
          <w:szCs w:val="22"/>
          <w:lang w:val="en-US" w:eastAsia="de-DE"/>
        </w:rPr>
      </w:pPr>
      <w:del w:id="1654" w:author="Joerg Swetina (2017.09.19)" w:date="2017-09-19T09:29:00Z">
        <w:r w:rsidDel="00B86C5E">
          <w:delText>6.2.19</w:delText>
        </w:r>
        <w:r w:rsidDel="00B86C5E">
          <w:tab/>
          <w:delText>Object Property: hasSubStructure</w:delText>
        </w:r>
        <w:r w:rsidDel="00B86C5E">
          <w:tab/>
          <w:delText>46</w:delText>
        </w:r>
      </w:del>
    </w:p>
    <w:p w14:paraId="196BE068" w14:textId="77777777" w:rsidR="00D81856" w:rsidRPr="00E666C7" w:rsidDel="00B86C5E" w:rsidRDefault="00D81856">
      <w:pPr>
        <w:pStyle w:val="TOC3"/>
        <w:rPr>
          <w:del w:id="1655" w:author="Joerg Swetina (2017.09.19)" w:date="2017-09-19T09:29:00Z"/>
          <w:rFonts w:asciiTheme="minorHAnsi" w:eastAsiaTheme="minorEastAsia" w:hAnsiTheme="minorHAnsi" w:cstheme="minorBidi"/>
          <w:sz w:val="22"/>
          <w:szCs w:val="22"/>
          <w:lang w:val="en-US" w:eastAsia="de-DE"/>
        </w:rPr>
      </w:pPr>
      <w:del w:id="1656" w:author="Joerg Swetina (2017.09.19)" w:date="2017-09-19T09:29:00Z">
        <w:r w:rsidDel="00B86C5E">
          <w:delText>6.2.20</w:delText>
        </w:r>
        <w:r w:rsidDel="00B86C5E">
          <w:tab/>
          <w:delText>Object Property: hasThingProperty</w:delText>
        </w:r>
        <w:r w:rsidDel="00B86C5E">
          <w:tab/>
          <w:delText>47</w:delText>
        </w:r>
      </w:del>
    </w:p>
    <w:p w14:paraId="5A8CB34C" w14:textId="77777777" w:rsidR="00D81856" w:rsidRPr="00E666C7" w:rsidDel="00B86C5E" w:rsidRDefault="00D81856">
      <w:pPr>
        <w:pStyle w:val="TOC3"/>
        <w:rPr>
          <w:del w:id="1657" w:author="Joerg Swetina (2017.09.19)" w:date="2017-09-19T09:29:00Z"/>
          <w:rFonts w:asciiTheme="minorHAnsi" w:eastAsiaTheme="minorEastAsia" w:hAnsiTheme="minorHAnsi" w:cstheme="minorBidi"/>
          <w:sz w:val="22"/>
          <w:szCs w:val="22"/>
          <w:lang w:val="en-US" w:eastAsia="de-DE"/>
        </w:rPr>
      </w:pPr>
      <w:del w:id="1658" w:author="Joerg Swetina (2017.09.19)" w:date="2017-09-19T09:29:00Z">
        <w:r w:rsidDel="00B86C5E">
          <w:delText>6.2.21</w:delText>
        </w:r>
        <w:r w:rsidDel="00B86C5E">
          <w:tab/>
          <w:delText>Object Property: hasThingRelation</w:delText>
        </w:r>
        <w:r w:rsidDel="00B86C5E">
          <w:tab/>
          <w:delText>47</w:delText>
        </w:r>
      </w:del>
    </w:p>
    <w:p w14:paraId="62C74951" w14:textId="77777777" w:rsidR="00D81856" w:rsidRPr="00E666C7" w:rsidDel="00B86C5E" w:rsidRDefault="00D81856">
      <w:pPr>
        <w:pStyle w:val="TOC3"/>
        <w:rPr>
          <w:del w:id="1659" w:author="Joerg Swetina (2017.09.19)" w:date="2017-09-19T09:29:00Z"/>
          <w:rFonts w:asciiTheme="minorHAnsi" w:eastAsiaTheme="minorEastAsia" w:hAnsiTheme="minorHAnsi" w:cstheme="minorBidi"/>
          <w:sz w:val="22"/>
          <w:szCs w:val="22"/>
          <w:lang w:val="en-US" w:eastAsia="de-DE"/>
        </w:rPr>
      </w:pPr>
      <w:del w:id="1660" w:author="Joerg Swetina (2017.09.19)" w:date="2017-09-19T09:29:00Z">
        <w:r w:rsidDel="00B86C5E">
          <w:delText>6.2.22</w:delText>
        </w:r>
        <w:r w:rsidDel="00B86C5E">
          <w:tab/>
          <w:delText>Object Property: hasConversion</w:delText>
        </w:r>
        <w:r w:rsidDel="00B86C5E">
          <w:tab/>
          <w:delText>47</w:delText>
        </w:r>
      </w:del>
    </w:p>
    <w:p w14:paraId="1254990C" w14:textId="77777777" w:rsidR="00D81856" w:rsidRPr="00E666C7" w:rsidDel="00B86C5E" w:rsidRDefault="00D81856">
      <w:pPr>
        <w:pStyle w:val="TOC3"/>
        <w:rPr>
          <w:del w:id="1661" w:author="Joerg Swetina (2017.09.19)" w:date="2017-09-19T09:29:00Z"/>
          <w:rFonts w:asciiTheme="minorHAnsi" w:eastAsiaTheme="minorEastAsia" w:hAnsiTheme="minorHAnsi" w:cstheme="minorBidi"/>
          <w:sz w:val="22"/>
          <w:szCs w:val="22"/>
          <w:lang w:val="en-US" w:eastAsia="de-DE"/>
        </w:rPr>
      </w:pPr>
      <w:del w:id="1662" w:author="Joerg Swetina (2017.09.19)" w:date="2017-09-19T09:29:00Z">
        <w:r w:rsidDel="00B86C5E">
          <w:delText>6.2.23</w:delText>
        </w:r>
        <w:r w:rsidDel="00B86C5E">
          <w:tab/>
          <w:delText xml:space="preserve">Object Property: </w:delText>
        </w:r>
        <w:r w:rsidRPr="00E666C7" w:rsidDel="00B86C5E">
          <w:rPr>
            <w:lang w:val="en-US"/>
          </w:rPr>
          <w:delText>convertsTo</w:delText>
        </w:r>
        <w:r w:rsidDel="00B86C5E">
          <w:tab/>
          <w:delText>47</w:delText>
        </w:r>
      </w:del>
    </w:p>
    <w:p w14:paraId="5280150F" w14:textId="77777777" w:rsidR="00D81856" w:rsidRPr="00E666C7" w:rsidDel="00B86C5E" w:rsidRDefault="00D81856">
      <w:pPr>
        <w:pStyle w:val="TOC3"/>
        <w:rPr>
          <w:del w:id="1663" w:author="Joerg Swetina (2017.09.19)" w:date="2017-09-19T09:29:00Z"/>
          <w:rFonts w:asciiTheme="minorHAnsi" w:eastAsiaTheme="minorEastAsia" w:hAnsiTheme="minorHAnsi" w:cstheme="minorBidi"/>
          <w:sz w:val="22"/>
          <w:szCs w:val="22"/>
          <w:lang w:val="en-US" w:eastAsia="de-DE"/>
        </w:rPr>
      </w:pPr>
      <w:del w:id="1664" w:author="Joerg Swetina (2017.09.19)" w:date="2017-09-19T09:29:00Z">
        <w:r w:rsidDel="00B86C5E">
          <w:delText>6.2.24</w:delText>
        </w:r>
        <w:r w:rsidDel="00B86C5E">
          <w:tab/>
          <w:delText>Void</w:delText>
        </w:r>
        <w:r w:rsidDel="00B86C5E">
          <w:tab/>
          <w:delText>48</w:delText>
        </w:r>
      </w:del>
    </w:p>
    <w:p w14:paraId="16B4C707" w14:textId="77777777" w:rsidR="00D81856" w:rsidRPr="00E666C7" w:rsidDel="00B86C5E" w:rsidRDefault="00D81856">
      <w:pPr>
        <w:pStyle w:val="TOC3"/>
        <w:rPr>
          <w:del w:id="1665" w:author="Joerg Swetina (2017.09.19)" w:date="2017-09-19T09:29:00Z"/>
          <w:rFonts w:asciiTheme="minorHAnsi" w:eastAsiaTheme="minorEastAsia" w:hAnsiTheme="minorHAnsi" w:cstheme="minorBidi"/>
          <w:sz w:val="22"/>
          <w:szCs w:val="22"/>
          <w:lang w:val="en-US" w:eastAsia="de-DE"/>
        </w:rPr>
      </w:pPr>
      <w:del w:id="1666" w:author="Joerg Swetina (2017.09.19)" w:date="2017-09-19T09:29:00Z">
        <w:r w:rsidDel="00B86C5E">
          <w:delText>6.2.25</w:delText>
        </w:r>
        <w:r w:rsidDel="00B86C5E">
          <w:tab/>
          <w:delText>Object Property: isPartOf</w:delText>
        </w:r>
        <w:r w:rsidDel="00B86C5E">
          <w:tab/>
          <w:delText>48</w:delText>
        </w:r>
      </w:del>
    </w:p>
    <w:p w14:paraId="30442492" w14:textId="77777777" w:rsidR="00D81856" w:rsidRPr="00E666C7" w:rsidDel="00B86C5E" w:rsidRDefault="00D81856">
      <w:pPr>
        <w:pStyle w:val="TOC3"/>
        <w:rPr>
          <w:del w:id="1667" w:author="Joerg Swetina (2017.09.19)" w:date="2017-09-19T09:29:00Z"/>
          <w:rFonts w:asciiTheme="minorHAnsi" w:eastAsiaTheme="minorEastAsia" w:hAnsiTheme="minorHAnsi" w:cstheme="minorBidi"/>
          <w:sz w:val="22"/>
          <w:szCs w:val="22"/>
          <w:lang w:val="en-US" w:eastAsia="de-DE"/>
        </w:rPr>
      </w:pPr>
      <w:del w:id="1668" w:author="Joerg Swetina (2017.09.19)" w:date="2017-09-19T09:29:00Z">
        <w:r w:rsidDel="00B86C5E">
          <w:delText>6.2.26</w:delText>
        </w:r>
        <w:r w:rsidDel="00B86C5E">
          <w:tab/>
          <w:delText>Object Property: refersTo</w:delText>
        </w:r>
        <w:r w:rsidDel="00B86C5E">
          <w:tab/>
          <w:delText>48</w:delText>
        </w:r>
      </w:del>
    </w:p>
    <w:p w14:paraId="413BC463" w14:textId="77777777" w:rsidR="00D81856" w:rsidRPr="00E666C7" w:rsidDel="00B86C5E" w:rsidRDefault="00D81856">
      <w:pPr>
        <w:pStyle w:val="TOC2"/>
        <w:rPr>
          <w:del w:id="1669" w:author="Joerg Swetina (2017.09.19)" w:date="2017-09-19T09:29:00Z"/>
          <w:rFonts w:asciiTheme="minorHAnsi" w:eastAsiaTheme="minorEastAsia" w:hAnsiTheme="minorHAnsi" w:cstheme="minorBidi"/>
          <w:sz w:val="22"/>
          <w:szCs w:val="22"/>
          <w:lang w:val="en-US" w:eastAsia="de-DE"/>
        </w:rPr>
      </w:pPr>
      <w:del w:id="1670" w:author="Joerg Swetina (2017.09.19)" w:date="2017-09-19T09:29:00Z">
        <w:r w:rsidDel="00B86C5E">
          <w:delText>6.3</w:delText>
        </w:r>
        <w:r w:rsidDel="00B86C5E">
          <w:tab/>
          <w:delText>Data Properties</w:delText>
        </w:r>
        <w:r w:rsidDel="00B86C5E">
          <w:tab/>
          <w:delText>48</w:delText>
        </w:r>
      </w:del>
    </w:p>
    <w:p w14:paraId="2CE9F184" w14:textId="77777777" w:rsidR="00D81856" w:rsidRPr="00E666C7" w:rsidDel="00B86C5E" w:rsidRDefault="00D81856">
      <w:pPr>
        <w:pStyle w:val="TOC3"/>
        <w:rPr>
          <w:del w:id="1671" w:author="Joerg Swetina (2017.09.19)" w:date="2017-09-19T09:29:00Z"/>
          <w:rFonts w:asciiTheme="minorHAnsi" w:eastAsiaTheme="minorEastAsia" w:hAnsiTheme="minorHAnsi" w:cstheme="minorBidi"/>
          <w:sz w:val="22"/>
          <w:szCs w:val="22"/>
          <w:lang w:val="en-US" w:eastAsia="de-DE"/>
        </w:rPr>
      </w:pPr>
      <w:del w:id="1672" w:author="Joerg Swetina (2017.09.19)" w:date="2017-09-19T09:29:00Z">
        <w:r w:rsidDel="00B86C5E">
          <w:delText>6.3.1</w:delText>
        </w:r>
        <w:r w:rsidDel="00B86C5E">
          <w:tab/>
          <w:delText>Data Property: hasDataType</w:delText>
        </w:r>
        <w:r w:rsidDel="00B86C5E">
          <w:tab/>
          <w:delText>48</w:delText>
        </w:r>
      </w:del>
    </w:p>
    <w:p w14:paraId="25E32FD8" w14:textId="77777777" w:rsidR="00D81856" w:rsidRPr="00E666C7" w:rsidDel="00B86C5E" w:rsidRDefault="00D81856">
      <w:pPr>
        <w:pStyle w:val="TOC3"/>
        <w:rPr>
          <w:del w:id="1673" w:author="Joerg Swetina (2017.09.19)" w:date="2017-09-19T09:29:00Z"/>
          <w:rFonts w:asciiTheme="minorHAnsi" w:eastAsiaTheme="minorEastAsia" w:hAnsiTheme="minorHAnsi" w:cstheme="minorBidi"/>
          <w:sz w:val="22"/>
          <w:szCs w:val="22"/>
          <w:lang w:val="en-US" w:eastAsia="de-DE"/>
        </w:rPr>
      </w:pPr>
      <w:del w:id="1674" w:author="Joerg Swetina (2017.09.19)" w:date="2017-09-19T09:29:00Z">
        <w:r w:rsidDel="00B86C5E">
          <w:delText>6.3.2</w:delText>
        </w:r>
        <w:r w:rsidDel="00B86C5E">
          <w:tab/>
          <w:delText>Data Property: hasDataRestriction</w:delText>
        </w:r>
        <w:r w:rsidDel="00B86C5E">
          <w:tab/>
          <w:delText>50</w:delText>
        </w:r>
      </w:del>
    </w:p>
    <w:p w14:paraId="17AF319C" w14:textId="77777777" w:rsidR="00D81856" w:rsidRPr="00E666C7" w:rsidDel="00B86C5E" w:rsidRDefault="00D81856">
      <w:pPr>
        <w:pStyle w:val="TOC4"/>
        <w:rPr>
          <w:del w:id="1675" w:author="Joerg Swetina (2017.09.19)" w:date="2017-09-19T09:29:00Z"/>
          <w:rFonts w:asciiTheme="minorHAnsi" w:eastAsiaTheme="minorEastAsia" w:hAnsiTheme="minorHAnsi" w:cstheme="minorBidi"/>
          <w:sz w:val="22"/>
          <w:szCs w:val="22"/>
          <w:lang w:val="en-US" w:eastAsia="de-DE"/>
        </w:rPr>
      </w:pPr>
      <w:del w:id="1676" w:author="Joerg Swetina (2017.09.19)" w:date="2017-09-19T09:29:00Z">
        <w:r w:rsidDel="00B86C5E">
          <w:delText>6.3.2.0</w:delText>
        </w:r>
        <w:r w:rsidDel="00B86C5E">
          <w:tab/>
          <w:delText>General description</w:delText>
        </w:r>
        <w:r w:rsidDel="00B86C5E">
          <w:tab/>
          <w:delText>50</w:delText>
        </w:r>
      </w:del>
    </w:p>
    <w:p w14:paraId="370EF3BB" w14:textId="77777777" w:rsidR="00D81856" w:rsidRPr="00E666C7" w:rsidDel="00B86C5E" w:rsidRDefault="00D81856">
      <w:pPr>
        <w:pStyle w:val="TOC4"/>
        <w:rPr>
          <w:del w:id="1677" w:author="Joerg Swetina (2017.09.19)" w:date="2017-09-19T09:29:00Z"/>
          <w:rFonts w:asciiTheme="minorHAnsi" w:eastAsiaTheme="minorEastAsia" w:hAnsiTheme="minorHAnsi" w:cstheme="minorBidi"/>
          <w:sz w:val="22"/>
          <w:szCs w:val="22"/>
          <w:lang w:val="en-US" w:eastAsia="de-DE"/>
        </w:rPr>
      </w:pPr>
      <w:del w:id="1678" w:author="Joerg Swetina (2017.09.19)" w:date="2017-09-19T09:29:00Z">
        <w:r w:rsidDel="00B86C5E">
          <w:delText>6.3.2.1</w:delText>
        </w:r>
        <w:r w:rsidDel="00B86C5E">
          <w:tab/>
          <w:delText>Data Property: hasDataRestriction_minInclusive</w:delText>
        </w:r>
        <w:r w:rsidDel="00B86C5E">
          <w:tab/>
          <w:delText>50</w:delText>
        </w:r>
      </w:del>
    </w:p>
    <w:p w14:paraId="53A92067" w14:textId="77777777" w:rsidR="00D81856" w:rsidRPr="00E666C7" w:rsidDel="00B86C5E" w:rsidRDefault="00D81856">
      <w:pPr>
        <w:pStyle w:val="TOC4"/>
        <w:rPr>
          <w:del w:id="1679" w:author="Joerg Swetina (2017.09.19)" w:date="2017-09-19T09:29:00Z"/>
          <w:rFonts w:asciiTheme="minorHAnsi" w:eastAsiaTheme="minorEastAsia" w:hAnsiTheme="minorHAnsi" w:cstheme="minorBidi"/>
          <w:sz w:val="22"/>
          <w:szCs w:val="22"/>
          <w:lang w:val="en-US" w:eastAsia="de-DE"/>
        </w:rPr>
      </w:pPr>
      <w:del w:id="1680" w:author="Joerg Swetina (2017.09.19)" w:date="2017-09-19T09:29:00Z">
        <w:r w:rsidDel="00B86C5E">
          <w:delText>6.3.2.2</w:delText>
        </w:r>
        <w:r w:rsidDel="00B86C5E">
          <w:tab/>
          <w:delText>Data Property: hasDataRestriction_maxInclusive</w:delText>
        </w:r>
        <w:r w:rsidDel="00B86C5E">
          <w:tab/>
          <w:delText>50</w:delText>
        </w:r>
      </w:del>
    </w:p>
    <w:p w14:paraId="1A4CF699" w14:textId="77777777" w:rsidR="00D81856" w:rsidRPr="00E666C7" w:rsidDel="00B86C5E" w:rsidRDefault="00D81856">
      <w:pPr>
        <w:pStyle w:val="TOC4"/>
        <w:rPr>
          <w:del w:id="1681" w:author="Joerg Swetina (2017.09.19)" w:date="2017-09-19T09:29:00Z"/>
          <w:rFonts w:asciiTheme="minorHAnsi" w:eastAsiaTheme="minorEastAsia" w:hAnsiTheme="minorHAnsi" w:cstheme="minorBidi"/>
          <w:sz w:val="22"/>
          <w:szCs w:val="22"/>
          <w:lang w:val="en-US" w:eastAsia="de-DE"/>
        </w:rPr>
      </w:pPr>
      <w:del w:id="1682" w:author="Joerg Swetina (2017.09.19)" w:date="2017-09-19T09:29:00Z">
        <w:r w:rsidDel="00B86C5E">
          <w:delText>6.3.2.3</w:delText>
        </w:r>
        <w:r w:rsidDel="00B86C5E">
          <w:tab/>
          <w:delText>Data Property: hasDataRestriction_minExclusive</w:delText>
        </w:r>
        <w:r w:rsidDel="00B86C5E">
          <w:tab/>
          <w:delText>50</w:delText>
        </w:r>
      </w:del>
    </w:p>
    <w:p w14:paraId="159D03A2" w14:textId="77777777" w:rsidR="00D81856" w:rsidRPr="00E666C7" w:rsidDel="00B86C5E" w:rsidRDefault="00D81856">
      <w:pPr>
        <w:pStyle w:val="TOC4"/>
        <w:rPr>
          <w:del w:id="1683" w:author="Joerg Swetina (2017.09.19)" w:date="2017-09-19T09:29:00Z"/>
          <w:rFonts w:asciiTheme="minorHAnsi" w:eastAsiaTheme="minorEastAsia" w:hAnsiTheme="minorHAnsi" w:cstheme="minorBidi"/>
          <w:sz w:val="22"/>
          <w:szCs w:val="22"/>
          <w:lang w:val="en-US" w:eastAsia="de-DE"/>
        </w:rPr>
      </w:pPr>
      <w:del w:id="1684" w:author="Joerg Swetina (2017.09.19)" w:date="2017-09-19T09:29:00Z">
        <w:r w:rsidDel="00B86C5E">
          <w:delText>6.3.2.4</w:delText>
        </w:r>
        <w:r w:rsidDel="00B86C5E">
          <w:tab/>
          <w:delText>Data Property: hasDataRestriction_maxExclusive</w:delText>
        </w:r>
        <w:r w:rsidDel="00B86C5E">
          <w:tab/>
          <w:delText>50</w:delText>
        </w:r>
      </w:del>
    </w:p>
    <w:p w14:paraId="43A10C3B" w14:textId="77777777" w:rsidR="00D81856" w:rsidRPr="00E666C7" w:rsidDel="00B86C5E" w:rsidRDefault="00D81856">
      <w:pPr>
        <w:pStyle w:val="TOC4"/>
        <w:rPr>
          <w:del w:id="1685" w:author="Joerg Swetina (2017.09.19)" w:date="2017-09-19T09:29:00Z"/>
          <w:rFonts w:asciiTheme="minorHAnsi" w:eastAsiaTheme="minorEastAsia" w:hAnsiTheme="minorHAnsi" w:cstheme="minorBidi"/>
          <w:sz w:val="22"/>
          <w:szCs w:val="22"/>
          <w:lang w:val="en-US" w:eastAsia="de-DE"/>
        </w:rPr>
      </w:pPr>
      <w:del w:id="1686" w:author="Joerg Swetina (2017.09.19)" w:date="2017-09-19T09:29:00Z">
        <w:r w:rsidDel="00B86C5E">
          <w:delText>6.3.2.5</w:delText>
        </w:r>
        <w:r w:rsidDel="00B86C5E">
          <w:tab/>
          <w:delText>Data Property: hasDataRestriction_length</w:delText>
        </w:r>
        <w:r w:rsidDel="00B86C5E">
          <w:tab/>
          <w:delText>50</w:delText>
        </w:r>
      </w:del>
    </w:p>
    <w:p w14:paraId="145F1DFC" w14:textId="77777777" w:rsidR="00D81856" w:rsidRPr="00E666C7" w:rsidDel="00B86C5E" w:rsidRDefault="00D81856">
      <w:pPr>
        <w:pStyle w:val="TOC4"/>
        <w:rPr>
          <w:del w:id="1687" w:author="Joerg Swetina (2017.09.19)" w:date="2017-09-19T09:29:00Z"/>
          <w:rFonts w:asciiTheme="minorHAnsi" w:eastAsiaTheme="minorEastAsia" w:hAnsiTheme="minorHAnsi" w:cstheme="minorBidi"/>
          <w:sz w:val="22"/>
          <w:szCs w:val="22"/>
          <w:lang w:val="en-US" w:eastAsia="de-DE"/>
        </w:rPr>
      </w:pPr>
      <w:del w:id="1688" w:author="Joerg Swetina (2017.09.19)" w:date="2017-09-19T09:29:00Z">
        <w:r w:rsidDel="00B86C5E">
          <w:delText>6.3.2.6</w:delText>
        </w:r>
        <w:r w:rsidDel="00B86C5E">
          <w:tab/>
          <w:delText>Data Property: hasDataRestriction_minLength</w:delText>
        </w:r>
        <w:r w:rsidDel="00B86C5E">
          <w:tab/>
          <w:delText>50</w:delText>
        </w:r>
      </w:del>
    </w:p>
    <w:p w14:paraId="200E0B44" w14:textId="77777777" w:rsidR="00D81856" w:rsidRPr="00E666C7" w:rsidDel="00B86C5E" w:rsidRDefault="00D81856">
      <w:pPr>
        <w:pStyle w:val="TOC4"/>
        <w:rPr>
          <w:del w:id="1689" w:author="Joerg Swetina (2017.09.19)" w:date="2017-09-19T09:29:00Z"/>
          <w:rFonts w:asciiTheme="minorHAnsi" w:eastAsiaTheme="minorEastAsia" w:hAnsiTheme="minorHAnsi" w:cstheme="minorBidi"/>
          <w:sz w:val="22"/>
          <w:szCs w:val="22"/>
          <w:lang w:val="en-US" w:eastAsia="de-DE"/>
        </w:rPr>
      </w:pPr>
      <w:del w:id="1690" w:author="Joerg Swetina (2017.09.19)" w:date="2017-09-19T09:29:00Z">
        <w:r w:rsidDel="00B86C5E">
          <w:delText>6.3.2.7</w:delText>
        </w:r>
        <w:r w:rsidDel="00B86C5E">
          <w:tab/>
          <w:delText>Data Property: hasDataRestriction_maxLength</w:delText>
        </w:r>
        <w:r w:rsidDel="00B86C5E">
          <w:tab/>
          <w:delText>51</w:delText>
        </w:r>
      </w:del>
    </w:p>
    <w:p w14:paraId="55D2E474" w14:textId="77777777" w:rsidR="00D81856" w:rsidRPr="00E666C7" w:rsidDel="00B86C5E" w:rsidRDefault="00D81856">
      <w:pPr>
        <w:pStyle w:val="TOC4"/>
        <w:rPr>
          <w:del w:id="1691" w:author="Joerg Swetina (2017.09.19)" w:date="2017-09-19T09:29:00Z"/>
          <w:rFonts w:asciiTheme="minorHAnsi" w:eastAsiaTheme="minorEastAsia" w:hAnsiTheme="minorHAnsi" w:cstheme="minorBidi"/>
          <w:sz w:val="22"/>
          <w:szCs w:val="22"/>
          <w:lang w:val="en-US" w:eastAsia="de-DE"/>
        </w:rPr>
      </w:pPr>
      <w:del w:id="1692" w:author="Joerg Swetina (2017.09.19)" w:date="2017-09-19T09:29:00Z">
        <w:r w:rsidDel="00B86C5E">
          <w:delText>6.3.2.8</w:delText>
        </w:r>
        <w:r w:rsidDel="00B86C5E">
          <w:tab/>
          <w:delText>Data Property: hasDataRestriction_pattern</w:delText>
        </w:r>
        <w:r w:rsidDel="00B86C5E">
          <w:tab/>
          <w:delText>51</w:delText>
        </w:r>
      </w:del>
    </w:p>
    <w:p w14:paraId="16930B30" w14:textId="77777777" w:rsidR="00D81856" w:rsidRPr="00E666C7" w:rsidDel="00B86C5E" w:rsidRDefault="00D81856">
      <w:pPr>
        <w:pStyle w:val="TOC4"/>
        <w:rPr>
          <w:del w:id="1693" w:author="Joerg Swetina (2017.09.19)" w:date="2017-09-19T09:29:00Z"/>
          <w:rFonts w:asciiTheme="minorHAnsi" w:eastAsiaTheme="minorEastAsia" w:hAnsiTheme="minorHAnsi" w:cstheme="minorBidi"/>
          <w:sz w:val="22"/>
          <w:szCs w:val="22"/>
          <w:lang w:val="en-US" w:eastAsia="de-DE"/>
        </w:rPr>
      </w:pPr>
      <w:del w:id="1694" w:author="Joerg Swetina (2017.09.19)" w:date="2017-09-19T09:29:00Z">
        <w:r w:rsidDel="00B86C5E">
          <w:delText>6.3.2.9</w:delText>
        </w:r>
        <w:r w:rsidDel="00B86C5E">
          <w:tab/>
          <w:delText>Data Property: hasDataRestriction_langRange</w:delText>
        </w:r>
        <w:r w:rsidDel="00B86C5E">
          <w:tab/>
          <w:delText>51</w:delText>
        </w:r>
      </w:del>
    </w:p>
    <w:p w14:paraId="2220EA22" w14:textId="77777777" w:rsidR="00D81856" w:rsidRPr="00E666C7" w:rsidDel="00B86C5E" w:rsidRDefault="00D81856">
      <w:pPr>
        <w:pStyle w:val="TOC3"/>
        <w:rPr>
          <w:del w:id="1695" w:author="Joerg Swetina (2017.09.19)" w:date="2017-09-19T09:29:00Z"/>
          <w:rFonts w:asciiTheme="minorHAnsi" w:eastAsiaTheme="minorEastAsia" w:hAnsiTheme="minorHAnsi" w:cstheme="minorBidi"/>
          <w:sz w:val="22"/>
          <w:szCs w:val="22"/>
          <w:lang w:val="en-US" w:eastAsia="de-DE"/>
        </w:rPr>
      </w:pPr>
      <w:del w:id="1696" w:author="Joerg Swetina (2017.09.19)" w:date="2017-09-19T09:29:00Z">
        <w:r w:rsidDel="00B86C5E">
          <w:delText>6.3.3</w:delText>
        </w:r>
        <w:r w:rsidDel="00B86C5E">
          <w:tab/>
          <w:delText>Data Property: hasValue</w:delText>
        </w:r>
        <w:r w:rsidDel="00B86C5E">
          <w:tab/>
          <w:delText>51</w:delText>
        </w:r>
      </w:del>
    </w:p>
    <w:p w14:paraId="63C2EEF2" w14:textId="77777777" w:rsidR="00D81856" w:rsidRPr="00E666C7" w:rsidDel="00B86C5E" w:rsidRDefault="00D81856">
      <w:pPr>
        <w:pStyle w:val="TOC3"/>
        <w:rPr>
          <w:del w:id="1697" w:author="Joerg Swetina (2017.09.19)" w:date="2017-09-19T09:29:00Z"/>
          <w:rFonts w:asciiTheme="minorHAnsi" w:eastAsiaTheme="minorEastAsia" w:hAnsiTheme="minorHAnsi" w:cstheme="minorBidi"/>
          <w:sz w:val="22"/>
          <w:szCs w:val="22"/>
          <w:lang w:val="en-US" w:eastAsia="de-DE"/>
        </w:rPr>
      </w:pPr>
      <w:del w:id="1698" w:author="Joerg Swetina (2017.09.19)" w:date="2017-09-19T09:29:00Z">
        <w:r w:rsidDel="00B86C5E">
          <w:delText>6.3.4</w:delText>
        </w:r>
        <w:r w:rsidDel="00B86C5E">
          <w:tab/>
          <w:delText>Data Property: netTechnologyCommunicationProtocol</w:delText>
        </w:r>
        <w:r w:rsidDel="00B86C5E">
          <w:tab/>
          <w:delText>51</w:delText>
        </w:r>
      </w:del>
    </w:p>
    <w:p w14:paraId="48559686" w14:textId="77777777" w:rsidR="00D81856" w:rsidRPr="00E666C7" w:rsidDel="00B86C5E" w:rsidRDefault="00D81856">
      <w:pPr>
        <w:pStyle w:val="TOC3"/>
        <w:rPr>
          <w:del w:id="1699" w:author="Joerg Swetina (2017.09.19)" w:date="2017-09-19T09:29:00Z"/>
          <w:rFonts w:asciiTheme="minorHAnsi" w:eastAsiaTheme="minorEastAsia" w:hAnsiTheme="minorHAnsi" w:cstheme="minorBidi"/>
          <w:sz w:val="22"/>
          <w:szCs w:val="22"/>
          <w:lang w:val="en-US" w:eastAsia="de-DE"/>
        </w:rPr>
      </w:pPr>
      <w:del w:id="1700" w:author="Joerg Swetina (2017.09.19)" w:date="2017-09-19T09:29:00Z">
        <w:r w:rsidDel="00B86C5E">
          <w:delText>6.3.5</w:delText>
        </w:r>
        <w:r w:rsidDel="00B86C5E">
          <w:tab/>
          <w:delText>Data Property: netTechnologyPhysicalStandard</w:delText>
        </w:r>
        <w:r w:rsidDel="00B86C5E">
          <w:tab/>
          <w:delText>51</w:delText>
        </w:r>
      </w:del>
    </w:p>
    <w:p w14:paraId="167C8001" w14:textId="77777777" w:rsidR="00D81856" w:rsidRPr="00E666C7" w:rsidDel="00B86C5E" w:rsidRDefault="00D81856">
      <w:pPr>
        <w:pStyle w:val="TOC3"/>
        <w:rPr>
          <w:del w:id="1701" w:author="Joerg Swetina (2017.09.19)" w:date="2017-09-19T09:29:00Z"/>
          <w:rFonts w:asciiTheme="minorHAnsi" w:eastAsiaTheme="minorEastAsia" w:hAnsiTheme="minorHAnsi" w:cstheme="minorBidi"/>
          <w:sz w:val="22"/>
          <w:szCs w:val="22"/>
          <w:lang w:val="en-US" w:eastAsia="de-DE"/>
        </w:rPr>
      </w:pPr>
      <w:del w:id="1702" w:author="Joerg Swetina (2017.09.19)" w:date="2017-09-19T09:29:00Z">
        <w:r w:rsidDel="00B86C5E">
          <w:lastRenderedPageBreak/>
          <w:delText>6.3.6</w:delText>
        </w:r>
        <w:r w:rsidDel="00B86C5E">
          <w:tab/>
          <w:delText>Data Property: netTechnologyProfile</w:delText>
        </w:r>
        <w:r w:rsidDel="00B86C5E">
          <w:tab/>
          <w:delText>52</w:delText>
        </w:r>
      </w:del>
    </w:p>
    <w:p w14:paraId="41475A5D" w14:textId="77777777" w:rsidR="00D81856" w:rsidRPr="00E666C7" w:rsidDel="00B86C5E" w:rsidRDefault="00D81856">
      <w:pPr>
        <w:pStyle w:val="TOC3"/>
        <w:rPr>
          <w:del w:id="1703" w:author="Joerg Swetina (2017.09.19)" w:date="2017-09-19T09:29:00Z"/>
          <w:rFonts w:asciiTheme="minorHAnsi" w:eastAsiaTheme="minorEastAsia" w:hAnsiTheme="minorHAnsi" w:cstheme="minorBidi"/>
          <w:sz w:val="22"/>
          <w:szCs w:val="22"/>
          <w:lang w:val="en-US" w:eastAsia="de-DE"/>
        </w:rPr>
      </w:pPr>
      <w:del w:id="1704" w:author="Joerg Swetina (2017.09.19)" w:date="2017-09-19T09:29:00Z">
        <w:r w:rsidDel="00B86C5E">
          <w:delText>6.3.7</w:delText>
        </w:r>
        <w:r w:rsidDel="00B86C5E">
          <w:tab/>
          <w:delText>Data Property: oneM2MTargetURI</w:delText>
        </w:r>
        <w:r w:rsidDel="00B86C5E">
          <w:tab/>
          <w:delText>52</w:delText>
        </w:r>
      </w:del>
    </w:p>
    <w:p w14:paraId="69627DDF" w14:textId="77777777" w:rsidR="00D81856" w:rsidRPr="00E666C7" w:rsidDel="00B86C5E" w:rsidRDefault="00D81856">
      <w:pPr>
        <w:pStyle w:val="TOC3"/>
        <w:rPr>
          <w:del w:id="1705" w:author="Joerg Swetina (2017.09.19)" w:date="2017-09-19T09:29:00Z"/>
          <w:rFonts w:asciiTheme="minorHAnsi" w:eastAsiaTheme="minorEastAsia" w:hAnsiTheme="minorHAnsi" w:cstheme="minorBidi"/>
          <w:sz w:val="22"/>
          <w:szCs w:val="22"/>
          <w:lang w:val="en-US" w:eastAsia="de-DE"/>
        </w:rPr>
      </w:pPr>
      <w:del w:id="1706" w:author="Joerg Swetina (2017.09.19)" w:date="2017-09-19T09:29:00Z">
        <w:r w:rsidDel="00B86C5E">
          <w:delText>6.3.8</w:delText>
        </w:r>
        <w:r w:rsidDel="00B86C5E">
          <w:tab/>
          <w:delText>Data Property: oneM2MAttribute</w:delText>
        </w:r>
        <w:r w:rsidDel="00B86C5E">
          <w:tab/>
          <w:delText>52</w:delText>
        </w:r>
      </w:del>
    </w:p>
    <w:p w14:paraId="0283B6EC" w14:textId="77777777" w:rsidR="00D81856" w:rsidRPr="00E666C7" w:rsidDel="00B86C5E" w:rsidRDefault="00D81856">
      <w:pPr>
        <w:pStyle w:val="TOC3"/>
        <w:rPr>
          <w:del w:id="1707" w:author="Joerg Swetina (2017.09.19)" w:date="2017-09-19T09:29:00Z"/>
          <w:rFonts w:asciiTheme="minorHAnsi" w:eastAsiaTheme="minorEastAsia" w:hAnsiTheme="minorHAnsi" w:cstheme="minorBidi"/>
          <w:sz w:val="22"/>
          <w:szCs w:val="22"/>
          <w:lang w:val="en-US" w:eastAsia="de-DE"/>
        </w:rPr>
      </w:pPr>
      <w:del w:id="1708" w:author="Joerg Swetina (2017.09.19)" w:date="2017-09-19T09:29:00Z">
        <w:r w:rsidDel="00B86C5E">
          <w:delText>6.3.9</w:delText>
        </w:r>
        <w:r w:rsidDel="00B86C5E">
          <w:tab/>
          <w:delText>Data Property: oneM2MMethod</w:delText>
        </w:r>
        <w:r w:rsidDel="00B86C5E">
          <w:tab/>
          <w:delText>52</w:delText>
        </w:r>
      </w:del>
    </w:p>
    <w:p w14:paraId="120D2639" w14:textId="77777777" w:rsidR="00D81856" w:rsidRPr="00E666C7" w:rsidDel="00B86C5E" w:rsidRDefault="00D81856">
      <w:pPr>
        <w:pStyle w:val="TOC3"/>
        <w:rPr>
          <w:del w:id="1709" w:author="Joerg Swetina (2017.09.19)" w:date="2017-09-19T09:29:00Z"/>
          <w:rFonts w:asciiTheme="minorHAnsi" w:eastAsiaTheme="minorEastAsia" w:hAnsiTheme="minorHAnsi" w:cstheme="minorBidi"/>
          <w:sz w:val="22"/>
          <w:szCs w:val="22"/>
          <w:lang w:val="en-US" w:eastAsia="de-DE"/>
        </w:rPr>
      </w:pPr>
      <w:del w:id="1710" w:author="Joerg Swetina (2017.09.19)" w:date="2017-09-19T09:29:00Z">
        <w:r w:rsidDel="00B86C5E">
          <w:delText>6.3.10</w:delText>
        </w:r>
        <w:r w:rsidDel="00B86C5E">
          <w:tab/>
          <w:delText>Data Property: hasThingAnnotation</w:delText>
        </w:r>
        <w:r w:rsidDel="00B86C5E">
          <w:tab/>
          <w:delText>53</w:delText>
        </w:r>
      </w:del>
    </w:p>
    <w:p w14:paraId="1D800BD0" w14:textId="77777777" w:rsidR="00D81856" w:rsidRPr="00E666C7" w:rsidDel="00B86C5E" w:rsidRDefault="00D81856">
      <w:pPr>
        <w:pStyle w:val="TOC2"/>
        <w:rPr>
          <w:del w:id="1711" w:author="Joerg Swetina (2017.09.19)" w:date="2017-09-19T09:29:00Z"/>
          <w:rFonts w:asciiTheme="minorHAnsi" w:eastAsiaTheme="minorEastAsia" w:hAnsiTheme="minorHAnsi" w:cstheme="minorBidi"/>
          <w:sz w:val="22"/>
          <w:szCs w:val="22"/>
          <w:lang w:val="en-US" w:eastAsia="de-DE"/>
        </w:rPr>
      </w:pPr>
      <w:del w:id="1712" w:author="Joerg Swetina (2017.09.19)" w:date="2017-09-19T09:29:00Z">
        <w:r w:rsidDel="00B86C5E">
          <w:delText>6.4</w:delText>
        </w:r>
        <w:r w:rsidDel="00B86C5E">
          <w:tab/>
          <w:delText>Annotation Properties</w:delText>
        </w:r>
        <w:r w:rsidDel="00B86C5E">
          <w:tab/>
          <w:delText>53</w:delText>
        </w:r>
      </w:del>
    </w:p>
    <w:p w14:paraId="5451F065" w14:textId="77777777" w:rsidR="00D81856" w:rsidRPr="00E666C7" w:rsidDel="00B86C5E" w:rsidRDefault="00D81856">
      <w:pPr>
        <w:pStyle w:val="TOC3"/>
        <w:rPr>
          <w:del w:id="1713" w:author="Joerg Swetina (2017.09.19)" w:date="2017-09-19T09:29:00Z"/>
          <w:rFonts w:asciiTheme="minorHAnsi" w:eastAsiaTheme="minorEastAsia" w:hAnsiTheme="minorHAnsi" w:cstheme="minorBidi"/>
          <w:sz w:val="22"/>
          <w:szCs w:val="22"/>
          <w:lang w:val="en-US" w:eastAsia="de-DE"/>
        </w:rPr>
      </w:pPr>
      <w:del w:id="1714" w:author="Joerg Swetina (2017.09.19)" w:date="2017-09-19T09:29:00Z">
        <w:r w:rsidDel="00B86C5E">
          <w:delText>6.4.1</w:delText>
        </w:r>
        <w:r w:rsidDel="00B86C5E">
          <w:tab/>
          <w:delText>Annotation Property: resourceDescriptorLink</w:delText>
        </w:r>
        <w:r w:rsidDel="00B86C5E">
          <w:tab/>
          <w:delText>53</w:delText>
        </w:r>
      </w:del>
    </w:p>
    <w:p w14:paraId="6680379E" w14:textId="77777777" w:rsidR="00D81856" w:rsidRPr="00E666C7" w:rsidDel="00B86C5E" w:rsidRDefault="00D81856">
      <w:pPr>
        <w:pStyle w:val="TOC1"/>
        <w:rPr>
          <w:del w:id="1715" w:author="Joerg Swetina (2017.09.19)" w:date="2017-09-19T09:29:00Z"/>
          <w:rFonts w:asciiTheme="minorHAnsi" w:eastAsiaTheme="minorEastAsia" w:hAnsiTheme="minorHAnsi" w:cstheme="minorBidi"/>
          <w:szCs w:val="22"/>
          <w:lang w:val="en-US" w:eastAsia="de-DE"/>
        </w:rPr>
      </w:pPr>
      <w:del w:id="1716" w:author="Joerg Swetina (2017.09.19)" w:date="2017-09-19T09:29:00Z">
        <w:r w:rsidDel="00B86C5E">
          <w:delText>7</w:delText>
        </w:r>
        <w:r w:rsidDel="00B86C5E">
          <w:tab/>
          <w:delText>Instantiation of the Base Ontology and external ontologies to the oneM2M System</w:delText>
        </w:r>
        <w:r w:rsidDel="00B86C5E">
          <w:tab/>
          <w:delText>54</w:delText>
        </w:r>
      </w:del>
    </w:p>
    <w:p w14:paraId="5FE29BF0" w14:textId="77777777" w:rsidR="00D81856" w:rsidRPr="00E666C7" w:rsidDel="00B86C5E" w:rsidRDefault="00D81856">
      <w:pPr>
        <w:pStyle w:val="TOC2"/>
        <w:rPr>
          <w:del w:id="1717" w:author="Joerg Swetina (2017.09.19)" w:date="2017-09-19T09:29:00Z"/>
          <w:rFonts w:asciiTheme="minorHAnsi" w:eastAsiaTheme="minorEastAsia" w:hAnsiTheme="minorHAnsi" w:cstheme="minorBidi"/>
          <w:sz w:val="22"/>
          <w:szCs w:val="22"/>
          <w:lang w:val="en-US" w:eastAsia="de-DE"/>
        </w:rPr>
      </w:pPr>
      <w:del w:id="1718" w:author="Joerg Swetina (2017.09.19)" w:date="2017-09-19T09:29:00Z">
        <w:r w:rsidDel="00B86C5E">
          <w:delText>7.1</w:delText>
        </w:r>
        <w:r w:rsidDel="00B86C5E">
          <w:tab/>
          <w:delText>Instantiation rules for the Base Ontology</w:delText>
        </w:r>
        <w:r w:rsidDel="00B86C5E">
          <w:tab/>
          <w:delText>54</w:delText>
        </w:r>
      </w:del>
    </w:p>
    <w:p w14:paraId="1385237A" w14:textId="77777777" w:rsidR="00D81856" w:rsidRPr="00E666C7" w:rsidDel="00B86C5E" w:rsidRDefault="00D81856">
      <w:pPr>
        <w:pStyle w:val="TOC3"/>
        <w:rPr>
          <w:del w:id="1719" w:author="Joerg Swetina (2017.09.19)" w:date="2017-09-19T09:29:00Z"/>
          <w:rFonts w:asciiTheme="minorHAnsi" w:eastAsiaTheme="minorEastAsia" w:hAnsiTheme="minorHAnsi" w:cstheme="minorBidi"/>
          <w:sz w:val="22"/>
          <w:szCs w:val="22"/>
          <w:lang w:val="en-US" w:eastAsia="de-DE"/>
        </w:rPr>
      </w:pPr>
      <w:del w:id="1720" w:author="Joerg Swetina (2017.09.19)" w:date="2017-09-19T09:29:00Z">
        <w:r w:rsidDel="00B86C5E">
          <w:delText>7.1.1</w:delText>
        </w:r>
        <w:r w:rsidDel="00B86C5E">
          <w:tab/>
          <w:delText>Instantiation of classes of the oneM2M Base Ontology and derived external ontologies in the oneM2M System:</w:delText>
        </w:r>
        <w:r w:rsidDel="00B86C5E">
          <w:tab/>
          <w:delText>54</w:delText>
        </w:r>
      </w:del>
    </w:p>
    <w:p w14:paraId="75AEB843" w14:textId="77777777" w:rsidR="00D81856" w:rsidRPr="00E666C7" w:rsidDel="00B86C5E" w:rsidRDefault="00D81856">
      <w:pPr>
        <w:pStyle w:val="TOC4"/>
        <w:rPr>
          <w:del w:id="1721" w:author="Joerg Swetina (2017.09.19)" w:date="2017-09-19T09:29:00Z"/>
          <w:rFonts w:asciiTheme="minorHAnsi" w:eastAsiaTheme="minorEastAsia" w:hAnsiTheme="minorHAnsi" w:cstheme="minorBidi"/>
          <w:sz w:val="22"/>
          <w:szCs w:val="22"/>
          <w:lang w:val="en-US" w:eastAsia="de-DE"/>
        </w:rPr>
      </w:pPr>
      <w:del w:id="1722" w:author="Joerg Swetina (2017.09.19)" w:date="2017-09-19T09:29:00Z">
        <w:r w:rsidDel="00B86C5E">
          <w:delText>7.1.1.1</w:delText>
        </w:r>
        <w:r w:rsidDel="00B86C5E">
          <w:tab/>
          <w:delText>General on instantiating classes of the Base Ontology in the oneM2M System</w:delText>
        </w:r>
        <w:r w:rsidDel="00B86C5E">
          <w:tab/>
          <w:delText>54</w:delText>
        </w:r>
      </w:del>
    </w:p>
    <w:p w14:paraId="4ADFE457" w14:textId="77777777" w:rsidR="00D81856" w:rsidRPr="00E666C7" w:rsidDel="00B86C5E" w:rsidRDefault="00D81856">
      <w:pPr>
        <w:pStyle w:val="TOC4"/>
        <w:rPr>
          <w:del w:id="1723" w:author="Joerg Swetina (2017.09.19)" w:date="2017-09-19T09:29:00Z"/>
          <w:rFonts w:asciiTheme="minorHAnsi" w:eastAsiaTheme="minorEastAsia" w:hAnsiTheme="minorHAnsi" w:cstheme="minorBidi"/>
          <w:sz w:val="22"/>
          <w:szCs w:val="22"/>
          <w:lang w:val="en-US" w:eastAsia="de-DE"/>
        </w:rPr>
      </w:pPr>
      <w:del w:id="1724" w:author="Joerg Swetina (2017.09.19)" w:date="2017-09-19T09:29:00Z">
        <w:r w:rsidDel="00B86C5E">
          <w:delText>7.1.1.2</w:delText>
        </w:r>
        <w:r w:rsidDel="00B86C5E">
          <w:tab/>
          <w:delText>Instantiation of individual classes of the Base Ontology</w:delText>
        </w:r>
        <w:r w:rsidDel="00B86C5E">
          <w:tab/>
          <w:delText>55</w:delText>
        </w:r>
      </w:del>
    </w:p>
    <w:p w14:paraId="0A47BD25" w14:textId="77777777" w:rsidR="00D81856" w:rsidRPr="00E666C7" w:rsidDel="00B86C5E" w:rsidRDefault="00D81856">
      <w:pPr>
        <w:pStyle w:val="TOC3"/>
        <w:rPr>
          <w:del w:id="1725" w:author="Joerg Swetina (2017.09.19)" w:date="2017-09-19T09:29:00Z"/>
          <w:rFonts w:asciiTheme="minorHAnsi" w:eastAsiaTheme="minorEastAsia" w:hAnsiTheme="minorHAnsi" w:cstheme="minorBidi"/>
          <w:sz w:val="22"/>
          <w:szCs w:val="22"/>
          <w:lang w:val="en-US" w:eastAsia="de-DE"/>
        </w:rPr>
      </w:pPr>
      <w:del w:id="1726" w:author="Joerg Swetina (2017.09.19)" w:date="2017-09-19T09:29:00Z">
        <w:r w:rsidDel="00B86C5E">
          <w:delText>7.1.2</w:delText>
        </w:r>
        <w:r w:rsidDel="00B86C5E">
          <w:tab/>
          <w:delText>Instantiation of Object Properties</w:delText>
        </w:r>
        <w:r w:rsidDel="00B86C5E">
          <w:tab/>
          <w:delText>61</w:delText>
        </w:r>
      </w:del>
    </w:p>
    <w:p w14:paraId="7D2FD841" w14:textId="77777777" w:rsidR="00D81856" w:rsidRPr="00E666C7" w:rsidDel="00B86C5E" w:rsidRDefault="00D81856">
      <w:pPr>
        <w:pStyle w:val="TOC3"/>
        <w:rPr>
          <w:del w:id="1727" w:author="Joerg Swetina (2017.09.19)" w:date="2017-09-19T09:29:00Z"/>
          <w:rFonts w:asciiTheme="minorHAnsi" w:eastAsiaTheme="minorEastAsia" w:hAnsiTheme="minorHAnsi" w:cstheme="minorBidi"/>
          <w:sz w:val="22"/>
          <w:szCs w:val="22"/>
          <w:lang w:val="en-US" w:eastAsia="de-DE"/>
        </w:rPr>
      </w:pPr>
      <w:del w:id="1728" w:author="Joerg Swetina (2017.09.19)" w:date="2017-09-19T09:29:00Z">
        <w:r w:rsidDel="00B86C5E">
          <w:delText>7.1.3</w:delText>
        </w:r>
        <w:r w:rsidDel="00B86C5E">
          <w:tab/>
          <w:delText>Instantiation of Data Properties</w:delText>
        </w:r>
        <w:r w:rsidDel="00B86C5E">
          <w:tab/>
          <w:delText>61</w:delText>
        </w:r>
      </w:del>
    </w:p>
    <w:p w14:paraId="2F882F13" w14:textId="77777777" w:rsidR="00D81856" w:rsidRPr="00E666C7" w:rsidDel="00B86C5E" w:rsidRDefault="00D81856">
      <w:pPr>
        <w:pStyle w:val="TOC3"/>
        <w:rPr>
          <w:del w:id="1729" w:author="Joerg Swetina (2017.09.19)" w:date="2017-09-19T09:29:00Z"/>
          <w:rFonts w:asciiTheme="minorHAnsi" w:eastAsiaTheme="minorEastAsia" w:hAnsiTheme="minorHAnsi" w:cstheme="minorBidi"/>
          <w:sz w:val="22"/>
          <w:szCs w:val="22"/>
          <w:lang w:val="en-US" w:eastAsia="de-DE"/>
        </w:rPr>
      </w:pPr>
      <w:del w:id="1730" w:author="Joerg Swetina (2017.09.19)" w:date="2017-09-19T09:29:00Z">
        <w:r w:rsidDel="00B86C5E">
          <w:delText>7.1.4</w:delText>
        </w:r>
        <w:r w:rsidDel="00B86C5E">
          <w:tab/>
          <w:delText>Instantiation of Annotation Properties</w:delText>
        </w:r>
        <w:r w:rsidDel="00B86C5E">
          <w:tab/>
          <w:delText>61</w:delText>
        </w:r>
      </w:del>
    </w:p>
    <w:p w14:paraId="1682B051" w14:textId="77777777" w:rsidR="00D81856" w:rsidRPr="00E666C7" w:rsidDel="00B86C5E" w:rsidRDefault="00D81856">
      <w:pPr>
        <w:pStyle w:val="TOC2"/>
        <w:rPr>
          <w:del w:id="1731" w:author="Joerg Swetina (2017.09.19)" w:date="2017-09-19T09:29:00Z"/>
          <w:rFonts w:asciiTheme="minorHAnsi" w:eastAsiaTheme="minorEastAsia" w:hAnsiTheme="minorHAnsi" w:cstheme="minorBidi"/>
          <w:sz w:val="22"/>
          <w:szCs w:val="22"/>
          <w:lang w:val="en-US" w:eastAsia="de-DE"/>
        </w:rPr>
      </w:pPr>
      <w:del w:id="1732" w:author="Joerg Swetina (2017.09.19)" w:date="2017-09-19T09:29:00Z">
        <w:r w:rsidDel="00B86C5E">
          <w:delText>7.2</w:delText>
        </w:r>
        <w:r w:rsidDel="00B86C5E">
          <w:tab/>
          <w:delText>Common mapping principles between the Base Ontology and external ontologies</w:delText>
        </w:r>
        <w:r w:rsidDel="00B86C5E">
          <w:tab/>
          <w:delText>61</w:delText>
        </w:r>
      </w:del>
    </w:p>
    <w:p w14:paraId="2EB2C0AF" w14:textId="77777777" w:rsidR="00D81856" w:rsidRPr="00E666C7" w:rsidDel="00B86C5E" w:rsidRDefault="00D81856">
      <w:pPr>
        <w:pStyle w:val="TOC1"/>
        <w:rPr>
          <w:del w:id="1733" w:author="Joerg Swetina (2017.09.19)" w:date="2017-09-19T09:29:00Z"/>
          <w:rFonts w:asciiTheme="minorHAnsi" w:eastAsiaTheme="minorEastAsia" w:hAnsiTheme="minorHAnsi" w:cstheme="minorBidi"/>
          <w:szCs w:val="22"/>
          <w:lang w:val="en-US" w:eastAsia="de-DE"/>
        </w:rPr>
      </w:pPr>
      <w:del w:id="1734" w:author="Joerg Swetina (2017.09.19)" w:date="2017-09-19T09:29:00Z">
        <w:r w:rsidDel="00B86C5E">
          <w:delText>8</w:delText>
        </w:r>
        <w:r w:rsidDel="00B86C5E">
          <w:tab/>
          <w:delText>void</w:delText>
        </w:r>
        <w:r w:rsidDel="00B86C5E">
          <w:tab/>
          <w:delText>62</w:delText>
        </w:r>
      </w:del>
    </w:p>
    <w:p w14:paraId="1A96C854" w14:textId="77777777" w:rsidR="00D81856" w:rsidRPr="00E666C7" w:rsidDel="00B86C5E" w:rsidRDefault="00D81856">
      <w:pPr>
        <w:pStyle w:val="TOC1"/>
        <w:rPr>
          <w:del w:id="1735" w:author="Joerg Swetina (2017.09.19)" w:date="2017-09-19T09:29:00Z"/>
          <w:rFonts w:asciiTheme="minorHAnsi" w:eastAsiaTheme="minorEastAsia" w:hAnsiTheme="minorHAnsi" w:cstheme="minorBidi"/>
          <w:szCs w:val="22"/>
          <w:lang w:val="en-US" w:eastAsia="de-DE"/>
        </w:rPr>
      </w:pPr>
      <w:del w:id="1736" w:author="Joerg Swetina (2017.09.19)" w:date="2017-09-19T09:29:00Z">
        <w:r w:rsidDel="00B86C5E">
          <w:delText>9</w:delText>
        </w:r>
        <w:r w:rsidDel="00B86C5E">
          <w:tab/>
          <w:delText>void</w:delText>
        </w:r>
        <w:r w:rsidDel="00B86C5E">
          <w:tab/>
          <w:delText>62</w:delText>
        </w:r>
      </w:del>
    </w:p>
    <w:p w14:paraId="258FEE52" w14:textId="77777777" w:rsidR="00D81856" w:rsidRPr="00E666C7" w:rsidDel="00B86C5E" w:rsidRDefault="00D81856">
      <w:pPr>
        <w:pStyle w:val="TOC8"/>
        <w:rPr>
          <w:del w:id="1737" w:author="Joerg Swetina (2017.09.19)" w:date="2017-09-19T09:29:00Z"/>
          <w:rFonts w:asciiTheme="minorHAnsi" w:eastAsiaTheme="minorEastAsia" w:hAnsiTheme="minorHAnsi" w:cstheme="minorBidi"/>
          <w:b w:val="0"/>
          <w:szCs w:val="22"/>
          <w:lang w:val="en-US" w:eastAsia="de-DE"/>
        </w:rPr>
      </w:pPr>
      <w:del w:id="1738" w:author="Joerg Swetina (2017.09.19)" w:date="2017-09-19T09:29:00Z">
        <w:r w:rsidDel="00B86C5E">
          <w:delText>Annex A (normative): OWL representation of Base Ontology</w:delText>
        </w:r>
        <w:r w:rsidDel="00B86C5E">
          <w:tab/>
          <w:delText>63</w:delText>
        </w:r>
      </w:del>
    </w:p>
    <w:p w14:paraId="1DB69549" w14:textId="77777777" w:rsidR="00D81856" w:rsidRPr="00E666C7" w:rsidDel="00B86C5E" w:rsidRDefault="00D81856">
      <w:pPr>
        <w:pStyle w:val="TOC8"/>
        <w:rPr>
          <w:del w:id="1739" w:author="Joerg Swetina (2017.09.19)" w:date="2017-09-19T09:29:00Z"/>
          <w:rFonts w:asciiTheme="minorHAnsi" w:eastAsiaTheme="minorEastAsia" w:hAnsiTheme="minorHAnsi" w:cstheme="minorBidi"/>
          <w:b w:val="0"/>
          <w:szCs w:val="22"/>
          <w:lang w:val="en-US" w:eastAsia="de-DE"/>
        </w:rPr>
      </w:pPr>
      <w:del w:id="1740" w:author="Joerg Swetina (2017.09.19)" w:date="2017-09-19T09:29:00Z">
        <w:r w:rsidDel="00B86C5E">
          <w:delText>Annex B (informative): Mappings of selected external ontologies to the Base Ontology</w:delText>
        </w:r>
        <w:r w:rsidDel="00B86C5E">
          <w:tab/>
          <w:delText>64</w:delText>
        </w:r>
      </w:del>
    </w:p>
    <w:p w14:paraId="0089CEAA" w14:textId="77777777" w:rsidR="00D81856" w:rsidRPr="00E666C7" w:rsidDel="00B86C5E" w:rsidRDefault="00D81856">
      <w:pPr>
        <w:pStyle w:val="TOC1"/>
        <w:rPr>
          <w:del w:id="1741" w:author="Joerg Swetina (2017.09.19)" w:date="2017-09-19T09:29:00Z"/>
          <w:rFonts w:asciiTheme="minorHAnsi" w:eastAsiaTheme="minorEastAsia" w:hAnsiTheme="minorHAnsi" w:cstheme="minorBidi"/>
          <w:szCs w:val="22"/>
          <w:lang w:val="en-US" w:eastAsia="de-DE"/>
        </w:rPr>
      </w:pPr>
      <w:del w:id="1742" w:author="Joerg Swetina (2017.09.19)" w:date="2017-09-19T09:29:00Z">
        <w:r w:rsidDel="00B86C5E">
          <w:delText>B.1</w:delText>
        </w:r>
        <w:r w:rsidDel="00B86C5E">
          <w:tab/>
          <w:delText>Mapping of SAREF</w:delText>
        </w:r>
        <w:r w:rsidDel="00B86C5E">
          <w:tab/>
          <w:delText>64</w:delText>
        </w:r>
      </w:del>
    </w:p>
    <w:p w14:paraId="41CA0BA0" w14:textId="77777777" w:rsidR="00D81856" w:rsidRPr="00E666C7" w:rsidDel="00B86C5E" w:rsidRDefault="00D81856">
      <w:pPr>
        <w:pStyle w:val="TOC2"/>
        <w:rPr>
          <w:del w:id="1743" w:author="Joerg Swetina (2017.09.19)" w:date="2017-09-19T09:29:00Z"/>
          <w:rFonts w:asciiTheme="minorHAnsi" w:eastAsiaTheme="minorEastAsia" w:hAnsiTheme="minorHAnsi" w:cstheme="minorBidi"/>
          <w:sz w:val="22"/>
          <w:szCs w:val="22"/>
          <w:lang w:val="en-US" w:eastAsia="de-DE"/>
        </w:rPr>
      </w:pPr>
      <w:del w:id="1744" w:author="Joerg Swetina (2017.09.19)" w:date="2017-09-19T09:29:00Z">
        <w:r w:rsidDel="00B86C5E">
          <w:delText>B.1.1</w:delText>
        </w:r>
        <w:r w:rsidDel="00B86C5E">
          <w:tab/>
          <w:delText>Introduction to SAREF</w:delText>
        </w:r>
        <w:r w:rsidDel="00B86C5E">
          <w:tab/>
          <w:delText>64</w:delText>
        </w:r>
      </w:del>
    </w:p>
    <w:p w14:paraId="7F2CD7FB" w14:textId="77777777" w:rsidR="00D81856" w:rsidRPr="00E666C7" w:rsidDel="00B86C5E" w:rsidRDefault="00D81856">
      <w:pPr>
        <w:pStyle w:val="TOC2"/>
        <w:rPr>
          <w:del w:id="1745" w:author="Joerg Swetina (2017.09.19)" w:date="2017-09-19T09:29:00Z"/>
          <w:rFonts w:asciiTheme="minorHAnsi" w:eastAsiaTheme="minorEastAsia" w:hAnsiTheme="minorHAnsi" w:cstheme="minorBidi"/>
          <w:sz w:val="22"/>
          <w:szCs w:val="22"/>
          <w:lang w:val="en-US" w:eastAsia="de-DE"/>
        </w:rPr>
      </w:pPr>
      <w:del w:id="1746" w:author="Joerg Swetina (2017.09.19)" w:date="2017-09-19T09:29:00Z">
        <w:r w:rsidDel="00B86C5E">
          <w:delText>B.1.3</w:delText>
        </w:r>
        <w:r w:rsidDel="00B86C5E">
          <w:tab/>
          <w:delText>Mapping SAREF to oneM2M resource structure</w:delText>
        </w:r>
        <w:r w:rsidDel="00B86C5E">
          <w:tab/>
          <w:delText>68</w:delText>
        </w:r>
      </w:del>
    </w:p>
    <w:p w14:paraId="7666C233" w14:textId="77777777" w:rsidR="00D81856" w:rsidRPr="00E666C7" w:rsidDel="00B86C5E" w:rsidRDefault="00D81856">
      <w:pPr>
        <w:pStyle w:val="TOC3"/>
        <w:rPr>
          <w:del w:id="1747" w:author="Joerg Swetina (2017.09.19)" w:date="2017-09-19T09:29:00Z"/>
          <w:rFonts w:asciiTheme="minorHAnsi" w:eastAsiaTheme="minorEastAsia" w:hAnsiTheme="minorHAnsi" w:cstheme="minorBidi"/>
          <w:sz w:val="22"/>
          <w:szCs w:val="22"/>
          <w:lang w:val="en-US" w:eastAsia="de-DE"/>
        </w:rPr>
      </w:pPr>
      <w:del w:id="1748" w:author="Joerg Swetina (2017.09.19)" w:date="2017-09-19T09:29:00Z">
        <w:r w:rsidDel="00B86C5E">
          <w:delText>B.1.3.1</w:delText>
        </w:r>
        <w:r w:rsidDel="00B86C5E">
          <w:tab/>
          <w:delText>Introduction</w:delText>
        </w:r>
        <w:r w:rsidDel="00B86C5E">
          <w:tab/>
          <w:delText>68</w:delText>
        </w:r>
      </w:del>
    </w:p>
    <w:p w14:paraId="5F350EB2" w14:textId="77777777" w:rsidR="00D81856" w:rsidRPr="00E666C7" w:rsidDel="00B86C5E" w:rsidRDefault="00D81856">
      <w:pPr>
        <w:pStyle w:val="TOC3"/>
        <w:rPr>
          <w:del w:id="1749" w:author="Joerg Swetina (2017.09.19)" w:date="2017-09-19T09:29:00Z"/>
          <w:rFonts w:asciiTheme="minorHAnsi" w:eastAsiaTheme="minorEastAsia" w:hAnsiTheme="minorHAnsi" w:cstheme="minorBidi"/>
          <w:sz w:val="22"/>
          <w:szCs w:val="22"/>
          <w:lang w:val="en-US" w:eastAsia="de-DE"/>
        </w:rPr>
      </w:pPr>
      <w:del w:id="1750" w:author="Joerg Swetina (2017.09.19)" w:date="2017-09-19T09:29:00Z">
        <w:r w:rsidDel="00B86C5E">
          <w:delText>B.1.3.2</w:delText>
        </w:r>
        <w:r w:rsidDel="00B86C5E">
          <w:tab/>
          <w:delText>Mapping rules</w:delText>
        </w:r>
        <w:r w:rsidDel="00B86C5E">
          <w:tab/>
          <w:delText>68</w:delText>
        </w:r>
      </w:del>
    </w:p>
    <w:p w14:paraId="1181995C" w14:textId="77777777" w:rsidR="00D81856" w:rsidRPr="00E666C7" w:rsidDel="00B86C5E" w:rsidRDefault="00D81856">
      <w:pPr>
        <w:pStyle w:val="TOC3"/>
        <w:rPr>
          <w:del w:id="1751" w:author="Joerg Swetina (2017.09.19)" w:date="2017-09-19T09:29:00Z"/>
          <w:rFonts w:asciiTheme="minorHAnsi" w:eastAsiaTheme="minorEastAsia" w:hAnsiTheme="minorHAnsi" w:cstheme="minorBidi"/>
          <w:sz w:val="22"/>
          <w:szCs w:val="22"/>
          <w:lang w:val="en-US" w:eastAsia="de-DE"/>
        </w:rPr>
      </w:pPr>
      <w:del w:id="1752" w:author="Joerg Swetina (2017.09.19)" w:date="2017-09-19T09:29:00Z">
        <w:r w:rsidDel="00B86C5E">
          <w:delText>B.1.3.3</w:delText>
        </w:r>
        <w:r w:rsidDel="00B86C5E">
          <w:tab/>
          <w:delText>Example showing the uses of the semanticDescriptor resource and instantiation in the oneM2M resource structure</w:delText>
        </w:r>
        <w:r w:rsidDel="00B86C5E">
          <w:tab/>
          <w:delText>68</w:delText>
        </w:r>
      </w:del>
    </w:p>
    <w:p w14:paraId="33E517F8" w14:textId="77777777" w:rsidR="00D81856" w:rsidRPr="00E666C7" w:rsidDel="00B86C5E" w:rsidRDefault="00D81856">
      <w:pPr>
        <w:pStyle w:val="TOC1"/>
        <w:rPr>
          <w:del w:id="1753" w:author="Joerg Swetina (2017.09.19)" w:date="2017-09-19T09:29:00Z"/>
          <w:rFonts w:asciiTheme="minorHAnsi" w:eastAsiaTheme="minorEastAsia" w:hAnsiTheme="minorHAnsi" w:cstheme="minorBidi"/>
          <w:szCs w:val="22"/>
          <w:lang w:val="en-US" w:eastAsia="de-DE"/>
        </w:rPr>
      </w:pPr>
      <w:del w:id="1754" w:author="Joerg Swetina (2017.09.19)" w:date="2017-09-19T09:29:00Z">
        <w:r w:rsidDel="00B86C5E">
          <w:delText>History</w:delText>
        </w:r>
        <w:r w:rsidDel="00B86C5E">
          <w:tab/>
          <w:delText>74</w:delText>
        </w:r>
      </w:del>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1755" w:name="_Toc449521413"/>
      <w:bookmarkStart w:id="1756" w:name="_Toc449537778"/>
      <w:bookmarkStart w:id="1757" w:name="_Toc449537919"/>
      <w:bookmarkStart w:id="1758" w:name="_Toc493576722"/>
      <w:r w:rsidRPr="000C2347">
        <w:lastRenderedPageBreak/>
        <w:t>1</w:t>
      </w:r>
      <w:r w:rsidRPr="000C2347">
        <w:tab/>
        <w:t>Scope</w:t>
      </w:r>
      <w:bookmarkEnd w:id="1755"/>
      <w:bookmarkEnd w:id="1756"/>
      <w:bookmarkEnd w:id="1757"/>
      <w:bookmarkEnd w:id="1758"/>
    </w:p>
    <w:p w14:paraId="7792FDDC" w14:textId="13E0FC35" w:rsidR="000C2347" w:rsidRDefault="000C2347" w:rsidP="000C2347">
      <w:bookmarkStart w:id="1759" w:name="_Toc449521414"/>
      <w:bookmarkStart w:id="1760" w:name="_Toc449537779"/>
      <w:bookmarkStart w:id="1761" w:name="_Toc449537920"/>
      <w:r w:rsidRPr="00154B11">
        <w:t xml:space="preserve">The present document </w:t>
      </w:r>
      <w:r>
        <w:t xml:space="preserve">contains the specification of the oneM2M </w:t>
      </w:r>
      <w:del w:id="1762" w:author="Joerg Swetina (2017.09.19)" w:date="2017-09-19T09:29:00Z">
        <w:r w:rsidDel="005C76A7">
          <w:delText>base ontology</w:delText>
        </w:r>
      </w:del>
      <w:ins w:id="1763" w:author="Joerg Swetina (2017.09.19)" w:date="2017-09-19T09:29:00Z">
        <w:r w:rsidR="005C76A7">
          <w:t>Base Ontology</w:t>
        </w:r>
      </w:ins>
      <w:r>
        <w:t xml:space="preserve">. A formal OWL representation of the </w:t>
      </w:r>
      <w:del w:id="1764" w:author="Joerg Swetina (2017.09.19)" w:date="2017-09-19T09:29:00Z">
        <w:r w:rsidDel="005C76A7">
          <w:delText>base ontology</w:delText>
        </w:r>
      </w:del>
      <w:ins w:id="1765" w:author="Joerg Swetina (2017.09.19)" w:date="2017-09-19T09:29:00Z">
        <w:r w:rsidR="005C76A7">
          <w:t>Base Ontology</w:t>
        </w:r>
      </w:ins>
      <w:r>
        <w:t xml:space="preserve"> can be found at </w:t>
      </w:r>
      <w:r w:rsidRPr="00AF3EE5">
        <w:t>http://www.onem2m.org/ontology/Base_Ontology</w:t>
      </w:r>
      <w:r>
        <w:t xml:space="preserve">. </w:t>
      </w:r>
      <w:r>
        <w:br/>
        <w:t xml:space="preserve">The present document also specifies an instantiation of the </w:t>
      </w:r>
      <w:del w:id="1766" w:author="Joerg Swetina (2017.09.19)" w:date="2017-09-19T09:29:00Z">
        <w:r w:rsidDel="005C76A7">
          <w:delText>base ontology</w:delText>
        </w:r>
      </w:del>
      <w:ins w:id="1767" w:author="Joerg Swetina (2017.09.19)" w:date="2017-09-19T09:29:00Z">
        <w:r w:rsidR="005C76A7">
          <w:t>Base Ontology</w:t>
        </w:r>
      </w:ins>
      <w:r>
        <w:t xml:space="preserve"> in oneM2M resources which </w:t>
      </w:r>
      <w:del w:id="1768" w:author="Joerg Swetina (2017.09.19)" w:date="2017-09-19T08:11:00Z">
        <w:r w:rsidDel="003003F1">
          <w:delText>is required</w:delText>
        </w:r>
      </w:del>
      <w:ins w:id="1769" w:author="Joerg Swetina (2017.09.19)" w:date="2017-09-19T08:11:00Z">
        <w:r w:rsidR="003003F1">
          <w:t xml:space="preserve">can be used </w:t>
        </w:r>
      </w:ins>
      <w:ins w:id="1770" w:author="Joerg Swetina (2017.09.19)" w:date="2017-09-19T08:12:00Z">
        <w:r w:rsidR="003003F1">
          <w:t xml:space="preserve">for semantic annotation and </w:t>
        </w:r>
      </w:ins>
      <w:del w:id="1771" w:author="Joerg Swetina (2017.09.19)" w:date="2017-09-19T08:13:00Z">
        <w:r w:rsidDel="003003F1">
          <w:delText xml:space="preserve"> </w:delText>
        </w:r>
      </w:del>
      <w:r>
        <w:t xml:space="preserve">for </w:t>
      </w:r>
      <w:del w:id="1772" w:author="Joerg Swetina (2017.09.19)" w:date="2017-09-19T07:09:00Z">
        <w:r w:rsidR="006B38CA" w:rsidDel="00DB0B98">
          <w:delText xml:space="preserve">generic </w:delText>
        </w:r>
      </w:del>
      <w:ins w:id="1773" w:author="Joerg Swetina (2017.09.19)" w:date="2017-09-19T07:09:00Z">
        <w:r w:rsidR="00DB0B98">
          <w:t>ont</w:t>
        </w:r>
      </w:ins>
      <w:ins w:id="1774" w:author="Joerg Swetina (2017.09.19)" w:date="2017-09-19T07:10:00Z">
        <w:r w:rsidR="00DB0B98">
          <w:t>ology based</w:t>
        </w:r>
      </w:ins>
      <w:ins w:id="1775" w:author="Joerg Swetina (2017.09.19)" w:date="2017-09-19T07:09:00Z">
        <w:r w:rsidR="00DB0B98">
          <w:t xml:space="preserve"> </w:t>
        </w:r>
      </w:ins>
      <w:r w:rsidR="006B38CA">
        <w:t>interworking</w:t>
      </w:r>
      <w:ins w:id="1776" w:author="Joerg Swetina (2017.07.14)" w:date="2017-07-28T12:22:00Z">
        <w:r w:rsidR="002C5C7E">
          <w:t xml:space="preserve"> [4]</w:t>
        </w:r>
      </w:ins>
      <w:r>
        <w:t>.</w:t>
      </w:r>
    </w:p>
    <w:p w14:paraId="5D21E804" w14:textId="35A422C4" w:rsidR="000C2347" w:rsidDel="003003F1" w:rsidRDefault="000C2347" w:rsidP="000C2347">
      <w:pPr>
        <w:rPr>
          <w:del w:id="1777" w:author="Joerg Swetina (2017.09.19)" w:date="2017-09-19T08:13:00Z"/>
        </w:rPr>
      </w:pPr>
      <w:del w:id="1778" w:author="Joerg Swetina (2017.09.19)" w:date="2017-09-19T08:13:00Z">
        <w:r w:rsidDel="003003F1">
          <w:delText xml:space="preserve">In addition the present document contains the functional specification for an Interworking Proxy Application Entity (IPE), the oneM2M resources and their usage for </w:delText>
        </w:r>
      </w:del>
      <w:del w:id="1779" w:author="Joerg Swetina (2017.09.19)" w:date="2017-09-19T07:10:00Z">
        <w:r w:rsidR="006B38CA" w:rsidDel="00DB0B98">
          <w:delText xml:space="preserve">generic </w:delText>
        </w:r>
      </w:del>
      <w:del w:id="1780" w:author="Joerg Swetina (2017.09.19)" w:date="2017-09-19T08:13:00Z">
        <w:r w:rsidR="006B38CA" w:rsidDel="003003F1">
          <w:delText>interworking</w:delText>
        </w:r>
        <w:r w:rsidDel="003003F1">
          <w:delText xml:space="preserve">. </w:delText>
        </w:r>
      </w:del>
    </w:p>
    <w:p w14:paraId="78CECE78" w14:textId="3F80BBC4" w:rsidR="00333BB8" w:rsidRPr="00FB2051" w:rsidRDefault="000C2347" w:rsidP="000C2347">
      <w:pPr>
        <w:rPr>
          <w:rFonts w:ascii="Arial" w:hAnsi="Arial" w:cs="Arial"/>
          <w:i/>
          <w:iCs/>
          <w:color w:val="0000FF"/>
          <w:sz w:val="18"/>
          <w:szCs w:val="18"/>
        </w:rPr>
      </w:pPr>
      <w:r>
        <w:t xml:space="preserve">Finally an example is given how external ontologies can be mapped to the </w:t>
      </w:r>
      <w:del w:id="1781" w:author="Joerg Swetina (2017.09.19)" w:date="2017-09-19T09:29:00Z">
        <w:r w:rsidDel="005C76A7">
          <w:delText>base ontology</w:delText>
        </w:r>
      </w:del>
      <w:ins w:id="1782" w:author="Joerg Swetina (2017.09.19)" w:date="2017-09-19T09:29:00Z">
        <w:r w:rsidR="005C76A7">
          <w:t>Base Ontology</w:t>
        </w:r>
      </w:ins>
      <w:r>
        <w:t xml:space="preserve">.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1783" w:name="_Toc493576723"/>
      <w:r w:rsidRPr="00FB2051">
        <w:t>2</w:t>
      </w:r>
      <w:r w:rsidRPr="00FB2051">
        <w:tab/>
        <w:t>References</w:t>
      </w:r>
      <w:bookmarkEnd w:id="1759"/>
      <w:bookmarkEnd w:id="1760"/>
      <w:bookmarkEnd w:id="1761"/>
      <w:bookmarkEnd w:id="1783"/>
    </w:p>
    <w:p w14:paraId="4ACADDEB" w14:textId="77777777" w:rsidR="007F4C60" w:rsidRPr="00FB2051" w:rsidRDefault="007F4C60" w:rsidP="007F4C60">
      <w:pPr>
        <w:pStyle w:val="Heading2"/>
      </w:pPr>
      <w:bookmarkStart w:id="1784" w:name="_Toc449519175"/>
      <w:bookmarkStart w:id="1785" w:name="_Toc449519561"/>
      <w:bookmarkStart w:id="1786" w:name="_Toc449519626"/>
      <w:bookmarkStart w:id="1787" w:name="_Toc449520002"/>
      <w:bookmarkStart w:id="1788" w:name="_Toc449537780"/>
      <w:bookmarkStart w:id="1789" w:name="_Toc449537921"/>
      <w:bookmarkStart w:id="1790" w:name="_Toc493576724"/>
      <w:r w:rsidRPr="00FB2051">
        <w:t>2.1</w:t>
      </w:r>
      <w:r w:rsidRPr="00FB2051">
        <w:tab/>
        <w:t>Normative references</w:t>
      </w:r>
      <w:bookmarkEnd w:id="1784"/>
      <w:bookmarkEnd w:id="1785"/>
      <w:bookmarkEnd w:id="1786"/>
      <w:bookmarkEnd w:id="1787"/>
      <w:bookmarkEnd w:id="1788"/>
      <w:bookmarkEnd w:id="1789"/>
      <w:bookmarkEnd w:id="1790"/>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1791" w:name="REF_ONEM2MTS_0011"/>
      <w:r w:rsidRPr="00FB2051">
        <w:fldChar w:fldCharType="begin"/>
      </w:r>
      <w:r w:rsidR="00D5547C">
        <w:instrText>SEQ</w:instrText>
      </w:r>
      <w:r w:rsidRPr="00FB2051">
        <w:instrText xml:space="preserve"> REF</w:instrText>
      </w:r>
      <w:r w:rsidRPr="00FB2051">
        <w:fldChar w:fldCharType="separate"/>
      </w:r>
      <w:r w:rsidR="00086B1F">
        <w:rPr>
          <w:noProof/>
        </w:rPr>
        <w:t>1</w:t>
      </w:r>
      <w:r w:rsidRPr="00FB2051">
        <w:fldChar w:fldCharType="end"/>
      </w:r>
      <w:bookmarkEnd w:id="1791"/>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1792" w:name="REF_ONEM2MTS_0001"/>
      <w:r w:rsidRPr="00FB2051">
        <w:fldChar w:fldCharType="begin"/>
      </w:r>
      <w:r w:rsidR="00D5547C">
        <w:instrText>SEQ</w:instrText>
      </w:r>
      <w:r w:rsidRPr="00FB2051">
        <w:instrText xml:space="preserve"> REF</w:instrText>
      </w:r>
      <w:r w:rsidRPr="00FB2051">
        <w:fldChar w:fldCharType="separate"/>
      </w:r>
      <w:r w:rsidR="00086B1F">
        <w:rPr>
          <w:noProof/>
        </w:rPr>
        <w:t>2</w:t>
      </w:r>
      <w:r w:rsidRPr="00FB2051">
        <w:fldChar w:fldCharType="end"/>
      </w:r>
      <w:bookmarkEnd w:id="1792"/>
      <w:r w:rsidRPr="00FB2051">
        <w:t>]</w:t>
      </w:r>
      <w:r w:rsidRPr="00FB2051">
        <w:tab/>
      </w:r>
      <w:proofErr w:type="gramStart"/>
      <w:r w:rsidRPr="00FB2051">
        <w:t>oneM2M</w:t>
      </w:r>
      <w:proofErr w:type="gramEnd"/>
      <w:r w:rsidRPr="00FB2051">
        <w:t xml:space="preserve"> TS-0001: "Functional Architecture".</w:t>
      </w:r>
    </w:p>
    <w:p w14:paraId="57AB38B0" w14:textId="77777777" w:rsidR="00CE10FF" w:rsidRDefault="00A85B9C" w:rsidP="00A85B9C">
      <w:pPr>
        <w:pStyle w:val="EX"/>
        <w:rPr>
          <w:ins w:id="1793" w:author="Joerg Swetina (2017.07.14)" w:date="2017-07-28T12:18:00Z"/>
          <w:rFonts w:eastAsia="Malgun Gothic"/>
        </w:rPr>
      </w:pPr>
      <w:r w:rsidRPr="00FB2051">
        <w:rPr>
          <w:rFonts w:eastAsia="Malgun Gothic"/>
        </w:rPr>
        <w:t>[</w:t>
      </w:r>
      <w:bookmarkStart w:id="1794"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086B1F">
        <w:rPr>
          <w:rFonts w:eastAsia="Malgun Gothic"/>
          <w:noProof/>
        </w:rPr>
        <w:t>3</w:t>
      </w:r>
      <w:r w:rsidRPr="00FB2051">
        <w:rPr>
          <w:rFonts w:eastAsia="Malgun Gothic"/>
        </w:rPr>
        <w:fldChar w:fldCharType="end"/>
      </w:r>
      <w:bookmarkEnd w:id="1794"/>
      <w:r w:rsidRPr="00FB2051">
        <w:rPr>
          <w:rFonts w:eastAsia="Malgun Gothic"/>
        </w:rPr>
        <w:t>]</w:t>
      </w:r>
      <w:r w:rsidRPr="00FB2051">
        <w:rPr>
          <w:rFonts w:eastAsia="Malgun Gothic"/>
        </w:rPr>
        <w:tab/>
        <w:t>W3C Recommendation: "RDF 1.1 Concepts and Abstract Syntax".</w:t>
      </w:r>
    </w:p>
    <w:p w14:paraId="26CE3F18" w14:textId="5638395A" w:rsidR="002C5C7E" w:rsidRDefault="002C5C7E" w:rsidP="00A85B9C">
      <w:pPr>
        <w:pStyle w:val="EX"/>
        <w:rPr>
          <w:ins w:id="1795" w:author="Joerg Swetina (2017.09.19)" w:date="2017-09-19T07:45:00Z"/>
        </w:rPr>
      </w:pPr>
      <w:ins w:id="1796" w:author="Joerg Swetina (2017.07.14)" w:date="2017-07-28T12:18:00Z">
        <w:r>
          <w:rPr>
            <w:rFonts w:eastAsia="Malgun Gothic"/>
          </w:rPr>
          <w:t>[</w:t>
        </w:r>
      </w:ins>
      <w:ins w:id="1797" w:author="Joerg Swetina (2017.07.14)" w:date="2017-07-28T12:19:00Z">
        <w:r>
          <w:rPr>
            <w:rFonts w:eastAsia="Malgun Gothic"/>
          </w:rPr>
          <w:t>4</w:t>
        </w:r>
      </w:ins>
      <w:ins w:id="1798" w:author="Joerg Swetina (2017.07.14)" w:date="2017-07-28T12:18:00Z">
        <w:r>
          <w:rPr>
            <w:rFonts w:eastAsia="Malgun Gothic"/>
          </w:rPr>
          <w:t>]</w:t>
        </w:r>
      </w:ins>
      <w:ins w:id="1799" w:author="Joerg Swetina (2017.07.14)" w:date="2017-07-28T12:19:00Z">
        <w:r>
          <w:rPr>
            <w:rFonts w:eastAsia="Malgun Gothic"/>
          </w:rPr>
          <w:tab/>
        </w:r>
        <w:proofErr w:type="gramStart"/>
        <w:r w:rsidRPr="00FB2051">
          <w:t>oneM2M</w:t>
        </w:r>
        <w:proofErr w:type="gramEnd"/>
        <w:r w:rsidRPr="00FB2051">
          <w:t xml:space="preserve"> TS-00</w:t>
        </w:r>
      </w:ins>
      <w:ins w:id="1800" w:author="Joerg Swetina (2017.07.14)" w:date="2017-07-28T12:20:00Z">
        <w:r>
          <w:t>30</w:t>
        </w:r>
      </w:ins>
      <w:ins w:id="1801" w:author="Joerg Swetina (2017.07.14)" w:date="2017-07-28T12:19:00Z">
        <w:r w:rsidRPr="00FB2051">
          <w:t>: "</w:t>
        </w:r>
      </w:ins>
      <w:ins w:id="1802" w:author="Joerg Swetina (2017.07.14)" w:date="2017-07-28T12:20:00Z">
        <w:del w:id="1803" w:author="Joerg Swetina (2017.09.19)" w:date="2017-09-19T07:10:00Z">
          <w:r w:rsidDel="00DB0B98">
            <w:delText>Generic</w:delText>
          </w:r>
        </w:del>
      </w:ins>
      <w:ins w:id="1804" w:author="Joerg Swetina (2017.09.19)" w:date="2017-09-19T07:10:00Z">
        <w:r w:rsidR="00DB0B98">
          <w:t>Ontology based</w:t>
        </w:r>
      </w:ins>
      <w:ins w:id="1805" w:author="Joerg Swetina (2017.07.14)" w:date="2017-07-28T12:20:00Z">
        <w:r>
          <w:t xml:space="preserve"> Interworking</w:t>
        </w:r>
      </w:ins>
      <w:ins w:id="1806" w:author="Joerg Swetina (2017.07.14)" w:date="2017-07-28T12:19:00Z">
        <w:r w:rsidRPr="00FB2051">
          <w:t>".</w:t>
        </w:r>
      </w:ins>
    </w:p>
    <w:p w14:paraId="68CCD84D" w14:textId="77686491" w:rsidR="00E67589" w:rsidRPr="00FB2051" w:rsidRDefault="00E67589" w:rsidP="00A85B9C">
      <w:pPr>
        <w:pStyle w:val="EX"/>
        <w:rPr>
          <w:rFonts w:eastAsia="Malgun Gothic"/>
        </w:rPr>
      </w:pPr>
      <w:ins w:id="1807" w:author="Joerg Swetina (2017.09.19)" w:date="2017-09-19T07:45:00Z">
        <w:r>
          <w:rPr>
            <w:rFonts w:eastAsia="Malgun Gothic"/>
          </w:rPr>
          <w:t>[5]</w:t>
        </w:r>
      </w:ins>
      <w:ins w:id="1808" w:author="Joerg Swetina (2017.09.19)" w:date="2017-09-19T07:46:00Z">
        <w:r>
          <w:rPr>
            <w:rFonts w:eastAsia="Malgun Gothic"/>
          </w:rPr>
          <w:tab/>
        </w:r>
        <w:proofErr w:type="gramStart"/>
        <w:r>
          <w:rPr>
            <w:rFonts w:eastAsia="Malgun Gothic"/>
          </w:rPr>
          <w:t>oneM2M</w:t>
        </w:r>
        <w:proofErr w:type="gramEnd"/>
        <w:r>
          <w:rPr>
            <w:rFonts w:eastAsia="Malgun Gothic"/>
          </w:rPr>
          <w:t xml:space="preserve"> TS-0004:</w:t>
        </w:r>
        <w:r w:rsidR="00DA122F">
          <w:rPr>
            <w:rFonts w:eastAsia="Malgun Gothic"/>
          </w:rPr>
          <w:t xml:space="preserve"> </w:t>
        </w:r>
        <w:r>
          <w:rPr>
            <w:rFonts w:eastAsia="Malgun Gothic"/>
          </w:rPr>
          <w:t>"</w:t>
        </w:r>
        <w:r w:rsidR="00DA122F" w:rsidRPr="00DA122F">
          <w:t xml:space="preserve"> </w:t>
        </w:r>
        <w:r w:rsidR="00DA122F" w:rsidRPr="00CE6618">
          <w:t>Service Layer Core Protocol Specification</w:t>
        </w:r>
        <w:r w:rsidR="00DA122F">
          <w:rPr>
            <w:rFonts w:eastAsia="Malgun Gothic"/>
          </w:rPr>
          <w:t xml:space="preserve"> </w:t>
        </w:r>
        <w:r>
          <w:rPr>
            <w:rFonts w:eastAsia="Malgun Gothic"/>
          </w:rPr>
          <w:t>"</w:t>
        </w:r>
      </w:ins>
    </w:p>
    <w:p w14:paraId="5EAA9B71" w14:textId="77777777" w:rsidR="007F4C60" w:rsidRPr="00FB2051" w:rsidRDefault="007F4C60" w:rsidP="007F4C60">
      <w:pPr>
        <w:pStyle w:val="Heading2"/>
        <w:keepNext w:val="0"/>
      </w:pPr>
      <w:bookmarkStart w:id="1809" w:name="_Toc449519176"/>
      <w:bookmarkStart w:id="1810" w:name="_Toc449519562"/>
      <w:bookmarkStart w:id="1811" w:name="_Toc449519627"/>
      <w:bookmarkStart w:id="1812" w:name="_Toc449520003"/>
      <w:bookmarkStart w:id="1813" w:name="_Toc449537781"/>
      <w:bookmarkStart w:id="1814" w:name="_Toc449537922"/>
      <w:bookmarkStart w:id="1815" w:name="_Toc493576725"/>
      <w:r w:rsidRPr="00FB2051">
        <w:t>2.2</w:t>
      </w:r>
      <w:r w:rsidRPr="00FB2051">
        <w:tab/>
        <w:t>Informative references</w:t>
      </w:r>
      <w:bookmarkEnd w:id="1809"/>
      <w:bookmarkEnd w:id="1810"/>
      <w:bookmarkEnd w:id="1811"/>
      <w:bookmarkEnd w:id="1812"/>
      <w:bookmarkEnd w:id="1813"/>
      <w:bookmarkEnd w:id="1814"/>
      <w:bookmarkEnd w:id="1815"/>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1816"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086B1F">
        <w:rPr>
          <w:noProof/>
        </w:rPr>
        <w:t>1</w:t>
      </w:r>
      <w:r w:rsidRPr="00FB2051">
        <w:fldChar w:fldCharType="end"/>
      </w:r>
      <w:bookmarkEnd w:id="1816"/>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1817"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086B1F">
        <w:rPr>
          <w:noProof/>
        </w:rPr>
        <w:t>2</w:t>
      </w:r>
      <w:r w:rsidRPr="00FB2051">
        <w:fldChar w:fldCharType="end"/>
      </w:r>
      <w:bookmarkEnd w:id="1817"/>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1818"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086B1F">
        <w:rPr>
          <w:noProof/>
        </w:rPr>
        <w:t>3</w:t>
      </w:r>
      <w:r w:rsidRPr="00FB2051">
        <w:fldChar w:fldCharType="end"/>
      </w:r>
      <w:bookmarkEnd w:id="1818"/>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1819"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086B1F">
        <w:rPr>
          <w:noProof/>
        </w:rPr>
        <w:t>4</w:t>
      </w:r>
      <w:r w:rsidRPr="00FB2051">
        <w:fldChar w:fldCharType="end"/>
      </w:r>
      <w:bookmarkEnd w:id="1819"/>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1820" w:name="_Toc449521417"/>
      <w:bookmarkStart w:id="1821" w:name="_Toc449537782"/>
      <w:bookmarkStart w:id="1822" w:name="_Toc449537923"/>
      <w:bookmarkStart w:id="1823" w:name="_Toc493576726"/>
      <w:r w:rsidRPr="00FB2051">
        <w:lastRenderedPageBreak/>
        <w:t>3</w:t>
      </w:r>
      <w:r w:rsidRPr="00FB2051">
        <w:tab/>
        <w:t>Definitions</w:t>
      </w:r>
      <w:r w:rsidR="009709E5" w:rsidRPr="00FB2051">
        <w:t xml:space="preserve"> and</w:t>
      </w:r>
      <w:r w:rsidRPr="00FB2051">
        <w:t xml:space="preserve"> </w:t>
      </w:r>
      <w:r w:rsidR="00BB6418" w:rsidRPr="00FB2051">
        <w:t>abbreviations</w:t>
      </w:r>
      <w:bookmarkEnd w:id="1820"/>
      <w:bookmarkEnd w:id="1821"/>
      <w:bookmarkEnd w:id="1822"/>
      <w:bookmarkEnd w:id="1823"/>
    </w:p>
    <w:p w14:paraId="2F45F0BB" w14:textId="77777777" w:rsidR="00787554" w:rsidRPr="00FB2051" w:rsidRDefault="00787554" w:rsidP="00CA0849">
      <w:pPr>
        <w:pStyle w:val="Heading2"/>
      </w:pPr>
      <w:bookmarkStart w:id="1824" w:name="_Toc449521418"/>
      <w:bookmarkStart w:id="1825" w:name="_Toc449537783"/>
      <w:bookmarkStart w:id="1826" w:name="_Toc449537924"/>
      <w:bookmarkStart w:id="1827" w:name="_Toc493576727"/>
      <w:r w:rsidRPr="00FB2051">
        <w:t>3.1</w:t>
      </w:r>
      <w:r w:rsidRPr="00FB2051">
        <w:tab/>
        <w:t>Definitions</w:t>
      </w:r>
      <w:bookmarkEnd w:id="1824"/>
      <w:bookmarkEnd w:id="1825"/>
      <w:bookmarkEnd w:id="1826"/>
      <w:bookmarkEnd w:id="1827"/>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086B1F">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79CB64BA"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ins w:id="1828" w:author="Joerg Swetina (2017.09.05)" w:date="2017-09-08T20:57:00Z">
        <w:r w:rsidR="00086B1F" w:rsidRPr="00FB2051">
          <w:t>i.</w:t>
        </w:r>
        <w:r w:rsidR="00086B1F">
          <w:rPr>
            <w:noProof/>
          </w:rPr>
          <w:t>4</w:t>
        </w:r>
      </w:ins>
      <w:del w:id="1829" w:author="Joerg Swetina (2017.09.05)" w:date="2017-09-07T11:32:00Z">
        <w:r w:rsidR="0054448E" w:rsidRPr="00FB2051" w:rsidDel="009737E1">
          <w:delText>i.</w:delText>
        </w:r>
        <w:r w:rsidR="0054448E" w:rsidDel="009737E1">
          <w:rPr>
            <w:noProof/>
          </w:rPr>
          <w:delText>4</w:delText>
        </w:r>
      </w:del>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5BA93810" w:rsidR="00CA0849" w:rsidRPr="00FB2051" w:rsidRDefault="001B3EA9" w:rsidP="00DF07B3">
      <w:ins w:id="1830" w:author="Joerg Swetina (2017.09.19)" w:date="2017-09-19T07:11:00Z">
        <w:r w:rsidRPr="001B3EA9">
          <w:rPr>
            <w:b/>
          </w:rPr>
          <w:t>ontology based</w:t>
        </w:r>
      </w:ins>
      <w:del w:id="1831" w:author="Joerg Swetina (2017.09.19)" w:date="2017-09-19T07:11:00Z">
        <w:r w:rsidR="006B38CA" w:rsidDel="001B3EA9">
          <w:rPr>
            <w:b/>
          </w:rPr>
          <w:delText>generic</w:delText>
        </w:r>
      </w:del>
      <w:r w:rsidR="006B38CA">
        <w:rPr>
          <w:b/>
        </w:rPr>
        <w:t xml:space="preserve"> interworking</w:t>
      </w:r>
      <w:r w:rsidR="00DF07B3" w:rsidRPr="00FB2051">
        <w:rPr>
          <w:b/>
        </w:rPr>
        <w:t>:</w:t>
      </w:r>
      <w:r w:rsidR="00CA0849" w:rsidRPr="00FB2051">
        <w:t xml:space="preserve"> </w:t>
      </w:r>
      <w:del w:id="1832" w:author="Joerg Swetina (2017.09.19)" w:date="2017-09-19T07:11:00Z">
        <w:r w:rsidR="006B38CA" w:rsidDel="001B3EA9">
          <w:delText xml:space="preserve">generic </w:delText>
        </w:r>
      </w:del>
      <w:ins w:id="1833" w:author="Joerg Swetina (2017.09.19)" w:date="2017-09-19T07:11:00Z">
        <w:r w:rsidRPr="001B3EA9">
          <w:t>ontology based</w:t>
        </w:r>
        <w:r>
          <w:t xml:space="preserve"> </w:t>
        </w:r>
      </w:ins>
      <w:r w:rsidR="006B38CA">
        <w:t>interworking</w:t>
      </w:r>
      <w:r w:rsidR="00DF07B3" w:rsidRPr="00FB2051">
        <w:t xml:space="preserve"> allows interworking with many types of non- oneM2M Area Networks and Devices that are described in the form of a oneM2M compliant ontology which is derived from the oneM2M Base Ontology</w:t>
      </w:r>
      <w:ins w:id="1834" w:author="Joerg Swetina (2017.07.14)" w:date="2017-07-28T12:21:00Z">
        <w:r w:rsidR="002C5C7E">
          <w:t xml:space="preserve"> (see [4])</w:t>
        </w:r>
      </w:ins>
    </w:p>
    <w:p w14:paraId="4C84CAFF" w14:textId="66A43120" w:rsidR="00DF07B3" w:rsidRPr="00FB2051" w:rsidRDefault="00CA0849" w:rsidP="00442877">
      <w:pPr>
        <w:pStyle w:val="NO"/>
      </w:pPr>
      <w:r w:rsidRPr="00FB2051">
        <w:t>NOTE:</w:t>
      </w:r>
      <w:r w:rsidRPr="00FB2051">
        <w:tab/>
      </w:r>
      <w:ins w:id="1835" w:author="Joerg Swetina (2017.09.19)" w:date="2017-09-19T07:11:00Z">
        <w:r w:rsidR="001B3EA9">
          <w:t>O</w:t>
        </w:r>
        <w:r w:rsidR="001B3EA9" w:rsidRPr="001B3EA9">
          <w:t>ntology based</w:t>
        </w:r>
        <w:r w:rsidR="001B3EA9" w:rsidRPr="001B3EA9" w:rsidDel="001B3EA9">
          <w:t xml:space="preserve"> </w:t>
        </w:r>
      </w:ins>
      <w:del w:id="1836" w:author="Joerg Swetina (2017.09.19)" w:date="2017-09-19T07:11:00Z">
        <w:r w:rsidR="00114903" w:rsidDel="001B3EA9">
          <w:delText xml:space="preserve">Generic </w:delText>
        </w:r>
      </w:del>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086B1F">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1837" w:name="_Toc449521420"/>
      <w:bookmarkStart w:id="1838" w:name="_Toc449537784"/>
      <w:bookmarkStart w:id="1839" w:name="_Toc449537925"/>
      <w:bookmarkStart w:id="1840" w:name="_Toc493576728"/>
      <w:r>
        <w:t>3.2</w:t>
      </w:r>
      <w:r w:rsidR="00BB6418" w:rsidRPr="00FB2051">
        <w:tab/>
        <w:t>Abbreviations</w:t>
      </w:r>
      <w:bookmarkEnd w:id="1837"/>
      <w:bookmarkEnd w:id="1838"/>
      <w:bookmarkEnd w:id="1839"/>
      <w:bookmarkEnd w:id="1840"/>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086B1F">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1841" w:name="_Toc449521421"/>
      <w:bookmarkStart w:id="1842" w:name="_Toc449537785"/>
      <w:bookmarkStart w:id="1843" w:name="_Toc449537926"/>
      <w:bookmarkStart w:id="1844" w:name="_Toc493576729"/>
      <w:r w:rsidRPr="00FB2051">
        <w:t>4</w:t>
      </w:r>
      <w:r w:rsidRPr="00FB2051">
        <w:tab/>
        <w:t>Conventions</w:t>
      </w:r>
      <w:bookmarkEnd w:id="1841"/>
      <w:bookmarkEnd w:id="1842"/>
      <w:bookmarkEnd w:id="1843"/>
      <w:bookmarkEnd w:id="1844"/>
    </w:p>
    <w:p w14:paraId="3B4DA1D4" w14:textId="17CE3B94"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ins w:id="1845" w:author="Joerg Swetina (2017.09.05)" w:date="2017-09-08T20:57:00Z">
        <w:r w:rsidR="00086B1F" w:rsidRPr="00FB2051">
          <w:t>i.</w:t>
        </w:r>
        <w:r w:rsidR="00086B1F">
          <w:rPr>
            <w:noProof/>
          </w:rPr>
          <w:t>1</w:t>
        </w:r>
      </w:ins>
      <w:del w:id="1846" w:author="Joerg Swetina (2017.09.05)" w:date="2017-09-07T11:32:00Z">
        <w:r w:rsidR="0054448E" w:rsidRPr="00FB2051" w:rsidDel="009737E1">
          <w:delText>i.</w:delText>
        </w:r>
        <w:r w:rsidR="0054448E" w:rsidDel="009737E1">
          <w:rPr>
            <w:noProof/>
          </w:rPr>
          <w:delText>1</w:delText>
        </w:r>
      </w:del>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1847" w:name="_Toc449521422"/>
      <w:bookmarkStart w:id="1848" w:name="_Toc449537786"/>
      <w:bookmarkStart w:id="1849" w:name="_Toc449537927"/>
      <w:bookmarkStart w:id="1850" w:name="_Toc493576730"/>
      <w:r w:rsidRPr="00FB2051">
        <w:lastRenderedPageBreak/>
        <w:t>5</w:t>
      </w:r>
      <w:r w:rsidR="00BB6418" w:rsidRPr="00FB2051">
        <w:tab/>
      </w:r>
      <w:r w:rsidR="003842AC" w:rsidRPr="00FB2051">
        <w:t>General information on the oneM2M Base Ontology</w:t>
      </w:r>
      <w:r w:rsidR="00BC0BC2" w:rsidRPr="00FB2051">
        <w:t xml:space="preserve"> (informative)</w:t>
      </w:r>
      <w:bookmarkEnd w:id="1847"/>
      <w:bookmarkEnd w:id="1848"/>
      <w:bookmarkEnd w:id="1849"/>
      <w:bookmarkEnd w:id="1850"/>
    </w:p>
    <w:p w14:paraId="17EC9AA4" w14:textId="77777777" w:rsidR="00BB6418" w:rsidRPr="00FB2051" w:rsidRDefault="000C1E0E">
      <w:pPr>
        <w:pStyle w:val="Heading2"/>
      </w:pPr>
      <w:bookmarkStart w:id="1851" w:name="_Toc449521423"/>
      <w:bookmarkStart w:id="1852" w:name="_Toc449537787"/>
      <w:bookmarkStart w:id="1853" w:name="_Toc449537928"/>
      <w:bookmarkStart w:id="1854" w:name="_Toc493576731"/>
      <w:r w:rsidRPr="00FB2051">
        <w:t>5</w:t>
      </w:r>
      <w:r w:rsidR="00BB6418" w:rsidRPr="00FB2051">
        <w:t>.1</w:t>
      </w:r>
      <w:r w:rsidR="00BB6418" w:rsidRPr="00FB2051">
        <w:tab/>
      </w:r>
      <w:r w:rsidR="003842AC" w:rsidRPr="00FB2051">
        <w:t>Motivation and intended use of the ontology</w:t>
      </w:r>
      <w:bookmarkEnd w:id="1851"/>
      <w:bookmarkEnd w:id="1852"/>
      <w:bookmarkEnd w:id="1853"/>
      <w:bookmarkEnd w:id="1854"/>
    </w:p>
    <w:p w14:paraId="6AF537ED" w14:textId="77777777" w:rsidR="00BB6418" w:rsidRPr="00FB2051" w:rsidRDefault="0021601D" w:rsidP="004C4E7E">
      <w:pPr>
        <w:pStyle w:val="Heading3"/>
      </w:pPr>
      <w:bookmarkStart w:id="1855" w:name="_Toc449521424"/>
      <w:bookmarkStart w:id="1856" w:name="_Toc449537788"/>
      <w:bookmarkStart w:id="1857" w:name="_Toc449537929"/>
      <w:bookmarkStart w:id="1858" w:name="_Toc493576732"/>
      <w:r w:rsidRPr="00FB2051">
        <w:t>5.1.1</w:t>
      </w:r>
      <w:r w:rsidRPr="00FB2051">
        <w:tab/>
        <w:t>Why using ontologies in oneM2M?</w:t>
      </w:r>
      <w:bookmarkEnd w:id="1855"/>
      <w:bookmarkEnd w:id="1856"/>
      <w:bookmarkEnd w:id="1857"/>
      <w:bookmarkEnd w:id="1858"/>
    </w:p>
    <w:p w14:paraId="5C6F81B2" w14:textId="77777777" w:rsidR="001A422D" w:rsidRPr="00FB2051" w:rsidRDefault="00F27077" w:rsidP="00D7386A">
      <w:pPr>
        <w:pStyle w:val="Heading4"/>
      </w:pPr>
      <w:bookmarkStart w:id="1859" w:name="_Toc449521425"/>
      <w:bookmarkStart w:id="1860" w:name="_Toc449537789"/>
      <w:bookmarkStart w:id="1861" w:name="_Toc449537930"/>
      <w:bookmarkStart w:id="1862" w:name="_Toc493576733"/>
      <w:r w:rsidRPr="00FB2051">
        <w:t>5.1.1.1</w:t>
      </w:r>
      <w:r w:rsidRPr="00FB2051">
        <w:tab/>
      </w:r>
      <w:r w:rsidR="001A422D" w:rsidRPr="00FB2051">
        <w:t>Introduction to ontologies</w:t>
      </w:r>
      <w:bookmarkEnd w:id="1859"/>
      <w:bookmarkEnd w:id="1860"/>
      <w:bookmarkEnd w:id="1861"/>
      <w:bookmarkEnd w:id="1862"/>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2B714564" w:rsidR="001A422D" w:rsidRPr="00FB2051" w:rsidRDefault="001A422D" w:rsidP="00ED4BBA">
      <w:pPr>
        <w:pStyle w:val="B1"/>
      </w:pPr>
      <w:r w:rsidRPr="00FB2051">
        <w:t xml:space="preserve">Provide a formal and machine </w:t>
      </w:r>
      <w:ins w:id="1863" w:author="Joerg Swetina (2017.07.14)" w:date="2017-07-28T10:38:00Z">
        <w:r w:rsidR="00BF3B8C" w:rsidRPr="001105AC">
          <w:t>interpretable</w:t>
        </w:r>
        <w:r w:rsidR="00BF3B8C" w:rsidRPr="001105AC" w:rsidDel="001105AC">
          <w:t xml:space="preserve"> </w:t>
        </w:r>
      </w:ins>
      <w:del w:id="1864" w:author="Joerg Swetina (2017.07.14)" w:date="2017-07-28T10:38:00Z">
        <w:r w:rsidRPr="00FB2051" w:rsidDel="00BF3B8C">
          <w:delText xml:space="preserve">manipulable </w:delText>
        </w:r>
      </w:del>
      <w:r w:rsidRPr="00FB2051">
        <w:t>model of the domain</w:t>
      </w:r>
      <w:r w:rsidR="00E55AF3" w:rsidRPr="00FB2051">
        <w:t>.</w:t>
      </w:r>
    </w:p>
    <w:p w14:paraId="78D36F88" w14:textId="6AF9138A"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ins w:id="1865" w:author="Joerg Swetina (2017.09.05)" w:date="2017-09-08T20:57:00Z">
        <w:r w:rsidR="00086B1F" w:rsidRPr="00FB2051">
          <w:t>i.</w:t>
        </w:r>
        <w:r w:rsidR="00086B1F">
          <w:rPr>
            <w:noProof/>
          </w:rPr>
          <w:t>2</w:t>
        </w:r>
      </w:ins>
      <w:del w:id="1866" w:author="Joerg Swetina (2017.09.05)" w:date="2017-09-07T11:32:00Z">
        <w:r w:rsidR="0054448E" w:rsidRPr="00FB2051" w:rsidDel="009737E1">
          <w:delText>i.</w:delText>
        </w:r>
        <w:r w:rsidR="0054448E" w:rsidDel="009737E1">
          <w:rPr>
            <w:noProof/>
          </w:rPr>
          <w:delText>2</w:delText>
        </w:r>
      </w:del>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086B1F">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3F0B9C88"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ins w:id="1867" w:author="Joerg Swetina (2017.09.05)" w:date="2017-09-08T20:57:00Z">
        <w:r w:rsidR="00086B1F" w:rsidRPr="00FB2051">
          <w:t>i.</w:t>
        </w:r>
        <w:r w:rsidR="00086B1F">
          <w:rPr>
            <w:noProof/>
          </w:rPr>
          <w:t>2</w:t>
        </w:r>
      </w:ins>
      <w:del w:id="1868" w:author="Joerg Swetina (2017.09.05)" w:date="2017-09-07T11:32:00Z">
        <w:r w:rsidR="0054448E" w:rsidRPr="00FB2051" w:rsidDel="009737E1">
          <w:delText>i.</w:delText>
        </w:r>
        <w:r w:rsidR="0054448E" w:rsidDel="009737E1">
          <w:rPr>
            <w:noProof/>
          </w:rPr>
          <w:delText>2</w:delText>
        </w:r>
      </w:del>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4B9428ED"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ins w:id="1869" w:author="Joerg Swetina (2017.09.05)" w:date="2017-09-08T20:57:00Z">
        <w:r w:rsidR="00086B1F" w:rsidRPr="00FB2051">
          <w:t>i.</w:t>
        </w:r>
        <w:r w:rsidR="00086B1F">
          <w:rPr>
            <w:noProof/>
          </w:rPr>
          <w:t>3</w:t>
        </w:r>
      </w:ins>
      <w:del w:id="1870" w:author="Joerg Swetina (2017.09.05)" w:date="2017-09-07T11:32:00Z">
        <w:r w:rsidR="0054448E" w:rsidRPr="00FB2051" w:rsidDel="009737E1">
          <w:delText>i.</w:delText>
        </w:r>
        <w:r w:rsidR="0054448E" w:rsidDel="009737E1">
          <w:rPr>
            <w:noProof/>
          </w:rPr>
          <w:delText>3</w:delText>
        </w:r>
      </w:del>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1871" w:name="_Toc449521426"/>
      <w:bookmarkStart w:id="1872" w:name="_Toc449537790"/>
      <w:bookmarkStart w:id="1873" w:name="_Toc449537931"/>
      <w:bookmarkStart w:id="1874" w:name="_Toc493576734"/>
      <w:r w:rsidRPr="00442877">
        <w:t>5.1.1.2</w:t>
      </w:r>
      <w:r w:rsidRPr="00442877">
        <w:tab/>
        <w:t>The purpose of the oneM2M Base Ontology</w:t>
      </w:r>
      <w:bookmarkEnd w:id="1871"/>
      <w:bookmarkEnd w:id="1872"/>
      <w:bookmarkEnd w:id="1873"/>
      <w:bookmarkEnd w:id="1874"/>
    </w:p>
    <w:p w14:paraId="48AE0996" w14:textId="77777777" w:rsidR="00E66AFA" w:rsidRPr="00442877" w:rsidRDefault="00E66AFA" w:rsidP="00442877">
      <w:pPr>
        <w:pStyle w:val="Heading5"/>
      </w:pPr>
      <w:bookmarkStart w:id="1875" w:name="_Toc493576735"/>
      <w:r w:rsidRPr="00442877">
        <w:t xml:space="preserve">5.1.1.2.0 </w:t>
      </w:r>
      <w:r w:rsidR="001B27E4">
        <w:tab/>
      </w:r>
      <w:r w:rsidRPr="00442877">
        <w:t>Introduction</w:t>
      </w:r>
      <w:bookmarkEnd w:id="1875"/>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4C0C435A" w14:textId="77777777" w:rsidR="00BF3B8C" w:rsidRDefault="001A422D" w:rsidP="001A422D">
      <w:pPr>
        <w:rPr>
          <w:ins w:id="1876" w:author="Joerg Swetina (2017.07.14)" w:date="2017-07-28T10:39:00Z"/>
        </w:rPr>
      </w:pPr>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p>
    <w:p w14:paraId="7724AEC4" w14:textId="0D80A393" w:rsidR="001A422D" w:rsidRPr="00442877" w:rsidRDefault="001A422D" w:rsidP="001A422D">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1877" w:name="_Toc449521427"/>
      <w:bookmarkStart w:id="1878" w:name="_Toc449537791"/>
      <w:bookmarkStart w:id="1879" w:name="_Toc449537932"/>
      <w:bookmarkStart w:id="1880" w:name="_Toc493576736"/>
      <w:r w:rsidRPr="00442877">
        <w:t>5.1.1.2.1</w:t>
      </w:r>
      <w:r w:rsidRPr="00442877">
        <w:tab/>
        <w:t>Syntactic interoperability</w:t>
      </w:r>
      <w:bookmarkEnd w:id="1877"/>
      <w:bookmarkEnd w:id="1878"/>
      <w:bookmarkEnd w:id="1879"/>
      <w:bookmarkEnd w:id="1880"/>
    </w:p>
    <w:p w14:paraId="1B0FE3A5" w14:textId="77777777" w:rsidR="00BF3B8C" w:rsidRDefault="001A422D" w:rsidP="001A422D">
      <w:pPr>
        <w:rPr>
          <w:ins w:id="1881" w:author="Joerg Swetina (2017.07.14)" w:date="2017-07-28T10:39:00Z"/>
        </w:rPr>
      </w:pPr>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p>
    <w:p w14:paraId="637E8CB6" w14:textId="4B9CEEFB" w:rsidR="001A422D" w:rsidRPr="00FB2051" w:rsidRDefault="001A422D" w:rsidP="001A422D">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1882" w:name="_Toc449521428"/>
      <w:bookmarkStart w:id="1883" w:name="_Toc449537792"/>
      <w:bookmarkStart w:id="1884" w:name="_Toc449537933"/>
      <w:bookmarkStart w:id="1885" w:name="_Toc493576737"/>
      <w:r w:rsidRPr="00FB2051">
        <w:t>5.1.1.2.2</w:t>
      </w:r>
      <w:r w:rsidRPr="00FB2051">
        <w:tab/>
        <w:t>Semantic interoperability</w:t>
      </w:r>
      <w:bookmarkEnd w:id="1882"/>
      <w:bookmarkEnd w:id="1883"/>
      <w:bookmarkEnd w:id="1884"/>
      <w:bookmarkEnd w:id="1885"/>
    </w:p>
    <w:p w14:paraId="41C11C8C" w14:textId="77777777" w:rsidR="00BF3B8C" w:rsidRDefault="001A422D" w:rsidP="00ED4BBA">
      <w:pPr>
        <w:rPr>
          <w:ins w:id="1886" w:author="Joerg Swetina (2017.07.14)" w:date="2017-07-28T10:40:00Z"/>
        </w:rPr>
      </w:pPr>
      <w:r w:rsidRPr="00FB2051">
        <w:t>Semantic interoperability is mainly used to describe function</w:t>
      </w:r>
      <w:r w:rsidR="00162BD6">
        <w:t>s</w:t>
      </w:r>
      <w:r w:rsidRPr="00FB2051">
        <w:t xml:space="preserve"> provided by oneM2M compliant devices (M2M Devices). </w:t>
      </w:r>
    </w:p>
    <w:p w14:paraId="52B27FA4" w14:textId="77777777" w:rsidR="00BF3B8C" w:rsidRDefault="001A422D">
      <w:pPr>
        <w:pStyle w:val="EX"/>
        <w:ind w:left="1418"/>
        <w:rPr>
          <w:ins w:id="1887" w:author="Joerg Swetina (2017.07.14)" w:date="2017-07-28T10:41:00Z"/>
        </w:rPr>
        <w:pPrChange w:id="1888" w:author="Joerg Swetina (2017.07.14)" w:date="2017-07-28T10:41:00Z">
          <w:pPr/>
        </w:pPrChange>
      </w:pPr>
      <w:r w:rsidRPr="00FB2051">
        <w:lastRenderedPageBreak/>
        <w:br/>
      </w:r>
      <w:ins w:id="1889" w:author="Joerg Swetina (2017.07.14)" w:date="2017-07-28T10:40:00Z">
        <w:r w:rsidR="00BF3B8C" w:rsidRPr="008B63C6">
          <w:t>EXAMPLE: Different</w:t>
        </w:r>
      </w:ins>
      <w:del w:id="1890" w:author="Joerg Swetina (2017.07.14)" w:date="2017-07-28T10:40:00Z">
        <w:r w:rsidR="00E55AF3" w:rsidRPr="00FB2051" w:rsidDel="00BF3B8C">
          <w:delText>For example</w:delText>
        </w:r>
        <w:r w:rsidR="00162BD6" w:rsidDel="00BF3B8C">
          <w:delText>,</w:delText>
        </w:r>
        <w:r w:rsidRPr="00FB2051" w:rsidDel="00BF3B8C">
          <w:delText xml:space="preserve"> different</w:delText>
        </w:r>
      </w:del>
      <w:r w:rsidRPr="00FB2051">
        <w:t xml:space="preserve">, oneM2M compliant types of washing machines may all perform a </w:t>
      </w:r>
      <w:r w:rsidR="007E500A">
        <w:t>Function</w:t>
      </w:r>
      <w:r w:rsidRPr="00FB2051">
        <w:t xml:space="preserve"> like </w:t>
      </w:r>
      <w:r w:rsidR="007F4C60" w:rsidRPr="00FB2051">
        <w:t>"</w:t>
      </w:r>
      <w:r w:rsidRPr="00FB2051">
        <w:t>washing-function</w:t>
      </w:r>
      <w:proofErr w:type="gramStart"/>
      <w:r w:rsidR="007F4C60" w:rsidRPr="00FB2051">
        <w:t>"</w:t>
      </w:r>
      <w:r w:rsidRPr="00FB2051">
        <w:t xml:space="preserve"> ,</w:t>
      </w:r>
      <w:proofErr w:type="gramEnd"/>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p>
    <w:p w14:paraId="4CA46087" w14:textId="24D7AB05" w:rsidR="001A422D" w:rsidRPr="00FB2051" w:rsidRDefault="001A422D" w:rsidP="00ED4BBA">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w:t>
      </w:r>
      <w:r w:rsidR="007E500A">
        <w:t>Function</w:t>
      </w:r>
      <w:r w:rsidRPr="00FB2051">
        <w:t xml:space="preserve">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1891" w:name="_Toc449521429"/>
      <w:bookmarkStart w:id="1892" w:name="_Toc449537793"/>
      <w:bookmarkStart w:id="1893" w:name="_Toc449537934"/>
      <w:bookmarkStart w:id="1894" w:name="_Toc493576738"/>
      <w:r w:rsidRPr="00FB2051">
        <w:t>5.1.2</w:t>
      </w:r>
      <w:r w:rsidRPr="00FB2051">
        <w:tab/>
        <w:t xml:space="preserve">How </w:t>
      </w:r>
      <w:r w:rsidR="00A63F5B" w:rsidRPr="00FB2051">
        <w:t>are</w:t>
      </w:r>
      <w:r w:rsidRPr="00FB2051">
        <w:t xml:space="preserve"> the Base Ontology and external ontologies used?</w:t>
      </w:r>
      <w:bookmarkEnd w:id="1891"/>
      <w:bookmarkEnd w:id="1892"/>
      <w:bookmarkEnd w:id="1893"/>
      <w:bookmarkEnd w:id="1894"/>
    </w:p>
    <w:p w14:paraId="567DA8C0" w14:textId="77777777" w:rsidR="00633AF7" w:rsidRPr="00DA784A" w:rsidRDefault="00633AF7" w:rsidP="00633AF7">
      <w:pPr>
        <w:pStyle w:val="Heading4"/>
      </w:pPr>
      <w:bookmarkStart w:id="1895" w:name="_Toc493576739"/>
      <w:bookmarkStart w:id="1896" w:name="_Toc449521430"/>
      <w:bookmarkStart w:id="1897" w:name="_Toc449537794"/>
      <w:bookmarkStart w:id="1898" w:name="_Toc449537935"/>
      <w:r>
        <w:t>5.1.2.1</w:t>
      </w:r>
      <w:r>
        <w:tab/>
      </w:r>
      <w:r w:rsidRPr="00DA784A">
        <w:t>Overview</w:t>
      </w:r>
      <w:bookmarkEnd w:id="1895"/>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1899" w:name="_Toc493576740"/>
      <w:r w:rsidRPr="00FB2051">
        <w:rPr>
          <w:rFonts w:hint="eastAsia"/>
        </w:rPr>
        <w:t>5.1.2.</w:t>
      </w:r>
      <w:r w:rsidR="002C70F5">
        <w:t>2</w:t>
      </w:r>
      <w:r w:rsidRPr="00FB2051">
        <w:tab/>
      </w:r>
      <w:r w:rsidRPr="00FB2051">
        <w:rPr>
          <w:rFonts w:hint="eastAsia"/>
        </w:rPr>
        <w:t>Introduction to usage of classes, properties and restrictions</w:t>
      </w:r>
      <w:bookmarkEnd w:id="1896"/>
      <w:bookmarkEnd w:id="1897"/>
      <w:bookmarkEnd w:id="1898"/>
      <w:bookmarkEnd w:id="1899"/>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57455FF0"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w:t>
      </w:r>
      <w:r w:rsidR="00F8416F">
        <w:rPr>
          <w:lang w:eastAsia="zh-CN"/>
        </w:rPr>
        <w:t>F</w:t>
      </w:r>
      <w:r w:rsidR="00F8416F" w:rsidRPr="00FB2051">
        <w:rPr>
          <w:rFonts w:hint="eastAsia"/>
          <w:lang w:eastAsia="zh-CN"/>
        </w:rPr>
        <w:t xml:space="preserve">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1900" w:name="_Toc449521431"/>
      <w:bookmarkStart w:id="1901" w:name="_Toc449537795"/>
      <w:bookmarkStart w:id="1902" w:name="_Toc449537936"/>
      <w:bookmarkStart w:id="1903" w:name="_Toc493576741"/>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1900"/>
      <w:bookmarkEnd w:id="1901"/>
      <w:bookmarkEnd w:id="1902"/>
      <w:bookmarkEnd w:id="1903"/>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lastRenderedPageBreak/>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086B1F">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1904"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086B1F">
        <w:rPr>
          <w:rFonts w:eastAsia="SimSun"/>
          <w:noProof/>
        </w:rPr>
        <w:t>1</w:t>
      </w:r>
      <w:r w:rsidR="00885D12" w:rsidRPr="00FB2051">
        <w:rPr>
          <w:rFonts w:eastAsia="SimSun"/>
        </w:rPr>
        <w:fldChar w:fldCharType="end"/>
      </w:r>
      <w:bookmarkEnd w:id="1904"/>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086B1F">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1905"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086B1F">
        <w:rPr>
          <w:rFonts w:eastAsia="SimSun"/>
          <w:noProof/>
          <w:lang w:eastAsia="zh-CN"/>
        </w:rPr>
        <w:t>2</w:t>
      </w:r>
      <w:r w:rsidR="00611599" w:rsidRPr="00FB2051">
        <w:rPr>
          <w:rFonts w:eastAsia="SimSun"/>
          <w:lang w:eastAsia="zh-CN"/>
        </w:rPr>
        <w:fldChar w:fldCharType="end"/>
      </w:r>
      <w:bookmarkEnd w:id="1905"/>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1906" w:name="_Toc449521432"/>
      <w:bookmarkStart w:id="1907" w:name="_Toc449537796"/>
      <w:bookmarkStart w:id="1908" w:name="_Toc449537937"/>
      <w:bookmarkStart w:id="1909" w:name="_Toc493576742"/>
      <w:r w:rsidRPr="00FB2051">
        <w:lastRenderedPageBreak/>
        <w:t>5.2</w:t>
      </w:r>
      <w:r w:rsidRPr="00FB2051">
        <w:tab/>
        <w:t>Insights into the Base Ontology</w:t>
      </w:r>
      <w:bookmarkEnd w:id="1906"/>
      <w:bookmarkEnd w:id="1907"/>
      <w:bookmarkEnd w:id="1908"/>
      <w:bookmarkEnd w:id="1909"/>
    </w:p>
    <w:p w14:paraId="725C65DE" w14:textId="77777777" w:rsidR="00D976D0" w:rsidRPr="00FB2051" w:rsidRDefault="00D976D0" w:rsidP="00AA4809">
      <w:pPr>
        <w:pStyle w:val="Heading3"/>
      </w:pPr>
      <w:bookmarkStart w:id="1910" w:name="_Toc449521433"/>
      <w:bookmarkStart w:id="1911" w:name="_Toc449537797"/>
      <w:bookmarkStart w:id="1912" w:name="_Toc449537938"/>
      <w:bookmarkStart w:id="1913" w:name="_Toc493576743"/>
      <w:r w:rsidRPr="00FB2051">
        <w:t>5.2.1</w:t>
      </w:r>
      <w:r w:rsidRPr="00FB2051">
        <w:tab/>
        <w:t>General design principles of the Base Ontology</w:t>
      </w:r>
      <w:bookmarkEnd w:id="1910"/>
      <w:bookmarkEnd w:id="1911"/>
      <w:bookmarkEnd w:id="1912"/>
      <w:bookmarkEnd w:id="1913"/>
    </w:p>
    <w:p w14:paraId="5DBCEC1C" w14:textId="77777777" w:rsidR="002303BF" w:rsidRPr="00FB2051" w:rsidRDefault="002303BF" w:rsidP="00AA4809">
      <w:pPr>
        <w:pStyle w:val="Heading4"/>
      </w:pPr>
      <w:bookmarkStart w:id="1914" w:name="_Toc449521434"/>
      <w:bookmarkStart w:id="1915" w:name="_Toc449537798"/>
      <w:bookmarkStart w:id="1916" w:name="_Toc449537939"/>
      <w:bookmarkStart w:id="1917" w:name="_Toc493576744"/>
      <w:r w:rsidRPr="00FB2051">
        <w:t>5.2.1.1</w:t>
      </w:r>
      <w:r w:rsidRPr="00FB2051">
        <w:tab/>
        <w:t>General Principle</w:t>
      </w:r>
      <w:bookmarkEnd w:id="1914"/>
      <w:bookmarkEnd w:id="1915"/>
      <w:bookmarkEnd w:id="1916"/>
      <w:bookmarkEnd w:id="1917"/>
    </w:p>
    <w:p w14:paraId="0E87FC9E" w14:textId="77777777" w:rsidR="00BF3B8C" w:rsidRDefault="002303BF" w:rsidP="00AA4809">
      <w:pPr>
        <w:keepNext/>
        <w:keepLines/>
        <w:rPr>
          <w:ins w:id="1918" w:author="Joerg Swetina (2017.07.14)" w:date="2017-07-28T10:42:00Z"/>
        </w:rPr>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p>
    <w:p w14:paraId="33BACEC1" w14:textId="11F2E768" w:rsidR="002303BF" w:rsidRPr="00FB2051" w:rsidRDefault="002303BF" w:rsidP="00AA4809">
      <w:pPr>
        <w:keepNext/>
        <w:keepLines/>
      </w:pPr>
      <w:r w:rsidRPr="00FB2051">
        <w:br/>
        <w:t>Additionally, the Base Ontology enables non-oneM2M technologies to build derived ontologies that describe the data model of the non-oneM2M technology for the purpose of interworking with the oneM2M System.</w:t>
      </w:r>
    </w:p>
    <w:p w14:paraId="2EA4487D" w14:textId="77777777" w:rsidR="00BF3B8C" w:rsidRDefault="002303BF" w:rsidP="00AA4809">
      <w:pPr>
        <w:rPr>
          <w:ins w:id="1919" w:author="Joerg Swetina (2017.07.14)" w:date="2017-07-28T10:42:00Z"/>
        </w:rPr>
      </w:pPr>
      <w:r w:rsidRPr="00FB2051">
        <w:t xml:space="preserve">The Base Ontology only contains Classes and Properties but not instances because the Base Ontology and derived ontologies are used in oneM2M to only provide a semantic description of the entities they contain. </w:t>
      </w:r>
    </w:p>
    <w:p w14:paraId="209AA120" w14:textId="6F7DB6BA" w:rsidR="002303BF" w:rsidRPr="00FB2051" w:rsidRDefault="002303BF" w:rsidP="00AA4809">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402BF6"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1920" w:name="_Toc449521435"/>
      <w:bookmarkStart w:id="1921" w:name="_Toc449537799"/>
      <w:bookmarkStart w:id="1922" w:name="_Toc449537940"/>
      <w:bookmarkStart w:id="1923" w:name="_Toc493576745"/>
      <w:r w:rsidRPr="00FB2051">
        <w:lastRenderedPageBreak/>
        <w:t>5.2.1.2</w:t>
      </w:r>
      <w:r w:rsidRPr="00FB2051">
        <w:tab/>
        <w:t>Essential Classes and Properties of the Base Ontology</w:t>
      </w:r>
      <w:bookmarkEnd w:id="1920"/>
      <w:bookmarkEnd w:id="1921"/>
      <w:bookmarkEnd w:id="1922"/>
      <w:bookmarkEnd w:id="1923"/>
    </w:p>
    <w:p w14:paraId="0E706E50" w14:textId="1FB76E4C" w:rsidR="002303BF" w:rsidRDefault="002303BF" w:rsidP="00EC4DC6">
      <w:pPr>
        <w:pStyle w:val="FL"/>
      </w:pPr>
    </w:p>
    <w:p w14:paraId="6F849873" w14:textId="7C123A93" w:rsidR="00BC29F9" w:rsidRPr="00FB2051" w:rsidRDefault="00101383" w:rsidP="00EC4DC6">
      <w:pPr>
        <w:pStyle w:val="FL"/>
      </w:pPr>
      <w:r>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601.8pt" o:ole="">
            <v:imagedata r:id="rId15" o:title=""/>
          </v:shape>
          <o:OLEObject Type="Embed" ProgID="PowerPoint.Show.12" ShapeID="_x0000_i1025" DrawAspect="Content" ObjectID="_1567319355"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1924"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086B1F">
        <w:rPr>
          <w:rFonts w:eastAsia="Calibri"/>
          <w:noProof/>
        </w:rPr>
        <w:t>1</w:t>
      </w:r>
      <w:r w:rsidRPr="00FB2051">
        <w:rPr>
          <w:rFonts w:eastAsia="Calibri"/>
        </w:rPr>
        <w:fldChar w:fldCharType="end"/>
      </w:r>
      <w:bookmarkEnd w:id="1924"/>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086B1F">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lastRenderedPageBreak/>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086B1F">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00B41CDC"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w:t>
      </w:r>
      <w:del w:id="1925" w:author="Joerg Swetina (2017.07.14)" w:date="2017-07-28T11:47:00Z">
        <w:r w:rsidRPr="00FB2051" w:rsidDel="00084411">
          <w:rPr>
            <w:rFonts w:eastAsia="Calibri"/>
          </w:rPr>
          <w:delText xml:space="preserve">OperationState, </w:delText>
        </w:r>
      </w:del>
      <w:r w:rsidRPr="00FB2051">
        <w:rPr>
          <w:rFonts w:eastAsia="Calibri"/>
        </w:rPr>
        <w:t>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26877BFE" w:rsidR="002303BF" w:rsidRPr="00FB2051" w:rsidRDefault="00567141">
      <w:pPr>
        <w:pStyle w:val="B1"/>
        <w:numPr>
          <w:ilvl w:val="0"/>
          <w:numId w:val="0"/>
        </w:numPr>
        <w:ind w:left="737"/>
        <w:rPr>
          <w:rFonts w:eastAsia="Calibri"/>
        </w:rPr>
        <w:pPrChange w:id="1926" w:author="Joerg Swetina (2017.09.05)" w:date="2017-09-07T12:01:00Z">
          <w:pPr>
            <w:pStyle w:val="B1"/>
          </w:pPr>
        </w:pPrChange>
      </w:pPr>
      <w:ins w:id="1927" w:author="Joerg Swetina (2017.09.05)" w:date="2017-09-07T12:01:00Z">
        <w:r>
          <w:rPr>
            <w:rFonts w:eastAsia="Calibri"/>
          </w:rPr>
          <w:t>Additionally, t</w:t>
        </w:r>
      </w:ins>
      <w:ins w:id="1928" w:author="Joerg Swetina (2017.09.05)" w:date="2017-09-07T12:00:00Z">
        <w:r>
          <w:rPr>
            <w:rFonts w:eastAsia="Calibri"/>
          </w:rPr>
          <w:t>he following</w:t>
        </w:r>
      </w:ins>
      <w:del w:id="1929" w:author="Joerg Swetina (2017.09.05)" w:date="2017-09-07T12:00:00Z">
        <w:r w:rsidR="002303BF" w:rsidRPr="00FB2051" w:rsidDel="00567141">
          <w:rPr>
            <w:rFonts w:eastAsia="Calibri"/>
          </w:rPr>
          <w:delText>One</w:delText>
        </w:r>
      </w:del>
      <w:r w:rsidR="002303BF" w:rsidRPr="00FB2051">
        <w:rPr>
          <w:rFonts w:eastAsia="Calibri"/>
        </w:rPr>
        <w:t xml:space="preserve"> sub-class</w:t>
      </w:r>
      <w:ins w:id="1930" w:author="Joerg Swetina (2017.09.05)" w:date="2017-09-07T12:00:00Z">
        <w:r>
          <w:rPr>
            <w:rFonts w:eastAsia="Calibri"/>
          </w:rPr>
          <w:t>es</w:t>
        </w:r>
      </w:ins>
      <w:r w:rsidR="002303BF" w:rsidRPr="00FB2051">
        <w:rPr>
          <w:rFonts w:eastAsia="Calibri"/>
        </w:rPr>
        <w:t xml:space="preserve"> </w:t>
      </w:r>
      <w:del w:id="1931" w:author="Joerg Swetina (2017.09.05)" w:date="2017-09-07T12:00:00Z">
        <w:r w:rsidR="002303BF" w:rsidRPr="00FB2051" w:rsidDel="00567141">
          <w:rPr>
            <w:rFonts w:eastAsia="Calibri"/>
          </w:rPr>
          <w:delText xml:space="preserve">is </w:delText>
        </w:r>
      </w:del>
      <w:ins w:id="1932" w:author="Joerg Swetina (2017.09.05)" w:date="2017-09-07T12:00:00Z">
        <w:r>
          <w:rPr>
            <w:rFonts w:eastAsia="Calibri"/>
          </w:rPr>
          <w:t>are</w:t>
        </w:r>
        <w:r w:rsidRPr="00FB2051">
          <w:rPr>
            <w:rFonts w:eastAsia="Calibri"/>
          </w:rPr>
          <w:t xml:space="preserve"> </w:t>
        </w:r>
      </w:ins>
      <w:r w:rsidR="002303BF" w:rsidRPr="00FB2051">
        <w:rPr>
          <w:rFonts w:eastAsia="Calibri"/>
        </w:rPr>
        <w:t xml:space="preserve">defined in the </w:t>
      </w:r>
      <w:del w:id="1933" w:author="Joerg Swetina (2017.09.19)" w:date="2017-09-19T09:29:00Z">
        <w:r w:rsidR="002303BF" w:rsidRPr="00FB2051" w:rsidDel="005C76A7">
          <w:rPr>
            <w:rFonts w:eastAsia="Calibri"/>
          </w:rPr>
          <w:delText>base ontology</w:delText>
        </w:r>
      </w:del>
      <w:ins w:id="1934" w:author="Joerg Swetina (2017.09.19)" w:date="2017-09-19T09:29:00Z">
        <w:r w:rsidR="005C76A7">
          <w:rPr>
            <w:rFonts w:eastAsia="Calibri"/>
          </w:rPr>
          <w:t>Base Ontology</w:t>
        </w:r>
      </w:ins>
      <w:r w:rsidR="002303BF" w:rsidRPr="00FB2051">
        <w:rPr>
          <w:rFonts w:eastAsia="Calibri"/>
        </w:rPr>
        <w:t>:</w:t>
      </w:r>
    </w:p>
    <w:p w14:paraId="19EC6F33" w14:textId="77777777" w:rsidR="002303BF" w:rsidRDefault="002303BF" w:rsidP="00AA4809">
      <w:pPr>
        <w:pStyle w:val="B2"/>
        <w:rPr>
          <w:ins w:id="1935" w:author="Joerg Swetina (2017.09.05)" w:date="2017-09-07T11:57:00Z"/>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116ECFBC" w14:textId="3E24ABBE" w:rsidR="00567141" w:rsidRDefault="00567141" w:rsidP="00567141">
      <w:pPr>
        <w:pStyle w:val="B2"/>
        <w:rPr>
          <w:ins w:id="1936" w:author="Joerg Swetina (2017.09.05)" w:date="2017-09-07T12:02:00Z"/>
          <w:rFonts w:eastAsia="Calibri"/>
        </w:rPr>
      </w:pPr>
      <w:ins w:id="1937" w:author="Joerg Swetina (2017.09.05)" w:date="2017-09-07T11:57:00Z">
        <w:r>
          <w:rPr>
            <w:rFonts w:eastAsia="Calibri"/>
            <w:b/>
          </w:rPr>
          <w:t>StructuredTypeVariable</w:t>
        </w:r>
      </w:ins>
      <w:ins w:id="1938" w:author="Joerg Swetina (2017.09.05)" w:date="2017-09-07T11:58:00Z">
        <w:r>
          <w:rPr>
            <w:rFonts w:eastAsia="Calibri"/>
            <w:b/>
          </w:rPr>
          <w:t xml:space="preserve"> </w:t>
        </w:r>
        <w:r>
          <w:rPr>
            <w:rFonts w:eastAsia="Calibri"/>
          </w:rPr>
          <w:t>(Class</w:t>
        </w:r>
        <w:proofErr w:type="gramStart"/>
        <w:r>
          <w:rPr>
            <w:rFonts w:eastAsia="Calibri"/>
          </w:rPr>
          <w:t>:</w:t>
        </w:r>
        <w:r w:rsidRPr="00567141">
          <w:rPr>
            <w:rFonts w:eastAsia="Calibri"/>
          </w:rPr>
          <w:t>StructuredTypeVariable</w:t>
        </w:r>
        <w:proofErr w:type="gramEnd"/>
        <w:r>
          <w:rPr>
            <w:rFonts w:eastAsia="Calibri"/>
          </w:rPr>
          <w:t xml:space="preserve">) </w:t>
        </w:r>
      </w:ins>
      <w:ins w:id="1939" w:author="Joerg Swetina (2017.09.05)" w:date="2017-09-07T11:59:00Z">
        <w:r w:rsidRPr="00567141">
          <w:rPr>
            <w:rFonts w:eastAsia="Calibri"/>
          </w:rPr>
          <w:t>) is a sub-class of class:Variable that describes a structured variable, composed of a set of other variables. This set of other variables can contain simple type variables Class: SimpleTypeVariable) or also structured variables (Class: StructuredTypeVariable).</w:t>
        </w:r>
      </w:ins>
    </w:p>
    <w:p w14:paraId="78B9E923" w14:textId="5447111E" w:rsidR="00567141" w:rsidRPr="00FB2051" w:rsidRDefault="00567141">
      <w:pPr>
        <w:pStyle w:val="B2"/>
        <w:numPr>
          <w:ilvl w:val="0"/>
          <w:numId w:val="0"/>
        </w:numPr>
        <w:ind w:left="737"/>
        <w:rPr>
          <w:rFonts w:eastAsia="Calibri"/>
        </w:rPr>
        <w:pPrChange w:id="1940" w:author="Joerg Swetina (2017.09.05)" w:date="2017-09-07T12:02:00Z">
          <w:pPr>
            <w:pStyle w:val="B2"/>
          </w:pPr>
        </w:pPrChange>
      </w:pPr>
      <w:ins w:id="1941" w:author="Joerg Swetina (2017.09.05)" w:date="2017-09-07T12:02:00Z">
        <w:r>
          <w:rPr>
            <w:rFonts w:eastAsia="Calibri"/>
          </w:rPr>
          <w:t>Class</w:t>
        </w:r>
        <w:proofErr w:type="gramStart"/>
        <w:r>
          <w:rPr>
            <w:rFonts w:eastAsia="Calibri"/>
          </w:rPr>
          <w:t>:Variable</w:t>
        </w:r>
        <w:proofErr w:type="gramEnd"/>
        <w:r>
          <w:rPr>
            <w:rFonts w:eastAsia="Calibri"/>
          </w:rPr>
          <w:t xml:space="preserve"> is the disjoint union of classes </w:t>
        </w:r>
        <w:r w:rsidRPr="00567141">
          <w:rPr>
            <w:rFonts w:eastAsia="Calibri"/>
            <w:rPrChange w:id="1942" w:author="Joerg Swetina (2017.09.05)" w:date="2017-09-07T12:03:00Z">
              <w:rPr>
                <w:rFonts w:eastAsia="Calibri"/>
                <w:b/>
              </w:rPr>
            </w:rPrChange>
          </w:rPr>
          <w:t>SimpleTypeVariable</w:t>
        </w:r>
      </w:ins>
      <w:ins w:id="1943" w:author="Joerg Swetina (2017.09.05)" w:date="2017-09-07T12:03:00Z">
        <w:r w:rsidRPr="00567141">
          <w:rPr>
            <w:rFonts w:eastAsia="Calibri"/>
            <w:rPrChange w:id="1944" w:author="Joerg Swetina (2017.09.05)" w:date="2017-09-07T12:03:00Z">
              <w:rPr>
                <w:rFonts w:eastAsia="Calibri"/>
                <w:b/>
              </w:rPr>
            </w:rPrChange>
          </w:rPr>
          <w:t xml:space="preserve"> and StructuredTypeVariable</w:t>
        </w:r>
        <w:r>
          <w:rPr>
            <w:rFonts w:eastAsia="Calibri"/>
          </w:rPr>
          <w:t xml:space="preserve">, </w:t>
        </w:r>
      </w:ins>
      <w:ins w:id="1945" w:author="Joerg Swetina (2017.09.05)" w:date="2017-09-07T12:14:00Z">
        <w:r w:rsidR="00C63F30">
          <w:rPr>
            <w:rFonts w:eastAsia="Calibri"/>
          </w:rPr>
          <w:t xml:space="preserve"> </w:t>
        </w:r>
      </w:ins>
      <w:ins w:id="1946" w:author="Joerg Swetina (2017.09.05)" w:date="2017-09-07T12:03:00Z">
        <w:r>
          <w:rPr>
            <w:rFonts w:eastAsia="Calibri"/>
          </w:rPr>
          <w:t>i.e. any variable is either structured or simple type.</w:t>
        </w:r>
      </w:ins>
    </w:p>
    <w:p w14:paraId="7C69339A" w14:textId="77777777" w:rsidR="006142A4" w:rsidRPr="00E666C7" w:rsidRDefault="006142A4" w:rsidP="00E666C7">
      <w:pPr>
        <w:pStyle w:val="B1"/>
        <w:rPr>
          <w:rFonts w:eastAsia="Calibri"/>
        </w:rPr>
      </w:pPr>
      <w:r w:rsidRPr="00E666C7">
        <w:rPr>
          <w:rFonts w:eastAsia="Calibri"/>
          <w:b/>
        </w:rPr>
        <w:t>VariableConversion</w:t>
      </w:r>
      <w:r w:rsidRPr="00E666C7">
        <w:rPr>
          <w:rFonts w:eastAsia="Calibri"/>
        </w:rPr>
        <w:t xml:space="preserve"> (Class: </w:t>
      </w:r>
      <w:r w:rsidRPr="007334D8">
        <w:rPr>
          <w:rFonts w:eastAsia="Calibri"/>
        </w:rPr>
        <w:t>VariableConversion</w:t>
      </w:r>
      <w:r>
        <w:rPr>
          <w:rFonts w:eastAsia="Calibri"/>
        </w:rPr>
        <w:t>)</w:t>
      </w:r>
      <w:r w:rsidRPr="00CA7D50">
        <w:rPr>
          <w:rFonts w:eastAsia="Calibri"/>
        </w:rPr>
        <w:t xml:space="preserve"> </w:t>
      </w:r>
      <w:r>
        <w:rPr>
          <w:rFonts w:eastAsia="Calibri"/>
        </w:rPr>
        <w:t xml:space="preserve">represents a conversion rule from the value range of one Variable into the value range of another Variable. </w:t>
      </w:r>
    </w:p>
    <w:p w14:paraId="1E72A8C7" w14:textId="77777777" w:rsidR="002303BF" w:rsidRPr="00FB2051" w:rsidRDefault="002303BF" w:rsidP="006142A4">
      <w:pPr>
        <w:pStyle w:val="B2"/>
        <w:numPr>
          <w:ilvl w:val="0"/>
          <w:numId w:val="64"/>
        </w:numPr>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04085554" w:rsidR="002303BF" w:rsidRPr="006142A4" w:rsidRDefault="007D104A" w:rsidP="006142A4">
      <w:pPr>
        <w:pStyle w:val="B1"/>
        <w:rPr>
          <w:rFonts w:eastAsia="Calibri"/>
        </w:rPr>
      </w:pPr>
      <w:r w:rsidRPr="006142A4">
        <w:rPr>
          <w:rFonts w:eastAsia="Calibri"/>
          <w:b/>
        </w:rPr>
        <w:t xml:space="preserve">A </w:t>
      </w:r>
      <w:r w:rsidRPr="00FB2051">
        <w:rPr>
          <w:rFonts w:eastAsia="Calibri"/>
          <w:b/>
        </w:rPr>
        <w:t>Device</w:t>
      </w:r>
      <w:r w:rsidRPr="006142A4">
        <w:rPr>
          <w:rFonts w:eastAsia="Calibri"/>
          <w:b/>
        </w:rPr>
        <w:t xml:space="preserve"> </w:t>
      </w:r>
      <w:r w:rsidRPr="006142A4">
        <w:rPr>
          <w:rFonts w:eastAsia="Calibri"/>
        </w:rPr>
        <w:t>(Class: Device) is a Thing (a sub-class of class</w:t>
      </w:r>
      <w:proofErr w:type="gramStart"/>
      <w:r w:rsidRPr="006142A4">
        <w:rPr>
          <w:rFonts w:eastAsia="Calibri"/>
        </w:rPr>
        <w:t>:Thing</w:t>
      </w:r>
      <w:proofErr w:type="gramEnd"/>
      <w:r w:rsidRPr="006142A4">
        <w:rPr>
          <w:rFonts w:eastAsia="Calibri"/>
        </w:rPr>
        <w:t xml:space="preserve">) that is designed to accomplish a particular task via the Functions the Device performs. </w:t>
      </w:r>
      <w:r w:rsidRPr="006142A4">
        <w:rPr>
          <w:rFonts w:eastAsia="Calibri"/>
        </w:rPr>
        <w:br/>
        <w:t>A Device can be able to interact electronically with its environment via a network</w:t>
      </w:r>
      <w:r w:rsidR="002303BF" w:rsidRPr="006142A4">
        <w:rPr>
          <w:rFonts w:eastAsia="Calibri"/>
        </w:rPr>
        <w:t xml:space="preserve">. </w:t>
      </w:r>
      <w:r w:rsidR="002303BF" w:rsidRPr="006142A4">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6142A4">
        <w:rPr>
          <w:rFonts w:eastAsia="Calibri"/>
        </w:rPr>
        <w:br/>
        <w:t>In the context of oneM2M a Device is always assumed to be capable of communicating electronically via a network (oneM2M or i</w:t>
      </w:r>
      <w:r w:rsidR="00AA4809" w:rsidRPr="006142A4">
        <w:rPr>
          <w:rFonts w:eastAsia="Calibri"/>
        </w:rPr>
        <w:t>nterworked non-oneM2M network):</w:t>
      </w:r>
    </w:p>
    <w:p w14:paraId="302CBF65" w14:textId="5ED57CD4" w:rsidR="002303BF" w:rsidRPr="00FB2051" w:rsidRDefault="002303BF" w:rsidP="006142A4">
      <w:pPr>
        <w:pStyle w:val="B3"/>
        <w:tabs>
          <w:tab w:val="clear" w:pos="1644"/>
          <w:tab w:val="num" w:pos="1191"/>
        </w:tabs>
        <w:ind w:left="1191"/>
        <w:rPr>
          <w:rFonts w:eastAsia="Calibri"/>
        </w:rPr>
      </w:pPr>
      <w:r w:rsidRPr="00FB2051">
        <w:rPr>
          <w:rFonts w:eastAsia="Calibri"/>
        </w:rPr>
        <w:t xml:space="preserve">In order to accomplish its task, the device performs one or more </w:t>
      </w:r>
      <w:r w:rsidR="000A3DE2">
        <w:rPr>
          <w:rFonts w:eastAsia="Calibri"/>
        </w:rPr>
        <w:t>Functions</w:t>
      </w:r>
      <w:r w:rsidRPr="00FB2051">
        <w:rPr>
          <w:rFonts w:eastAsia="Calibri"/>
        </w:rPr>
        <w:t xml:space="preserve"> (Object Property: has</w:t>
      </w:r>
      <w:r w:rsidR="007E500A">
        <w:rPr>
          <w:rFonts w:eastAsia="Calibri"/>
        </w:rPr>
        <w:t>Function</w:t>
      </w:r>
      <w:r w:rsidRPr="00FB2051">
        <w:rPr>
          <w:rFonts w:eastAsia="Calibri"/>
        </w:rPr>
        <w:t xml:space="preserve">) (Class: </w:t>
      </w:r>
      <w:r w:rsidR="007E500A">
        <w:rPr>
          <w:rFonts w:eastAsia="Calibri"/>
        </w:rPr>
        <w:t>Function</w:t>
      </w:r>
      <w:r w:rsidRPr="00FB2051">
        <w:rPr>
          <w:rFonts w:eastAsia="Calibri"/>
        </w:rPr>
        <w:t xml:space="preserve">). </w:t>
      </w:r>
      <w:r w:rsidRPr="00FB2051">
        <w:rPr>
          <w:rFonts w:eastAsia="Calibri"/>
        </w:rPr>
        <w:br/>
        <w:t xml:space="preserve">These </w:t>
      </w:r>
      <w:r w:rsidR="000A3DE2">
        <w:rPr>
          <w:rFonts w:eastAsia="Calibri"/>
        </w:rPr>
        <w:t>Functions</w:t>
      </w:r>
      <w:r w:rsidRPr="00FB2051">
        <w:rPr>
          <w:rFonts w:eastAsia="Calibri"/>
        </w:rPr>
        <w:t xml:space="preserve"> are exposed in the network as Services of the Device.</w:t>
      </w:r>
    </w:p>
    <w:p w14:paraId="3FB7509F" w14:textId="77777777" w:rsidR="002303BF" w:rsidRPr="00FB2051" w:rsidRDefault="002303BF" w:rsidP="006142A4">
      <w:pPr>
        <w:pStyle w:val="B3"/>
        <w:tabs>
          <w:tab w:val="clear" w:pos="1644"/>
          <w:tab w:val="num" w:pos="1191"/>
        </w:tabs>
        <w:ind w:left="1191"/>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6142A4">
      <w:pPr>
        <w:pStyle w:val="B3"/>
        <w:tabs>
          <w:tab w:val="clear" w:pos="1644"/>
          <w:tab w:val="num" w:pos="1191"/>
        </w:tabs>
        <w:ind w:left="1191"/>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6142A4">
      <w:pPr>
        <w:pStyle w:val="B20"/>
        <w:ind w:left="738"/>
        <w:rPr>
          <w:rFonts w:eastAsia="Calibri"/>
        </w:rPr>
      </w:pPr>
      <w:r w:rsidRPr="00FB2051">
        <w:rPr>
          <w:rFonts w:eastAsia="Calibri"/>
        </w:rPr>
        <w:lastRenderedPageBreak/>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6AAF151C" w:rsidR="002303BF" w:rsidRPr="00FB2051" w:rsidRDefault="002303BF" w:rsidP="006142A4">
      <w:pPr>
        <w:pStyle w:val="B2"/>
        <w:numPr>
          <w:ilvl w:val="0"/>
          <w:numId w:val="66"/>
        </w:numPr>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the </w:t>
      </w:r>
      <w:r w:rsidR="007E500A">
        <w:rPr>
          <w:rFonts w:eastAsia="Calibri"/>
        </w:rPr>
        <w:t>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Class: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59C9BBB2" w:rsidR="002303BF" w:rsidRPr="00FB2051" w:rsidRDefault="002303BF" w:rsidP="006142A4">
      <w:pPr>
        <w:pStyle w:val="B3"/>
        <w:tabs>
          <w:tab w:val="clear" w:pos="1644"/>
          <w:tab w:val="num" w:pos="1191"/>
        </w:tabs>
        <w:ind w:left="119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a certain Aspect.</w:t>
      </w:r>
    </w:p>
    <w:p w14:paraId="0FC8F72F" w14:textId="4C0EADCD" w:rsidR="002303BF" w:rsidRPr="00FB2051" w:rsidRDefault="00AA4809" w:rsidP="006142A4">
      <w:pPr>
        <w:pStyle w:val="B20"/>
        <w:ind w:left="738"/>
        <w:rPr>
          <w:rFonts w:eastAsia="Calibri"/>
        </w:rPr>
      </w:pPr>
      <w:r w:rsidRPr="00FB2051">
        <w:rPr>
          <w:rFonts w:eastAsia="Calibri"/>
        </w:rPr>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w:t>
      </w:r>
      <w:r w:rsidR="007E500A">
        <w:rPr>
          <w:rFonts w:eastAsia="Calibri"/>
        </w:rPr>
        <w:t>Function</w:t>
      </w:r>
      <w:r w:rsidR="002303BF" w:rsidRPr="00FB2051">
        <w:rPr>
          <w:rFonts w:eastAsia="Calibri"/>
        </w:rPr>
        <w:t xml:space="preserve">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w:t>
      </w:r>
      <w:r w:rsidR="000A3DE2">
        <w:rPr>
          <w:rFonts w:eastAsia="Calibri"/>
        </w:rPr>
        <w:t>Functions</w:t>
      </w:r>
      <w:r w:rsidR="002303BF" w:rsidRPr="00FB2051">
        <w:rPr>
          <w:rFonts w:eastAsia="Calibri"/>
        </w:rPr>
        <w:t xml:space="preserve">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13AEFF6A" w:rsidR="002303BF" w:rsidRPr="00FB2051" w:rsidRDefault="002303BF" w:rsidP="00AA4809">
      <w:pPr>
        <w:pStyle w:val="B1"/>
        <w:rPr>
          <w:rFonts w:eastAsia="Calibri"/>
        </w:rPr>
      </w:pPr>
      <w:r w:rsidRPr="00FB2051">
        <w:rPr>
          <w:rFonts w:eastAsia="Calibri"/>
        </w:rPr>
        <w:t xml:space="preserve">Two sub-classes of class </w:t>
      </w:r>
      <w:r w:rsidR="007E500A">
        <w:rPr>
          <w:rFonts w:eastAsia="Calibri"/>
        </w:rPr>
        <w:t>Function</w:t>
      </w:r>
      <w:r w:rsidRPr="00FB2051">
        <w:rPr>
          <w:rFonts w:eastAsia="Calibri"/>
        </w:rPr>
        <w:t xml:space="preserve"> are defined in the </w:t>
      </w:r>
      <w:del w:id="1947" w:author="Joerg Swetina (2017.09.19)" w:date="2017-09-19T09:29:00Z">
        <w:r w:rsidRPr="00FB2051" w:rsidDel="005C76A7">
          <w:rPr>
            <w:rFonts w:eastAsia="Calibri"/>
          </w:rPr>
          <w:delText>base ontology</w:delText>
        </w:r>
      </w:del>
      <w:ins w:id="1948" w:author="Joerg Swetina (2017.09.19)" w:date="2017-09-19T09:29:00Z">
        <w:r w:rsidR="005C76A7">
          <w:rPr>
            <w:rFonts w:eastAsia="Calibri"/>
          </w:rPr>
          <w:t>Base Ontology</w:t>
        </w:r>
      </w:ins>
      <w:r w:rsidRPr="00FB2051">
        <w:rPr>
          <w:rFonts w:eastAsia="Calibri"/>
        </w:rPr>
        <w:t>:</w:t>
      </w:r>
    </w:p>
    <w:p w14:paraId="6DD48ECE" w14:textId="685FB094" w:rsidR="002303BF" w:rsidRPr="00FB2051" w:rsidRDefault="002303BF" w:rsidP="00AA4809">
      <w:pPr>
        <w:pStyle w:val="B2"/>
        <w:rPr>
          <w:rFonts w:eastAsia="Calibri"/>
        </w:rPr>
      </w:pPr>
      <w:r w:rsidRPr="00FB2051">
        <w:rPr>
          <w:rFonts w:eastAsia="Calibri"/>
          <w:b/>
        </w:rPr>
        <w:t>Controlling</w:t>
      </w:r>
      <w:r w:rsidR="007E500A">
        <w:rPr>
          <w:rFonts w:eastAsia="Calibri"/>
          <w:b/>
        </w:rPr>
        <w:t>Function</w:t>
      </w:r>
      <w:r w:rsidRPr="00FB2051">
        <w:rPr>
          <w:rFonts w:eastAsia="Calibri"/>
        </w:rPr>
        <w:t xml:space="preserve"> (Class: Controlling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controls/influences real world Aspects</w:t>
      </w:r>
      <w:r w:rsidRPr="00FB2051">
        <w:t xml:space="preserve"> </w:t>
      </w:r>
      <w:r w:rsidRPr="00FB2051">
        <w:rPr>
          <w:rFonts w:eastAsia="Calibri"/>
        </w:rPr>
        <w:t xml:space="preserve">that the </w:t>
      </w:r>
      <w:r w:rsidR="007E500A">
        <w:rPr>
          <w:rFonts w:eastAsia="Calibri"/>
        </w:rPr>
        <w:t>Function</w:t>
      </w:r>
      <w:r w:rsidRPr="00FB2051">
        <w:rPr>
          <w:rFonts w:eastAsia="Calibri"/>
        </w:rPr>
        <w:t xml:space="preserve"> relates to</w:t>
      </w:r>
      <w:r w:rsidR="00AA4809" w:rsidRPr="00FB2051">
        <w:rPr>
          <w:rFonts w:eastAsia="Calibri"/>
        </w:rPr>
        <w:t>.</w:t>
      </w:r>
    </w:p>
    <w:p w14:paraId="0E77545F" w14:textId="6E611FF7" w:rsidR="002303BF" w:rsidRPr="00FB2051" w:rsidRDefault="002303BF" w:rsidP="00AA4809">
      <w:pPr>
        <w:pStyle w:val="B2"/>
        <w:rPr>
          <w:rFonts w:eastAsia="Calibri"/>
        </w:rPr>
      </w:pPr>
      <w:r w:rsidRPr="00FB2051">
        <w:rPr>
          <w:rFonts w:eastAsia="Calibri"/>
          <w:b/>
        </w:rPr>
        <w:t>Measuring</w:t>
      </w:r>
      <w:r w:rsidR="007E500A">
        <w:rPr>
          <w:rFonts w:eastAsia="Calibri"/>
          <w:b/>
        </w:rPr>
        <w:t>Function</w:t>
      </w:r>
      <w:r w:rsidRPr="00FB2051">
        <w:rPr>
          <w:rFonts w:eastAsia="Calibri"/>
        </w:rPr>
        <w:t xml:space="preserve"> (Class: Measuring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measures/senses real world Aspects that the </w:t>
      </w:r>
      <w:r w:rsidR="007E500A">
        <w:rPr>
          <w:rFonts w:eastAsia="Calibri"/>
        </w:rPr>
        <w:t>Function</w:t>
      </w:r>
      <w:r w:rsidRPr="00FB2051">
        <w:rPr>
          <w:rFonts w:eastAsia="Calibri"/>
        </w:rPr>
        <w:t xml:space="preserve"> relates to</w:t>
      </w:r>
      <w:r w:rsidR="00AA4809" w:rsidRPr="00FB2051">
        <w:rPr>
          <w:rFonts w:eastAsia="Calibri"/>
        </w:rPr>
        <w:t>.</w:t>
      </w:r>
    </w:p>
    <w:p w14:paraId="12EC8AC5" w14:textId="1F144823"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673055F2"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31DAFE33"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w:t>
      </w:r>
      <w:r w:rsidR="007E500A">
        <w:rPr>
          <w:rFonts w:eastAsia="Calibri"/>
        </w:rPr>
        <w:t>Function</w:t>
      </w:r>
      <w:r w:rsidRPr="00FB2051">
        <w:rPr>
          <w:rFonts w:eastAsia="Calibri"/>
        </w:rPr>
        <w:t xml:space="preserve"> to a network that makes the </w:t>
      </w:r>
      <w:r w:rsidR="007E500A">
        <w:rPr>
          <w:rFonts w:eastAsia="Calibri"/>
        </w:rPr>
        <w:t>Function</w:t>
      </w:r>
      <w:r w:rsidRPr="00FB2051">
        <w:rPr>
          <w:rFonts w:eastAsia="Calibri"/>
        </w:rPr>
        <w:t xml:space="preserve"> discoverable, registerable, remotely controllable in the network. A Service can represent one or more </w:t>
      </w:r>
      <w:r w:rsidR="000A3DE2">
        <w:rPr>
          <w:rFonts w:eastAsia="Calibri"/>
        </w:rPr>
        <w:t>Functions</w:t>
      </w:r>
      <w:r w:rsidRPr="00FB2051">
        <w:rPr>
          <w:rFonts w:eastAsia="Calibri"/>
        </w:rPr>
        <w:t xml:space="preserve">. A Service is offered by a device that wants (a certain set of) its </w:t>
      </w:r>
      <w:r w:rsidR="000A3DE2">
        <w:rPr>
          <w:rFonts w:eastAsia="Calibri"/>
        </w:rPr>
        <w:t>Functions</w:t>
      </w:r>
      <w:r w:rsidRPr="00FB2051">
        <w:rPr>
          <w:rFonts w:eastAsia="Calibri"/>
        </w:rPr>
        <w:t xml:space="preserve"> to be discoverable, registerable, remotely controllable </w:t>
      </w:r>
      <w:r w:rsidR="00AA4809" w:rsidRPr="00FB2051">
        <w:rPr>
          <w:rFonts w:eastAsia="Calibri"/>
        </w:rPr>
        <w:t>by other devices in the network:</w:t>
      </w:r>
    </w:p>
    <w:p w14:paraId="4F8F652F" w14:textId="47B64219" w:rsidR="002303BF" w:rsidRPr="00FB2051" w:rsidRDefault="00AA4809" w:rsidP="00AA4809">
      <w:pPr>
        <w:pStyle w:val="B2"/>
        <w:rPr>
          <w:rFonts w:eastAsia="Calibri"/>
        </w:rPr>
      </w:pPr>
      <w:r w:rsidRPr="00FB2051">
        <w:rPr>
          <w:rFonts w:eastAsia="Calibri"/>
        </w:rPr>
        <w:t xml:space="preserve">While a </w:t>
      </w:r>
      <w:r w:rsidR="007E500A">
        <w:rPr>
          <w:rFonts w:eastAsia="Calibri"/>
        </w:rPr>
        <w:t>Function</w:t>
      </w:r>
      <w:r w:rsidRPr="00FB2051">
        <w:rPr>
          <w:rFonts w:eastAsia="Calibri"/>
        </w:rPr>
        <w:t xml:space="preserve"> </w:t>
      </w:r>
      <w:r w:rsidR="002303BF" w:rsidRPr="00FB2051">
        <w:rPr>
          <w:rFonts w:eastAsia="Calibri"/>
        </w:rPr>
        <w:t>describes the meaning of the device</w:t>
      </w:r>
      <w:r w:rsidR="00ED4BBA" w:rsidRPr="00FB2051">
        <w:rPr>
          <w:rFonts w:eastAsia="Calibri"/>
        </w:rPr>
        <w:t>'</w:t>
      </w:r>
      <w:r w:rsidR="002303BF" w:rsidRPr="00FB2051">
        <w:rPr>
          <w:rFonts w:eastAsia="Calibri"/>
        </w:rPr>
        <w:t xml:space="preserve">s </w:t>
      </w:r>
      <w:r w:rsidR="007E500A">
        <w:rPr>
          <w:rFonts w:eastAsia="Calibri"/>
        </w:rPr>
        <w:t>Function</w:t>
      </w:r>
      <w:r w:rsidR="002303BF" w:rsidRPr="00FB2051">
        <w:rPr>
          <w:rFonts w:eastAsia="Calibri"/>
        </w:rPr>
        <w:t xml:space="preserve"> the Service (Class: Service) is used to describe how such </w:t>
      </w:r>
      <w:r w:rsidR="007E500A">
        <w:rPr>
          <w:rFonts w:eastAsia="Calibri"/>
        </w:rPr>
        <w:t>Function</w:t>
      </w:r>
      <w:r w:rsidR="002303BF" w:rsidRPr="00FB2051">
        <w:rPr>
          <w:rFonts w:eastAsia="Calibri"/>
        </w:rPr>
        <w:t xml:space="preserve"> is represented in a communication network and is therefore dependent on the technology of the network.</w:t>
      </w:r>
    </w:p>
    <w:p w14:paraId="4B298B6C" w14:textId="3612A102"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w:t>
      </w:r>
      <w:r w:rsidR="007E500A">
        <w:rPr>
          <w:rFonts w:eastAsia="Calibri"/>
        </w:rPr>
        <w:t>Function</w:t>
      </w:r>
      <w:r w:rsidR="002303BF" w:rsidRPr="00FB2051">
        <w:rPr>
          <w:rFonts w:eastAsia="Calibri"/>
        </w:rPr>
        <w:t xml:space="preserve">: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731B87CF"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w:t>
      </w:r>
      <w:del w:id="1949" w:author="Joerg Swetina (2017.07.14)" w:date="2017-07-28T11:58:00Z">
        <w:r w:rsidRPr="00FB2051" w:rsidDel="00534A2C">
          <w:rPr>
            <w:rFonts w:eastAsia="Calibri"/>
          </w:rPr>
          <w:delText xml:space="preserve">often </w:delText>
        </w:r>
      </w:del>
      <w:ins w:id="1950" w:author="Joerg Swetina (2017.07.14)" w:date="2017-07-28T11:58:00Z">
        <w:r w:rsidR="00534A2C">
          <w:rPr>
            <w:rFonts w:eastAsia="Calibri"/>
          </w:rPr>
          <w:t>can</w:t>
        </w:r>
        <w:r w:rsidR="00534A2C" w:rsidRPr="00FB2051">
          <w:rPr>
            <w:rFonts w:eastAsia="Calibri"/>
          </w:rPr>
          <w:t xml:space="preserve"> </w:t>
        </w:r>
      </w:ins>
      <w:r w:rsidRPr="00FB2051">
        <w:rPr>
          <w:rFonts w:eastAsia="Calibri"/>
        </w:rPr>
        <w:t>also offer a SET_OutputDataPoint Operation to trigger the device to update the data of the OutputDataPoint</w:t>
      </w:r>
      <w:r w:rsidR="00AA4809" w:rsidRPr="00FB2051">
        <w:rPr>
          <w:rFonts w:eastAsia="Calibri"/>
        </w:rPr>
        <w:t>.</w:t>
      </w:r>
    </w:p>
    <w:p w14:paraId="053E1CC9" w14:textId="38FD3A4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w:t>
      </w:r>
      <w:proofErr w:type="gramStart"/>
      <w:r w:rsidRPr="00FB2051">
        <w:rPr>
          <w:rFonts w:eastAsia="Calibri"/>
        </w:rPr>
        <w:t>a</w:t>
      </w:r>
      <w:proofErr w:type="gramEnd"/>
      <w:r w:rsidRPr="00FB2051">
        <w:rPr>
          <w:rFonts w:eastAsia="Calibri"/>
        </w:rPr>
        <w:t xml:space="preserve"> InputputDataPoint devices </w:t>
      </w:r>
      <w:del w:id="1951" w:author="Joerg Swetina (2017.07.14)" w:date="2017-07-28T11:58:00Z">
        <w:r w:rsidRPr="00FB2051" w:rsidDel="00534A2C">
          <w:rPr>
            <w:rFonts w:eastAsia="Calibri"/>
          </w:rPr>
          <w:delText xml:space="preserve">often </w:delText>
        </w:r>
      </w:del>
      <w:ins w:id="1952" w:author="Joerg Swetina (2017.07.14)" w:date="2017-07-28T11:58:00Z">
        <w:r w:rsidR="00534A2C">
          <w:rPr>
            <w:rFonts w:eastAsia="Calibri"/>
          </w:rPr>
          <w:t>can</w:t>
        </w:r>
        <w:r w:rsidR="00534A2C" w:rsidRPr="00FB2051">
          <w:rPr>
            <w:rFonts w:eastAsia="Calibri"/>
          </w:rPr>
          <w:t xml:space="preserve"> </w:t>
        </w:r>
      </w:ins>
      <w:r w:rsidRPr="00FB2051">
        <w:rPr>
          <w:rFonts w:eastAsia="Calibri"/>
        </w:rPr>
        <w:t>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5A9CAA15"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ins w:id="1953" w:author="Joerg Swetina (2017.07.14)" w:date="2017-07-28T11:34:00Z">
        <w:r w:rsidR="004B6FAB">
          <w:rPr>
            <w:rFonts w:eastAsia="Calibri"/>
          </w:rPr>
          <w:t>An Operation is transient,</w:t>
        </w:r>
        <w:r w:rsidR="004B6FAB" w:rsidRPr="00FB2051">
          <w:rPr>
            <w:rFonts w:eastAsia="Calibri"/>
          </w:rPr>
          <w:t xml:space="preserve"> </w:t>
        </w:r>
        <w:r w:rsidR="004B6FAB">
          <w:rPr>
            <w:rFonts w:eastAsia="Calibri"/>
          </w:rPr>
          <w:t>i</w:t>
        </w:r>
        <w:r w:rsidR="004B6FAB" w:rsidRPr="00FB2051">
          <w:rPr>
            <w:rFonts w:eastAsia="Calibri"/>
          </w:rPr>
          <w:t>.e. an Operation can be invoked, possibly produces output and is finished.</w:t>
        </w:r>
      </w:ins>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lastRenderedPageBreak/>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62866B0E" w:rsidR="002303BF" w:rsidRPr="00FB2051" w:rsidDel="004B6FAB" w:rsidRDefault="002303BF" w:rsidP="00AA4809">
      <w:pPr>
        <w:pStyle w:val="B2"/>
        <w:rPr>
          <w:del w:id="1954" w:author="Joerg Swetina (2017.07.14)" w:date="2017-07-28T11:33:00Z"/>
          <w:rFonts w:eastAsia="Calibri"/>
        </w:rPr>
      </w:pPr>
      <w:del w:id="1955" w:author="Joerg Swetina (2017.07.14)" w:date="2017-07-28T11:33:00Z">
        <w:r w:rsidRPr="00FB2051" w:rsidDel="004B6FAB">
          <w:rPr>
            <w:rFonts w:eastAsia="Calibri"/>
          </w:rPr>
          <w:delText xml:space="preserve">An Operation shall have a Data Property </w:delText>
        </w:r>
        <w:r w:rsidR="007F4C60" w:rsidRPr="00FB2051" w:rsidDel="004B6FAB">
          <w:rPr>
            <w:rFonts w:eastAsia="Calibri"/>
          </w:rPr>
          <w:delText>"</w:delText>
        </w:r>
        <w:r w:rsidRPr="00FB2051" w:rsidDel="004B6FAB">
          <w:rPr>
            <w:rFonts w:eastAsia="Calibri"/>
          </w:rPr>
          <w:delText>OperationState</w:delText>
        </w:r>
        <w:r w:rsidR="007F4C60" w:rsidRPr="00FB2051" w:rsidDel="004B6FAB">
          <w:rPr>
            <w:rFonts w:eastAsia="Calibri"/>
          </w:rPr>
          <w:delText>"</w:delText>
        </w:r>
        <w:r w:rsidRPr="00FB2051" w:rsidDel="004B6FAB">
          <w:rPr>
            <w:rFonts w:eastAsia="Calibri"/>
          </w:rPr>
          <w:delText xml:space="preserve"> that indicates how the operation has progressed in the device.</w:delText>
        </w:r>
      </w:del>
    </w:p>
    <w:p w14:paraId="6B3BD0E4" w14:textId="74D02450" w:rsidR="002303BF" w:rsidRPr="00FB2051" w:rsidDel="004B6FAB" w:rsidRDefault="002303BF" w:rsidP="00AA4809">
      <w:pPr>
        <w:pStyle w:val="B2"/>
        <w:rPr>
          <w:del w:id="1956" w:author="Joerg Swetina (2017.07.14)" w:date="2017-07-28T11:34:00Z"/>
          <w:rFonts w:eastAsia="Calibri"/>
        </w:rPr>
      </w:pPr>
      <w:del w:id="1957" w:author="Joerg Swetina (2017.07.14)" w:date="2017-07-28T11:34:00Z">
        <w:r w:rsidRPr="00FB2051" w:rsidDel="004B6FAB">
          <w:rPr>
            <w:rFonts w:eastAsia="Calibri"/>
          </w:rPr>
          <w:delText>An Operation is transient. I.e. an Operation can be invoked, possibly produces output and is finished.</w:delText>
        </w:r>
      </w:del>
    </w:p>
    <w:p w14:paraId="70C9A560" w14:textId="77777777" w:rsidR="002303BF" w:rsidRPr="00FB2051" w:rsidRDefault="002303BF" w:rsidP="00AA4809">
      <w:pPr>
        <w:pStyle w:val="B2"/>
        <w:rPr>
          <w:rFonts w:eastAsia="Calibri"/>
        </w:rPr>
      </w:pPr>
      <w:r w:rsidRPr="00FB2051">
        <w:rPr>
          <w:rFonts w:eastAsia="Calibri"/>
        </w:rPr>
        <w:t>An Operation correlates the output data of the Operation to the input data that were used at Operation invokation.</w:t>
      </w:r>
    </w:p>
    <w:p w14:paraId="02DA391B" w14:textId="18D7DEAE" w:rsidR="002303BF" w:rsidRPr="00FB2051" w:rsidRDefault="002303BF" w:rsidP="00AA4809">
      <w:pPr>
        <w:pStyle w:val="B1"/>
        <w:rPr>
          <w:rFonts w:eastAsia="Calibri"/>
        </w:rPr>
      </w:pPr>
      <w:r w:rsidRPr="00FB2051">
        <w:rPr>
          <w:rFonts w:eastAsia="Calibri"/>
        </w:rPr>
        <w:t xml:space="preserve">Two sub-classes of class Operation are defined in the </w:t>
      </w:r>
      <w:del w:id="1958" w:author="Joerg Swetina (2017.09.19)" w:date="2017-09-19T09:29:00Z">
        <w:r w:rsidRPr="00FB2051" w:rsidDel="005C76A7">
          <w:rPr>
            <w:rFonts w:eastAsia="Calibri"/>
          </w:rPr>
          <w:delText>base ontology</w:delText>
        </w:r>
      </w:del>
      <w:ins w:id="1959" w:author="Joerg Swetina (2017.09.19)" w:date="2017-09-19T09:29:00Z">
        <w:r w:rsidR="005C76A7">
          <w:rPr>
            <w:rFonts w:eastAsia="Calibri"/>
          </w:rPr>
          <w:t>Base Ontology</w:t>
        </w:r>
      </w:ins>
      <w:r w:rsidRPr="00FB2051">
        <w:rPr>
          <w:rFonts w:eastAsia="Calibri"/>
        </w:rPr>
        <w:t>:</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5C563BC" w:rsidR="002303BF" w:rsidRPr="00FB2051" w:rsidDel="004B6FAB" w:rsidRDefault="002303BF" w:rsidP="00AA4809">
      <w:pPr>
        <w:pStyle w:val="B1"/>
        <w:rPr>
          <w:del w:id="1960" w:author="Joerg Swetina (2017.07.14)" w:date="2017-07-28T11:35:00Z"/>
          <w:rFonts w:eastAsia="Calibri"/>
        </w:rPr>
      </w:pPr>
      <w:del w:id="1961" w:author="Joerg Swetina (2017.07.14)" w:date="2017-07-28T11:35:00Z">
        <w:r w:rsidRPr="00FB2051" w:rsidDel="004B6FAB">
          <w:rPr>
            <w:rFonts w:eastAsia="Calibri"/>
            <w:b/>
          </w:rPr>
          <w:delText>OperationState</w:delText>
        </w:r>
        <w:r w:rsidRPr="00FB2051" w:rsidDel="004B6FAB">
          <w:rPr>
            <w:rFonts w:eastAsia="Calibri"/>
          </w:rPr>
          <w:delText xml:space="preserve"> (Class: OperationState) describes the current state during the lifetime of an Operation.</w:delText>
        </w:r>
        <w:r w:rsidRPr="00FB2051" w:rsidDel="004B6FAB">
          <w:delText xml:space="preserve"> The OperationState class represents all possible values for that state (enumerated individuals). </w:delText>
        </w:r>
        <w:r w:rsidRPr="00FB2051" w:rsidDel="004B6FAB">
          <w:rPr>
            <w:rFonts w:eastAsia="Calibri"/>
          </w:rPr>
          <w:delText xml:space="preserve">The OperationState is set during the progress of the operation by the entity invoking the operation, the entity that is the target of the operation, e.g. a device (or for interworked devices by the IPE) and the CSE. It takes values like </w:delText>
        </w:r>
        <w:r w:rsidRPr="00FB2051" w:rsidDel="004B6FAB">
          <w:rPr>
            <w:rFonts w:eastAsia="Calibri"/>
          </w:rPr>
          <w:br/>
        </w:r>
        <w:r w:rsidR="007F4C60" w:rsidRPr="00FB2051" w:rsidDel="004B6FAB">
          <w:rPr>
            <w:rFonts w:eastAsia="Calibri"/>
          </w:rPr>
          <w:delText>"</w:delText>
        </w:r>
        <w:r w:rsidRPr="00FB2051" w:rsidDel="004B6FAB">
          <w:rPr>
            <w:rFonts w:eastAsia="Calibri"/>
          </w:rPr>
          <w:delText>data_received_by_application</w:delText>
        </w:r>
        <w:r w:rsidR="007F4C60" w:rsidRPr="00FB2051" w:rsidDel="004B6FAB">
          <w:rPr>
            <w:rFonts w:eastAsia="Calibri"/>
          </w:rPr>
          <w:delText>"</w:delText>
        </w:r>
        <w:r w:rsidRPr="00FB2051" w:rsidDel="004B6FAB">
          <w:rPr>
            <w:rFonts w:eastAsia="Calibri"/>
          </w:rPr>
          <w:delText xml:space="preserve">,  </w:delText>
        </w:r>
        <w:r w:rsidR="007F4C60" w:rsidRPr="00FB2051" w:rsidDel="004B6FAB">
          <w:rPr>
            <w:rFonts w:eastAsia="Calibri"/>
          </w:rPr>
          <w:delText>"</w:delText>
        </w:r>
        <w:r w:rsidRPr="00FB2051" w:rsidDel="004B6FAB">
          <w:rPr>
            <w:rFonts w:eastAsia="Calibri"/>
          </w:rPr>
          <w:delText>operation_ended</w:delText>
        </w:r>
        <w:r w:rsidR="007F4C60" w:rsidRPr="00FB2051" w:rsidDel="004B6FAB">
          <w:rPr>
            <w:rFonts w:eastAsia="Calibri"/>
          </w:rPr>
          <w:delText>"</w:delText>
        </w:r>
        <w:r w:rsidRPr="00FB2051" w:rsidDel="004B6FAB">
          <w:rPr>
            <w:rFonts w:eastAsia="Calibri"/>
          </w:rPr>
          <w:delText xml:space="preserve">, </w:delText>
        </w:r>
        <w:r w:rsidR="007F4C60" w:rsidRPr="00FB2051" w:rsidDel="004B6FAB">
          <w:rPr>
            <w:rFonts w:eastAsia="Calibri"/>
          </w:rPr>
          <w:delText>"</w:delText>
        </w:r>
        <w:r w:rsidRPr="00FB2051" w:rsidDel="004B6FAB">
          <w:rPr>
            <w:rFonts w:eastAsia="Calibri"/>
          </w:rPr>
          <w:delText>operation_failed</w:delText>
        </w:r>
        <w:r w:rsidR="007F4C60" w:rsidRPr="00FB2051" w:rsidDel="004B6FAB">
          <w:rPr>
            <w:rFonts w:eastAsia="Calibri"/>
          </w:rPr>
          <w:delText>"</w:delText>
        </w:r>
        <w:r w:rsidRPr="00FB2051" w:rsidDel="004B6FAB">
          <w:rPr>
            <w:rFonts w:eastAsia="Calibri"/>
          </w:rPr>
          <w:delText xml:space="preserve">, </w:delText>
        </w:r>
        <w:r w:rsidR="007F4C60" w:rsidRPr="00FB2051" w:rsidDel="004B6FAB">
          <w:rPr>
            <w:rFonts w:eastAsia="Calibri"/>
          </w:rPr>
          <w:delText>"</w:delText>
        </w:r>
        <w:r w:rsidRPr="00FB2051" w:rsidDel="004B6FAB">
          <w:rPr>
            <w:rFonts w:eastAsia="Calibri"/>
          </w:rPr>
          <w:delText>data_transmitted_to_interworked_device</w:delText>
        </w:r>
        <w:r w:rsidR="007F4C60" w:rsidRPr="00FB2051" w:rsidDel="004B6FAB">
          <w:rPr>
            <w:rFonts w:eastAsia="Calibri"/>
          </w:rPr>
          <w:delText>"</w:delText>
        </w:r>
        <w:r w:rsidRPr="00FB2051" w:rsidDel="004B6FAB">
          <w:rPr>
            <w:rFonts w:eastAsia="Calibri"/>
          </w:rPr>
          <w:delText>.</w:delText>
        </w:r>
      </w:del>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3DB20D6D" w:rsidR="00AA4809" w:rsidRPr="00FB2051" w:rsidRDefault="002303BF" w:rsidP="00AA4809">
      <w:pPr>
        <w:pStyle w:val="B2"/>
        <w:rPr>
          <w:rFonts w:eastAsia="Calibri"/>
        </w:rPr>
      </w:pPr>
      <w:r w:rsidRPr="00FB2051">
        <w:rPr>
          <w:rFonts w:eastAsia="Calibri"/>
        </w:rPr>
        <w:t xml:space="preserve">An Area Network </w:t>
      </w:r>
      <w:ins w:id="1962" w:author="Joerg Swetina (2017.07.14)" w:date="2017-07-28T10:43:00Z">
        <w:r w:rsidR="00BF3B8C">
          <w:rPr>
            <w:rFonts w:eastAsia="Calibri"/>
          </w:rPr>
          <w:t xml:space="preserve">(see [1]) </w:t>
        </w:r>
      </w:ins>
      <w:r w:rsidRPr="00FB2051">
        <w:rPr>
          <w:rFonts w:eastAsia="Calibri"/>
        </w:rPr>
        <w:t>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37B75156" w:rsidR="00D976D0" w:rsidRPr="00FB2051" w:rsidRDefault="00D976D0" w:rsidP="00D976D0">
      <w:pPr>
        <w:pStyle w:val="Heading3"/>
      </w:pPr>
      <w:bookmarkStart w:id="1963" w:name="_Toc449521436"/>
      <w:bookmarkStart w:id="1964" w:name="_Toc449537800"/>
      <w:bookmarkStart w:id="1965" w:name="_Toc449537941"/>
      <w:bookmarkStart w:id="1966" w:name="_Toc493576746"/>
      <w:r w:rsidRPr="00FB2051">
        <w:lastRenderedPageBreak/>
        <w:t>5.2.2</w:t>
      </w:r>
      <w:r w:rsidRPr="00FB2051">
        <w:tab/>
      </w:r>
      <w:bookmarkEnd w:id="1963"/>
      <w:bookmarkEnd w:id="1964"/>
      <w:bookmarkEnd w:id="1965"/>
      <w:proofErr w:type="gramStart"/>
      <w:r w:rsidR="00012832">
        <w:t>void</w:t>
      </w:r>
      <w:bookmarkEnd w:id="1966"/>
      <w:proofErr w:type="gramEnd"/>
    </w:p>
    <w:p w14:paraId="5C1B205F" w14:textId="77777777" w:rsidR="00AB715E" w:rsidRPr="00FB2051" w:rsidRDefault="00AB715E" w:rsidP="00AB715E">
      <w:pPr>
        <w:pStyle w:val="Heading1"/>
      </w:pPr>
      <w:bookmarkStart w:id="1967" w:name="_Toc449521438"/>
      <w:bookmarkStart w:id="1968" w:name="_Toc449537802"/>
      <w:bookmarkStart w:id="1969" w:name="_Toc449537943"/>
      <w:bookmarkStart w:id="1970" w:name="_Toc493576747"/>
      <w:r w:rsidRPr="00FB2051">
        <w:t>6</w:t>
      </w:r>
      <w:r w:rsidRPr="00FB2051">
        <w:tab/>
        <w:t>Description of Classes and Properties</w:t>
      </w:r>
      <w:bookmarkEnd w:id="1967"/>
      <w:bookmarkEnd w:id="1968"/>
      <w:bookmarkEnd w:id="1969"/>
      <w:bookmarkEnd w:id="1970"/>
    </w:p>
    <w:p w14:paraId="17B5D3A7" w14:textId="77777777" w:rsidR="00AB715E" w:rsidRPr="00FB2051" w:rsidRDefault="00AB715E" w:rsidP="00AB715E">
      <w:pPr>
        <w:pStyle w:val="Heading2"/>
      </w:pPr>
      <w:bookmarkStart w:id="1971" w:name="_Toc449521439"/>
      <w:bookmarkStart w:id="1972" w:name="_Toc449537803"/>
      <w:bookmarkStart w:id="1973" w:name="_Toc449537944"/>
      <w:bookmarkStart w:id="1974" w:name="_Toc493576748"/>
      <w:r w:rsidRPr="00FB2051">
        <w:t>6.1</w:t>
      </w:r>
      <w:r w:rsidRPr="00FB2051">
        <w:tab/>
        <w:t>Classes</w:t>
      </w:r>
      <w:bookmarkEnd w:id="1971"/>
      <w:bookmarkEnd w:id="1972"/>
      <w:bookmarkEnd w:id="1973"/>
      <w:bookmarkEnd w:id="1974"/>
    </w:p>
    <w:p w14:paraId="358559CD" w14:textId="77777777" w:rsidR="00AB715E" w:rsidRPr="00FB2051" w:rsidRDefault="00AB715E" w:rsidP="00AB715E">
      <w:pPr>
        <w:pStyle w:val="Heading3"/>
      </w:pPr>
      <w:bookmarkStart w:id="1975" w:name="_Toc449521440"/>
      <w:bookmarkStart w:id="1976" w:name="_Toc449537804"/>
      <w:bookmarkStart w:id="1977" w:name="_Toc449537945"/>
      <w:bookmarkStart w:id="1978" w:name="_Toc493576749"/>
      <w:r w:rsidRPr="00FB2051">
        <w:t>6.1.1</w:t>
      </w:r>
      <w:r w:rsidRPr="00FB2051">
        <w:tab/>
        <w:t>Class: Thing</w:t>
      </w:r>
      <w:bookmarkEnd w:id="1975"/>
      <w:bookmarkEnd w:id="1976"/>
      <w:bookmarkEnd w:id="1977"/>
      <w:bookmarkEnd w:id="1978"/>
    </w:p>
    <w:p w14:paraId="57D2E6C9" w14:textId="77777777" w:rsidR="00AB715E" w:rsidRPr="00FB2051" w:rsidRDefault="00591961" w:rsidP="00D4285A">
      <w:pPr>
        <w:pStyle w:val="FL"/>
      </w:pPr>
      <w:r w:rsidRPr="00FB2051">
        <w:object w:dxaOrig="7117" w:dyaOrig="5315" w14:anchorId="02F0B4AE">
          <v:shape id="_x0000_i1026" type="#_x0000_t75" style="width:321.85pt;height:244.5pt" o:ole="">
            <v:imagedata r:id="rId17" o:title="" croptop="5356f" cropleft="2281f" cropright="3643f"/>
          </v:shape>
          <o:OLEObject Type="Embed" ProgID="PowerPoint.Show.8" ShapeID="_x0000_i1026" DrawAspect="Content" ObjectID="_1567319356" r:id="rId18"/>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1979"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ins w:id="1980" w:author="Joerg Swetina (2017.09.05)" w:date="2017-09-08T20:57:00Z">
        <w:r w:rsidR="00086B1F">
          <w:rPr>
            <w:rFonts w:eastAsia="Calibri"/>
            <w:noProof/>
          </w:rPr>
          <w:t>2</w:t>
        </w:r>
      </w:ins>
      <w:del w:id="1981" w:author="Joerg Swetina (2017.09.05)" w:date="2017-09-07T11:32:00Z">
        <w:r w:rsidR="0054448E" w:rsidDel="009737E1">
          <w:rPr>
            <w:rFonts w:eastAsia="Calibri"/>
            <w:noProof/>
          </w:rPr>
          <w:delText>3</w:delText>
        </w:r>
      </w:del>
      <w:r w:rsidR="00B30A17" w:rsidRPr="00FB2051">
        <w:rPr>
          <w:rFonts w:eastAsia="Calibri"/>
        </w:rPr>
        <w:fldChar w:fldCharType="end"/>
      </w:r>
      <w:bookmarkEnd w:id="1979"/>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03B7A119" w:rsidR="00AB715E" w:rsidRPr="00FB2051" w:rsidRDefault="00CE3806" w:rsidP="00D4285A">
      <w:pPr>
        <w:pStyle w:val="B1"/>
      </w:pPr>
      <w:r>
        <w:t>hasThing</w:t>
      </w:r>
      <w:r w:rsidR="000F5DDE">
        <w:t>Annotation</w:t>
      </w:r>
      <w:r w:rsidR="00BF2D65">
        <w:t xml:space="preserve"> (range datatype: rdfs:</w:t>
      </w:r>
      <w:r w:rsidR="00BF2D65" w:rsidRPr="00FB2051">
        <w:t xml:space="preserve">Literal) </w:t>
      </w:r>
    </w:p>
    <w:p w14:paraId="39595F9F" w14:textId="77777777" w:rsidR="00AB715E" w:rsidRPr="00FB2051" w:rsidRDefault="00AB715E" w:rsidP="00AB715E">
      <w:pPr>
        <w:rPr>
          <w:b/>
        </w:rPr>
      </w:pPr>
      <w:r w:rsidRPr="00FB2051">
        <w:rPr>
          <w:b/>
        </w:rPr>
        <w:lastRenderedPageBreak/>
        <w:t>Superclass-subclass Relationships</w:t>
      </w:r>
    </w:p>
    <w:p w14:paraId="34B61A59" w14:textId="77777777" w:rsidR="00AB715E" w:rsidRPr="00FB2051" w:rsidRDefault="00AB715E" w:rsidP="00AB715E">
      <w:r w:rsidRPr="00FB2051">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517A067E" w14:textId="18902C3B" w:rsidR="008A1F0C" w:rsidRPr="00FB2051" w:rsidRDefault="008A1F0C" w:rsidP="008A1F0C">
      <w:pPr>
        <w:pStyle w:val="B1"/>
      </w:pPr>
      <w:r w:rsidRPr="008A1F0C">
        <w:t>hasThingProperty only ThingProperty</w:t>
      </w:r>
      <w:r w:rsidR="00284FE3">
        <w:br/>
      </w:r>
      <w:r w:rsidR="00284FE3" w:rsidRPr="00FB2051">
        <w:t xml:space="preserve">(Universal restriction: a Thing can </w:t>
      </w:r>
      <w:r w:rsidR="00284FE3" w:rsidRPr="00FB2051">
        <w:rPr>
          <w:i/>
        </w:rPr>
        <w:t>only</w:t>
      </w:r>
      <w:r w:rsidR="00284FE3" w:rsidRPr="00FB2051">
        <w:t xml:space="preserve"> have a relationship "has</w:t>
      </w:r>
      <w:r w:rsidR="00284FE3" w:rsidRPr="008A1F0C">
        <w:t>ThingProperty</w:t>
      </w:r>
      <w:r w:rsidR="00284FE3" w:rsidRPr="00FB2051">
        <w:t xml:space="preserve">" to other </w:t>
      </w:r>
      <w:r w:rsidR="00284FE3">
        <w:t>ThingProperties</w:t>
      </w:r>
      <w:r w:rsidR="00284FE3" w:rsidRPr="00FB2051">
        <w:t>)</w:t>
      </w:r>
    </w:p>
    <w:p w14:paraId="47B211E0" w14:textId="77777777" w:rsidR="00AB715E" w:rsidRPr="00FB2051" w:rsidRDefault="00AB715E" w:rsidP="00AB715E">
      <w:pPr>
        <w:pStyle w:val="Heading3"/>
      </w:pPr>
      <w:bookmarkStart w:id="1982" w:name="_Toc449521441"/>
      <w:bookmarkStart w:id="1983" w:name="_Toc449537805"/>
      <w:bookmarkStart w:id="1984" w:name="_Toc449537946"/>
      <w:bookmarkStart w:id="1985" w:name="_Toc493576750"/>
      <w:r w:rsidRPr="00FB2051">
        <w:t>6.1.2</w:t>
      </w:r>
      <w:r w:rsidRPr="00FB2051">
        <w:tab/>
        <w:t>Class: ThingProperty</w:t>
      </w:r>
      <w:bookmarkEnd w:id="1982"/>
      <w:bookmarkEnd w:id="1983"/>
      <w:bookmarkEnd w:id="1984"/>
      <w:bookmarkEnd w:id="1985"/>
    </w:p>
    <w:p w14:paraId="1564AB53" w14:textId="77777777" w:rsidR="00AB715E" w:rsidRPr="00FB2051" w:rsidRDefault="00D4285A" w:rsidP="00D4285A">
      <w:pPr>
        <w:pStyle w:val="FL"/>
      </w:pPr>
      <w:r w:rsidRPr="00FB2051">
        <w:object w:dxaOrig="7216" w:dyaOrig="5390" w14:anchorId="67502D02">
          <v:shape id="_x0000_i1027" type="#_x0000_t75" style="width:347.65pt;height:239.65pt" o:ole="">
            <v:imagedata r:id="rId19" o:title="" croptop="4881f" cropbottom="2142f" cropleft="2281f"/>
          </v:shape>
          <o:OLEObject Type="Embed" ProgID="PowerPoint.Show.8" ShapeID="_x0000_i1027" DrawAspect="Content" ObjectID="_1567319357" r:id="rId20"/>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1986"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ins w:id="1987" w:author="Joerg Swetina (2017.09.05)" w:date="2017-09-08T20:57:00Z">
        <w:r w:rsidR="00086B1F">
          <w:rPr>
            <w:rFonts w:eastAsia="Calibri"/>
            <w:noProof/>
          </w:rPr>
          <w:t>3</w:t>
        </w:r>
      </w:ins>
      <w:del w:id="1988" w:author="Joerg Swetina (2017.09.05)" w:date="2017-09-07T11:32:00Z">
        <w:r w:rsidR="0054448E" w:rsidDel="009737E1">
          <w:rPr>
            <w:rFonts w:eastAsia="Calibri"/>
            <w:noProof/>
          </w:rPr>
          <w:delText>4</w:delText>
        </w:r>
      </w:del>
      <w:r w:rsidR="00B30A17" w:rsidRPr="00FB2051">
        <w:rPr>
          <w:rFonts w:eastAsia="Calibri"/>
        </w:rPr>
        <w:fldChar w:fldCharType="end"/>
      </w:r>
      <w:bookmarkEnd w:id="1986"/>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lastRenderedPageBreak/>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258926E0" w:rsidR="00AB715E" w:rsidRPr="00FB2051" w:rsidRDefault="00AB715E" w:rsidP="00D4285A">
      <w:pPr>
        <w:pStyle w:val="B1"/>
      </w:pPr>
      <w:r w:rsidRPr="00FB2051">
        <w:t xml:space="preserve">Inherited from class: Variable </w:t>
      </w:r>
      <w:del w:id="1989" w:author="Joerg Swetina (2017.09.05)" w:date="2017-09-07T12:15:00Z">
        <w:r w:rsidRPr="00FB2051" w:rsidDel="00C63F30">
          <w:delText>and pos</w:delText>
        </w:r>
        <w:r w:rsidR="00866870" w:rsidRPr="00FB2051" w:rsidDel="00C63F30">
          <w:delText>sibly Class SimpleTypeVariable.</w:delText>
        </w:r>
        <w:r w:rsidRPr="00FB2051" w:rsidDel="00C63F30">
          <w:br/>
          <w:delText>(</w:delText>
        </w:r>
        <w:r w:rsidR="00D4285A" w:rsidRPr="00FB2051" w:rsidDel="00C63F30">
          <w:delText>s</w:delText>
        </w:r>
        <w:r w:rsidRPr="00FB2051" w:rsidDel="00C63F30">
          <w:delText xml:space="preserve">ee </w:delText>
        </w:r>
        <w:r w:rsidR="00D4285A" w:rsidRPr="00FB2051" w:rsidDel="00C63F30">
          <w:delText>clauses</w:delText>
        </w:r>
        <w:r w:rsidRPr="00FB2051" w:rsidDel="00C63F30">
          <w:delText xml:space="preserve"> </w:delText>
        </w:r>
        <w:r w:rsidR="00CC50B0" w:rsidRPr="00FB2051" w:rsidDel="00C63F30">
          <w:delText>6.1.17</w:delText>
        </w:r>
        <w:r w:rsidRPr="00FB2051" w:rsidDel="00C63F30">
          <w:delText xml:space="preserve"> and 6.1.18</w:delText>
        </w:r>
        <w:r w:rsidR="00D4285A" w:rsidRPr="00FB2051" w:rsidDel="00C63F30">
          <w:delText>.</w:delText>
        </w:r>
        <w:r w:rsidRPr="00FB2051" w:rsidDel="00C63F30">
          <w:delText>)</w:delText>
        </w:r>
      </w:del>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990" w:name="_Toc449521442"/>
      <w:bookmarkStart w:id="1991" w:name="_Toc449537806"/>
      <w:bookmarkStart w:id="1992" w:name="_Toc449537947"/>
      <w:bookmarkStart w:id="1993" w:name="_Toc493576751"/>
      <w:r w:rsidRPr="00FB2051">
        <w:t>6.1.3</w:t>
      </w:r>
      <w:r w:rsidRPr="00FB2051">
        <w:tab/>
        <w:t>Class: Aspect</w:t>
      </w:r>
      <w:bookmarkEnd w:id="1990"/>
      <w:bookmarkEnd w:id="1991"/>
      <w:bookmarkEnd w:id="1992"/>
      <w:bookmarkEnd w:id="1993"/>
    </w:p>
    <w:p w14:paraId="1CC248EA" w14:textId="77777777" w:rsidR="00AB715E" w:rsidRPr="00FB2051" w:rsidRDefault="000A3DE2" w:rsidP="00D4285A">
      <w:pPr>
        <w:pStyle w:val="FL"/>
      </w:pPr>
      <w:r w:rsidRPr="00FB2051">
        <w:object w:dxaOrig="6717" w:dyaOrig="5017" w14:anchorId="09DB8F9B">
          <v:shape id="_x0000_i1028" type="#_x0000_t75" style="width:318.65pt;height:223.5pt" o:ole="">
            <v:imagedata r:id="rId21" o:title="" croptop="5343f" cropbottom="1826f" cropleft="2162f" cropright="1599f"/>
          </v:shape>
          <o:OLEObject Type="Embed" ProgID="PowerPoint.Show.8" ShapeID="_x0000_i1028" DrawAspect="Content" ObjectID="_1567319358" r:id="rId22"/>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ins w:id="1994" w:author="Joerg Swetina (2017.09.05)" w:date="2017-09-08T20:57:00Z">
        <w:r w:rsidR="00086B1F">
          <w:rPr>
            <w:rFonts w:eastAsia="Calibri"/>
            <w:noProof/>
          </w:rPr>
          <w:t>4</w:t>
        </w:r>
      </w:ins>
      <w:del w:id="1995" w:author="Joerg Swetina (2017.09.05)" w:date="2017-09-07T11:32:00Z">
        <w:r w:rsidR="0054448E" w:rsidDel="009737E1">
          <w:rPr>
            <w:rFonts w:eastAsia="Calibri"/>
            <w:noProof/>
          </w:rPr>
          <w:delText>5</w:delText>
        </w:r>
      </w:del>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36ABE79E"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t>This Class is the range Class of Object Property:</w:t>
      </w:r>
    </w:p>
    <w:p w14:paraId="4319F65B" w14:textId="7BE16054" w:rsidR="00AB715E" w:rsidRPr="00FB2051" w:rsidRDefault="00AB715E" w:rsidP="00D4285A">
      <w:pPr>
        <w:pStyle w:val="B1"/>
      </w:pPr>
      <w:r w:rsidRPr="00FB2051">
        <w:t xml:space="preserve">refersTo (domain Class: </w:t>
      </w:r>
      <w:r w:rsidR="007E500A">
        <w:t>Function</w:t>
      </w:r>
      <w:r w:rsidRPr="00FB2051">
        <w:t>)</w:t>
      </w:r>
    </w:p>
    <w:p w14:paraId="560CE2D7" w14:textId="77777777" w:rsidR="00AB715E" w:rsidRPr="00FB2051" w:rsidRDefault="00AB715E" w:rsidP="00D4285A">
      <w:pPr>
        <w:pStyle w:val="B1"/>
      </w:pPr>
      <w:r w:rsidRPr="00FB2051">
        <w:t>describes (domain Class: Variable)</w:t>
      </w:r>
    </w:p>
    <w:p w14:paraId="47672D85" w14:textId="77777777" w:rsidR="00AB715E" w:rsidRPr="00FB2051" w:rsidRDefault="00AB715E" w:rsidP="00AB715E">
      <w:pPr>
        <w:rPr>
          <w:b/>
        </w:rPr>
      </w:pPr>
      <w:r w:rsidRPr="00FB2051">
        <w:rPr>
          <w:b/>
        </w:rPr>
        <w:lastRenderedPageBreak/>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996" w:name="_Toc449521443"/>
      <w:bookmarkStart w:id="1997" w:name="_Toc449537807"/>
      <w:bookmarkStart w:id="1998" w:name="_Toc449537948"/>
      <w:bookmarkStart w:id="1999" w:name="_Toc493576752"/>
      <w:r w:rsidRPr="00FB2051">
        <w:t>6.1.4</w:t>
      </w:r>
      <w:r w:rsidRPr="00FB2051">
        <w:tab/>
        <w:t>Class: MetaData</w:t>
      </w:r>
      <w:bookmarkEnd w:id="1996"/>
      <w:bookmarkEnd w:id="1997"/>
      <w:bookmarkEnd w:id="1998"/>
      <w:bookmarkEnd w:id="1999"/>
    </w:p>
    <w:p w14:paraId="682FB471" w14:textId="77777777" w:rsidR="00AB715E" w:rsidRPr="00FB2051" w:rsidRDefault="00D4285A" w:rsidP="00D4285A">
      <w:pPr>
        <w:pStyle w:val="FL"/>
      </w:pPr>
      <w:r w:rsidRPr="00FB2051">
        <w:object w:dxaOrig="7216" w:dyaOrig="5390" w14:anchorId="4720EAAD">
          <v:shape id="_x0000_i1029" type="#_x0000_t75" style="width:324.55pt;height:241.8pt" o:ole="">
            <v:imagedata r:id="rId23" o:title="" croptop="4869f" cropbottom="1826f" cropleft="2281f" cropright="4089f"/>
          </v:shape>
          <o:OLEObject Type="Embed" ProgID="PowerPoint.Show.12" ShapeID="_x0000_i1029" DrawAspect="Content" ObjectID="_1567319359" r:id="rId24"/>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ins w:id="2000" w:author="Joerg Swetina (2017.09.05)" w:date="2017-09-08T20:57:00Z">
        <w:r w:rsidR="00086B1F">
          <w:rPr>
            <w:rFonts w:eastAsia="Calibri"/>
            <w:noProof/>
          </w:rPr>
          <w:t>5</w:t>
        </w:r>
      </w:ins>
      <w:del w:id="2001" w:author="Joerg Swetina (2017.09.05)" w:date="2017-09-07T11:32:00Z">
        <w:r w:rsidR="0054448E" w:rsidDel="009737E1">
          <w:rPr>
            <w:rFonts w:eastAsia="Calibri"/>
            <w:noProof/>
          </w:rPr>
          <w:delText>6</w:delText>
        </w:r>
      </w:del>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t>Data Properties</w:t>
      </w:r>
    </w:p>
    <w:p w14:paraId="63460273" w14:textId="77777777" w:rsidR="00AB715E" w:rsidRPr="00FB2051" w:rsidRDefault="00AB715E" w:rsidP="00D4285A">
      <w:pPr>
        <w:pStyle w:val="B1"/>
      </w:pPr>
      <w:r w:rsidRPr="00FB2051">
        <w:lastRenderedPageBreak/>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2002" w:name="_Toc449521444"/>
      <w:bookmarkStart w:id="2003" w:name="_Toc449537808"/>
      <w:bookmarkStart w:id="2004" w:name="_Toc449537949"/>
      <w:bookmarkStart w:id="2005" w:name="_Toc493576753"/>
      <w:r w:rsidRPr="00FB2051">
        <w:t>6.1.5</w:t>
      </w:r>
      <w:r w:rsidRPr="00FB2051">
        <w:tab/>
        <w:t>Class: Device</w:t>
      </w:r>
      <w:bookmarkEnd w:id="2002"/>
      <w:bookmarkEnd w:id="2003"/>
      <w:bookmarkEnd w:id="2004"/>
      <w:bookmarkEnd w:id="2005"/>
    </w:p>
    <w:p w14:paraId="0B1D6D57" w14:textId="77777777" w:rsidR="00AB715E" w:rsidRPr="00FB2051" w:rsidRDefault="000A3DE2" w:rsidP="00D4285A">
      <w:pPr>
        <w:pStyle w:val="FL"/>
      </w:pPr>
      <w:r w:rsidRPr="00FB2051">
        <w:object w:dxaOrig="7157" w:dyaOrig="5346" w14:anchorId="54D7BF9F">
          <v:shape id="_x0000_i1030" type="#_x0000_t75" style="width:324pt;height:244.5pt" o:ole="">
            <v:imagedata r:id="rId25" o:title="" croptop="3201f" cropbottom="2434f" cropleft="2162f" cropright="3871f"/>
          </v:shape>
          <o:OLEObject Type="Embed" ProgID="PowerPoint.Show.8" ShapeID="_x0000_i1030" DrawAspect="Content" ObjectID="_1567319360" r:id="rId26"/>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ins w:id="2006" w:author="Joerg Swetina (2017.09.05)" w:date="2017-09-08T20:57:00Z">
        <w:r w:rsidR="00086B1F">
          <w:rPr>
            <w:rFonts w:eastAsia="Calibri"/>
            <w:noProof/>
          </w:rPr>
          <w:t>6</w:t>
        </w:r>
      </w:ins>
      <w:del w:id="2007" w:author="Joerg Swetina (2017.09.05)" w:date="2017-09-07T11:32:00Z">
        <w:r w:rsidR="0054448E" w:rsidDel="009737E1">
          <w:rPr>
            <w:rFonts w:eastAsia="Calibri"/>
            <w:noProof/>
          </w:rPr>
          <w:delText>7</w:delText>
        </w:r>
      </w:del>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52DF1E33"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sidR="00C37568">
        <w:rPr>
          <w:rFonts w:eastAsia="Calibri"/>
        </w:rPr>
        <w:t xml:space="preserve">that </w:t>
      </w:r>
      <w:r w:rsidR="000A3DE2" w:rsidRPr="00FB2051">
        <w:rPr>
          <w:rFonts w:eastAsia="Calibri"/>
        </w:rPr>
        <w:t>is designed to accomplish a particular task</w:t>
      </w:r>
      <w:r w:rsidR="000A3DE2">
        <w:rPr>
          <w:rFonts w:eastAsia="Calibri"/>
        </w:rPr>
        <w:t xml:space="preserve"> via the Functions </w:t>
      </w:r>
      <w:r w:rsidR="00C37568">
        <w:rPr>
          <w:rFonts w:eastAsia="Calibri"/>
        </w:rPr>
        <w:t>the Device</w:t>
      </w:r>
      <w:r w:rsidR="000A3DE2">
        <w:rPr>
          <w:rFonts w:eastAsia="Calibri"/>
        </w:rPr>
        <w:t xml:space="preserve"> performs</w:t>
      </w:r>
      <w:r w:rsidRPr="00FB2051">
        <w:rPr>
          <w:rFonts w:eastAsia="Calibri"/>
        </w:rPr>
        <w:t xml:space="preserve">. </w:t>
      </w:r>
      <w:r w:rsidRPr="00FB2051">
        <w:rPr>
          <w:rFonts w:eastAsia="Calibri"/>
        </w:rPr>
        <w:br/>
        <w:t>A Device</w:t>
      </w:r>
      <w:r w:rsidR="000A3DE2" w:rsidRPr="000A3DE2">
        <w:rPr>
          <w:rFonts w:eastAsia="Calibri"/>
        </w:rPr>
        <w:t xml:space="preserve"> </w:t>
      </w:r>
      <w:r w:rsidR="00C37568">
        <w:rPr>
          <w:rFonts w:eastAsia="Calibri"/>
        </w:rPr>
        <w:t>can</w:t>
      </w:r>
      <w:r w:rsidR="000A3DE2">
        <w:rPr>
          <w:rFonts w:eastAsia="Calibri"/>
        </w:rPr>
        <w:t xml:space="preserve"> be</w:t>
      </w:r>
      <w:r w:rsidR="000A3DE2" w:rsidRPr="00FB2051">
        <w:rPr>
          <w:rFonts w:eastAsia="Calibri"/>
        </w:rPr>
        <w:t xml:space="preserve"> able to interact electronically with its environment via a network</w:t>
      </w:r>
      <w:r w:rsidRPr="00FB2051">
        <w:rPr>
          <w:rFonts w:eastAsia="Calibri"/>
        </w:rPr>
        <w:t>.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54967633"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 xml:space="preserve">rms one or more </w:t>
      </w:r>
      <w:r w:rsidR="000A3DE2">
        <w:rPr>
          <w:rFonts w:eastAsia="Calibri"/>
        </w:rPr>
        <w:t>Functions</w:t>
      </w:r>
      <w:r w:rsidR="00D4285A" w:rsidRPr="00FB2051">
        <w:rPr>
          <w:rFonts w:eastAsia="Calibri"/>
        </w:rPr>
        <w:t>.</w:t>
      </w:r>
    </w:p>
    <w:p w14:paraId="3539CB69" w14:textId="2B415D0B" w:rsidR="00AB715E" w:rsidRPr="00FB2051" w:rsidRDefault="00AB715E" w:rsidP="00D4285A">
      <w:pPr>
        <w:pStyle w:val="B2"/>
        <w:rPr>
          <w:rFonts w:eastAsia="Calibri"/>
        </w:rPr>
      </w:pPr>
      <w:r w:rsidRPr="00FB2051">
        <w:rPr>
          <w:rFonts w:eastAsia="Calibri"/>
        </w:rPr>
        <w:t xml:space="preserve">These </w:t>
      </w:r>
      <w:r w:rsidR="000A3DE2">
        <w:rPr>
          <w:rFonts w:eastAsia="Calibri"/>
        </w:rPr>
        <w:t>Functions</w:t>
      </w:r>
      <w:r w:rsidRPr="00FB2051">
        <w:rPr>
          <w:rFonts w:eastAsia="Calibri"/>
        </w:rPr>
        <w:t xml:space="preserve">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lastRenderedPageBreak/>
        <w:t>hasService (range Class: Service)</w:t>
      </w:r>
    </w:p>
    <w:p w14:paraId="3FA692B1" w14:textId="2DF331B2" w:rsidR="00AB715E" w:rsidRPr="00FB2051" w:rsidRDefault="00AB715E" w:rsidP="00D4285A">
      <w:pPr>
        <w:pStyle w:val="B1"/>
      </w:pPr>
      <w:r w:rsidRPr="00FB2051">
        <w:t>has</w:t>
      </w:r>
      <w:r w:rsidR="007E500A">
        <w:t>Function</w:t>
      </w:r>
      <w:r w:rsidRPr="00FB2051">
        <w:t xml:space="preserve"> (range Class: </w:t>
      </w:r>
      <w:r w:rsidR="007E500A">
        <w:t>Function</w:t>
      </w:r>
      <w:r w:rsidRPr="00FB2051">
        <w:t>)</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3BAB2D14" w14:textId="7A40A2A3" w:rsidR="00976B78" w:rsidRDefault="00976B78" w:rsidP="00976B78">
      <w:pPr>
        <w:pStyle w:val="B1"/>
      </w:pPr>
      <w:r w:rsidRPr="00976B78">
        <w:t>hasFunction min 1 Function</w:t>
      </w:r>
      <w:r>
        <w:br/>
      </w:r>
      <w:r w:rsidRPr="00FB2051">
        <w:t xml:space="preserve">(Universal restriction: a Device </w:t>
      </w:r>
      <w:del w:id="2008" w:author="Joerg Swetina (2017.07.14)" w:date="2017-07-28T10:43:00Z">
        <w:r w:rsidDel="00BF3B8C">
          <w:delText>must</w:delText>
        </w:r>
        <w:r w:rsidRPr="00FB2051" w:rsidDel="00BF3B8C">
          <w:delText xml:space="preserve"> </w:delText>
        </w:r>
      </w:del>
      <w:ins w:id="2009" w:author="Joerg Swetina (2017.07.14)" w:date="2017-07-28T10:43:00Z">
        <w:r w:rsidR="00BF3B8C">
          <w:t>needs to</w:t>
        </w:r>
        <w:r w:rsidR="00BF3B8C" w:rsidRPr="00FB2051">
          <w:t xml:space="preserve"> </w:t>
        </w:r>
      </w:ins>
      <w:r w:rsidRPr="00FB2051">
        <w:t>have a relationship "</w:t>
      </w:r>
      <w:r w:rsidRPr="00976B78">
        <w:t xml:space="preserve"> hasFunction </w:t>
      </w:r>
      <w:r w:rsidRPr="00FB2051">
        <w:t xml:space="preserve">" to </w:t>
      </w:r>
      <w:r>
        <w:t>at least 1 Function</w:t>
      </w:r>
      <w:r w:rsidRPr="00FB2051">
        <w:t>)</w:t>
      </w:r>
    </w:p>
    <w:p w14:paraId="6752A3B1" w14:textId="26D14099" w:rsidR="00976B78" w:rsidRPr="00FB2051" w:rsidRDefault="00BB4A52" w:rsidP="00BB4A52">
      <w:pPr>
        <w:pStyle w:val="B1"/>
      </w:pPr>
      <w:r w:rsidRPr="00BB4A52">
        <w:t>hasService only Service</w:t>
      </w:r>
      <w:r>
        <w:br/>
      </w:r>
      <w:r w:rsidRPr="00FB2051">
        <w:t>(Universal restriction: a Device can have a relationship "</w:t>
      </w:r>
      <w:r w:rsidRPr="00BB4A52">
        <w:t xml:space="preserve"> hasService </w:t>
      </w:r>
      <w:r w:rsidRPr="00FB2051">
        <w:t xml:space="preserve">" </w:t>
      </w:r>
      <w:r w:rsidRPr="00FB2051">
        <w:rPr>
          <w:i/>
        </w:rPr>
        <w:t>only</w:t>
      </w:r>
      <w:r w:rsidRPr="00FB2051">
        <w:t xml:space="preserve"> to </w:t>
      </w:r>
      <w:r>
        <w:t>Services</w:t>
      </w:r>
      <w:r w:rsidRPr="00FB2051">
        <w:t>)</w:t>
      </w:r>
    </w:p>
    <w:p w14:paraId="63CD1D49" w14:textId="77777777" w:rsidR="00AB715E" w:rsidRPr="00FB2051" w:rsidRDefault="00AB715E" w:rsidP="00D4285A">
      <w:pPr>
        <w:pStyle w:val="Heading3"/>
      </w:pPr>
      <w:bookmarkStart w:id="2010" w:name="_Toc449521445"/>
      <w:bookmarkStart w:id="2011" w:name="_Toc449537809"/>
      <w:bookmarkStart w:id="2012" w:name="_Toc449537950"/>
      <w:bookmarkStart w:id="2013" w:name="_Toc493576754"/>
      <w:r w:rsidRPr="00FB2051">
        <w:t>6.1.6</w:t>
      </w:r>
      <w:r w:rsidRPr="00FB2051">
        <w:tab/>
        <w:t>Class: InterworkedDevice</w:t>
      </w:r>
      <w:bookmarkEnd w:id="2010"/>
      <w:bookmarkEnd w:id="2011"/>
      <w:bookmarkEnd w:id="2012"/>
      <w:bookmarkEnd w:id="2013"/>
    </w:p>
    <w:p w14:paraId="4EE96544" w14:textId="77777777" w:rsidR="00AB715E" w:rsidRPr="00FB2051" w:rsidRDefault="00D4285A" w:rsidP="00D4285A">
      <w:pPr>
        <w:pStyle w:val="FL"/>
      </w:pPr>
      <w:r w:rsidRPr="00FB2051">
        <w:object w:dxaOrig="7216" w:dyaOrig="5390" w14:anchorId="73DF0941">
          <v:shape id="_x0000_i1031" type="#_x0000_t75" style="width:328.85pt;height:241.8pt" o:ole="">
            <v:imagedata r:id="rId27" o:title="" croptop="5027f" cropbottom="1522f" cropleft="2508f" cropright="3298f"/>
          </v:shape>
          <o:OLEObject Type="Embed" ProgID="PowerPoint.Show.8" ShapeID="_x0000_i1031" DrawAspect="Content" ObjectID="_1567319361" r:id="rId28"/>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ins w:id="2014" w:author="Joerg Swetina (2017.09.05)" w:date="2017-09-08T20:57:00Z">
        <w:r w:rsidR="00086B1F">
          <w:rPr>
            <w:rFonts w:eastAsia="Calibri"/>
            <w:noProof/>
          </w:rPr>
          <w:t>7</w:t>
        </w:r>
      </w:ins>
      <w:del w:id="2015" w:author="Joerg Swetina (2017.09.05)" w:date="2017-09-07T11:32:00Z">
        <w:r w:rsidR="0054448E" w:rsidDel="009737E1">
          <w:rPr>
            <w:rFonts w:eastAsia="Calibri"/>
            <w:noProof/>
          </w:rPr>
          <w:delText>8</w:delText>
        </w:r>
      </w:del>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lastRenderedPageBreak/>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2016" w:name="_Toc449521446"/>
      <w:bookmarkStart w:id="2017" w:name="_Toc449537810"/>
      <w:bookmarkStart w:id="2018" w:name="_Toc449537951"/>
      <w:bookmarkStart w:id="2019" w:name="_Toc493576755"/>
      <w:r w:rsidRPr="00FB2051">
        <w:t>6.1.7</w:t>
      </w:r>
      <w:r w:rsidRPr="00FB2051">
        <w:tab/>
        <w:t>Class: AreaNetwork</w:t>
      </w:r>
      <w:bookmarkEnd w:id="2016"/>
      <w:bookmarkEnd w:id="2017"/>
      <w:bookmarkEnd w:id="2018"/>
      <w:bookmarkEnd w:id="2019"/>
    </w:p>
    <w:p w14:paraId="534B48DE" w14:textId="77777777" w:rsidR="00AB715E" w:rsidRPr="00FB2051" w:rsidRDefault="00CE3806" w:rsidP="00D4285A">
      <w:pPr>
        <w:pStyle w:val="FL"/>
      </w:pPr>
      <w:r w:rsidRPr="00FB2051">
        <w:object w:dxaOrig="7051" w:dyaOrig="5267" w14:anchorId="4E73024A">
          <v:shape id="_x0000_i1032" type="#_x0000_t75" style="width:321.3pt;height:236.95pt" o:ole="">
            <v:imagedata r:id="rId29" o:title="" croptop="4419f" cropbottom="2288f" cropleft="2044f" cropright="3635f"/>
          </v:shape>
          <o:OLEObject Type="Embed" ProgID="PowerPoint.Show.8" ShapeID="_x0000_i1032" DrawAspect="Content" ObjectID="_1567319362" r:id="rId30"/>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ins w:id="2020" w:author="Joerg Swetina (2017.09.05)" w:date="2017-09-08T20:57:00Z">
        <w:r w:rsidR="00086B1F">
          <w:rPr>
            <w:rFonts w:eastAsia="Calibri"/>
            <w:noProof/>
          </w:rPr>
          <w:t>8</w:t>
        </w:r>
      </w:ins>
      <w:del w:id="2021" w:author="Joerg Swetina (2017.09.05)" w:date="2017-09-07T11:32:00Z">
        <w:r w:rsidR="0054448E" w:rsidDel="009737E1">
          <w:rPr>
            <w:rFonts w:eastAsia="Calibri"/>
            <w:noProof/>
          </w:rPr>
          <w:delText>9</w:delText>
        </w:r>
      </w:del>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lastRenderedPageBreak/>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2022" w:name="_Toc449521447"/>
      <w:bookmarkStart w:id="2023" w:name="_Toc449537811"/>
      <w:bookmarkStart w:id="2024" w:name="_Toc449537952"/>
      <w:bookmarkStart w:id="2025" w:name="_Toc493576756"/>
      <w:r w:rsidRPr="00FB2051">
        <w:t>6.1.8</w:t>
      </w:r>
      <w:r w:rsidRPr="00FB2051">
        <w:tab/>
        <w:t>Class: Service</w:t>
      </w:r>
      <w:bookmarkEnd w:id="2022"/>
      <w:bookmarkEnd w:id="2023"/>
      <w:bookmarkEnd w:id="2024"/>
      <w:bookmarkEnd w:id="2025"/>
    </w:p>
    <w:p w14:paraId="43F5624E" w14:textId="4FD9438D" w:rsidR="00AB715E" w:rsidRPr="00FB2051" w:rsidRDefault="00E8762F" w:rsidP="00D4285A">
      <w:pPr>
        <w:pStyle w:val="FL"/>
      </w:pPr>
      <w:r w:rsidRPr="00FB2051">
        <w:object w:dxaOrig="6958" w:dyaOrig="5195" w14:anchorId="2D2BBE81">
          <v:shape id="_x0000_i1033" type="#_x0000_t75" style="width:328.85pt;height:240.7pt" o:ole="">
            <v:imagedata r:id="rId31" o:title="" croptop="4577f" cropbottom="2288f" cropleft="1935f" cropright="3980f"/>
          </v:shape>
          <o:OLEObject Type="Embed" ProgID="PowerPoint.Show.8" ShapeID="_x0000_i1033" DrawAspect="Content" ObjectID="_1567319363" r:id="rId32"/>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ins w:id="2026" w:author="Joerg Swetina (2017.09.05)" w:date="2017-09-08T20:57:00Z">
        <w:r w:rsidR="00086B1F">
          <w:rPr>
            <w:rFonts w:eastAsia="Calibri"/>
            <w:noProof/>
          </w:rPr>
          <w:t>9</w:t>
        </w:r>
      </w:ins>
      <w:del w:id="2027" w:author="Joerg Swetina (2017.09.05)" w:date="2017-09-07T11:32:00Z">
        <w:r w:rsidR="0054448E" w:rsidDel="009737E1">
          <w:rPr>
            <w:rFonts w:eastAsia="Calibri"/>
            <w:noProof/>
          </w:rPr>
          <w:delText>10</w:delText>
        </w:r>
      </w:del>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04449692"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w:t>
      </w:r>
      <w:r w:rsidR="007E500A">
        <w:rPr>
          <w:rFonts w:eastAsia="Calibri"/>
        </w:rPr>
        <w:t>Function</w:t>
      </w:r>
      <w:r w:rsidRPr="00FB2051">
        <w:rPr>
          <w:rFonts w:eastAsia="Calibri"/>
        </w:rPr>
        <w:t xml:space="preserve"> in a network. The Service exposes the </w:t>
      </w:r>
      <w:r w:rsidR="007E500A">
        <w:rPr>
          <w:rFonts w:eastAsia="Calibri"/>
        </w:rPr>
        <w:t>Function</w:t>
      </w:r>
      <w:r w:rsidRPr="00FB2051">
        <w:rPr>
          <w:rFonts w:eastAsia="Calibri"/>
        </w:rPr>
        <w:t xml:space="preserve"> to the network and makes it discoverable, registerable and remotely controllable in the network. </w:t>
      </w:r>
      <w:r w:rsidRPr="00FB2051">
        <w:rPr>
          <w:rFonts w:eastAsia="Calibri"/>
        </w:rPr>
        <w:br/>
        <w:t xml:space="preserve">A Service is offered by a device that wants (a certain set of) its </w:t>
      </w:r>
      <w:r w:rsidR="000A3DE2">
        <w:rPr>
          <w:rFonts w:eastAsia="Calibri"/>
        </w:rPr>
        <w:t>Functions</w:t>
      </w:r>
      <w:r w:rsidRPr="00FB2051">
        <w:rPr>
          <w:rFonts w:eastAsia="Calibri"/>
        </w:rPr>
        <w:t xml:space="preserve"> to be discoverable, registerable, </w:t>
      </w:r>
      <w:r w:rsidRPr="00FB2051">
        <w:rPr>
          <w:rFonts w:eastAsia="Calibri"/>
        </w:rPr>
        <w:lastRenderedPageBreak/>
        <w:t>remotely controllable b</w:t>
      </w:r>
      <w:r w:rsidR="004C6972" w:rsidRPr="00FB2051">
        <w:rPr>
          <w:rFonts w:eastAsia="Calibri"/>
        </w:rPr>
        <w:t>y other devices in the network.</w:t>
      </w:r>
      <w:r w:rsidRPr="00FB2051">
        <w:rPr>
          <w:rFonts w:eastAsia="Calibri"/>
        </w:rPr>
        <w:br/>
        <w:t xml:space="preserve">A Service can expose one or more </w:t>
      </w:r>
      <w:r w:rsidR="000A3DE2">
        <w:rPr>
          <w:rFonts w:eastAsia="Calibri"/>
        </w:rPr>
        <w:t>Functions</w:t>
      </w:r>
      <w:r w:rsidRPr="00FB2051">
        <w:rPr>
          <w:rFonts w:eastAsia="Calibri"/>
        </w:rPr>
        <w:t xml:space="preserve"> and a </w:t>
      </w:r>
      <w:r w:rsidR="007E500A">
        <w:rPr>
          <w:rFonts w:eastAsia="Calibri"/>
        </w:rPr>
        <w:t>Function</w:t>
      </w:r>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F5162D8"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w:t>
      </w:r>
      <w:r w:rsidR="007E500A">
        <w:rPr>
          <w:rFonts w:eastAsia="Calibri"/>
        </w:rPr>
        <w:t>Function</w:t>
      </w:r>
      <w:r w:rsidRPr="00FB2051">
        <w:rPr>
          <w:rFonts w:eastAsia="Calibri"/>
        </w:rPr>
        <w:t xml:space="preserve">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w:t>
      </w:r>
      <w:r w:rsidR="007E500A">
        <w:rPr>
          <w:rFonts w:eastAsia="Calibri"/>
        </w:rPr>
        <w:t>Function</w:t>
      </w:r>
      <w:r w:rsidRPr="00FB2051">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FB2051" w:rsidRDefault="00AB715E" w:rsidP="004C6972">
      <w:pPr>
        <w:pStyle w:val="B1"/>
        <w:rPr>
          <w:rFonts w:eastAsia="Calibri"/>
        </w:rPr>
      </w:pPr>
      <w:r w:rsidRPr="00FB2051">
        <w:rPr>
          <w:rFonts w:eastAsia="Calibri"/>
        </w:rPr>
        <w:t xml:space="preserve">E.g.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62CF9978" w:rsidR="00AB715E" w:rsidRPr="00FB2051" w:rsidRDefault="00AB715E" w:rsidP="004C6972">
      <w:pPr>
        <w:pStyle w:val="B1"/>
      </w:pPr>
      <w:r w:rsidRPr="00FB2051">
        <w:t>exposes</w:t>
      </w:r>
      <w:r w:rsidR="007E500A">
        <w:t>Function</w:t>
      </w:r>
      <w:r w:rsidRPr="00FB2051">
        <w:t xml:space="preserve">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6C04FE5E" w14:textId="4D76DD18" w:rsidR="00E8762F" w:rsidRDefault="00E8762F" w:rsidP="00E428BB">
      <w:pPr>
        <w:ind w:left="284"/>
      </w:pPr>
      <w:r>
        <w:t xml:space="preserve">If for a Service </w:t>
      </w:r>
      <w:r w:rsidR="00CA69F6">
        <w:t>an</w:t>
      </w:r>
      <w:r>
        <w:t xml:space="preserve"> Operation, </w:t>
      </w:r>
      <w:r w:rsidRPr="00FB2051">
        <w:t>Input</w:t>
      </w:r>
      <w:r>
        <w:t xml:space="preserve">-, </w:t>
      </w:r>
      <w:r w:rsidRPr="00FB2051">
        <w:t>OutputDataPoint</w:t>
      </w:r>
      <w:r>
        <w:t xml:space="preserve"> or sub-Service </w:t>
      </w:r>
      <w:r w:rsidR="00CA69F6">
        <w:t>is</w:t>
      </w:r>
      <w:r>
        <w:t xml:space="preserve"> mandatory then the related </w:t>
      </w:r>
      <w:r w:rsidRPr="00FB2051">
        <w:t>Object Property</w:t>
      </w:r>
      <w:r>
        <w:t xml:space="preserve"> </w:t>
      </w:r>
      <w:r w:rsidR="00CA69F6">
        <w:t>(</w:t>
      </w:r>
      <w:r w:rsidRPr="00FB2051">
        <w:t>hasOperation</w:t>
      </w:r>
      <w:r>
        <w:t xml:space="preserve">, </w:t>
      </w:r>
      <w:r w:rsidRPr="00FB2051">
        <w:t>hasInputDataPoint</w:t>
      </w:r>
      <w:r>
        <w:t xml:space="preserve">, </w:t>
      </w:r>
      <w:r w:rsidRPr="00FB2051">
        <w:t>hasOutputDataPoint</w:t>
      </w:r>
      <w:r>
        <w:t xml:space="preserve">, </w:t>
      </w:r>
      <w:r w:rsidRPr="00FB2051">
        <w:t>hasSubService</w:t>
      </w:r>
      <w:r w:rsidR="00CA69F6">
        <w:t>) shall have a Property Restriction with cardinality “min 1”.</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22AFB1BF" w14:textId="1034872E" w:rsidR="003C3323" w:rsidRDefault="003C3323" w:rsidP="003C3323">
      <w:pPr>
        <w:pStyle w:val="B1"/>
      </w:pPr>
      <w:r w:rsidRPr="003C3323">
        <w:t>hasOperation only Operation</w:t>
      </w:r>
    </w:p>
    <w:p w14:paraId="0B18D63D" w14:textId="0ACF06AC" w:rsidR="007317E0" w:rsidRDefault="007317E0" w:rsidP="007317E0">
      <w:pPr>
        <w:pStyle w:val="B1"/>
      </w:pPr>
      <w:r w:rsidRPr="007317E0">
        <w:t>exposesFunction some Function</w:t>
      </w:r>
      <w:r w:rsidRPr="00FB2051">
        <w:br/>
        <w:t xml:space="preserve">(Universal restriction: </w:t>
      </w:r>
      <w:r>
        <w:t xml:space="preserve">at least one of the </w:t>
      </w:r>
      <w:r w:rsidRPr="00FB2051">
        <w:t>relationship "</w:t>
      </w:r>
      <w:r w:rsidRPr="007317E0">
        <w:t xml:space="preserve"> exposesFunction </w:t>
      </w:r>
      <w:r w:rsidRPr="00FB2051">
        <w:t>"</w:t>
      </w:r>
      <w:r>
        <w:t>of</w:t>
      </w:r>
      <w:r w:rsidRPr="00FB2051">
        <w:t xml:space="preserve"> a Service </w:t>
      </w:r>
      <w:del w:id="2028" w:author="Joerg Swetina (2017.07.14)" w:date="2017-07-28T10:44:00Z">
        <w:r w:rsidDel="00BF3B8C">
          <w:delText xml:space="preserve">must </w:delText>
        </w:r>
      </w:del>
      <w:ins w:id="2029" w:author="Joerg Swetina (2017.07.14)" w:date="2017-07-28T10:44:00Z">
        <w:r w:rsidR="00BF3B8C">
          <w:t xml:space="preserve">needs to </w:t>
        </w:r>
      </w:ins>
      <w:r>
        <w:t>point o a Function</w:t>
      </w:r>
      <w:r w:rsidRPr="00FB2051">
        <w:t>)</w:t>
      </w:r>
    </w:p>
    <w:p w14:paraId="72107BF2" w14:textId="06C5E43B" w:rsidR="007317E0" w:rsidRDefault="003C3323" w:rsidP="003C3323">
      <w:pPr>
        <w:pStyle w:val="B1"/>
      </w:pPr>
      <w:r w:rsidRPr="003C3323">
        <w:lastRenderedPageBreak/>
        <w:t>hasInputDataPoint only InputDataPoint</w:t>
      </w:r>
    </w:p>
    <w:p w14:paraId="70C3CD81" w14:textId="282A95E3" w:rsidR="003C3323" w:rsidRPr="00FB2051" w:rsidRDefault="003C3323" w:rsidP="003C3323">
      <w:pPr>
        <w:pStyle w:val="B1"/>
      </w:pPr>
      <w:r w:rsidRPr="003C3323">
        <w:t>hasOutputDataPoint only OutputDataPoint</w:t>
      </w:r>
    </w:p>
    <w:p w14:paraId="03A3E443" w14:textId="1B6C5229" w:rsidR="00AB715E" w:rsidRPr="00FB2051" w:rsidRDefault="00AB715E" w:rsidP="00AB715E">
      <w:pPr>
        <w:pStyle w:val="Heading3"/>
      </w:pPr>
      <w:bookmarkStart w:id="2030" w:name="_Toc449521448"/>
      <w:bookmarkStart w:id="2031" w:name="_Toc449537812"/>
      <w:bookmarkStart w:id="2032" w:name="_Toc449537953"/>
      <w:bookmarkStart w:id="2033" w:name="_Toc493576757"/>
      <w:r w:rsidRPr="00FB2051">
        <w:t>6.1.9</w:t>
      </w:r>
      <w:r w:rsidRPr="00FB2051">
        <w:tab/>
        <w:t xml:space="preserve">Class: </w:t>
      </w:r>
      <w:bookmarkEnd w:id="2030"/>
      <w:bookmarkEnd w:id="2031"/>
      <w:bookmarkEnd w:id="2032"/>
      <w:r w:rsidR="007E500A">
        <w:t>Function</w:t>
      </w:r>
      <w:bookmarkEnd w:id="2033"/>
    </w:p>
    <w:p w14:paraId="417884DA" w14:textId="77777777" w:rsidR="002F1485" w:rsidRPr="00FB2051" w:rsidRDefault="002F1485" w:rsidP="002F1485">
      <w:pPr>
        <w:pStyle w:val="Heading4"/>
      </w:pPr>
      <w:bookmarkStart w:id="2034" w:name="_Toc449521449"/>
      <w:bookmarkStart w:id="2035" w:name="_Toc449537813"/>
      <w:bookmarkStart w:id="2036" w:name="_Toc449537954"/>
      <w:bookmarkStart w:id="2037" w:name="_Toc493576758"/>
      <w:r w:rsidRPr="00FB2051">
        <w:t>6.1.9.0</w:t>
      </w:r>
      <w:r w:rsidRPr="00FB2051">
        <w:tab/>
        <w:t>General description</w:t>
      </w:r>
      <w:bookmarkEnd w:id="2034"/>
      <w:bookmarkEnd w:id="2035"/>
      <w:bookmarkEnd w:id="2036"/>
      <w:bookmarkEnd w:id="2037"/>
    </w:p>
    <w:p w14:paraId="478D86F9" w14:textId="77777777" w:rsidR="00AB715E" w:rsidRPr="00FB2051" w:rsidRDefault="00E8762F" w:rsidP="004C6972">
      <w:pPr>
        <w:pStyle w:val="FL"/>
      </w:pPr>
      <w:r w:rsidRPr="00FB2051">
        <w:object w:dxaOrig="6751" w:dyaOrig="5044" w14:anchorId="02382ABE">
          <v:shape id="_x0000_i1034" type="#_x0000_t75" style="width:322.4pt;height:232.1pt" o:ole="">
            <v:imagedata r:id="rId33" o:title="" croptop="3201f" cropbottom="1826f" cropleft="681f" cropright="2162f"/>
          </v:shape>
          <o:OLEObject Type="Embed" ProgID="PowerPoint.Show.8" ShapeID="_x0000_i1034" DrawAspect="Content" ObjectID="_1567319364" r:id="rId34"/>
        </w:object>
      </w:r>
    </w:p>
    <w:p w14:paraId="1B7FC7E4" w14:textId="2598A359"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ins w:id="2038" w:author="Joerg Swetina (2017.09.05)" w:date="2017-09-08T20:57:00Z">
        <w:r w:rsidR="00086B1F">
          <w:rPr>
            <w:rFonts w:eastAsia="Calibri"/>
            <w:noProof/>
          </w:rPr>
          <w:t>10</w:t>
        </w:r>
      </w:ins>
      <w:del w:id="2039" w:author="Joerg Swetina (2017.09.05)" w:date="2017-09-07T11:32:00Z">
        <w:r w:rsidR="0054448E" w:rsidDel="009737E1">
          <w:rPr>
            <w:rFonts w:eastAsia="Calibri"/>
            <w:noProof/>
          </w:rPr>
          <w:delText>11</w:delText>
        </w:r>
      </w:del>
      <w:r w:rsidRPr="00FB2051">
        <w:rPr>
          <w:rFonts w:eastAsia="Calibri"/>
        </w:rPr>
        <w:fldChar w:fldCharType="end"/>
      </w:r>
      <w:r w:rsidRPr="00FB2051">
        <w:rPr>
          <w:rFonts w:eastAsia="Calibri"/>
        </w:rPr>
        <w:t xml:space="preserve">: </w:t>
      </w:r>
      <w:r w:rsidR="007E500A">
        <w:rPr>
          <w:rFonts w:eastAsia="Calibri"/>
        </w:rPr>
        <w:t>Function</w:t>
      </w:r>
    </w:p>
    <w:p w14:paraId="1024299B" w14:textId="77777777" w:rsidR="00AB715E" w:rsidRPr="00FB2051" w:rsidRDefault="00AB715E" w:rsidP="005D23F0">
      <w:pPr>
        <w:keepNext/>
        <w:keepLines/>
        <w:rPr>
          <w:b/>
        </w:rPr>
      </w:pPr>
      <w:r w:rsidRPr="00FB2051">
        <w:rPr>
          <w:b/>
        </w:rPr>
        <w:t>Description</w:t>
      </w:r>
    </w:p>
    <w:p w14:paraId="565CE67D" w14:textId="74D5C6CB" w:rsidR="00AB715E" w:rsidRPr="00FB2051" w:rsidRDefault="00AB715E" w:rsidP="004C6972">
      <w:pPr>
        <w:pStyle w:val="B1"/>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48384485"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some real-world aspect(s</w:t>
      </w:r>
      <w:proofErr w:type="gramStart"/>
      <w:r w:rsidRPr="00FB2051">
        <w:rPr>
          <w:rFonts w:eastAsia="Calibri"/>
        </w:rPr>
        <w:t>), that</w:t>
      </w:r>
      <w:proofErr w:type="gramEnd"/>
      <w:r w:rsidRPr="00FB2051">
        <w:rPr>
          <w:rFonts w:eastAsia="Calibri"/>
        </w:rPr>
        <w:t xml:space="preserve"> can be modelled as a Class: Aspect.</w:t>
      </w:r>
    </w:p>
    <w:p w14:paraId="27A23AF0" w14:textId="0BDAA540"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w:t>
      </w:r>
      <w:r w:rsidR="007E500A">
        <w:rPr>
          <w:rFonts w:eastAsia="Calibri"/>
        </w:rPr>
        <w:t>Function</w:t>
      </w:r>
      <w:r w:rsidRPr="00FB2051">
        <w:rPr>
          <w:rFonts w:eastAsia="Calibri"/>
        </w:rPr>
        <w:t xml:space="preserve">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w:t>
      </w:r>
      <w:r w:rsidR="000A3DE2">
        <w:rPr>
          <w:rFonts w:eastAsia="Calibri"/>
        </w:rPr>
        <w:t>Functions</w:t>
      </w:r>
      <w:r w:rsidRPr="00FB2051">
        <w:rPr>
          <w:rFonts w:eastAsia="Calibri"/>
        </w:rPr>
        <w:t xml:space="preserve">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1621C719"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w:t>
      </w:r>
      <w:r w:rsidR="007E500A">
        <w:rPr>
          <w:rFonts w:eastAsia="Calibri"/>
        </w:rPr>
        <w:t>Function</w:t>
      </w:r>
      <w:r w:rsidRPr="00FB2051">
        <w:rPr>
          <w:rFonts w:eastAsia="Calibri"/>
        </w:rPr>
        <w:t xml:space="preserve">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28DFD7B6" w:rsidR="00AB715E" w:rsidRPr="00FB2051" w:rsidRDefault="00AB715E" w:rsidP="004C6972">
      <w:pPr>
        <w:pStyle w:val="B1"/>
      </w:pPr>
      <w:r w:rsidRPr="00FB2051">
        <w:t>exposes</w:t>
      </w:r>
      <w:r w:rsidR="007E500A">
        <w:t>Function</w:t>
      </w:r>
      <w:r w:rsidRPr="00FB2051">
        <w:t xml:space="preserve"> (domain Class: Service)</w:t>
      </w:r>
    </w:p>
    <w:p w14:paraId="00E2FAE6" w14:textId="2E631B7D" w:rsidR="00AB715E" w:rsidRPr="00FB2051" w:rsidRDefault="00AB715E" w:rsidP="004C6972">
      <w:pPr>
        <w:pStyle w:val="B1"/>
      </w:pPr>
      <w:r w:rsidRPr="00FB2051">
        <w:t>has</w:t>
      </w:r>
      <w:r w:rsidR="007E500A">
        <w:t>Function</w:t>
      </w:r>
      <w:r w:rsidRPr="00FB2051">
        <w:t xml:space="preserve">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lastRenderedPageBreak/>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t>none</w:t>
      </w:r>
    </w:p>
    <w:p w14:paraId="017261F4" w14:textId="77777777" w:rsidR="00AB715E" w:rsidRPr="00FB2051" w:rsidRDefault="00AB715E" w:rsidP="00AB715E">
      <w:r w:rsidRPr="00FB2051">
        <w:t>This Class is super-class of:</w:t>
      </w:r>
    </w:p>
    <w:p w14:paraId="1C246E3D" w14:textId="2B2250FF" w:rsidR="00AB715E" w:rsidRPr="00FB2051" w:rsidRDefault="00AB715E" w:rsidP="004C6972">
      <w:pPr>
        <w:pStyle w:val="B1"/>
      </w:pPr>
      <w:r w:rsidRPr="00FB2051">
        <w:t>Controlling</w:t>
      </w:r>
      <w:r w:rsidR="007E500A">
        <w:t>Function</w:t>
      </w:r>
    </w:p>
    <w:p w14:paraId="3CA5CE29" w14:textId="5E89FE28" w:rsidR="00AB715E" w:rsidRPr="00FB2051" w:rsidRDefault="00AB715E" w:rsidP="004C6972">
      <w:pPr>
        <w:pStyle w:val="B1"/>
      </w:pPr>
      <w:r w:rsidRPr="00FB2051">
        <w:t>Measuring</w:t>
      </w:r>
      <w:r w:rsidR="007E500A">
        <w:t>Function</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6EE83539" w:rsidR="00AB715E" w:rsidRPr="00FB2051" w:rsidRDefault="00AB715E" w:rsidP="00AB715E">
      <w:pPr>
        <w:pStyle w:val="Heading4"/>
      </w:pPr>
      <w:bookmarkStart w:id="2040" w:name="_Toc449521450"/>
      <w:bookmarkStart w:id="2041" w:name="_Toc449537814"/>
      <w:bookmarkStart w:id="2042" w:name="_Toc449537955"/>
      <w:bookmarkStart w:id="2043" w:name="_Toc493576759"/>
      <w:r w:rsidRPr="00FB2051">
        <w:t>6.1.9.1</w:t>
      </w:r>
      <w:r w:rsidRPr="00FB2051">
        <w:tab/>
        <w:t>Class: Controlling</w:t>
      </w:r>
      <w:bookmarkEnd w:id="2040"/>
      <w:bookmarkEnd w:id="2041"/>
      <w:bookmarkEnd w:id="2042"/>
      <w:r w:rsidR="007E500A">
        <w:t>Function</w:t>
      </w:r>
      <w:bookmarkEnd w:id="2043"/>
    </w:p>
    <w:p w14:paraId="4718F580" w14:textId="77777777" w:rsidR="00AB715E" w:rsidRPr="00FB2051" w:rsidRDefault="00AB715E" w:rsidP="00AB715E">
      <w:pPr>
        <w:rPr>
          <w:b/>
        </w:rPr>
      </w:pPr>
      <w:r w:rsidRPr="00FB2051">
        <w:rPr>
          <w:b/>
        </w:rPr>
        <w:t>Description</w:t>
      </w:r>
    </w:p>
    <w:p w14:paraId="238F085E" w14:textId="475454B1" w:rsidR="00AB715E" w:rsidRPr="00FB2051" w:rsidRDefault="00AB715E" w:rsidP="004C6972">
      <w:pPr>
        <w:pStyle w:val="B1"/>
        <w:rPr>
          <w:rFonts w:eastAsia="Calibri"/>
        </w:rPr>
      </w:pPr>
      <w:r w:rsidRPr="00FB2051">
        <w:rPr>
          <w:rFonts w:eastAsia="Calibri"/>
        </w:rPr>
        <w:t xml:space="preserve">A </w:t>
      </w:r>
      <w:r w:rsidRPr="00FB2051">
        <w:rPr>
          <w:rFonts w:eastAsia="Calibri"/>
          <w:b/>
        </w:rPr>
        <w:t>Controlling</w:t>
      </w:r>
      <w:r w:rsidR="007E500A">
        <w:rPr>
          <w:rFonts w:eastAsia="Calibri"/>
          <w:b/>
        </w:rPr>
        <w:t>Function</w:t>
      </w:r>
      <w:r w:rsidRPr="00FB2051">
        <w:rPr>
          <w:rFonts w:eastAsia="Calibri"/>
          <w:b/>
        </w:rPr>
        <w:t xml:space="preserve"> </w:t>
      </w:r>
      <w:r w:rsidRPr="00FB2051">
        <w:rPr>
          <w:rFonts w:eastAsia="Calibri"/>
        </w:rPr>
        <w:t xml:space="preserve">(Class: </w:t>
      </w:r>
      <w:r w:rsidRPr="00FB2051">
        <w:t>Controlling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impacts on the real world, but does not gather data. In general a </w:t>
      </w:r>
      <w:r w:rsidRPr="00FB2051">
        <w:t>Controlling</w:t>
      </w:r>
      <w:r w:rsidR="007E500A">
        <w:t>Function</w:t>
      </w:r>
      <w:r w:rsidRPr="00FB2051">
        <w:t xml:space="preserve"> has Commands (and/or Operations of its related Services)</w:t>
      </w:r>
      <w:r w:rsidRPr="00FB2051">
        <w:rPr>
          <w:rFonts w:eastAsia="Calibri"/>
        </w:rPr>
        <w:t xml:space="preserve"> that receive input data</w:t>
      </w:r>
      <w:r w:rsidR="004C6972" w:rsidRPr="00FB2051">
        <w:rPr>
          <w:rFonts w:eastAsia="Calibri"/>
        </w:rPr>
        <w:t>.</w:t>
      </w:r>
    </w:p>
    <w:p w14:paraId="4140C1F5" w14:textId="0941DDA0"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w:t>
      </w:r>
      <w:r w:rsidR="007E500A">
        <w:t>Function</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3EDFF600" w:rsidR="00AB715E" w:rsidRPr="00FB2051" w:rsidRDefault="007E500A" w:rsidP="004C6972">
      <w:pPr>
        <w:pStyle w:val="B1"/>
      </w:pPr>
      <w:r>
        <w:t>Function</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30ED44A7" w:rsidR="00AB715E" w:rsidRPr="00FB2051" w:rsidRDefault="00AB715E" w:rsidP="00AB715E">
      <w:pPr>
        <w:pStyle w:val="Heading4"/>
      </w:pPr>
      <w:bookmarkStart w:id="2044" w:name="_Toc449521451"/>
      <w:bookmarkStart w:id="2045" w:name="_Toc449537815"/>
      <w:bookmarkStart w:id="2046" w:name="_Toc449537956"/>
      <w:bookmarkStart w:id="2047" w:name="_Toc493576760"/>
      <w:r w:rsidRPr="00FB2051">
        <w:t>6.1.9.2</w:t>
      </w:r>
      <w:r w:rsidRPr="00FB2051">
        <w:tab/>
        <w:t>Class: Measuring</w:t>
      </w:r>
      <w:bookmarkEnd w:id="2044"/>
      <w:bookmarkEnd w:id="2045"/>
      <w:bookmarkEnd w:id="2046"/>
      <w:r w:rsidR="007E500A">
        <w:t>Function</w:t>
      </w:r>
      <w:bookmarkEnd w:id="2047"/>
    </w:p>
    <w:p w14:paraId="097A61A4" w14:textId="77777777" w:rsidR="00AB715E" w:rsidRPr="00FB2051" w:rsidRDefault="00AB715E" w:rsidP="00AB715E">
      <w:pPr>
        <w:rPr>
          <w:b/>
        </w:rPr>
      </w:pPr>
      <w:r w:rsidRPr="00FB2051">
        <w:rPr>
          <w:b/>
        </w:rPr>
        <w:t>Description</w:t>
      </w:r>
    </w:p>
    <w:p w14:paraId="370076B8" w14:textId="7F464252" w:rsidR="00AB715E" w:rsidRPr="00FB2051" w:rsidRDefault="00AB715E" w:rsidP="00866870">
      <w:pPr>
        <w:pStyle w:val="B1"/>
        <w:rPr>
          <w:rFonts w:eastAsia="Calibri"/>
        </w:rPr>
      </w:pPr>
      <w:r w:rsidRPr="00FB2051">
        <w:rPr>
          <w:rFonts w:eastAsia="Calibri"/>
        </w:rPr>
        <w:t xml:space="preserve">A </w:t>
      </w:r>
      <w:r w:rsidRPr="00FB2051">
        <w:rPr>
          <w:rFonts w:eastAsia="Calibri"/>
          <w:b/>
        </w:rPr>
        <w:t>Measuring</w:t>
      </w:r>
      <w:r w:rsidR="007E500A">
        <w:rPr>
          <w:rFonts w:eastAsia="Calibri"/>
          <w:b/>
        </w:rPr>
        <w:t>Function</w:t>
      </w:r>
      <w:r w:rsidRPr="00FB2051">
        <w:rPr>
          <w:rFonts w:eastAsia="Calibri"/>
          <w:b/>
        </w:rPr>
        <w:t xml:space="preserve"> </w:t>
      </w:r>
      <w:r w:rsidRPr="00FB2051">
        <w:rPr>
          <w:rFonts w:eastAsia="Calibri"/>
        </w:rPr>
        <w:t xml:space="preserve">(Class: </w:t>
      </w:r>
      <w:r w:rsidRPr="00FB2051">
        <w:t>Measuring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no impacts on the real world, but only gathers data. In general a </w:t>
      </w:r>
      <w:r w:rsidRPr="00FB2051">
        <w:t>Measuring</w:t>
      </w:r>
      <w:r w:rsidR="007E500A">
        <w:t>Function</w:t>
      </w:r>
      <w:r w:rsidRPr="00FB2051">
        <w:t xml:space="preserve"> has Commands (and/or Operations of its related Services) </w:t>
      </w:r>
      <w:r w:rsidRPr="00FB2051">
        <w:rPr>
          <w:rFonts w:eastAsia="Calibri"/>
        </w:rPr>
        <w:t>that generate output data</w:t>
      </w:r>
      <w:r w:rsidR="00866870" w:rsidRPr="00FB2051">
        <w:rPr>
          <w:rFonts w:eastAsia="Calibri"/>
        </w:rPr>
        <w:t>.</w:t>
      </w:r>
    </w:p>
    <w:p w14:paraId="27D735C8" w14:textId="456B3C33"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w:t>
      </w:r>
      <w:r w:rsidR="007E500A">
        <w:t>Function</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lastRenderedPageBreak/>
        <w:t>none</w:t>
      </w:r>
    </w:p>
    <w:p w14:paraId="2239F89F" w14:textId="77777777" w:rsidR="00AB715E" w:rsidRPr="00FB2051" w:rsidRDefault="00AB715E" w:rsidP="00AB715E">
      <w:r w:rsidRPr="00FB2051">
        <w:t>This Class is the range Class of Object Property:</w:t>
      </w:r>
    </w:p>
    <w:p w14:paraId="2503B21F" w14:textId="77777777" w:rsidR="00AB715E" w:rsidRPr="00FB2051" w:rsidRDefault="00AB715E" w:rsidP="00866870">
      <w:pPr>
        <w:pStyle w:val="B1"/>
      </w:pPr>
      <w:r w:rsidRPr="00FB2051">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3DF14678" w:rsidR="00AB715E" w:rsidRPr="00FB2051" w:rsidRDefault="007E500A" w:rsidP="00866870">
      <w:pPr>
        <w:pStyle w:val="B1"/>
      </w:pPr>
      <w:r>
        <w:t>Function</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2048" w:name="_Toc449521452"/>
      <w:bookmarkStart w:id="2049" w:name="_Toc449537816"/>
      <w:bookmarkStart w:id="2050" w:name="_Toc449537957"/>
      <w:bookmarkStart w:id="2051" w:name="_Toc493576761"/>
      <w:r w:rsidRPr="00FB2051">
        <w:t>6.1.10</w:t>
      </w:r>
      <w:r w:rsidRPr="00FB2051">
        <w:tab/>
        <w:t>Class: Operation</w:t>
      </w:r>
      <w:bookmarkEnd w:id="2048"/>
      <w:bookmarkEnd w:id="2049"/>
      <w:bookmarkEnd w:id="2050"/>
      <w:bookmarkEnd w:id="2051"/>
    </w:p>
    <w:p w14:paraId="546959DC" w14:textId="77777777" w:rsidR="000F0549" w:rsidRPr="00FB2051" w:rsidRDefault="000F0549" w:rsidP="000F46A6">
      <w:pPr>
        <w:pStyle w:val="Heading4"/>
      </w:pPr>
      <w:bookmarkStart w:id="2052" w:name="_Toc449521453"/>
      <w:bookmarkStart w:id="2053" w:name="_Toc449537817"/>
      <w:bookmarkStart w:id="2054" w:name="_Toc449537958"/>
      <w:bookmarkStart w:id="2055" w:name="_Toc493576762"/>
      <w:r w:rsidRPr="00FB2051">
        <w:t>6.1.10.0</w:t>
      </w:r>
      <w:r w:rsidRPr="00FB2051">
        <w:tab/>
        <w:t>General description</w:t>
      </w:r>
      <w:bookmarkEnd w:id="2052"/>
      <w:bookmarkEnd w:id="2053"/>
      <w:bookmarkEnd w:id="2054"/>
      <w:bookmarkEnd w:id="2055"/>
    </w:p>
    <w:p w14:paraId="68A92D81" w14:textId="77777777" w:rsidR="00AB715E" w:rsidRPr="00FB2051" w:rsidRDefault="000F53FA" w:rsidP="00866870">
      <w:pPr>
        <w:pStyle w:val="FL"/>
      </w:pPr>
      <w:r w:rsidRPr="00FB2051">
        <w:object w:dxaOrig="6359" w:dyaOrig="4749" w14:anchorId="3FCC6043">
          <v:shape id="_x0000_i1035" type="#_x0000_t75" style="width:320.25pt;height:224.6pt" o:ole="">
            <v:imagedata r:id="rId35" o:title="" croptop="997f" cropbottom="2748f"/>
          </v:shape>
          <o:OLEObject Type="Embed" ProgID="PowerPoint.Show.8" ShapeID="_x0000_i1035" DrawAspect="Content" ObjectID="_1567319365" r:id="rId36"/>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ins w:id="2056" w:author="Joerg Swetina (2017.09.05)" w:date="2017-09-08T20:57:00Z">
        <w:r w:rsidR="00086B1F">
          <w:rPr>
            <w:rFonts w:eastAsia="Calibri"/>
            <w:noProof/>
          </w:rPr>
          <w:t>11</w:t>
        </w:r>
      </w:ins>
      <w:del w:id="2057" w:author="Joerg Swetina (2017.09.05)" w:date="2017-09-07T11:32:00Z">
        <w:r w:rsidR="0054448E" w:rsidDel="009737E1">
          <w:rPr>
            <w:rFonts w:eastAsia="Calibri"/>
            <w:noProof/>
          </w:rPr>
          <w:delText>12</w:delText>
        </w:r>
      </w:del>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582F9BCE" w:rsidR="00AB715E" w:rsidRPr="00FB2051" w:rsidDel="00534A2C" w:rsidRDefault="00AB715E" w:rsidP="00866870">
      <w:pPr>
        <w:pStyle w:val="B3"/>
        <w:rPr>
          <w:del w:id="2058" w:author="Joerg Swetina (2017.07.14)" w:date="2017-07-28T12:01:00Z"/>
          <w:rFonts w:eastAsia="Calibri"/>
        </w:rPr>
      </w:pPr>
      <w:del w:id="2059" w:author="Joerg Swetina (2017.07.14)" w:date="2017-07-28T12:01:00Z">
        <w:r w:rsidRPr="00FB2051" w:rsidDel="00534A2C">
          <w:rPr>
            <w:rFonts w:eastAsia="Calibri"/>
          </w:rPr>
          <w:delText xml:space="preserve">InputDataPoints (persistent </w:delText>
        </w:r>
        <w:r w:rsidRPr="00FB2051" w:rsidDel="00534A2C">
          <w:delText>entities</w:delText>
        </w:r>
        <w:r w:rsidRPr="00FB2051" w:rsidDel="00534A2C">
          <w:rPr>
            <w:rFonts w:eastAsia="Calibri"/>
          </w:rPr>
          <w:delText>)</w:delText>
        </w:r>
        <w:r w:rsidR="00866870" w:rsidRPr="00FB2051" w:rsidDel="00534A2C">
          <w:rPr>
            <w:rFonts w:eastAsia="Calibri"/>
          </w:rPr>
          <w:delText>;</w:delText>
        </w:r>
        <w:r w:rsidRPr="00FB2051" w:rsidDel="00534A2C">
          <w:rPr>
            <w:rFonts w:eastAsia="Calibri"/>
          </w:rPr>
          <w:delText xml:space="preserve"> and/or</w:delText>
        </w:r>
      </w:del>
    </w:p>
    <w:p w14:paraId="2070CF31" w14:textId="77777777" w:rsidR="00AB715E" w:rsidRPr="00FB2051" w:rsidRDefault="00AB715E" w:rsidP="00866870">
      <w:pPr>
        <w:pStyle w:val="B3"/>
        <w:rPr>
          <w:rFonts w:eastAsia="Calibri"/>
        </w:rPr>
      </w:pPr>
      <w:r w:rsidRPr="00FB2051">
        <w:rPr>
          <w:rFonts w:eastAsia="Calibri"/>
        </w:rPr>
        <w:t>OperationInput</w:t>
      </w:r>
      <w:del w:id="2060" w:author="Joerg Swetina (2017.07.14)" w:date="2017-07-28T12:01:00Z">
        <w:r w:rsidRPr="00FB2051" w:rsidDel="00534A2C">
          <w:rPr>
            <w:rFonts w:eastAsia="Calibri"/>
          </w:rPr>
          <w:delText xml:space="preserve"> (transient </w:delText>
        </w:r>
        <w:r w:rsidRPr="00FB2051" w:rsidDel="00534A2C">
          <w:delText>entities</w:delText>
        </w:r>
        <w:r w:rsidRPr="00FB2051" w:rsidDel="00534A2C">
          <w:rPr>
            <w:rFonts w:eastAsia="Calibri"/>
          </w:rPr>
          <w:delText>, that are deleted when the Operation finishe</w:delText>
        </w:r>
        <w:r w:rsidR="00566AAB" w:rsidDel="00534A2C">
          <w:rPr>
            <w:rFonts w:eastAsia="Calibri"/>
          </w:rPr>
          <w:delText>s</w:delText>
        </w:r>
        <w:r w:rsidRPr="00FB2051" w:rsidDel="00534A2C">
          <w:rPr>
            <w:rFonts w:eastAsia="Calibri"/>
          </w:rPr>
          <w:delText>)</w:delText>
        </w:r>
        <w:r w:rsidR="00866870" w:rsidRPr="00FB2051" w:rsidDel="00534A2C">
          <w:rPr>
            <w:rFonts w:eastAsia="Calibri"/>
          </w:rPr>
          <w:delText>;</w:delText>
        </w:r>
      </w:del>
    </w:p>
    <w:p w14:paraId="22C9537C" w14:textId="77777777" w:rsidR="00AB715E" w:rsidRPr="00FB2051" w:rsidRDefault="00866870" w:rsidP="00866870">
      <w:pPr>
        <w:pStyle w:val="B20"/>
        <w:rPr>
          <w:rFonts w:eastAsia="Calibri"/>
        </w:rPr>
      </w:pPr>
      <w:r w:rsidRPr="00FB2051">
        <w:rPr>
          <w:rFonts w:eastAsia="Calibri"/>
        </w:rPr>
        <w:lastRenderedPageBreak/>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209476DE" w14:textId="6A70E763" w:rsidR="00AB715E" w:rsidRPr="00FB2051" w:rsidDel="00534A2C" w:rsidRDefault="00AB715E" w:rsidP="00866870">
      <w:pPr>
        <w:pStyle w:val="B3"/>
        <w:rPr>
          <w:del w:id="2061" w:author="Joerg Swetina (2017.07.14)" w:date="2017-07-28T12:01:00Z"/>
          <w:rFonts w:eastAsia="Calibri"/>
        </w:rPr>
      </w:pPr>
      <w:del w:id="2062" w:author="Joerg Swetina (2017.07.14)" w:date="2017-07-28T12:01:00Z">
        <w:r w:rsidRPr="00FB2051" w:rsidDel="00534A2C">
          <w:rPr>
            <w:rFonts w:eastAsia="Calibri"/>
          </w:rPr>
          <w:delText xml:space="preserve">OutputDataPoints (persistent </w:delText>
        </w:r>
        <w:r w:rsidRPr="00FB2051" w:rsidDel="00534A2C">
          <w:delText>entities</w:delText>
        </w:r>
        <w:r w:rsidRPr="00FB2051" w:rsidDel="00534A2C">
          <w:rPr>
            <w:rFonts w:eastAsia="Calibri"/>
          </w:rPr>
          <w:delText>) and/or</w:delText>
        </w:r>
      </w:del>
    </w:p>
    <w:p w14:paraId="7AA0ECAD" w14:textId="4B078E02" w:rsidR="00AB715E" w:rsidRPr="00FB2051" w:rsidRDefault="00AB715E" w:rsidP="00866870">
      <w:pPr>
        <w:pStyle w:val="B3"/>
        <w:rPr>
          <w:rFonts w:eastAsia="Calibri"/>
        </w:rPr>
      </w:pPr>
      <w:r w:rsidRPr="00FB2051">
        <w:rPr>
          <w:rFonts w:eastAsia="Calibri"/>
        </w:rPr>
        <w:t xml:space="preserve">OperationOutput </w:t>
      </w:r>
      <w:del w:id="2063" w:author="Joerg Swetina (2017.07.14)" w:date="2017-07-28T12:01:00Z">
        <w:r w:rsidRPr="00FB2051" w:rsidDel="00534A2C">
          <w:rPr>
            <w:rFonts w:eastAsia="Calibri"/>
          </w:rPr>
          <w:delText xml:space="preserve">(transient </w:delText>
        </w:r>
        <w:r w:rsidRPr="00FB2051" w:rsidDel="00534A2C">
          <w:delText>entities</w:delText>
        </w:r>
        <w:r w:rsidRPr="00FB2051" w:rsidDel="00534A2C">
          <w:rPr>
            <w:rFonts w:eastAsia="Calibri"/>
          </w:rPr>
          <w:delText>, that are deleted when the Operation finishe</w:delText>
        </w:r>
        <w:r w:rsidR="00566AAB" w:rsidDel="00534A2C">
          <w:rPr>
            <w:rFonts w:eastAsia="Calibri"/>
          </w:rPr>
          <w:delText>s</w:delText>
        </w:r>
        <w:r w:rsidRPr="00FB2051" w:rsidDel="00534A2C">
          <w:rPr>
            <w:rFonts w:eastAsia="Calibri"/>
          </w:rPr>
          <w:delText>)</w:delText>
        </w:r>
      </w:del>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4D0840DE" w:rsidR="00AB715E" w:rsidRPr="00FB2051" w:rsidDel="006944F3" w:rsidRDefault="00AB715E" w:rsidP="00866870">
      <w:pPr>
        <w:pStyle w:val="B2"/>
        <w:rPr>
          <w:del w:id="2064" w:author="Joerg Swetina (2017.07.14)" w:date="2017-07-28T11:37:00Z"/>
          <w:rFonts w:eastAsia="Calibri"/>
        </w:rPr>
      </w:pPr>
      <w:del w:id="2065" w:author="Joerg Swetina (2017.07.14)" w:date="2017-07-28T11:37:00Z">
        <w:r w:rsidRPr="00FB2051" w:rsidDel="006944F3">
          <w:rPr>
            <w:rFonts w:eastAsia="Calibri"/>
          </w:rPr>
          <w:delText>An Operation has an OperationState that allows a oneM2M entity to get informed on the progress of that operation.</w:delText>
        </w:r>
      </w:del>
    </w:p>
    <w:p w14:paraId="3FB79721" w14:textId="12423E41" w:rsidR="00AB715E" w:rsidRPr="00FB2051" w:rsidRDefault="00866870" w:rsidP="00866870">
      <w:pPr>
        <w:pStyle w:val="NO"/>
        <w:rPr>
          <w:rFonts w:eastAsia="Calibri"/>
        </w:rPr>
      </w:pPr>
      <w:del w:id="2066" w:author="Joerg Swetina (2017.07.14)" w:date="2017-07-28T11:37:00Z">
        <w:r w:rsidRPr="00FB2051" w:rsidDel="006944F3">
          <w:rPr>
            <w:rFonts w:eastAsia="Calibri"/>
          </w:rPr>
          <w:delText>NOTE</w:delText>
        </w:r>
        <w:r w:rsidR="00AB715E" w:rsidRPr="00FB2051" w:rsidDel="006944F3">
          <w:rPr>
            <w:rFonts w:eastAsia="Calibri"/>
          </w:rPr>
          <w:delText>:</w:delText>
        </w:r>
        <w:r w:rsidRPr="00FB2051" w:rsidDel="006944F3">
          <w:rPr>
            <w:rFonts w:eastAsia="Calibri"/>
          </w:rPr>
          <w:tab/>
        </w:r>
        <w:r w:rsidR="00AB715E" w:rsidRPr="00FB2051" w:rsidDel="006944F3">
          <w:rPr>
            <w:rFonts w:eastAsia="Calibri"/>
          </w:rPr>
          <w:delText xml:space="preserve">The OperationState </w:delText>
        </w:r>
        <w:r w:rsidR="00ED4BBA" w:rsidRPr="00FB2051" w:rsidDel="006944F3">
          <w:rPr>
            <w:rFonts w:eastAsia="Calibri"/>
          </w:rPr>
          <w:delText>-</w:delText>
        </w:r>
        <w:r w:rsidR="00AB715E" w:rsidRPr="00FB2051" w:rsidDel="006944F3">
          <w:rPr>
            <w:rFonts w:eastAsia="Calibri"/>
          </w:rPr>
          <w:delText xml:space="preserve"> which provides information of an ongoing or finished operation - should not be confused with state information about the Device or Service, which potentially could be obtained as</w:delText>
        </w:r>
        <w:r w:rsidRPr="00FB2051" w:rsidDel="006944F3">
          <w:rPr>
            <w:rFonts w:eastAsia="Calibri"/>
          </w:rPr>
          <w:delText xml:space="preserve"> output data of some operation.</w:delText>
        </w:r>
      </w:del>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BDFC734" w:rsidR="00AB715E" w:rsidRPr="00FB2051" w:rsidDel="00534A2C" w:rsidRDefault="00AB715E" w:rsidP="00866870">
      <w:pPr>
        <w:pStyle w:val="B1"/>
        <w:rPr>
          <w:del w:id="2067" w:author="Joerg Swetina (2017.07.14)" w:date="2017-07-28T12:02:00Z"/>
        </w:rPr>
      </w:pPr>
      <w:del w:id="2068" w:author="Joerg Swetina (2017.07.14)" w:date="2017-07-28T12:02:00Z">
        <w:r w:rsidRPr="00FB2051" w:rsidDel="00534A2C">
          <w:delText>hasInputDataPoint (range Class: InputDataPoint)</w:delText>
        </w:r>
      </w:del>
    </w:p>
    <w:p w14:paraId="55BE4398" w14:textId="77777777" w:rsidR="00AB715E" w:rsidRPr="00FB2051" w:rsidRDefault="00AB715E" w:rsidP="00866870">
      <w:pPr>
        <w:pStyle w:val="B1"/>
      </w:pPr>
      <w:r w:rsidRPr="00FB2051">
        <w:t>hasOutput (range Class: OperationOutput)</w:t>
      </w:r>
    </w:p>
    <w:p w14:paraId="7F33F9A1" w14:textId="52EA05FC" w:rsidR="00AB715E" w:rsidRPr="00FB2051" w:rsidDel="00534A2C" w:rsidRDefault="00AB715E" w:rsidP="00866870">
      <w:pPr>
        <w:pStyle w:val="B1"/>
        <w:rPr>
          <w:del w:id="2069" w:author="Joerg Swetina (2017.07.14)" w:date="2017-07-28T12:02:00Z"/>
        </w:rPr>
      </w:pPr>
      <w:del w:id="2070" w:author="Joerg Swetina (2017.07.14)" w:date="2017-07-28T12:02:00Z">
        <w:r w:rsidRPr="00FB2051" w:rsidDel="00534A2C">
          <w:delText>hasOutputDataPoint (range Class: OutputDataPoint)</w:delText>
        </w:r>
      </w:del>
    </w:p>
    <w:p w14:paraId="07FC8669" w14:textId="125AF3DF" w:rsidR="00AB715E" w:rsidRPr="00FB2051" w:rsidDel="006944F3" w:rsidRDefault="00AB715E" w:rsidP="00866870">
      <w:pPr>
        <w:pStyle w:val="B1"/>
        <w:rPr>
          <w:del w:id="2071" w:author="Joerg Swetina (2017.07.14)" w:date="2017-07-28T11:37:00Z"/>
        </w:rPr>
      </w:pPr>
      <w:del w:id="2072" w:author="Joerg Swetina (2017.07.14)" w:date="2017-07-28T11:37:00Z">
        <w:r w:rsidRPr="00FB2051" w:rsidDel="006944F3">
          <w:delText>hasOperationState (range Class: OperationState)</w:delText>
        </w:r>
      </w:del>
    </w:p>
    <w:p w14:paraId="009F9BFC" w14:textId="1294C824" w:rsidR="00CA69F6" w:rsidRDefault="00CA69F6" w:rsidP="00E428BB">
      <w:pPr>
        <w:pStyle w:val="B1"/>
        <w:numPr>
          <w:ilvl w:val="0"/>
          <w:numId w:val="0"/>
        </w:numPr>
        <w:ind w:left="284"/>
      </w:pPr>
      <w:r>
        <w:t>If for an Operation an OperationIn</w:t>
      </w:r>
      <w:r w:rsidRPr="00FB2051">
        <w:t>put</w:t>
      </w:r>
      <w:ins w:id="2073" w:author="Joerg Swetina (2017.07.14)" w:date="2017-07-28T12:03:00Z">
        <w:r w:rsidR="00534A2C">
          <w:t xml:space="preserve"> and/or</w:t>
        </w:r>
      </w:ins>
      <w:del w:id="2074" w:author="Joerg Swetina (2017.07.14)" w:date="2017-07-28T12:03:00Z">
        <w:r w:rsidDel="00534A2C">
          <w:delText>,</w:delText>
        </w:r>
      </w:del>
      <w:r w:rsidRPr="00CA69F6">
        <w:t xml:space="preserve"> </w:t>
      </w:r>
      <w:r w:rsidRPr="00FB2051">
        <w:t>OperationOutput</w:t>
      </w:r>
      <w:del w:id="2075" w:author="Joerg Swetina (2017.07.14)" w:date="2017-07-28T12:02:00Z">
        <w:r w:rsidDel="00534A2C">
          <w:delText>,</w:delText>
        </w:r>
      </w:del>
      <w:r w:rsidRPr="00FB2051">
        <w:t xml:space="preserve"> </w:t>
      </w:r>
      <w:del w:id="2076" w:author="Joerg Swetina (2017.07.14)" w:date="2017-07-28T12:02:00Z">
        <w:r w:rsidRPr="00FB2051" w:rsidDel="00534A2C">
          <w:delText>Input</w:delText>
        </w:r>
        <w:r w:rsidDel="00534A2C">
          <w:delText>-</w:delText>
        </w:r>
        <w:r w:rsidR="00634420" w:rsidDel="00534A2C">
          <w:delText>,</w:delText>
        </w:r>
        <w:r w:rsidDel="00534A2C">
          <w:delText xml:space="preserve"> </w:delText>
        </w:r>
        <w:r w:rsidR="00B005DB" w:rsidDel="00534A2C">
          <w:delText xml:space="preserve">or </w:delText>
        </w:r>
        <w:r w:rsidRPr="00FB2051" w:rsidDel="00534A2C">
          <w:delText>OutputDataPoint</w:delText>
        </w:r>
        <w:r w:rsidR="00634420" w:rsidDel="00534A2C">
          <w:delText xml:space="preserve"> </w:delText>
        </w:r>
      </w:del>
      <w:r>
        <w:t xml:space="preserve">is mandatory then the related </w:t>
      </w:r>
      <w:r w:rsidRPr="00FB2051">
        <w:t>Object Property</w:t>
      </w:r>
      <w:r>
        <w:t xml:space="preserve"> (</w:t>
      </w:r>
      <w:r w:rsidR="00B82104" w:rsidRPr="00FB2051">
        <w:t>hasInput</w:t>
      </w:r>
      <w:r>
        <w:t xml:space="preserve">, </w:t>
      </w:r>
      <w:r w:rsidR="00B82104">
        <w:t>hasOutput</w:t>
      </w:r>
      <w:del w:id="2077" w:author="Joerg Swetina (2017.07.14)" w:date="2017-07-28T12:03:00Z">
        <w:r w:rsidR="00B82104" w:rsidDel="00534A2C">
          <w:delText xml:space="preserve">, </w:delText>
        </w:r>
        <w:r w:rsidRPr="00FB2051" w:rsidDel="00534A2C">
          <w:delText>hasInputDataPoint</w:delText>
        </w:r>
        <w:r w:rsidDel="00534A2C">
          <w:delText xml:space="preserve">, </w:delText>
        </w:r>
        <w:r w:rsidRPr="00FB2051" w:rsidDel="00534A2C">
          <w:delText>hasOutputDataPoint</w:delText>
        </w:r>
      </w:del>
      <w:r>
        <w:t>) shall have a Property Restriction with cardinality “min 1”.</w:t>
      </w:r>
    </w:p>
    <w:p w14:paraId="428C236C" w14:textId="521FF895" w:rsidR="00B005DB" w:rsidDel="006944F3" w:rsidRDefault="00B005DB" w:rsidP="00E428BB">
      <w:pPr>
        <w:pStyle w:val="B1"/>
        <w:numPr>
          <w:ilvl w:val="0"/>
          <w:numId w:val="0"/>
        </w:numPr>
        <w:ind w:left="284"/>
        <w:rPr>
          <w:del w:id="2078" w:author="Joerg Swetina (2017.07.14)" w:date="2017-07-28T11:38:00Z"/>
        </w:rPr>
      </w:pPr>
      <w:del w:id="2079" w:author="Joerg Swetina (2017.07.14)" w:date="2017-07-28T11:38:00Z">
        <w:r w:rsidDel="006944F3">
          <w:delText xml:space="preserve">If for an Operation the </w:delText>
        </w:r>
        <w:r w:rsidRPr="00634420" w:rsidDel="006944F3">
          <w:delText>OperationState</w:delText>
        </w:r>
        <w:r w:rsidDel="006944F3">
          <w:delText xml:space="preserve"> is mandatory then the related </w:delText>
        </w:r>
        <w:r w:rsidRPr="00FB2051" w:rsidDel="006944F3">
          <w:delText>Object Property</w:delText>
        </w:r>
        <w:r w:rsidDel="006944F3">
          <w:delText xml:space="preserve"> (</w:delText>
        </w:r>
        <w:r w:rsidRPr="00FB2051" w:rsidDel="006944F3">
          <w:delText>hasOperationState</w:delText>
        </w:r>
        <w:r w:rsidDel="006944F3">
          <w:delText>) shall have a Property Restriction with cardinality “exactly 1”.</w:delText>
        </w:r>
      </w:del>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48E027D4" w14:textId="77777777" w:rsidR="002608AB" w:rsidRDefault="002608AB" w:rsidP="002608AB">
      <w:pPr>
        <w:pStyle w:val="B1"/>
      </w:pPr>
      <w:r w:rsidRPr="002608AB">
        <w:t>exposesCommand only Command</w:t>
      </w:r>
    </w:p>
    <w:p w14:paraId="033A3CF1" w14:textId="77777777" w:rsidR="002608AB" w:rsidRDefault="002608AB" w:rsidP="002608AB">
      <w:pPr>
        <w:pStyle w:val="B1"/>
      </w:pPr>
      <w:r w:rsidRPr="002608AB">
        <w:t>hasInput only OperationInput</w:t>
      </w:r>
    </w:p>
    <w:p w14:paraId="0EDE1735" w14:textId="72794471" w:rsidR="002608AB" w:rsidDel="006944F3" w:rsidRDefault="002608AB" w:rsidP="002608AB">
      <w:pPr>
        <w:pStyle w:val="B1"/>
        <w:rPr>
          <w:del w:id="2080" w:author="Joerg Swetina (2017.07.14)" w:date="2017-07-28T11:42:00Z"/>
        </w:rPr>
      </w:pPr>
      <w:del w:id="2081" w:author="Joerg Swetina (2017.07.14)" w:date="2017-07-28T11:42:00Z">
        <w:r w:rsidRPr="002608AB" w:rsidDel="006944F3">
          <w:lastRenderedPageBreak/>
          <w:delText>hasOperationState only OperationState</w:delText>
        </w:r>
      </w:del>
    </w:p>
    <w:p w14:paraId="3F5F5F0C" w14:textId="0803D45E" w:rsidR="007E2A58" w:rsidRPr="00FB2051" w:rsidRDefault="002608AB">
      <w:pPr>
        <w:pStyle w:val="B1"/>
      </w:pPr>
      <w:r w:rsidRPr="002608AB">
        <w:t>hasOutput only OperationOutput</w:t>
      </w:r>
    </w:p>
    <w:p w14:paraId="6F0DEDB8" w14:textId="77777777" w:rsidR="00AB715E" w:rsidRPr="00FB2051" w:rsidRDefault="00AB715E" w:rsidP="00AB715E">
      <w:pPr>
        <w:pStyle w:val="Heading4"/>
      </w:pPr>
      <w:bookmarkStart w:id="2082" w:name="_Toc449521454"/>
      <w:bookmarkStart w:id="2083" w:name="_Toc449537818"/>
      <w:bookmarkStart w:id="2084" w:name="_Toc449537959"/>
      <w:bookmarkStart w:id="2085" w:name="_Toc493576763"/>
      <w:r w:rsidRPr="00FB2051">
        <w:t>6.1.10.1</w:t>
      </w:r>
      <w:r w:rsidRPr="00FB2051">
        <w:tab/>
        <w:t>Class: GET_InputDataPoint</w:t>
      </w:r>
      <w:bookmarkEnd w:id="2082"/>
      <w:bookmarkEnd w:id="2083"/>
      <w:bookmarkEnd w:id="2084"/>
      <w:bookmarkEnd w:id="2085"/>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808454E" w14:textId="77777777" w:rsidR="00534A2C" w:rsidRPr="00FB2051" w:rsidRDefault="00534A2C" w:rsidP="00534A2C">
      <w:pPr>
        <w:pStyle w:val="B1"/>
        <w:rPr>
          <w:ins w:id="2086" w:author="Joerg Swetina (2017.07.14)" w:date="2017-07-28T12:05:00Z"/>
        </w:rPr>
      </w:pPr>
      <w:ins w:id="2087" w:author="Joerg Swetina (2017.07.14)" w:date="2017-07-28T12:05:00Z">
        <w:r w:rsidRPr="00FB2051">
          <w:t>none</w:t>
        </w:r>
      </w:ins>
    </w:p>
    <w:p w14:paraId="57DB8ECA" w14:textId="006FB1E5" w:rsidR="00AB715E" w:rsidRPr="00FB2051" w:rsidDel="00534A2C" w:rsidRDefault="00AB715E" w:rsidP="00866870">
      <w:pPr>
        <w:pStyle w:val="B1"/>
        <w:rPr>
          <w:del w:id="2088" w:author="Joerg Swetina (2017.07.14)" w:date="2017-07-28T12:05:00Z"/>
        </w:rPr>
      </w:pPr>
      <w:del w:id="2089" w:author="Joerg Swetina (2017.07.14)" w:date="2017-07-28T12:05:00Z">
        <w:r w:rsidRPr="00FB2051" w:rsidDel="00534A2C">
          <w:delText>hasInputDataPoint (range Class: InputDataPoint)</w:delText>
        </w:r>
      </w:del>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2090" w:name="_Toc449521455"/>
      <w:bookmarkStart w:id="2091" w:name="_Toc449537819"/>
      <w:bookmarkStart w:id="2092" w:name="_Toc449537960"/>
      <w:bookmarkStart w:id="2093" w:name="_Toc493576764"/>
      <w:r w:rsidRPr="00FB2051">
        <w:t>6.1.10.2</w:t>
      </w:r>
      <w:r w:rsidRPr="00FB2051">
        <w:tab/>
        <w:t>Class: SET_OutputDataPoint</w:t>
      </w:r>
      <w:bookmarkEnd w:id="2090"/>
      <w:bookmarkEnd w:id="2091"/>
      <w:bookmarkEnd w:id="2092"/>
      <w:bookmarkEnd w:id="2093"/>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4ADAB6A4" w14:textId="77777777" w:rsidR="00534A2C" w:rsidRPr="00FB2051" w:rsidRDefault="00534A2C" w:rsidP="00534A2C">
      <w:pPr>
        <w:pStyle w:val="B1"/>
        <w:rPr>
          <w:ins w:id="2094" w:author="Joerg Swetina (2017.07.14)" w:date="2017-07-28T12:06:00Z"/>
        </w:rPr>
      </w:pPr>
      <w:ins w:id="2095" w:author="Joerg Swetina (2017.07.14)" w:date="2017-07-28T12:06:00Z">
        <w:r w:rsidRPr="00FB2051">
          <w:t>none</w:t>
        </w:r>
      </w:ins>
    </w:p>
    <w:p w14:paraId="623C67BB" w14:textId="50579422" w:rsidR="00AB715E" w:rsidRPr="00FB2051" w:rsidDel="00534A2C" w:rsidRDefault="00AB715E" w:rsidP="00866870">
      <w:pPr>
        <w:pStyle w:val="B1"/>
        <w:rPr>
          <w:del w:id="2096" w:author="Joerg Swetina (2017.07.14)" w:date="2017-07-28T12:06:00Z"/>
        </w:rPr>
      </w:pPr>
      <w:del w:id="2097" w:author="Joerg Swetina (2017.07.14)" w:date="2017-07-28T12:06:00Z">
        <w:r w:rsidRPr="00FB2051" w:rsidDel="00534A2C">
          <w:delText>hasOutputDataPoint (range Class: OutputDataPoint)</w:delText>
        </w:r>
      </w:del>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lastRenderedPageBreak/>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2098" w:name="_Toc449521456"/>
      <w:bookmarkStart w:id="2099" w:name="_Toc449537820"/>
      <w:bookmarkStart w:id="2100" w:name="_Toc449537961"/>
      <w:bookmarkStart w:id="2101" w:name="_Toc493576765"/>
      <w:r w:rsidRPr="00FB2051">
        <w:t>6.1.11</w:t>
      </w:r>
      <w:r w:rsidRPr="00FB2051">
        <w:tab/>
        <w:t>Class: Command</w:t>
      </w:r>
      <w:bookmarkEnd w:id="2098"/>
      <w:bookmarkEnd w:id="2099"/>
      <w:bookmarkEnd w:id="2100"/>
      <w:bookmarkEnd w:id="2101"/>
    </w:p>
    <w:p w14:paraId="4BA674FB" w14:textId="77777777" w:rsidR="00AB715E" w:rsidRPr="00FB2051" w:rsidRDefault="00676547" w:rsidP="00676547">
      <w:pPr>
        <w:pStyle w:val="FL"/>
      </w:pPr>
      <w:r w:rsidRPr="00FB2051">
        <w:object w:dxaOrig="7216" w:dyaOrig="5390" w14:anchorId="1E95CEC0">
          <v:shape id="_x0000_i1036" type="#_x0000_t75" style="width:329.9pt;height:245.55pt" o:ole="">
            <v:imagedata r:id="rId37" o:title="" croptop="3810f" cropbottom="1680f" cropleft="2281f" cropright="3180f"/>
          </v:shape>
          <o:OLEObject Type="Embed" ProgID="PowerPoint.Show.8" ShapeID="_x0000_i1036" DrawAspect="Content" ObjectID="_1567319366" r:id="rId38"/>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ins w:id="2102" w:author="Joerg Swetina (2017.09.05)" w:date="2017-09-08T20:57:00Z">
        <w:r w:rsidR="00086B1F">
          <w:rPr>
            <w:rFonts w:eastAsia="Calibri"/>
            <w:noProof/>
          </w:rPr>
          <w:t>12</w:t>
        </w:r>
      </w:ins>
      <w:del w:id="2103" w:author="Joerg Swetina (2017.09.05)" w:date="2017-09-07T11:32:00Z">
        <w:r w:rsidR="0054448E" w:rsidDel="009737E1">
          <w:rPr>
            <w:rFonts w:eastAsia="Calibri"/>
            <w:noProof/>
          </w:rPr>
          <w:delText>13</w:delText>
        </w:r>
      </w:del>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52BAF398"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xml:space="preserve">.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lastRenderedPageBreak/>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t>This Class is the range Class of Object Property:</w:t>
      </w:r>
    </w:p>
    <w:p w14:paraId="6E8B411C" w14:textId="6920007B" w:rsidR="00AB715E" w:rsidRPr="00FB2051" w:rsidRDefault="00AB715E" w:rsidP="00676547">
      <w:pPr>
        <w:pStyle w:val="B1"/>
      </w:pPr>
      <w:r w:rsidRPr="00FB2051">
        <w:t xml:space="preserve">hasCommand (domain Class: </w:t>
      </w:r>
      <w:r w:rsidR="007E500A">
        <w:t>Function</w:t>
      </w:r>
      <w:r w:rsidRPr="00FB2051">
        <w:t>)</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0BBF6EF7" w:rsidR="00AB715E" w:rsidRDefault="00F8416F" w:rsidP="00F8416F">
      <w:pPr>
        <w:pStyle w:val="B1"/>
      </w:pPr>
      <w:r w:rsidRPr="00F8416F">
        <w:t>hasInput only OperationInput</w:t>
      </w:r>
      <w:r>
        <w:br/>
      </w:r>
      <w:r w:rsidRPr="00FB2051">
        <w:t xml:space="preserve">(Universal restriction: a </w:t>
      </w:r>
      <w:r>
        <w:t>Command</w:t>
      </w:r>
      <w:r w:rsidRPr="00FB2051">
        <w:t xml:space="preserve"> can have a relationship "</w:t>
      </w:r>
      <w:r w:rsidRPr="00BB4A52">
        <w:t xml:space="preserve"> </w:t>
      </w:r>
      <w:r w:rsidRPr="00F8416F">
        <w:t xml:space="preserve">hasInput </w:t>
      </w:r>
      <w:r w:rsidRPr="00FB2051">
        <w:t xml:space="preserve">" </w:t>
      </w:r>
      <w:r w:rsidRPr="00FB2051">
        <w:rPr>
          <w:i/>
        </w:rPr>
        <w:t>only</w:t>
      </w:r>
      <w:r w:rsidRPr="00FB2051">
        <w:t xml:space="preserve"> to </w:t>
      </w:r>
      <w:r w:rsidRPr="00F8416F">
        <w:t>OperationInput</w:t>
      </w:r>
      <w:r w:rsidRPr="00FB2051">
        <w:t>)</w:t>
      </w:r>
    </w:p>
    <w:p w14:paraId="36356065" w14:textId="77777777" w:rsidR="00A37F20" w:rsidRDefault="00A37F20" w:rsidP="00A37F20">
      <w:pPr>
        <w:pStyle w:val="B1"/>
      </w:pPr>
      <w:r w:rsidRPr="00F8416F">
        <w:t>hasOutput only OperationOutput</w:t>
      </w:r>
    </w:p>
    <w:p w14:paraId="6F192133" w14:textId="6BB063A9" w:rsidR="00F8416F" w:rsidRDefault="00F8416F" w:rsidP="00F8416F">
      <w:pPr>
        <w:pStyle w:val="B1"/>
      </w:pPr>
      <w:r w:rsidRPr="00F8416F">
        <w:t>hasInputDataPoint only InputDataPoint</w:t>
      </w:r>
    </w:p>
    <w:p w14:paraId="7ED3B64C" w14:textId="57B8AE33" w:rsidR="00F8416F" w:rsidRPr="00FB2051" w:rsidRDefault="00A37F20" w:rsidP="00A37F20">
      <w:pPr>
        <w:pStyle w:val="B1"/>
      </w:pPr>
      <w:r w:rsidRPr="00A37F20">
        <w:t>hasOutputDataPoint only OutputDataPoint</w:t>
      </w:r>
    </w:p>
    <w:p w14:paraId="4FAA4E93" w14:textId="77777777" w:rsidR="00AB715E" w:rsidRPr="00FB2051" w:rsidRDefault="00AB715E" w:rsidP="00AB715E">
      <w:pPr>
        <w:pStyle w:val="Heading3"/>
      </w:pPr>
      <w:bookmarkStart w:id="2104" w:name="_Toc449521457"/>
      <w:bookmarkStart w:id="2105" w:name="_Toc449537821"/>
      <w:bookmarkStart w:id="2106" w:name="_Toc449537962"/>
      <w:bookmarkStart w:id="2107" w:name="_Toc493576766"/>
      <w:r w:rsidRPr="00FB2051">
        <w:t>6.1.12</w:t>
      </w:r>
      <w:r w:rsidRPr="00FB2051">
        <w:tab/>
        <w:t>Class: OperationInput</w:t>
      </w:r>
      <w:bookmarkEnd w:id="2104"/>
      <w:bookmarkEnd w:id="2105"/>
      <w:bookmarkEnd w:id="2106"/>
      <w:bookmarkEnd w:id="2107"/>
    </w:p>
    <w:p w14:paraId="53954BD9" w14:textId="77777777" w:rsidR="00AB715E" w:rsidRPr="00FB2051" w:rsidRDefault="00676547" w:rsidP="00676547">
      <w:pPr>
        <w:pStyle w:val="FL"/>
      </w:pPr>
      <w:r w:rsidRPr="00FB2051">
        <w:object w:dxaOrig="7216" w:dyaOrig="5390" w14:anchorId="74294F26">
          <v:shape id="_x0000_i1037" type="#_x0000_t75" style="width:326.15pt;height:239.65pt" o:ole="">
            <v:imagedata r:id="rId39" o:title="" croptop="5027f" cropbottom="1826f" cropleft="2390f" cropright="3643f"/>
          </v:shape>
          <o:OLEObject Type="Embed" ProgID="PowerPoint.Show.8" ShapeID="_x0000_i1037" DrawAspect="Content" ObjectID="_1567319367" r:id="rId40"/>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ins w:id="2108" w:author="Joerg Swetina (2017.09.05)" w:date="2017-09-08T20:57:00Z">
        <w:r w:rsidR="00086B1F">
          <w:rPr>
            <w:rFonts w:eastAsia="Calibri"/>
            <w:noProof/>
          </w:rPr>
          <w:t>13</w:t>
        </w:r>
      </w:ins>
      <w:del w:id="2109" w:author="Joerg Swetina (2017.09.05)" w:date="2017-09-07T11:32:00Z">
        <w:r w:rsidR="0054448E" w:rsidDel="009737E1">
          <w:rPr>
            <w:rFonts w:eastAsia="Calibri"/>
            <w:noProof/>
          </w:rPr>
          <w:delText>14</w:delText>
        </w:r>
      </w:del>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lastRenderedPageBreak/>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501CD229" w:rsidR="00AB715E" w:rsidRPr="00FB2051" w:rsidRDefault="00AB715E" w:rsidP="00676547">
      <w:pPr>
        <w:pStyle w:val="B1"/>
      </w:pPr>
      <w:r w:rsidRPr="00FB2051">
        <w:t xml:space="preserve">Inherited from class: Variable </w:t>
      </w:r>
      <w:del w:id="2110" w:author="Joerg Swetina (2017.09.05)" w:date="2017-09-07T12:16:00Z">
        <w:r w:rsidRPr="00FB2051" w:rsidDel="00C63F30">
          <w:delText>and pos</w:delText>
        </w:r>
        <w:r w:rsidR="00676547" w:rsidRPr="00FB2051" w:rsidDel="00C63F30">
          <w:delText>sibly Class SimpleTypeVariable</w:delText>
        </w:r>
        <w:r w:rsidRPr="00FB2051" w:rsidDel="00C63F30">
          <w:br/>
          <w:delText>(</w:delText>
        </w:r>
        <w:r w:rsidR="00676547" w:rsidRPr="00FB2051" w:rsidDel="00C63F30">
          <w:delText>s</w:delText>
        </w:r>
        <w:r w:rsidRPr="00FB2051" w:rsidDel="00C63F30">
          <w:delText xml:space="preserve">ee </w:delText>
        </w:r>
        <w:r w:rsidR="00676547" w:rsidRPr="00FB2051" w:rsidDel="00C63F30">
          <w:delText>clauses</w:delText>
        </w:r>
        <w:r w:rsidRPr="00FB2051" w:rsidDel="00C63F30">
          <w:delText xml:space="preserve"> </w:delText>
        </w:r>
        <w:r w:rsidR="00CC50B0" w:rsidRPr="00FB2051" w:rsidDel="00C63F30">
          <w:delText>6.1.17</w:delText>
        </w:r>
        <w:r w:rsidRPr="00FB2051" w:rsidDel="00C63F30">
          <w:delText xml:space="preserve"> and 6.1.18)</w:delText>
        </w:r>
      </w:del>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1E307347" w:rsidR="00AB715E" w:rsidRPr="00FB2051" w:rsidDel="00C63F30" w:rsidRDefault="00676547" w:rsidP="00676547">
      <w:pPr>
        <w:pStyle w:val="NO"/>
        <w:rPr>
          <w:del w:id="2111" w:author="Joerg Swetina (2017.09.05)" w:date="2017-09-07T12:17:00Z"/>
        </w:rPr>
      </w:pPr>
      <w:del w:id="2112" w:author="Joerg Swetina (2017.09.05)" w:date="2017-09-07T12:17:00Z">
        <w:r w:rsidRPr="00FB2051" w:rsidDel="00C63F30">
          <w:delText>NOTE</w:delText>
        </w:r>
        <w:r w:rsidR="00AB715E" w:rsidRPr="00FB2051" w:rsidDel="00C63F30">
          <w:delText>:</w:delText>
        </w:r>
        <w:r w:rsidRPr="00FB2051" w:rsidDel="00C63F30">
          <w:tab/>
          <w:delText>S</w:delText>
        </w:r>
        <w:r w:rsidR="00AB715E" w:rsidRPr="00FB2051" w:rsidDel="00C63F30">
          <w:delText>ince class:SimpleTypeVariable is a sub-class of class:Variable a specific instance of OperationInput may also be a SimpleTypeVariable</w:delText>
        </w:r>
        <w:r w:rsidRPr="00FB2051" w:rsidDel="00C63F30">
          <w:delText>.</w:delText>
        </w:r>
      </w:del>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2113" w:name="_Toc449521458"/>
      <w:bookmarkStart w:id="2114" w:name="_Toc449537822"/>
      <w:bookmarkStart w:id="2115" w:name="_Toc449537963"/>
      <w:bookmarkStart w:id="2116" w:name="_Toc493576767"/>
      <w:r w:rsidRPr="00FB2051">
        <w:lastRenderedPageBreak/>
        <w:t>6.1.13</w:t>
      </w:r>
      <w:r w:rsidRPr="00FB2051">
        <w:tab/>
        <w:t>Class: OperationOutput</w:t>
      </w:r>
      <w:bookmarkEnd w:id="2113"/>
      <w:bookmarkEnd w:id="2114"/>
      <w:bookmarkEnd w:id="2115"/>
      <w:bookmarkEnd w:id="2116"/>
    </w:p>
    <w:p w14:paraId="262F4365" w14:textId="77777777" w:rsidR="00AB715E" w:rsidRPr="00FB2051" w:rsidRDefault="00676547" w:rsidP="00676547">
      <w:pPr>
        <w:pStyle w:val="FL"/>
      </w:pPr>
      <w:r w:rsidRPr="00FB2051">
        <w:object w:dxaOrig="7216" w:dyaOrig="5390" w14:anchorId="6FCE55DE">
          <v:shape id="_x0000_i1038" type="#_x0000_t75" style="width:326.15pt;height:241.8pt" o:ole="">
            <v:imagedata r:id="rId41" o:title="" croptop="4577f" cropbottom="2142f" cropleft="2390f" cropright="3752f"/>
          </v:shape>
          <o:OLEObject Type="Embed" ProgID="PowerPoint.Show.8" ShapeID="_x0000_i1038" DrawAspect="Content" ObjectID="_1567319368" r:id="rId42"/>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ins w:id="2117" w:author="Joerg Swetina (2017.09.05)" w:date="2017-09-08T20:57:00Z">
        <w:r w:rsidR="00086B1F">
          <w:rPr>
            <w:rFonts w:eastAsia="Calibri"/>
            <w:noProof/>
          </w:rPr>
          <w:t>14</w:t>
        </w:r>
      </w:ins>
      <w:del w:id="2118" w:author="Joerg Swetina (2017.09.05)" w:date="2017-09-07T11:32:00Z">
        <w:r w:rsidR="0054448E" w:rsidDel="009737E1">
          <w:rPr>
            <w:rFonts w:eastAsia="Calibri"/>
            <w:noProof/>
          </w:rPr>
          <w:delText>15</w:delText>
        </w:r>
      </w:del>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0C654E63" w:rsidR="00AB715E" w:rsidRPr="00FB2051" w:rsidRDefault="00AB715E" w:rsidP="00CC50B0">
      <w:pPr>
        <w:pStyle w:val="B1"/>
      </w:pPr>
      <w:r w:rsidRPr="00FB2051">
        <w:t xml:space="preserve">Inherited from class: Variable </w:t>
      </w:r>
      <w:del w:id="2119" w:author="Joerg Swetina (2017.09.05)" w:date="2017-09-07T12:17:00Z">
        <w:r w:rsidRPr="00FB2051" w:rsidDel="00C63F30">
          <w:delText>and possib</w:delText>
        </w:r>
        <w:r w:rsidR="00CC50B0" w:rsidRPr="00FB2051" w:rsidDel="00C63F30">
          <w:delText>ly Class SimpleTypeVariable</w:delText>
        </w:r>
        <w:r w:rsidR="00CC50B0" w:rsidRPr="00FB2051" w:rsidDel="00C63F30">
          <w:br/>
          <w:delText>(s</w:delText>
        </w:r>
        <w:r w:rsidRPr="00FB2051" w:rsidDel="00C63F30">
          <w:delText xml:space="preserve">ee </w:delText>
        </w:r>
        <w:r w:rsidR="00CC50B0" w:rsidRPr="00FB2051" w:rsidDel="00C63F30">
          <w:delText>clauses 6.1.17</w:delText>
        </w:r>
        <w:r w:rsidRPr="00FB2051" w:rsidDel="00C63F30">
          <w:delText xml:space="preserve"> and 6.1.18)</w:delText>
        </w:r>
      </w:del>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3ABECBBF" w:rsidR="00AB715E" w:rsidRPr="00FB2051" w:rsidDel="00C63F30" w:rsidRDefault="00CC50B0" w:rsidP="00CC50B0">
      <w:pPr>
        <w:pStyle w:val="NO"/>
        <w:rPr>
          <w:del w:id="2120" w:author="Joerg Swetina (2017.09.05)" w:date="2017-09-07T12:18:00Z"/>
        </w:rPr>
      </w:pPr>
      <w:del w:id="2121" w:author="Joerg Swetina (2017.09.05)" w:date="2017-09-07T12:18:00Z">
        <w:r w:rsidRPr="00FB2051" w:rsidDel="00C63F30">
          <w:lastRenderedPageBreak/>
          <w:delText>NOTE</w:delText>
        </w:r>
        <w:r w:rsidR="00AB715E" w:rsidRPr="00FB2051" w:rsidDel="00C63F30">
          <w:delText>:</w:delText>
        </w:r>
        <w:r w:rsidRPr="00FB2051" w:rsidDel="00C63F30">
          <w:tab/>
          <w:delText>S</w:delText>
        </w:r>
        <w:r w:rsidR="00AB715E" w:rsidRPr="00FB2051" w:rsidDel="00C63F30">
          <w:delText>ince class:SimpleTypeVariable is a sub-class of class:Variable a specific instance of OperationOutput may also be a SimpleTypeVariable</w:delText>
        </w:r>
      </w:del>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3143A4D4" w:rsidR="00AB715E" w:rsidRPr="00FB2051" w:rsidDel="006944F3" w:rsidRDefault="00AB715E" w:rsidP="00AB715E">
      <w:pPr>
        <w:pStyle w:val="Heading3"/>
        <w:rPr>
          <w:del w:id="2122" w:author="Joerg Swetina (2017.07.14)" w:date="2017-07-28T11:43:00Z"/>
        </w:rPr>
      </w:pPr>
      <w:bookmarkStart w:id="2123" w:name="_Toc449521459"/>
      <w:bookmarkStart w:id="2124" w:name="_Toc449537823"/>
      <w:bookmarkStart w:id="2125" w:name="_Toc449537964"/>
      <w:del w:id="2126" w:author="Joerg Swetina (2017.07.14)" w:date="2017-07-28T11:43:00Z">
        <w:r w:rsidRPr="00FB2051" w:rsidDel="006944F3">
          <w:delText>6.1.14</w:delText>
        </w:r>
        <w:r w:rsidRPr="00FB2051" w:rsidDel="006944F3">
          <w:tab/>
          <w:delText>Class: OperationState</w:delText>
        </w:r>
        <w:bookmarkEnd w:id="2123"/>
        <w:bookmarkEnd w:id="2124"/>
        <w:bookmarkEnd w:id="2125"/>
      </w:del>
    </w:p>
    <w:p w14:paraId="34F1082C" w14:textId="258B8CD7" w:rsidR="00AB715E" w:rsidRPr="00FB2051" w:rsidDel="006944F3" w:rsidRDefault="005D23F0" w:rsidP="00CC50B0">
      <w:pPr>
        <w:pStyle w:val="FL"/>
        <w:rPr>
          <w:del w:id="2127" w:author="Joerg Swetina (2017.07.14)" w:date="2017-07-28T11:43:00Z"/>
        </w:rPr>
      </w:pPr>
      <w:del w:id="2128" w:author="Joerg Swetina (2017.07.14)" w:date="2017-07-28T11:43:00Z">
        <w:r w:rsidRPr="00FB2051" w:rsidDel="006944F3">
          <w:object w:dxaOrig="7177" w:dyaOrig="5363" w14:anchorId="59C12999">
            <v:shape id="_x0000_i1039" type="#_x0000_t75" style="width:334.2pt;height:239.65pt" o:ole="">
              <v:imagedata r:id="rId43" o:title="" croptop="4516f" cropbottom="2515f" cropleft="2063f" cropright="2629f"/>
            </v:shape>
            <o:OLEObject Type="Embed" ProgID="PowerPoint.Show.8" ShapeID="_x0000_i1039" DrawAspect="Content" ObjectID="_1567319369" r:id="rId44"/>
          </w:object>
        </w:r>
      </w:del>
    </w:p>
    <w:p w14:paraId="1DD35CD3" w14:textId="7D5CB884" w:rsidR="00AB715E" w:rsidRPr="00FB2051" w:rsidDel="006944F3" w:rsidRDefault="00861797" w:rsidP="00AB715E">
      <w:pPr>
        <w:pStyle w:val="TF"/>
        <w:rPr>
          <w:del w:id="2129" w:author="Joerg Swetina (2017.07.14)" w:date="2017-07-28T11:43:00Z"/>
          <w:rFonts w:eastAsia="Calibri"/>
        </w:rPr>
      </w:pPr>
      <w:del w:id="2130" w:author="Joerg Swetina (2017.07.14)" w:date="2017-07-28T11:43:00Z">
        <w:r w:rsidRPr="00FB2051" w:rsidDel="006944F3">
          <w:rPr>
            <w:rFonts w:eastAsia="Calibri"/>
          </w:rPr>
          <w:delText xml:space="preserve">Figure </w:delText>
        </w:r>
        <w:r w:rsidRPr="00FB2051" w:rsidDel="006944F3">
          <w:rPr>
            <w:rFonts w:eastAsia="Calibri"/>
          </w:rPr>
          <w:fldChar w:fldCharType="begin"/>
        </w:r>
        <w:r w:rsidRPr="00FB2051" w:rsidDel="006944F3">
          <w:rPr>
            <w:rFonts w:eastAsia="Calibri"/>
          </w:rPr>
          <w:delInstrText xml:space="preserve"> </w:delInstrText>
        </w:r>
        <w:r w:rsidR="00D5547C" w:rsidDel="006944F3">
          <w:rPr>
            <w:rFonts w:eastAsia="Calibri"/>
          </w:rPr>
          <w:delInstrText>SEQ</w:delInstrText>
        </w:r>
        <w:r w:rsidRPr="00FB2051" w:rsidDel="006944F3">
          <w:rPr>
            <w:rFonts w:eastAsia="Calibri"/>
          </w:rPr>
          <w:delInstrText xml:space="preserve"> fig </w:delInstrText>
        </w:r>
        <w:r w:rsidRPr="00FB2051" w:rsidDel="006944F3">
          <w:rPr>
            <w:rFonts w:eastAsia="Calibri"/>
          </w:rPr>
          <w:fldChar w:fldCharType="separate"/>
        </w:r>
        <w:r w:rsidR="0054448E" w:rsidDel="006944F3">
          <w:rPr>
            <w:rFonts w:eastAsia="Calibri"/>
            <w:noProof/>
          </w:rPr>
          <w:delText>16</w:delText>
        </w:r>
        <w:r w:rsidRPr="00FB2051" w:rsidDel="006944F3">
          <w:rPr>
            <w:rFonts w:eastAsia="Calibri"/>
          </w:rPr>
          <w:fldChar w:fldCharType="end"/>
        </w:r>
        <w:r w:rsidRPr="00FB2051" w:rsidDel="006944F3">
          <w:rPr>
            <w:rFonts w:eastAsia="Calibri"/>
          </w:rPr>
          <w:delText>: OperationState</w:delText>
        </w:r>
      </w:del>
    </w:p>
    <w:p w14:paraId="509CD727" w14:textId="691F88ED" w:rsidR="00AB715E" w:rsidRPr="00FB2051" w:rsidDel="006944F3" w:rsidRDefault="00AB715E" w:rsidP="00AB715E">
      <w:pPr>
        <w:rPr>
          <w:del w:id="2131" w:author="Joerg Swetina (2017.07.14)" w:date="2017-07-28T11:43:00Z"/>
          <w:b/>
        </w:rPr>
      </w:pPr>
      <w:del w:id="2132" w:author="Joerg Swetina (2017.07.14)" w:date="2017-07-28T11:43:00Z">
        <w:r w:rsidRPr="00FB2051" w:rsidDel="006944F3">
          <w:rPr>
            <w:b/>
          </w:rPr>
          <w:delText>Description</w:delText>
        </w:r>
      </w:del>
    </w:p>
    <w:p w14:paraId="2BF6DE78" w14:textId="149CF4D8" w:rsidR="00AB715E" w:rsidRPr="00FB2051" w:rsidDel="006944F3" w:rsidRDefault="00AB715E" w:rsidP="00CC50B0">
      <w:pPr>
        <w:pStyle w:val="B1"/>
        <w:rPr>
          <w:del w:id="2133" w:author="Joerg Swetina (2017.07.14)" w:date="2017-07-28T11:43:00Z"/>
          <w:rFonts w:eastAsia="Calibri"/>
        </w:rPr>
      </w:pPr>
      <w:del w:id="2134" w:author="Joerg Swetina (2017.07.14)" w:date="2017-07-28T11:43:00Z">
        <w:r w:rsidRPr="00FB2051" w:rsidDel="006944F3">
          <w:rPr>
            <w:rFonts w:eastAsia="Calibri"/>
            <w:b/>
          </w:rPr>
          <w:delText>OperationState</w:delText>
        </w:r>
        <w:r w:rsidRPr="00FB2051" w:rsidDel="006944F3">
          <w:rPr>
            <w:rFonts w:eastAsia="Calibri"/>
          </w:rPr>
          <w:delText xml:space="preserve"> (Class: OperationState) describes the current state of an Operation.</w:delText>
        </w:r>
        <w:r w:rsidRPr="00FB2051" w:rsidDel="006944F3">
          <w:delText xml:space="preserve"> The OperationState class represents all possible values for that state (enumerated individuals). </w:delText>
        </w:r>
        <w:r w:rsidRPr="00FB2051" w:rsidDel="006944F3">
          <w:rPr>
            <w:rFonts w:eastAsia="Calibri"/>
          </w:rPr>
          <w:delText>The OperationState is set during the progress of the operation by the CSE and, optionally, the entity that is the target of the operation, e.g. a device (or for i</w:delText>
        </w:r>
        <w:r w:rsidR="00CC50B0" w:rsidRPr="00FB2051" w:rsidDel="006944F3">
          <w:rPr>
            <w:rFonts w:eastAsia="Calibri"/>
          </w:rPr>
          <w:delText>nterworked devices by the IPE).</w:delText>
        </w:r>
      </w:del>
    </w:p>
    <w:p w14:paraId="38C15944" w14:textId="4AA8E638" w:rsidR="00AB715E" w:rsidRPr="00FB2051" w:rsidDel="006944F3" w:rsidRDefault="00CC50B0" w:rsidP="00CC50B0">
      <w:pPr>
        <w:pStyle w:val="B10"/>
        <w:rPr>
          <w:del w:id="2135" w:author="Joerg Swetina (2017.07.14)" w:date="2017-07-28T11:43:00Z"/>
          <w:rFonts w:eastAsia="Arial Unicode MS"/>
          <w:lang w:eastAsia="zh-CN"/>
        </w:rPr>
      </w:pPr>
      <w:del w:id="2136" w:author="Joerg Swetina (2017.07.14)" w:date="2017-07-28T11:43:00Z">
        <w:r w:rsidRPr="00FB2051" w:rsidDel="006944F3">
          <w:rPr>
            <w:rFonts w:eastAsia="Arial Unicode MS"/>
            <w:lang w:eastAsia="zh-CN"/>
          </w:rPr>
          <w:tab/>
        </w:r>
        <w:r w:rsidR="00AB715E" w:rsidRPr="00FB2051" w:rsidDel="006944F3">
          <w:rPr>
            <w:rFonts w:eastAsia="Arial Unicode MS"/>
            <w:lang w:eastAsia="zh-CN"/>
          </w:rPr>
          <w:delText>This class contains a text string that is provided by the AE (e.g. an IPE). Values for that text that are specified in oneM2M are:</w:delText>
        </w:r>
      </w:del>
    </w:p>
    <w:p w14:paraId="6C8A5DF7" w14:textId="56B8DD0E" w:rsidR="00AB715E" w:rsidRPr="00FB2051" w:rsidDel="006944F3" w:rsidRDefault="007F4C60" w:rsidP="00CC50B0">
      <w:pPr>
        <w:pStyle w:val="B2"/>
        <w:rPr>
          <w:del w:id="2137" w:author="Joerg Swetina (2017.07.14)" w:date="2017-07-28T11:43:00Z"/>
          <w:rFonts w:eastAsia="Arial Unicode MS"/>
          <w:lang w:eastAsia="zh-CN"/>
        </w:rPr>
      </w:pPr>
      <w:del w:id="2138" w:author="Joerg Swetina (2017.07.14)" w:date="2017-07-28T11:43:00Z">
        <w:r w:rsidRPr="00FB2051" w:rsidDel="006944F3">
          <w:rPr>
            <w:rFonts w:eastAsia="Arial Unicode MS"/>
            <w:lang w:eastAsia="zh-CN"/>
          </w:rPr>
          <w:delText>"</w:delText>
        </w:r>
        <w:r w:rsidR="00AB715E" w:rsidRPr="00FB2051" w:rsidDel="006944F3">
          <w:rPr>
            <w:rFonts w:eastAsia="Arial Unicode MS"/>
            <w:lang w:eastAsia="zh-CN"/>
          </w:rPr>
          <w:delText>data_received_by_application</w:delText>
        </w:r>
        <w:r w:rsidRPr="00FB2051" w:rsidDel="006944F3">
          <w:rPr>
            <w:rFonts w:eastAsia="Arial Unicode MS"/>
            <w:lang w:eastAsia="zh-CN"/>
          </w:rPr>
          <w:delText>"</w:delText>
        </w:r>
      </w:del>
    </w:p>
    <w:p w14:paraId="1343CBE3" w14:textId="2149EFAD" w:rsidR="00AB715E" w:rsidRPr="00FB2051" w:rsidDel="006944F3" w:rsidRDefault="00AB715E" w:rsidP="00CC50B0">
      <w:pPr>
        <w:pStyle w:val="B2"/>
        <w:rPr>
          <w:del w:id="2139" w:author="Joerg Swetina (2017.07.14)" w:date="2017-07-28T11:43:00Z"/>
          <w:rFonts w:eastAsia="Arial Unicode MS"/>
          <w:lang w:eastAsia="zh-CN"/>
        </w:rPr>
      </w:pPr>
      <w:del w:id="2140" w:author="Joerg Swetina (2017.07.14)" w:date="2017-07-28T11:43:00Z">
        <w:r w:rsidRPr="00FB2051" w:rsidDel="006944F3">
          <w:delText xml:space="preserve"> </w:delText>
        </w:r>
        <w:r w:rsidR="007F4C60" w:rsidRPr="00FB2051" w:rsidDel="006944F3">
          <w:delText>"</w:delText>
        </w:r>
        <w:r w:rsidRPr="00FB2051" w:rsidDel="006944F3">
          <w:delText>operation_ended</w:delText>
        </w:r>
        <w:r w:rsidR="007F4C60" w:rsidRPr="00FB2051" w:rsidDel="006944F3">
          <w:delText>"</w:delText>
        </w:r>
      </w:del>
    </w:p>
    <w:p w14:paraId="2AF18062" w14:textId="41A311D3" w:rsidR="00AB715E" w:rsidRPr="00FB2051" w:rsidDel="006944F3" w:rsidRDefault="007F4C60" w:rsidP="00CC50B0">
      <w:pPr>
        <w:pStyle w:val="B2"/>
        <w:rPr>
          <w:del w:id="2141" w:author="Joerg Swetina (2017.07.14)" w:date="2017-07-28T11:43:00Z"/>
          <w:rFonts w:eastAsia="Arial Unicode MS"/>
          <w:lang w:eastAsia="zh-CN"/>
        </w:rPr>
      </w:pPr>
      <w:del w:id="2142" w:author="Joerg Swetina (2017.07.14)" w:date="2017-07-28T11:43:00Z">
        <w:r w:rsidRPr="00FB2051" w:rsidDel="006944F3">
          <w:delText>"</w:delText>
        </w:r>
        <w:r w:rsidR="00AB715E" w:rsidRPr="00FB2051" w:rsidDel="006944F3">
          <w:delText>operation_failed</w:delText>
        </w:r>
        <w:r w:rsidRPr="00FB2051" w:rsidDel="006944F3">
          <w:delText>"</w:delText>
        </w:r>
      </w:del>
    </w:p>
    <w:p w14:paraId="0DD6FCEE" w14:textId="2B2CDEFD" w:rsidR="00AB715E" w:rsidRPr="00FB2051" w:rsidDel="006944F3" w:rsidRDefault="007F4C60" w:rsidP="00CC50B0">
      <w:pPr>
        <w:pStyle w:val="B2"/>
        <w:rPr>
          <w:del w:id="2143" w:author="Joerg Swetina (2017.07.14)" w:date="2017-07-28T11:43:00Z"/>
          <w:rFonts w:eastAsia="Arial Unicode MS"/>
          <w:lang w:eastAsia="zh-CN"/>
        </w:rPr>
      </w:pPr>
      <w:del w:id="2144" w:author="Joerg Swetina (2017.07.14)" w:date="2017-07-28T11:43:00Z">
        <w:r w:rsidRPr="00FB2051" w:rsidDel="006944F3">
          <w:delText>"</w:delText>
        </w:r>
        <w:r w:rsidR="00AB715E" w:rsidRPr="00FB2051" w:rsidDel="006944F3">
          <w:delText>data_transmitted_to_interworked_device</w:delText>
        </w:r>
        <w:r w:rsidRPr="00FB2051" w:rsidDel="006944F3">
          <w:delText>"</w:delText>
        </w:r>
      </w:del>
    </w:p>
    <w:p w14:paraId="0BB1FB53" w14:textId="450414CF" w:rsidR="00AB715E" w:rsidRPr="00FB2051" w:rsidDel="006944F3" w:rsidRDefault="00CC50B0" w:rsidP="00CC50B0">
      <w:pPr>
        <w:pStyle w:val="B10"/>
        <w:rPr>
          <w:del w:id="2145" w:author="Joerg Swetina (2017.07.14)" w:date="2017-07-28T11:43:00Z"/>
          <w:rFonts w:eastAsia="Arial Unicode MS"/>
          <w:lang w:eastAsia="zh-CN"/>
        </w:rPr>
      </w:pPr>
      <w:del w:id="2146" w:author="Joerg Swetina (2017.07.14)" w:date="2017-07-28T11:43:00Z">
        <w:r w:rsidRPr="00FB2051" w:rsidDel="006944F3">
          <w:tab/>
        </w:r>
        <w:r w:rsidR="00AB715E" w:rsidRPr="00FB2051" w:rsidDel="006944F3">
          <w:delText xml:space="preserve">Additional values </w:delText>
        </w:r>
        <w:r w:rsidR="00AB715E" w:rsidRPr="00FB2051" w:rsidDel="006944F3">
          <w:rPr>
            <w:rFonts w:eastAsia="Arial Unicode MS"/>
            <w:lang w:eastAsia="zh-CN"/>
          </w:rPr>
          <w:delText xml:space="preserve">for the text string of the </w:delText>
        </w:r>
        <w:r w:rsidR="00AB715E" w:rsidRPr="00FB2051" w:rsidDel="006944F3">
          <w:rPr>
            <w:rFonts w:eastAsia="Arial Unicode MS"/>
            <w:i/>
            <w:lang w:eastAsia="zh-CN"/>
          </w:rPr>
          <w:delText>operationState</w:delText>
        </w:r>
        <w:r w:rsidR="00AB715E" w:rsidRPr="00FB2051" w:rsidDel="006944F3">
          <w:rPr>
            <w:rFonts w:eastAsia="Arial Unicode MS"/>
            <w:lang w:eastAsia="zh-CN"/>
          </w:rPr>
          <w:delText xml:space="preserve"> attribute are permissible.</w:delText>
        </w:r>
      </w:del>
    </w:p>
    <w:p w14:paraId="46034FDB" w14:textId="489F334C" w:rsidR="00AB715E" w:rsidRPr="00FB2051" w:rsidDel="006944F3" w:rsidRDefault="00AB715E" w:rsidP="00AB715E">
      <w:pPr>
        <w:rPr>
          <w:del w:id="2147" w:author="Joerg Swetina (2017.07.14)" w:date="2017-07-28T11:43:00Z"/>
          <w:b/>
        </w:rPr>
      </w:pPr>
      <w:del w:id="2148" w:author="Joerg Swetina (2017.07.14)" w:date="2017-07-28T11:43:00Z">
        <w:r w:rsidRPr="00FB2051" w:rsidDel="006944F3">
          <w:rPr>
            <w:b/>
          </w:rPr>
          <w:delText>Object Properties</w:delText>
        </w:r>
      </w:del>
    </w:p>
    <w:p w14:paraId="081B60F3" w14:textId="1E7FCC3E" w:rsidR="00AB715E" w:rsidRPr="00FB2051" w:rsidDel="006944F3" w:rsidRDefault="00AB715E" w:rsidP="00AB715E">
      <w:pPr>
        <w:rPr>
          <w:del w:id="2149" w:author="Joerg Swetina (2017.07.14)" w:date="2017-07-28T11:43:00Z"/>
        </w:rPr>
      </w:pPr>
      <w:del w:id="2150" w:author="Joerg Swetina (2017.07.14)" w:date="2017-07-28T11:43:00Z">
        <w:r w:rsidRPr="00FB2051" w:rsidDel="006944F3">
          <w:delText>This Class is the range Class of Object Property:</w:delText>
        </w:r>
      </w:del>
    </w:p>
    <w:p w14:paraId="1D62FC55" w14:textId="27CB3400" w:rsidR="00AB715E" w:rsidRPr="00FB2051" w:rsidDel="006944F3" w:rsidRDefault="00AB715E" w:rsidP="00CC50B0">
      <w:pPr>
        <w:pStyle w:val="B1"/>
        <w:rPr>
          <w:del w:id="2151" w:author="Joerg Swetina (2017.07.14)" w:date="2017-07-28T11:43:00Z"/>
        </w:rPr>
      </w:pPr>
      <w:del w:id="2152" w:author="Joerg Swetina (2017.07.14)" w:date="2017-07-28T11:43:00Z">
        <w:r w:rsidRPr="00FB2051" w:rsidDel="006944F3">
          <w:delText>hasOperationState (domain Class: Operation)</w:delText>
        </w:r>
      </w:del>
    </w:p>
    <w:p w14:paraId="7977093D" w14:textId="3996B6CC" w:rsidR="00AB715E" w:rsidRPr="00FB2051" w:rsidDel="006944F3" w:rsidRDefault="00AB715E" w:rsidP="00AB715E">
      <w:pPr>
        <w:rPr>
          <w:del w:id="2153" w:author="Joerg Swetina (2017.07.14)" w:date="2017-07-28T11:43:00Z"/>
          <w:b/>
        </w:rPr>
      </w:pPr>
      <w:del w:id="2154" w:author="Joerg Swetina (2017.07.14)" w:date="2017-07-28T11:43:00Z">
        <w:r w:rsidRPr="00FB2051" w:rsidDel="006944F3">
          <w:rPr>
            <w:b/>
          </w:rPr>
          <w:delText>Data Properties</w:delText>
        </w:r>
      </w:del>
    </w:p>
    <w:p w14:paraId="66AA6A7C" w14:textId="2FE573F6" w:rsidR="00AB715E" w:rsidRPr="00FB2051" w:rsidDel="006944F3" w:rsidRDefault="00AB715E" w:rsidP="00AB715E">
      <w:pPr>
        <w:rPr>
          <w:del w:id="2155" w:author="Joerg Swetina (2017.07.14)" w:date="2017-07-28T11:43:00Z"/>
        </w:rPr>
      </w:pPr>
      <w:del w:id="2156" w:author="Joerg Swetina (2017.07.14)" w:date="2017-07-28T11:43:00Z">
        <w:r w:rsidRPr="00FB2051" w:rsidDel="006944F3">
          <w:lastRenderedPageBreak/>
          <w:delText>This Class is part of the domain Class of Data Property:</w:delText>
        </w:r>
      </w:del>
    </w:p>
    <w:p w14:paraId="32C404AB" w14:textId="6CAB0F83" w:rsidR="00AB715E" w:rsidRPr="00FB2051" w:rsidDel="006944F3" w:rsidRDefault="00CC50B0" w:rsidP="00CC50B0">
      <w:pPr>
        <w:pStyle w:val="B1"/>
        <w:rPr>
          <w:del w:id="2157" w:author="Joerg Swetina (2017.07.14)" w:date="2017-07-28T11:43:00Z"/>
        </w:rPr>
      </w:pPr>
      <w:del w:id="2158" w:author="Joerg Swetina (2017.07.14)" w:date="2017-07-28T11:43:00Z">
        <w:r w:rsidRPr="00FB2051" w:rsidDel="006944F3">
          <w:delText>Inherited from class: Variable</w:delText>
        </w:r>
        <w:r w:rsidR="00AB715E" w:rsidRPr="00FB2051" w:rsidDel="006944F3">
          <w:br/>
          <w:delText>(</w:delText>
        </w:r>
        <w:r w:rsidRPr="00FB2051" w:rsidDel="006944F3">
          <w:delText>s</w:delText>
        </w:r>
        <w:r w:rsidR="00AB715E" w:rsidRPr="00FB2051" w:rsidDel="006944F3">
          <w:delText xml:space="preserve">ee </w:delText>
        </w:r>
        <w:r w:rsidRPr="00FB2051" w:rsidDel="006944F3">
          <w:delText xml:space="preserve">clause </w:delText>
        </w:r>
        <w:r w:rsidR="00AB715E" w:rsidRPr="00FB2051" w:rsidDel="006944F3">
          <w:delText>6.1.17)</w:delText>
        </w:r>
      </w:del>
    </w:p>
    <w:p w14:paraId="24F3E3FF" w14:textId="10E68E22" w:rsidR="00AB715E" w:rsidRPr="00FB2051" w:rsidDel="006944F3" w:rsidRDefault="00AB715E" w:rsidP="00CC50B0">
      <w:pPr>
        <w:pStyle w:val="B1"/>
        <w:rPr>
          <w:del w:id="2159" w:author="Joerg Swetina (2017.07.14)" w:date="2017-07-28T11:43:00Z"/>
        </w:rPr>
      </w:pPr>
      <w:del w:id="2160" w:author="Joerg Swetina (2017.07.14)" w:date="2017-07-28T11:43:00Z">
        <w:r w:rsidRPr="00FB2051" w:rsidDel="006944F3">
          <w:delText>hasDataType (range data type: xsd:string)</w:delText>
        </w:r>
        <w:r w:rsidRPr="00FB2051" w:rsidDel="006944F3">
          <w:br/>
          <w:delText>(inherited f</w:delText>
        </w:r>
        <w:r w:rsidR="00CC50B0" w:rsidRPr="00FB2051" w:rsidDel="006944F3">
          <w:delText>rom class: SimpleTypeVariable, s</w:delText>
        </w:r>
        <w:r w:rsidRPr="00FB2051" w:rsidDel="006944F3">
          <w:delText xml:space="preserve">ee </w:delText>
        </w:r>
        <w:r w:rsidR="00CC50B0" w:rsidRPr="00FB2051" w:rsidDel="006944F3">
          <w:delText>clause</w:delText>
        </w:r>
        <w:r w:rsidRPr="00FB2051" w:rsidDel="006944F3">
          <w:delText xml:space="preserve"> 6.1.18)</w:delText>
        </w:r>
      </w:del>
    </w:p>
    <w:p w14:paraId="3B7E793D" w14:textId="09236C36" w:rsidR="00AB715E" w:rsidRPr="00FB2051" w:rsidDel="006944F3" w:rsidRDefault="00AB715E" w:rsidP="00CC50B0">
      <w:pPr>
        <w:pStyle w:val="B1"/>
        <w:rPr>
          <w:del w:id="2161" w:author="Joerg Swetina (2017.07.14)" w:date="2017-07-28T11:43:00Z"/>
        </w:rPr>
      </w:pPr>
      <w:del w:id="2162" w:author="Joerg Swetina (2017.07.14)" w:date="2017-07-28T11:43:00Z">
        <w:r w:rsidRPr="00FB2051" w:rsidDel="006944F3">
          <w:delText>hasDataRestriction_Pattern (range data type: xsd:string{</w:delText>
        </w:r>
        <w:r w:rsidR="007F4C60" w:rsidRPr="00FB2051" w:rsidDel="006944F3">
          <w:delText>"</w:delText>
        </w:r>
        <w:r w:rsidRPr="00FB2051" w:rsidDel="006944F3">
          <w:delText>data received by application</w:delText>
        </w:r>
        <w:r w:rsidR="007F4C60" w:rsidRPr="00FB2051" w:rsidDel="006944F3">
          <w:delText>"</w:delText>
        </w:r>
        <w:r w:rsidRPr="00FB2051" w:rsidDel="006944F3">
          <w:delText xml:space="preserve">, </w:delText>
        </w:r>
        <w:r w:rsidR="007F4C60" w:rsidRPr="00FB2051" w:rsidDel="006944F3">
          <w:delText>"</w:delText>
        </w:r>
        <w:r w:rsidRPr="00FB2051" w:rsidDel="006944F3">
          <w:delText>operation ended</w:delText>
        </w:r>
        <w:r w:rsidR="007F4C60" w:rsidRPr="00FB2051" w:rsidDel="006944F3">
          <w:delText>"</w:delText>
        </w:r>
        <w:r w:rsidRPr="00FB2051" w:rsidDel="006944F3">
          <w:delText xml:space="preserve">, </w:delText>
        </w:r>
        <w:r w:rsidR="007F4C60" w:rsidRPr="00FB2051" w:rsidDel="006944F3">
          <w:delText>"</w:delText>
        </w:r>
        <w:r w:rsidRPr="00FB2051" w:rsidDel="006944F3">
          <w:delText>operation failed</w:delText>
        </w:r>
        <w:r w:rsidR="007F4C60" w:rsidRPr="00FB2051" w:rsidDel="006944F3">
          <w:delText>"</w:delText>
        </w:r>
        <w:r w:rsidRPr="00FB2051" w:rsidDel="006944F3">
          <w:delText xml:space="preserve">, </w:delText>
        </w:r>
        <w:r w:rsidR="007F4C60" w:rsidRPr="00FB2051" w:rsidDel="006944F3">
          <w:delText>"</w:delText>
        </w:r>
        <w:r w:rsidRPr="00FB2051" w:rsidDel="006944F3">
          <w:delText>data transmitted to interworked device</w:delText>
        </w:r>
        <w:r w:rsidR="007F4C60" w:rsidRPr="00FB2051" w:rsidDel="006944F3">
          <w:delText>"</w:delText>
        </w:r>
        <w:r w:rsidRPr="00FB2051" w:rsidDel="006944F3">
          <w:delText>})</w:delText>
        </w:r>
        <w:r w:rsidRPr="00FB2051" w:rsidDel="006944F3">
          <w:br/>
          <w:delText xml:space="preserve">(inherited from class: SimpleTypeVariable, </w:delText>
        </w:r>
        <w:r w:rsidR="00CC50B0" w:rsidRPr="00FB2051" w:rsidDel="006944F3">
          <w:delText>s</w:delText>
        </w:r>
        <w:r w:rsidRPr="00FB2051" w:rsidDel="006944F3">
          <w:delText xml:space="preserve">ee </w:delText>
        </w:r>
        <w:r w:rsidR="00CC50B0" w:rsidRPr="00FB2051" w:rsidDel="006944F3">
          <w:delText>clause</w:delText>
        </w:r>
        <w:r w:rsidRPr="00FB2051" w:rsidDel="006944F3">
          <w:delText xml:space="preserve"> 6.1.18)</w:delText>
        </w:r>
      </w:del>
    </w:p>
    <w:p w14:paraId="7DFDFD90" w14:textId="2EFAFB2E" w:rsidR="00AB715E" w:rsidRPr="00FB2051" w:rsidDel="006944F3" w:rsidRDefault="00AB715E" w:rsidP="00AB715E">
      <w:pPr>
        <w:rPr>
          <w:del w:id="2163" w:author="Joerg Swetina (2017.07.14)" w:date="2017-07-28T11:43:00Z"/>
          <w:b/>
        </w:rPr>
      </w:pPr>
      <w:del w:id="2164" w:author="Joerg Swetina (2017.07.14)" w:date="2017-07-28T11:43:00Z">
        <w:r w:rsidRPr="00FB2051" w:rsidDel="006944F3">
          <w:rPr>
            <w:b/>
          </w:rPr>
          <w:delText>Superclass-subclass Relationships</w:delText>
        </w:r>
      </w:del>
    </w:p>
    <w:p w14:paraId="13F56671" w14:textId="6D82E9F3" w:rsidR="00AB715E" w:rsidRPr="00FB2051" w:rsidDel="006944F3" w:rsidRDefault="00AB715E" w:rsidP="00AB715E">
      <w:pPr>
        <w:rPr>
          <w:del w:id="2165" w:author="Joerg Swetina (2017.07.14)" w:date="2017-07-28T11:43:00Z"/>
        </w:rPr>
      </w:pPr>
      <w:del w:id="2166" w:author="Joerg Swetina (2017.07.14)" w:date="2017-07-28T11:43:00Z">
        <w:r w:rsidRPr="00FB2051" w:rsidDel="006944F3">
          <w:delText>This Class is sub-class of:</w:delText>
        </w:r>
      </w:del>
    </w:p>
    <w:p w14:paraId="4867AA88" w14:textId="4B014ED4" w:rsidR="00AB715E" w:rsidRPr="00FB2051" w:rsidDel="006944F3" w:rsidRDefault="00AB715E" w:rsidP="00CC50B0">
      <w:pPr>
        <w:pStyle w:val="B1"/>
        <w:rPr>
          <w:del w:id="2167" w:author="Joerg Swetina (2017.07.14)" w:date="2017-07-28T11:43:00Z"/>
          <w:b/>
        </w:rPr>
      </w:pPr>
      <w:del w:id="2168" w:author="Joerg Swetina (2017.07.14)" w:date="2017-07-28T11:43:00Z">
        <w:r w:rsidRPr="00FB2051" w:rsidDel="006944F3">
          <w:delText>SimpleTypeVariable</w:delText>
        </w:r>
      </w:del>
    </w:p>
    <w:p w14:paraId="4C06070F" w14:textId="27C3981A" w:rsidR="00AB715E" w:rsidRPr="00FB2051" w:rsidDel="006944F3" w:rsidRDefault="00AB715E" w:rsidP="00AB715E">
      <w:pPr>
        <w:rPr>
          <w:del w:id="2169" w:author="Joerg Swetina (2017.07.14)" w:date="2017-07-28T11:43:00Z"/>
        </w:rPr>
      </w:pPr>
      <w:del w:id="2170" w:author="Joerg Swetina (2017.07.14)" w:date="2017-07-28T11:43:00Z">
        <w:r w:rsidRPr="00FB2051" w:rsidDel="006944F3">
          <w:delText>This Class is super-class of:</w:delText>
        </w:r>
      </w:del>
    </w:p>
    <w:p w14:paraId="1E49BA9F" w14:textId="15AEE109" w:rsidR="00AB715E" w:rsidRPr="00FB2051" w:rsidDel="006944F3" w:rsidRDefault="00AB715E" w:rsidP="00CC50B0">
      <w:pPr>
        <w:pStyle w:val="B1"/>
        <w:rPr>
          <w:del w:id="2171" w:author="Joerg Swetina (2017.07.14)" w:date="2017-07-28T11:43:00Z"/>
        </w:rPr>
      </w:pPr>
      <w:del w:id="2172" w:author="Joerg Swetina (2017.07.14)" w:date="2017-07-28T11:43:00Z">
        <w:r w:rsidRPr="00FB2051" w:rsidDel="006944F3">
          <w:delText>none</w:delText>
        </w:r>
      </w:del>
    </w:p>
    <w:p w14:paraId="0D891605" w14:textId="70FBC399" w:rsidR="00AB715E" w:rsidRPr="00FB2051" w:rsidDel="006944F3" w:rsidRDefault="00AB715E" w:rsidP="00AB715E">
      <w:pPr>
        <w:rPr>
          <w:del w:id="2173" w:author="Joerg Swetina (2017.07.14)" w:date="2017-07-28T11:43:00Z"/>
          <w:b/>
        </w:rPr>
      </w:pPr>
      <w:del w:id="2174" w:author="Joerg Swetina (2017.07.14)" w:date="2017-07-28T11:43:00Z">
        <w:r w:rsidRPr="00FB2051" w:rsidDel="006944F3">
          <w:rPr>
            <w:b/>
          </w:rPr>
          <w:delText>Restrictions</w:delText>
        </w:r>
      </w:del>
    </w:p>
    <w:p w14:paraId="5F1E7064" w14:textId="5D6B0BCE" w:rsidR="00CC50B0" w:rsidDel="006944F3" w:rsidRDefault="002B5911" w:rsidP="002B5911">
      <w:pPr>
        <w:pStyle w:val="B1"/>
        <w:rPr>
          <w:del w:id="2175" w:author="Joerg Swetina (2017.07.14)" w:date="2017-07-28T11:43:00Z"/>
        </w:rPr>
      </w:pPr>
      <w:bookmarkStart w:id="2176" w:name="_Toc449521460"/>
      <w:del w:id="2177" w:author="Joerg Swetina (2017.07.14)" w:date="2017-07-28T11:43:00Z">
        <w:r w:rsidRPr="002B5911" w:rsidDel="006944F3">
          <w:delText>hasDataRestriction_pattern exactly 1 xsd:string</w:delText>
        </w:r>
      </w:del>
    </w:p>
    <w:p w14:paraId="13D4DADF" w14:textId="4CAE9093" w:rsidR="002B5911" w:rsidDel="006944F3" w:rsidRDefault="002B5911" w:rsidP="002B5911">
      <w:pPr>
        <w:pStyle w:val="B1"/>
        <w:rPr>
          <w:del w:id="2178" w:author="Joerg Swetina (2017.07.14)" w:date="2017-07-28T11:43:00Z"/>
        </w:rPr>
      </w:pPr>
      <w:del w:id="2179" w:author="Joerg Swetina (2017.07.14)" w:date="2017-07-28T11:43:00Z">
        <w:r w:rsidRPr="002B5911" w:rsidDel="006944F3">
          <w:delText>(hasDataRestriction_pattern value "data_received_by_application"^^xsd:string) or (hasDataRestriction_pattern value "data_transmitted_to_interworked_device"^^xsd:string) or (hasDataRestriction_pattern value "operation_ended"^^xsd:string) or (hasDataRestriction_pattern value "operation_failed"^^xsd:string)</w:delText>
        </w:r>
      </w:del>
    </w:p>
    <w:p w14:paraId="2E87020E" w14:textId="102697A9" w:rsidR="00EE2E2A" w:rsidDel="006944F3" w:rsidRDefault="002B5911" w:rsidP="00E428BB">
      <w:pPr>
        <w:pStyle w:val="NO"/>
        <w:rPr>
          <w:del w:id="2180" w:author="Joerg Swetina (2017.07.14)" w:date="2017-07-28T11:43:00Z"/>
        </w:rPr>
      </w:pPr>
      <w:del w:id="2181" w:author="Joerg Swetina (2017.07.14)" w:date="2017-07-28T11:43:00Z">
        <w:r w:rsidDel="006944F3">
          <w:delText xml:space="preserve">Note: A </w:delText>
        </w:r>
        <w:r w:rsidRPr="00FB2051" w:rsidDel="006944F3">
          <w:rPr>
            <w:rFonts w:eastAsia="Calibri"/>
          </w:rPr>
          <w:delText>OperationState</w:delText>
        </w:r>
        <w:r w:rsidDel="006944F3">
          <w:rPr>
            <w:rFonts w:eastAsia="Calibri"/>
          </w:rPr>
          <w:delText xml:space="preserve"> has </w:delText>
        </w:r>
        <w:r w:rsidR="00EE2E2A" w:rsidDel="006944F3">
          <w:rPr>
            <w:rFonts w:eastAsia="Calibri"/>
          </w:rPr>
          <w:delText>a D</w:delText>
        </w:r>
        <w:r w:rsidDel="006944F3">
          <w:rPr>
            <w:rFonts w:eastAsia="Calibri"/>
          </w:rPr>
          <w:delText xml:space="preserve">ata </w:delText>
        </w:r>
        <w:r w:rsidR="00EE2E2A" w:rsidDel="006944F3">
          <w:rPr>
            <w:rFonts w:eastAsia="Calibri"/>
          </w:rPr>
          <w:delText>Property “</w:delText>
        </w:r>
        <w:r w:rsidR="00EE2E2A" w:rsidRPr="002B5911" w:rsidDel="006944F3">
          <w:delText>hasDataRestriction</w:delText>
        </w:r>
        <w:r w:rsidR="00EE2E2A" w:rsidDel="006944F3">
          <w:rPr>
            <w:rFonts w:eastAsia="Calibri"/>
          </w:rPr>
          <w:delText xml:space="preserve">” </w:delText>
        </w:r>
        <w:r w:rsidR="002A7255" w:rsidDel="006944F3">
          <w:rPr>
            <w:rFonts w:eastAsia="Calibri"/>
          </w:rPr>
          <w:delText xml:space="preserve">with a pattern </w:delText>
        </w:r>
        <w:r w:rsidR="00EE2E2A" w:rsidDel="006944F3">
          <w:rPr>
            <w:rFonts w:eastAsia="Calibri"/>
          </w:rPr>
          <w:delText xml:space="preserve">of exactly 1 </w:delText>
        </w:r>
        <w:r w:rsidR="00EE2E2A" w:rsidRPr="002B5911" w:rsidDel="006944F3">
          <w:delText>xsd:string</w:delText>
        </w:r>
        <w:r w:rsidR="00EE2E2A" w:rsidDel="006944F3">
          <w:delText xml:space="preserve">. </w:delText>
        </w:r>
        <w:r w:rsidR="00EE2E2A" w:rsidDel="006944F3">
          <w:br/>
          <w:delText xml:space="preserve">The value of that xsd:string can be: </w:delText>
        </w:r>
        <w:r w:rsidR="00EE2E2A" w:rsidRPr="002B5911" w:rsidDel="006944F3">
          <w:delText>"data_received_by_application"</w:delText>
        </w:r>
        <w:r w:rsidR="00EE2E2A" w:rsidDel="006944F3">
          <w:delText xml:space="preserve">, </w:delText>
        </w:r>
        <w:r w:rsidR="00EE2E2A" w:rsidRPr="002B5911" w:rsidDel="006944F3">
          <w:delText>"data_transmitted_to_interworked_device"</w:delText>
        </w:r>
        <w:r w:rsidR="00EE2E2A" w:rsidDel="006944F3">
          <w:delText xml:space="preserve">, </w:delText>
        </w:r>
        <w:r w:rsidR="00EE2E2A" w:rsidRPr="002B5911" w:rsidDel="006944F3">
          <w:delText>"operation_ended"</w:delText>
        </w:r>
        <w:r w:rsidR="00EE2E2A" w:rsidDel="006944F3">
          <w:delText xml:space="preserve"> or </w:delText>
        </w:r>
        <w:r w:rsidR="00EE2E2A" w:rsidRPr="002B5911" w:rsidDel="006944F3">
          <w:delText>"operation_failed"</w:delText>
        </w:r>
        <w:r w:rsidR="00EE2E2A" w:rsidDel="006944F3">
          <w:delText>.</w:delText>
        </w:r>
      </w:del>
    </w:p>
    <w:p w14:paraId="446B1604" w14:textId="5976F0FA" w:rsidR="002B5911" w:rsidRPr="00FB2051" w:rsidRDefault="002B5911" w:rsidP="00E428BB">
      <w:pPr>
        <w:pStyle w:val="NO"/>
      </w:pPr>
    </w:p>
    <w:p w14:paraId="2DCA9D79" w14:textId="77777777" w:rsidR="00AB715E" w:rsidRPr="00FB2051" w:rsidRDefault="00AB715E" w:rsidP="00AB715E">
      <w:pPr>
        <w:pStyle w:val="Heading3"/>
      </w:pPr>
      <w:bookmarkStart w:id="2182" w:name="_Toc449537824"/>
      <w:bookmarkStart w:id="2183" w:name="_Toc449537965"/>
      <w:bookmarkStart w:id="2184" w:name="_Toc493576768"/>
      <w:r w:rsidRPr="00FB2051">
        <w:t>6.1.15</w:t>
      </w:r>
      <w:r w:rsidRPr="00FB2051">
        <w:tab/>
        <w:t>Class: InputDataPoint</w:t>
      </w:r>
      <w:bookmarkEnd w:id="2176"/>
      <w:bookmarkEnd w:id="2182"/>
      <w:bookmarkEnd w:id="2183"/>
      <w:bookmarkEnd w:id="2184"/>
    </w:p>
    <w:p w14:paraId="5107E912" w14:textId="77777777" w:rsidR="00AB715E" w:rsidRPr="00FB2051" w:rsidRDefault="006944F3" w:rsidP="00CC50B0">
      <w:pPr>
        <w:pStyle w:val="FL"/>
      </w:pPr>
      <w:r w:rsidRPr="00FB2051">
        <w:object w:dxaOrig="6968" w:dyaOrig="5204" w14:anchorId="6265A779">
          <v:shape id="_x0000_i1040" type="#_x0000_t75" style="width:323.45pt;height:232.65pt" o:ole="">
            <v:imagedata r:id="rId45" o:title="" croptop="4256f" cropbottom="2249f" cropleft="2423f" cropright="2614f"/>
          </v:shape>
          <o:OLEObject Type="Embed" ProgID="PowerPoint.Show.8" ShapeID="_x0000_i1040" DrawAspect="Content" ObjectID="_1567319370" r:id="rId46"/>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ins w:id="2185" w:author="Joerg Swetina (2017.09.05)" w:date="2017-09-08T20:57:00Z">
        <w:r w:rsidR="00086B1F">
          <w:rPr>
            <w:rFonts w:eastAsia="Calibri"/>
            <w:noProof/>
          </w:rPr>
          <w:t>15</w:t>
        </w:r>
      </w:ins>
      <w:del w:id="2186" w:author="Joerg Swetina (2017.09.05)" w:date="2017-09-07T11:32:00Z">
        <w:r w:rsidR="0054448E" w:rsidDel="009737E1">
          <w:rPr>
            <w:rFonts w:eastAsia="Calibri"/>
            <w:noProof/>
          </w:rPr>
          <w:delText>17</w:delText>
        </w:r>
      </w:del>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lastRenderedPageBreak/>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524B4639" w:rsidR="00AB715E" w:rsidRPr="00FB2051" w:rsidDel="00D773DA" w:rsidRDefault="00AB715E" w:rsidP="00CC50B0">
      <w:pPr>
        <w:pStyle w:val="B2"/>
        <w:rPr>
          <w:del w:id="2187" w:author="Joerg Swetina (2017.07.14)" w:date="2017-07-28T12:08:00Z"/>
          <w:rFonts w:eastAsia="Calibri"/>
        </w:rPr>
      </w:pPr>
      <w:del w:id="2188" w:author="Joerg Swetina (2017.07.14)" w:date="2017-07-28T12:08:00Z">
        <w:r w:rsidRPr="00FB2051" w:rsidDel="00D773DA">
          <w:delText>An InputDataPoint is a persistent entity</w:delText>
        </w:r>
        <w:r w:rsidR="00CC50B0" w:rsidRPr="00FB2051" w:rsidDel="00D773DA">
          <w:delText>.</w:delText>
        </w:r>
      </w:del>
    </w:p>
    <w:p w14:paraId="3029828F" w14:textId="14A2A539" w:rsidR="00AB715E" w:rsidRPr="00FB2051" w:rsidDel="00D773DA" w:rsidRDefault="00CC50B0" w:rsidP="00CC50B0">
      <w:pPr>
        <w:pStyle w:val="NO"/>
        <w:rPr>
          <w:del w:id="2189" w:author="Joerg Swetina (2017.07.14)" w:date="2017-07-28T12:09:00Z"/>
          <w:rFonts w:eastAsia="Calibri"/>
        </w:rPr>
      </w:pPr>
      <w:del w:id="2190" w:author="Joerg Swetina (2017.07.14)" w:date="2017-07-28T12:09:00Z">
        <w:r w:rsidRPr="00FB2051" w:rsidDel="00D773DA">
          <w:rPr>
            <w:rFonts w:eastAsia="Calibri"/>
          </w:rPr>
          <w:delText>NOTE 1</w:delText>
        </w:r>
        <w:r w:rsidR="00AB715E" w:rsidRPr="00FB2051" w:rsidDel="00D773DA">
          <w:rPr>
            <w:rFonts w:eastAsia="Calibri"/>
          </w:rPr>
          <w:delText>:</w:delText>
        </w:r>
        <w:r w:rsidRPr="00FB2051" w:rsidDel="00D773DA">
          <w:rPr>
            <w:rFonts w:eastAsia="Calibri"/>
          </w:rPr>
          <w:tab/>
        </w:r>
        <w:r w:rsidR="00AB715E" w:rsidRPr="00FB2051" w:rsidDel="00D773DA">
          <w:rPr>
            <w:rFonts w:eastAsia="Calibri"/>
          </w:rPr>
          <w:delTex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delText>
        </w:r>
      </w:del>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2C23BBDB" w:rsidR="00AB715E" w:rsidRPr="00FB2051" w:rsidRDefault="00AB715E" w:rsidP="00CC50B0">
      <w:pPr>
        <w:pStyle w:val="B1"/>
      </w:pPr>
      <w:r w:rsidRPr="00FB2051">
        <w:t xml:space="preserve">hasInputDataPoint (domain Class: </w:t>
      </w:r>
      <w:del w:id="2191" w:author="Joerg Swetina (2017.07.14)" w:date="2017-07-28T12:10:00Z">
        <w:r w:rsidRPr="00FB2051" w:rsidDel="00D773DA">
          <w:delText>Operation</w:delText>
        </w:r>
      </w:del>
      <w:ins w:id="2192" w:author="Joerg Swetina (2017.07.14)" w:date="2017-07-28T12:10:00Z">
        <w:r w:rsidR="00D773DA">
          <w:t>Service</w:t>
        </w:r>
      </w:ins>
      <w:r w:rsidRPr="00FB2051">
        <w:t>)</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3AE6153" w:rsidR="00AB715E" w:rsidRPr="00FB2051" w:rsidRDefault="00AB715E" w:rsidP="00CC50B0">
      <w:pPr>
        <w:pStyle w:val="B1"/>
      </w:pPr>
      <w:r w:rsidRPr="00FB2051">
        <w:t xml:space="preserve">Inherited from class: Variable </w:t>
      </w:r>
      <w:del w:id="2193" w:author="Joerg Swetina (2017.09.05)" w:date="2017-09-07T12:18:00Z">
        <w:r w:rsidRPr="00FB2051" w:rsidDel="00C63F30">
          <w:delText>and pos</w:delText>
        </w:r>
        <w:r w:rsidR="00CC50B0" w:rsidRPr="00FB2051" w:rsidDel="00C63F30">
          <w:delText>sibly Class SimpleTypeVariable</w:delText>
        </w:r>
        <w:r w:rsidRPr="00FB2051" w:rsidDel="00C63F30">
          <w:br/>
          <w:delText>(</w:delText>
        </w:r>
        <w:r w:rsidR="00CC50B0" w:rsidRPr="00FB2051" w:rsidDel="00C63F30">
          <w:delText>s</w:delText>
        </w:r>
        <w:r w:rsidRPr="00FB2051" w:rsidDel="00C63F30">
          <w:delText xml:space="preserve">ee </w:delText>
        </w:r>
        <w:r w:rsidR="00CC50B0" w:rsidRPr="00FB2051" w:rsidDel="00C63F30">
          <w:delText>clauses 6.1.</w:delText>
        </w:r>
        <w:r w:rsidRPr="00FB2051" w:rsidDel="00C63F30">
          <w:delText>17 and 6.1.18)</w:delText>
        </w:r>
      </w:del>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609CB9D2" w14:textId="3A97AEE9" w:rsidR="00AB715E" w:rsidRPr="00FB2051" w:rsidDel="00C63F30" w:rsidRDefault="00CC50B0" w:rsidP="00CC50B0">
      <w:pPr>
        <w:pStyle w:val="NO"/>
        <w:rPr>
          <w:del w:id="2194" w:author="Joerg Swetina (2017.09.05)" w:date="2017-09-07T12:18:00Z"/>
        </w:rPr>
      </w:pPr>
      <w:del w:id="2195" w:author="Joerg Swetina (2017.09.05)" w:date="2017-09-07T12:18:00Z">
        <w:r w:rsidRPr="00FB2051" w:rsidDel="00C63F30">
          <w:delText>NOTE</w:delText>
        </w:r>
        <w:r w:rsidR="00AB715E" w:rsidRPr="00FB2051" w:rsidDel="00C63F30">
          <w:delText xml:space="preserve"> 2:</w:delText>
        </w:r>
        <w:r w:rsidRPr="00FB2051" w:rsidDel="00C63F30">
          <w:tab/>
          <w:delText>S</w:delText>
        </w:r>
        <w:r w:rsidR="00AB715E" w:rsidRPr="00FB2051" w:rsidDel="00C63F30">
          <w:delText>ince class:SimpleTypeVariable is a sub-class of class:Variable a specific instance of InputDataPoint may also be a SimpleTypeVariable</w:delText>
        </w:r>
        <w:r w:rsidRPr="00FB2051" w:rsidDel="00C63F30">
          <w:delText>.</w:delText>
        </w:r>
      </w:del>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2196" w:name="_Toc449521461"/>
      <w:bookmarkStart w:id="2197" w:name="_Toc449537825"/>
      <w:bookmarkStart w:id="2198" w:name="_Toc449537966"/>
      <w:bookmarkStart w:id="2199" w:name="_Toc493576769"/>
      <w:r w:rsidRPr="00FB2051">
        <w:lastRenderedPageBreak/>
        <w:t>6.1.16</w:t>
      </w:r>
      <w:r w:rsidRPr="00FB2051">
        <w:tab/>
        <w:t>Class: OutputDataPoint</w:t>
      </w:r>
      <w:bookmarkEnd w:id="2196"/>
      <w:bookmarkEnd w:id="2197"/>
      <w:bookmarkEnd w:id="2198"/>
      <w:bookmarkEnd w:id="2199"/>
    </w:p>
    <w:p w14:paraId="583E009E" w14:textId="77777777" w:rsidR="00AB715E" w:rsidRPr="00FB2051" w:rsidRDefault="00084411" w:rsidP="00CC50B0">
      <w:pPr>
        <w:pStyle w:val="FL"/>
      </w:pPr>
      <w:r w:rsidRPr="00FB2051">
        <w:object w:dxaOrig="6876" w:dyaOrig="5138" w14:anchorId="70D6C570">
          <v:shape id="_x0000_i1041" type="#_x0000_t75" style="width:313.8pt;height:229.95pt" o:ole="">
            <v:imagedata r:id="rId47" o:title="" croptop="4499f" cropbottom="1994f" cropleft="2233f" cropright="3549f"/>
          </v:shape>
          <o:OLEObject Type="Embed" ProgID="PowerPoint.Show.8" ShapeID="_x0000_i1041" DrawAspect="Content" ObjectID="_1567319371" r:id="rId48"/>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ins w:id="2200" w:author="Joerg Swetina (2017.09.05)" w:date="2017-09-08T20:57:00Z">
        <w:r w:rsidR="00086B1F">
          <w:rPr>
            <w:rFonts w:eastAsia="Calibri"/>
            <w:noProof/>
          </w:rPr>
          <w:t>16</w:t>
        </w:r>
      </w:ins>
      <w:del w:id="2201" w:author="Joerg Swetina (2017.09.05)" w:date="2017-09-07T11:32:00Z">
        <w:r w:rsidR="0054448E" w:rsidDel="009737E1">
          <w:rPr>
            <w:rFonts w:eastAsia="Calibri"/>
            <w:noProof/>
          </w:rPr>
          <w:delText>18</w:delText>
        </w:r>
      </w:del>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0CEFB913" w:rsidR="00AB715E" w:rsidRPr="00FB2051" w:rsidDel="00D773DA" w:rsidRDefault="00AB715E" w:rsidP="00CC50B0">
      <w:pPr>
        <w:pStyle w:val="B2"/>
        <w:rPr>
          <w:del w:id="2202" w:author="Joerg Swetina (2017.07.14)" w:date="2017-07-28T12:09:00Z"/>
          <w:rFonts w:eastAsia="Calibri"/>
        </w:rPr>
      </w:pPr>
      <w:del w:id="2203" w:author="Joerg Swetina (2017.07.14)" w:date="2017-07-28T12:09:00Z">
        <w:r w:rsidRPr="00FB2051" w:rsidDel="00D773DA">
          <w:delText>An OutputDataPoint is a persistent entity</w:delText>
        </w:r>
        <w:r w:rsidR="00CC50B0" w:rsidRPr="00FB2051" w:rsidDel="00D773DA">
          <w:delText>.</w:delText>
        </w:r>
      </w:del>
    </w:p>
    <w:p w14:paraId="3B9477E6" w14:textId="27742066" w:rsidR="00AB715E" w:rsidRPr="00FB2051" w:rsidDel="00D773DA" w:rsidRDefault="00CC50B0" w:rsidP="000F46A6">
      <w:pPr>
        <w:pStyle w:val="NO"/>
        <w:rPr>
          <w:del w:id="2204" w:author="Joerg Swetina (2017.07.14)" w:date="2017-07-28T12:09:00Z"/>
          <w:rFonts w:eastAsia="Calibri"/>
        </w:rPr>
      </w:pPr>
      <w:del w:id="2205" w:author="Joerg Swetina (2017.07.14)" w:date="2017-07-28T12:09:00Z">
        <w:r w:rsidRPr="00FB2051" w:rsidDel="00D773DA">
          <w:rPr>
            <w:rFonts w:eastAsia="Calibri"/>
          </w:rPr>
          <w:delText>NOTE</w:delText>
        </w:r>
        <w:r w:rsidR="00C91680" w:rsidRPr="00FB2051" w:rsidDel="00D773DA">
          <w:rPr>
            <w:rFonts w:eastAsia="Calibri"/>
          </w:rPr>
          <w:delText xml:space="preserve"> 1</w:delText>
        </w:r>
        <w:r w:rsidR="00AB715E" w:rsidRPr="00FB2051" w:rsidDel="00D773DA">
          <w:rPr>
            <w:rFonts w:eastAsia="Calibri"/>
          </w:rPr>
          <w:delText>:</w:delText>
        </w:r>
        <w:r w:rsidRPr="00FB2051" w:rsidDel="00D773DA">
          <w:rPr>
            <w:rFonts w:eastAsia="Calibri"/>
          </w:rPr>
          <w:tab/>
        </w:r>
        <w:r w:rsidR="00AB715E" w:rsidRPr="00FB2051" w:rsidDel="00D773DA">
          <w:rPr>
            <w:rFonts w:eastAsia="Calibri"/>
          </w:rPr>
          <w:delText>Input- and Output DataPoints are usually used by Devices (AEs) that communicate in a RESTful way, while Operations are the procedures that are used for remote procedure based communication. Operations are, however, also needed in RESTful systems to correlate output, that is produced by a device, to the input that triggered the production of that output.</w:delText>
        </w:r>
      </w:del>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2C27C947" w:rsidR="00AB715E" w:rsidRPr="00FB2051" w:rsidRDefault="00AB715E" w:rsidP="00CC50B0">
      <w:pPr>
        <w:pStyle w:val="B1"/>
      </w:pPr>
      <w:r w:rsidRPr="00FB2051">
        <w:t xml:space="preserve">hasOutputDataPoint (domain Class: </w:t>
      </w:r>
      <w:del w:id="2206" w:author="Joerg Swetina (2017.07.14)" w:date="2017-07-28T12:10:00Z">
        <w:r w:rsidRPr="00FB2051" w:rsidDel="00D773DA">
          <w:delText>Operation</w:delText>
        </w:r>
      </w:del>
      <w:ins w:id="2207" w:author="Joerg Swetina (2017.07.14)" w:date="2017-07-28T12:10:00Z">
        <w:r w:rsidR="00D773DA">
          <w:t>Service</w:t>
        </w:r>
      </w:ins>
      <w:r w:rsidRPr="00FB2051">
        <w:t>)</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5330DD91" w:rsidR="00AB715E" w:rsidRPr="00FB2051" w:rsidRDefault="00AB715E" w:rsidP="00CC50B0">
      <w:pPr>
        <w:pStyle w:val="B1"/>
      </w:pPr>
      <w:r w:rsidRPr="00FB2051">
        <w:t xml:space="preserve">Inherited from class: Variable </w:t>
      </w:r>
      <w:del w:id="2208" w:author="Joerg Swetina (2017.09.05)" w:date="2017-09-07T12:18:00Z">
        <w:r w:rsidRPr="00FB2051" w:rsidDel="00C63F30">
          <w:delText>and possib</w:delText>
        </w:r>
        <w:r w:rsidR="00C91680" w:rsidRPr="00FB2051" w:rsidDel="00C63F30">
          <w:delText>ly Class SimpleTypeVariable</w:delText>
        </w:r>
        <w:r w:rsidR="00C91680" w:rsidRPr="00FB2051" w:rsidDel="00C63F30">
          <w:br/>
          <w:delText>(s</w:delText>
        </w:r>
        <w:r w:rsidRPr="00FB2051" w:rsidDel="00C63F30">
          <w:delText xml:space="preserve">ee </w:delText>
        </w:r>
        <w:r w:rsidR="00CC50B0" w:rsidRPr="00FB2051" w:rsidDel="00C63F30">
          <w:delText>clauses 6.1.17</w:delText>
        </w:r>
        <w:r w:rsidRPr="00FB2051" w:rsidDel="00C63F30">
          <w:delText xml:space="preserve"> and 6.1.18)</w:delText>
        </w:r>
      </w:del>
    </w:p>
    <w:p w14:paraId="0AC66CB9" w14:textId="77777777" w:rsidR="00AB715E" w:rsidRPr="00FB2051" w:rsidRDefault="00AB715E" w:rsidP="005D23F0">
      <w:pPr>
        <w:keepNext/>
        <w:keepLines/>
        <w:rPr>
          <w:b/>
        </w:rPr>
      </w:pPr>
      <w:r w:rsidRPr="00FB2051">
        <w:rPr>
          <w:b/>
        </w:rPr>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lastRenderedPageBreak/>
        <w:t>Variable</w:t>
      </w:r>
    </w:p>
    <w:p w14:paraId="05BEC2D6" w14:textId="3AD37EDE" w:rsidR="00AB715E" w:rsidRPr="00FB2051" w:rsidDel="00C63F30" w:rsidRDefault="00C91680" w:rsidP="00C91680">
      <w:pPr>
        <w:pStyle w:val="NO"/>
        <w:rPr>
          <w:del w:id="2209" w:author="Joerg Swetina (2017.09.05)" w:date="2017-09-07T12:18:00Z"/>
        </w:rPr>
      </w:pPr>
      <w:del w:id="2210" w:author="Joerg Swetina (2017.09.05)" w:date="2017-09-07T12:18:00Z">
        <w:r w:rsidRPr="00FB2051" w:rsidDel="00C63F30">
          <w:delText xml:space="preserve">NOTE </w:delText>
        </w:r>
        <w:r w:rsidR="00AB715E" w:rsidRPr="00FB2051" w:rsidDel="00C63F30">
          <w:delText>2:</w:delText>
        </w:r>
        <w:r w:rsidRPr="00FB2051" w:rsidDel="00C63F30">
          <w:tab/>
          <w:delText>S</w:delText>
        </w:r>
        <w:r w:rsidR="00AB715E" w:rsidRPr="00FB2051" w:rsidDel="00C63F30">
          <w:delText>ince class:SimpleTypeVariable is a sub-class of class:Variable a specific instance of OutputDataPoint may also be a SimpleTypeVariable</w:delText>
        </w:r>
        <w:r w:rsidRPr="00FB2051" w:rsidDel="00C63F30">
          <w:delText>.</w:delText>
        </w:r>
      </w:del>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2211" w:name="_Toc449521462"/>
      <w:bookmarkStart w:id="2212" w:name="_Toc449537826"/>
      <w:bookmarkStart w:id="2213" w:name="_Toc449537967"/>
      <w:bookmarkStart w:id="2214" w:name="_Toc493576770"/>
      <w:r w:rsidRPr="00FB2051">
        <w:t>6.1.17</w:t>
      </w:r>
      <w:r w:rsidRPr="00FB2051">
        <w:tab/>
        <w:t>Class: Variable</w:t>
      </w:r>
      <w:bookmarkEnd w:id="2211"/>
      <w:bookmarkEnd w:id="2212"/>
      <w:bookmarkEnd w:id="2213"/>
      <w:bookmarkEnd w:id="2214"/>
    </w:p>
    <w:p w14:paraId="0A80DF36" w14:textId="7D824EED" w:rsidR="00045A9B" w:rsidRPr="00FB2051" w:rsidRDefault="00045A9B" w:rsidP="00045A9B">
      <w:pPr>
        <w:pStyle w:val="Heading4"/>
        <w:rPr>
          <w:ins w:id="2215" w:author="Joerg Swetina (2017.09.05)" w:date="2017-09-07T10:41:00Z"/>
        </w:rPr>
      </w:pPr>
      <w:bookmarkStart w:id="2216" w:name="_Toc493576771"/>
      <w:ins w:id="2217" w:author="Joerg Swetina (2017.09.05)" w:date="2017-09-07T10:41:00Z">
        <w:r w:rsidRPr="00FB2051">
          <w:t>6.1.</w:t>
        </w:r>
        <w:r>
          <w:t>17.</w:t>
        </w:r>
      </w:ins>
      <w:ins w:id="2218" w:author="Joerg Swetina (2017.09.05)" w:date="2017-09-07T10:42:00Z">
        <w:r>
          <w:t>0</w:t>
        </w:r>
      </w:ins>
      <w:ins w:id="2219" w:author="Joerg Swetina (2017.09.05)" w:date="2017-09-07T10:41:00Z">
        <w:r w:rsidRPr="00FB2051">
          <w:tab/>
          <w:t>General description</w:t>
        </w:r>
        <w:bookmarkEnd w:id="2216"/>
      </w:ins>
    </w:p>
    <w:p w14:paraId="52D64134" w14:textId="5B0F1A93" w:rsidR="00AB715E" w:rsidRDefault="00AB715E" w:rsidP="00C91680">
      <w:pPr>
        <w:pStyle w:val="FL"/>
      </w:pPr>
    </w:p>
    <w:p w14:paraId="5CFB89DB" w14:textId="336D348A" w:rsidR="007E4DC8" w:rsidRPr="00FB2051" w:rsidRDefault="005A4865" w:rsidP="00C91680">
      <w:pPr>
        <w:pStyle w:val="FL"/>
      </w:pPr>
      <w:r>
        <w:object w:dxaOrig="6818" w:dyaOrig="5092" w14:anchorId="38E48FCB">
          <v:shape id="_x0000_i1042" type="#_x0000_t75" style="width:329.9pt;height:246.1pt" o:ole="">
            <v:imagedata r:id="rId49" o:title=""/>
          </v:shape>
          <o:OLEObject Type="Embed" ProgID="PowerPoint.Show.12" ShapeID="_x0000_i1042" DrawAspect="Content" ObjectID="_1567319372" r:id="rId50"/>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ins w:id="2220" w:author="Joerg Swetina (2017.09.05)" w:date="2017-09-08T20:57:00Z">
        <w:r w:rsidR="00086B1F">
          <w:rPr>
            <w:rFonts w:eastAsia="Calibri"/>
            <w:noProof/>
          </w:rPr>
          <w:t>17</w:t>
        </w:r>
      </w:ins>
      <w:del w:id="2221" w:author="Joerg Swetina (2017.09.05)" w:date="2017-09-07T11:32:00Z">
        <w:r w:rsidR="0054448E" w:rsidDel="009737E1">
          <w:rPr>
            <w:rFonts w:eastAsia="Calibri"/>
            <w:noProof/>
          </w:rPr>
          <w:delText>19</w:delText>
        </w:r>
      </w:del>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6FA8063"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w:t>
      </w:r>
      <w:del w:id="2222" w:author="Joerg Swetina (2017.07.14)" w:date="2017-07-28T11:48:00Z">
        <w:r w:rsidRPr="00FB2051" w:rsidDel="00084411">
          <w:rPr>
            <w:rFonts w:eastAsia="Calibri"/>
          </w:rPr>
          <w:delText xml:space="preserve">OperationState, </w:delText>
        </w:r>
      </w:del>
      <w:r w:rsidRPr="00FB2051">
        <w:rPr>
          <w:rFonts w:eastAsia="Calibri"/>
        </w:rPr>
        <w:t>InputDataPoint, OutputDataPoint</w:t>
      </w:r>
      <w:ins w:id="2223" w:author="Joerg Swetina (2017.09.05)" w:date="2017-09-07T12:20:00Z">
        <w:r w:rsidR="00C63F30">
          <w:rPr>
            <w:rFonts w:eastAsia="Calibri"/>
          </w:rPr>
          <w:t>. Additionally, class</w:t>
        </w:r>
        <w:proofErr w:type="gramStart"/>
        <w:r w:rsidR="00C63F30">
          <w:rPr>
            <w:rFonts w:eastAsia="Calibri"/>
          </w:rPr>
          <w:t>:Variable</w:t>
        </w:r>
        <w:proofErr w:type="gramEnd"/>
        <w:r w:rsidR="00C63F30">
          <w:rPr>
            <w:rFonts w:eastAsia="Calibri"/>
          </w:rPr>
          <w:t xml:space="preserve"> is the disjoint union of classes:</w:t>
        </w:r>
      </w:ins>
      <w:del w:id="2224" w:author="Joerg Swetina (2017.09.05)" w:date="2017-09-07T12:20:00Z">
        <w:r w:rsidRPr="00FB2051" w:rsidDel="00C63F30">
          <w:rPr>
            <w:rFonts w:eastAsia="Calibri"/>
          </w:rPr>
          <w:delText>,</w:delText>
        </w:r>
      </w:del>
      <w:r w:rsidRPr="00FB2051">
        <w:rPr>
          <w:rFonts w:eastAsia="Calibri"/>
        </w:rPr>
        <w:t xml:space="preserve"> SimpleTypeVariable</w:t>
      </w:r>
      <w:ins w:id="2225" w:author="Joerg Swetina (2017.09.05)" w:date="2017-09-07T12:23:00Z">
        <w:r w:rsidR="00B42CF3">
          <w:rPr>
            <w:rFonts w:eastAsia="Calibri"/>
          </w:rPr>
          <w:t xml:space="preserve"> and</w:t>
        </w:r>
      </w:ins>
      <w:ins w:id="2226" w:author="Joerg Swetina (2017.09.05)" w:date="2017-09-07T12:19:00Z">
        <w:r w:rsidR="00C63F30">
          <w:rPr>
            <w:rFonts w:eastAsia="Calibri"/>
          </w:rPr>
          <w:t xml:space="preserve"> StructuredTypeVariable</w:t>
        </w:r>
      </w:ins>
      <w:ins w:id="2227" w:author="Joerg Swetina (2017.09.05)" w:date="2017-09-07T12:21:00Z">
        <w:r w:rsidR="00C63F30">
          <w:rPr>
            <w:rFonts w:eastAsia="Calibri"/>
          </w:rPr>
          <w:t xml:space="preserve">, i.e.any member </w:t>
        </w:r>
      </w:ins>
      <w:ins w:id="2228" w:author="Joerg Swetina (2017.09.05)" w:date="2017-09-07T12:22:00Z">
        <w:r w:rsidR="00C63F30">
          <w:rPr>
            <w:rFonts w:eastAsia="Calibri"/>
          </w:rPr>
          <w:t xml:space="preserve">of class:Variable is </w:t>
        </w:r>
        <w:r w:rsidR="00B42CF3">
          <w:rPr>
            <w:rFonts w:eastAsia="Calibri"/>
          </w:rPr>
          <w:t xml:space="preserve">also member of either </w:t>
        </w:r>
      </w:ins>
      <w:ins w:id="2229" w:author="Joerg Swetina (2017.09.05)" w:date="2017-09-07T12:23:00Z">
        <w:r w:rsidR="00B42CF3" w:rsidRPr="00B42CF3">
          <w:rPr>
            <w:rFonts w:eastAsia="Calibri"/>
          </w:rPr>
          <w:t xml:space="preserve">SimpleTypeVariable </w:t>
        </w:r>
        <w:r w:rsidR="00B42CF3">
          <w:rPr>
            <w:rFonts w:eastAsia="Calibri"/>
          </w:rPr>
          <w:t>or</w:t>
        </w:r>
        <w:r w:rsidR="00B42CF3" w:rsidRPr="00B42CF3">
          <w:rPr>
            <w:rFonts w:eastAsia="Calibri"/>
          </w:rPr>
          <w:t xml:space="preserve"> StructuredTypeVariable</w:t>
        </w:r>
      </w:ins>
      <w:r w:rsidRPr="00FB2051">
        <w:rPr>
          <w:rFonts w:eastAsia="Calibri"/>
        </w:rPr>
        <w:t xml:space="preserve">. </w:t>
      </w:r>
      <w:ins w:id="2230" w:author="Joerg Swetina (2017.09.05)" w:date="2017-09-07T12:23:00Z">
        <w:r w:rsidR="00B42CF3">
          <w:rPr>
            <w:rFonts w:eastAsia="Calibri"/>
          </w:rPr>
          <w:br/>
        </w:r>
      </w:ins>
      <w:del w:id="2231" w:author="Joerg Swetina (2017.09.05)" w:date="2017-09-07T12:23:00Z">
        <w:r w:rsidRPr="00FB2051" w:rsidDel="00B42CF3">
          <w:rPr>
            <w:rFonts w:eastAsia="Calibri"/>
          </w:rPr>
          <w:delText xml:space="preserve">Its </w:delText>
        </w:r>
      </w:del>
      <w:ins w:id="2232" w:author="Joerg Swetina (2017.09.05)" w:date="2017-09-07T12:23:00Z">
        <w:r w:rsidR="00B42CF3">
          <w:rPr>
            <w:rFonts w:eastAsia="Calibri"/>
          </w:rPr>
          <w:t>The</w:t>
        </w:r>
        <w:r w:rsidR="00B42CF3" w:rsidRPr="00FB2051">
          <w:rPr>
            <w:rFonts w:eastAsia="Calibri"/>
          </w:rPr>
          <w:t xml:space="preserve"> </w:t>
        </w:r>
      </w:ins>
      <w:r w:rsidRPr="00FB2051">
        <w:rPr>
          <w:rFonts w:eastAsia="Calibri"/>
        </w:rPr>
        <w:t xml:space="preserve">members </w:t>
      </w:r>
      <w:ins w:id="2233" w:author="Joerg Swetina (2017.09.05)" w:date="2017-09-07T12:23:00Z">
        <w:r w:rsidR="00B42CF3">
          <w:rPr>
            <w:rFonts w:eastAsia="Calibri"/>
          </w:rPr>
          <w:t>of class</w:t>
        </w:r>
        <w:proofErr w:type="gramStart"/>
        <w:r w:rsidR="00B42CF3">
          <w:rPr>
            <w:rFonts w:eastAsia="Calibri"/>
          </w:rPr>
          <w:t>:Variable</w:t>
        </w:r>
        <w:proofErr w:type="gramEnd"/>
        <w:r w:rsidR="00B42CF3">
          <w:rPr>
            <w:rFonts w:eastAsia="Calibri"/>
          </w:rPr>
          <w:t xml:space="preserve"> </w:t>
        </w:r>
      </w:ins>
      <w:r w:rsidRPr="00FB2051">
        <w:rPr>
          <w:rFonts w:eastAsia="Calibri"/>
        </w:rPr>
        <w:t>are entities that store some data (e.g. integers, text</w:t>
      </w:r>
      <w:r w:rsidR="00C91680" w:rsidRPr="00FB2051">
        <w:rPr>
          <w:rFonts w:eastAsia="Calibri"/>
        </w:rPr>
        <w:t>, etc.</w:t>
      </w:r>
      <w:r w:rsidRPr="00FB2051">
        <w:rPr>
          <w:rFonts w:eastAsia="Calibri"/>
        </w:rPr>
        <w:t xml:space="preserve">, or structured data) that can change over time. </w:t>
      </w:r>
      <w:del w:id="2234" w:author="Joerg Swetina (2017.09.05)" w:date="2017-09-07T12:24:00Z">
        <w:r w:rsidRPr="00FB2051" w:rsidDel="00B42CF3">
          <w:rPr>
            <w:rFonts w:eastAsia="Calibri"/>
          </w:rPr>
          <w:br/>
        </w:r>
      </w:del>
      <w:r w:rsidRPr="00FB2051">
        <w:rPr>
          <w:rFonts w:eastAsia="Calibri"/>
        </w:rP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73449592" w14:textId="423834D3" w:rsidR="0057345D" w:rsidRDefault="0057345D" w:rsidP="0057345D">
      <w:pPr>
        <w:pStyle w:val="B1"/>
      </w:pPr>
      <w:r>
        <w:t>hasConversion</w:t>
      </w:r>
      <w:r w:rsidRPr="00FB2051">
        <w:t xml:space="preserve"> (range Class: </w:t>
      </w:r>
      <w:r w:rsidRPr="00FB2051">
        <w:rPr>
          <w:rFonts w:eastAsia="Calibri"/>
        </w:rPr>
        <w:t>Variable</w:t>
      </w:r>
      <w:r>
        <w:rPr>
          <w:rFonts w:eastAsia="Calibri"/>
        </w:rPr>
        <w:t>Concersion</w:t>
      </w:r>
      <w:r w:rsidRPr="00FB2051">
        <w:t>)</w:t>
      </w:r>
    </w:p>
    <w:p w14:paraId="03808ED4" w14:textId="51BE9D09" w:rsidR="00AB715E" w:rsidRPr="00FB2051" w:rsidDel="004054D6" w:rsidRDefault="00AB715E">
      <w:pPr>
        <w:pStyle w:val="B1"/>
        <w:ind w:left="284" w:firstLine="0"/>
        <w:rPr>
          <w:del w:id="2235" w:author="Joerg Swetina (2017.09.05)" w:date="2017-09-07T10:53:00Z"/>
        </w:rPr>
        <w:pPrChange w:id="2236" w:author="Joerg Swetina (2017.09.05)" w:date="2017-09-07T10:53:00Z">
          <w:pPr>
            <w:pStyle w:val="B1"/>
          </w:pPr>
        </w:pPrChange>
      </w:pPr>
      <w:del w:id="2237" w:author="Joerg Swetina (2017.09.05)" w:date="2017-09-07T10:53:00Z">
        <w:r w:rsidRPr="00FB2051" w:rsidDel="004054D6">
          <w:lastRenderedPageBreak/>
          <w:delText xml:space="preserve">hasSubStructure (range Class: </w:delText>
        </w:r>
        <w:r w:rsidRPr="00FB2051" w:rsidDel="004054D6">
          <w:rPr>
            <w:rFonts w:eastAsia="Calibri"/>
          </w:rPr>
          <w:delText>Variable</w:delText>
        </w:r>
        <w:r w:rsidRPr="00FB2051" w:rsidDel="004054D6">
          <w:delText>)</w:delText>
        </w:r>
      </w:del>
    </w:p>
    <w:p w14:paraId="1D1F4BD5" w14:textId="6FC90D69" w:rsidR="00AF2036" w:rsidRDefault="00AF2036">
      <w:pPr>
        <w:pStyle w:val="B1"/>
        <w:numPr>
          <w:ilvl w:val="0"/>
          <w:numId w:val="0"/>
        </w:numPr>
        <w:ind w:left="284"/>
      </w:pPr>
      <w:del w:id="2238" w:author="Joerg Swetina (2017.09.05)" w:date="2017-09-07T10:53:00Z">
        <w:r w:rsidDel="004054D6">
          <w:delText xml:space="preserve">If a Variable has a sub structure for which certain parts (i.e. Variables of the sub-straucture) are mandatory then the related </w:delText>
        </w:r>
        <w:r w:rsidRPr="00FB2051" w:rsidDel="004054D6">
          <w:delText>Object Property</w:delText>
        </w:r>
        <w:r w:rsidDel="004054D6">
          <w:delText xml:space="preserve"> (</w:delText>
        </w:r>
        <w:r w:rsidRPr="00FB2051" w:rsidDel="004054D6">
          <w:delText>hasSubStructure</w:delText>
        </w:r>
        <w:r w:rsidDel="004054D6">
          <w:delText>) shall have a Property Restriction with cardinality “min 1”.</w:delText>
        </w:r>
      </w:del>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6CD95F5E" w14:textId="77777777" w:rsidR="00192142" w:rsidRPr="00FB2051" w:rsidRDefault="00192142" w:rsidP="00192142">
      <w:pPr>
        <w:pStyle w:val="B1"/>
      </w:pPr>
      <w:r>
        <w:t>convertsTo</w:t>
      </w:r>
      <w:r w:rsidRPr="00FB2051">
        <w:t xml:space="preserve"> (domain Class: </w:t>
      </w:r>
      <w:r>
        <w:t>VariableConversion</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5C99861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w:t>
      </w:r>
      <w:proofErr w:type="gramStart"/>
      <w:r w:rsidRPr="00FB2051">
        <w:t>ThingProperty</w:t>
      </w:r>
      <w:proofErr w:type="gramEnd"/>
      <w:del w:id="2239" w:author="Joerg Swetina (2017.07.14)" w:date="2017-07-28T11:55:00Z">
        <w:r w:rsidRPr="00FB2051" w:rsidDel="00BA3D2F">
          <w:delText xml:space="preserve"> and OperationState</w:delText>
        </w:r>
      </w:del>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66634C6C" w:rsidR="00AB715E" w:rsidRPr="00FB2051" w:rsidDel="00BA3D2F" w:rsidRDefault="00C91680" w:rsidP="00C91680">
      <w:pPr>
        <w:pStyle w:val="B1"/>
        <w:rPr>
          <w:del w:id="2240" w:author="Joerg Swetina (2017.07.14)" w:date="2017-07-28T11:56:00Z"/>
        </w:rPr>
      </w:pPr>
      <w:del w:id="2241" w:author="Joerg Swetina (2017.07.14)" w:date="2017-07-28T11:56:00Z">
        <w:r w:rsidRPr="00FB2051" w:rsidDel="00BA3D2F">
          <w:rPr>
            <w:rFonts w:eastAsia="Calibri"/>
          </w:rPr>
          <w:delText>OperationState</w:delText>
        </w:r>
      </w:del>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60C2C0D" w14:textId="77777777" w:rsidR="00CF538B" w:rsidRPr="00CF538B" w:rsidRDefault="00CF538B" w:rsidP="00CF538B">
      <w:pPr>
        <w:numPr>
          <w:ilvl w:val="0"/>
          <w:numId w:val="1"/>
        </w:numPr>
        <w:rPr>
          <w:ins w:id="2242" w:author="Joerg Swetina (2017.09.05)" w:date="2017-09-07T11:43:00Z"/>
          <w:rPrChange w:id="2243" w:author="Joerg Swetina (2017.09.05)" w:date="2017-09-07T11:43:00Z">
            <w:rPr>
              <w:ins w:id="2244" w:author="Joerg Swetina (2017.09.05)" w:date="2017-09-07T11:43:00Z"/>
              <w:b/>
            </w:rPr>
          </w:rPrChange>
        </w:rPr>
      </w:pPr>
      <w:ins w:id="2245" w:author="Joerg Swetina (2017.09.05)" w:date="2017-09-07T11:43:00Z">
        <w:r w:rsidRPr="00CF538B">
          <w:rPr>
            <w:rPrChange w:id="2246" w:author="Joerg Swetina (2017.09.05)" w:date="2017-09-07T11:43:00Z">
              <w:rPr>
                <w:b/>
              </w:rPr>
            </w:rPrChange>
          </w:rPr>
          <w:t>StructuredTypeVariable</w:t>
        </w:r>
      </w:ins>
    </w:p>
    <w:p w14:paraId="79845BF4" w14:textId="2C3B2629" w:rsidR="002B6455" w:rsidRDefault="002B6455" w:rsidP="002B6455">
      <w:pPr>
        <w:rPr>
          <w:ins w:id="2247" w:author="Joerg Swetina (2017.09.05)" w:date="2017-09-07T11:19:00Z"/>
          <w:b/>
        </w:rPr>
      </w:pPr>
      <w:ins w:id="2248" w:author="Joerg Swetina (2017.09.05)" w:date="2017-09-07T11:19:00Z">
        <w:r>
          <w:rPr>
            <w:b/>
          </w:rPr>
          <w:t>Union Relationship</w:t>
        </w:r>
      </w:ins>
    </w:p>
    <w:p w14:paraId="7D964FC4" w14:textId="136367C1" w:rsidR="002B6455" w:rsidRPr="002B6455" w:rsidRDefault="002B6455" w:rsidP="002B6455">
      <w:pPr>
        <w:rPr>
          <w:ins w:id="2249" w:author="Joerg Swetina (2017.09.05)" w:date="2017-09-07T11:19:00Z"/>
          <w:rPrChange w:id="2250" w:author="Joerg Swetina (2017.09.05)" w:date="2017-09-07T11:20:00Z">
            <w:rPr>
              <w:ins w:id="2251" w:author="Joerg Swetina (2017.09.05)" w:date="2017-09-07T11:19:00Z"/>
              <w:b/>
            </w:rPr>
          </w:rPrChange>
        </w:rPr>
      </w:pPr>
      <w:ins w:id="2252" w:author="Joerg Swetina (2017.09.05)" w:date="2017-09-07T11:20:00Z">
        <w:r w:rsidRPr="002B6455">
          <w:rPr>
            <w:rPrChange w:id="2253" w:author="Joerg Swetina (2017.09.05)" w:date="2017-09-07T11:20:00Z">
              <w:rPr>
                <w:b/>
              </w:rPr>
            </w:rPrChange>
          </w:rPr>
          <w:t xml:space="preserve">This Class is </w:t>
        </w:r>
      </w:ins>
      <w:ins w:id="2254" w:author="Joerg Swetina (2017.09.05)" w:date="2017-09-07T11:46:00Z">
        <w:r w:rsidR="00FC3FE6">
          <w:t xml:space="preserve">disjoint </w:t>
        </w:r>
      </w:ins>
      <w:ins w:id="2255" w:author="Joerg Swetina (2017.09.05)" w:date="2017-09-07T11:20:00Z">
        <w:r>
          <w:t>union</w:t>
        </w:r>
        <w:r w:rsidRPr="002B6455">
          <w:rPr>
            <w:rPrChange w:id="2256" w:author="Joerg Swetina (2017.09.05)" w:date="2017-09-07T11:20:00Z">
              <w:rPr>
                <w:b/>
              </w:rPr>
            </w:rPrChange>
          </w:rPr>
          <w:t xml:space="preserve"> of</w:t>
        </w:r>
      </w:ins>
      <w:ins w:id="2257" w:author="Joerg Swetina (2017.09.05)" w:date="2017-09-07T11:23:00Z">
        <w:r>
          <w:t xml:space="preserve"> classes</w:t>
        </w:r>
      </w:ins>
      <w:ins w:id="2258" w:author="Joerg Swetina (2017.09.05)" w:date="2017-09-07T11:20:00Z">
        <w:r w:rsidRPr="002B6455">
          <w:rPr>
            <w:rPrChange w:id="2259" w:author="Joerg Swetina (2017.09.05)" w:date="2017-09-07T11:20:00Z">
              <w:rPr>
                <w:b/>
              </w:rPr>
            </w:rPrChange>
          </w:rPr>
          <w:t>:</w:t>
        </w:r>
      </w:ins>
    </w:p>
    <w:p w14:paraId="65C89474" w14:textId="55369A4D" w:rsidR="002B6455" w:rsidRPr="002B6455" w:rsidRDefault="002B6455" w:rsidP="002B6455">
      <w:pPr>
        <w:numPr>
          <w:ilvl w:val="0"/>
          <w:numId w:val="1"/>
        </w:numPr>
        <w:rPr>
          <w:ins w:id="2260" w:author="Joerg Swetina (2017.09.05)" w:date="2017-09-07T11:20:00Z"/>
          <w:rPrChange w:id="2261" w:author="Joerg Swetina (2017.09.05)" w:date="2017-09-07T11:23:00Z">
            <w:rPr>
              <w:ins w:id="2262" w:author="Joerg Swetina (2017.09.05)" w:date="2017-09-07T11:20:00Z"/>
              <w:b/>
            </w:rPr>
          </w:rPrChange>
        </w:rPr>
      </w:pPr>
      <w:ins w:id="2263" w:author="Joerg Swetina (2017.09.05)" w:date="2017-09-07T11:20:00Z">
        <w:r w:rsidRPr="002B6455">
          <w:rPr>
            <w:rPrChange w:id="2264" w:author="Joerg Swetina (2017.09.05)" w:date="2017-09-07T11:23:00Z">
              <w:rPr>
                <w:b/>
              </w:rPr>
            </w:rPrChange>
          </w:rPr>
          <w:t>SimpleTypeVariable</w:t>
        </w:r>
      </w:ins>
    </w:p>
    <w:p w14:paraId="2ACA5597" w14:textId="2F423EA0" w:rsidR="002B6455" w:rsidRPr="002B6455" w:rsidRDefault="002B6455" w:rsidP="002B6455">
      <w:pPr>
        <w:numPr>
          <w:ilvl w:val="0"/>
          <w:numId w:val="1"/>
        </w:numPr>
        <w:rPr>
          <w:ins w:id="2265" w:author="Joerg Swetina (2017.09.05)" w:date="2017-09-07T11:19:00Z"/>
          <w:rPrChange w:id="2266" w:author="Joerg Swetina (2017.09.05)" w:date="2017-09-07T11:23:00Z">
            <w:rPr>
              <w:ins w:id="2267" w:author="Joerg Swetina (2017.09.05)" w:date="2017-09-07T11:19:00Z"/>
              <w:b/>
            </w:rPr>
          </w:rPrChange>
        </w:rPr>
      </w:pPr>
      <w:ins w:id="2268" w:author="Joerg Swetina (2017.09.05)" w:date="2017-09-07T11:20:00Z">
        <w:r w:rsidRPr="002B6455">
          <w:rPr>
            <w:rPrChange w:id="2269" w:author="Joerg Swetina (2017.09.05)" w:date="2017-09-07T11:23:00Z">
              <w:rPr>
                <w:b/>
              </w:rPr>
            </w:rPrChange>
          </w:rPr>
          <w:t>StructuredTypeVariable</w:t>
        </w:r>
      </w:ins>
    </w:p>
    <w:p w14:paraId="6B6E6C06" w14:textId="77777777" w:rsidR="00AB715E" w:rsidRPr="00FB2051" w:rsidRDefault="00AB715E" w:rsidP="00AB715E">
      <w:pPr>
        <w:rPr>
          <w:b/>
        </w:rPr>
      </w:pPr>
      <w:r w:rsidRPr="00FB2051">
        <w:rPr>
          <w:b/>
        </w:rPr>
        <w:lastRenderedPageBreak/>
        <w:t>Restrictions</w:t>
      </w:r>
    </w:p>
    <w:p w14:paraId="06332469" w14:textId="3D871FF3" w:rsidR="00AB715E" w:rsidRPr="00FB2051" w:rsidRDefault="00375088" w:rsidP="0065489D">
      <w:pPr>
        <w:pStyle w:val="B1"/>
      </w:pPr>
      <w:r>
        <w:t>none</w:t>
      </w:r>
    </w:p>
    <w:p w14:paraId="730877EE" w14:textId="1FA5D430" w:rsidR="00AB715E" w:rsidRPr="00FB2051" w:rsidRDefault="00AB715E">
      <w:pPr>
        <w:pStyle w:val="Heading4"/>
        <w:pPrChange w:id="2270" w:author="Joerg Swetina (2017.09.05)" w:date="2017-09-07T10:43:00Z">
          <w:pPr>
            <w:pStyle w:val="Heading3"/>
          </w:pPr>
        </w:pPrChange>
      </w:pPr>
      <w:bookmarkStart w:id="2271" w:name="_Toc449521463"/>
      <w:bookmarkStart w:id="2272" w:name="_Toc449537827"/>
      <w:bookmarkStart w:id="2273" w:name="_Toc449537968"/>
      <w:bookmarkStart w:id="2274" w:name="_Toc493576772"/>
      <w:r w:rsidRPr="00FB2051">
        <w:t>6.1</w:t>
      </w:r>
      <w:proofErr w:type="gramStart"/>
      <w:r w:rsidRPr="00FB2051">
        <w:t>.</w:t>
      </w:r>
      <w:proofErr w:type="gramEnd"/>
      <w:del w:id="2275" w:author="Joerg Swetina (2017.09.05)" w:date="2017-09-07T10:42:00Z">
        <w:r w:rsidRPr="00FB2051" w:rsidDel="00045A9B">
          <w:delText>1</w:delText>
        </w:r>
        <w:r w:rsidR="00B17BAE" w:rsidDel="00045A9B">
          <w:delText>8</w:delText>
        </w:r>
      </w:del>
      <w:ins w:id="2276" w:author="Joerg Swetina (2017.09.05)" w:date="2017-09-07T10:42:00Z">
        <w:r w:rsidR="00045A9B">
          <w:t>17.1</w:t>
        </w:r>
      </w:ins>
      <w:r w:rsidRPr="00FB2051">
        <w:tab/>
        <w:t>Class: SimpleTypeVariable</w:t>
      </w:r>
      <w:bookmarkEnd w:id="2271"/>
      <w:bookmarkEnd w:id="2272"/>
      <w:bookmarkEnd w:id="2273"/>
      <w:bookmarkEnd w:id="2274"/>
    </w:p>
    <w:p w14:paraId="26EDD09C" w14:textId="77777777" w:rsidR="00AB715E" w:rsidRPr="00FB2051" w:rsidRDefault="00084411" w:rsidP="00C91680">
      <w:pPr>
        <w:pStyle w:val="FL"/>
        <w:rPr>
          <w:lang w:eastAsia="de-DE"/>
        </w:rPr>
      </w:pPr>
      <w:r w:rsidRPr="00FB2051">
        <w:rPr>
          <w:lang w:eastAsia="de-DE"/>
        </w:rPr>
        <w:object w:dxaOrig="6674" w:dyaOrig="4984" w14:anchorId="04354C68">
          <v:shape id="_x0000_i1043" type="#_x0000_t75" style="width:304.1pt;height:223.5pt" o:ole="">
            <v:imagedata r:id="rId51" o:title="" croptop="4499f" cropbottom="2250f" cropleft="2242f" cropright="3549f"/>
          </v:shape>
          <o:OLEObject Type="Embed" ProgID="PowerPoint.Show.8" ShapeID="_x0000_i1043" DrawAspect="Content" ObjectID="_1567319373" r:id="rId52"/>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ins w:id="2277" w:author="Joerg Swetina (2017.09.05)" w:date="2017-09-08T20:57:00Z">
        <w:r w:rsidR="00086B1F">
          <w:rPr>
            <w:rFonts w:eastAsia="Calibri"/>
            <w:noProof/>
          </w:rPr>
          <w:t>18</w:t>
        </w:r>
      </w:ins>
      <w:del w:id="2278" w:author="Joerg Swetina (2017.09.05)" w:date="2017-09-07T11:32:00Z">
        <w:r w:rsidR="0054448E" w:rsidDel="009737E1">
          <w:rPr>
            <w:rFonts w:eastAsia="Calibri"/>
            <w:noProof/>
          </w:rPr>
          <w:delText>20</w:delText>
        </w:r>
      </w:del>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44E77675"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ins w:id="2279" w:author="Joerg Swetina (2017.09.05)" w:date="2017-09-08T20:57:00Z">
        <w:r w:rsidR="00086B1F" w:rsidRPr="00FB2051">
          <w:t>i.</w:t>
        </w:r>
        <w:r w:rsidR="00086B1F">
          <w:rPr>
            <w:noProof/>
          </w:rPr>
          <w:t>4</w:t>
        </w:r>
      </w:ins>
      <w:del w:id="2280" w:author="Joerg Swetina (2017.09.05)" w:date="2017-09-07T11:32:00Z">
        <w:r w:rsidR="0054448E" w:rsidRPr="00FB2051" w:rsidDel="009737E1">
          <w:delText>i.</w:delText>
        </w:r>
        <w:r w:rsidR="0054448E" w:rsidDel="009737E1">
          <w:rPr>
            <w:noProof/>
          </w:rPr>
          <w:delText>4</w:delText>
        </w:r>
      </w:del>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 xml:space="preserve">This Data Property contains the name of the attribute of the oneM2M resource (of type &lt;container&gt; or </w:t>
      </w:r>
      <w:r w:rsidRPr="00FB2051">
        <w:lastRenderedPageBreak/>
        <w:t>&lt;flexContainer&gt;) that is referenced with the oneM2MTargetURI and  that stores the value of the SimpleTypeVariable</w:t>
      </w:r>
    </w:p>
    <w:p w14:paraId="4CD23C97" w14:textId="77777777" w:rsidR="00AB715E" w:rsidRPr="00FB2051" w:rsidRDefault="00AB715E" w:rsidP="00C91680">
      <w:pPr>
        <w:pStyle w:val="B1"/>
      </w:pPr>
      <w:r w:rsidRPr="00FB2051">
        <w:t>hasDataType (range datatype: rdf:PlainLiteral)</w:t>
      </w:r>
      <w:r w:rsidRPr="00FB2051">
        <w:br/>
        <w:t>This Data Property contains the datatype of the Sim</w:t>
      </w:r>
      <w:r w:rsidR="00C91680" w:rsidRPr="00FB2051">
        <w:t>pleTypeVariable as text string</w:t>
      </w:r>
    </w:p>
    <w:p w14:paraId="386B383C" w14:textId="77777777" w:rsidR="00AB715E" w:rsidRPr="0094790C" w:rsidRDefault="00AB715E" w:rsidP="00C91680">
      <w:pPr>
        <w:pStyle w:val="B1"/>
        <w:rPr>
          <w:ins w:id="2281" w:author="Joerg Swetina (2017.07.14)" w:date="2017-07-27T21:32:00Z"/>
          <w:rPrChange w:id="2282" w:author="Joerg Swetina (2017.07.14)" w:date="2017-07-27T21:32:00Z">
            <w:rPr>
              <w:ins w:id="2283" w:author="Joerg Swetina (2017.07.14)" w:date="2017-07-27T21:32:00Z"/>
              <w:rFonts w:eastAsia="Calibri"/>
            </w:rPr>
          </w:rPrChange>
        </w:rPr>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319E6807" w14:textId="082A4394" w:rsidR="0094790C" w:rsidRPr="00FB2051" w:rsidRDefault="0094790C" w:rsidP="0094790C">
      <w:pPr>
        <w:pStyle w:val="B1"/>
      </w:pPr>
      <w:ins w:id="2284" w:author="Joerg Swetina (2017.07.14)" w:date="2017-07-27T21:33:00Z">
        <w:r>
          <w:t>isDataList</w:t>
        </w:r>
      </w:ins>
      <w:ins w:id="2285" w:author="Joerg Swetina (2017.07.14)" w:date="2017-07-27T21:32:00Z">
        <w:r w:rsidRPr="00FB2051">
          <w:t xml:space="preserve"> (range datatype: </w:t>
        </w:r>
        <w:r>
          <w:t>xsd</w:t>
        </w:r>
        <w:r w:rsidRPr="00FB2051">
          <w:t>:</w:t>
        </w:r>
      </w:ins>
      <w:ins w:id="2286" w:author="Joerg Swetina (2017.07.14)" w:date="2017-07-27T21:33:00Z">
        <w:r>
          <w:t>boolean</w:t>
        </w:r>
      </w:ins>
      <w:ins w:id="2287" w:author="Joerg Swetina (2017.07.14)" w:date="2017-07-27T21:32:00Z">
        <w:r w:rsidRPr="00FB2051">
          <w:t>)</w:t>
        </w:r>
        <w:r w:rsidRPr="00FB2051">
          <w:br/>
          <w:t xml:space="preserve">This Data Property </w:t>
        </w:r>
      </w:ins>
      <w:ins w:id="2288" w:author="Joerg Swetina (2017.07.14)" w:date="2017-07-27T21:33:00Z">
        <w:r>
          <w:t>if</w:t>
        </w:r>
      </w:ins>
      <w:ins w:id="2289" w:author="Joerg Swetina (2017.07.14)" w:date="2017-07-27T21:32:00Z">
        <w:r w:rsidRPr="00FB2051">
          <w:t xml:space="preserve"> the SimpleTypeVariable </w:t>
        </w:r>
      </w:ins>
      <w:ins w:id="2290" w:author="Joerg Swetina (2017.07.14)" w:date="2017-07-27T21:33:00Z">
        <w:r>
          <w:t>is a list (i.e. contains multiple values)</w:t>
        </w:r>
      </w:ins>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5B66DE8E" w14:textId="77777777" w:rsidR="00084411" w:rsidRPr="00FB2051" w:rsidRDefault="00084411" w:rsidP="00084411">
      <w:pPr>
        <w:pStyle w:val="B1"/>
        <w:rPr>
          <w:ins w:id="2291" w:author="Joerg Swetina (2017.07.14)" w:date="2017-07-28T11:52:00Z"/>
        </w:rPr>
      </w:pPr>
      <w:ins w:id="2292" w:author="Joerg Swetina (2017.07.14)" w:date="2017-07-28T11:52:00Z">
        <w:r w:rsidRPr="00FB2051">
          <w:t>none</w:t>
        </w:r>
      </w:ins>
    </w:p>
    <w:p w14:paraId="0A7D8EBA" w14:textId="15F7B852" w:rsidR="00AB715E" w:rsidRPr="00FB2051" w:rsidDel="00084411" w:rsidRDefault="00AB715E" w:rsidP="00C91680">
      <w:pPr>
        <w:pStyle w:val="B1"/>
        <w:rPr>
          <w:del w:id="2293" w:author="Joerg Swetina (2017.07.14)" w:date="2017-07-28T11:52:00Z"/>
          <w:b/>
        </w:rPr>
      </w:pPr>
      <w:del w:id="2294" w:author="Joerg Swetina (2017.07.14)" w:date="2017-07-28T11:52:00Z">
        <w:r w:rsidRPr="00FB2051" w:rsidDel="00084411">
          <w:delText>OperationState</w:delText>
        </w:r>
      </w:del>
    </w:p>
    <w:p w14:paraId="0D972101" w14:textId="77777777" w:rsidR="002B6455" w:rsidRPr="002B6455" w:rsidRDefault="002B6455" w:rsidP="002B6455">
      <w:pPr>
        <w:rPr>
          <w:ins w:id="2295" w:author="Joerg Swetina (2017.09.05)" w:date="2017-09-07T11:25:00Z"/>
          <w:b/>
          <w:rPrChange w:id="2296" w:author="Joerg Swetina (2017.09.05)" w:date="2017-09-07T11:25:00Z">
            <w:rPr>
              <w:ins w:id="2297" w:author="Joerg Swetina (2017.09.05)" w:date="2017-09-07T11:25:00Z"/>
            </w:rPr>
          </w:rPrChange>
        </w:rPr>
      </w:pPr>
      <w:ins w:id="2298" w:author="Joerg Swetina (2017.09.05)" w:date="2017-09-07T11:25:00Z">
        <w:r w:rsidRPr="002B6455">
          <w:rPr>
            <w:b/>
            <w:rPrChange w:id="2299" w:author="Joerg Swetina (2017.09.05)" w:date="2017-09-07T11:25:00Z">
              <w:rPr/>
            </w:rPrChange>
          </w:rPr>
          <w:t>Disjointness Relationship</w:t>
        </w:r>
      </w:ins>
    </w:p>
    <w:p w14:paraId="44B58AEA" w14:textId="79D9E479" w:rsidR="008D20D2" w:rsidRPr="008D20D2" w:rsidRDefault="002B6455" w:rsidP="002B6455">
      <w:pPr>
        <w:rPr>
          <w:ins w:id="2300" w:author="Joerg Swetina (2017.09.05)" w:date="2017-09-07T11:18:00Z"/>
          <w:b/>
        </w:rPr>
      </w:pPr>
      <w:ins w:id="2301" w:author="Joerg Swetina (2017.09.05)" w:date="2017-09-07T11:25:00Z">
        <w:r>
          <w:t>This Class is disjoint with class:</w:t>
        </w:r>
      </w:ins>
    </w:p>
    <w:p w14:paraId="039F08CE" w14:textId="0BE667DE" w:rsidR="00045A9B" w:rsidRPr="002B6455" w:rsidRDefault="008D20D2" w:rsidP="008D20D2">
      <w:pPr>
        <w:numPr>
          <w:ilvl w:val="0"/>
          <w:numId w:val="1"/>
        </w:numPr>
        <w:rPr>
          <w:ins w:id="2302" w:author="Joerg Swetina (2017.09.05)" w:date="2017-09-07T11:18:00Z"/>
          <w:rPrChange w:id="2303" w:author="Joerg Swetina (2017.09.05)" w:date="2017-09-07T11:25:00Z">
            <w:rPr>
              <w:ins w:id="2304" w:author="Joerg Swetina (2017.09.05)" w:date="2017-09-07T11:18:00Z"/>
              <w:b/>
            </w:rPr>
          </w:rPrChange>
        </w:rPr>
      </w:pPr>
      <w:ins w:id="2305" w:author="Joerg Swetina (2017.09.05)" w:date="2017-09-07T11:18:00Z">
        <w:r w:rsidRPr="002B6455">
          <w:rPr>
            <w:rPrChange w:id="2306" w:author="Joerg Swetina (2017.09.05)" w:date="2017-09-07T11:25:00Z">
              <w:rPr>
                <w:b/>
              </w:rPr>
            </w:rPrChange>
          </w:rPr>
          <w:t>StructuredTypeVariable</w:t>
        </w:r>
        <w:r w:rsidR="00045A9B" w:rsidRPr="002B6455" w:rsidDel="00410815">
          <w:rPr>
            <w:rPrChange w:id="2307" w:author="Joerg Swetina (2017.09.05)" w:date="2017-09-07T11:25:00Z">
              <w:rPr>
                <w:b/>
              </w:rPr>
            </w:rPrChange>
          </w:rPr>
          <w:t xml:space="preserve"> </w:t>
        </w:r>
      </w:ins>
      <w:ins w:id="2308" w:author="Joerg Swetina (2017.09.05)" w:date="2017-09-07T11:25:00Z">
        <w:r w:rsidR="002B6455">
          <w:t xml:space="preserve"> (a variable is either simple or structured)</w:t>
        </w:r>
      </w:ins>
    </w:p>
    <w:p w14:paraId="0DD91BB6" w14:textId="77777777" w:rsidR="00AB715E" w:rsidRPr="00FB2051" w:rsidRDefault="00AB715E" w:rsidP="00AB715E">
      <w:pPr>
        <w:rPr>
          <w:b/>
        </w:rPr>
      </w:pPr>
      <w:r w:rsidRPr="00FB2051">
        <w:rPr>
          <w:b/>
        </w:rPr>
        <w:t>Restrictions</w:t>
      </w:r>
    </w:p>
    <w:p w14:paraId="7B5D9F4C" w14:textId="77777777" w:rsidR="00410815" w:rsidRDefault="00410815" w:rsidP="00410815">
      <w:pPr>
        <w:pStyle w:val="B1"/>
      </w:pPr>
      <w:r w:rsidRPr="00410815">
        <w:t>hasDataType exactly 1 rdf:PlainLiteral</w:t>
      </w:r>
      <w:r w:rsidRPr="00410815" w:rsidDel="00410815">
        <w:t xml:space="preserve"> </w:t>
      </w:r>
    </w:p>
    <w:p w14:paraId="7C3FE5A7" w14:textId="6DF67339" w:rsidR="001D0FBA" w:rsidRDefault="001D0FBA" w:rsidP="001D0FBA">
      <w:pPr>
        <w:pStyle w:val="B1"/>
      </w:pPr>
      <w:r w:rsidRPr="001D0FBA">
        <w:t>hasDataRestriction only rdf:PlainLiteral</w:t>
      </w:r>
    </w:p>
    <w:p w14:paraId="68AF0567" w14:textId="77777777" w:rsidR="00045A9B" w:rsidRDefault="00410815">
      <w:pPr>
        <w:pStyle w:val="B1"/>
        <w:rPr>
          <w:ins w:id="2309" w:author="Joerg Swetina (2017.09.05)" w:date="2017-09-07T10:45:00Z"/>
        </w:rPr>
        <w:pPrChange w:id="2310" w:author="Joerg Swetina (2017.09.05)" w:date="2017-09-07T10:45:00Z">
          <w:pPr>
            <w:pStyle w:val="NO"/>
          </w:pPr>
        </w:pPrChange>
      </w:pPr>
      <w:r w:rsidRPr="00410815">
        <w:t>hasSubStructure exactly 0 Variable</w:t>
      </w:r>
      <w:r w:rsidRPr="00410815" w:rsidDel="00410815">
        <w:t xml:space="preserve"> </w:t>
      </w:r>
      <w:bookmarkStart w:id="2311" w:name="_Toc449521464"/>
      <w:bookmarkStart w:id="2312" w:name="_Toc449537828"/>
      <w:bookmarkStart w:id="2313" w:name="_Toc449537969"/>
    </w:p>
    <w:p w14:paraId="38D134B6" w14:textId="1D6F3B01" w:rsidR="00410815" w:rsidRDefault="00410815" w:rsidP="00E428BB">
      <w:pPr>
        <w:pStyle w:val="NO"/>
        <w:rPr>
          <w:ins w:id="2314" w:author="Joerg Swetina (2017.09.05)" w:date="2017-09-07T10:44:00Z"/>
        </w:rPr>
      </w:pPr>
      <w:r>
        <w:t>Note: A Simple Type Variable has a data type but no other variables as sub-stucture</w:t>
      </w:r>
    </w:p>
    <w:p w14:paraId="119AE222" w14:textId="44D2DE82" w:rsidR="00045A9B" w:rsidRPr="00FB2051" w:rsidRDefault="00045A9B" w:rsidP="00045A9B">
      <w:pPr>
        <w:pStyle w:val="Heading4"/>
        <w:rPr>
          <w:ins w:id="2315" w:author="Joerg Swetina (2017.09.05)" w:date="2017-09-07T10:44:00Z"/>
        </w:rPr>
      </w:pPr>
      <w:bookmarkStart w:id="2316" w:name="_Toc493576773"/>
      <w:ins w:id="2317" w:author="Joerg Swetina (2017.09.05)" w:date="2017-09-07T10:44:00Z">
        <w:r w:rsidRPr="00FB2051">
          <w:lastRenderedPageBreak/>
          <w:t>6.1.</w:t>
        </w:r>
        <w:r>
          <w:t>17.2</w:t>
        </w:r>
        <w:r w:rsidRPr="00FB2051">
          <w:tab/>
          <w:t xml:space="preserve">Class: </w:t>
        </w:r>
        <w:r>
          <w:t>StructuredType</w:t>
        </w:r>
        <w:r w:rsidRPr="00FB2051">
          <w:t>Variable</w:t>
        </w:r>
        <w:bookmarkEnd w:id="2316"/>
      </w:ins>
    </w:p>
    <w:p w14:paraId="1DC521EF" w14:textId="77777777" w:rsidR="009737E1" w:rsidRPr="009737E1" w:rsidRDefault="00FC3FE6" w:rsidP="009737E1">
      <w:pPr>
        <w:keepNext/>
        <w:keepLines/>
        <w:spacing w:before="60"/>
        <w:jc w:val="center"/>
        <w:rPr>
          <w:ins w:id="2318" w:author="Joerg Swetina (2017.09.05)" w:date="2017-09-07T11:29:00Z"/>
          <w:rFonts w:ascii="Arial" w:hAnsi="Arial"/>
          <w:b/>
        </w:rPr>
      </w:pPr>
      <w:ins w:id="2319" w:author="Joerg Swetina (2017.09.05)" w:date="2017-09-07T11:29:00Z">
        <w:r w:rsidRPr="009737E1">
          <w:rPr>
            <w:rFonts w:ascii="Arial" w:hAnsi="Arial"/>
            <w:b/>
          </w:rPr>
          <w:object w:dxaOrig="7102" w:dyaOrig="5305" w14:anchorId="08C58D29">
            <v:shape id="_x0000_i1044" type="#_x0000_t75" style="width:343.9pt;height:255.75pt" o:ole="">
              <v:imagedata r:id="rId53" o:title=""/>
            </v:shape>
            <o:OLEObject Type="Embed" ProgID="PowerPoint.Show.12" ShapeID="_x0000_i1044" DrawAspect="Content" ObjectID="_1567319374" r:id="rId54"/>
          </w:object>
        </w:r>
      </w:ins>
    </w:p>
    <w:p w14:paraId="2EB37E9B" w14:textId="27D95038" w:rsidR="009737E1" w:rsidRPr="009737E1" w:rsidRDefault="009737E1" w:rsidP="009737E1">
      <w:pPr>
        <w:keepLines/>
        <w:spacing w:after="240"/>
        <w:jc w:val="center"/>
        <w:rPr>
          <w:ins w:id="2320" w:author="Joerg Swetina (2017.09.05)" w:date="2017-09-07T11:29:00Z"/>
          <w:rFonts w:ascii="Arial" w:eastAsia="Calibri" w:hAnsi="Arial"/>
          <w:b/>
        </w:rPr>
      </w:pPr>
      <w:ins w:id="2321" w:author="Joerg Swetina (2017.09.05)" w:date="2017-09-07T11:29:00Z">
        <w:r w:rsidRPr="009737E1">
          <w:rPr>
            <w:rFonts w:ascii="Arial" w:eastAsia="Calibri" w:hAnsi="Arial"/>
            <w:b/>
          </w:rPr>
          <w:t>Figure</w:t>
        </w:r>
      </w:ins>
      <w:ins w:id="2322" w:author="Joerg Swetina (2017.09.05)" w:date="2017-09-07T11:31:00Z">
        <w:r>
          <w:rPr>
            <w:rFonts w:ascii="Arial" w:eastAsia="Calibri" w:hAnsi="Arial"/>
            <w:b/>
          </w:rPr>
          <w:t xml:space="preserve"> </w:t>
        </w:r>
      </w:ins>
      <w:ins w:id="2323" w:author="Joerg Swetina (2017.09.05)" w:date="2017-09-07T11:30:00Z">
        <w:r w:rsidRPr="009737E1">
          <w:rPr>
            <w:rFonts w:ascii="Arial" w:eastAsia="Calibri" w:hAnsi="Arial"/>
            <w:b/>
          </w:rPr>
          <w:fldChar w:fldCharType="begin"/>
        </w:r>
        <w:r w:rsidRPr="009737E1">
          <w:rPr>
            <w:rFonts w:ascii="Arial" w:eastAsia="Calibri" w:hAnsi="Arial"/>
            <w:b/>
          </w:rPr>
          <w:instrText xml:space="preserve"> SEQ fig </w:instrText>
        </w:r>
        <w:r w:rsidRPr="009737E1">
          <w:rPr>
            <w:rFonts w:ascii="Arial" w:eastAsia="Calibri" w:hAnsi="Arial"/>
            <w:b/>
          </w:rPr>
          <w:fldChar w:fldCharType="separate"/>
        </w:r>
      </w:ins>
      <w:ins w:id="2324" w:author="Joerg Swetina (2017.09.05)" w:date="2017-09-08T20:57:00Z">
        <w:r w:rsidR="00086B1F">
          <w:rPr>
            <w:rFonts w:ascii="Arial" w:eastAsia="Calibri" w:hAnsi="Arial"/>
            <w:b/>
            <w:noProof/>
          </w:rPr>
          <w:t>19</w:t>
        </w:r>
      </w:ins>
      <w:ins w:id="2325" w:author="Joerg Swetina (2017.09.05)" w:date="2017-09-07T11:30:00Z">
        <w:r w:rsidRPr="009737E1">
          <w:rPr>
            <w:rFonts w:ascii="Arial" w:eastAsia="Calibri" w:hAnsi="Arial"/>
            <w:b/>
          </w:rPr>
          <w:fldChar w:fldCharType="end"/>
        </w:r>
      </w:ins>
      <w:ins w:id="2326" w:author="Joerg Swetina (2017.09.05)" w:date="2017-09-07T11:29:00Z">
        <w:r w:rsidRPr="009737E1">
          <w:rPr>
            <w:rFonts w:ascii="Arial" w:eastAsia="Calibri" w:hAnsi="Arial"/>
            <w:b/>
          </w:rPr>
          <w:t>: Variable</w:t>
        </w:r>
      </w:ins>
    </w:p>
    <w:p w14:paraId="4ABBBC3C" w14:textId="77777777" w:rsidR="00045A9B" w:rsidRPr="00FB2051" w:rsidRDefault="00045A9B" w:rsidP="00045A9B">
      <w:pPr>
        <w:rPr>
          <w:ins w:id="2327" w:author="Joerg Swetina (2017.09.05)" w:date="2017-09-07T10:46:00Z"/>
          <w:b/>
        </w:rPr>
      </w:pPr>
      <w:ins w:id="2328" w:author="Joerg Swetina (2017.09.05)" w:date="2017-09-07T10:46:00Z">
        <w:r w:rsidRPr="00FB2051">
          <w:rPr>
            <w:b/>
          </w:rPr>
          <w:t>Description</w:t>
        </w:r>
      </w:ins>
    </w:p>
    <w:p w14:paraId="391D2DD0" w14:textId="05E23B01" w:rsidR="00045A9B" w:rsidRPr="00FB2051" w:rsidRDefault="00045A9B">
      <w:pPr>
        <w:pStyle w:val="B1"/>
        <w:rPr>
          <w:ins w:id="2329" w:author="Joerg Swetina (2017.09.05)" w:date="2017-09-07T10:46:00Z"/>
          <w:rFonts w:eastAsia="Calibri"/>
        </w:rPr>
        <w:pPrChange w:id="2330" w:author="Joerg Swetina (2017.09.05)" w:date="2017-09-07T10:52:00Z">
          <w:pPr>
            <w:pStyle w:val="B10"/>
          </w:pPr>
        </w:pPrChange>
      </w:pPr>
      <w:ins w:id="2331" w:author="Joerg Swetina (2017.09.05)" w:date="2017-09-07T10:46:00Z">
        <w:r w:rsidRPr="00045A9B">
          <w:rPr>
            <w:rFonts w:eastAsia="Calibri"/>
            <w:b/>
          </w:rPr>
          <w:t xml:space="preserve">StructuredTypeVariable </w:t>
        </w:r>
        <w:r w:rsidRPr="00FB2051">
          <w:rPr>
            <w:rFonts w:eastAsia="Calibri"/>
          </w:rPr>
          <w:t xml:space="preserve">(Class: </w:t>
        </w:r>
      </w:ins>
      <w:ins w:id="2332" w:author="Joerg Swetina (2017.09.05)" w:date="2017-09-07T10:47:00Z">
        <w:r w:rsidRPr="00045A9B">
          <w:rPr>
            <w:rFonts w:eastAsia="Calibri"/>
          </w:rPr>
          <w:t>StructuredTypeVariable</w:t>
        </w:r>
      </w:ins>
      <w:ins w:id="2333" w:author="Joerg Swetina (2017.09.05)" w:date="2017-09-07T10:46:00Z">
        <w:r w:rsidRPr="00FB2051">
          <w:rPr>
            <w:rFonts w:eastAsia="Calibri"/>
          </w:rPr>
          <w:t>) is a sub-class of class</w:t>
        </w:r>
        <w:proofErr w:type="gramStart"/>
        <w:r w:rsidRPr="00FB2051">
          <w:rPr>
            <w:rFonts w:eastAsia="Calibri"/>
          </w:rPr>
          <w:t>:Variable</w:t>
        </w:r>
        <w:proofErr w:type="gramEnd"/>
        <w:r w:rsidRPr="00FB2051">
          <w:rPr>
            <w:rFonts w:eastAsia="Calibri"/>
          </w:rPr>
          <w:t xml:space="preserve"> </w:t>
        </w:r>
      </w:ins>
      <w:ins w:id="2334" w:author="Joerg Swetina (2017.09.05)" w:date="2017-09-07T10:50:00Z">
        <w:r>
          <w:rPr>
            <w:rFonts w:eastAsia="Calibri"/>
          </w:rPr>
          <w:t xml:space="preserve">that describes a structured variable, </w:t>
        </w:r>
      </w:ins>
      <w:ins w:id="2335" w:author="Joerg Swetina (2017.09.05)" w:date="2017-09-07T11:03:00Z">
        <w:r w:rsidR="009729AA">
          <w:rPr>
            <w:rFonts w:eastAsia="Calibri"/>
          </w:rPr>
          <w:t>composed</w:t>
        </w:r>
      </w:ins>
      <w:ins w:id="2336" w:author="Joerg Swetina (2017.09.05)" w:date="2017-09-07T10:50:00Z">
        <w:r>
          <w:rPr>
            <w:rFonts w:eastAsia="Calibri"/>
          </w:rPr>
          <w:t xml:space="preserve"> of a set of other </w:t>
        </w:r>
      </w:ins>
      <w:ins w:id="2337" w:author="Joerg Swetina (2017.09.05)" w:date="2017-09-07T10:51:00Z">
        <w:r>
          <w:rPr>
            <w:rFonts w:eastAsia="Calibri"/>
          </w:rPr>
          <w:t>variables.</w:t>
        </w:r>
      </w:ins>
      <w:ins w:id="2338" w:author="Joerg Swetina (2017.09.05)" w:date="2017-09-07T10:58:00Z">
        <w:r w:rsidR="004054D6">
          <w:rPr>
            <w:rFonts w:eastAsia="Calibri"/>
          </w:rPr>
          <w:t xml:space="preserve"> Th</w:t>
        </w:r>
      </w:ins>
      <w:ins w:id="2339" w:author="Joerg Swetina (2017.09.05)" w:date="2017-09-07T10:59:00Z">
        <w:r w:rsidR="004054D6">
          <w:rPr>
            <w:rFonts w:eastAsia="Calibri"/>
          </w:rPr>
          <w:t>is</w:t>
        </w:r>
      </w:ins>
      <w:ins w:id="2340" w:author="Joerg Swetina (2017.09.05)" w:date="2017-09-07T10:58:00Z">
        <w:r w:rsidR="004054D6">
          <w:rPr>
            <w:rFonts w:eastAsia="Calibri"/>
          </w:rPr>
          <w:t xml:space="preserve"> set of other variables can contain simple type variables </w:t>
        </w:r>
      </w:ins>
      <w:ins w:id="2341" w:author="Joerg Swetina (2017.09.05)" w:date="2017-09-07T10:59:00Z">
        <w:r w:rsidR="004054D6" w:rsidRPr="004054D6">
          <w:rPr>
            <w:rFonts w:eastAsia="Calibri"/>
          </w:rPr>
          <w:t>Class: SimpleTypeVariable)</w:t>
        </w:r>
        <w:r w:rsidR="004054D6">
          <w:rPr>
            <w:rFonts w:eastAsia="Calibri"/>
          </w:rPr>
          <w:t xml:space="preserve"> or </w:t>
        </w:r>
      </w:ins>
      <w:ins w:id="2342" w:author="Joerg Swetina (2017.09.05)" w:date="2017-09-07T11:00:00Z">
        <w:r w:rsidR="004054D6">
          <w:rPr>
            <w:rFonts w:eastAsia="Calibri"/>
          </w:rPr>
          <w:t>also</w:t>
        </w:r>
      </w:ins>
      <w:ins w:id="2343" w:author="Joerg Swetina (2017.09.05)" w:date="2017-09-07T10:59:00Z">
        <w:r w:rsidR="004054D6">
          <w:rPr>
            <w:rFonts w:eastAsia="Calibri"/>
          </w:rPr>
          <w:t xml:space="preserve"> structured variables </w:t>
        </w:r>
      </w:ins>
      <w:ins w:id="2344" w:author="Joerg Swetina (2017.09.05)" w:date="2017-09-07T11:00:00Z">
        <w:r w:rsidR="004054D6" w:rsidRPr="004054D6">
          <w:rPr>
            <w:rFonts w:eastAsia="Calibri"/>
          </w:rPr>
          <w:t>(Class: StructuredTypeVariable)</w:t>
        </w:r>
        <w:r w:rsidR="004054D6">
          <w:rPr>
            <w:rFonts w:eastAsia="Calibri"/>
          </w:rPr>
          <w:t xml:space="preserve">. </w:t>
        </w:r>
      </w:ins>
      <w:ins w:id="2345" w:author="Joerg Swetina (2017.09.05)" w:date="2017-09-07T11:01:00Z">
        <w:r w:rsidR="004054D6">
          <w:rPr>
            <w:rFonts w:eastAsia="Calibri"/>
          </w:rPr>
          <w:br/>
          <w:t>Object Property:</w:t>
        </w:r>
        <w:r w:rsidR="004054D6" w:rsidRPr="004054D6">
          <w:t xml:space="preserve"> </w:t>
        </w:r>
        <w:r w:rsidR="004054D6" w:rsidRPr="004054D6">
          <w:rPr>
            <w:rFonts w:eastAsia="Calibri"/>
          </w:rPr>
          <w:t>hasSubStructure</w:t>
        </w:r>
        <w:r w:rsidR="004054D6">
          <w:rPr>
            <w:rFonts w:eastAsia="Calibri"/>
          </w:rPr>
          <w:t xml:space="preserve"> </w:t>
        </w:r>
      </w:ins>
      <w:ins w:id="2346" w:author="Joerg Swetina (2017.09.05)" w:date="2017-09-07T11:02:00Z">
        <w:r w:rsidR="009729AA">
          <w:rPr>
            <w:rFonts w:eastAsia="Calibri"/>
          </w:rPr>
          <w:t xml:space="preserve">relates a </w:t>
        </w:r>
        <w:r w:rsidR="009729AA" w:rsidRPr="009729AA">
          <w:rPr>
            <w:rFonts w:eastAsia="Calibri"/>
            <w:rPrChange w:id="2347" w:author="Joerg Swetina (2017.09.05)" w:date="2017-09-07T11:03:00Z">
              <w:rPr>
                <w:rFonts w:eastAsia="Calibri"/>
                <w:b/>
              </w:rPr>
            </w:rPrChange>
          </w:rPr>
          <w:t>StructuredTypeVariable</w:t>
        </w:r>
      </w:ins>
      <w:ins w:id="2348" w:author="Joerg Swetina (2017.09.05)" w:date="2017-09-07T11:03:00Z">
        <w:r w:rsidR="009729AA">
          <w:rPr>
            <w:rFonts w:eastAsia="Calibri"/>
          </w:rPr>
          <w:t xml:space="preserve"> to </w:t>
        </w:r>
      </w:ins>
      <w:ins w:id="2349" w:author="Joerg Swetina (2017.09.05)" w:date="2017-09-07T11:04:00Z">
        <w:r w:rsidR="009729AA">
          <w:rPr>
            <w:rFonts w:eastAsia="Calibri"/>
          </w:rPr>
          <w:t xml:space="preserve">its </w:t>
        </w:r>
      </w:ins>
      <w:ins w:id="2350" w:author="Joerg Swetina (2017.09.05)" w:date="2017-09-07T11:03:00Z">
        <w:r w:rsidR="009729AA" w:rsidRPr="009729AA">
          <w:rPr>
            <w:rFonts w:eastAsia="Calibri"/>
          </w:rPr>
          <w:t xml:space="preserve">set of </w:t>
        </w:r>
        <w:r w:rsidR="009729AA">
          <w:rPr>
            <w:rFonts w:eastAsia="Calibri"/>
          </w:rPr>
          <w:t xml:space="preserve">composing </w:t>
        </w:r>
        <w:r w:rsidR="009729AA" w:rsidRPr="009729AA">
          <w:rPr>
            <w:rFonts w:eastAsia="Calibri"/>
          </w:rPr>
          <w:t>other variables</w:t>
        </w:r>
      </w:ins>
    </w:p>
    <w:p w14:paraId="2F735915" w14:textId="77777777" w:rsidR="00045A9B" w:rsidRPr="00FB2051" w:rsidRDefault="00045A9B" w:rsidP="00045A9B">
      <w:pPr>
        <w:rPr>
          <w:ins w:id="2351" w:author="Joerg Swetina (2017.09.05)" w:date="2017-09-07T10:46:00Z"/>
          <w:b/>
        </w:rPr>
      </w:pPr>
      <w:ins w:id="2352" w:author="Joerg Swetina (2017.09.05)" w:date="2017-09-07T10:46:00Z">
        <w:r w:rsidRPr="00FB2051">
          <w:rPr>
            <w:b/>
          </w:rPr>
          <w:t>Object Properties</w:t>
        </w:r>
      </w:ins>
    </w:p>
    <w:p w14:paraId="772D5045" w14:textId="77777777" w:rsidR="00045A9B" w:rsidRPr="00FB2051" w:rsidRDefault="00045A9B" w:rsidP="00045A9B">
      <w:pPr>
        <w:rPr>
          <w:ins w:id="2353" w:author="Joerg Swetina (2017.09.05)" w:date="2017-09-07T10:46:00Z"/>
        </w:rPr>
      </w:pPr>
      <w:ins w:id="2354" w:author="Joerg Swetina (2017.09.05)" w:date="2017-09-07T10:46:00Z">
        <w:r w:rsidRPr="00FB2051">
          <w:t>This Class is the domain Class of Object Property:</w:t>
        </w:r>
      </w:ins>
    </w:p>
    <w:p w14:paraId="403A648C" w14:textId="77777777" w:rsidR="004054D6" w:rsidRDefault="004054D6" w:rsidP="004054D6">
      <w:pPr>
        <w:pStyle w:val="B1"/>
        <w:rPr>
          <w:ins w:id="2355" w:author="Joerg Swetina (2017.09.05)" w:date="2017-09-07T10:54:00Z"/>
        </w:rPr>
      </w:pPr>
      <w:ins w:id="2356" w:author="Joerg Swetina (2017.09.05)" w:date="2017-09-07T10:54:00Z">
        <w:r>
          <w:t>hasSubStructure (range Class: Variable)</w:t>
        </w:r>
      </w:ins>
    </w:p>
    <w:p w14:paraId="1DE94D38" w14:textId="77777777" w:rsidR="00045A9B" w:rsidRPr="00FB2051" w:rsidRDefault="00045A9B" w:rsidP="00045A9B">
      <w:pPr>
        <w:rPr>
          <w:ins w:id="2357" w:author="Joerg Swetina (2017.09.05)" w:date="2017-09-07T10:46:00Z"/>
        </w:rPr>
      </w:pPr>
      <w:ins w:id="2358" w:author="Joerg Swetina (2017.09.05)" w:date="2017-09-07T10:46:00Z">
        <w:r w:rsidRPr="00FB2051">
          <w:t>This Class is the range Class of Object Property:</w:t>
        </w:r>
      </w:ins>
    </w:p>
    <w:p w14:paraId="4027113C" w14:textId="77777777" w:rsidR="004054D6" w:rsidRPr="004054D6" w:rsidRDefault="004054D6" w:rsidP="004054D6">
      <w:pPr>
        <w:numPr>
          <w:ilvl w:val="0"/>
          <w:numId w:val="1"/>
        </w:numPr>
        <w:rPr>
          <w:ins w:id="2359" w:author="Joerg Swetina (2017.09.05)" w:date="2017-09-07T10:57:00Z"/>
        </w:rPr>
      </w:pPr>
      <w:ins w:id="2360" w:author="Joerg Swetina (2017.09.05)" w:date="2017-09-07T10:57:00Z">
        <w:r w:rsidRPr="004054D6">
          <w:t>hasSubStructure (range Class: Variable)</w:t>
        </w:r>
      </w:ins>
    </w:p>
    <w:p w14:paraId="41237001" w14:textId="77777777" w:rsidR="00045A9B" w:rsidRPr="00FB2051" w:rsidRDefault="00045A9B" w:rsidP="00045A9B">
      <w:pPr>
        <w:rPr>
          <w:ins w:id="2361" w:author="Joerg Swetina (2017.09.05)" w:date="2017-09-07T10:46:00Z"/>
          <w:b/>
        </w:rPr>
      </w:pPr>
      <w:ins w:id="2362" w:author="Joerg Swetina (2017.09.05)" w:date="2017-09-07T10:46:00Z">
        <w:r w:rsidRPr="00FB2051">
          <w:rPr>
            <w:b/>
          </w:rPr>
          <w:t>Data Properties</w:t>
        </w:r>
      </w:ins>
    </w:p>
    <w:p w14:paraId="6FB3FCAD" w14:textId="77777777" w:rsidR="00FA7C04" w:rsidRPr="00FA7C04" w:rsidRDefault="00FA7C04" w:rsidP="00FA7C04">
      <w:pPr>
        <w:keepNext/>
        <w:keepLines/>
        <w:numPr>
          <w:ilvl w:val="0"/>
          <w:numId w:val="1"/>
        </w:numPr>
        <w:rPr>
          <w:ins w:id="2363" w:author="Joerg Swetina (2017.09.05)" w:date="2017-09-07T11:06:00Z"/>
        </w:rPr>
      </w:pPr>
      <w:ins w:id="2364" w:author="Joerg Swetina (2017.09.05)" w:date="2017-09-07T11:06:00Z">
        <w:r w:rsidRPr="00FA7C04">
          <w:t>none</w:t>
        </w:r>
      </w:ins>
    </w:p>
    <w:p w14:paraId="23A74C85" w14:textId="77777777" w:rsidR="00045A9B" w:rsidRPr="00FB2051" w:rsidRDefault="00045A9B" w:rsidP="00045A9B">
      <w:pPr>
        <w:keepNext/>
        <w:keepLines/>
        <w:rPr>
          <w:ins w:id="2365" w:author="Joerg Swetina (2017.09.05)" w:date="2017-09-07T10:46:00Z"/>
          <w:b/>
        </w:rPr>
      </w:pPr>
      <w:ins w:id="2366" w:author="Joerg Swetina (2017.09.05)" w:date="2017-09-07T10:46:00Z">
        <w:r w:rsidRPr="00FB2051">
          <w:rPr>
            <w:b/>
          </w:rPr>
          <w:t>Superclass-subclass Relationships</w:t>
        </w:r>
      </w:ins>
    </w:p>
    <w:p w14:paraId="642F4D00" w14:textId="77777777" w:rsidR="00045A9B" w:rsidRPr="00FB2051" w:rsidRDefault="00045A9B" w:rsidP="00045A9B">
      <w:pPr>
        <w:rPr>
          <w:ins w:id="2367" w:author="Joerg Swetina (2017.09.05)" w:date="2017-09-07T10:46:00Z"/>
        </w:rPr>
      </w:pPr>
      <w:ins w:id="2368" w:author="Joerg Swetina (2017.09.05)" w:date="2017-09-07T10:46:00Z">
        <w:r w:rsidRPr="00FB2051">
          <w:t>This Class is sub-class of:</w:t>
        </w:r>
      </w:ins>
    </w:p>
    <w:p w14:paraId="05A9EC2B" w14:textId="77777777" w:rsidR="00045A9B" w:rsidRPr="00FB2051" w:rsidRDefault="00045A9B" w:rsidP="00045A9B">
      <w:pPr>
        <w:pStyle w:val="B1"/>
        <w:rPr>
          <w:ins w:id="2369" w:author="Joerg Swetina (2017.09.05)" w:date="2017-09-07T10:46:00Z"/>
          <w:b/>
        </w:rPr>
      </w:pPr>
      <w:ins w:id="2370" w:author="Joerg Swetina (2017.09.05)" w:date="2017-09-07T10:46:00Z">
        <w:r w:rsidRPr="00FB2051">
          <w:t>Variable</w:t>
        </w:r>
      </w:ins>
    </w:p>
    <w:p w14:paraId="62D5E810" w14:textId="77777777" w:rsidR="00045A9B" w:rsidRPr="00FB2051" w:rsidRDefault="00045A9B" w:rsidP="00045A9B">
      <w:pPr>
        <w:rPr>
          <w:ins w:id="2371" w:author="Joerg Swetina (2017.09.05)" w:date="2017-09-07T10:46:00Z"/>
        </w:rPr>
      </w:pPr>
      <w:ins w:id="2372" w:author="Joerg Swetina (2017.09.05)" w:date="2017-09-07T10:46:00Z">
        <w:r w:rsidRPr="00FB2051">
          <w:t>This Class is super-class of:</w:t>
        </w:r>
      </w:ins>
    </w:p>
    <w:p w14:paraId="4334A1BA" w14:textId="77777777" w:rsidR="00045A9B" w:rsidRPr="00FB2051" w:rsidRDefault="00045A9B" w:rsidP="00045A9B">
      <w:pPr>
        <w:pStyle w:val="B1"/>
        <w:rPr>
          <w:ins w:id="2373" w:author="Joerg Swetina (2017.09.05)" w:date="2017-09-07T10:46:00Z"/>
        </w:rPr>
      </w:pPr>
      <w:ins w:id="2374" w:author="Joerg Swetina (2017.09.05)" w:date="2017-09-07T10:46:00Z">
        <w:r w:rsidRPr="00FB2051">
          <w:t>none</w:t>
        </w:r>
      </w:ins>
    </w:p>
    <w:p w14:paraId="552D3655" w14:textId="2FB6780E" w:rsidR="00045A9B" w:rsidRDefault="008D20D2" w:rsidP="00045A9B">
      <w:pPr>
        <w:rPr>
          <w:ins w:id="2375" w:author="Joerg Swetina (2017.09.05)" w:date="2017-09-07T11:21:00Z"/>
          <w:b/>
        </w:rPr>
      </w:pPr>
      <w:ins w:id="2376" w:author="Joerg Swetina (2017.09.05)" w:date="2017-09-07T11:15:00Z">
        <w:r>
          <w:rPr>
            <w:b/>
          </w:rPr>
          <w:t>Disjointness</w:t>
        </w:r>
      </w:ins>
      <w:ins w:id="2377" w:author="Joerg Swetina (2017.09.05)" w:date="2017-09-07T11:21:00Z">
        <w:r w:rsidR="002B6455">
          <w:rPr>
            <w:b/>
          </w:rPr>
          <w:t xml:space="preserve"> Relationship</w:t>
        </w:r>
      </w:ins>
    </w:p>
    <w:p w14:paraId="5A861D04" w14:textId="0D92A610" w:rsidR="002B6455" w:rsidRPr="002B6455" w:rsidRDefault="002B6455" w:rsidP="00045A9B">
      <w:pPr>
        <w:rPr>
          <w:ins w:id="2378" w:author="Joerg Swetina (2017.09.05)" w:date="2017-09-07T10:46:00Z"/>
          <w:rPrChange w:id="2379" w:author="Joerg Swetina (2017.09.05)" w:date="2017-09-07T11:22:00Z">
            <w:rPr>
              <w:ins w:id="2380" w:author="Joerg Swetina (2017.09.05)" w:date="2017-09-07T10:46:00Z"/>
              <w:b/>
            </w:rPr>
          </w:rPrChange>
        </w:rPr>
      </w:pPr>
      <w:ins w:id="2381" w:author="Joerg Swetina (2017.09.05)" w:date="2017-09-07T11:21:00Z">
        <w:r w:rsidRPr="002B6455">
          <w:rPr>
            <w:rPrChange w:id="2382" w:author="Joerg Swetina (2017.09.05)" w:date="2017-09-07T11:22:00Z">
              <w:rPr>
                <w:b/>
              </w:rPr>
            </w:rPrChange>
          </w:rPr>
          <w:t xml:space="preserve">This Class is </w:t>
        </w:r>
      </w:ins>
      <w:ins w:id="2383" w:author="Joerg Swetina (2017.09.05)" w:date="2017-09-07T11:22:00Z">
        <w:r>
          <w:t>disjoint with class</w:t>
        </w:r>
      </w:ins>
      <w:ins w:id="2384" w:author="Joerg Swetina (2017.09.05)" w:date="2017-09-07T11:21:00Z">
        <w:r w:rsidRPr="002B6455">
          <w:rPr>
            <w:rPrChange w:id="2385" w:author="Joerg Swetina (2017.09.05)" w:date="2017-09-07T11:22:00Z">
              <w:rPr>
                <w:b/>
              </w:rPr>
            </w:rPrChange>
          </w:rPr>
          <w:t>:</w:t>
        </w:r>
      </w:ins>
    </w:p>
    <w:p w14:paraId="13D00374" w14:textId="6ED7D051" w:rsidR="00045A9B" w:rsidRDefault="008D20D2" w:rsidP="008D20D2">
      <w:pPr>
        <w:pStyle w:val="B1"/>
        <w:rPr>
          <w:ins w:id="2386" w:author="Joerg Swetina (2017.09.05)" w:date="2017-09-07T10:46:00Z"/>
        </w:rPr>
      </w:pPr>
      <w:ins w:id="2387" w:author="Joerg Swetina (2017.09.05)" w:date="2017-09-07T11:17:00Z">
        <w:r>
          <w:t>S</w:t>
        </w:r>
      </w:ins>
      <w:ins w:id="2388" w:author="Joerg Swetina (2017.09.05)" w:date="2017-09-07T11:18:00Z">
        <w:r>
          <w:t>imple</w:t>
        </w:r>
      </w:ins>
      <w:ins w:id="2389" w:author="Joerg Swetina (2017.09.05)" w:date="2017-09-07T11:17:00Z">
        <w:r>
          <w:t>TypeVariable</w:t>
        </w:r>
      </w:ins>
      <w:ins w:id="2390" w:author="Joerg Swetina (2017.09.05)" w:date="2017-09-07T10:46:00Z">
        <w:r w:rsidR="00045A9B" w:rsidRPr="00410815" w:rsidDel="00410815">
          <w:t xml:space="preserve"> </w:t>
        </w:r>
      </w:ins>
      <w:ins w:id="2391" w:author="Joerg Swetina (2017.09.05)" w:date="2017-09-07T11:26:00Z">
        <w:r w:rsidR="002B6455" w:rsidRPr="002B6455">
          <w:t xml:space="preserve"> (a variable is either simple or structured)</w:t>
        </w:r>
      </w:ins>
    </w:p>
    <w:p w14:paraId="1CF1A688" w14:textId="77777777" w:rsidR="008D20D2" w:rsidRPr="008D20D2" w:rsidRDefault="008D20D2">
      <w:pPr>
        <w:pStyle w:val="NO"/>
        <w:ind w:left="851"/>
        <w:rPr>
          <w:ins w:id="2392" w:author="Joerg Swetina (2017.09.05)" w:date="2017-09-07T11:14:00Z"/>
          <w:b/>
        </w:rPr>
        <w:pPrChange w:id="2393" w:author="Joerg Swetina (2017.09.05)" w:date="2017-09-07T11:14:00Z">
          <w:pPr>
            <w:pStyle w:val="NO"/>
          </w:pPr>
        </w:pPrChange>
      </w:pPr>
      <w:ins w:id="2394" w:author="Joerg Swetina (2017.09.05)" w:date="2017-09-07T11:14:00Z">
        <w:r w:rsidRPr="008D20D2">
          <w:rPr>
            <w:b/>
          </w:rPr>
          <w:t>Restrictions</w:t>
        </w:r>
      </w:ins>
    </w:p>
    <w:p w14:paraId="7D8E771C" w14:textId="031C3E32" w:rsidR="008D20D2" w:rsidRPr="008D20D2" w:rsidRDefault="008D20D2" w:rsidP="008D20D2">
      <w:pPr>
        <w:pStyle w:val="NO"/>
        <w:numPr>
          <w:ilvl w:val="0"/>
          <w:numId w:val="1"/>
        </w:numPr>
        <w:rPr>
          <w:ins w:id="2395" w:author="Joerg Swetina (2017.09.05)" w:date="2017-09-07T11:14:00Z"/>
        </w:rPr>
      </w:pPr>
      <w:ins w:id="2396" w:author="Joerg Swetina (2017.09.05)" w:date="2017-09-07T11:14:00Z">
        <w:r w:rsidRPr="008D20D2">
          <w:lastRenderedPageBreak/>
          <w:t>hasSubStructure min 1 Variable</w:t>
        </w:r>
        <w:r w:rsidRPr="008D20D2" w:rsidDel="00410815">
          <w:t xml:space="preserve"> </w:t>
        </w:r>
      </w:ins>
      <w:ins w:id="2397" w:author="Joerg Swetina (2017.09.05)" w:date="2017-09-07T11:26:00Z">
        <w:r w:rsidR="002B6455" w:rsidRPr="002B6455">
          <w:t xml:space="preserve"> (a </w:t>
        </w:r>
        <w:r w:rsidR="002B6455">
          <w:t xml:space="preserve">structured </w:t>
        </w:r>
        <w:r w:rsidR="002B6455" w:rsidRPr="002B6455">
          <w:t xml:space="preserve">variable </w:t>
        </w:r>
        <w:r w:rsidR="002B6455">
          <w:t>has at least one oth</w:t>
        </w:r>
      </w:ins>
      <w:ins w:id="2398" w:author="Joerg Swetina (2017.09.05)" w:date="2017-09-07T11:27:00Z">
        <w:r w:rsidR="002B6455">
          <w:t>er variable as substucture</w:t>
        </w:r>
      </w:ins>
      <w:ins w:id="2399" w:author="Joerg Swetina (2017.09.05)" w:date="2017-09-07T11:26:00Z">
        <w:r w:rsidR="002B6455" w:rsidRPr="002B6455">
          <w:t>)</w:t>
        </w:r>
      </w:ins>
    </w:p>
    <w:p w14:paraId="3CFF5DD9" w14:textId="77777777" w:rsidR="00045A9B" w:rsidRDefault="00045A9B" w:rsidP="00E428BB">
      <w:pPr>
        <w:pStyle w:val="NO"/>
      </w:pPr>
    </w:p>
    <w:p w14:paraId="172AA4F4" w14:textId="66623E9F" w:rsidR="00045A9B" w:rsidRPr="00045A9B" w:rsidRDefault="00045A9B" w:rsidP="00045A9B">
      <w:pPr>
        <w:pStyle w:val="Heading3"/>
        <w:rPr>
          <w:ins w:id="2400" w:author="Joerg Swetina (2017.09.05)" w:date="2017-09-07T10:43:00Z"/>
          <w:lang w:val="en-US"/>
          <w:rPrChange w:id="2401" w:author="Joerg Swetina (2017.09.05)" w:date="2017-09-07T10:44:00Z">
            <w:rPr>
              <w:ins w:id="2402" w:author="Joerg Swetina (2017.09.05)" w:date="2017-09-07T10:43:00Z"/>
              <w:lang w:val="de-DE"/>
            </w:rPr>
          </w:rPrChange>
        </w:rPr>
      </w:pPr>
      <w:bookmarkStart w:id="2403" w:name="_Toc493576774"/>
      <w:ins w:id="2404" w:author="Joerg Swetina (2017.09.05)" w:date="2017-09-07T10:43:00Z">
        <w:r>
          <w:t>6.1.1</w:t>
        </w:r>
        <w:r w:rsidRPr="00045A9B">
          <w:rPr>
            <w:lang w:val="en-US"/>
            <w:rPrChange w:id="2405" w:author="Joerg Swetina (2017.09.05)" w:date="2017-09-07T10:44:00Z">
              <w:rPr>
                <w:lang w:val="de-DE"/>
              </w:rPr>
            </w:rPrChange>
          </w:rPr>
          <w:t>8</w:t>
        </w:r>
        <w:r w:rsidRPr="00FB2051">
          <w:tab/>
        </w:r>
        <w:r>
          <w:t>void</w:t>
        </w:r>
        <w:bookmarkEnd w:id="2403"/>
      </w:ins>
    </w:p>
    <w:p w14:paraId="0A9B34A3" w14:textId="77777777" w:rsidR="00997F9E" w:rsidRPr="00045A9B" w:rsidRDefault="00997F9E" w:rsidP="00997F9E">
      <w:pPr>
        <w:pStyle w:val="Heading3"/>
        <w:rPr>
          <w:lang w:val="en-US"/>
          <w:rPrChange w:id="2406" w:author="Joerg Swetina (2017.09.05)" w:date="2017-09-07T10:44:00Z">
            <w:rPr>
              <w:lang w:val="de-DE"/>
            </w:rPr>
          </w:rPrChange>
        </w:rPr>
      </w:pPr>
      <w:bookmarkStart w:id="2407" w:name="_Toc493576775"/>
      <w:r>
        <w:t>6.1.1</w:t>
      </w:r>
      <w:r w:rsidRPr="00045A9B">
        <w:rPr>
          <w:lang w:val="en-US"/>
          <w:rPrChange w:id="2408" w:author="Joerg Swetina (2017.09.05)" w:date="2017-09-07T10:44:00Z">
            <w:rPr>
              <w:lang w:val="de-DE"/>
            </w:rPr>
          </w:rPrChange>
        </w:rPr>
        <w:t>9</w:t>
      </w:r>
      <w:r w:rsidRPr="00FB2051">
        <w:tab/>
        <w:t>Class: Variable</w:t>
      </w:r>
      <w:r w:rsidRPr="00045A9B">
        <w:rPr>
          <w:lang w:val="en-US"/>
          <w:rPrChange w:id="2409" w:author="Joerg Swetina (2017.09.05)" w:date="2017-09-07T10:44:00Z">
            <w:rPr>
              <w:lang w:val="de-DE"/>
            </w:rPr>
          </w:rPrChange>
        </w:rPr>
        <w:t>Conversion</w:t>
      </w:r>
      <w:bookmarkEnd w:id="2407"/>
    </w:p>
    <w:p w14:paraId="7F3F1206" w14:textId="112AE5C7" w:rsidR="00997F9E" w:rsidRPr="00FB2051" w:rsidRDefault="00997F9E" w:rsidP="00997F9E">
      <w:pPr>
        <w:pStyle w:val="FL"/>
      </w:pPr>
      <w:r>
        <w:object w:dxaOrig="7020" w:dyaOrig="5245" w14:anchorId="310E3F32">
          <v:shape id="_x0000_i1045" type="#_x0000_t75" style="width:276.7pt;height:208.5pt" o:ole="">
            <v:imagedata r:id="rId55" o:title=""/>
          </v:shape>
          <o:OLEObject Type="Embed" ProgID="PowerPoint.Show.8" ShapeID="_x0000_i1045" DrawAspect="Content" ObjectID="_1567319375" r:id="rId56"/>
        </w:object>
      </w:r>
    </w:p>
    <w:p w14:paraId="31A374F4" w14:textId="77777777" w:rsidR="00997F9E" w:rsidRPr="00FB2051" w:rsidRDefault="00997F9E" w:rsidP="00997F9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fig </w:instrText>
      </w:r>
      <w:r w:rsidRPr="00FB2051">
        <w:rPr>
          <w:rFonts w:eastAsia="Calibri"/>
        </w:rPr>
        <w:fldChar w:fldCharType="separate"/>
      </w:r>
      <w:ins w:id="2410" w:author="Joerg Swetina (2017.09.05)" w:date="2017-09-08T20:57:00Z">
        <w:r w:rsidR="00086B1F">
          <w:rPr>
            <w:rFonts w:eastAsia="Calibri"/>
            <w:noProof/>
          </w:rPr>
          <w:t>20</w:t>
        </w:r>
      </w:ins>
      <w:del w:id="2411" w:author="Joerg Swetina (2017.09.05)" w:date="2017-09-07T11:32:00Z">
        <w:r w:rsidDel="009737E1">
          <w:rPr>
            <w:rFonts w:eastAsia="Calibri"/>
            <w:noProof/>
          </w:rPr>
          <w:delText>2</w:delText>
        </w:r>
      </w:del>
      <w:r w:rsidRPr="00FB2051">
        <w:rPr>
          <w:rFonts w:eastAsia="Calibri"/>
        </w:rPr>
        <w:fldChar w:fldCharType="end"/>
      </w:r>
      <w:r w:rsidRPr="00FB2051">
        <w:rPr>
          <w:rFonts w:eastAsia="Calibri"/>
        </w:rPr>
        <w:t>: Variable</w:t>
      </w:r>
      <w:r>
        <w:rPr>
          <w:rFonts w:eastAsia="Calibri"/>
        </w:rPr>
        <w:t>Conversion</w:t>
      </w:r>
    </w:p>
    <w:p w14:paraId="66CA8962" w14:textId="77777777" w:rsidR="00997F9E" w:rsidRPr="00FB2051" w:rsidRDefault="00997F9E" w:rsidP="00997F9E">
      <w:pPr>
        <w:rPr>
          <w:b/>
        </w:rPr>
      </w:pPr>
      <w:r w:rsidRPr="00FB2051">
        <w:rPr>
          <w:b/>
        </w:rPr>
        <w:t>Description</w:t>
      </w:r>
    </w:p>
    <w:p w14:paraId="03055F27" w14:textId="77777777" w:rsidR="00997F9E" w:rsidRPr="00FB2051" w:rsidRDefault="00997F9E" w:rsidP="00997F9E">
      <w:pPr>
        <w:pStyle w:val="B1"/>
        <w:rPr>
          <w:rFonts w:eastAsia="Calibri"/>
        </w:rPr>
      </w:pPr>
      <w:r w:rsidRPr="00FB2051">
        <w:rPr>
          <w:rFonts w:eastAsia="Calibri"/>
        </w:rPr>
        <w:t xml:space="preserve">A </w:t>
      </w:r>
      <w:r w:rsidRPr="00FB2051">
        <w:rPr>
          <w:rFonts w:eastAsia="Calibri"/>
          <w:b/>
        </w:rPr>
        <w:t>Variable</w:t>
      </w:r>
      <w:r>
        <w:rPr>
          <w:rFonts w:eastAsia="Calibri"/>
          <w:b/>
        </w:rPr>
        <w:t>Conversion</w:t>
      </w:r>
      <w:r w:rsidRPr="00FB2051">
        <w:rPr>
          <w:rFonts w:eastAsia="Calibri"/>
        </w:rPr>
        <w:t xml:space="preserve"> (Class: Variable</w:t>
      </w:r>
      <w:r>
        <w:rPr>
          <w:rFonts w:eastAsia="Calibri"/>
        </w:rPr>
        <w:t>Conversion</w:t>
      </w:r>
      <w:r w:rsidRPr="00FB2051">
        <w:rPr>
          <w:rFonts w:eastAsia="Calibri"/>
        </w:rPr>
        <w:t>)</w:t>
      </w:r>
      <w:r>
        <w:rPr>
          <w:rFonts w:eastAsia="Calibri"/>
        </w:rPr>
        <w:t xml:space="preserve"> represents a conversion rule from the value range of one Variable into the value range of another Variable. The plain text specification of that rule is contained in the annotation property rdfs</w:t>
      </w:r>
      <w:proofErr w:type="gramStart"/>
      <w:r>
        <w:rPr>
          <w:rFonts w:eastAsia="Calibri"/>
        </w:rPr>
        <w:t>:comment</w:t>
      </w:r>
      <w:proofErr w:type="gramEnd"/>
      <w:r>
        <w:rPr>
          <w:rFonts w:eastAsia="Calibri"/>
        </w:rPr>
        <w:t xml:space="preserve">. </w:t>
      </w:r>
    </w:p>
    <w:p w14:paraId="002019E3" w14:textId="77777777" w:rsidR="00997F9E" w:rsidRPr="00FB2051" w:rsidRDefault="00997F9E" w:rsidP="00997F9E">
      <w:pPr>
        <w:rPr>
          <w:b/>
        </w:rPr>
      </w:pPr>
      <w:r w:rsidRPr="00FB2051">
        <w:rPr>
          <w:b/>
        </w:rPr>
        <w:t>Object Properties</w:t>
      </w:r>
    </w:p>
    <w:p w14:paraId="6A8DCE37" w14:textId="77777777" w:rsidR="00997F9E" w:rsidRPr="00FB2051" w:rsidRDefault="00997F9E" w:rsidP="00997F9E">
      <w:r w:rsidRPr="00FB2051">
        <w:t>This Class is the domain Class of Object Property:</w:t>
      </w:r>
    </w:p>
    <w:p w14:paraId="5D2D0005" w14:textId="77777777" w:rsidR="00997F9E" w:rsidRPr="00FB2051" w:rsidRDefault="00997F9E" w:rsidP="00997F9E">
      <w:pPr>
        <w:pStyle w:val="B1"/>
      </w:pPr>
      <w:r>
        <w:t>convertsTo</w:t>
      </w:r>
      <w:r w:rsidRPr="00FB2051">
        <w:t xml:space="preserve"> (range Class: </w:t>
      </w:r>
      <w:r>
        <w:t>Variable</w:t>
      </w:r>
      <w:r w:rsidRPr="00FB2051">
        <w:t>)</w:t>
      </w:r>
    </w:p>
    <w:p w14:paraId="2266ACEA" w14:textId="77777777" w:rsidR="00997F9E" w:rsidRPr="00FB2051" w:rsidRDefault="00997F9E" w:rsidP="00997F9E">
      <w:r w:rsidRPr="00FB2051">
        <w:t>This Class is the range Class of Object Property:</w:t>
      </w:r>
    </w:p>
    <w:p w14:paraId="58045277" w14:textId="77777777" w:rsidR="00997F9E" w:rsidRPr="00FB2051" w:rsidRDefault="00997F9E" w:rsidP="00997F9E">
      <w:pPr>
        <w:pStyle w:val="B1"/>
      </w:pPr>
      <w:r>
        <w:t>hasConversion</w:t>
      </w:r>
      <w:r w:rsidRPr="00FB2051">
        <w:t xml:space="preserve"> (domain Class: </w:t>
      </w:r>
      <w:r w:rsidRPr="00FB2051">
        <w:rPr>
          <w:rFonts w:eastAsia="Calibri"/>
        </w:rPr>
        <w:t>Variable</w:t>
      </w:r>
      <w:r w:rsidRPr="00FB2051">
        <w:t>)</w:t>
      </w:r>
    </w:p>
    <w:p w14:paraId="38DC87AE" w14:textId="77777777" w:rsidR="00997F9E" w:rsidRPr="00FB2051" w:rsidRDefault="00997F9E" w:rsidP="00997F9E">
      <w:pPr>
        <w:rPr>
          <w:b/>
        </w:rPr>
      </w:pPr>
      <w:r w:rsidRPr="00FB2051">
        <w:rPr>
          <w:b/>
        </w:rPr>
        <w:t>Data Properties</w:t>
      </w:r>
    </w:p>
    <w:p w14:paraId="7F4DFFFD" w14:textId="77777777" w:rsidR="00997F9E" w:rsidRPr="00FB2051" w:rsidRDefault="00997F9E" w:rsidP="00997F9E">
      <w:pPr>
        <w:pStyle w:val="B1"/>
      </w:pPr>
      <w:r w:rsidRPr="00FB2051">
        <w:t>none</w:t>
      </w:r>
    </w:p>
    <w:p w14:paraId="6E628EAF" w14:textId="77777777" w:rsidR="00997F9E" w:rsidRPr="00FB2051" w:rsidRDefault="00997F9E" w:rsidP="00997F9E">
      <w:pPr>
        <w:rPr>
          <w:b/>
        </w:rPr>
      </w:pPr>
      <w:r>
        <w:rPr>
          <w:b/>
        </w:rPr>
        <w:t>Annotation</w:t>
      </w:r>
      <w:r w:rsidRPr="00FB2051">
        <w:rPr>
          <w:b/>
        </w:rPr>
        <w:t xml:space="preserve"> Properties</w:t>
      </w:r>
    </w:p>
    <w:p w14:paraId="5608C07D" w14:textId="77777777" w:rsidR="00997F9E" w:rsidRPr="00FB2051" w:rsidRDefault="00997F9E" w:rsidP="00997F9E">
      <w:pPr>
        <w:pStyle w:val="B1"/>
      </w:pPr>
      <w:proofErr w:type="gramStart"/>
      <w:r>
        <w:t>rdfs:</w:t>
      </w:r>
      <w:proofErr w:type="gramEnd"/>
      <w:r>
        <w:t xml:space="preserve">comment (range: string) </w:t>
      </w:r>
      <w:r>
        <w:br/>
        <w:t>This OWL pre-defined annotation property shall be used to contain a textual specification of the rules to conver the variable in the domain class of  Object Property: hasConversion to the variable in the range class of Object Property: convertsTo.</w:t>
      </w:r>
    </w:p>
    <w:p w14:paraId="28CD716D" w14:textId="77777777" w:rsidR="00997F9E" w:rsidRPr="00FB2051" w:rsidRDefault="00997F9E" w:rsidP="00997F9E">
      <w:pPr>
        <w:rPr>
          <w:b/>
        </w:rPr>
      </w:pPr>
      <w:r w:rsidRPr="00FB2051">
        <w:rPr>
          <w:b/>
        </w:rPr>
        <w:t>Superclass-subclass Relationships</w:t>
      </w:r>
    </w:p>
    <w:p w14:paraId="6C85194B" w14:textId="77777777" w:rsidR="00997F9E" w:rsidRPr="00FB2051" w:rsidRDefault="00997F9E" w:rsidP="00997F9E">
      <w:r w:rsidRPr="00FB2051">
        <w:t>This Class is sub-class of:</w:t>
      </w:r>
    </w:p>
    <w:p w14:paraId="49284303" w14:textId="77777777" w:rsidR="00997F9E" w:rsidRPr="00FB2051" w:rsidRDefault="00997F9E" w:rsidP="00997F9E">
      <w:pPr>
        <w:pStyle w:val="B1"/>
      </w:pPr>
      <w:r w:rsidRPr="00FB2051">
        <w:t>none</w:t>
      </w:r>
    </w:p>
    <w:p w14:paraId="289FB22B" w14:textId="77777777" w:rsidR="00997F9E" w:rsidRPr="00FB2051" w:rsidRDefault="00997F9E" w:rsidP="00997F9E">
      <w:r w:rsidRPr="00FB2051">
        <w:t>This Class is super-class of:</w:t>
      </w:r>
    </w:p>
    <w:p w14:paraId="1182DA90" w14:textId="77777777" w:rsidR="00997F9E" w:rsidRPr="00FB2051" w:rsidRDefault="00997F9E" w:rsidP="00997F9E">
      <w:pPr>
        <w:pStyle w:val="B1"/>
      </w:pPr>
      <w:r w:rsidRPr="00FB2051">
        <w:lastRenderedPageBreak/>
        <w:t>none</w:t>
      </w:r>
    </w:p>
    <w:p w14:paraId="37A202C2" w14:textId="77777777" w:rsidR="00AB715E" w:rsidRPr="00FB2051" w:rsidRDefault="00AB715E" w:rsidP="00AB715E">
      <w:pPr>
        <w:pStyle w:val="Heading2"/>
      </w:pPr>
      <w:bookmarkStart w:id="2412" w:name="_Toc493576776"/>
      <w:r w:rsidRPr="00FB2051">
        <w:t>6.2</w:t>
      </w:r>
      <w:r w:rsidRPr="00FB2051">
        <w:tab/>
        <w:t>Object Properties</w:t>
      </w:r>
      <w:bookmarkEnd w:id="2311"/>
      <w:bookmarkEnd w:id="2312"/>
      <w:bookmarkEnd w:id="2313"/>
      <w:bookmarkEnd w:id="2412"/>
    </w:p>
    <w:p w14:paraId="5D50A4BE" w14:textId="77777777" w:rsidR="00AB715E" w:rsidRPr="00FB2051" w:rsidRDefault="00C91680" w:rsidP="00C91680">
      <w:pPr>
        <w:pStyle w:val="Heading3"/>
      </w:pPr>
      <w:bookmarkStart w:id="2413" w:name="_Toc449537829"/>
      <w:bookmarkStart w:id="2414" w:name="_Toc449537970"/>
      <w:bookmarkStart w:id="2415" w:name="_Toc493576777"/>
      <w:r w:rsidRPr="00FB2051">
        <w:t>6.2.1</w:t>
      </w:r>
      <w:r w:rsidRPr="00FB2051">
        <w:tab/>
        <w:t>V</w:t>
      </w:r>
      <w:r w:rsidR="00AB715E" w:rsidRPr="00FB2051">
        <w:t>oid</w:t>
      </w:r>
      <w:bookmarkEnd w:id="2413"/>
      <w:bookmarkEnd w:id="2414"/>
      <w:bookmarkEnd w:id="2415"/>
    </w:p>
    <w:p w14:paraId="79CCE5CF" w14:textId="77777777" w:rsidR="00AB715E" w:rsidRPr="00FB2051" w:rsidRDefault="00C91680" w:rsidP="00C91680">
      <w:pPr>
        <w:pStyle w:val="Heading3"/>
      </w:pPr>
      <w:bookmarkStart w:id="2416" w:name="_Toc449537830"/>
      <w:bookmarkStart w:id="2417" w:name="_Toc449537971"/>
      <w:bookmarkStart w:id="2418" w:name="_Toc493576778"/>
      <w:r w:rsidRPr="00FB2051">
        <w:t>6.2.2</w:t>
      </w:r>
      <w:r w:rsidRPr="00FB2051">
        <w:tab/>
        <w:t>V</w:t>
      </w:r>
      <w:r w:rsidR="00AB715E" w:rsidRPr="00FB2051">
        <w:t>oid</w:t>
      </w:r>
      <w:bookmarkEnd w:id="2416"/>
      <w:bookmarkEnd w:id="2417"/>
      <w:bookmarkEnd w:id="2418"/>
    </w:p>
    <w:p w14:paraId="44993FC5" w14:textId="77777777" w:rsidR="00AB715E" w:rsidRPr="00FB2051" w:rsidRDefault="00AB715E" w:rsidP="00AB715E">
      <w:pPr>
        <w:pStyle w:val="Heading3"/>
      </w:pPr>
      <w:bookmarkStart w:id="2419" w:name="_Toc449521465"/>
      <w:bookmarkStart w:id="2420" w:name="_Toc449537831"/>
      <w:bookmarkStart w:id="2421" w:name="_Toc449537972"/>
      <w:bookmarkStart w:id="2422" w:name="_Toc493576779"/>
      <w:r w:rsidRPr="00FB2051">
        <w:t>6.2.3</w:t>
      </w:r>
      <w:r w:rsidRPr="00FB2051">
        <w:tab/>
        <w:t>Object Property: consistsOf</w:t>
      </w:r>
      <w:bookmarkEnd w:id="2419"/>
      <w:bookmarkEnd w:id="2420"/>
      <w:bookmarkEnd w:id="2421"/>
      <w:bookmarkEnd w:id="2422"/>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2423" w:name="_Toc449521466"/>
      <w:bookmarkStart w:id="2424" w:name="_Toc449537832"/>
      <w:bookmarkStart w:id="2425" w:name="_Toc449537973"/>
      <w:bookmarkStart w:id="2426" w:name="_Toc493576780"/>
      <w:r w:rsidRPr="00FB2051">
        <w:t>6.2.4</w:t>
      </w:r>
      <w:r w:rsidRPr="00FB2051">
        <w:tab/>
        <w:t>Object Property: describes</w:t>
      </w:r>
      <w:bookmarkEnd w:id="2423"/>
      <w:bookmarkEnd w:id="2424"/>
      <w:bookmarkEnd w:id="2425"/>
      <w:bookmarkEnd w:id="2426"/>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2427" w:name="_Toc449521467"/>
      <w:bookmarkStart w:id="2428" w:name="_Toc449537833"/>
      <w:bookmarkStart w:id="2429" w:name="_Toc449537974"/>
      <w:bookmarkStart w:id="2430" w:name="_Toc493576781"/>
      <w:r w:rsidRPr="00FB2051">
        <w:t>6.2.5</w:t>
      </w:r>
      <w:r w:rsidRPr="00FB2051">
        <w:tab/>
        <w:t>Object Property: exposesCommand</w:t>
      </w:r>
      <w:bookmarkEnd w:id="2427"/>
      <w:bookmarkEnd w:id="2428"/>
      <w:bookmarkEnd w:id="2429"/>
      <w:bookmarkEnd w:id="2430"/>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t>Range Class</w:t>
      </w:r>
    </w:p>
    <w:p w14:paraId="4B2B982D" w14:textId="77777777" w:rsidR="00AB715E" w:rsidRPr="00FB2051" w:rsidRDefault="00AB715E" w:rsidP="00C91680">
      <w:pPr>
        <w:pStyle w:val="B1"/>
      </w:pPr>
      <w:r w:rsidRPr="00FB2051">
        <w:t>Command</w:t>
      </w:r>
    </w:p>
    <w:p w14:paraId="6279E4B7" w14:textId="79B150F8" w:rsidR="00AB715E" w:rsidRPr="00FB2051" w:rsidRDefault="00AB715E" w:rsidP="00AB715E">
      <w:pPr>
        <w:pStyle w:val="Heading3"/>
      </w:pPr>
      <w:bookmarkStart w:id="2431" w:name="_Toc449521468"/>
      <w:bookmarkStart w:id="2432" w:name="_Toc449537834"/>
      <w:bookmarkStart w:id="2433" w:name="_Toc449537975"/>
      <w:bookmarkStart w:id="2434" w:name="_Toc493576782"/>
      <w:r w:rsidRPr="00FB2051">
        <w:t>6.2.6</w:t>
      </w:r>
      <w:r w:rsidRPr="00FB2051">
        <w:tab/>
        <w:t>Object Property: exposes</w:t>
      </w:r>
      <w:bookmarkEnd w:id="2431"/>
      <w:bookmarkEnd w:id="2432"/>
      <w:bookmarkEnd w:id="2433"/>
      <w:r w:rsidR="007E500A">
        <w:t>Function</w:t>
      </w:r>
      <w:bookmarkEnd w:id="2434"/>
    </w:p>
    <w:p w14:paraId="79482FAC" w14:textId="77777777" w:rsidR="00AB715E" w:rsidRPr="00FB2051" w:rsidRDefault="00AB715E" w:rsidP="00AB715E">
      <w:pPr>
        <w:rPr>
          <w:b/>
        </w:rPr>
      </w:pPr>
      <w:r w:rsidRPr="00FB2051">
        <w:rPr>
          <w:b/>
        </w:rPr>
        <w:t>Description</w:t>
      </w:r>
    </w:p>
    <w:p w14:paraId="6159C89A" w14:textId="227C380D" w:rsidR="00AB715E" w:rsidRPr="00FB2051" w:rsidRDefault="00AB715E" w:rsidP="00C91680">
      <w:pPr>
        <w:pStyle w:val="B1"/>
      </w:pPr>
      <w:r w:rsidRPr="00FB2051">
        <w:rPr>
          <w:rFonts w:eastAsia="Calibri"/>
        </w:rPr>
        <w:t xml:space="preserve">A Service exposes a </w:t>
      </w:r>
      <w:r w:rsidR="007E500A">
        <w:rPr>
          <w:rFonts w:eastAsia="Calibri"/>
        </w:rPr>
        <w:t>Function</w:t>
      </w:r>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127F0B3D" w:rsidR="00AB715E" w:rsidRPr="00FB2051" w:rsidRDefault="007E500A" w:rsidP="00C91680">
      <w:pPr>
        <w:pStyle w:val="B1"/>
      </w:pPr>
      <w:r>
        <w:t>Function</w:t>
      </w:r>
    </w:p>
    <w:p w14:paraId="2A94FDA5" w14:textId="77777777" w:rsidR="00AB715E" w:rsidRPr="00FB2051" w:rsidRDefault="00AB715E" w:rsidP="00AB715E">
      <w:pPr>
        <w:pStyle w:val="Heading3"/>
      </w:pPr>
      <w:bookmarkStart w:id="2435" w:name="_Toc449521469"/>
      <w:bookmarkStart w:id="2436" w:name="_Toc449537835"/>
      <w:bookmarkStart w:id="2437" w:name="_Toc449537976"/>
      <w:bookmarkStart w:id="2438" w:name="_Toc493576783"/>
      <w:r w:rsidRPr="00FB2051">
        <w:lastRenderedPageBreak/>
        <w:t>6.2.7</w:t>
      </w:r>
      <w:r w:rsidRPr="00FB2051">
        <w:tab/>
        <w:t>Object Property: hasCommand</w:t>
      </w:r>
      <w:bookmarkEnd w:id="2435"/>
      <w:bookmarkEnd w:id="2436"/>
      <w:bookmarkEnd w:id="2437"/>
      <w:bookmarkEnd w:id="2438"/>
    </w:p>
    <w:p w14:paraId="30D36A33" w14:textId="77777777" w:rsidR="00AB715E" w:rsidRPr="00FB2051" w:rsidRDefault="00AB715E" w:rsidP="00AB715E">
      <w:pPr>
        <w:rPr>
          <w:b/>
        </w:rPr>
      </w:pPr>
      <w:r w:rsidRPr="00FB2051">
        <w:rPr>
          <w:b/>
        </w:rPr>
        <w:t>Description</w:t>
      </w:r>
    </w:p>
    <w:p w14:paraId="399DF667" w14:textId="381EC2E5"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r w:rsidR="007E500A">
        <w:rPr>
          <w:rFonts w:eastAsia="Calibri"/>
        </w:rPr>
        <w:t>Function</w:t>
      </w:r>
      <w:r w:rsidRPr="00FB2051">
        <w:rPr>
          <w:rFonts w:eastAsia="Calibri"/>
        </w:rPr>
        <w:t xml:space="preserve"> has and that are offered to the user</w:t>
      </w:r>
    </w:p>
    <w:p w14:paraId="7C029904" w14:textId="77777777" w:rsidR="00AB715E" w:rsidRPr="00FB2051" w:rsidRDefault="00AB715E" w:rsidP="00AB715E">
      <w:pPr>
        <w:rPr>
          <w:b/>
        </w:rPr>
      </w:pPr>
      <w:r w:rsidRPr="00FB2051">
        <w:rPr>
          <w:b/>
        </w:rPr>
        <w:t>Domain Class</w:t>
      </w:r>
    </w:p>
    <w:p w14:paraId="0AB53939" w14:textId="0F278DE2" w:rsidR="00AB715E" w:rsidRPr="00FB2051" w:rsidRDefault="007E500A" w:rsidP="00C91680">
      <w:pPr>
        <w:pStyle w:val="B1"/>
      </w:pPr>
      <w:r>
        <w:t>Function</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B7ABD89" w:rsidR="00AB715E" w:rsidRPr="00FB2051" w:rsidRDefault="00AB715E" w:rsidP="00AB715E">
      <w:pPr>
        <w:pStyle w:val="Heading3"/>
      </w:pPr>
      <w:bookmarkStart w:id="2439" w:name="_Toc449521470"/>
      <w:bookmarkStart w:id="2440" w:name="_Toc449537836"/>
      <w:bookmarkStart w:id="2441" w:name="_Toc449537977"/>
      <w:bookmarkStart w:id="2442" w:name="_Toc493576784"/>
      <w:r w:rsidRPr="00FB2051">
        <w:t>6.2.8</w:t>
      </w:r>
      <w:r w:rsidRPr="00FB2051">
        <w:tab/>
        <w:t>Object Property: has</w:t>
      </w:r>
      <w:bookmarkEnd w:id="2439"/>
      <w:bookmarkEnd w:id="2440"/>
      <w:bookmarkEnd w:id="2441"/>
      <w:r w:rsidR="007E500A">
        <w:t>Function</w:t>
      </w:r>
      <w:bookmarkEnd w:id="2442"/>
    </w:p>
    <w:p w14:paraId="539B9CE2" w14:textId="77777777" w:rsidR="00AB715E" w:rsidRPr="00FB2051" w:rsidRDefault="00AB715E" w:rsidP="00AB715E">
      <w:pPr>
        <w:rPr>
          <w:b/>
        </w:rPr>
      </w:pPr>
      <w:r w:rsidRPr="00FB2051">
        <w:rPr>
          <w:b/>
        </w:rPr>
        <w:t>Description</w:t>
      </w:r>
    </w:p>
    <w:p w14:paraId="13DE6059" w14:textId="2EC637F1" w:rsidR="00AB715E" w:rsidRPr="00FB2051" w:rsidRDefault="00AB715E" w:rsidP="00C91680">
      <w:pPr>
        <w:pStyle w:val="B1"/>
      </w:pPr>
      <w:r w:rsidRPr="00FB2051">
        <w:rPr>
          <w:rFonts w:eastAsia="Calibri"/>
        </w:rPr>
        <w:t xml:space="preserve">In order to accomplish its task, a Device performs one or more </w:t>
      </w:r>
      <w:r w:rsidR="000A3DE2">
        <w:rPr>
          <w:rFonts w:eastAsia="Calibri"/>
        </w:rPr>
        <w:t>Functions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055CE61B" w:rsidR="00AB715E" w:rsidRPr="00FB2051" w:rsidRDefault="007E500A" w:rsidP="00C91680">
      <w:pPr>
        <w:pStyle w:val="B1"/>
      </w:pPr>
      <w:r>
        <w:rPr>
          <w:rFonts w:eastAsia="Calibri"/>
        </w:rPr>
        <w:t>Function</w:t>
      </w:r>
    </w:p>
    <w:p w14:paraId="1F44EB9C" w14:textId="77777777" w:rsidR="00AB715E" w:rsidRPr="00FB2051" w:rsidRDefault="00AB715E" w:rsidP="00AB715E">
      <w:pPr>
        <w:pStyle w:val="Heading3"/>
      </w:pPr>
      <w:bookmarkStart w:id="2443" w:name="_Toc449521471"/>
      <w:bookmarkStart w:id="2444" w:name="_Toc449537837"/>
      <w:bookmarkStart w:id="2445" w:name="_Toc449537978"/>
      <w:bookmarkStart w:id="2446" w:name="_Toc493576785"/>
      <w:r w:rsidRPr="00FB2051">
        <w:t>6.2.9</w:t>
      </w:r>
      <w:r w:rsidRPr="00FB2051">
        <w:tab/>
        <w:t>Object Property: hasInput</w:t>
      </w:r>
      <w:bookmarkEnd w:id="2443"/>
      <w:bookmarkEnd w:id="2444"/>
      <w:bookmarkEnd w:id="2445"/>
      <w:bookmarkEnd w:id="2446"/>
    </w:p>
    <w:p w14:paraId="320F935E" w14:textId="77777777" w:rsidR="00AB715E" w:rsidRPr="00FB2051" w:rsidRDefault="00AB715E" w:rsidP="00AB715E">
      <w:pPr>
        <w:rPr>
          <w:b/>
        </w:rPr>
      </w:pPr>
      <w:r w:rsidRPr="00FB2051">
        <w:rPr>
          <w:b/>
        </w:rPr>
        <w:t>Description</w:t>
      </w:r>
    </w:p>
    <w:p w14:paraId="1A9552DE" w14:textId="57F44D35"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2447" w:name="_Toc449521472"/>
      <w:bookmarkStart w:id="2448" w:name="_Toc449537838"/>
      <w:bookmarkStart w:id="2449" w:name="_Toc449537979"/>
      <w:bookmarkStart w:id="2450" w:name="_Toc493576786"/>
      <w:r w:rsidRPr="00FB2051">
        <w:t>6.2.10</w:t>
      </w:r>
      <w:r w:rsidRPr="00FB2051">
        <w:tab/>
        <w:t>Object Property: hasInputDataPoint</w:t>
      </w:r>
      <w:bookmarkEnd w:id="2447"/>
      <w:bookmarkEnd w:id="2448"/>
      <w:bookmarkEnd w:id="2449"/>
      <w:bookmarkEnd w:id="2450"/>
    </w:p>
    <w:p w14:paraId="0E6BEB21" w14:textId="77777777" w:rsidR="00AB715E" w:rsidRPr="00FB2051" w:rsidRDefault="00AB715E" w:rsidP="00AB715E">
      <w:pPr>
        <w:rPr>
          <w:b/>
        </w:rPr>
      </w:pPr>
      <w:r w:rsidRPr="00FB2051">
        <w:rPr>
          <w:b/>
        </w:rPr>
        <w:t>Description</w:t>
      </w:r>
    </w:p>
    <w:p w14:paraId="5D28188B" w14:textId="3CB9CA05" w:rsidR="00AB715E" w:rsidRPr="00FB2051" w:rsidRDefault="00AB715E" w:rsidP="00C91680">
      <w:pPr>
        <w:pStyle w:val="B1"/>
      </w:pPr>
      <w:r w:rsidRPr="00FB2051">
        <w:t xml:space="preserve">A Service </w:t>
      </w:r>
      <w:del w:id="2451" w:author="Joerg Swetina (2017.07.14)" w:date="2017-07-28T12:13:00Z">
        <w:r w:rsidRPr="00FB2051" w:rsidDel="00D773DA">
          <w:delText xml:space="preserve">or an </w:delText>
        </w:r>
        <w:r w:rsidRPr="00FB2051" w:rsidDel="00D773DA">
          <w:rPr>
            <w:rFonts w:eastAsia="Calibri"/>
          </w:rPr>
          <w:delText xml:space="preserve">Operation of a Service </w:delText>
        </w:r>
      </w:del>
      <w:r w:rsidRPr="00FB2051">
        <w:rPr>
          <w:rFonts w:eastAsia="Calibri"/>
        </w:rPr>
        <w:t>of the Device can have InputDataPoints. Communicating entities write data into InputDataPoints and the Device retrieves the data at times according to an internal schedule.</w:t>
      </w:r>
      <w:del w:id="2452" w:author="Joerg Swetina (2017.07.14)" w:date="2017-07-28T12:14:00Z">
        <w:r w:rsidRPr="00FB2051" w:rsidDel="00D773DA">
          <w:br/>
          <w:delText xml:space="preserve">An </w:delText>
        </w:r>
        <w:r w:rsidRPr="00FB2051" w:rsidDel="00D773DA">
          <w:rPr>
            <w:rFonts w:eastAsia="Calibri"/>
          </w:rPr>
          <w:delText>InputDataPoint can also contain the data that are used as input to an Operation.</w:delText>
        </w:r>
      </w:del>
    </w:p>
    <w:p w14:paraId="6642783E" w14:textId="77777777" w:rsidR="00AB715E" w:rsidRPr="00FB2051" w:rsidRDefault="00AB715E" w:rsidP="00AB715E">
      <w:pPr>
        <w:rPr>
          <w:b/>
        </w:rPr>
      </w:pPr>
      <w:r w:rsidRPr="00FB2051">
        <w:rPr>
          <w:b/>
        </w:rPr>
        <w:t>Domain Class</w:t>
      </w:r>
    </w:p>
    <w:p w14:paraId="1F0BC402" w14:textId="3E87E3C1" w:rsidR="00AB715E" w:rsidRPr="00FB2051" w:rsidDel="00D773DA" w:rsidRDefault="00AB715E" w:rsidP="00C91680">
      <w:pPr>
        <w:pStyle w:val="B1"/>
        <w:rPr>
          <w:del w:id="2453" w:author="Joerg Swetina (2017.07.14)" w:date="2017-07-28T12:14:00Z"/>
        </w:rPr>
      </w:pPr>
      <w:del w:id="2454" w:author="Joerg Swetina (2017.07.14)" w:date="2017-07-28T12:14:00Z">
        <w:r w:rsidRPr="00FB2051" w:rsidDel="00D773DA">
          <w:delText>Operation</w:delText>
        </w:r>
      </w:del>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2455" w:name="_Toc449521473"/>
      <w:bookmarkStart w:id="2456" w:name="_Toc449537839"/>
      <w:bookmarkStart w:id="2457" w:name="_Toc449537980"/>
      <w:bookmarkStart w:id="2458" w:name="_Toc493576787"/>
      <w:r w:rsidRPr="00FB2051">
        <w:lastRenderedPageBreak/>
        <w:t>6.2.11</w:t>
      </w:r>
      <w:r w:rsidRPr="00FB2051">
        <w:tab/>
        <w:t>Object Property: hasMetaData</w:t>
      </w:r>
      <w:bookmarkEnd w:id="2455"/>
      <w:bookmarkEnd w:id="2456"/>
      <w:bookmarkEnd w:id="2457"/>
      <w:bookmarkEnd w:id="2458"/>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2459" w:name="_Toc449537840"/>
      <w:bookmarkStart w:id="2460" w:name="_Toc449537981"/>
      <w:bookmarkStart w:id="2461" w:name="_Toc493576788"/>
      <w:r w:rsidRPr="00FB2051">
        <w:t>6.2.12</w:t>
      </w:r>
      <w:r w:rsidRPr="00FB2051">
        <w:tab/>
      </w:r>
      <w:r w:rsidR="00C91680" w:rsidRPr="00FB2051">
        <w:t>V</w:t>
      </w:r>
      <w:r w:rsidRPr="00FB2051">
        <w:t>oid</w:t>
      </w:r>
      <w:bookmarkEnd w:id="2459"/>
      <w:bookmarkEnd w:id="2460"/>
      <w:bookmarkEnd w:id="2461"/>
    </w:p>
    <w:p w14:paraId="692BA837" w14:textId="77777777" w:rsidR="00AB715E" w:rsidRPr="00FB2051" w:rsidRDefault="00AB715E" w:rsidP="00AB715E">
      <w:pPr>
        <w:pStyle w:val="Heading3"/>
      </w:pPr>
      <w:bookmarkStart w:id="2462" w:name="_Toc449521474"/>
      <w:bookmarkStart w:id="2463" w:name="_Toc449537841"/>
      <w:bookmarkStart w:id="2464" w:name="_Toc449537982"/>
      <w:bookmarkStart w:id="2465" w:name="_Toc493576789"/>
      <w:r w:rsidRPr="00FB2051">
        <w:t>6.2.13</w:t>
      </w:r>
      <w:r w:rsidRPr="00FB2051">
        <w:tab/>
        <w:t>Object Property: hasOperation</w:t>
      </w:r>
      <w:bookmarkEnd w:id="2462"/>
      <w:bookmarkEnd w:id="2463"/>
      <w:bookmarkEnd w:id="2464"/>
      <w:bookmarkEnd w:id="2465"/>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4541E82F" w:rsidR="00AB715E" w:rsidRPr="00FB2051" w:rsidRDefault="00AB715E" w:rsidP="00AB715E">
      <w:pPr>
        <w:pStyle w:val="Heading3"/>
      </w:pPr>
      <w:bookmarkStart w:id="2466" w:name="_Toc449521475"/>
      <w:bookmarkStart w:id="2467" w:name="_Toc449537842"/>
      <w:bookmarkStart w:id="2468" w:name="_Toc449537983"/>
      <w:bookmarkStart w:id="2469" w:name="_Toc493576790"/>
      <w:r w:rsidRPr="00FB2051">
        <w:t>6.2.14</w:t>
      </w:r>
      <w:r w:rsidRPr="00FB2051">
        <w:tab/>
      </w:r>
      <w:del w:id="2470" w:author="Joerg Swetina (2017.07.14)" w:date="2017-07-28T11:53:00Z">
        <w:r w:rsidRPr="00FB2051" w:rsidDel="00BA3D2F">
          <w:delText>Object Property: hasOperationState</w:delText>
        </w:r>
      </w:del>
      <w:bookmarkEnd w:id="2466"/>
      <w:bookmarkEnd w:id="2467"/>
      <w:bookmarkEnd w:id="2468"/>
      <w:ins w:id="2471" w:author="Joerg Swetina (2017.07.14)" w:date="2017-07-28T11:53:00Z">
        <w:r w:rsidR="00BA3D2F">
          <w:t>void</w:t>
        </w:r>
      </w:ins>
      <w:bookmarkEnd w:id="2469"/>
    </w:p>
    <w:p w14:paraId="39548A1B" w14:textId="0C751EE8" w:rsidR="00AB715E" w:rsidRPr="00FB2051" w:rsidDel="00BA3D2F" w:rsidRDefault="00AB715E" w:rsidP="00AB715E">
      <w:pPr>
        <w:rPr>
          <w:del w:id="2472" w:author="Joerg Swetina (2017.07.14)" w:date="2017-07-28T11:53:00Z"/>
          <w:b/>
        </w:rPr>
      </w:pPr>
      <w:del w:id="2473" w:author="Joerg Swetina (2017.07.14)" w:date="2017-07-28T11:53:00Z">
        <w:r w:rsidRPr="00FB2051" w:rsidDel="00BA3D2F">
          <w:rPr>
            <w:b/>
          </w:rPr>
          <w:delText>Description</w:delText>
        </w:r>
      </w:del>
    </w:p>
    <w:p w14:paraId="7B43009A" w14:textId="33AD5641" w:rsidR="00AB715E" w:rsidRPr="00FB2051" w:rsidDel="00BA3D2F" w:rsidRDefault="00AB715E" w:rsidP="00C91680">
      <w:pPr>
        <w:pStyle w:val="B1"/>
        <w:rPr>
          <w:del w:id="2474" w:author="Joerg Swetina (2017.07.14)" w:date="2017-07-28T11:53:00Z"/>
        </w:rPr>
      </w:pPr>
      <w:del w:id="2475" w:author="Joerg Swetina (2017.07.14)" w:date="2017-07-28T11:53:00Z">
        <w:r w:rsidRPr="00FB2051" w:rsidDel="00BA3D2F">
          <w:delText>An Operation may have an</w:delText>
        </w:r>
        <w:r w:rsidR="00C91680" w:rsidRPr="00FB2051" w:rsidDel="00BA3D2F">
          <w:delText xml:space="preserve"> OperationState that is exposed</w:delText>
        </w:r>
      </w:del>
    </w:p>
    <w:p w14:paraId="547B0922" w14:textId="1BD2CDBD" w:rsidR="00AB715E" w:rsidRPr="00FB2051" w:rsidDel="00BA3D2F" w:rsidRDefault="00AB715E" w:rsidP="00AB715E">
      <w:pPr>
        <w:rPr>
          <w:del w:id="2476" w:author="Joerg Swetina (2017.07.14)" w:date="2017-07-28T11:53:00Z"/>
          <w:b/>
        </w:rPr>
      </w:pPr>
      <w:del w:id="2477" w:author="Joerg Swetina (2017.07.14)" w:date="2017-07-28T11:53:00Z">
        <w:r w:rsidRPr="00FB2051" w:rsidDel="00BA3D2F">
          <w:rPr>
            <w:b/>
          </w:rPr>
          <w:delText>Domain Class</w:delText>
        </w:r>
      </w:del>
    </w:p>
    <w:p w14:paraId="0F1A3A7E" w14:textId="012B8223" w:rsidR="00AB715E" w:rsidRPr="00FB2051" w:rsidDel="00BA3D2F" w:rsidRDefault="00AB715E" w:rsidP="00C91680">
      <w:pPr>
        <w:pStyle w:val="B1"/>
        <w:rPr>
          <w:del w:id="2478" w:author="Joerg Swetina (2017.07.14)" w:date="2017-07-28T11:53:00Z"/>
        </w:rPr>
      </w:pPr>
      <w:del w:id="2479" w:author="Joerg Swetina (2017.07.14)" w:date="2017-07-28T11:53:00Z">
        <w:r w:rsidRPr="00FB2051" w:rsidDel="00BA3D2F">
          <w:delText>Operation</w:delText>
        </w:r>
      </w:del>
    </w:p>
    <w:p w14:paraId="7C429EC7" w14:textId="7D2C2E36" w:rsidR="00AB715E" w:rsidRPr="00FB2051" w:rsidDel="00BA3D2F" w:rsidRDefault="00AB715E" w:rsidP="00AB715E">
      <w:pPr>
        <w:rPr>
          <w:del w:id="2480" w:author="Joerg Swetina (2017.07.14)" w:date="2017-07-28T11:53:00Z"/>
          <w:b/>
        </w:rPr>
      </w:pPr>
      <w:del w:id="2481" w:author="Joerg Swetina (2017.07.14)" w:date="2017-07-28T11:53:00Z">
        <w:r w:rsidRPr="00FB2051" w:rsidDel="00BA3D2F">
          <w:rPr>
            <w:b/>
          </w:rPr>
          <w:delText>Range Class</w:delText>
        </w:r>
      </w:del>
    </w:p>
    <w:p w14:paraId="22D2428A" w14:textId="22F5C1FC" w:rsidR="00AB715E" w:rsidRPr="00FB2051" w:rsidDel="00BA3D2F" w:rsidRDefault="00AB715E" w:rsidP="00C91680">
      <w:pPr>
        <w:pStyle w:val="B1"/>
        <w:rPr>
          <w:del w:id="2482" w:author="Joerg Swetina (2017.07.14)" w:date="2017-07-28T11:53:00Z"/>
        </w:rPr>
      </w:pPr>
      <w:del w:id="2483" w:author="Joerg Swetina (2017.07.14)" w:date="2017-07-28T11:53:00Z">
        <w:r w:rsidRPr="00FB2051" w:rsidDel="00BA3D2F">
          <w:delText>OperationState</w:delText>
        </w:r>
      </w:del>
    </w:p>
    <w:p w14:paraId="774F608D" w14:textId="77777777" w:rsidR="00AB715E" w:rsidRPr="00FB2051" w:rsidRDefault="00AB715E" w:rsidP="00AB715E">
      <w:pPr>
        <w:pStyle w:val="Heading3"/>
      </w:pPr>
      <w:bookmarkStart w:id="2484" w:name="_Toc449521476"/>
      <w:bookmarkStart w:id="2485" w:name="_Toc449537843"/>
      <w:bookmarkStart w:id="2486" w:name="_Toc449537984"/>
      <w:bookmarkStart w:id="2487" w:name="_Toc493576791"/>
      <w:r w:rsidRPr="00FB2051">
        <w:t>6</w:t>
      </w:r>
      <w:r w:rsidR="00C91680" w:rsidRPr="00FB2051">
        <w:t>.2.15</w:t>
      </w:r>
      <w:r w:rsidR="00C91680" w:rsidRPr="00FB2051">
        <w:tab/>
        <w:t>V</w:t>
      </w:r>
      <w:r w:rsidRPr="00FB2051">
        <w:t>oid</w:t>
      </w:r>
      <w:bookmarkEnd w:id="2484"/>
      <w:bookmarkEnd w:id="2485"/>
      <w:bookmarkEnd w:id="2486"/>
      <w:bookmarkEnd w:id="2487"/>
    </w:p>
    <w:p w14:paraId="3B37F8CF" w14:textId="77777777" w:rsidR="00AB715E" w:rsidRPr="00FB2051" w:rsidRDefault="00AB715E" w:rsidP="00AB715E">
      <w:pPr>
        <w:pStyle w:val="Heading3"/>
      </w:pPr>
      <w:bookmarkStart w:id="2488" w:name="_Toc449521477"/>
      <w:bookmarkStart w:id="2489" w:name="_Toc449537844"/>
      <w:bookmarkStart w:id="2490" w:name="_Toc449537985"/>
      <w:bookmarkStart w:id="2491" w:name="_Toc493576792"/>
      <w:r w:rsidRPr="00FB2051">
        <w:t>6.2.16</w:t>
      </w:r>
      <w:r w:rsidRPr="00FB2051">
        <w:tab/>
        <w:t>Object Property: hasOutput</w:t>
      </w:r>
      <w:bookmarkEnd w:id="2488"/>
      <w:bookmarkEnd w:id="2489"/>
      <w:bookmarkEnd w:id="2490"/>
      <w:bookmarkEnd w:id="2491"/>
    </w:p>
    <w:p w14:paraId="6D50F324" w14:textId="5242DB52"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2492" w:name="_Toc449521478"/>
      <w:bookmarkStart w:id="2493" w:name="_Toc449537845"/>
      <w:bookmarkStart w:id="2494" w:name="_Toc449537986"/>
      <w:bookmarkStart w:id="2495" w:name="_Toc493576793"/>
      <w:r w:rsidRPr="00FB2051">
        <w:t>6.2.17</w:t>
      </w:r>
      <w:r w:rsidRPr="00FB2051">
        <w:tab/>
        <w:t>Object Property: hasOutputDataPoint</w:t>
      </w:r>
      <w:bookmarkEnd w:id="2492"/>
      <w:bookmarkEnd w:id="2493"/>
      <w:bookmarkEnd w:id="2494"/>
      <w:bookmarkEnd w:id="2495"/>
    </w:p>
    <w:p w14:paraId="3E6DED0A" w14:textId="77777777" w:rsidR="00AB715E" w:rsidRPr="00FB2051" w:rsidRDefault="00AB715E" w:rsidP="00AB715E">
      <w:pPr>
        <w:rPr>
          <w:b/>
        </w:rPr>
      </w:pPr>
      <w:r w:rsidRPr="00FB2051">
        <w:rPr>
          <w:b/>
        </w:rPr>
        <w:t>Description</w:t>
      </w:r>
    </w:p>
    <w:p w14:paraId="1A2B64B0" w14:textId="7148F423" w:rsidR="00AB715E" w:rsidRPr="00FB2051" w:rsidRDefault="00AB715E" w:rsidP="00C91680">
      <w:pPr>
        <w:pStyle w:val="B1"/>
      </w:pPr>
      <w:r w:rsidRPr="00FB2051">
        <w:lastRenderedPageBreak/>
        <w:t xml:space="preserve">A Service </w:t>
      </w:r>
      <w:del w:id="2496" w:author="Joerg Swetina (2017.07.14)" w:date="2017-07-28T12:15:00Z">
        <w:r w:rsidRPr="00FB2051" w:rsidDel="00D773DA">
          <w:delText xml:space="preserve">or an </w:delText>
        </w:r>
        <w:r w:rsidRPr="00FB2051" w:rsidDel="00D773DA">
          <w:rPr>
            <w:rFonts w:eastAsia="Calibri"/>
          </w:rPr>
          <w:delText xml:space="preserve">Operation of a Service </w:delText>
        </w:r>
      </w:del>
      <w:r w:rsidRPr="00FB2051">
        <w:rPr>
          <w:rFonts w:eastAsia="Calibri"/>
        </w:rPr>
        <w:t>of the Device can have OutputDataPoints. The Device writes data into OutputDataPoints at times according to an internal schedule and the communicating entitis retrieves the data.</w:t>
      </w:r>
      <w:del w:id="2497" w:author="Joerg Swetina (2017.07.14)" w:date="2017-07-28T12:15:00Z">
        <w:r w:rsidRPr="00FB2051" w:rsidDel="00D773DA">
          <w:rPr>
            <w:rFonts w:eastAsia="Calibri"/>
          </w:rPr>
          <w:br/>
        </w:r>
        <w:r w:rsidRPr="00FB2051" w:rsidDel="00D773DA">
          <w:delText xml:space="preserve">An </w:delText>
        </w:r>
        <w:r w:rsidRPr="00FB2051" w:rsidDel="00D773DA">
          <w:rPr>
            <w:rFonts w:eastAsia="Calibri"/>
          </w:rPr>
          <w:delText>OutputDataPoint can also contain the data that are created as ouput of an Operation.</w:delText>
        </w:r>
      </w:del>
    </w:p>
    <w:p w14:paraId="0DC2756E" w14:textId="77777777" w:rsidR="00AB715E" w:rsidRPr="00FB2051" w:rsidRDefault="00AB715E" w:rsidP="00AB715E">
      <w:pPr>
        <w:rPr>
          <w:b/>
        </w:rPr>
      </w:pPr>
      <w:r w:rsidRPr="00FB2051">
        <w:rPr>
          <w:b/>
        </w:rPr>
        <w:t>Domain Class</w:t>
      </w:r>
    </w:p>
    <w:p w14:paraId="781FA6FE" w14:textId="16CAE9D0" w:rsidR="00AB715E" w:rsidRPr="00FB2051" w:rsidDel="00D773DA" w:rsidRDefault="00AB715E" w:rsidP="00C91680">
      <w:pPr>
        <w:pStyle w:val="B1"/>
        <w:rPr>
          <w:del w:id="2498" w:author="Joerg Swetina (2017.07.14)" w:date="2017-07-28T12:15:00Z"/>
        </w:rPr>
      </w:pPr>
      <w:del w:id="2499" w:author="Joerg Swetina (2017.07.14)" w:date="2017-07-28T12:15:00Z">
        <w:r w:rsidRPr="00FB2051" w:rsidDel="00D773DA">
          <w:delText>Operation</w:delText>
        </w:r>
      </w:del>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2500" w:name="_Toc449521479"/>
      <w:bookmarkStart w:id="2501" w:name="_Toc449537846"/>
      <w:bookmarkStart w:id="2502" w:name="_Toc449537987"/>
      <w:bookmarkStart w:id="2503" w:name="_Toc493576794"/>
      <w:r w:rsidRPr="00FB2051">
        <w:t>6.2.18</w:t>
      </w:r>
      <w:r w:rsidRPr="00FB2051">
        <w:tab/>
        <w:t>Object Property: hasService</w:t>
      </w:r>
      <w:bookmarkEnd w:id="2500"/>
      <w:bookmarkEnd w:id="2501"/>
      <w:bookmarkEnd w:id="2502"/>
      <w:bookmarkEnd w:id="2503"/>
    </w:p>
    <w:p w14:paraId="00560886" w14:textId="77777777" w:rsidR="00AB715E" w:rsidRPr="00FB2051" w:rsidRDefault="00AB715E" w:rsidP="00AB715E">
      <w:pPr>
        <w:rPr>
          <w:b/>
        </w:rPr>
      </w:pPr>
      <w:r w:rsidRPr="00FB2051">
        <w:rPr>
          <w:b/>
        </w:rPr>
        <w:t>Description</w:t>
      </w:r>
    </w:p>
    <w:p w14:paraId="7F91BFBD" w14:textId="69E4B64C" w:rsidR="00AB715E" w:rsidRPr="00FB2051" w:rsidRDefault="00AB715E" w:rsidP="00C91680">
      <w:pPr>
        <w:pStyle w:val="B1"/>
      </w:pPr>
      <w:r w:rsidRPr="00FB2051">
        <w:rPr>
          <w:rFonts w:eastAsia="Calibri"/>
        </w:rPr>
        <w:t xml:space="preserve">The </w:t>
      </w:r>
      <w:r w:rsidR="000A3DE2">
        <w:rPr>
          <w:rFonts w:eastAsia="Calibri"/>
        </w:rPr>
        <w:t>Functions</w:t>
      </w:r>
      <w:r w:rsidRPr="00FB2051">
        <w:rPr>
          <w:rFonts w:eastAsia="Calibri"/>
        </w:rPr>
        <w:t xml:space="preserve">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2504" w:name="_Toc449521480"/>
      <w:bookmarkStart w:id="2505" w:name="_Toc449537847"/>
      <w:bookmarkStart w:id="2506" w:name="_Toc449537988"/>
      <w:bookmarkStart w:id="2507" w:name="_Toc493576795"/>
      <w:r w:rsidRPr="00FB2051">
        <w:t>6.2.19</w:t>
      </w:r>
      <w:r w:rsidRPr="00FB2051">
        <w:tab/>
        <w:t>Object Property: hasSubStructure</w:t>
      </w:r>
      <w:bookmarkEnd w:id="2504"/>
      <w:bookmarkEnd w:id="2505"/>
      <w:bookmarkEnd w:id="2506"/>
      <w:bookmarkEnd w:id="2507"/>
    </w:p>
    <w:p w14:paraId="5E736320" w14:textId="77777777" w:rsidR="00AB715E" w:rsidRPr="00FB2051" w:rsidRDefault="00AB715E" w:rsidP="00AB715E">
      <w:pPr>
        <w:rPr>
          <w:b/>
        </w:rPr>
      </w:pPr>
      <w:r w:rsidRPr="00FB2051">
        <w:rPr>
          <w:b/>
        </w:rPr>
        <w:t>Description</w:t>
      </w:r>
    </w:p>
    <w:p w14:paraId="0BAEA6BC" w14:textId="302040C2" w:rsidR="00AB715E" w:rsidRPr="00FB2051" w:rsidRDefault="00AB715E" w:rsidP="00C91680">
      <w:pPr>
        <w:pStyle w:val="B1"/>
      </w:pPr>
      <w:r w:rsidRPr="00FB2051">
        <w:rPr>
          <w:rFonts w:eastAsia="Calibri"/>
        </w:rPr>
        <w:t xml:space="preserve">A structured </w:t>
      </w:r>
      <w:ins w:id="2508" w:author="Joerg Swetina (2017.09.05)" w:date="2017-09-07T12:28:00Z">
        <w:r w:rsidR="005A4865">
          <w:rPr>
            <w:rFonts w:eastAsia="Calibri"/>
          </w:rPr>
          <w:t xml:space="preserve"> </w:t>
        </w:r>
      </w:ins>
      <w:r w:rsidRPr="00FB2051">
        <w:rPr>
          <w:rFonts w:eastAsia="Calibri"/>
        </w:rPr>
        <w:t xml:space="preserve">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BB6D542" w:rsidR="00AB715E" w:rsidRPr="00FB2051" w:rsidRDefault="005A4865" w:rsidP="00C91680">
      <w:pPr>
        <w:pStyle w:val="B1"/>
      </w:pPr>
      <w:ins w:id="2509" w:author="Joerg Swetina (2017.09.05)" w:date="2017-09-07T12:28:00Z">
        <w:r>
          <w:rPr>
            <w:rFonts w:eastAsia="Calibri"/>
          </w:rPr>
          <w:t>StructuredType</w:t>
        </w:r>
      </w:ins>
      <w:r w:rsidR="00AB715E"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2510" w:name="_Toc449521481"/>
      <w:bookmarkStart w:id="2511" w:name="_Toc449537848"/>
      <w:bookmarkStart w:id="2512" w:name="_Toc449537989"/>
      <w:bookmarkStart w:id="2513" w:name="_Toc493576796"/>
      <w:r w:rsidRPr="00FB2051">
        <w:t>6.2.20</w:t>
      </w:r>
      <w:r w:rsidRPr="00FB2051">
        <w:tab/>
        <w:t>Object Property: hasThingProperty</w:t>
      </w:r>
      <w:bookmarkEnd w:id="2510"/>
      <w:bookmarkEnd w:id="2511"/>
      <w:bookmarkEnd w:id="2512"/>
      <w:bookmarkEnd w:id="2513"/>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5763EB64" w:rsidR="00AB715E" w:rsidRPr="00FB2051" w:rsidRDefault="00AB715E" w:rsidP="00C91680">
      <w:pPr>
        <w:pStyle w:val="B1"/>
      </w:pPr>
      <w:del w:id="2514" w:author="Joerg Swetina (2017.07.14)" w:date="2017-07-25T13:25:00Z">
        <w:r w:rsidRPr="00FB2051" w:rsidDel="00B05D9A">
          <w:delText>Value</w:delText>
        </w:r>
      </w:del>
      <w:ins w:id="2515" w:author="Joerg Swetina (2017.07.14)" w:date="2017-07-25T13:25:00Z">
        <w:r w:rsidR="00B05D9A">
          <w:t>ThingProperty</w:t>
        </w:r>
      </w:ins>
    </w:p>
    <w:p w14:paraId="42C74B77" w14:textId="77777777" w:rsidR="00AB715E" w:rsidRPr="00FB2051" w:rsidRDefault="00AB715E" w:rsidP="00AB715E">
      <w:pPr>
        <w:pStyle w:val="Heading3"/>
      </w:pPr>
      <w:bookmarkStart w:id="2516" w:name="_Toc449521482"/>
      <w:bookmarkStart w:id="2517" w:name="_Toc449537849"/>
      <w:bookmarkStart w:id="2518" w:name="_Toc449537990"/>
      <w:bookmarkStart w:id="2519" w:name="_Toc493576797"/>
      <w:r w:rsidRPr="00FB2051">
        <w:t>6.2.21</w:t>
      </w:r>
      <w:r w:rsidRPr="00FB2051">
        <w:tab/>
        <w:t>Object Property: hasThingRelation</w:t>
      </w:r>
      <w:bookmarkEnd w:id="2516"/>
      <w:bookmarkEnd w:id="2517"/>
      <w:bookmarkEnd w:id="2518"/>
      <w:bookmarkEnd w:id="2519"/>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lastRenderedPageBreak/>
        <w:t>Range Class</w:t>
      </w:r>
    </w:p>
    <w:p w14:paraId="7EFBBC79" w14:textId="77777777" w:rsidR="00AB715E" w:rsidRPr="00FB2051" w:rsidRDefault="00AB715E" w:rsidP="00C91680">
      <w:pPr>
        <w:pStyle w:val="B1"/>
      </w:pPr>
      <w:r w:rsidRPr="00FB2051">
        <w:t>Thing</w:t>
      </w:r>
    </w:p>
    <w:p w14:paraId="15F4B1C4" w14:textId="2FADFDC4" w:rsidR="006002CE" w:rsidRPr="00FB2051" w:rsidRDefault="00C91680" w:rsidP="006002CE">
      <w:pPr>
        <w:pStyle w:val="Heading3"/>
      </w:pPr>
      <w:bookmarkStart w:id="2520" w:name="_Toc449537850"/>
      <w:bookmarkStart w:id="2521" w:name="_Toc449537991"/>
      <w:bookmarkStart w:id="2522" w:name="_Toc493576798"/>
      <w:r w:rsidRPr="00FB2051">
        <w:t>6.2.22</w:t>
      </w:r>
      <w:r w:rsidRPr="00FB2051">
        <w:tab/>
      </w:r>
      <w:bookmarkEnd w:id="2520"/>
      <w:bookmarkEnd w:id="2521"/>
      <w:r w:rsidR="006002CE" w:rsidRPr="00FB2051">
        <w:t>Object Property:</w:t>
      </w:r>
      <w:r w:rsidR="006002CE" w:rsidRPr="00F26C17">
        <w:t xml:space="preserve"> </w:t>
      </w:r>
      <w:r w:rsidR="006002CE">
        <w:t>hasConversion</w:t>
      </w:r>
      <w:bookmarkEnd w:id="2522"/>
    </w:p>
    <w:p w14:paraId="67546D2A" w14:textId="77777777" w:rsidR="006002CE" w:rsidRPr="00FB2051" w:rsidRDefault="006002CE" w:rsidP="006002CE">
      <w:pPr>
        <w:rPr>
          <w:b/>
        </w:rPr>
      </w:pPr>
      <w:r w:rsidRPr="00FB2051">
        <w:rPr>
          <w:b/>
        </w:rPr>
        <w:t>Description</w:t>
      </w:r>
    </w:p>
    <w:p w14:paraId="2CECD09B" w14:textId="77777777" w:rsidR="006002CE" w:rsidRPr="00FB2051" w:rsidRDefault="006002CE" w:rsidP="006002CE">
      <w:pPr>
        <w:pStyle w:val="B1"/>
      </w:pPr>
      <w:r w:rsidRPr="00FB2051">
        <w:rPr>
          <w:rFonts w:eastAsia="Calibri"/>
        </w:rPr>
        <w:t xml:space="preserve">A </w:t>
      </w:r>
      <w:r>
        <w:rPr>
          <w:rFonts w:eastAsia="Calibri"/>
        </w:rPr>
        <w:t xml:space="preserve">Variable (in the domain of </w:t>
      </w:r>
      <w:r w:rsidRPr="00FB2051">
        <w:t>Object Property:</w:t>
      </w:r>
      <w:r w:rsidRPr="00F26C17">
        <w:t xml:space="preserve"> </w:t>
      </w:r>
      <w:r>
        <w:t xml:space="preserve">hasConversion) </w:t>
      </w:r>
      <w:r>
        <w:rPr>
          <w:rFonts w:eastAsia="Calibri"/>
        </w:rPr>
        <w:t xml:space="preserve">can have a conversion rule (the </w:t>
      </w:r>
      <w:r w:rsidRPr="00FB2051">
        <w:rPr>
          <w:rFonts w:eastAsia="Calibri"/>
        </w:rPr>
        <w:t>Variable</w:t>
      </w:r>
      <w:r>
        <w:rPr>
          <w:rFonts w:eastAsia="Calibri"/>
        </w:rPr>
        <w:t xml:space="preserve">Conversion in the range of </w:t>
      </w:r>
      <w:r w:rsidRPr="00FB2051">
        <w:t>Object Property:</w:t>
      </w:r>
      <w:r w:rsidRPr="00F26C17">
        <w:t xml:space="preserve"> </w:t>
      </w:r>
      <w:r>
        <w:t>hasConversion</w:t>
      </w:r>
      <w:r>
        <w:rPr>
          <w:rFonts w:eastAsia="Calibri"/>
        </w:rPr>
        <w:t>) to convert the value range of the Variable into the value range of another Variable.</w:t>
      </w:r>
    </w:p>
    <w:p w14:paraId="140B96D0" w14:textId="77777777" w:rsidR="006002CE" w:rsidRPr="00FB2051" w:rsidRDefault="006002CE" w:rsidP="006002CE">
      <w:pPr>
        <w:rPr>
          <w:b/>
        </w:rPr>
      </w:pPr>
      <w:r w:rsidRPr="00FB2051">
        <w:rPr>
          <w:b/>
        </w:rPr>
        <w:t>Domain Class</w:t>
      </w:r>
    </w:p>
    <w:p w14:paraId="1BA56E80" w14:textId="77777777" w:rsidR="006002CE" w:rsidRPr="00FB2051" w:rsidRDefault="006002CE" w:rsidP="006002CE">
      <w:pPr>
        <w:pStyle w:val="B1"/>
      </w:pPr>
      <w:r w:rsidRPr="00FB2051">
        <w:rPr>
          <w:rFonts w:eastAsia="Calibri"/>
        </w:rPr>
        <w:t>Variable</w:t>
      </w:r>
    </w:p>
    <w:p w14:paraId="348CDC2C" w14:textId="77777777" w:rsidR="006002CE" w:rsidRPr="00FB2051" w:rsidRDefault="006002CE" w:rsidP="006002CE">
      <w:pPr>
        <w:rPr>
          <w:b/>
        </w:rPr>
      </w:pPr>
      <w:r w:rsidRPr="00FB2051">
        <w:rPr>
          <w:b/>
        </w:rPr>
        <w:t>Range Class</w:t>
      </w:r>
    </w:p>
    <w:p w14:paraId="1AE75C41" w14:textId="77777777" w:rsidR="006002CE" w:rsidRPr="00FB2051" w:rsidRDefault="006002CE" w:rsidP="006002CE">
      <w:pPr>
        <w:pStyle w:val="B1"/>
      </w:pPr>
      <w:r w:rsidRPr="00FB2051">
        <w:rPr>
          <w:rFonts w:eastAsia="Calibri"/>
        </w:rPr>
        <w:t>Variable</w:t>
      </w:r>
      <w:r>
        <w:rPr>
          <w:rFonts w:eastAsia="Calibri"/>
        </w:rPr>
        <w:t>Conversion</w:t>
      </w:r>
    </w:p>
    <w:p w14:paraId="1A7A635F" w14:textId="77777777" w:rsidR="00AB715E" w:rsidRPr="00FB2051" w:rsidRDefault="00AB715E" w:rsidP="00C91680">
      <w:pPr>
        <w:pStyle w:val="Heading3"/>
      </w:pPr>
    </w:p>
    <w:p w14:paraId="2FC07FB0" w14:textId="613D7453" w:rsidR="006002CE" w:rsidRPr="00FB2051" w:rsidRDefault="00C91680" w:rsidP="006002CE">
      <w:pPr>
        <w:pStyle w:val="Heading3"/>
      </w:pPr>
      <w:bookmarkStart w:id="2523" w:name="_Toc449537851"/>
      <w:bookmarkStart w:id="2524" w:name="_Toc449537992"/>
      <w:bookmarkStart w:id="2525" w:name="_Toc493576799"/>
      <w:r w:rsidRPr="00FB2051">
        <w:t>6.2.23</w:t>
      </w:r>
      <w:r w:rsidRPr="00FB2051">
        <w:tab/>
      </w:r>
      <w:bookmarkEnd w:id="2523"/>
      <w:bookmarkEnd w:id="2524"/>
      <w:r w:rsidR="006002CE" w:rsidRPr="00FB2051">
        <w:t>Object Property:</w:t>
      </w:r>
      <w:r w:rsidR="006002CE" w:rsidRPr="00F26C17">
        <w:t xml:space="preserve"> </w:t>
      </w:r>
      <w:r w:rsidR="006002CE">
        <w:rPr>
          <w:lang w:val="de-DE"/>
        </w:rPr>
        <w:t>convertsTo</w:t>
      </w:r>
      <w:bookmarkEnd w:id="2525"/>
    </w:p>
    <w:p w14:paraId="06EF415B" w14:textId="77777777" w:rsidR="006002CE" w:rsidRPr="00FB2051" w:rsidRDefault="006002CE" w:rsidP="006002CE">
      <w:pPr>
        <w:rPr>
          <w:b/>
        </w:rPr>
      </w:pPr>
      <w:r w:rsidRPr="00FB2051">
        <w:rPr>
          <w:b/>
        </w:rPr>
        <w:t>Description</w:t>
      </w:r>
    </w:p>
    <w:p w14:paraId="23AAFF4D" w14:textId="77777777" w:rsidR="006002CE" w:rsidRPr="00FB2051" w:rsidRDefault="006002CE" w:rsidP="006002CE">
      <w:pPr>
        <w:pStyle w:val="B1"/>
      </w:pPr>
      <w:r>
        <w:rPr>
          <w:rFonts w:eastAsia="Calibri"/>
        </w:rPr>
        <w:t xml:space="preserve">The conversion rule (the </w:t>
      </w:r>
      <w:r w:rsidRPr="00FB2051">
        <w:rPr>
          <w:rFonts w:eastAsia="Calibri"/>
        </w:rPr>
        <w:t>Variable</w:t>
      </w:r>
      <w:r>
        <w:rPr>
          <w:rFonts w:eastAsia="Calibri"/>
        </w:rPr>
        <w:t xml:space="preserve">Conversion in the domain of </w:t>
      </w:r>
      <w:r w:rsidRPr="00FB2051">
        <w:t>Object Property:</w:t>
      </w:r>
      <w:r w:rsidRPr="00F26C17">
        <w:t xml:space="preserve"> </w:t>
      </w:r>
      <w:r>
        <w:t xml:space="preserve">hasConversion) </w:t>
      </w:r>
      <w:r>
        <w:rPr>
          <w:lang w:val="en-US"/>
        </w:rPr>
        <w:t xml:space="preserve">converts the value range of a given Variable (see </w:t>
      </w:r>
      <w:r>
        <w:t xml:space="preserve">6.2.22 </w:t>
      </w:r>
      <w:r w:rsidRPr="00FB2051">
        <w:t>Object Property:</w:t>
      </w:r>
      <w:r w:rsidRPr="00F26C17">
        <w:t xml:space="preserve"> </w:t>
      </w:r>
      <w:r>
        <w:t>hasConversion</w:t>
      </w:r>
      <w:r>
        <w:rPr>
          <w:lang w:val="en-US"/>
        </w:rPr>
        <w:t xml:space="preserve">) into the value range of another Variable (the Variable in the range of </w:t>
      </w:r>
      <w:r w:rsidRPr="00FB2051">
        <w:t>Object Property:</w:t>
      </w:r>
      <w:r w:rsidRPr="00F26C17">
        <w:t xml:space="preserve"> </w:t>
      </w:r>
      <w:r w:rsidRPr="00772961">
        <w:rPr>
          <w:lang w:val="en-US"/>
        </w:rPr>
        <w:t>convertsTo</w:t>
      </w:r>
      <w:r>
        <w:rPr>
          <w:lang w:val="en-US"/>
        </w:rPr>
        <w:t>)</w:t>
      </w:r>
    </w:p>
    <w:p w14:paraId="7210EC22" w14:textId="77777777" w:rsidR="006002CE" w:rsidRPr="00FB2051" w:rsidRDefault="006002CE" w:rsidP="006002CE">
      <w:pPr>
        <w:rPr>
          <w:b/>
        </w:rPr>
      </w:pPr>
      <w:r w:rsidRPr="00FB2051">
        <w:rPr>
          <w:b/>
        </w:rPr>
        <w:t>Domain Class</w:t>
      </w:r>
    </w:p>
    <w:p w14:paraId="0E3FD947" w14:textId="77777777" w:rsidR="006002CE" w:rsidRPr="00FB2051" w:rsidRDefault="006002CE" w:rsidP="006002CE">
      <w:pPr>
        <w:pStyle w:val="B1"/>
      </w:pPr>
      <w:r w:rsidRPr="00FB2051">
        <w:rPr>
          <w:rFonts w:eastAsia="Calibri"/>
        </w:rPr>
        <w:t>Variable</w:t>
      </w:r>
      <w:r>
        <w:rPr>
          <w:rFonts w:eastAsia="Calibri"/>
        </w:rPr>
        <w:t>Conversion</w:t>
      </w:r>
    </w:p>
    <w:p w14:paraId="427F351C" w14:textId="77777777" w:rsidR="006002CE" w:rsidRPr="00FB2051" w:rsidRDefault="006002CE" w:rsidP="006002CE">
      <w:pPr>
        <w:rPr>
          <w:b/>
        </w:rPr>
      </w:pPr>
      <w:r w:rsidRPr="00FB2051">
        <w:rPr>
          <w:b/>
        </w:rPr>
        <w:t>Range Class</w:t>
      </w:r>
    </w:p>
    <w:p w14:paraId="2525557B" w14:textId="77777777" w:rsidR="006002CE" w:rsidRPr="00FB2051" w:rsidRDefault="006002CE" w:rsidP="006002CE">
      <w:pPr>
        <w:pStyle w:val="B1"/>
      </w:pPr>
      <w:r w:rsidRPr="00FB2051">
        <w:rPr>
          <w:rFonts w:eastAsia="Calibri"/>
        </w:rPr>
        <w:t>Variable</w:t>
      </w:r>
    </w:p>
    <w:p w14:paraId="6442FF43" w14:textId="77777777" w:rsidR="00AB715E" w:rsidRPr="00FB2051" w:rsidRDefault="00AB715E" w:rsidP="00C91680">
      <w:pPr>
        <w:pStyle w:val="Heading3"/>
      </w:pPr>
    </w:p>
    <w:p w14:paraId="79479FAD" w14:textId="77777777" w:rsidR="00AB715E" w:rsidRPr="00FB2051" w:rsidRDefault="00C91680" w:rsidP="00C91680">
      <w:pPr>
        <w:pStyle w:val="Heading3"/>
      </w:pPr>
      <w:bookmarkStart w:id="2526" w:name="_Toc449537852"/>
      <w:bookmarkStart w:id="2527" w:name="_Toc449537993"/>
      <w:bookmarkStart w:id="2528" w:name="_Toc493576800"/>
      <w:r w:rsidRPr="00FB2051">
        <w:t>6.2.24</w:t>
      </w:r>
      <w:r w:rsidRPr="00FB2051">
        <w:tab/>
        <w:t>V</w:t>
      </w:r>
      <w:r w:rsidR="00AB715E" w:rsidRPr="00FB2051">
        <w:t>oid</w:t>
      </w:r>
      <w:bookmarkEnd w:id="2526"/>
      <w:bookmarkEnd w:id="2527"/>
      <w:bookmarkEnd w:id="2528"/>
    </w:p>
    <w:p w14:paraId="4BC5B718" w14:textId="77777777" w:rsidR="00AB715E" w:rsidRPr="00FB2051" w:rsidRDefault="00AB715E" w:rsidP="00AB715E">
      <w:pPr>
        <w:pStyle w:val="Heading3"/>
      </w:pPr>
      <w:bookmarkStart w:id="2529" w:name="_Toc449521483"/>
      <w:bookmarkStart w:id="2530" w:name="_Toc449537853"/>
      <w:bookmarkStart w:id="2531" w:name="_Toc449537994"/>
      <w:bookmarkStart w:id="2532" w:name="_Toc493576801"/>
      <w:r w:rsidRPr="00FB2051">
        <w:t>6.2.25</w:t>
      </w:r>
      <w:r w:rsidRPr="00FB2051">
        <w:tab/>
        <w:t>Object Property: isPartOf</w:t>
      </w:r>
      <w:bookmarkEnd w:id="2529"/>
      <w:bookmarkEnd w:id="2530"/>
      <w:bookmarkEnd w:id="2531"/>
      <w:bookmarkEnd w:id="2532"/>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2533" w:name="_Toc449521484"/>
      <w:bookmarkStart w:id="2534" w:name="_Toc449537854"/>
      <w:bookmarkStart w:id="2535" w:name="_Toc449537995"/>
      <w:bookmarkStart w:id="2536" w:name="_Toc493576802"/>
      <w:r w:rsidRPr="00FB2051">
        <w:t>6.2.26</w:t>
      </w:r>
      <w:r w:rsidRPr="00FB2051">
        <w:tab/>
        <w:t>Object Property: refersTo</w:t>
      </w:r>
      <w:bookmarkEnd w:id="2533"/>
      <w:bookmarkEnd w:id="2534"/>
      <w:bookmarkEnd w:id="2535"/>
      <w:bookmarkEnd w:id="2536"/>
    </w:p>
    <w:p w14:paraId="669A8298" w14:textId="77777777" w:rsidR="00AB715E" w:rsidRPr="00FB2051" w:rsidRDefault="00AB715E" w:rsidP="00AB715E">
      <w:pPr>
        <w:rPr>
          <w:b/>
        </w:rPr>
      </w:pPr>
      <w:r w:rsidRPr="00FB2051">
        <w:rPr>
          <w:b/>
        </w:rPr>
        <w:t>Description</w:t>
      </w:r>
    </w:p>
    <w:p w14:paraId="5090DD61" w14:textId="58DEEEED"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refer to a certain Aspect (a quality or kind) that is measured or controlled by that </w:t>
      </w:r>
      <w:r w:rsidR="007E500A">
        <w:rPr>
          <w:rFonts w:eastAsia="Calibri"/>
        </w:rPr>
        <w:t>Function</w:t>
      </w:r>
      <w:r w:rsidRPr="00FB2051">
        <w:rPr>
          <w:rFonts w:eastAsia="Calibri"/>
        </w:rPr>
        <w:t xml:space="preserve">.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lastRenderedPageBreak/>
        <w:t>Domain Class</w:t>
      </w:r>
    </w:p>
    <w:p w14:paraId="1F027144" w14:textId="7B80DAAD" w:rsidR="00AB715E" w:rsidRPr="00FB2051" w:rsidRDefault="007E500A" w:rsidP="00C91680">
      <w:pPr>
        <w:pStyle w:val="B1"/>
      </w:pPr>
      <w:r>
        <w:rPr>
          <w:rFonts w:eastAsia="Calibri"/>
        </w:rPr>
        <w:t>Function</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2537" w:name="_Toc449521485"/>
      <w:bookmarkStart w:id="2538" w:name="_Toc449537855"/>
      <w:bookmarkStart w:id="2539" w:name="_Toc449537996"/>
      <w:bookmarkStart w:id="2540" w:name="_Toc493576803"/>
      <w:r w:rsidRPr="00FB2051">
        <w:t>6.3</w:t>
      </w:r>
      <w:r w:rsidRPr="00FB2051">
        <w:tab/>
        <w:t>Data Properties</w:t>
      </w:r>
      <w:bookmarkEnd w:id="2537"/>
      <w:bookmarkEnd w:id="2538"/>
      <w:bookmarkEnd w:id="2539"/>
      <w:bookmarkEnd w:id="2540"/>
    </w:p>
    <w:p w14:paraId="6642E17F" w14:textId="77777777" w:rsidR="00AB715E" w:rsidRPr="00FB2051" w:rsidRDefault="00AB715E" w:rsidP="00AB715E">
      <w:pPr>
        <w:pStyle w:val="Heading3"/>
      </w:pPr>
      <w:bookmarkStart w:id="2541" w:name="_Toc449521486"/>
      <w:bookmarkStart w:id="2542" w:name="_Toc449537856"/>
      <w:bookmarkStart w:id="2543" w:name="_Toc449537997"/>
      <w:bookmarkStart w:id="2544" w:name="_Ref450034153"/>
      <w:bookmarkStart w:id="2545" w:name="_Toc493576804"/>
      <w:r w:rsidRPr="00FB2051">
        <w:t>6.3.1</w:t>
      </w:r>
      <w:r w:rsidRPr="00FB2051">
        <w:tab/>
        <w:t>Data Property: hasDataType</w:t>
      </w:r>
      <w:bookmarkEnd w:id="2541"/>
      <w:bookmarkEnd w:id="2542"/>
      <w:bookmarkEnd w:id="2543"/>
      <w:bookmarkEnd w:id="2544"/>
      <w:bookmarkEnd w:id="2545"/>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D888472" w:rsidR="00A6391E" w:rsidRPr="006F57EF" w:rsidRDefault="00A6391E" w:rsidP="00A6391E">
      <w:pPr>
        <w:numPr>
          <w:ilvl w:val="0"/>
          <w:numId w:val="38"/>
        </w:numPr>
        <w:rPr>
          <w:b/>
        </w:rPr>
      </w:pPr>
      <w:r w:rsidRPr="002D5B62">
        <w:rPr>
          <w:lang w:eastAsia="ja-JP"/>
        </w:rPr>
        <w:t>'</w:t>
      </w:r>
      <w:r w:rsidR="00CD36A8">
        <w:fldChar w:fldCharType="begin"/>
      </w:r>
      <w:ins w:id="2546" w:author="Joerg Swetina (2017.07.14)" w:date="2017-07-26T13:29:00Z">
        <w:r w:rsidR="00CD36A8">
          <w:instrText>HYPERLINK "https://www.w3.org/TR/xmlschema11-2"</w:instrText>
        </w:r>
      </w:ins>
      <w:del w:id="2547" w:author="Joerg Swetina (2017.07.14)" w:date="2017-07-26T13:29:00Z">
        <w:r w:rsidR="00CD36A8" w:rsidDel="00CD36A8">
          <w:delInstrText xml:space="preserve"> HYPERLINK "http://www.w3.org/2001/XMLSchema" </w:delInstrText>
        </w:r>
      </w:del>
      <w:r w:rsidR="00CD36A8">
        <w:fldChar w:fldCharType="separate"/>
      </w:r>
      <w:del w:id="2548" w:author="Joerg Swetina (2017.07.14)" w:date="2017-07-26T13:29:00Z">
        <w:r w:rsidRPr="000D3241" w:rsidDel="00CD36A8">
          <w:rPr>
            <w:rStyle w:val="Hyperlink"/>
            <w:lang w:eastAsia="ja-JP"/>
          </w:rPr>
          <w:delText>http://www.w3.org/2001/XMLSchema</w:delText>
        </w:r>
      </w:del>
      <w:ins w:id="2549" w:author="Joerg Swetina (2017.07.14)" w:date="2017-07-26T13:29:00Z">
        <w:r w:rsidR="00CD36A8">
          <w:rPr>
            <w:rStyle w:val="Hyperlink"/>
            <w:lang w:eastAsia="ja-JP"/>
          </w:rPr>
          <w:t>https://www.w3.org/TR/xmlschema11-2</w:t>
        </w:r>
      </w:ins>
      <w:r w:rsidR="00CD36A8">
        <w:rPr>
          <w:rStyle w:val="Hyperlink"/>
          <w:lang w:eastAsia="ja-JP"/>
        </w:rPr>
        <w:fldChar w:fldCharType="end"/>
      </w:r>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del w:id="2550" w:author="Joerg Swetina (2017.09.19)" w:date="2017-09-19T06:50:00Z">
        <w:r w:rsidDel="00E664ED">
          <w:rPr>
            <w:lang w:eastAsia="ja-JP"/>
          </w:rPr>
          <w:delText>d</w:delText>
        </w:r>
      </w:del>
    </w:p>
    <w:p w14:paraId="6A6CF5BC" w14:textId="5EBBDA57" w:rsidR="00A6391E" w:rsidRPr="00A6391E" w:rsidDel="00FA27E7" w:rsidRDefault="00A6391E" w:rsidP="00A6391E">
      <w:pPr>
        <w:numPr>
          <w:ilvl w:val="0"/>
          <w:numId w:val="38"/>
        </w:numPr>
        <w:rPr>
          <w:del w:id="2551" w:author="Joerg Swetina (2017.07.14)" w:date="2017-07-27T20:57:00Z"/>
          <w:b/>
        </w:rPr>
      </w:pPr>
      <w:del w:id="2552" w:author="Joerg Swetina (2017.07.14)" w:date="2017-07-27T20:57:00Z">
        <w:r w:rsidRPr="002D5B62" w:rsidDel="00FA27E7">
          <w:rPr>
            <w:lang w:eastAsia="ja-JP"/>
          </w:rPr>
          <w:delText>'</w:delText>
        </w:r>
        <w:r w:rsidR="00CD36A8" w:rsidDel="00FA27E7">
          <w:fldChar w:fldCharType="begin"/>
        </w:r>
        <w:r w:rsidR="00CD36A8" w:rsidDel="00FA27E7">
          <w:delInstrText xml:space="preserve"> HYPERLINK "http://www.w3.org/2002/07/owl" </w:delInstrText>
        </w:r>
        <w:r w:rsidR="00CD36A8" w:rsidDel="00FA27E7">
          <w:fldChar w:fldCharType="separate"/>
        </w:r>
        <w:r w:rsidRPr="006C7397" w:rsidDel="00FA27E7">
          <w:rPr>
            <w:rStyle w:val="Hyperlink"/>
            <w:lang w:eastAsia="ja-JP"/>
          </w:rPr>
          <w:delText>http://www.w3.org/2002/07/owl</w:delText>
        </w:r>
        <w:r w:rsidR="00CD36A8" w:rsidDel="00FA27E7">
          <w:rPr>
            <w:rStyle w:val="Hyperlink"/>
            <w:lang w:eastAsia="ja-JP"/>
          </w:rPr>
          <w:fldChar w:fldCharType="end"/>
        </w:r>
        <w:r w:rsidRPr="00152E68" w:rsidDel="00FA27E7">
          <w:rPr>
            <w:lang w:eastAsia="ja-JP"/>
          </w:rPr>
          <w:delText>' shall</w:delText>
        </w:r>
        <w:r w:rsidRPr="000D3241" w:rsidDel="00FA27E7">
          <w:rPr>
            <w:lang w:eastAsia="ja-JP"/>
          </w:rPr>
          <w:delText xml:space="preserve"> be </w:delText>
        </w:r>
        <w:r w:rsidRPr="002D5B62" w:rsidDel="00FA27E7">
          <w:rPr>
            <w:lang w:eastAsia="ja-JP"/>
          </w:rPr>
          <w:delText>referred to using the prefix</w:delText>
        </w:r>
        <w:r w:rsidDel="00FA27E7">
          <w:rPr>
            <w:lang w:eastAsia="ja-JP"/>
          </w:rPr>
          <w:delText>:</w:delText>
        </w:r>
        <w:r w:rsidRPr="002D5B62" w:rsidDel="00FA27E7">
          <w:rPr>
            <w:lang w:eastAsia="ja-JP"/>
          </w:rPr>
          <w:delText xml:space="preserve"> </w:delText>
        </w:r>
        <w:r w:rsidDel="00FA27E7">
          <w:rPr>
            <w:lang w:eastAsia="ja-JP"/>
          </w:rPr>
          <w:delText>owl</w:delText>
        </w:r>
      </w:del>
    </w:p>
    <w:p w14:paraId="711C282D" w14:textId="0DA3469C" w:rsidR="00A6391E" w:rsidRPr="00A6391E" w:rsidDel="00FA27E7" w:rsidRDefault="00A6391E" w:rsidP="00114903">
      <w:pPr>
        <w:numPr>
          <w:ilvl w:val="0"/>
          <w:numId w:val="38"/>
        </w:numPr>
        <w:rPr>
          <w:del w:id="2553" w:author="Joerg Swetina (2017.07.14)" w:date="2017-07-27T20:57:00Z"/>
          <w:b/>
        </w:rPr>
      </w:pPr>
      <w:del w:id="2554" w:author="Joerg Swetina (2017.07.14)" w:date="2017-07-27T20:57:00Z">
        <w:r w:rsidRPr="002D5B62" w:rsidDel="00FA27E7">
          <w:rPr>
            <w:lang w:eastAsia="ja-JP"/>
          </w:rPr>
          <w:delText>'</w:delText>
        </w:r>
        <w:r w:rsidR="00CD36A8" w:rsidDel="00FA27E7">
          <w:fldChar w:fldCharType="begin"/>
        </w:r>
        <w:r w:rsidR="00CD36A8" w:rsidDel="00FA27E7">
          <w:delInstrText xml:space="preserve"> HYPERLINK "http://www.w3.org/1999/02/22-rdf-syntax-ns" </w:delInstrText>
        </w:r>
        <w:r w:rsidR="00CD36A8" w:rsidDel="00FA27E7">
          <w:fldChar w:fldCharType="separate"/>
        </w:r>
        <w:r w:rsidRPr="006C7397" w:rsidDel="00FA27E7">
          <w:rPr>
            <w:rStyle w:val="Hyperlink"/>
            <w:lang w:eastAsia="ja-JP"/>
          </w:rPr>
          <w:delText>http://www.w3.org/1999/02/22-rdf-syntax-ns</w:delText>
        </w:r>
        <w:r w:rsidR="00CD36A8" w:rsidDel="00FA27E7">
          <w:rPr>
            <w:rStyle w:val="Hyperlink"/>
            <w:lang w:eastAsia="ja-JP"/>
          </w:rPr>
          <w:fldChar w:fldCharType="end"/>
        </w:r>
        <w:r w:rsidRPr="00152E68" w:rsidDel="00FA27E7">
          <w:rPr>
            <w:lang w:eastAsia="ja-JP"/>
          </w:rPr>
          <w:delText>' shall</w:delText>
        </w:r>
        <w:r w:rsidRPr="000D3241" w:rsidDel="00FA27E7">
          <w:rPr>
            <w:lang w:eastAsia="ja-JP"/>
          </w:rPr>
          <w:delText xml:space="preserve"> be </w:delText>
        </w:r>
        <w:r w:rsidRPr="002D5B62" w:rsidDel="00FA27E7">
          <w:rPr>
            <w:lang w:eastAsia="ja-JP"/>
          </w:rPr>
          <w:delText>referred to using the prefix</w:delText>
        </w:r>
        <w:r w:rsidDel="00FA27E7">
          <w:rPr>
            <w:lang w:eastAsia="ja-JP"/>
          </w:rPr>
          <w:delText>:</w:delText>
        </w:r>
        <w:r w:rsidRPr="002D5B62" w:rsidDel="00FA27E7">
          <w:rPr>
            <w:lang w:eastAsia="ja-JP"/>
          </w:rPr>
          <w:delText xml:space="preserve"> </w:delText>
        </w:r>
        <w:r w:rsidDel="00FA27E7">
          <w:rPr>
            <w:lang w:eastAsia="ja-JP"/>
          </w:rPr>
          <w:delText>rdf</w:delText>
        </w:r>
      </w:del>
    </w:p>
    <w:p w14:paraId="603E425A" w14:textId="77777777" w:rsidR="00AB715E" w:rsidRPr="00FB2051" w:rsidRDefault="00AB715E" w:rsidP="00AB715E">
      <w:pPr>
        <w:rPr>
          <w:b/>
        </w:rPr>
      </w:pPr>
      <w:r w:rsidRPr="00FB2051">
        <w:rPr>
          <w:b/>
        </w:rPr>
        <w:t>Description</w:t>
      </w:r>
    </w:p>
    <w:p w14:paraId="4F846836" w14:textId="2492E89B" w:rsidR="00AB715E" w:rsidRPr="00FB2051" w:rsidRDefault="00AB715E" w:rsidP="00C91680">
      <w:pPr>
        <w:pStyle w:val="B1"/>
        <w:rPr>
          <w:rFonts w:eastAsia="Calibri"/>
        </w:rPr>
      </w:pPr>
      <w:r w:rsidRPr="00FB2051">
        <w:rPr>
          <w:rFonts w:eastAsia="Calibri"/>
        </w:rPr>
        <w:t xml:space="preserve">This Data Property specifies the data </w:t>
      </w:r>
      <w:proofErr w:type="gramStart"/>
      <w:r w:rsidRPr="00FB2051">
        <w:rPr>
          <w:rFonts w:eastAsia="Calibri"/>
        </w:rPr>
        <w:t>type  of</w:t>
      </w:r>
      <w:proofErr w:type="gramEnd"/>
      <w:r w:rsidRPr="00FB2051">
        <w:rPr>
          <w:rFonts w:eastAsia="Calibri"/>
        </w:rPr>
        <w:t xml:space="preserve"> the Sim</w:t>
      </w:r>
      <w:r w:rsidR="00C91680" w:rsidRPr="00FB2051">
        <w:rPr>
          <w:rFonts w:eastAsia="Calibri"/>
        </w:rPr>
        <w:t xml:space="preserve">pleTypeVariable as </w:t>
      </w:r>
      <w:r w:rsidR="00CC1D79">
        <w:rPr>
          <w:rFonts w:eastAsia="Calibri"/>
        </w:rPr>
        <w:t>URI</w:t>
      </w:r>
      <w:ins w:id="2555" w:author="Joerg Swetina (2017.07.14)" w:date="2017-09-05T14:40:00Z">
        <w:r w:rsidR="007E6772">
          <w:rPr>
            <w:rFonts w:eastAsia="Calibri"/>
          </w:rPr>
          <w:t xml:space="preserve">. Only those </w:t>
        </w:r>
      </w:ins>
      <w:ins w:id="2556" w:author="Joerg Swetina (2017.07.14)" w:date="2017-09-05T14:45:00Z">
        <w:r w:rsidR="00976B46">
          <w:rPr>
            <w:rFonts w:eastAsia="Calibri"/>
          </w:rPr>
          <w:t xml:space="preserve">simple </w:t>
        </w:r>
      </w:ins>
      <w:ins w:id="2557" w:author="Joerg Swetina (2017.07.14)" w:date="2017-09-05T14:40:00Z">
        <w:r w:rsidR="007E6772">
          <w:rPr>
            <w:rFonts w:eastAsia="Calibri"/>
          </w:rPr>
          <w:t>data types</w:t>
        </w:r>
      </w:ins>
      <w:ins w:id="2558" w:author="Joerg Swetina (2017.07.14)" w:date="2017-09-05T14:47:00Z">
        <w:r w:rsidR="00976B46">
          <w:rPr>
            <w:rFonts w:eastAsia="Calibri"/>
          </w:rPr>
          <w:t xml:space="preserve"> - listed</w:t>
        </w:r>
      </w:ins>
      <w:ins w:id="2559" w:author="Joerg Swetina (2017.07.14)" w:date="2017-09-05T14:40:00Z">
        <w:r w:rsidR="007E6772">
          <w:rPr>
            <w:rFonts w:eastAsia="Calibri"/>
          </w:rPr>
          <w:t xml:space="preserve"> </w:t>
        </w:r>
      </w:ins>
      <w:ins w:id="2560" w:author="Joerg Swetina (2017.07.14)" w:date="2017-09-05T14:47:00Z">
        <w:r w:rsidR="00976B46">
          <w:rPr>
            <w:rFonts w:eastAsia="Calibri"/>
          </w:rPr>
          <w:t xml:space="preserve">below - </w:t>
        </w:r>
      </w:ins>
      <w:ins w:id="2561" w:author="Joerg Swetina (2017.07.14)" w:date="2017-09-05T14:45:00Z">
        <w:r w:rsidR="007E6772">
          <w:rPr>
            <w:rFonts w:eastAsia="Calibri"/>
          </w:rPr>
          <w:t>that TS-0004 [</w:t>
        </w:r>
      </w:ins>
      <w:ins w:id="2562" w:author="Joerg Swetina (2017.09.19)" w:date="2017-09-19T07:47:00Z">
        <w:r w:rsidR="00B144E7">
          <w:rPr>
            <w:rFonts w:eastAsia="Calibri"/>
          </w:rPr>
          <w:t>5</w:t>
        </w:r>
      </w:ins>
      <w:ins w:id="2563" w:author="Joerg Swetina (2017.07.14)" w:date="2017-09-05T14:45:00Z">
        <w:r w:rsidR="007E6772">
          <w:rPr>
            <w:rFonts w:eastAsia="Calibri"/>
          </w:rPr>
          <w:t xml:space="preserve">] </w:t>
        </w:r>
      </w:ins>
      <w:ins w:id="2564" w:author="Joerg Swetina (2017.07.14)" w:date="2017-09-05T14:46:00Z">
        <w:r w:rsidR="00976B46">
          <w:rPr>
            <w:rFonts w:eastAsia="Calibri"/>
          </w:rPr>
          <w:t xml:space="preserve">incorporated from XML Schema </w:t>
        </w:r>
      </w:ins>
      <w:ins w:id="2565" w:author="Joerg Swetina (2017.07.14)" w:date="2017-09-05T14:45:00Z">
        <w:r w:rsidR="007E6772">
          <w:rPr>
            <w:rFonts w:eastAsia="Calibri"/>
          </w:rPr>
          <w:t>are permissible</w:t>
        </w:r>
      </w:ins>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190EF871" w:rsidR="00AB715E" w:rsidRPr="00FB2051" w:rsidRDefault="00CC1D79" w:rsidP="00C91680">
      <w:pPr>
        <w:pStyle w:val="B1"/>
      </w:pPr>
      <w:r w:rsidRPr="00FB2051">
        <w:rPr>
          <w:i/>
          <w:lang w:eastAsia="de-DE"/>
        </w:rPr>
        <w:t>xsd:</w:t>
      </w:r>
      <w:del w:id="2566" w:author="Joerg Swetina (2017.09.05)" w:date="2017-09-05T18:57:00Z">
        <w:r w:rsidRPr="00FB2051" w:rsidDel="00EC6396">
          <w:rPr>
            <w:i/>
            <w:lang w:eastAsia="de-DE"/>
          </w:rPr>
          <w:delText>anyURI</w:delText>
        </w:r>
      </w:del>
      <w:ins w:id="2567" w:author="Joerg Swetina (2017.09.05)" w:date="2017-09-05T18:57:00Z">
        <w:r w:rsidR="00EC6396">
          <w:rPr>
            <w:i/>
            <w:lang w:eastAsia="de-DE"/>
          </w:rPr>
          <w:t>string</w:t>
        </w:r>
      </w:ins>
    </w:p>
    <w:p w14:paraId="0A57B647" w14:textId="03BB06C4"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 xml:space="preserve">(possible restrictions: </w:t>
      </w:r>
      <w:del w:id="2568" w:author="Joerg Swetina (2017.07.14)" w:date="2017-09-05T15:59:00Z">
        <w:r w:rsidRPr="00FB2051" w:rsidDel="009C1A65">
          <w:rPr>
            <w:lang w:eastAsia="de-DE"/>
          </w:rPr>
          <w:delText>xs</w:delText>
        </w:r>
      </w:del>
      <w:del w:id="2569" w:author="Joerg Swetina (2017.07.14)" w:date="2017-09-05T14:50:00Z">
        <w:r w:rsidRPr="00FB2051" w:rsidDel="000757F1">
          <w:rPr>
            <w:lang w:eastAsia="de-DE"/>
          </w:rPr>
          <w:delText>d</w:delText>
        </w:r>
      </w:del>
      <w:del w:id="2570" w:author="Joerg Swetina (2017.07.14)" w:date="2017-09-05T15:59:00Z">
        <w:r w:rsidRPr="00FB2051" w:rsidDel="009C1A65">
          <w:rPr>
            <w:lang w:eastAsia="de-DE"/>
          </w:rPr>
          <w:delText>:</w:delText>
        </w:r>
      </w:del>
      <w:r w:rsidRPr="00FB2051">
        <w:rPr>
          <w:lang w:eastAsia="de-DE"/>
        </w:rPr>
        <w:t xml:space="preserve">minInclusive, </w:t>
      </w:r>
      <w:del w:id="2571" w:author="Joerg Swetina (2017.07.14)" w:date="2017-09-05T15:59:00Z">
        <w:r w:rsidRPr="00FB2051" w:rsidDel="009C1A65">
          <w:rPr>
            <w:lang w:eastAsia="de-DE"/>
          </w:rPr>
          <w:delText>xs</w:delText>
        </w:r>
      </w:del>
      <w:del w:id="2572" w:author="Joerg Swetina (2017.07.14)" w:date="2017-09-05T14:50:00Z">
        <w:r w:rsidRPr="00FB2051" w:rsidDel="000757F1">
          <w:rPr>
            <w:lang w:eastAsia="de-DE"/>
          </w:rPr>
          <w:delText>d</w:delText>
        </w:r>
      </w:del>
      <w:del w:id="2573" w:author="Joerg Swetina (2017.07.14)" w:date="2017-09-05T15:59:00Z">
        <w:r w:rsidRPr="00FB2051" w:rsidDel="009C1A65">
          <w:rPr>
            <w:lang w:eastAsia="de-DE"/>
          </w:rPr>
          <w:delText>:</w:delText>
        </w:r>
      </w:del>
      <w:r w:rsidRPr="00FB2051">
        <w:rPr>
          <w:lang w:eastAsia="de-DE"/>
        </w:rPr>
        <w:t xml:space="preserve">maxInclusive, </w:t>
      </w:r>
      <w:del w:id="2574" w:author="Joerg Swetina (2017.07.14)" w:date="2017-09-05T15:59:00Z">
        <w:r w:rsidRPr="00FB2051" w:rsidDel="009C1A65">
          <w:rPr>
            <w:lang w:eastAsia="de-DE"/>
          </w:rPr>
          <w:delText>xs</w:delText>
        </w:r>
      </w:del>
      <w:del w:id="2575" w:author="Joerg Swetina (2017.07.14)" w:date="2017-09-05T14:50:00Z">
        <w:r w:rsidRPr="00FB2051" w:rsidDel="000757F1">
          <w:rPr>
            <w:lang w:eastAsia="de-DE"/>
          </w:rPr>
          <w:delText>d</w:delText>
        </w:r>
      </w:del>
      <w:del w:id="2576" w:author="Joerg Swetina (2017.07.14)" w:date="2017-09-05T15:59:00Z">
        <w:r w:rsidRPr="00FB2051" w:rsidDel="009C1A65">
          <w:rPr>
            <w:lang w:eastAsia="de-DE"/>
          </w:rPr>
          <w:delText>:</w:delText>
        </w:r>
      </w:del>
      <w:r w:rsidRPr="00FB2051">
        <w:rPr>
          <w:lang w:eastAsia="de-DE"/>
        </w:rPr>
        <w:t xml:space="preserve">minExclusive, </w:t>
      </w:r>
      <w:del w:id="2577" w:author="Joerg Swetina (2017.07.14)" w:date="2017-09-05T15:59:00Z">
        <w:r w:rsidRPr="00FB2051" w:rsidDel="009C1A65">
          <w:rPr>
            <w:lang w:eastAsia="de-DE"/>
          </w:rPr>
          <w:delText>xs</w:delText>
        </w:r>
      </w:del>
      <w:del w:id="2578" w:author="Joerg Swetina (2017.07.14)" w:date="2017-09-05T14:50:00Z">
        <w:r w:rsidRPr="00FB2051" w:rsidDel="000757F1">
          <w:rPr>
            <w:lang w:eastAsia="de-DE"/>
          </w:rPr>
          <w:delText>d</w:delText>
        </w:r>
      </w:del>
      <w:del w:id="2579" w:author="Joerg Swetina (2017.07.14)" w:date="2017-09-05T15:59:00Z">
        <w:r w:rsidRPr="00FB2051" w:rsidDel="009C1A65">
          <w:rPr>
            <w:lang w:eastAsia="de-DE"/>
          </w:rPr>
          <w:delText>:</w:delText>
        </w:r>
      </w:del>
      <w:r w:rsidRPr="00FB2051">
        <w:rPr>
          <w:lang w:eastAsia="de-DE"/>
        </w:rPr>
        <w:t>maxExclusive)</w:t>
      </w:r>
      <w:r w:rsidR="00C91680" w:rsidRPr="00FB2051">
        <w:rPr>
          <w:lang w:eastAsia="de-DE"/>
        </w:rPr>
        <w:t>:</w:t>
      </w:r>
    </w:p>
    <w:p w14:paraId="117E8359" w14:textId="2A5A7EFB" w:rsidR="00AB715E" w:rsidRPr="00FB2051" w:rsidDel="00FA27E7" w:rsidRDefault="00AB715E" w:rsidP="00C91680">
      <w:pPr>
        <w:pStyle w:val="B2"/>
        <w:rPr>
          <w:del w:id="2580" w:author="Joerg Swetina (2017.07.14)" w:date="2017-07-27T20:59:00Z"/>
          <w:i/>
          <w:lang w:eastAsia="de-DE"/>
        </w:rPr>
      </w:pPr>
      <w:del w:id="2581" w:author="Joerg Swetina (2017.07.14)" w:date="2017-07-27T20:59:00Z">
        <w:r w:rsidRPr="00FB2051" w:rsidDel="00FA27E7">
          <w:rPr>
            <w:i/>
            <w:lang w:eastAsia="de-DE"/>
          </w:rPr>
          <w:delText xml:space="preserve">owl:real </w:delText>
        </w:r>
      </w:del>
    </w:p>
    <w:p w14:paraId="3D81AAB3" w14:textId="6C4491CE" w:rsidR="00AB715E" w:rsidRPr="00FB2051" w:rsidDel="00FA27E7" w:rsidRDefault="00AB715E" w:rsidP="00C91680">
      <w:pPr>
        <w:pStyle w:val="B2"/>
        <w:rPr>
          <w:del w:id="2582" w:author="Joerg Swetina (2017.07.14)" w:date="2017-07-27T20:59:00Z"/>
          <w:i/>
          <w:lang w:eastAsia="de-DE"/>
        </w:rPr>
      </w:pPr>
      <w:del w:id="2583" w:author="Joerg Swetina (2017.07.14)" w:date="2017-07-27T20:59:00Z">
        <w:r w:rsidRPr="00FB2051" w:rsidDel="00FA27E7">
          <w:rPr>
            <w:i/>
            <w:lang w:eastAsia="de-DE"/>
          </w:rPr>
          <w:delText xml:space="preserve">owl:rational </w:delText>
        </w:r>
      </w:del>
    </w:p>
    <w:p w14:paraId="327E65CD" w14:textId="1D9A8FC9" w:rsidR="00AB715E" w:rsidRPr="00FB2051" w:rsidRDefault="00AB715E" w:rsidP="00C91680">
      <w:pPr>
        <w:pStyle w:val="B2"/>
        <w:rPr>
          <w:i/>
          <w:lang w:eastAsia="de-DE"/>
        </w:rPr>
      </w:pPr>
      <w:r w:rsidRPr="00FB2051">
        <w:rPr>
          <w:i/>
          <w:lang w:eastAsia="de-DE"/>
        </w:rPr>
        <w:t>xs</w:t>
      </w:r>
      <w:del w:id="2584" w:author="Joerg Swetina (2017.07.14)" w:date="2017-09-05T14:44:00Z">
        <w:r w:rsidRPr="00FB2051" w:rsidDel="007E6772">
          <w:rPr>
            <w:i/>
            <w:lang w:eastAsia="de-DE"/>
          </w:rPr>
          <w:delText>d</w:delText>
        </w:r>
      </w:del>
      <w:r w:rsidRPr="00FB2051">
        <w:rPr>
          <w:i/>
          <w:lang w:eastAsia="de-DE"/>
        </w:rPr>
        <w:t xml:space="preserve">:decimal </w:t>
      </w:r>
    </w:p>
    <w:p w14:paraId="3DF3C9C1" w14:textId="77777777" w:rsidR="007A2A6B" w:rsidRDefault="00AB715E" w:rsidP="00C91680">
      <w:pPr>
        <w:pStyle w:val="B2"/>
        <w:rPr>
          <w:ins w:id="2585" w:author="Joerg Swetina (2017.07.14)" w:date="2017-09-04T18:04:00Z"/>
          <w:i/>
          <w:lang w:eastAsia="de-DE"/>
        </w:rPr>
      </w:pPr>
      <w:r w:rsidRPr="00FB2051">
        <w:rPr>
          <w:i/>
          <w:lang w:eastAsia="de-DE"/>
        </w:rPr>
        <w:t>xs</w:t>
      </w:r>
      <w:del w:id="2586" w:author="Joerg Swetina (2017.07.14)" w:date="2017-09-05T14:36:00Z">
        <w:r w:rsidRPr="00FB2051" w:rsidDel="007E6772">
          <w:rPr>
            <w:i/>
            <w:lang w:eastAsia="de-DE"/>
          </w:rPr>
          <w:delText>d</w:delText>
        </w:r>
      </w:del>
      <w:r w:rsidRPr="00FB2051">
        <w:rPr>
          <w:i/>
          <w:lang w:eastAsia="de-DE"/>
        </w:rPr>
        <w:t xml:space="preserve">:integer </w:t>
      </w:r>
    </w:p>
    <w:p w14:paraId="7E5B9197" w14:textId="77777777" w:rsidR="006F57E9" w:rsidRPr="00FB2051" w:rsidRDefault="006F57E9" w:rsidP="006F57E9">
      <w:pPr>
        <w:pStyle w:val="B2"/>
        <w:rPr>
          <w:ins w:id="2587" w:author="Joerg Swetina (2017.07.14)" w:date="2017-09-05T14:49:00Z"/>
          <w:i/>
          <w:lang w:eastAsia="de-DE"/>
        </w:rPr>
      </w:pPr>
      <w:ins w:id="2588" w:author="Joerg Swetina (2017.07.14)" w:date="2017-09-05T14:49:00Z">
        <w:r>
          <w:rPr>
            <w:i/>
            <w:lang w:eastAsia="de-DE"/>
          </w:rPr>
          <w:t>xs:float</w:t>
        </w:r>
      </w:ins>
    </w:p>
    <w:p w14:paraId="3BE2E9AB" w14:textId="73B84B1F" w:rsidR="00FA27E7" w:rsidRPr="00FB2051" w:rsidRDefault="00FA27E7" w:rsidP="00C91680">
      <w:pPr>
        <w:pStyle w:val="B2"/>
        <w:rPr>
          <w:i/>
          <w:lang w:eastAsia="de-DE"/>
        </w:rPr>
      </w:pPr>
      <w:ins w:id="2589" w:author="Joerg Swetina (2017.07.14)" w:date="2017-07-27T21:00:00Z">
        <w:r>
          <w:rPr>
            <w:i/>
            <w:lang w:eastAsia="de-DE"/>
          </w:rPr>
          <w:t>xs:</w:t>
        </w:r>
      </w:ins>
      <w:ins w:id="2590" w:author="Joerg Swetina (2017.07.14)" w:date="2017-09-05T14:49:00Z">
        <w:r w:rsidR="006F57E9">
          <w:rPr>
            <w:i/>
            <w:lang w:eastAsia="de-DE"/>
          </w:rPr>
          <w:t>double</w:t>
        </w:r>
      </w:ins>
    </w:p>
    <w:p w14:paraId="414D7269" w14:textId="0CC05E0A" w:rsidR="00AB715E" w:rsidRPr="00FB2051" w:rsidRDefault="00AB715E" w:rsidP="00C91680">
      <w:pPr>
        <w:pStyle w:val="B2"/>
        <w:rPr>
          <w:i/>
          <w:lang w:eastAsia="de-DE"/>
        </w:rPr>
      </w:pPr>
      <w:r w:rsidRPr="00FB2051">
        <w:rPr>
          <w:i/>
          <w:lang w:eastAsia="de-DE"/>
        </w:rPr>
        <w:t>xs</w:t>
      </w:r>
      <w:del w:id="2591" w:author="Joerg Swetina (2017.07.14)" w:date="2017-09-05T14:37:00Z">
        <w:r w:rsidRPr="00FB2051" w:rsidDel="007E6772">
          <w:rPr>
            <w:i/>
            <w:lang w:eastAsia="de-DE"/>
          </w:rPr>
          <w:delText>d</w:delText>
        </w:r>
      </w:del>
      <w:r w:rsidRPr="00FB2051">
        <w:rPr>
          <w:i/>
          <w:lang w:eastAsia="de-DE"/>
        </w:rPr>
        <w:t xml:space="preserve">:nonNegativeInteger </w:t>
      </w:r>
    </w:p>
    <w:p w14:paraId="532AED67" w14:textId="0B07F8C3" w:rsidR="00AB715E" w:rsidRPr="00FB2051" w:rsidDel="007E6772" w:rsidRDefault="00AB715E" w:rsidP="00C91680">
      <w:pPr>
        <w:pStyle w:val="B2"/>
        <w:rPr>
          <w:del w:id="2592" w:author="Joerg Swetina (2017.07.14)" w:date="2017-09-05T14:38:00Z"/>
          <w:i/>
          <w:lang w:eastAsia="de-DE"/>
        </w:rPr>
      </w:pPr>
      <w:del w:id="2593" w:author="Joerg Swetina (2017.07.14)" w:date="2017-09-05T14:38:00Z">
        <w:r w:rsidRPr="00FB2051" w:rsidDel="007E6772">
          <w:rPr>
            <w:i/>
            <w:lang w:eastAsia="de-DE"/>
          </w:rPr>
          <w:delText>xs</w:delText>
        </w:r>
      </w:del>
      <w:del w:id="2594" w:author="Joerg Swetina (2017.07.14)" w:date="2017-09-05T14:37:00Z">
        <w:r w:rsidRPr="00FB2051" w:rsidDel="007E6772">
          <w:rPr>
            <w:i/>
            <w:lang w:eastAsia="de-DE"/>
          </w:rPr>
          <w:delText>d</w:delText>
        </w:r>
      </w:del>
      <w:del w:id="2595" w:author="Joerg Swetina (2017.07.14)" w:date="2017-09-05T14:38:00Z">
        <w:r w:rsidRPr="00FB2051" w:rsidDel="007E6772">
          <w:rPr>
            <w:i/>
            <w:lang w:eastAsia="de-DE"/>
          </w:rPr>
          <w:delText xml:space="preserve">:nonPositiveInteger </w:delText>
        </w:r>
      </w:del>
    </w:p>
    <w:p w14:paraId="30E2584B" w14:textId="4C92DF90" w:rsidR="00AB715E" w:rsidRPr="00FB2051" w:rsidRDefault="00AB715E" w:rsidP="00C91680">
      <w:pPr>
        <w:pStyle w:val="B2"/>
        <w:rPr>
          <w:i/>
          <w:lang w:eastAsia="de-DE"/>
        </w:rPr>
      </w:pPr>
      <w:r w:rsidRPr="00FB2051">
        <w:rPr>
          <w:i/>
          <w:lang w:eastAsia="de-DE"/>
        </w:rPr>
        <w:t>xs</w:t>
      </w:r>
      <w:del w:id="2596" w:author="Joerg Swetina (2017.07.14)" w:date="2017-09-05T14:37:00Z">
        <w:r w:rsidRPr="00FB2051" w:rsidDel="007E6772">
          <w:rPr>
            <w:i/>
            <w:lang w:eastAsia="de-DE"/>
          </w:rPr>
          <w:delText>d</w:delText>
        </w:r>
      </w:del>
      <w:r w:rsidRPr="00FB2051">
        <w:rPr>
          <w:i/>
          <w:lang w:eastAsia="de-DE"/>
        </w:rPr>
        <w:t xml:space="preserve">:positiveInteger </w:t>
      </w:r>
    </w:p>
    <w:p w14:paraId="766200D9" w14:textId="43C9DF36" w:rsidR="00AB715E" w:rsidRPr="00FB2051" w:rsidDel="007E6772" w:rsidRDefault="00AB715E" w:rsidP="00C91680">
      <w:pPr>
        <w:pStyle w:val="B2"/>
        <w:rPr>
          <w:del w:id="2597" w:author="Joerg Swetina (2017.07.14)" w:date="2017-09-05T14:38:00Z"/>
          <w:i/>
          <w:lang w:eastAsia="de-DE"/>
        </w:rPr>
      </w:pPr>
      <w:del w:id="2598" w:author="Joerg Swetina (2017.07.14)" w:date="2017-09-05T14:38:00Z">
        <w:r w:rsidRPr="00FB2051" w:rsidDel="007E6772">
          <w:rPr>
            <w:i/>
            <w:lang w:eastAsia="de-DE"/>
          </w:rPr>
          <w:delText xml:space="preserve">xsd:negativeInteger </w:delText>
        </w:r>
      </w:del>
    </w:p>
    <w:p w14:paraId="28C7693D" w14:textId="2738E3BE" w:rsidR="00AB715E" w:rsidRPr="00FB2051" w:rsidDel="000757F1" w:rsidRDefault="00AB715E" w:rsidP="00C91680">
      <w:pPr>
        <w:pStyle w:val="B2"/>
        <w:rPr>
          <w:del w:id="2599" w:author="Joerg Swetina (2017.07.14)" w:date="2017-09-05T14:50:00Z"/>
          <w:i/>
          <w:lang w:eastAsia="de-DE"/>
        </w:rPr>
      </w:pPr>
      <w:del w:id="2600" w:author="Joerg Swetina (2017.07.14)" w:date="2017-09-05T14:50:00Z">
        <w:r w:rsidRPr="00FB2051" w:rsidDel="000757F1">
          <w:rPr>
            <w:i/>
            <w:lang w:eastAsia="de-DE"/>
          </w:rPr>
          <w:delText xml:space="preserve">xsd:long </w:delText>
        </w:r>
      </w:del>
    </w:p>
    <w:p w14:paraId="051D0BED" w14:textId="4C85B5EE" w:rsidR="00AB715E" w:rsidRPr="00FB2051" w:rsidDel="000757F1" w:rsidRDefault="00AB715E" w:rsidP="00C91680">
      <w:pPr>
        <w:pStyle w:val="B2"/>
        <w:rPr>
          <w:del w:id="2601" w:author="Joerg Swetina (2017.07.14)" w:date="2017-09-05T14:50:00Z"/>
          <w:i/>
          <w:lang w:eastAsia="de-DE"/>
        </w:rPr>
      </w:pPr>
      <w:del w:id="2602" w:author="Joerg Swetina (2017.07.14)" w:date="2017-09-05T14:50:00Z">
        <w:r w:rsidRPr="00FB2051" w:rsidDel="000757F1">
          <w:rPr>
            <w:i/>
            <w:lang w:eastAsia="de-DE"/>
          </w:rPr>
          <w:delText xml:space="preserve">xsd:int </w:delText>
        </w:r>
      </w:del>
    </w:p>
    <w:p w14:paraId="465F3081" w14:textId="40A1575C" w:rsidR="00AB715E" w:rsidRPr="00FB2051" w:rsidDel="000757F1" w:rsidRDefault="00AB715E" w:rsidP="00C91680">
      <w:pPr>
        <w:pStyle w:val="B2"/>
        <w:rPr>
          <w:del w:id="2603" w:author="Joerg Swetina (2017.07.14)" w:date="2017-09-05T14:50:00Z"/>
          <w:i/>
          <w:lang w:eastAsia="de-DE"/>
        </w:rPr>
      </w:pPr>
      <w:del w:id="2604" w:author="Joerg Swetina (2017.07.14)" w:date="2017-09-05T14:50:00Z">
        <w:r w:rsidRPr="00FB2051" w:rsidDel="000757F1">
          <w:rPr>
            <w:i/>
            <w:lang w:eastAsia="de-DE"/>
          </w:rPr>
          <w:delText xml:space="preserve">xsd:short </w:delText>
        </w:r>
      </w:del>
    </w:p>
    <w:p w14:paraId="4CD4A18D" w14:textId="08A12D7B" w:rsidR="00AB715E" w:rsidRPr="00FB2051" w:rsidDel="000757F1" w:rsidRDefault="00AB715E" w:rsidP="00C91680">
      <w:pPr>
        <w:pStyle w:val="B2"/>
        <w:rPr>
          <w:del w:id="2605" w:author="Joerg Swetina (2017.07.14)" w:date="2017-09-05T14:50:00Z"/>
          <w:i/>
          <w:lang w:eastAsia="de-DE"/>
        </w:rPr>
      </w:pPr>
      <w:del w:id="2606" w:author="Joerg Swetina (2017.07.14)" w:date="2017-09-05T14:50:00Z">
        <w:r w:rsidRPr="00FB2051" w:rsidDel="000757F1">
          <w:rPr>
            <w:i/>
            <w:lang w:eastAsia="de-DE"/>
          </w:rPr>
          <w:delText xml:space="preserve">xsd:byte </w:delText>
        </w:r>
      </w:del>
    </w:p>
    <w:p w14:paraId="14466C27" w14:textId="12EA6DF9" w:rsidR="00AB715E" w:rsidRPr="00FB2051" w:rsidRDefault="00AB715E" w:rsidP="00C91680">
      <w:pPr>
        <w:pStyle w:val="B2"/>
        <w:rPr>
          <w:i/>
          <w:lang w:eastAsia="de-DE"/>
        </w:rPr>
      </w:pPr>
      <w:r w:rsidRPr="00FB2051">
        <w:rPr>
          <w:i/>
          <w:lang w:eastAsia="de-DE"/>
        </w:rPr>
        <w:lastRenderedPageBreak/>
        <w:t>xs</w:t>
      </w:r>
      <w:del w:id="2607" w:author="Joerg Swetina (2017.07.14)" w:date="2017-09-05T14:39:00Z">
        <w:r w:rsidRPr="00FB2051" w:rsidDel="007E6772">
          <w:rPr>
            <w:i/>
            <w:lang w:eastAsia="de-DE"/>
          </w:rPr>
          <w:delText>d</w:delText>
        </w:r>
      </w:del>
      <w:r w:rsidRPr="00FB2051">
        <w:rPr>
          <w:i/>
          <w:lang w:eastAsia="de-DE"/>
        </w:rPr>
        <w:t xml:space="preserve">:unsignedLong </w:t>
      </w:r>
    </w:p>
    <w:p w14:paraId="6CAFC40B" w14:textId="4689B330" w:rsidR="00AB715E" w:rsidRPr="00FB2051" w:rsidRDefault="00AB715E" w:rsidP="00C91680">
      <w:pPr>
        <w:pStyle w:val="B2"/>
        <w:rPr>
          <w:i/>
          <w:lang w:eastAsia="de-DE"/>
        </w:rPr>
      </w:pPr>
      <w:r w:rsidRPr="00FB2051">
        <w:rPr>
          <w:i/>
          <w:lang w:eastAsia="de-DE"/>
        </w:rPr>
        <w:t>xs</w:t>
      </w:r>
      <w:del w:id="2608" w:author="Joerg Swetina (2017.07.14)" w:date="2017-09-05T14:39:00Z">
        <w:r w:rsidRPr="00FB2051" w:rsidDel="007E6772">
          <w:rPr>
            <w:i/>
            <w:lang w:eastAsia="de-DE"/>
          </w:rPr>
          <w:delText>d</w:delText>
        </w:r>
      </w:del>
      <w:r w:rsidRPr="00FB2051">
        <w:rPr>
          <w:i/>
          <w:lang w:eastAsia="de-DE"/>
        </w:rPr>
        <w:t xml:space="preserve">:unsignedInt </w:t>
      </w:r>
    </w:p>
    <w:p w14:paraId="2E00DCD3" w14:textId="2BAC0816" w:rsidR="00AB715E" w:rsidRPr="00FB2051" w:rsidRDefault="00AB715E" w:rsidP="00C91680">
      <w:pPr>
        <w:pStyle w:val="B2"/>
        <w:rPr>
          <w:i/>
          <w:lang w:eastAsia="de-DE"/>
        </w:rPr>
      </w:pPr>
      <w:r w:rsidRPr="00FB2051">
        <w:rPr>
          <w:i/>
          <w:lang w:eastAsia="de-DE"/>
        </w:rPr>
        <w:t>xs</w:t>
      </w:r>
      <w:del w:id="2609" w:author="Joerg Swetina (2017.07.14)" w:date="2017-09-05T14:39:00Z">
        <w:r w:rsidRPr="00FB2051" w:rsidDel="007E6772">
          <w:rPr>
            <w:i/>
            <w:lang w:eastAsia="de-DE"/>
          </w:rPr>
          <w:delText>d</w:delText>
        </w:r>
      </w:del>
      <w:r w:rsidRPr="00FB2051">
        <w:rPr>
          <w:i/>
          <w:lang w:eastAsia="de-DE"/>
        </w:rPr>
        <w:t xml:space="preserve">:unsignedShort </w:t>
      </w:r>
    </w:p>
    <w:p w14:paraId="722443D2" w14:textId="248FB0B5" w:rsidR="00AB715E" w:rsidRPr="00FB2051" w:rsidDel="007E6772" w:rsidRDefault="00AB715E" w:rsidP="00C91680">
      <w:pPr>
        <w:pStyle w:val="B2"/>
        <w:rPr>
          <w:del w:id="2610" w:author="Joerg Swetina (2017.07.14)" w:date="2017-09-05T14:44:00Z"/>
          <w:i/>
          <w:lang w:eastAsia="de-DE"/>
        </w:rPr>
      </w:pPr>
      <w:del w:id="2611" w:author="Joerg Swetina (2017.07.14)" w:date="2017-09-05T14:44:00Z">
        <w:r w:rsidRPr="00FB2051" w:rsidDel="007E6772">
          <w:rPr>
            <w:i/>
            <w:lang w:eastAsia="de-DE"/>
          </w:rPr>
          <w:delText xml:space="preserve">xsd:unsignedByte </w:delText>
        </w:r>
      </w:del>
    </w:p>
    <w:p w14:paraId="744ABFD4" w14:textId="4F372F0A" w:rsidR="00AB715E" w:rsidRPr="00FB2051" w:rsidRDefault="00AB715E" w:rsidP="00C91680">
      <w:pPr>
        <w:pStyle w:val="B1"/>
        <w:rPr>
          <w:lang w:eastAsia="de-DE"/>
        </w:rPr>
      </w:pPr>
      <w:r w:rsidRPr="00FB2051">
        <w:rPr>
          <w:lang w:eastAsia="de-DE"/>
        </w:rPr>
        <w:t xml:space="preserve">for </w:t>
      </w:r>
      <w:del w:id="2612" w:author="Joerg Swetina (2017.07.14)" w:date="2017-09-05T15:05:00Z">
        <w:r w:rsidRPr="00FB2051" w:rsidDel="00DE0F41">
          <w:rPr>
            <w:lang w:eastAsia="de-DE"/>
          </w:rPr>
          <w:delText xml:space="preserve">PlainLiteral </w:delText>
        </w:r>
        <w:r w:rsidR="00ED4BBA" w:rsidRPr="00FB2051" w:rsidDel="00DE0F41">
          <w:rPr>
            <w:lang w:eastAsia="de-DE"/>
          </w:rPr>
          <w:delText>-</w:delText>
        </w:r>
        <w:r w:rsidRPr="00FB2051" w:rsidDel="00DE0F41">
          <w:rPr>
            <w:lang w:eastAsia="de-DE"/>
          </w:rPr>
          <w:delText xml:space="preserve"> contains all String</w:delText>
        </w:r>
      </w:del>
      <w:ins w:id="2613" w:author="Joerg Swetina (2017.07.14)" w:date="2017-09-05T15:05:00Z">
        <w:r w:rsidR="00DE0F41">
          <w:rPr>
            <w:lang w:eastAsia="de-DE"/>
          </w:rPr>
          <w:t>XML Simple</w:t>
        </w:r>
      </w:ins>
      <w:r w:rsidRPr="00FB2051">
        <w:rPr>
          <w:lang w:eastAsia="de-DE"/>
        </w:rPr>
        <w:t xml:space="preserve"> types  </w:t>
      </w:r>
      <w:r w:rsidRPr="00FB2051">
        <w:rPr>
          <w:lang w:eastAsia="de-DE"/>
        </w:rPr>
        <w:br/>
        <w:t xml:space="preserve">(possible restrictions: </w:t>
      </w:r>
      <w:del w:id="2614" w:author="Joerg Swetina (2017.07.14)" w:date="2017-09-05T15:59:00Z">
        <w:r w:rsidRPr="00FB2051" w:rsidDel="009C1A65">
          <w:rPr>
            <w:lang w:eastAsia="de-DE"/>
          </w:rPr>
          <w:delText>xs</w:delText>
        </w:r>
      </w:del>
      <w:del w:id="2615" w:author="Joerg Swetina (2017.07.14)" w:date="2017-09-05T15:00:00Z">
        <w:r w:rsidRPr="00FB2051" w:rsidDel="00DE0F41">
          <w:rPr>
            <w:lang w:eastAsia="de-DE"/>
          </w:rPr>
          <w:delText>d</w:delText>
        </w:r>
      </w:del>
      <w:del w:id="2616" w:author="Joerg Swetina (2017.07.14)" w:date="2017-09-05T15:59:00Z">
        <w:r w:rsidRPr="00FB2051" w:rsidDel="009C1A65">
          <w:rPr>
            <w:lang w:eastAsia="de-DE"/>
          </w:rPr>
          <w:delText>:</w:delText>
        </w:r>
      </w:del>
      <w:r w:rsidRPr="00FB2051">
        <w:rPr>
          <w:lang w:eastAsia="de-DE"/>
        </w:rPr>
        <w:t xml:space="preserve">length, </w:t>
      </w:r>
      <w:del w:id="2617" w:author="Joerg Swetina (2017.07.14)" w:date="2017-09-05T16:00:00Z">
        <w:r w:rsidRPr="00FB2051" w:rsidDel="009C1A65">
          <w:rPr>
            <w:lang w:eastAsia="de-DE"/>
          </w:rPr>
          <w:delText>xs</w:delText>
        </w:r>
      </w:del>
      <w:del w:id="2618" w:author="Joerg Swetina (2017.07.14)" w:date="2017-09-05T15:00:00Z">
        <w:r w:rsidRPr="00FB2051" w:rsidDel="00DE0F41">
          <w:rPr>
            <w:lang w:eastAsia="de-DE"/>
          </w:rPr>
          <w:delText>d</w:delText>
        </w:r>
      </w:del>
      <w:del w:id="2619" w:author="Joerg Swetina (2017.07.14)" w:date="2017-09-05T16:00:00Z">
        <w:r w:rsidRPr="00FB2051" w:rsidDel="009C1A65">
          <w:rPr>
            <w:lang w:eastAsia="de-DE"/>
          </w:rPr>
          <w:delText>:</w:delText>
        </w:r>
      </w:del>
      <w:r w:rsidRPr="00FB2051">
        <w:rPr>
          <w:lang w:eastAsia="de-DE"/>
        </w:rPr>
        <w:t xml:space="preserve">minLength, </w:t>
      </w:r>
      <w:del w:id="2620" w:author="Joerg Swetina (2017.07.14)" w:date="2017-09-05T16:00:00Z">
        <w:r w:rsidRPr="00FB2051" w:rsidDel="009C1A65">
          <w:rPr>
            <w:lang w:eastAsia="de-DE"/>
          </w:rPr>
          <w:delText>xs</w:delText>
        </w:r>
      </w:del>
      <w:del w:id="2621" w:author="Joerg Swetina (2017.07.14)" w:date="2017-09-05T15:01:00Z">
        <w:r w:rsidRPr="00FB2051" w:rsidDel="00DE0F41">
          <w:rPr>
            <w:lang w:eastAsia="de-DE"/>
          </w:rPr>
          <w:delText>d</w:delText>
        </w:r>
      </w:del>
      <w:del w:id="2622" w:author="Joerg Swetina (2017.07.14)" w:date="2017-09-05T16:00:00Z">
        <w:r w:rsidRPr="00FB2051" w:rsidDel="009C1A65">
          <w:rPr>
            <w:lang w:eastAsia="de-DE"/>
          </w:rPr>
          <w:delText>:</w:delText>
        </w:r>
      </w:del>
      <w:r w:rsidRPr="00FB2051">
        <w:rPr>
          <w:lang w:eastAsia="de-DE"/>
        </w:rPr>
        <w:t xml:space="preserve">maxLength, </w:t>
      </w:r>
      <w:del w:id="2623" w:author="Joerg Swetina (2017.07.14)" w:date="2017-09-05T16:00:00Z">
        <w:r w:rsidRPr="00FB2051" w:rsidDel="009C1A65">
          <w:rPr>
            <w:lang w:eastAsia="de-DE"/>
          </w:rPr>
          <w:delText>xs</w:delText>
        </w:r>
      </w:del>
      <w:del w:id="2624" w:author="Joerg Swetina (2017.07.14)" w:date="2017-09-05T15:01:00Z">
        <w:r w:rsidRPr="00FB2051" w:rsidDel="00DE0F41">
          <w:rPr>
            <w:lang w:eastAsia="de-DE"/>
          </w:rPr>
          <w:delText>d</w:delText>
        </w:r>
      </w:del>
      <w:del w:id="2625" w:author="Joerg Swetina (2017.07.14)" w:date="2017-09-05T16:00:00Z">
        <w:r w:rsidRPr="00FB2051" w:rsidDel="009C1A65">
          <w:rPr>
            <w:lang w:eastAsia="de-DE"/>
          </w:rPr>
          <w:delText>:</w:delText>
        </w:r>
      </w:del>
      <w:r w:rsidRPr="00FB2051">
        <w:rPr>
          <w:lang w:eastAsia="de-DE"/>
        </w:rPr>
        <w:t>pattern</w:t>
      </w:r>
      <w:del w:id="2626" w:author="Joerg Swetina (2017.07.14)" w:date="2017-09-05T15:06:00Z">
        <w:r w:rsidRPr="00FB2051" w:rsidDel="00DE0F41">
          <w:rPr>
            <w:lang w:eastAsia="de-DE"/>
          </w:rPr>
          <w:delText>,</w:delText>
        </w:r>
      </w:del>
      <w:del w:id="2627" w:author="Joerg Swetina (2017.07.14)" w:date="2017-09-05T15:00:00Z">
        <w:r w:rsidRPr="00FB2051" w:rsidDel="00DE0F41">
          <w:rPr>
            <w:lang w:eastAsia="de-DE"/>
          </w:rPr>
          <w:delText xml:space="preserve"> rdf:langRange</w:delText>
        </w:r>
      </w:del>
      <w:r w:rsidRPr="00FB2051">
        <w:rPr>
          <w:lang w:eastAsia="de-DE"/>
        </w:rPr>
        <w:t>)</w:t>
      </w:r>
      <w:r w:rsidR="00C91680" w:rsidRPr="00FB2051">
        <w:rPr>
          <w:lang w:eastAsia="de-DE"/>
        </w:rPr>
        <w:t>:</w:t>
      </w:r>
    </w:p>
    <w:p w14:paraId="72AE219F" w14:textId="48157D7D" w:rsidR="00AB715E" w:rsidRPr="00DE0F41" w:rsidRDefault="00DE0F41">
      <w:pPr>
        <w:pStyle w:val="B2"/>
        <w:rPr>
          <w:i/>
          <w:lang w:eastAsia="de-DE"/>
          <w:rPrChange w:id="2628" w:author="Joerg Swetina (2017.07.14)" w:date="2017-09-05T15:06:00Z">
            <w:rPr>
              <w:lang w:eastAsia="de-DE"/>
            </w:rPr>
          </w:rPrChange>
        </w:rPr>
        <w:pPrChange w:id="2629" w:author="Joerg Swetina (2017.07.14)" w:date="2017-09-05T15:06:00Z">
          <w:pPr>
            <w:pStyle w:val="B1"/>
          </w:pPr>
        </w:pPrChange>
      </w:pPr>
      <w:ins w:id="2630" w:author="Joerg Swetina (2017.07.14)" w:date="2017-09-05T15:06:00Z">
        <w:r w:rsidRPr="00DE0F41">
          <w:rPr>
            <w:i/>
            <w:lang w:eastAsia="de-DE"/>
          </w:rPr>
          <w:t>xs:anySimpleType</w:t>
        </w:r>
      </w:ins>
      <w:del w:id="2631" w:author="Joerg Swetina (2017.07.14)" w:date="2017-09-05T15:06:00Z">
        <w:r w:rsidR="00AB715E" w:rsidRPr="00DE0F41" w:rsidDel="00DE0F41">
          <w:rPr>
            <w:i/>
            <w:lang w:eastAsia="de-DE"/>
            <w:rPrChange w:id="2632" w:author="Joerg Swetina (2017.07.14)" w:date="2017-09-05T15:06:00Z">
              <w:rPr>
                <w:lang w:eastAsia="de-DE"/>
              </w:rPr>
            </w:rPrChange>
          </w:rPr>
          <w:delText>rdf:PlainLiteral</w:delText>
        </w:r>
      </w:del>
    </w:p>
    <w:p w14:paraId="1D4CC979" w14:textId="77777777" w:rsidR="00AB715E" w:rsidRPr="00FB2051" w:rsidRDefault="00C91680" w:rsidP="005D23F0">
      <w:pPr>
        <w:pStyle w:val="B1"/>
        <w:keepNext/>
        <w:rPr>
          <w:lang w:eastAsia="de-DE"/>
        </w:rPr>
      </w:pPr>
      <w:r w:rsidRPr="00FB2051">
        <w:rPr>
          <w:lang w:eastAsia="de-DE"/>
        </w:rPr>
        <w:t>for String types</w:t>
      </w:r>
      <w:r w:rsidR="00AB715E" w:rsidRPr="00FB2051">
        <w:rPr>
          <w:lang w:eastAsia="de-DE"/>
        </w:rPr>
        <w:br/>
        <w:t>(possible restrictions: xs</w:t>
      </w:r>
      <w:del w:id="2633" w:author="Joerg Swetina (2017.07.14)" w:date="2017-09-05T14:52:00Z">
        <w:r w:rsidR="00AB715E" w:rsidRPr="00FB2051" w:rsidDel="000757F1">
          <w:rPr>
            <w:lang w:eastAsia="de-DE"/>
          </w:rPr>
          <w:delText>d</w:delText>
        </w:r>
      </w:del>
      <w:r w:rsidR="00AB715E" w:rsidRPr="00FB2051">
        <w:rPr>
          <w:lang w:eastAsia="de-DE"/>
        </w:rPr>
        <w:t>:length, xs</w:t>
      </w:r>
      <w:del w:id="2634" w:author="Joerg Swetina (2017.07.14)" w:date="2017-09-05T14:53:00Z">
        <w:r w:rsidR="00AB715E" w:rsidRPr="00FB2051" w:rsidDel="000757F1">
          <w:rPr>
            <w:lang w:eastAsia="de-DE"/>
          </w:rPr>
          <w:delText>d</w:delText>
        </w:r>
      </w:del>
      <w:r w:rsidR="00AB715E" w:rsidRPr="00FB2051">
        <w:rPr>
          <w:lang w:eastAsia="de-DE"/>
        </w:rPr>
        <w:t>:minLength, xs</w:t>
      </w:r>
      <w:del w:id="2635" w:author="Joerg Swetina (2017.07.14)" w:date="2017-09-05T14:53:00Z">
        <w:r w:rsidR="00AB715E" w:rsidRPr="00FB2051" w:rsidDel="000757F1">
          <w:rPr>
            <w:lang w:eastAsia="de-DE"/>
          </w:rPr>
          <w:delText>d</w:delText>
        </w:r>
      </w:del>
      <w:r w:rsidR="00AB715E" w:rsidRPr="00FB2051">
        <w:rPr>
          <w:lang w:eastAsia="de-DE"/>
        </w:rPr>
        <w:t>:maxLength, xs</w:t>
      </w:r>
      <w:del w:id="2636" w:author="Joerg Swetina (2017.07.14)" w:date="2017-09-05T14:53:00Z">
        <w:r w:rsidR="00AB715E" w:rsidRPr="00FB2051" w:rsidDel="000757F1">
          <w:rPr>
            <w:lang w:eastAsia="de-DE"/>
          </w:rPr>
          <w:delText>d</w:delText>
        </w:r>
      </w:del>
      <w:r w:rsidR="00AB715E" w:rsidRPr="00FB2051">
        <w:rPr>
          <w:lang w:eastAsia="de-DE"/>
        </w:rPr>
        <w:t>:pattern)</w:t>
      </w:r>
      <w:r w:rsidRPr="00FB2051">
        <w:rPr>
          <w:lang w:eastAsia="de-DE"/>
        </w:rPr>
        <w:t>:</w:t>
      </w:r>
    </w:p>
    <w:p w14:paraId="25D9F269" w14:textId="72122615" w:rsidR="00AB715E" w:rsidRPr="00FB2051" w:rsidRDefault="00AB715E" w:rsidP="005D23F0">
      <w:pPr>
        <w:pStyle w:val="B2"/>
        <w:keepNext/>
        <w:rPr>
          <w:i/>
          <w:lang w:eastAsia="de-DE"/>
        </w:rPr>
      </w:pPr>
      <w:r w:rsidRPr="00FB2051">
        <w:rPr>
          <w:i/>
          <w:lang w:eastAsia="de-DE"/>
        </w:rPr>
        <w:t>xs</w:t>
      </w:r>
      <w:del w:id="2637" w:author="Joerg Swetina (2017.07.14)" w:date="2017-09-05T14:52:00Z">
        <w:r w:rsidRPr="00FB2051" w:rsidDel="000757F1">
          <w:rPr>
            <w:i/>
            <w:lang w:eastAsia="de-DE"/>
          </w:rPr>
          <w:delText>d</w:delText>
        </w:r>
      </w:del>
      <w:r w:rsidRPr="00FB2051">
        <w:rPr>
          <w:i/>
          <w:lang w:eastAsia="de-DE"/>
        </w:rPr>
        <w:t xml:space="preserve">:string </w:t>
      </w:r>
    </w:p>
    <w:p w14:paraId="35357C9D" w14:textId="3F2804F7" w:rsidR="00AB715E" w:rsidRPr="00FB2051" w:rsidRDefault="00AB715E" w:rsidP="00C91680">
      <w:pPr>
        <w:pStyle w:val="B2"/>
        <w:rPr>
          <w:i/>
          <w:lang w:eastAsia="de-DE"/>
        </w:rPr>
      </w:pPr>
      <w:r w:rsidRPr="00FB2051">
        <w:rPr>
          <w:i/>
          <w:lang w:eastAsia="de-DE"/>
        </w:rPr>
        <w:t>xs</w:t>
      </w:r>
      <w:del w:id="2638" w:author="Joerg Swetina (2017.07.14)" w:date="2017-09-05T15:11:00Z">
        <w:r w:rsidRPr="00FB2051" w:rsidDel="009A3E71">
          <w:rPr>
            <w:i/>
            <w:lang w:eastAsia="de-DE"/>
          </w:rPr>
          <w:delText>d</w:delText>
        </w:r>
      </w:del>
      <w:r w:rsidRPr="00FB2051">
        <w:rPr>
          <w:i/>
          <w:lang w:eastAsia="de-DE"/>
        </w:rPr>
        <w:t xml:space="preserve">:normalizedString </w:t>
      </w:r>
    </w:p>
    <w:p w14:paraId="5FFA5E09" w14:textId="7D53558A" w:rsidR="00AB715E" w:rsidRPr="00FB2051" w:rsidRDefault="00AB715E" w:rsidP="00C91680">
      <w:pPr>
        <w:pStyle w:val="B2"/>
        <w:rPr>
          <w:i/>
          <w:lang w:eastAsia="de-DE"/>
        </w:rPr>
      </w:pPr>
      <w:r w:rsidRPr="00FB2051">
        <w:rPr>
          <w:i/>
          <w:lang w:eastAsia="de-DE"/>
        </w:rPr>
        <w:t>xs</w:t>
      </w:r>
      <w:del w:id="2639" w:author="Joerg Swetina (2017.07.14)" w:date="2017-09-05T15:11:00Z">
        <w:r w:rsidRPr="00FB2051" w:rsidDel="009A3E71">
          <w:rPr>
            <w:i/>
            <w:lang w:eastAsia="de-DE"/>
          </w:rPr>
          <w:delText>d</w:delText>
        </w:r>
      </w:del>
      <w:r w:rsidRPr="00FB2051">
        <w:rPr>
          <w:i/>
          <w:lang w:eastAsia="de-DE"/>
        </w:rPr>
        <w:t xml:space="preserve">:token </w:t>
      </w:r>
    </w:p>
    <w:p w14:paraId="22F678A8" w14:textId="010578DC" w:rsidR="00AB715E" w:rsidRPr="00FB2051" w:rsidRDefault="00AB715E" w:rsidP="00C91680">
      <w:pPr>
        <w:pStyle w:val="B2"/>
        <w:rPr>
          <w:i/>
          <w:lang w:eastAsia="de-DE"/>
        </w:rPr>
      </w:pPr>
      <w:r w:rsidRPr="00FB2051">
        <w:rPr>
          <w:i/>
          <w:lang w:eastAsia="de-DE"/>
        </w:rPr>
        <w:t>xs</w:t>
      </w:r>
      <w:del w:id="2640" w:author="Joerg Swetina (2017.07.14)" w:date="2017-09-05T15:56:00Z">
        <w:r w:rsidRPr="00FB2051" w:rsidDel="009C1A65">
          <w:rPr>
            <w:i/>
            <w:lang w:eastAsia="de-DE"/>
          </w:rPr>
          <w:delText>d</w:delText>
        </w:r>
      </w:del>
      <w:r w:rsidRPr="00FB2051">
        <w:rPr>
          <w:i/>
          <w:lang w:eastAsia="de-DE"/>
        </w:rPr>
        <w:t xml:space="preserve">:language </w:t>
      </w:r>
    </w:p>
    <w:p w14:paraId="647F8265" w14:textId="49FA4EC9" w:rsidR="00AB715E" w:rsidRPr="00FB2051" w:rsidDel="00FA27E7" w:rsidRDefault="00AB715E" w:rsidP="00C91680">
      <w:pPr>
        <w:pStyle w:val="B2"/>
        <w:rPr>
          <w:del w:id="2641" w:author="Joerg Swetina (2017.07.14)" w:date="2017-07-27T21:01:00Z"/>
          <w:i/>
          <w:lang w:eastAsia="de-DE"/>
        </w:rPr>
      </w:pPr>
      <w:del w:id="2642" w:author="Joerg Swetina (2017.07.14)" w:date="2017-07-27T21:01:00Z">
        <w:r w:rsidRPr="00FB2051" w:rsidDel="00FA27E7">
          <w:rPr>
            <w:i/>
            <w:lang w:eastAsia="de-DE"/>
          </w:rPr>
          <w:delText xml:space="preserve">xsd:Name </w:delText>
        </w:r>
      </w:del>
    </w:p>
    <w:p w14:paraId="0ABA53D5" w14:textId="22AD5E13" w:rsidR="00AB715E" w:rsidRPr="00FB2051" w:rsidRDefault="00AB715E" w:rsidP="00C91680">
      <w:pPr>
        <w:pStyle w:val="B2"/>
        <w:rPr>
          <w:i/>
          <w:lang w:eastAsia="de-DE"/>
        </w:rPr>
      </w:pPr>
      <w:r w:rsidRPr="00FB2051">
        <w:rPr>
          <w:i/>
          <w:lang w:eastAsia="de-DE"/>
        </w:rPr>
        <w:t>xs</w:t>
      </w:r>
      <w:del w:id="2643" w:author="Joerg Swetina (2017.07.14)" w:date="2017-09-05T15:11:00Z">
        <w:r w:rsidRPr="00FB2051" w:rsidDel="009A3E71">
          <w:rPr>
            <w:i/>
            <w:lang w:eastAsia="de-DE"/>
          </w:rPr>
          <w:delText>d</w:delText>
        </w:r>
      </w:del>
      <w:r w:rsidRPr="00FB2051">
        <w:rPr>
          <w:i/>
          <w:lang w:eastAsia="de-DE"/>
        </w:rPr>
        <w:t xml:space="preserve">:NCName </w:t>
      </w:r>
    </w:p>
    <w:p w14:paraId="292EBE83" w14:textId="6FFEB0CD" w:rsidR="00AB715E" w:rsidRPr="00FB2051" w:rsidDel="00FA27E7" w:rsidRDefault="00AB715E" w:rsidP="00C91680">
      <w:pPr>
        <w:pStyle w:val="B2"/>
        <w:rPr>
          <w:del w:id="2644" w:author="Joerg Swetina (2017.07.14)" w:date="2017-07-27T21:01:00Z"/>
          <w:i/>
          <w:lang w:eastAsia="de-DE"/>
        </w:rPr>
      </w:pPr>
      <w:del w:id="2645" w:author="Joerg Swetina (2017.07.14)" w:date="2017-07-27T21:01:00Z">
        <w:r w:rsidRPr="00FB2051" w:rsidDel="00FA27E7">
          <w:rPr>
            <w:i/>
            <w:lang w:eastAsia="de-DE"/>
          </w:rPr>
          <w:delText xml:space="preserve">xsd:NMTOKEN </w:delText>
        </w:r>
      </w:del>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01651136" w:rsidR="00AB715E" w:rsidRPr="00FB2051" w:rsidRDefault="00AB715E" w:rsidP="00C91680">
      <w:pPr>
        <w:pStyle w:val="B2"/>
        <w:rPr>
          <w:i/>
          <w:lang w:eastAsia="de-DE"/>
        </w:rPr>
      </w:pPr>
      <w:r w:rsidRPr="00FB2051">
        <w:rPr>
          <w:i/>
          <w:lang w:eastAsia="de-DE"/>
        </w:rPr>
        <w:t>xs</w:t>
      </w:r>
      <w:del w:id="2646" w:author="Joerg Swetina (2017.07.14)" w:date="2017-09-05T14:52:00Z">
        <w:r w:rsidRPr="00FB2051" w:rsidDel="000757F1">
          <w:rPr>
            <w:i/>
            <w:lang w:eastAsia="de-DE"/>
          </w:rPr>
          <w:delText>d</w:delText>
        </w:r>
      </w:del>
      <w:r w:rsidRPr="00FB2051">
        <w:rPr>
          <w:i/>
          <w:lang w:eastAsia="de-DE"/>
        </w:rPr>
        <w:t>:boolean</w:t>
      </w:r>
    </w:p>
    <w:p w14:paraId="42F47D02" w14:textId="08FD27FA"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w:t>
      </w:r>
      <w:del w:id="2647" w:author="Joerg Swetina (2017.07.14)" w:date="2017-09-05T15:10:00Z">
        <w:r w:rsidRPr="00FB2051" w:rsidDel="009A3E71">
          <w:rPr>
            <w:lang w:eastAsia="de-DE"/>
          </w:rPr>
          <w:delText>d</w:delText>
        </w:r>
      </w:del>
      <w:r w:rsidRPr="00FB2051">
        <w:rPr>
          <w:lang w:eastAsia="de-DE"/>
        </w:rPr>
        <w:t>:minLength, xs</w:t>
      </w:r>
      <w:del w:id="2648" w:author="Joerg Swetina (2017.07.14)" w:date="2017-09-05T15:10:00Z">
        <w:r w:rsidRPr="00FB2051" w:rsidDel="009A3E71">
          <w:rPr>
            <w:lang w:eastAsia="de-DE"/>
          </w:rPr>
          <w:delText>d</w:delText>
        </w:r>
      </w:del>
      <w:r w:rsidRPr="00FB2051">
        <w:rPr>
          <w:lang w:eastAsia="de-DE"/>
        </w:rPr>
        <w:t>:maxLength, xs</w:t>
      </w:r>
      <w:del w:id="2649" w:author="Joerg Swetina (2017.07.14)" w:date="2017-09-05T15:10:00Z">
        <w:r w:rsidRPr="00FB2051" w:rsidDel="009A3E71">
          <w:rPr>
            <w:lang w:eastAsia="de-DE"/>
          </w:rPr>
          <w:delText>d</w:delText>
        </w:r>
      </w:del>
      <w:r w:rsidRPr="00FB2051">
        <w:rPr>
          <w:lang w:eastAsia="de-DE"/>
        </w:rPr>
        <w:t>:length)</w:t>
      </w:r>
      <w:r w:rsidR="00C91680" w:rsidRPr="00FB2051">
        <w:rPr>
          <w:lang w:eastAsia="de-DE"/>
        </w:rPr>
        <w:t>:</w:t>
      </w:r>
    </w:p>
    <w:p w14:paraId="386C8CCB" w14:textId="72F357D8" w:rsidR="00AB715E" w:rsidRPr="00FB2051" w:rsidRDefault="00AB715E" w:rsidP="00C91680">
      <w:pPr>
        <w:pStyle w:val="B2"/>
        <w:rPr>
          <w:i/>
          <w:lang w:eastAsia="de-DE"/>
        </w:rPr>
      </w:pPr>
      <w:r w:rsidRPr="00FB2051">
        <w:rPr>
          <w:i/>
          <w:lang w:eastAsia="de-DE"/>
        </w:rPr>
        <w:t>xs</w:t>
      </w:r>
      <w:del w:id="2650" w:author="Joerg Swetina (2017.07.14)" w:date="2017-09-05T15:10:00Z">
        <w:r w:rsidRPr="00FB2051" w:rsidDel="009A3E71">
          <w:rPr>
            <w:i/>
            <w:lang w:eastAsia="de-DE"/>
          </w:rPr>
          <w:delText>d</w:delText>
        </w:r>
      </w:del>
      <w:r w:rsidRPr="00FB2051">
        <w:rPr>
          <w:i/>
          <w:lang w:eastAsia="de-DE"/>
        </w:rPr>
        <w:t xml:space="preserve">:hexBinary </w:t>
      </w:r>
    </w:p>
    <w:p w14:paraId="37622422" w14:textId="7C7DDD62" w:rsidR="00AB715E" w:rsidRPr="00FB2051" w:rsidRDefault="00AB715E" w:rsidP="00C91680">
      <w:pPr>
        <w:pStyle w:val="B2"/>
        <w:rPr>
          <w:i/>
          <w:lang w:eastAsia="de-DE"/>
        </w:rPr>
      </w:pPr>
      <w:r w:rsidRPr="00FB2051">
        <w:rPr>
          <w:i/>
          <w:lang w:eastAsia="de-DE"/>
        </w:rPr>
        <w:t>xs</w:t>
      </w:r>
      <w:del w:id="2651" w:author="Joerg Swetina (2017.07.14)" w:date="2017-09-05T15:10:00Z">
        <w:r w:rsidRPr="00FB2051" w:rsidDel="009A3E71">
          <w:rPr>
            <w:i/>
            <w:lang w:eastAsia="de-DE"/>
          </w:rPr>
          <w:delText>d</w:delText>
        </w:r>
      </w:del>
      <w:r w:rsidRPr="00FB2051">
        <w:rPr>
          <w:i/>
          <w:lang w:eastAsia="de-DE"/>
        </w:rPr>
        <w:t xml:space="preserve">:base64Binary </w:t>
      </w:r>
    </w:p>
    <w:p w14:paraId="4B1104C4" w14:textId="440F7BF2"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w:t>
      </w:r>
      <w:del w:id="2652" w:author="Joerg Swetina (2017.07.14)" w:date="2017-09-05T15:10:00Z">
        <w:r w:rsidRPr="00FB2051" w:rsidDel="009A3E71">
          <w:rPr>
            <w:lang w:eastAsia="de-DE"/>
          </w:rPr>
          <w:delText>d</w:delText>
        </w:r>
      </w:del>
      <w:r w:rsidRPr="00FB2051">
        <w:rPr>
          <w:lang w:eastAsia="de-DE"/>
        </w:rPr>
        <w:t>:minLength, xs</w:t>
      </w:r>
      <w:del w:id="2653" w:author="Joerg Swetina (2017.07.14)" w:date="2017-09-05T15:10:00Z">
        <w:r w:rsidRPr="00FB2051" w:rsidDel="009A3E71">
          <w:rPr>
            <w:lang w:eastAsia="de-DE"/>
          </w:rPr>
          <w:delText>d</w:delText>
        </w:r>
      </w:del>
      <w:r w:rsidRPr="00FB2051">
        <w:rPr>
          <w:lang w:eastAsia="de-DE"/>
        </w:rPr>
        <w:t>:maxLength, xs</w:t>
      </w:r>
      <w:del w:id="2654" w:author="Joerg Swetina (2017.07.14)" w:date="2017-09-05T15:10:00Z">
        <w:r w:rsidRPr="00FB2051" w:rsidDel="009A3E71">
          <w:rPr>
            <w:lang w:eastAsia="de-DE"/>
          </w:rPr>
          <w:delText>d</w:delText>
        </w:r>
      </w:del>
      <w:r w:rsidRPr="00FB2051">
        <w:rPr>
          <w:lang w:eastAsia="de-DE"/>
        </w:rPr>
        <w:t>:length, xs</w:t>
      </w:r>
      <w:del w:id="2655" w:author="Joerg Swetina (2017.07.14)" w:date="2017-09-05T15:10:00Z">
        <w:r w:rsidRPr="00FB2051" w:rsidDel="009A3E71">
          <w:rPr>
            <w:lang w:eastAsia="de-DE"/>
          </w:rPr>
          <w:delText>d</w:delText>
        </w:r>
      </w:del>
      <w:r w:rsidRPr="00FB2051">
        <w:rPr>
          <w:lang w:eastAsia="de-DE"/>
        </w:rPr>
        <w:t>:pattern)</w:t>
      </w:r>
      <w:r w:rsidR="00C91680" w:rsidRPr="00FB2051">
        <w:rPr>
          <w:lang w:eastAsia="de-DE"/>
        </w:rPr>
        <w:t>:</w:t>
      </w:r>
    </w:p>
    <w:p w14:paraId="66F0B9EE" w14:textId="2112C88F" w:rsidR="00AB715E" w:rsidRPr="00FB2051" w:rsidRDefault="00AB715E" w:rsidP="00C91680">
      <w:pPr>
        <w:pStyle w:val="B2"/>
        <w:rPr>
          <w:i/>
          <w:lang w:eastAsia="de-DE"/>
        </w:rPr>
      </w:pPr>
      <w:r w:rsidRPr="00FB2051">
        <w:rPr>
          <w:i/>
          <w:lang w:eastAsia="de-DE"/>
        </w:rPr>
        <w:t>xs</w:t>
      </w:r>
      <w:del w:id="2656" w:author="Joerg Swetina (2017.07.14)" w:date="2017-09-05T15:10:00Z">
        <w:r w:rsidRPr="00FB2051" w:rsidDel="009A3E71">
          <w:rPr>
            <w:i/>
            <w:lang w:eastAsia="de-DE"/>
          </w:rPr>
          <w:delText>d</w:delText>
        </w:r>
      </w:del>
      <w:r w:rsidRPr="00FB2051">
        <w:rPr>
          <w:i/>
          <w:lang w:eastAsia="de-DE"/>
        </w:rPr>
        <w:t>:anyURI</w:t>
      </w:r>
    </w:p>
    <w:p w14:paraId="3C19BA6D" w14:textId="309C1C27" w:rsidR="00AB715E" w:rsidRPr="00FB2051" w:rsidRDefault="00AB715E" w:rsidP="00AA04ED">
      <w:pPr>
        <w:numPr>
          <w:ilvl w:val="0"/>
          <w:numId w:val="9"/>
        </w:numPr>
        <w:rPr>
          <w:lang w:eastAsia="de-DE"/>
        </w:rPr>
      </w:pPr>
      <w:r w:rsidRPr="00FB2051">
        <w:rPr>
          <w:lang w:eastAsia="de-DE"/>
        </w:rPr>
        <w:t>f</w:t>
      </w:r>
      <w:r w:rsidR="00C91680" w:rsidRPr="00FB2051">
        <w:rPr>
          <w:lang w:eastAsia="de-DE"/>
        </w:rPr>
        <w:t>or Time Instants</w:t>
      </w:r>
      <w:r w:rsidRPr="00FB2051">
        <w:rPr>
          <w:lang w:eastAsia="de-DE"/>
        </w:rPr>
        <w:br/>
        <w:t xml:space="preserve">(possible restrictions: </w:t>
      </w:r>
      <w:del w:id="2657" w:author="Joerg Swetina (2017.07.14)" w:date="2017-09-05T15:20:00Z">
        <w:r w:rsidRPr="00FB2051" w:rsidDel="004D2D0C">
          <w:rPr>
            <w:lang w:eastAsia="de-DE"/>
          </w:rPr>
          <w:delText>sd</w:delText>
        </w:r>
      </w:del>
      <w:ins w:id="2658" w:author="Joerg Swetina (2017.07.14)" w:date="2017-09-05T15:20:00Z">
        <w:r w:rsidR="004D2D0C">
          <w:rPr>
            <w:lang w:eastAsia="de-DE"/>
          </w:rPr>
          <w:t>xs</w:t>
        </w:r>
      </w:ins>
      <w:r w:rsidRPr="00FB2051">
        <w:rPr>
          <w:lang w:eastAsia="de-DE"/>
        </w:rPr>
        <w:t>:minInclusive, xs</w:t>
      </w:r>
      <w:del w:id="2659" w:author="Joerg Swetina (2017.07.14)" w:date="2017-09-05T15:20:00Z">
        <w:r w:rsidRPr="00FB2051" w:rsidDel="004D2D0C">
          <w:rPr>
            <w:lang w:eastAsia="de-DE"/>
          </w:rPr>
          <w:delText>d</w:delText>
        </w:r>
      </w:del>
      <w:r w:rsidRPr="00FB2051">
        <w:rPr>
          <w:lang w:eastAsia="de-DE"/>
        </w:rPr>
        <w:t>:maxInclusive, xs</w:t>
      </w:r>
      <w:del w:id="2660" w:author="Joerg Swetina (2017.07.14)" w:date="2017-09-05T15:20:00Z">
        <w:r w:rsidRPr="00FB2051" w:rsidDel="004D2D0C">
          <w:rPr>
            <w:lang w:eastAsia="de-DE"/>
          </w:rPr>
          <w:delText>d</w:delText>
        </w:r>
      </w:del>
      <w:r w:rsidRPr="00FB2051">
        <w:rPr>
          <w:lang w:eastAsia="de-DE"/>
        </w:rPr>
        <w:t>:minExclusive,  xs</w:t>
      </w:r>
      <w:del w:id="2661" w:author="Joerg Swetina (2017.07.14)" w:date="2017-09-05T15:20:00Z">
        <w:r w:rsidRPr="00FB2051" w:rsidDel="004D2D0C">
          <w:rPr>
            <w:lang w:eastAsia="de-DE"/>
          </w:rPr>
          <w:delText>d</w:delText>
        </w:r>
      </w:del>
      <w:r w:rsidRPr="00FB2051">
        <w:rPr>
          <w:lang w:eastAsia="de-DE"/>
        </w:rPr>
        <w:t>:maxExclusive)</w:t>
      </w:r>
      <w:r w:rsidR="00C91680" w:rsidRPr="00FB2051">
        <w:rPr>
          <w:lang w:eastAsia="de-DE"/>
        </w:rPr>
        <w:t>:</w:t>
      </w:r>
    </w:p>
    <w:p w14:paraId="4211AEB4" w14:textId="3BBCB48B" w:rsidR="00AB715E" w:rsidRPr="00FB2051" w:rsidRDefault="00AB715E" w:rsidP="00C91680">
      <w:pPr>
        <w:pStyle w:val="B2"/>
        <w:rPr>
          <w:i/>
          <w:lang w:eastAsia="de-DE"/>
        </w:rPr>
      </w:pPr>
      <w:r w:rsidRPr="00FB2051">
        <w:rPr>
          <w:i/>
          <w:lang w:eastAsia="de-DE"/>
        </w:rPr>
        <w:t>xs</w:t>
      </w:r>
      <w:del w:id="2662" w:author="Joerg Swetina (2017.07.14)" w:date="2017-09-05T15:19:00Z">
        <w:r w:rsidRPr="00FB2051" w:rsidDel="009A3E71">
          <w:rPr>
            <w:i/>
            <w:lang w:eastAsia="de-DE"/>
          </w:rPr>
          <w:delText>d</w:delText>
        </w:r>
      </w:del>
      <w:r w:rsidRPr="00FB2051">
        <w:rPr>
          <w:i/>
          <w:lang w:eastAsia="de-DE"/>
        </w:rPr>
        <w:t xml:space="preserve">:dateTime </w:t>
      </w:r>
    </w:p>
    <w:p w14:paraId="3B6817B1" w14:textId="2BEA1E2B" w:rsidR="00AB715E" w:rsidRDefault="00AB715E" w:rsidP="00C91680">
      <w:pPr>
        <w:pStyle w:val="B2"/>
        <w:rPr>
          <w:ins w:id="2663" w:author="Joerg Swetina (2017.07.14)" w:date="2017-09-05T15:20:00Z"/>
          <w:i/>
          <w:lang w:eastAsia="de-DE"/>
        </w:rPr>
      </w:pPr>
      <w:r w:rsidRPr="00FB2051">
        <w:rPr>
          <w:i/>
          <w:lang w:eastAsia="de-DE"/>
        </w:rPr>
        <w:t>xs</w:t>
      </w:r>
      <w:del w:id="2664" w:author="Joerg Swetina (2017.07.14)" w:date="2017-09-05T15:19:00Z">
        <w:r w:rsidRPr="00FB2051" w:rsidDel="004D2D0C">
          <w:rPr>
            <w:i/>
            <w:lang w:eastAsia="de-DE"/>
          </w:rPr>
          <w:delText>d</w:delText>
        </w:r>
      </w:del>
      <w:r w:rsidRPr="00FB2051">
        <w:rPr>
          <w:i/>
          <w:lang w:eastAsia="de-DE"/>
        </w:rPr>
        <w:t>:</w:t>
      </w:r>
      <w:del w:id="2665" w:author="Joerg Swetina (2017.07.14)" w:date="2017-09-05T15:19:00Z">
        <w:r w:rsidRPr="00FB2051" w:rsidDel="004D2D0C">
          <w:rPr>
            <w:i/>
            <w:lang w:eastAsia="de-DE"/>
          </w:rPr>
          <w:delText xml:space="preserve">dateTimeStamp </w:delText>
        </w:r>
      </w:del>
      <w:ins w:id="2666" w:author="Joerg Swetina (2017.07.14)" w:date="2017-09-05T15:19:00Z">
        <w:r w:rsidR="004D2D0C">
          <w:rPr>
            <w:i/>
            <w:lang w:eastAsia="de-DE"/>
          </w:rPr>
          <w:t>duration</w:t>
        </w:r>
        <w:r w:rsidR="004D2D0C" w:rsidRPr="00FB2051">
          <w:rPr>
            <w:i/>
            <w:lang w:eastAsia="de-DE"/>
          </w:rPr>
          <w:t xml:space="preserve"> </w:t>
        </w:r>
      </w:ins>
    </w:p>
    <w:p w14:paraId="6FF0C2E1" w14:textId="1F77E264" w:rsidR="004D2D0C" w:rsidRPr="00FB2051" w:rsidDel="004D2D0C" w:rsidRDefault="004D2D0C">
      <w:pPr>
        <w:pStyle w:val="B2"/>
        <w:numPr>
          <w:ilvl w:val="0"/>
          <w:numId w:val="0"/>
        </w:numPr>
        <w:ind w:left="737"/>
        <w:rPr>
          <w:del w:id="2667" w:author="Joerg Swetina (2017.07.14)" w:date="2017-09-05T15:23:00Z"/>
          <w:lang w:eastAsia="de-DE"/>
        </w:rPr>
        <w:pPrChange w:id="2668" w:author="Joerg Swetina (2017.09.19)" w:date="2017-09-19T08:05:00Z">
          <w:pPr>
            <w:pStyle w:val="B2"/>
          </w:pPr>
        </w:pPrChange>
      </w:pPr>
    </w:p>
    <w:p w14:paraId="2361B526" w14:textId="707FD726" w:rsidR="00AB715E" w:rsidRPr="00FB2051" w:rsidDel="009C1A65" w:rsidRDefault="00AB715E">
      <w:pPr>
        <w:pStyle w:val="B1"/>
        <w:numPr>
          <w:ilvl w:val="0"/>
          <w:numId w:val="0"/>
        </w:numPr>
        <w:ind w:left="737"/>
        <w:rPr>
          <w:del w:id="2669" w:author="Joerg Swetina (2017.07.14)" w:date="2017-09-05T15:57:00Z"/>
          <w:lang w:eastAsia="de-DE"/>
        </w:rPr>
        <w:pPrChange w:id="2670" w:author="Joerg Swetina (2017.09.19)" w:date="2017-09-19T08:05:00Z">
          <w:pPr>
            <w:pStyle w:val="B1"/>
          </w:pPr>
        </w:pPrChange>
      </w:pPr>
      <w:del w:id="2671" w:author="Joerg Swetina (2017.07.14)" w:date="2017-09-05T15:57:00Z">
        <w:r w:rsidRPr="00FB2051" w:rsidDel="009C1A65">
          <w:rPr>
            <w:lang w:eastAsia="de-DE"/>
          </w:rPr>
          <w:delText xml:space="preserve">for </w:delText>
        </w:r>
      </w:del>
      <w:del w:id="2672" w:author="Joerg Swetina (2017.07.14)" w:date="2017-09-05T15:27:00Z">
        <w:r w:rsidRPr="00FB2051" w:rsidDel="004D2D0C">
          <w:rPr>
            <w:lang w:eastAsia="de-DE"/>
          </w:rPr>
          <w:delText>Literals</w:delText>
        </w:r>
      </w:del>
      <w:del w:id="2673" w:author="Joerg Swetina (2017.07.14)" w:date="2017-09-05T15:28:00Z">
        <w:r w:rsidR="00C91680" w:rsidRPr="00FB2051" w:rsidDel="004D2D0C">
          <w:rPr>
            <w:lang w:eastAsia="de-DE"/>
          </w:rPr>
          <w:delText>:</w:delText>
        </w:r>
      </w:del>
    </w:p>
    <w:p w14:paraId="766F3018" w14:textId="736DB268" w:rsidR="00AB715E" w:rsidRPr="00FB2051" w:rsidRDefault="00AB715E">
      <w:pPr>
        <w:pStyle w:val="B2"/>
        <w:numPr>
          <w:ilvl w:val="0"/>
          <w:numId w:val="0"/>
        </w:numPr>
        <w:ind w:left="737"/>
        <w:rPr>
          <w:i/>
          <w:lang w:eastAsia="de-DE"/>
        </w:rPr>
        <w:pPrChange w:id="2674" w:author="Joerg Swetina (2017.09.19)" w:date="2017-09-19T08:05:00Z">
          <w:pPr>
            <w:pStyle w:val="B2"/>
          </w:pPr>
        </w:pPrChange>
      </w:pPr>
      <w:del w:id="2675" w:author="Joerg Swetina (2017.07.14)" w:date="2017-09-05T15:28:00Z">
        <w:r w:rsidRPr="00FB2051" w:rsidDel="004D2D0C">
          <w:rPr>
            <w:i/>
            <w:lang w:eastAsia="de-DE"/>
          </w:rPr>
          <w:delText>rdf:XMLLiteral</w:delText>
        </w:r>
      </w:del>
    </w:p>
    <w:p w14:paraId="2294F8E3" w14:textId="77777777" w:rsidR="00AB715E" w:rsidRPr="00FB2051" w:rsidRDefault="00AB715E" w:rsidP="00AB715E">
      <w:pPr>
        <w:pStyle w:val="Heading3"/>
      </w:pPr>
      <w:bookmarkStart w:id="2676" w:name="_Toc449521487"/>
      <w:bookmarkStart w:id="2677" w:name="_Toc449537857"/>
      <w:bookmarkStart w:id="2678" w:name="_Toc449537998"/>
      <w:bookmarkStart w:id="2679" w:name="_Toc493576805"/>
      <w:r w:rsidRPr="00FB2051">
        <w:t>6.3.2</w:t>
      </w:r>
      <w:r w:rsidRPr="00FB2051">
        <w:tab/>
        <w:t>Data Property: hasDataRestriction</w:t>
      </w:r>
      <w:bookmarkEnd w:id="2676"/>
      <w:bookmarkEnd w:id="2677"/>
      <w:bookmarkEnd w:id="2678"/>
      <w:bookmarkEnd w:id="2679"/>
    </w:p>
    <w:p w14:paraId="481CF328" w14:textId="77777777" w:rsidR="00E16825" w:rsidRPr="00FB2051" w:rsidRDefault="00E16825" w:rsidP="000F46A6">
      <w:pPr>
        <w:pStyle w:val="Heading4"/>
      </w:pPr>
      <w:bookmarkStart w:id="2680" w:name="_Toc449521488"/>
      <w:bookmarkStart w:id="2681" w:name="_Toc449537858"/>
      <w:bookmarkStart w:id="2682" w:name="_Toc449537999"/>
      <w:bookmarkStart w:id="2683" w:name="_Toc493576806"/>
      <w:r w:rsidRPr="00FB2051">
        <w:t>6.3.2.0</w:t>
      </w:r>
      <w:r w:rsidRPr="00FB2051">
        <w:tab/>
        <w:t>General description</w:t>
      </w:r>
      <w:bookmarkEnd w:id="2680"/>
      <w:bookmarkEnd w:id="2681"/>
      <w:bookmarkEnd w:id="2682"/>
      <w:bookmarkEnd w:id="2683"/>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lastRenderedPageBreak/>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2684" w:name="_Toc449521489"/>
      <w:bookmarkStart w:id="2685" w:name="_Toc449537859"/>
      <w:bookmarkStart w:id="2686" w:name="_Toc449538000"/>
      <w:bookmarkStart w:id="2687" w:name="_Toc493576807"/>
      <w:r w:rsidRPr="00FB2051">
        <w:t>6.3.2.1</w:t>
      </w:r>
      <w:r w:rsidRPr="00FB2051">
        <w:tab/>
        <w:t>Data Property: hasDataRestriction_minInclusive</w:t>
      </w:r>
      <w:bookmarkEnd w:id="2684"/>
      <w:bookmarkEnd w:id="2685"/>
      <w:bookmarkEnd w:id="2686"/>
      <w:bookmarkEnd w:id="2687"/>
    </w:p>
    <w:p w14:paraId="0B76018B" w14:textId="77777777" w:rsidR="00594FA4" w:rsidRPr="00FB2051" w:rsidRDefault="00594FA4" w:rsidP="00594FA4">
      <w:pPr>
        <w:rPr>
          <w:b/>
        </w:rPr>
      </w:pPr>
      <w:r w:rsidRPr="00FB2051">
        <w:rPr>
          <w:b/>
        </w:rPr>
        <w:t>Description</w:t>
      </w:r>
    </w:p>
    <w:p w14:paraId="4FE4AFBA" w14:textId="77777777" w:rsidR="00594FA4" w:rsidRDefault="00594FA4" w:rsidP="00594FA4">
      <w:pPr>
        <w:pStyle w:val="B1"/>
        <w:rPr>
          <w:rFonts w:eastAsia="Calibri"/>
        </w:rPr>
      </w:pPr>
      <w:r w:rsidRPr="00594FA4">
        <w:rPr>
          <w:rFonts w:eastAsia="Calibri"/>
        </w:rPr>
        <w:t xml:space="preserve">This Data Property specifies the lower bounds for numeric values (the value must be greater than or equal to this value) allowed for the SimpleTypeVariable. </w:t>
      </w:r>
    </w:p>
    <w:p w14:paraId="5817DDBE" w14:textId="1336400D" w:rsidR="00594FA4" w:rsidRPr="00594FA4" w:rsidRDefault="00594FA4" w:rsidP="00226249">
      <w:pPr>
        <w:pStyle w:val="B1"/>
        <w:numPr>
          <w:ilvl w:val="0"/>
          <w:numId w:val="0"/>
        </w:numPr>
        <w:spacing w:after="0"/>
        <w:ind w:left="284"/>
        <w:rPr>
          <w:rFonts w:eastAsia="Calibri"/>
        </w:rPr>
      </w:pPr>
      <w:r w:rsidRPr="00594FA4">
        <w:rPr>
          <w:rFonts w:eastAsia="Calibri"/>
        </w:rPr>
        <w:t xml:space="preserve">It applies to: </w:t>
      </w:r>
    </w:p>
    <w:p w14:paraId="26A2B7E3" w14:textId="476B169D" w:rsidR="00594FA4" w:rsidRPr="00594FA4" w:rsidDel="00855F52" w:rsidRDefault="00594FA4" w:rsidP="00485335">
      <w:pPr>
        <w:pStyle w:val="B1"/>
        <w:numPr>
          <w:ilvl w:val="0"/>
          <w:numId w:val="0"/>
        </w:numPr>
        <w:spacing w:after="0"/>
        <w:ind w:left="284"/>
        <w:rPr>
          <w:del w:id="2688" w:author="Joerg Swetina (2017.07.14)" w:date="2017-09-05T15:33:00Z"/>
          <w:rFonts w:eastAsia="Calibri"/>
        </w:rPr>
      </w:pPr>
      <w:r w:rsidRPr="00594FA4">
        <w:rPr>
          <w:rFonts w:eastAsia="Calibri"/>
        </w:rPr>
        <w:t>-</w:t>
      </w:r>
      <w:r w:rsidRPr="00594FA4">
        <w:rPr>
          <w:rFonts w:eastAsia="Calibri"/>
        </w:rPr>
        <w:tab/>
      </w:r>
      <w:del w:id="2689" w:author="Joerg Swetina (2017.07.14)" w:date="2017-09-05T15:33:00Z">
        <w:r w:rsidRPr="00594FA4" w:rsidDel="00855F52">
          <w:rPr>
            <w:rFonts w:eastAsia="Calibri"/>
          </w:rPr>
          <w:delText xml:space="preserve">owl:real </w:delText>
        </w:r>
      </w:del>
    </w:p>
    <w:p w14:paraId="4B754E97" w14:textId="02FFC199" w:rsidR="00594FA4" w:rsidRPr="00594FA4" w:rsidDel="008D75A2" w:rsidRDefault="00594FA4" w:rsidP="00855F52">
      <w:pPr>
        <w:pStyle w:val="B1"/>
        <w:numPr>
          <w:ilvl w:val="0"/>
          <w:numId w:val="0"/>
        </w:numPr>
        <w:spacing w:after="0"/>
        <w:ind w:left="284"/>
        <w:rPr>
          <w:del w:id="2690" w:author="Joerg Swetina (2017.09.19)" w:date="2017-09-19T08:05:00Z"/>
          <w:rFonts w:eastAsia="Calibri"/>
        </w:rPr>
      </w:pPr>
      <w:del w:id="2691" w:author="Joerg Swetina (2017.07.14)" w:date="2017-09-05T15:33:00Z">
        <w:r w:rsidRPr="00594FA4" w:rsidDel="00855F52">
          <w:rPr>
            <w:rFonts w:eastAsia="Calibri"/>
          </w:rPr>
          <w:delText>-</w:delText>
        </w:r>
        <w:r w:rsidRPr="00594FA4" w:rsidDel="00855F52">
          <w:rPr>
            <w:rFonts w:eastAsia="Calibri"/>
          </w:rPr>
          <w:tab/>
          <w:delText>owl:rational</w:delText>
        </w:r>
      </w:del>
      <w:del w:id="2692" w:author="Joerg Swetina (2017.09.19)" w:date="2017-09-19T08:05:00Z">
        <w:r w:rsidRPr="00594FA4" w:rsidDel="008D75A2">
          <w:rPr>
            <w:rFonts w:eastAsia="Calibri"/>
          </w:rPr>
          <w:delText xml:space="preserve"> </w:delText>
        </w:r>
      </w:del>
    </w:p>
    <w:p w14:paraId="6E54C980" w14:textId="6E851C5A" w:rsidR="00594FA4" w:rsidRPr="00594FA4" w:rsidRDefault="00594FA4" w:rsidP="00226249">
      <w:pPr>
        <w:pStyle w:val="B1"/>
        <w:numPr>
          <w:ilvl w:val="0"/>
          <w:numId w:val="0"/>
        </w:numPr>
        <w:spacing w:after="0"/>
        <w:ind w:left="284"/>
        <w:rPr>
          <w:rFonts w:eastAsia="Calibri"/>
        </w:rPr>
      </w:pPr>
      <w:del w:id="2693" w:author="Joerg Swetina (2017.09.19)" w:date="2017-09-19T08:05:00Z">
        <w:r w:rsidRPr="00594FA4" w:rsidDel="008D75A2">
          <w:rPr>
            <w:rFonts w:eastAsia="Calibri"/>
          </w:rPr>
          <w:delText>-</w:delText>
        </w:r>
        <w:r w:rsidRPr="00594FA4" w:rsidDel="008D75A2">
          <w:rPr>
            <w:rFonts w:eastAsia="Calibri"/>
          </w:rPr>
          <w:tab/>
        </w:r>
      </w:del>
      <w:proofErr w:type="gramStart"/>
      <w:r w:rsidRPr="00594FA4">
        <w:rPr>
          <w:rFonts w:eastAsia="Calibri"/>
        </w:rPr>
        <w:t>xs</w:t>
      </w:r>
      <w:proofErr w:type="gramEnd"/>
      <w:del w:id="2694" w:author="Joerg Swetina (2017.07.14)" w:date="2017-09-05T15:33:00Z">
        <w:r w:rsidRPr="00594FA4" w:rsidDel="00855F52">
          <w:rPr>
            <w:rFonts w:eastAsia="Calibri"/>
          </w:rPr>
          <w:delText>d</w:delText>
        </w:r>
      </w:del>
      <w:r w:rsidRPr="00594FA4">
        <w:rPr>
          <w:rFonts w:eastAsia="Calibri"/>
        </w:rPr>
        <w:t xml:space="preserve">:decimal </w:t>
      </w:r>
    </w:p>
    <w:p w14:paraId="45C31AC0" w14:textId="77777777" w:rsidR="00594FA4" w:rsidRPr="00045A9B" w:rsidRDefault="00594FA4" w:rsidP="00226249">
      <w:pPr>
        <w:pStyle w:val="B1"/>
        <w:numPr>
          <w:ilvl w:val="0"/>
          <w:numId w:val="0"/>
        </w:numPr>
        <w:spacing w:after="0"/>
        <w:ind w:left="284"/>
        <w:rPr>
          <w:rFonts w:eastAsia="Calibri"/>
          <w:lang w:val="en-US"/>
          <w:rPrChange w:id="2695" w:author="Joerg Swetina (2017.09.05)" w:date="2017-09-05T19:18:00Z">
            <w:rPr>
              <w:rFonts w:eastAsia="Calibri"/>
              <w:lang w:val="de-DE"/>
            </w:rPr>
          </w:rPrChange>
        </w:rPr>
      </w:pPr>
      <w:r w:rsidRPr="00045A9B">
        <w:rPr>
          <w:rFonts w:eastAsia="Calibri"/>
          <w:lang w:val="en-US"/>
          <w:rPrChange w:id="2696" w:author="Joerg Swetina (2017.09.05)" w:date="2017-09-05T19:18:00Z">
            <w:rPr>
              <w:rFonts w:eastAsia="Calibri"/>
              <w:lang w:val="de-DE"/>
            </w:rPr>
          </w:rPrChange>
        </w:rPr>
        <w:t>-</w:t>
      </w:r>
      <w:r w:rsidRPr="00045A9B">
        <w:rPr>
          <w:rFonts w:eastAsia="Calibri"/>
          <w:lang w:val="en-US"/>
          <w:rPrChange w:id="2697" w:author="Joerg Swetina (2017.09.05)" w:date="2017-09-05T19:18:00Z">
            <w:rPr>
              <w:rFonts w:eastAsia="Calibri"/>
              <w:lang w:val="de-DE"/>
            </w:rPr>
          </w:rPrChange>
        </w:rPr>
        <w:tab/>
      </w:r>
      <w:proofErr w:type="gramStart"/>
      <w:r w:rsidRPr="00045A9B">
        <w:rPr>
          <w:rFonts w:eastAsia="Calibri"/>
          <w:lang w:val="en-US"/>
          <w:rPrChange w:id="2698" w:author="Joerg Swetina (2017.09.05)" w:date="2017-09-05T19:18:00Z">
            <w:rPr>
              <w:rFonts w:eastAsia="Calibri"/>
              <w:lang w:val="de-DE"/>
            </w:rPr>
          </w:rPrChange>
        </w:rPr>
        <w:t>xs</w:t>
      </w:r>
      <w:proofErr w:type="gramEnd"/>
      <w:del w:id="2699" w:author="Joerg Swetina (2017.07.14)" w:date="2017-09-05T15:33:00Z">
        <w:r w:rsidRPr="00045A9B" w:rsidDel="00855F52">
          <w:rPr>
            <w:rFonts w:eastAsia="Calibri"/>
            <w:lang w:val="en-US"/>
            <w:rPrChange w:id="2700" w:author="Joerg Swetina (2017.09.05)" w:date="2017-09-05T19:18:00Z">
              <w:rPr>
                <w:rFonts w:eastAsia="Calibri"/>
                <w:lang w:val="de-DE"/>
              </w:rPr>
            </w:rPrChange>
          </w:rPr>
          <w:delText>d</w:delText>
        </w:r>
      </w:del>
      <w:r w:rsidRPr="00045A9B">
        <w:rPr>
          <w:rFonts w:eastAsia="Calibri"/>
          <w:lang w:val="en-US"/>
          <w:rPrChange w:id="2701" w:author="Joerg Swetina (2017.09.05)" w:date="2017-09-05T19:18:00Z">
            <w:rPr>
              <w:rFonts w:eastAsia="Calibri"/>
              <w:lang w:val="de-DE"/>
            </w:rPr>
          </w:rPrChange>
        </w:rPr>
        <w:t xml:space="preserve">:integer </w:t>
      </w:r>
    </w:p>
    <w:p w14:paraId="68E61D20" w14:textId="28C923B1" w:rsidR="00594FA4" w:rsidRPr="004337B9" w:rsidRDefault="00594FA4" w:rsidP="00226249">
      <w:pPr>
        <w:pStyle w:val="B1"/>
        <w:numPr>
          <w:ilvl w:val="0"/>
          <w:numId w:val="0"/>
        </w:numPr>
        <w:spacing w:after="0"/>
        <w:ind w:left="284"/>
        <w:rPr>
          <w:rFonts w:eastAsia="Calibri"/>
          <w:lang w:val="en-US"/>
          <w:rPrChange w:id="2702" w:author="Joerg Swetina (2017.09.05)" w:date="2017-09-08T20:53:00Z">
            <w:rPr>
              <w:rFonts w:eastAsia="Calibri"/>
              <w:lang w:val="de-DE"/>
            </w:rPr>
          </w:rPrChange>
        </w:rPr>
      </w:pPr>
      <w:r w:rsidRPr="004337B9">
        <w:rPr>
          <w:rFonts w:eastAsia="Calibri"/>
          <w:lang w:val="en-US"/>
          <w:rPrChange w:id="2703" w:author="Joerg Swetina (2017.09.05)" w:date="2017-09-08T20:53:00Z">
            <w:rPr>
              <w:rFonts w:eastAsia="Calibri"/>
              <w:lang w:val="de-DE"/>
            </w:rPr>
          </w:rPrChange>
        </w:rPr>
        <w:t>-</w:t>
      </w:r>
      <w:r w:rsidRPr="004337B9">
        <w:rPr>
          <w:rFonts w:eastAsia="Calibri"/>
          <w:lang w:val="en-US"/>
          <w:rPrChange w:id="2704" w:author="Joerg Swetina (2017.09.05)" w:date="2017-09-08T20:53:00Z">
            <w:rPr>
              <w:rFonts w:eastAsia="Calibri"/>
              <w:lang w:val="de-DE"/>
            </w:rPr>
          </w:rPrChange>
        </w:rPr>
        <w:tab/>
      </w:r>
      <w:proofErr w:type="gramStart"/>
      <w:r w:rsidRPr="004337B9">
        <w:rPr>
          <w:rFonts w:eastAsia="Calibri"/>
          <w:lang w:val="en-US"/>
          <w:rPrChange w:id="2705" w:author="Joerg Swetina (2017.09.05)" w:date="2017-09-08T20:53:00Z">
            <w:rPr>
              <w:rFonts w:eastAsia="Calibri"/>
              <w:lang w:val="de-DE"/>
            </w:rPr>
          </w:rPrChange>
        </w:rPr>
        <w:t>xs</w:t>
      </w:r>
      <w:proofErr w:type="gramEnd"/>
      <w:del w:id="2706" w:author="Joerg Swetina (2017.07.14)" w:date="2017-09-05T15:34:00Z">
        <w:r w:rsidRPr="004337B9" w:rsidDel="00855F52">
          <w:rPr>
            <w:rFonts w:eastAsia="Calibri"/>
            <w:lang w:val="en-US"/>
            <w:rPrChange w:id="2707" w:author="Joerg Swetina (2017.09.05)" w:date="2017-09-08T20:53:00Z">
              <w:rPr>
                <w:rFonts w:eastAsia="Calibri"/>
                <w:lang w:val="de-DE"/>
              </w:rPr>
            </w:rPrChange>
          </w:rPr>
          <w:delText>d</w:delText>
        </w:r>
      </w:del>
      <w:r w:rsidRPr="004337B9">
        <w:rPr>
          <w:rFonts w:eastAsia="Calibri"/>
          <w:lang w:val="en-US"/>
          <w:rPrChange w:id="2708" w:author="Joerg Swetina (2017.09.05)" w:date="2017-09-08T20:53:00Z">
            <w:rPr>
              <w:rFonts w:eastAsia="Calibri"/>
              <w:lang w:val="de-DE"/>
            </w:rPr>
          </w:rPrChange>
        </w:rPr>
        <w:t xml:space="preserve">:nonNegativeInteger </w:t>
      </w:r>
    </w:p>
    <w:p w14:paraId="5EF84B9C" w14:textId="6CEE66E7" w:rsidR="00594FA4" w:rsidRPr="00226249" w:rsidDel="00855F52" w:rsidRDefault="00594FA4" w:rsidP="00226249">
      <w:pPr>
        <w:pStyle w:val="B1"/>
        <w:numPr>
          <w:ilvl w:val="0"/>
          <w:numId w:val="0"/>
        </w:numPr>
        <w:spacing w:after="0"/>
        <w:ind w:left="284"/>
        <w:rPr>
          <w:del w:id="2709" w:author="Joerg Swetina (2017.07.14)" w:date="2017-09-05T15:34:00Z"/>
          <w:rFonts w:eastAsia="Calibri"/>
          <w:lang w:val="de-DE"/>
        </w:rPr>
      </w:pPr>
      <w:del w:id="2710" w:author="Joerg Swetina (2017.07.14)" w:date="2017-09-05T15:34:00Z">
        <w:r w:rsidRPr="00226249" w:rsidDel="00855F52">
          <w:rPr>
            <w:rFonts w:eastAsia="Calibri"/>
            <w:lang w:val="de-DE"/>
          </w:rPr>
          <w:delText>-</w:delText>
        </w:r>
        <w:r w:rsidRPr="00226249" w:rsidDel="00855F52">
          <w:rPr>
            <w:rFonts w:eastAsia="Calibri"/>
            <w:lang w:val="de-DE"/>
          </w:rPr>
          <w:tab/>
          <w:delText xml:space="preserve">xsd:nonPositiveInteger </w:delText>
        </w:r>
      </w:del>
    </w:p>
    <w:p w14:paraId="76798A97" w14:textId="0474BDFD"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del w:id="2711" w:author="Joerg Swetina (2017.07.14)" w:date="2017-09-05T15:34:00Z">
        <w:r w:rsidRPr="00594FA4" w:rsidDel="00855F52">
          <w:rPr>
            <w:rFonts w:eastAsia="Calibri"/>
          </w:rPr>
          <w:delText>d</w:delText>
        </w:r>
      </w:del>
      <w:r w:rsidRPr="00594FA4">
        <w:rPr>
          <w:rFonts w:eastAsia="Calibri"/>
        </w:rPr>
        <w:t xml:space="preserve">:positiveInteger </w:t>
      </w:r>
    </w:p>
    <w:p w14:paraId="2FC6CAC7" w14:textId="10EE9DE3" w:rsidR="00594FA4" w:rsidRPr="00594FA4" w:rsidDel="00855F52" w:rsidRDefault="00594FA4" w:rsidP="00226249">
      <w:pPr>
        <w:pStyle w:val="B1"/>
        <w:numPr>
          <w:ilvl w:val="0"/>
          <w:numId w:val="0"/>
        </w:numPr>
        <w:spacing w:after="0"/>
        <w:ind w:left="284"/>
        <w:rPr>
          <w:del w:id="2712" w:author="Joerg Swetina (2017.07.14)" w:date="2017-09-05T15:34:00Z"/>
          <w:rFonts w:eastAsia="Calibri"/>
        </w:rPr>
      </w:pPr>
      <w:del w:id="2713" w:author="Joerg Swetina (2017.07.14)" w:date="2017-09-05T15:34:00Z">
        <w:r w:rsidRPr="00594FA4" w:rsidDel="00855F52">
          <w:rPr>
            <w:rFonts w:eastAsia="Calibri"/>
          </w:rPr>
          <w:delText>-</w:delText>
        </w:r>
        <w:r w:rsidRPr="00594FA4" w:rsidDel="00855F52">
          <w:rPr>
            <w:rFonts w:eastAsia="Calibri"/>
          </w:rPr>
          <w:tab/>
          <w:delText xml:space="preserve">xsd:negativeInteger </w:delText>
        </w:r>
      </w:del>
    </w:p>
    <w:p w14:paraId="785DFACC" w14:textId="2D2BCB95" w:rsidR="00594FA4" w:rsidRPr="00594FA4" w:rsidDel="00855F52" w:rsidRDefault="00594FA4" w:rsidP="00226249">
      <w:pPr>
        <w:pStyle w:val="B1"/>
        <w:numPr>
          <w:ilvl w:val="0"/>
          <w:numId w:val="0"/>
        </w:numPr>
        <w:spacing w:after="0"/>
        <w:ind w:left="284"/>
        <w:rPr>
          <w:del w:id="2714" w:author="Joerg Swetina (2017.07.14)" w:date="2017-09-05T15:34:00Z"/>
          <w:rFonts w:eastAsia="Calibri"/>
        </w:rPr>
      </w:pPr>
      <w:del w:id="2715" w:author="Joerg Swetina (2017.07.14)" w:date="2017-09-05T15:34:00Z">
        <w:r w:rsidRPr="00594FA4" w:rsidDel="00855F52">
          <w:rPr>
            <w:rFonts w:eastAsia="Calibri"/>
          </w:rPr>
          <w:delText>-</w:delText>
        </w:r>
        <w:r w:rsidRPr="00594FA4" w:rsidDel="00855F52">
          <w:rPr>
            <w:rFonts w:eastAsia="Calibri"/>
          </w:rPr>
          <w:tab/>
          <w:delText xml:space="preserve">xsd:long </w:delText>
        </w:r>
      </w:del>
    </w:p>
    <w:p w14:paraId="486B6164" w14:textId="042DDCDD" w:rsidR="00594FA4" w:rsidRPr="00594FA4" w:rsidDel="00855F52" w:rsidRDefault="00594FA4" w:rsidP="00226249">
      <w:pPr>
        <w:pStyle w:val="B1"/>
        <w:numPr>
          <w:ilvl w:val="0"/>
          <w:numId w:val="0"/>
        </w:numPr>
        <w:spacing w:after="0"/>
        <w:ind w:left="284"/>
        <w:rPr>
          <w:del w:id="2716" w:author="Joerg Swetina (2017.07.14)" w:date="2017-09-05T15:34:00Z"/>
          <w:rFonts w:eastAsia="Calibri"/>
        </w:rPr>
      </w:pPr>
      <w:del w:id="2717" w:author="Joerg Swetina (2017.07.14)" w:date="2017-09-05T15:34:00Z">
        <w:r w:rsidRPr="00594FA4" w:rsidDel="00855F52">
          <w:rPr>
            <w:rFonts w:eastAsia="Calibri"/>
          </w:rPr>
          <w:delText>-</w:delText>
        </w:r>
        <w:r w:rsidRPr="00594FA4" w:rsidDel="00855F52">
          <w:rPr>
            <w:rFonts w:eastAsia="Calibri"/>
          </w:rPr>
          <w:tab/>
          <w:delText xml:space="preserve">xsd:int </w:delText>
        </w:r>
      </w:del>
    </w:p>
    <w:p w14:paraId="5A8407C7" w14:textId="6E7EB391" w:rsidR="00594FA4" w:rsidRPr="00594FA4" w:rsidDel="00855F52" w:rsidRDefault="00594FA4" w:rsidP="00226249">
      <w:pPr>
        <w:pStyle w:val="B1"/>
        <w:numPr>
          <w:ilvl w:val="0"/>
          <w:numId w:val="0"/>
        </w:numPr>
        <w:spacing w:after="0"/>
        <w:ind w:left="284"/>
        <w:rPr>
          <w:del w:id="2718" w:author="Joerg Swetina (2017.07.14)" w:date="2017-09-05T15:34:00Z"/>
          <w:rFonts w:eastAsia="Calibri"/>
        </w:rPr>
      </w:pPr>
      <w:del w:id="2719" w:author="Joerg Swetina (2017.07.14)" w:date="2017-09-05T15:34:00Z">
        <w:r w:rsidRPr="00594FA4" w:rsidDel="00855F52">
          <w:rPr>
            <w:rFonts w:eastAsia="Calibri"/>
          </w:rPr>
          <w:delText>-</w:delText>
        </w:r>
        <w:r w:rsidRPr="00594FA4" w:rsidDel="00855F52">
          <w:rPr>
            <w:rFonts w:eastAsia="Calibri"/>
          </w:rPr>
          <w:tab/>
          <w:delText xml:space="preserve">xsd:short </w:delText>
        </w:r>
      </w:del>
    </w:p>
    <w:p w14:paraId="162B3DF4" w14:textId="0DBBC51A" w:rsidR="00594FA4" w:rsidRPr="00594FA4" w:rsidDel="00855F52" w:rsidRDefault="00594FA4" w:rsidP="00226249">
      <w:pPr>
        <w:pStyle w:val="B1"/>
        <w:numPr>
          <w:ilvl w:val="0"/>
          <w:numId w:val="0"/>
        </w:numPr>
        <w:spacing w:after="0"/>
        <w:ind w:left="284"/>
        <w:rPr>
          <w:del w:id="2720" w:author="Joerg Swetina (2017.07.14)" w:date="2017-09-05T15:34:00Z"/>
          <w:rFonts w:eastAsia="Calibri"/>
        </w:rPr>
      </w:pPr>
      <w:del w:id="2721" w:author="Joerg Swetina (2017.07.14)" w:date="2017-09-05T15:34:00Z">
        <w:r w:rsidRPr="00594FA4" w:rsidDel="00855F52">
          <w:rPr>
            <w:rFonts w:eastAsia="Calibri"/>
          </w:rPr>
          <w:delText>-</w:delText>
        </w:r>
        <w:r w:rsidRPr="00594FA4" w:rsidDel="00855F52">
          <w:rPr>
            <w:rFonts w:eastAsia="Calibri"/>
          </w:rPr>
          <w:tab/>
          <w:delText xml:space="preserve">xsd:byte </w:delText>
        </w:r>
      </w:del>
    </w:p>
    <w:p w14:paraId="13F47942" w14:textId="31F03F73"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del w:id="2722" w:author="Joerg Swetina (2017.07.14)" w:date="2017-09-05T15:34:00Z">
        <w:r w:rsidRPr="00594FA4" w:rsidDel="00855F52">
          <w:rPr>
            <w:rFonts w:eastAsia="Calibri"/>
          </w:rPr>
          <w:delText>d</w:delText>
        </w:r>
      </w:del>
      <w:r w:rsidRPr="00594FA4">
        <w:rPr>
          <w:rFonts w:eastAsia="Calibri"/>
        </w:rPr>
        <w:t xml:space="preserve">:unsignedLong </w:t>
      </w:r>
    </w:p>
    <w:p w14:paraId="24DC949F" w14:textId="68BEE429"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del w:id="2723" w:author="Joerg Swetina (2017.07.14)" w:date="2017-09-05T15:35:00Z">
        <w:r w:rsidRPr="00594FA4" w:rsidDel="00855F52">
          <w:rPr>
            <w:rFonts w:eastAsia="Calibri"/>
          </w:rPr>
          <w:delText>d</w:delText>
        </w:r>
      </w:del>
      <w:r w:rsidRPr="00594FA4">
        <w:rPr>
          <w:rFonts w:eastAsia="Calibri"/>
        </w:rPr>
        <w:t xml:space="preserve">:unsignedInt </w:t>
      </w:r>
    </w:p>
    <w:p w14:paraId="3D3E61B7" w14:textId="0C1D7AC8"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del w:id="2724" w:author="Joerg Swetina (2017.07.14)" w:date="2017-09-05T15:35:00Z">
        <w:r w:rsidRPr="00594FA4" w:rsidDel="00855F52">
          <w:rPr>
            <w:rFonts w:eastAsia="Calibri"/>
          </w:rPr>
          <w:delText>d</w:delText>
        </w:r>
      </w:del>
      <w:r w:rsidRPr="00594FA4">
        <w:rPr>
          <w:rFonts w:eastAsia="Calibri"/>
        </w:rPr>
        <w:t xml:space="preserve">:unsignedShort </w:t>
      </w:r>
    </w:p>
    <w:p w14:paraId="1D378E09" w14:textId="778540D9" w:rsidR="00594FA4" w:rsidRPr="00594FA4" w:rsidDel="00855F52" w:rsidRDefault="00594FA4" w:rsidP="00226249">
      <w:pPr>
        <w:pStyle w:val="B1"/>
        <w:numPr>
          <w:ilvl w:val="0"/>
          <w:numId w:val="0"/>
        </w:numPr>
        <w:spacing w:after="0"/>
        <w:ind w:left="284"/>
        <w:rPr>
          <w:del w:id="2725" w:author="Joerg Swetina (2017.07.14)" w:date="2017-09-05T15:34:00Z"/>
          <w:rFonts w:eastAsia="Calibri"/>
        </w:rPr>
      </w:pPr>
      <w:del w:id="2726" w:author="Joerg Swetina (2017.07.14)" w:date="2017-09-05T15:34:00Z">
        <w:r w:rsidRPr="00594FA4" w:rsidDel="00855F52">
          <w:rPr>
            <w:rFonts w:eastAsia="Calibri"/>
          </w:rPr>
          <w:delText>-</w:delText>
        </w:r>
        <w:r w:rsidRPr="00594FA4" w:rsidDel="00855F52">
          <w:rPr>
            <w:rFonts w:eastAsia="Calibri"/>
          </w:rPr>
          <w:tab/>
          <w:delText xml:space="preserve">xsd:unsignedByte </w:delText>
        </w:r>
      </w:del>
    </w:p>
    <w:p w14:paraId="7750BFF7" w14:textId="1B7F2DF5"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del w:id="2727" w:author="Joerg Swetina (2017.07.14)" w:date="2017-09-05T15:35:00Z">
        <w:r w:rsidRPr="00594FA4" w:rsidDel="00855F52">
          <w:rPr>
            <w:rFonts w:eastAsia="Calibri"/>
          </w:rPr>
          <w:delText>d</w:delText>
        </w:r>
      </w:del>
      <w:r w:rsidRPr="00594FA4">
        <w:rPr>
          <w:rFonts w:eastAsia="Calibri"/>
        </w:rPr>
        <w:t xml:space="preserve">:dateTime </w:t>
      </w:r>
    </w:p>
    <w:p w14:paraId="4925D563" w14:textId="3EB4CBAF" w:rsidR="00594FA4" w:rsidRPr="00FB2051"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del w:id="2728" w:author="Joerg Swetina (2017.07.14)" w:date="2017-09-05T15:35:00Z">
        <w:r w:rsidRPr="00594FA4" w:rsidDel="00855F52">
          <w:rPr>
            <w:rFonts w:eastAsia="Calibri"/>
          </w:rPr>
          <w:delText>d</w:delText>
        </w:r>
      </w:del>
      <w:r w:rsidRPr="00594FA4">
        <w:rPr>
          <w:rFonts w:eastAsia="Calibri"/>
        </w:rPr>
        <w:t>:</w:t>
      </w:r>
      <w:del w:id="2729" w:author="Joerg Swetina (2017.07.14)" w:date="2017-09-05T15:35:00Z">
        <w:r w:rsidRPr="00594FA4" w:rsidDel="00855F52">
          <w:rPr>
            <w:rFonts w:eastAsia="Calibri"/>
          </w:rPr>
          <w:delText>dateTimeStamp</w:delText>
        </w:r>
        <w:r w:rsidRPr="00FB2051" w:rsidDel="00855F52">
          <w:rPr>
            <w:rFonts w:eastAsia="Calibri"/>
          </w:rPr>
          <w:delText xml:space="preserve"> </w:delText>
        </w:r>
      </w:del>
      <w:ins w:id="2730" w:author="Joerg Swetina (2017.07.14)" w:date="2017-09-05T15:35:00Z">
        <w:r w:rsidR="00855F52">
          <w:rPr>
            <w:rFonts w:eastAsia="Calibri"/>
          </w:rPr>
          <w:t>duration</w:t>
        </w:r>
        <w:r w:rsidR="00855F52" w:rsidRPr="00FB2051">
          <w:rPr>
            <w:rFonts w:eastAsia="Calibri"/>
          </w:rPr>
          <w:t xml:space="preserve"> </w:t>
        </w:r>
      </w:ins>
    </w:p>
    <w:p w14:paraId="4B781107" w14:textId="77777777" w:rsidR="00594FA4" w:rsidRPr="00FB2051" w:rsidRDefault="00594FA4" w:rsidP="00594FA4">
      <w:pPr>
        <w:rPr>
          <w:b/>
        </w:rPr>
      </w:pPr>
      <w:r w:rsidRPr="00FB2051">
        <w:rPr>
          <w:b/>
        </w:rPr>
        <w:t>Domain Class</w:t>
      </w:r>
    </w:p>
    <w:p w14:paraId="5832201E" w14:textId="77777777" w:rsidR="00594FA4" w:rsidRPr="00FB2051" w:rsidDel="00363592" w:rsidRDefault="00594FA4" w:rsidP="00594FA4">
      <w:pPr>
        <w:pStyle w:val="B1"/>
        <w:rPr>
          <w:del w:id="2731" w:author="Joerg Swetina (2017.07.14)" w:date="2017-07-27T21:05:00Z"/>
          <w:rFonts w:eastAsia="Calibri"/>
        </w:rPr>
      </w:pPr>
      <w:r w:rsidRPr="00FB2051">
        <w:rPr>
          <w:rFonts w:eastAsia="Calibri"/>
        </w:rPr>
        <w:t>SimpleTypeVariable</w:t>
      </w:r>
    </w:p>
    <w:p w14:paraId="489FC338" w14:textId="7CBBEA92" w:rsidR="0074259D" w:rsidRDefault="0074259D">
      <w:pPr>
        <w:pStyle w:val="B1"/>
        <w:pPrChange w:id="2732" w:author="Joerg Swetina (2017.07.14)" w:date="2017-07-27T21:05:00Z">
          <w:pPr>
            <w:ind w:left="284"/>
          </w:pPr>
        </w:pPrChange>
      </w:pPr>
    </w:p>
    <w:p w14:paraId="47BBA71A" w14:textId="77777777" w:rsidR="000C02BD" w:rsidRPr="00FB2051" w:rsidRDefault="000C02BD" w:rsidP="000C02BD">
      <w:pPr>
        <w:rPr>
          <w:b/>
        </w:rPr>
      </w:pPr>
      <w:r w:rsidRPr="00FB2051">
        <w:rPr>
          <w:b/>
        </w:rPr>
        <w:t>Range Datatype</w:t>
      </w:r>
    </w:p>
    <w:p w14:paraId="419300E3" w14:textId="065FF4D9" w:rsidR="000C02BD" w:rsidRPr="0074259D" w:rsidRDefault="00363592" w:rsidP="00226249">
      <w:pPr>
        <w:pStyle w:val="B1"/>
      </w:pPr>
      <w:ins w:id="2733" w:author="Joerg Swetina (2017.07.14)" w:date="2017-07-27T21:05:00Z">
        <w:r w:rsidRPr="00363592">
          <w:t>(xsd:float or xsd:integer)</w:t>
        </w:r>
      </w:ins>
      <w:del w:id="2734" w:author="Joerg Swetina (2017.07.14)" w:date="2017-07-27T21:05:00Z">
        <w:r w:rsidR="00A00170" w:rsidRPr="00A00170" w:rsidDel="00363592">
          <w:delText>(xsd:byte or xsd:decimal or xsd:int or xsd:integer or xsd:long or xsd:negativeInteger or xsd:nonNegativeInteger or xsd:nonPositiveInteger or xsd:positiveInteger or xsd:short or xsd:unsignedByte or xsd:unsignedInt or xsd:unsignedLong or xsd:unsignedShort or owl:rational or owl:real)</w:delText>
        </w:r>
      </w:del>
    </w:p>
    <w:p w14:paraId="3411133C" w14:textId="77777777" w:rsidR="00AB715E" w:rsidRPr="00FB2051" w:rsidRDefault="00AB715E" w:rsidP="00AB715E">
      <w:pPr>
        <w:pStyle w:val="Heading4"/>
      </w:pPr>
      <w:bookmarkStart w:id="2735" w:name="_Toc449521490"/>
      <w:bookmarkStart w:id="2736" w:name="_Toc449537860"/>
      <w:bookmarkStart w:id="2737" w:name="_Toc449538001"/>
      <w:bookmarkStart w:id="2738" w:name="_Toc493576808"/>
      <w:r w:rsidRPr="00FB2051">
        <w:t>6.3.2.2</w:t>
      </w:r>
      <w:r w:rsidRPr="00FB2051">
        <w:tab/>
        <w:t>Data Property: hasDataRestriction_maxInclusive</w:t>
      </w:r>
      <w:bookmarkEnd w:id="2735"/>
      <w:bookmarkEnd w:id="2736"/>
      <w:bookmarkEnd w:id="2737"/>
      <w:bookmarkEnd w:id="2738"/>
    </w:p>
    <w:p w14:paraId="7C2FC98D" w14:textId="77777777" w:rsidR="00594FA4" w:rsidRPr="00FB2051" w:rsidRDefault="00594FA4" w:rsidP="00594FA4">
      <w:pPr>
        <w:rPr>
          <w:b/>
        </w:rPr>
      </w:pPr>
      <w:bookmarkStart w:id="2739" w:name="_Toc449521491"/>
      <w:bookmarkStart w:id="2740" w:name="_Toc449537861"/>
      <w:bookmarkStart w:id="2741" w:name="_Toc449538002"/>
      <w:r w:rsidRPr="00FB2051">
        <w:rPr>
          <w:b/>
        </w:rPr>
        <w:t>Description</w:t>
      </w:r>
    </w:p>
    <w:p w14:paraId="08C4FFE1" w14:textId="77777777" w:rsidR="002B78CF" w:rsidRPr="002B78CF" w:rsidRDefault="002B78CF" w:rsidP="002B78CF">
      <w:pPr>
        <w:pStyle w:val="B1"/>
        <w:rPr>
          <w:rFonts w:eastAsia="Calibri"/>
        </w:rPr>
      </w:pPr>
      <w:r w:rsidRPr="002B78CF">
        <w:rPr>
          <w:rFonts w:eastAsia="Calibri"/>
        </w:rPr>
        <w:t xml:space="preserve">This Data Property specifies </w:t>
      </w:r>
      <w:proofErr w:type="gramStart"/>
      <w:r w:rsidRPr="002B78CF">
        <w:rPr>
          <w:rFonts w:eastAsia="Calibri"/>
        </w:rPr>
        <w:t>the  upper</w:t>
      </w:r>
      <w:proofErr w:type="gramEnd"/>
      <w:r w:rsidRPr="002B78CF">
        <w:rPr>
          <w:rFonts w:eastAsia="Calibri"/>
        </w:rPr>
        <w:t xml:space="preserve"> bounds for numeric values (the value must be less than or equal to this value) allowed for the SimpleTypeVariable. </w:t>
      </w:r>
    </w:p>
    <w:p w14:paraId="17D2A2E6" w14:textId="34761C38" w:rsidR="00485335" w:rsidRPr="00485335" w:rsidRDefault="00363592">
      <w:pPr>
        <w:pStyle w:val="B1"/>
        <w:numPr>
          <w:ilvl w:val="0"/>
          <w:numId w:val="0"/>
        </w:numPr>
        <w:spacing w:after="0"/>
        <w:ind w:left="284"/>
        <w:rPr>
          <w:ins w:id="2742" w:author="Joerg Swetina (2017.07.14)" w:date="2017-09-05T15:41:00Z"/>
          <w:rFonts w:eastAsia="Calibri"/>
        </w:rPr>
      </w:pPr>
      <w:ins w:id="2743" w:author="Joerg Swetina (2017.07.14)" w:date="2017-07-27T21:06:00Z">
        <w:r w:rsidRPr="00594FA4">
          <w:rPr>
            <w:rFonts w:eastAsia="Calibri"/>
          </w:rPr>
          <w:t xml:space="preserve">It applies to: </w:t>
        </w:r>
      </w:ins>
    </w:p>
    <w:p w14:paraId="06C007E2" w14:textId="77777777" w:rsidR="00485335" w:rsidRPr="00C82EA4" w:rsidRDefault="00485335" w:rsidP="00485335">
      <w:pPr>
        <w:pStyle w:val="B1"/>
        <w:numPr>
          <w:ilvl w:val="0"/>
          <w:numId w:val="0"/>
        </w:numPr>
        <w:spacing w:after="0"/>
        <w:ind w:left="284"/>
        <w:rPr>
          <w:ins w:id="2744" w:author="Joerg Swetina (2017.07.14)" w:date="2017-09-05T15:41:00Z"/>
          <w:rFonts w:eastAsia="Calibri"/>
          <w:lang w:val="de-DE"/>
          <w:rPrChange w:id="2745" w:author="Joerg Swetina (2017.09.19)" w:date="2017-09-19T09:42:00Z">
            <w:rPr>
              <w:ins w:id="2746" w:author="Joerg Swetina (2017.07.14)" w:date="2017-09-05T15:41:00Z"/>
              <w:rFonts w:eastAsia="Calibri"/>
            </w:rPr>
          </w:rPrChange>
        </w:rPr>
      </w:pPr>
      <w:ins w:id="2747" w:author="Joerg Swetina (2017.07.14)" w:date="2017-09-05T15:41:00Z">
        <w:r w:rsidRPr="00C82EA4">
          <w:rPr>
            <w:rFonts w:eastAsia="Calibri"/>
            <w:lang w:val="de-DE"/>
            <w:rPrChange w:id="2748" w:author="Joerg Swetina (2017.09.19)" w:date="2017-09-19T09:42:00Z">
              <w:rPr>
                <w:rFonts w:eastAsia="Calibri"/>
              </w:rPr>
            </w:rPrChange>
          </w:rPr>
          <w:t>-</w:t>
        </w:r>
        <w:r w:rsidRPr="00C82EA4">
          <w:rPr>
            <w:rFonts w:eastAsia="Calibri"/>
            <w:lang w:val="de-DE"/>
            <w:rPrChange w:id="2749" w:author="Joerg Swetina (2017.09.19)" w:date="2017-09-19T09:42:00Z">
              <w:rPr>
                <w:rFonts w:eastAsia="Calibri"/>
              </w:rPr>
            </w:rPrChange>
          </w:rPr>
          <w:tab/>
          <w:t xml:space="preserve">xs:decimal </w:t>
        </w:r>
      </w:ins>
    </w:p>
    <w:p w14:paraId="0FFB10AB" w14:textId="77777777" w:rsidR="00485335" w:rsidRPr="00C82EA4" w:rsidRDefault="00485335" w:rsidP="00485335">
      <w:pPr>
        <w:pStyle w:val="B1"/>
        <w:numPr>
          <w:ilvl w:val="0"/>
          <w:numId w:val="0"/>
        </w:numPr>
        <w:spacing w:after="0"/>
        <w:ind w:left="284"/>
        <w:rPr>
          <w:ins w:id="2750" w:author="Joerg Swetina (2017.07.14)" w:date="2017-09-05T15:41:00Z"/>
          <w:rFonts w:eastAsia="Calibri"/>
          <w:lang w:val="de-DE"/>
          <w:rPrChange w:id="2751" w:author="Joerg Swetina (2017.09.19)" w:date="2017-09-19T09:42:00Z">
            <w:rPr>
              <w:ins w:id="2752" w:author="Joerg Swetina (2017.07.14)" w:date="2017-09-05T15:41:00Z"/>
              <w:rFonts w:eastAsia="Calibri"/>
              <w:lang w:val="de-DE"/>
            </w:rPr>
          </w:rPrChange>
        </w:rPr>
      </w:pPr>
      <w:ins w:id="2753" w:author="Joerg Swetina (2017.07.14)" w:date="2017-09-05T15:41:00Z">
        <w:r w:rsidRPr="00C82EA4">
          <w:rPr>
            <w:rFonts w:eastAsia="Calibri"/>
            <w:lang w:val="de-DE"/>
            <w:rPrChange w:id="2754" w:author="Joerg Swetina (2017.09.19)" w:date="2017-09-19T09:42:00Z">
              <w:rPr>
                <w:rFonts w:eastAsia="Calibri"/>
                <w:lang w:val="de-DE"/>
              </w:rPr>
            </w:rPrChange>
          </w:rPr>
          <w:t>-</w:t>
        </w:r>
        <w:r w:rsidRPr="00C82EA4">
          <w:rPr>
            <w:rFonts w:eastAsia="Calibri"/>
            <w:lang w:val="de-DE"/>
            <w:rPrChange w:id="2755" w:author="Joerg Swetina (2017.09.19)" w:date="2017-09-19T09:42:00Z">
              <w:rPr>
                <w:rFonts w:eastAsia="Calibri"/>
                <w:lang w:val="de-DE"/>
              </w:rPr>
            </w:rPrChange>
          </w:rPr>
          <w:tab/>
          <w:t xml:space="preserve">xs:integer </w:t>
        </w:r>
      </w:ins>
    </w:p>
    <w:p w14:paraId="2DBB2000" w14:textId="77777777" w:rsidR="00485335" w:rsidRPr="00C82EA4" w:rsidRDefault="00485335" w:rsidP="00485335">
      <w:pPr>
        <w:pStyle w:val="B1"/>
        <w:numPr>
          <w:ilvl w:val="0"/>
          <w:numId w:val="0"/>
        </w:numPr>
        <w:spacing w:after="0"/>
        <w:ind w:left="284"/>
        <w:rPr>
          <w:ins w:id="2756" w:author="Joerg Swetina (2017.07.14)" w:date="2017-09-05T15:41:00Z"/>
          <w:rFonts w:eastAsia="Calibri"/>
          <w:lang w:val="de-DE"/>
          <w:rPrChange w:id="2757" w:author="Joerg Swetina (2017.09.19)" w:date="2017-09-19T09:42:00Z">
            <w:rPr>
              <w:ins w:id="2758" w:author="Joerg Swetina (2017.07.14)" w:date="2017-09-05T15:41:00Z"/>
              <w:rFonts w:eastAsia="Calibri"/>
              <w:lang w:val="de-DE"/>
            </w:rPr>
          </w:rPrChange>
        </w:rPr>
      </w:pPr>
      <w:ins w:id="2759" w:author="Joerg Swetina (2017.07.14)" w:date="2017-09-05T15:41:00Z">
        <w:r w:rsidRPr="00C82EA4">
          <w:rPr>
            <w:rFonts w:eastAsia="Calibri"/>
            <w:lang w:val="de-DE"/>
            <w:rPrChange w:id="2760" w:author="Joerg Swetina (2017.09.19)" w:date="2017-09-19T09:42:00Z">
              <w:rPr>
                <w:rFonts w:eastAsia="Calibri"/>
                <w:lang w:val="de-DE"/>
              </w:rPr>
            </w:rPrChange>
          </w:rPr>
          <w:t>-</w:t>
        </w:r>
        <w:r w:rsidRPr="00C82EA4">
          <w:rPr>
            <w:rFonts w:eastAsia="Calibri"/>
            <w:lang w:val="de-DE"/>
            <w:rPrChange w:id="2761" w:author="Joerg Swetina (2017.09.19)" w:date="2017-09-19T09:42:00Z">
              <w:rPr>
                <w:rFonts w:eastAsia="Calibri"/>
                <w:lang w:val="de-DE"/>
              </w:rPr>
            </w:rPrChange>
          </w:rPr>
          <w:tab/>
          <w:t xml:space="preserve">xs:nonNegativeInteger </w:t>
        </w:r>
      </w:ins>
    </w:p>
    <w:p w14:paraId="7EC77C75" w14:textId="77777777" w:rsidR="00485335" w:rsidRPr="00C82EA4" w:rsidRDefault="00485335" w:rsidP="00485335">
      <w:pPr>
        <w:pStyle w:val="B1"/>
        <w:numPr>
          <w:ilvl w:val="0"/>
          <w:numId w:val="0"/>
        </w:numPr>
        <w:spacing w:after="0"/>
        <w:ind w:left="284"/>
        <w:rPr>
          <w:ins w:id="2762" w:author="Joerg Swetina (2017.07.14)" w:date="2017-09-05T15:41:00Z"/>
          <w:rFonts w:eastAsia="Calibri"/>
          <w:lang w:val="de-DE"/>
          <w:rPrChange w:id="2763" w:author="Joerg Swetina (2017.09.19)" w:date="2017-09-19T09:42:00Z">
            <w:rPr>
              <w:ins w:id="2764" w:author="Joerg Swetina (2017.07.14)" w:date="2017-09-05T15:41:00Z"/>
              <w:rFonts w:eastAsia="Calibri"/>
            </w:rPr>
          </w:rPrChange>
        </w:rPr>
      </w:pPr>
      <w:ins w:id="2765" w:author="Joerg Swetina (2017.07.14)" w:date="2017-09-05T15:41:00Z">
        <w:r w:rsidRPr="00C82EA4">
          <w:rPr>
            <w:rFonts w:eastAsia="Calibri"/>
            <w:lang w:val="de-DE"/>
            <w:rPrChange w:id="2766" w:author="Joerg Swetina (2017.09.19)" w:date="2017-09-19T09:42:00Z">
              <w:rPr>
                <w:rFonts w:eastAsia="Calibri"/>
              </w:rPr>
            </w:rPrChange>
          </w:rPr>
          <w:t>-</w:t>
        </w:r>
        <w:r w:rsidRPr="00C82EA4">
          <w:rPr>
            <w:rFonts w:eastAsia="Calibri"/>
            <w:lang w:val="de-DE"/>
            <w:rPrChange w:id="2767" w:author="Joerg Swetina (2017.09.19)" w:date="2017-09-19T09:42:00Z">
              <w:rPr>
                <w:rFonts w:eastAsia="Calibri"/>
              </w:rPr>
            </w:rPrChange>
          </w:rPr>
          <w:tab/>
          <w:t xml:space="preserve">xs:positiveInteger </w:t>
        </w:r>
      </w:ins>
    </w:p>
    <w:p w14:paraId="45FE9A40" w14:textId="77777777" w:rsidR="00485335" w:rsidRPr="00594FA4" w:rsidRDefault="00485335" w:rsidP="00485335">
      <w:pPr>
        <w:pStyle w:val="B1"/>
        <w:numPr>
          <w:ilvl w:val="0"/>
          <w:numId w:val="0"/>
        </w:numPr>
        <w:spacing w:after="0"/>
        <w:ind w:left="284"/>
        <w:rPr>
          <w:ins w:id="2768" w:author="Joerg Swetina (2017.07.14)" w:date="2017-09-05T15:41:00Z"/>
          <w:rFonts w:eastAsia="Calibri"/>
        </w:rPr>
      </w:pPr>
      <w:ins w:id="2769" w:author="Joerg Swetina (2017.07.14)" w:date="2017-09-05T15:41:00Z">
        <w:r w:rsidRPr="00594FA4">
          <w:rPr>
            <w:rFonts w:eastAsia="Calibri"/>
          </w:rPr>
          <w:lastRenderedPageBreak/>
          <w:t>-</w:t>
        </w:r>
        <w:r w:rsidRPr="00594FA4">
          <w:rPr>
            <w:rFonts w:eastAsia="Calibri"/>
          </w:rPr>
          <w:tab/>
        </w:r>
        <w:proofErr w:type="gramStart"/>
        <w:r w:rsidRPr="00594FA4">
          <w:rPr>
            <w:rFonts w:eastAsia="Calibri"/>
          </w:rPr>
          <w:t>xs:</w:t>
        </w:r>
        <w:proofErr w:type="gramEnd"/>
        <w:r w:rsidRPr="00594FA4">
          <w:rPr>
            <w:rFonts w:eastAsia="Calibri"/>
          </w:rPr>
          <w:t xml:space="preserve">unsignedLong </w:t>
        </w:r>
      </w:ins>
    </w:p>
    <w:p w14:paraId="53706BEE" w14:textId="77777777" w:rsidR="00485335" w:rsidRPr="00594FA4" w:rsidRDefault="00485335" w:rsidP="00485335">
      <w:pPr>
        <w:pStyle w:val="B1"/>
        <w:numPr>
          <w:ilvl w:val="0"/>
          <w:numId w:val="0"/>
        </w:numPr>
        <w:spacing w:after="0"/>
        <w:ind w:left="284"/>
        <w:rPr>
          <w:ins w:id="2770" w:author="Joerg Swetina (2017.07.14)" w:date="2017-09-05T15:41:00Z"/>
          <w:rFonts w:eastAsia="Calibri"/>
        </w:rPr>
      </w:pPr>
      <w:ins w:id="2771" w:author="Joerg Swetina (2017.07.14)" w:date="2017-09-05T15:41:00Z">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unsignedInt </w:t>
        </w:r>
      </w:ins>
    </w:p>
    <w:p w14:paraId="1AE96BC5" w14:textId="77777777" w:rsidR="00485335" w:rsidRPr="00594FA4" w:rsidRDefault="00485335" w:rsidP="00485335">
      <w:pPr>
        <w:pStyle w:val="B1"/>
        <w:numPr>
          <w:ilvl w:val="0"/>
          <w:numId w:val="0"/>
        </w:numPr>
        <w:spacing w:after="0"/>
        <w:ind w:left="284"/>
        <w:rPr>
          <w:ins w:id="2772" w:author="Joerg Swetina (2017.07.14)" w:date="2017-09-05T15:41:00Z"/>
          <w:rFonts w:eastAsia="Calibri"/>
        </w:rPr>
      </w:pPr>
      <w:ins w:id="2773" w:author="Joerg Swetina (2017.07.14)" w:date="2017-09-05T15:41:00Z">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unsignedShort </w:t>
        </w:r>
      </w:ins>
    </w:p>
    <w:p w14:paraId="07D82409" w14:textId="77777777" w:rsidR="00485335" w:rsidRPr="00594FA4" w:rsidRDefault="00485335" w:rsidP="00485335">
      <w:pPr>
        <w:pStyle w:val="B1"/>
        <w:numPr>
          <w:ilvl w:val="0"/>
          <w:numId w:val="0"/>
        </w:numPr>
        <w:spacing w:after="0"/>
        <w:ind w:left="284"/>
        <w:rPr>
          <w:ins w:id="2774" w:author="Joerg Swetina (2017.07.14)" w:date="2017-09-05T15:41:00Z"/>
          <w:rFonts w:eastAsia="Calibri"/>
        </w:rPr>
      </w:pPr>
      <w:ins w:id="2775" w:author="Joerg Swetina (2017.07.14)" w:date="2017-09-05T15:41:00Z">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dateTime </w:t>
        </w:r>
      </w:ins>
    </w:p>
    <w:p w14:paraId="09EB1AFB" w14:textId="77777777" w:rsidR="00485335" w:rsidRPr="00FB2051" w:rsidRDefault="00485335" w:rsidP="00485335">
      <w:pPr>
        <w:pStyle w:val="B1"/>
        <w:numPr>
          <w:ilvl w:val="0"/>
          <w:numId w:val="0"/>
        </w:numPr>
        <w:spacing w:after="0"/>
        <w:ind w:left="284"/>
        <w:rPr>
          <w:ins w:id="2776" w:author="Joerg Swetina (2017.07.14)" w:date="2017-09-05T15:41:00Z"/>
          <w:rFonts w:eastAsia="Calibri"/>
        </w:rPr>
      </w:pPr>
      <w:ins w:id="2777" w:author="Joerg Swetina (2017.07.14)" w:date="2017-09-05T15:41:00Z">
        <w:r w:rsidRPr="00594FA4">
          <w:rPr>
            <w:rFonts w:eastAsia="Calibri"/>
          </w:rPr>
          <w:t>-</w:t>
        </w:r>
        <w:r w:rsidRPr="00594FA4">
          <w:rPr>
            <w:rFonts w:eastAsia="Calibri"/>
          </w:rPr>
          <w:tab/>
        </w:r>
        <w:proofErr w:type="gramStart"/>
        <w:r w:rsidRPr="00594FA4">
          <w:rPr>
            <w:rFonts w:eastAsia="Calibri"/>
          </w:rPr>
          <w:t>xs:</w:t>
        </w:r>
        <w:proofErr w:type="gramEnd"/>
        <w:r>
          <w:rPr>
            <w:rFonts w:eastAsia="Calibri"/>
          </w:rPr>
          <w:t>duration</w:t>
        </w:r>
        <w:r w:rsidRPr="00FB2051">
          <w:rPr>
            <w:rFonts w:eastAsia="Calibri"/>
          </w:rPr>
          <w:t xml:space="preserve"> </w:t>
        </w:r>
      </w:ins>
    </w:p>
    <w:p w14:paraId="40B00F2A" w14:textId="77777777" w:rsidR="00485335" w:rsidRDefault="00485335" w:rsidP="00363592">
      <w:pPr>
        <w:rPr>
          <w:ins w:id="2778" w:author="Joerg Swetina (2017.07.14)" w:date="2017-09-05T15:42:00Z"/>
          <w:b/>
        </w:rPr>
      </w:pPr>
    </w:p>
    <w:p w14:paraId="2D004C3F" w14:textId="77777777" w:rsidR="00363592" w:rsidRPr="00FB2051" w:rsidRDefault="00363592" w:rsidP="00363592">
      <w:pPr>
        <w:rPr>
          <w:ins w:id="2779" w:author="Joerg Swetina (2017.07.14)" w:date="2017-07-27T21:06:00Z"/>
          <w:b/>
        </w:rPr>
      </w:pPr>
      <w:ins w:id="2780" w:author="Joerg Swetina (2017.07.14)" w:date="2017-07-27T21:06:00Z">
        <w:r w:rsidRPr="00FB2051">
          <w:rPr>
            <w:b/>
          </w:rPr>
          <w:t>Domain Class</w:t>
        </w:r>
      </w:ins>
    </w:p>
    <w:p w14:paraId="7F79C528" w14:textId="77777777" w:rsidR="00363592" w:rsidRDefault="00363592" w:rsidP="00363592">
      <w:pPr>
        <w:pStyle w:val="B1"/>
        <w:rPr>
          <w:ins w:id="2781" w:author="Joerg Swetina (2017.07.14)" w:date="2017-07-27T21:06:00Z"/>
        </w:rPr>
      </w:pPr>
      <w:ins w:id="2782" w:author="Joerg Swetina (2017.07.14)" w:date="2017-07-27T21:06:00Z">
        <w:r w:rsidRPr="00FB2051">
          <w:rPr>
            <w:rFonts w:eastAsia="Calibri"/>
          </w:rPr>
          <w:t>SimpleTypeVariable</w:t>
        </w:r>
      </w:ins>
    </w:p>
    <w:p w14:paraId="7D8D792D" w14:textId="77777777" w:rsidR="00363592" w:rsidRPr="00FB2051" w:rsidRDefault="00363592" w:rsidP="00363592">
      <w:pPr>
        <w:rPr>
          <w:ins w:id="2783" w:author="Joerg Swetina (2017.07.14)" w:date="2017-07-27T21:06:00Z"/>
          <w:b/>
        </w:rPr>
      </w:pPr>
      <w:ins w:id="2784" w:author="Joerg Swetina (2017.07.14)" w:date="2017-07-27T21:06:00Z">
        <w:r w:rsidRPr="00FB2051">
          <w:rPr>
            <w:b/>
          </w:rPr>
          <w:t>Range Datatype</w:t>
        </w:r>
      </w:ins>
    </w:p>
    <w:p w14:paraId="376EB7E6" w14:textId="77777777" w:rsidR="00363592" w:rsidRPr="0074259D" w:rsidRDefault="00363592" w:rsidP="00363592">
      <w:pPr>
        <w:pStyle w:val="B1"/>
        <w:rPr>
          <w:ins w:id="2785" w:author="Joerg Swetina (2017.07.14)" w:date="2017-07-27T21:06:00Z"/>
        </w:rPr>
      </w:pPr>
      <w:ins w:id="2786" w:author="Joerg Swetina (2017.07.14)" w:date="2017-07-27T21:06:00Z">
        <w:r w:rsidRPr="00363592">
          <w:t>(xsd:float or xsd:integer)</w:t>
        </w:r>
      </w:ins>
    </w:p>
    <w:p w14:paraId="089915C9" w14:textId="305CF67D" w:rsidR="002B78CF" w:rsidRPr="002B78CF" w:rsidDel="00363592" w:rsidRDefault="002B78CF" w:rsidP="00226249">
      <w:pPr>
        <w:pStyle w:val="B1"/>
        <w:numPr>
          <w:ilvl w:val="0"/>
          <w:numId w:val="0"/>
        </w:numPr>
        <w:spacing w:after="0"/>
        <w:ind w:left="284"/>
        <w:rPr>
          <w:del w:id="2787" w:author="Joerg Swetina (2017.07.14)" w:date="2017-07-27T21:06:00Z"/>
          <w:rFonts w:eastAsia="Calibri"/>
        </w:rPr>
      </w:pPr>
      <w:del w:id="2788" w:author="Joerg Swetina (2017.07.14)" w:date="2017-07-27T21:06:00Z">
        <w:r w:rsidRPr="002B78CF" w:rsidDel="00363592">
          <w:rPr>
            <w:rFonts w:eastAsia="Calibri"/>
          </w:rPr>
          <w:delText xml:space="preserve">It applies to: </w:delText>
        </w:r>
      </w:del>
    </w:p>
    <w:p w14:paraId="73E57896" w14:textId="7968E5E9" w:rsidR="002B78CF" w:rsidRPr="002B78CF" w:rsidDel="00363592" w:rsidRDefault="002B78CF" w:rsidP="00226249">
      <w:pPr>
        <w:pStyle w:val="B1"/>
        <w:numPr>
          <w:ilvl w:val="0"/>
          <w:numId w:val="0"/>
        </w:numPr>
        <w:spacing w:after="0"/>
        <w:ind w:left="284"/>
        <w:rPr>
          <w:del w:id="2789" w:author="Joerg Swetina (2017.07.14)" w:date="2017-07-27T21:06:00Z"/>
          <w:rFonts w:eastAsia="Calibri"/>
        </w:rPr>
      </w:pPr>
      <w:del w:id="2790" w:author="Joerg Swetina (2017.07.14)" w:date="2017-07-27T21:06:00Z">
        <w:r w:rsidRPr="002B78CF" w:rsidDel="00363592">
          <w:rPr>
            <w:rFonts w:eastAsia="Calibri"/>
          </w:rPr>
          <w:delText>-</w:delText>
        </w:r>
        <w:r w:rsidRPr="002B78CF" w:rsidDel="00363592">
          <w:rPr>
            <w:rFonts w:eastAsia="Calibri"/>
          </w:rPr>
          <w:tab/>
          <w:delText xml:space="preserve">owl:real </w:delText>
        </w:r>
      </w:del>
    </w:p>
    <w:p w14:paraId="45501804" w14:textId="484906F1" w:rsidR="002B78CF" w:rsidRPr="002B78CF" w:rsidDel="00363592" w:rsidRDefault="002B78CF" w:rsidP="00226249">
      <w:pPr>
        <w:pStyle w:val="B1"/>
        <w:numPr>
          <w:ilvl w:val="0"/>
          <w:numId w:val="0"/>
        </w:numPr>
        <w:spacing w:after="0"/>
        <w:ind w:left="284"/>
        <w:rPr>
          <w:del w:id="2791" w:author="Joerg Swetina (2017.07.14)" w:date="2017-07-27T21:06:00Z"/>
          <w:rFonts w:eastAsia="Calibri"/>
        </w:rPr>
      </w:pPr>
      <w:del w:id="2792" w:author="Joerg Swetina (2017.07.14)" w:date="2017-07-27T21:06:00Z">
        <w:r w:rsidRPr="002B78CF" w:rsidDel="00363592">
          <w:rPr>
            <w:rFonts w:eastAsia="Calibri"/>
          </w:rPr>
          <w:delText>-</w:delText>
        </w:r>
        <w:r w:rsidRPr="002B78CF" w:rsidDel="00363592">
          <w:rPr>
            <w:rFonts w:eastAsia="Calibri"/>
          </w:rPr>
          <w:tab/>
          <w:delText xml:space="preserve">owl:rational </w:delText>
        </w:r>
      </w:del>
    </w:p>
    <w:p w14:paraId="2CB61F28" w14:textId="349C2996" w:rsidR="002B78CF" w:rsidRPr="002B78CF" w:rsidDel="00363592" w:rsidRDefault="002B78CF" w:rsidP="00226249">
      <w:pPr>
        <w:pStyle w:val="B1"/>
        <w:numPr>
          <w:ilvl w:val="0"/>
          <w:numId w:val="0"/>
        </w:numPr>
        <w:spacing w:after="0"/>
        <w:ind w:left="284"/>
        <w:rPr>
          <w:del w:id="2793" w:author="Joerg Swetina (2017.07.14)" w:date="2017-07-27T21:06:00Z"/>
          <w:rFonts w:eastAsia="Calibri"/>
        </w:rPr>
      </w:pPr>
      <w:del w:id="2794" w:author="Joerg Swetina (2017.07.14)" w:date="2017-07-27T21:06:00Z">
        <w:r w:rsidRPr="002B78CF" w:rsidDel="00363592">
          <w:rPr>
            <w:rFonts w:eastAsia="Calibri"/>
          </w:rPr>
          <w:delText>-</w:delText>
        </w:r>
        <w:r w:rsidRPr="002B78CF" w:rsidDel="00363592">
          <w:rPr>
            <w:rFonts w:eastAsia="Calibri"/>
          </w:rPr>
          <w:tab/>
          <w:delText xml:space="preserve">xsd:decimal </w:delText>
        </w:r>
      </w:del>
    </w:p>
    <w:p w14:paraId="61D602DE" w14:textId="65F437C1" w:rsidR="002B78CF" w:rsidRPr="00226249" w:rsidDel="00363592" w:rsidRDefault="002B78CF" w:rsidP="00226249">
      <w:pPr>
        <w:pStyle w:val="B1"/>
        <w:numPr>
          <w:ilvl w:val="0"/>
          <w:numId w:val="0"/>
        </w:numPr>
        <w:spacing w:after="0"/>
        <w:ind w:left="284"/>
        <w:rPr>
          <w:del w:id="2795" w:author="Joerg Swetina (2017.07.14)" w:date="2017-07-27T21:06:00Z"/>
          <w:rFonts w:eastAsia="Calibri"/>
          <w:lang w:val="de-DE"/>
        </w:rPr>
      </w:pPr>
      <w:del w:id="2796"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xsd:integer </w:delText>
        </w:r>
      </w:del>
    </w:p>
    <w:p w14:paraId="6A38E779" w14:textId="650BE644" w:rsidR="002B78CF" w:rsidRPr="00226249" w:rsidDel="00363592" w:rsidRDefault="002B78CF" w:rsidP="00226249">
      <w:pPr>
        <w:pStyle w:val="B1"/>
        <w:numPr>
          <w:ilvl w:val="0"/>
          <w:numId w:val="0"/>
        </w:numPr>
        <w:spacing w:after="0"/>
        <w:ind w:left="284"/>
        <w:rPr>
          <w:del w:id="2797" w:author="Joerg Swetina (2017.07.14)" w:date="2017-07-27T21:06:00Z"/>
          <w:rFonts w:eastAsia="Calibri"/>
          <w:lang w:val="de-DE"/>
        </w:rPr>
      </w:pPr>
      <w:del w:id="2798"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xsd:nonNegativeInteger </w:delText>
        </w:r>
      </w:del>
    </w:p>
    <w:p w14:paraId="2414EB38" w14:textId="148DA1E9" w:rsidR="002B78CF" w:rsidRPr="00226249" w:rsidDel="00363592" w:rsidRDefault="002B78CF" w:rsidP="00226249">
      <w:pPr>
        <w:pStyle w:val="B1"/>
        <w:numPr>
          <w:ilvl w:val="0"/>
          <w:numId w:val="0"/>
        </w:numPr>
        <w:spacing w:after="0"/>
        <w:ind w:left="284"/>
        <w:rPr>
          <w:del w:id="2799" w:author="Joerg Swetina (2017.07.14)" w:date="2017-07-27T21:06:00Z"/>
          <w:rFonts w:eastAsia="Calibri"/>
          <w:lang w:val="de-DE"/>
        </w:rPr>
      </w:pPr>
      <w:del w:id="2800"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xsd:nonPositiveInteger </w:delText>
        </w:r>
      </w:del>
    </w:p>
    <w:p w14:paraId="51908A26" w14:textId="61B6A557" w:rsidR="002B78CF" w:rsidRPr="002B78CF" w:rsidDel="00363592" w:rsidRDefault="002B78CF" w:rsidP="00226249">
      <w:pPr>
        <w:pStyle w:val="B1"/>
        <w:numPr>
          <w:ilvl w:val="0"/>
          <w:numId w:val="0"/>
        </w:numPr>
        <w:spacing w:after="0"/>
        <w:ind w:left="284"/>
        <w:rPr>
          <w:del w:id="2801" w:author="Joerg Swetina (2017.07.14)" w:date="2017-07-27T21:06:00Z"/>
          <w:rFonts w:eastAsia="Calibri"/>
        </w:rPr>
      </w:pPr>
      <w:del w:id="2802" w:author="Joerg Swetina (2017.07.14)" w:date="2017-07-27T21:06:00Z">
        <w:r w:rsidRPr="002B78CF" w:rsidDel="00363592">
          <w:rPr>
            <w:rFonts w:eastAsia="Calibri"/>
          </w:rPr>
          <w:delText>-</w:delText>
        </w:r>
        <w:r w:rsidRPr="002B78CF" w:rsidDel="00363592">
          <w:rPr>
            <w:rFonts w:eastAsia="Calibri"/>
          </w:rPr>
          <w:tab/>
          <w:delText xml:space="preserve">xsd:positiveInteger </w:delText>
        </w:r>
      </w:del>
    </w:p>
    <w:p w14:paraId="3110C699" w14:textId="36F1F7A9" w:rsidR="002B78CF" w:rsidRPr="002B78CF" w:rsidDel="00363592" w:rsidRDefault="002B78CF" w:rsidP="00226249">
      <w:pPr>
        <w:pStyle w:val="B1"/>
        <w:numPr>
          <w:ilvl w:val="0"/>
          <w:numId w:val="0"/>
        </w:numPr>
        <w:spacing w:after="0"/>
        <w:ind w:left="284"/>
        <w:rPr>
          <w:del w:id="2803" w:author="Joerg Swetina (2017.07.14)" w:date="2017-07-27T21:06:00Z"/>
          <w:rFonts w:eastAsia="Calibri"/>
        </w:rPr>
      </w:pPr>
      <w:del w:id="2804" w:author="Joerg Swetina (2017.07.14)" w:date="2017-07-27T21:06:00Z">
        <w:r w:rsidRPr="002B78CF" w:rsidDel="00363592">
          <w:rPr>
            <w:rFonts w:eastAsia="Calibri"/>
          </w:rPr>
          <w:delText>-</w:delText>
        </w:r>
        <w:r w:rsidRPr="002B78CF" w:rsidDel="00363592">
          <w:rPr>
            <w:rFonts w:eastAsia="Calibri"/>
          </w:rPr>
          <w:tab/>
          <w:delText xml:space="preserve">xsd:negativeInteger </w:delText>
        </w:r>
      </w:del>
    </w:p>
    <w:p w14:paraId="6B9F998C" w14:textId="7BB6EE4D" w:rsidR="002B78CF" w:rsidRPr="002B78CF" w:rsidDel="00363592" w:rsidRDefault="002B78CF" w:rsidP="00226249">
      <w:pPr>
        <w:pStyle w:val="B1"/>
        <w:numPr>
          <w:ilvl w:val="0"/>
          <w:numId w:val="0"/>
        </w:numPr>
        <w:spacing w:after="0"/>
        <w:ind w:left="284"/>
        <w:rPr>
          <w:del w:id="2805" w:author="Joerg Swetina (2017.07.14)" w:date="2017-07-27T21:06:00Z"/>
          <w:rFonts w:eastAsia="Calibri"/>
        </w:rPr>
      </w:pPr>
      <w:del w:id="2806" w:author="Joerg Swetina (2017.07.14)" w:date="2017-07-27T21:06:00Z">
        <w:r w:rsidRPr="002B78CF" w:rsidDel="00363592">
          <w:rPr>
            <w:rFonts w:eastAsia="Calibri"/>
          </w:rPr>
          <w:delText>-</w:delText>
        </w:r>
        <w:r w:rsidRPr="002B78CF" w:rsidDel="00363592">
          <w:rPr>
            <w:rFonts w:eastAsia="Calibri"/>
          </w:rPr>
          <w:tab/>
          <w:delText xml:space="preserve">xsd:long </w:delText>
        </w:r>
      </w:del>
    </w:p>
    <w:p w14:paraId="64D27203" w14:textId="33E0ECFF" w:rsidR="002B78CF" w:rsidRPr="002B78CF" w:rsidDel="00363592" w:rsidRDefault="002B78CF" w:rsidP="00226249">
      <w:pPr>
        <w:pStyle w:val="B1"/>
        <w:numPr>
          <w:ilvl w:val="0"/>
          <w:numId w:val="0"/>
        </w:numPr>
        <w:spacing w:after="0"/>
        <w:ind w:left="284"/>
        <w:rPr>
          <w:del w:id="2807" w:author="Joerg Swetina (2017.07.14)" w:date="2017-07-27T21:06:00Z"/>
          <w:rFonts w:eastAsia="Calibri"/>
        </w:rPr>
      </w:pPr>
      <w:del w:id="2808" w:author="Joerg Swetina (2017.07.14)" w:date="2017-07-27T21:06:00Z">
        <w:r w:rsidRPr="002B78CF" w:rsidDel="00363592">
          <w:rPr>
            <w:rFonts w:eastAsia="Calibri"/>
          </w:rPr>
          <w:delText>-</w:delText>
        </w:r>
        <w:r w:rsidRPr="002B78CF" w:rsidDel="00363592">
          <w:rPr>
            <w:rFonts w:eastAsia="Calibri"/>
          </w:rPr>
          <w:tab/>
          <w:delText xml:space="preserve">xsd:int </w:delText>
        </w:r>
      </w:del>
    </w:p>
    <w:p w14:paraId="786CDB57" w14:textId="56F0B133" w:rsidR="002B78CF" w:rsidRPr="002B78CF" w:rsidDel="00363592" w:rsidRDefault="002B78CF" w:rsidP="00226249">
      <w:pPr>
        <w:pStyle w:val="B1"/>
        <w:numPr>
          <w:ilvl w:val="0"/>
          <w:numId w:val="0"/>
        </w:numPr>
        <w:spacing w:after="0"/>
        <w:ind w:left="284"/>
        <w:rPr>
          <w:del w:id="2809" w:author="Joerg Swetina (2017.07.14)" w:date="2017-07-27T21:06:00Z"/>
          <w:rFonts w:eastAsia="Calibri"/>
        </w:rPr>
      </w:pPr>
      <w:del w:id="2810" w:author="Joerg Swetina (2017.07.14)" w:date="2017-07-27T21:06:00Z">
        <w:r w:rsidRPr="002B78CF" w:rsidDel="00363592">
          <w:rPr>
            <w:rFonts w:eastAsia="Calibri"/>
          </w:rPr>
          <w:delText>-</w:delText>
        </w:r>
        <w:r w:rsidRPr="002B78CF" w:rsidDel="00363592">
          <w:rPr>
            <w:rFonts w:eastAsia="Calibri"/>
          </w:rPr>
          <w:tab/>
          <w:delText xml:space="preserve">xsd:short </w:delText>
        </w:r>
      </w:del>
    </w:p>
    <w:p w14:paraId="03279B49" w14:textId="6ACAE511" w:rsidR="002B78CF" w:rsidRPr="002B78CF" w:rsidDel="00363592" w:rsidRDefault="002B78CF" w:rsidP="00226249">
      <w:pPr>
        <w:pStyle w:val="B1"/>
        <w:numPr>
          <w:ilvl w:val="0"/>
          <w:numId w:val="0"/>
        </w:numPr>
        <w:spacing w:after="0"/>
        <w:ind w:left="284"/>
        <w:rPr>
          <w:del w:id="2811" w:author="Joerg Swetina (2017.07.14)" w:date="2017-07-27T21:06:00Z"/>
          <w:rFonts w:eastAsia="Calibri"/>
        </w:rPr>
      </w:pPr>
      <w:del w:id="2812" w:author="Joerg Swetina (2017.07.14)" w:date="2017-07-27T21:06:00Z">
        <w:r w:rsidRPr="002B78CF" w:rsidDel="00363592">
          <w:rPr>
            <w:rFonts w:eastAsia="Calibri"/>
          </w:rPr>
          <w:delText>-</w:delText>
        </w:r>
        <w:r w:rsidRPr="002B78CF" w:rsidDel="00363592">
          <w:rPr>
            <w:rFonts w:eastAsia="Calibri"/>
          </w:rPr>
          <w:tab/>
          <w:delText xml:space="preserve">xsd:byte </w:delText>
        </w:r>
      </w:del>
    </w:p>
    <w:p w14:paraId="217CEA9B" w14:textId="04C29A77" w:rsidR="002B78CF" w:rsidRPr="002B78CF" w:rsidDel="00363592" w:rsidRDefault="002B78CF" w:rsidP="00226249">
      <w:pPr>
        <w:pStyle w:val="B1"/>
        <w:numPr>
          <w:ilvl w:val="0"/>
          <w:numId w:val="0"/>
        </w:numPr>
        <w:spacing w:after="0"/>
        <w:ind w:left="284"/>
        <w:rPr>
          <w:del w:id="2813" w:author="Joerg Swetina (2017.07.14)" w:date="2017-07-27T21:06:00Z"/>
          <w:rFonts w:eastAsia="Calibri"/>
        </w:rPr>
      </w:pPr>
      <w:del w:id="2814" w:author="Joerg Swetina (2017.07.14)" w:date="2017-07-27T21:06:00Z">
        <w:r w:rsidRPr="002B78CF" w:rsidDel="00363592">
          <w:rPr>
            <w:rFonts w:eastAsia="Calibri"/>
          </w:rPr>
          <w:delText>-</w:delText>
        </w:r>
        <w:r w:rsidRPr="002B78CF" w:rsidDel="00363592">
          <w:rPr>
            <w:rFonts w:eastAsia="Calibri"/>
          </w:rPr>
          <w:tab/>
          <w:delText xml:space="preserve">xsd:unsignedLong </w:delText>
        </w:r>
      </w:del>
    </w:p>
    <w:p w14:paraId="504100CB" w14:textId="38AC8040" w:rsidR="002B78CF" w:rsidRPr="002B78CF" w:rsidDel="00363592" w:rsidRDefault="002B78CF" w:rsidP="00226249">
      <w:pPr>
        <w:pStyle w:val="B1"/>
        <w:numPr>
          <w:ilvl w:val="0"/>
          <w:numId w:val="0"/>
        </w:numPr>
        <w:spacing w:after="0"/>
        <w:ind w:left="284"/>
        <w:rPr>
          <w:del w:id="2815" w:author="Joerg Swetina (2017.07.14)" w:date="2017-07-27T21:06:00Z"/>
          <w:rFonts w:eastAsia="Calibri"/>
        </w:rPr>
      </w:pPr>
      <w:del w:id="2816" w:author="Joerg Swetina (2017.07.14)" w:date="2017-07-27T21:06:00Z">
        <w:r w:rsidRPr="002B78CF" w:rsidDel="00363592">
          <w:rPr>
            <w:rFonts w:eastAsia="Calibri"/>
          </w:rPr>
          <w:delText>-</w:delText>
        </w:r>
        <w:r w:rsidRPr="002B78CF" w:rsidDel="00363592">
          <w:rPr>
            <w:rFonts w:eastAsia="Calibri"/>
          </w:rPr>
          <w:tab/>
          <w:delText xml:space="preserve">xsd:unsignedInt </w:delText>
        </w:r>
      </w:del>
    </w:p>
    <w:p w14:paraId="68C85D56" w14:textId="4CC0F9DB" w:rsidR="002B78CF" w:rsidRPr="002B78CF" w:rsidDel="00363592" w:rsidRDefault="002B78CF" w:rsidP="00226249">
      <w:pPr>
        <w:pStyle w:val="B1"/>
        <w:numPr>
          <w:ilvl w:val="0"/>
          <w:numId w:val="0"/>
        </w:numPr>
        <w:spacing w:after="0"/>
        <w:ind w:left="284"/>
        <w:rPr>
          <w:del w:id="2817" w:author="Joerg Swetina (2017.07.14)" w:date="2017-07-27T21:06:00Z"/>
          <w:rFonts w:eastAsia="Calibri"/>
        </w:rPr>
      </w:pPr>
      <w:del w:id="2818" w:author="Joerg Swetina (2017.07.14)" w:date="2017-07-27T21:06:00Z">
        <w:r w:rsidRPr="002B78CF" w:rsidDel="00363592">
          <w:rPr>
            <w:rFonts w:eastAsia="Calibri"/>
          </w:rPr>
          <w:delText>-</w:delText>
        </w:r>
        <w:r w:rsidRPr="002B78CF" w:rsidDel="00363592">
          <w:rPr>
            <w:rFonts w:eastAsia="Calibri"/>
          </w:rPr>
          <w:tab/>
          <w:delText xml:space="preserve">xsd:unsignedShort </w:delText>
        </w:r>
      </w:del>
    </w:p>
    <w:p w14:paraId="69B1942A" w14:textId="223E21E6" w:rsidR="002B78CF" w:rsidRPr="002B78CF" w:rsidDel="00363592" w:rsidRDefault="002B78CF" w:rsidP="00226249">
      <w:pPr>
        <w:pStyle w:val="B1"/>
        <w:numPr>
          <w:ilvl w:val="0"/>
          <w:numId w:val="0"/>
        </w:numPr>
        <w:spacing w:after="0"/>
        <w:ind w:left="284"/>
        <w:rPr>
          <w:del w:id="2819" w:author="Joerg Swetina (2017.07.14)" w:date="2017-07-27T21:06:00Z"/>
          <w:rFonts w:eastAsia="Calibri"/>
        </w:rPr>
      </w:pPr>
      <w:del w:id="2820" w:author="Joerg Swetina (2017.07.14)" w:date="2017-07-27T21:06:00Z">
        <w:r w:rsidRPr="002B78CF" w:rsidDel="00363592">
          <w:rPr>
            <w:rFonts w:eastAsia="Calibri"/>
          </w:rPr>
          <w:delText>-</w:delText>
        </w:r>
        <w:r w:rsidRPr="002B78CF" w:rsidDel="00363592">
          <w:rPr>
            <w:rFonts w:eastAsia="Calibri"/>
          </w:rPr>
          <w:tab/>
          <w:delText xml:space="preserve">xsd:unsignedByte </w:delText>
        </w:r>
      </w:del>
    </w:p>
    <w:p w14:paraId="5C8E0CFC" w14:textId="44A73824" w:rsidR="002B78CF" w:rsidRPr="002B78CF" w:rsidDel="00363592" w:rsidRDefault="002B78CF" w:rsidP="00226249">
      <w:pPr>
        <w:pStyle w:val="B1"/>
        <w:numPr>
          <w:ilvl w:val="0"/>
          <w:numId w:val="0"/>
        </w:numPr>
        <w:spacing w:after="0"/>
        <w:ind w:left="284"/>
        <w:rPr>
          <w:del w:id="2821" w:author="Joerg Swetina (2017.07.14)" w:date="2017-07-27T21:06:00Z"/>
          <w:rFonts w:eastAsia="Calibri"/>
        </w:rPr>
      </w:pPr>
      <w:del w:id="2822" w:author="Joerg Swetina (2017.07.14)" w:date="2017-07-27T21:06:00Z">
        <w:r w:rsidRPr="002B78CF" w:rsidDel="00363592">
          <w:rPr>
            <w:rFonts w:eastAsia="Calibri"/>
          </w:rPr>
          <w:delText>-</w:delText>
        </w:r>
        <w:r w:rsidRPr="002B78CF" w:rsidDel="00363592">
          <w:rPr>
            <w:rFonts w:eastAsia="Calibri"/>
          </w:rPr>
          <w:tab/>
          <w:delText xml:space="preserve">xsd:dateTime </w:delText>
        </w:r>
      </w:del>
    </w:p>
    <w:p w14:paraId="505420E1" w14:textId="48BBD1A6" w:rsidR="00594FA4" w:rsidRPr="00FB2051" w:rsidDel="00363592" w:rsidRDefault="002B78CF" w:rsidP="00226249">
      <w:pPr>
        <w:pStyle w:val="B1"/>
        <w:numPr>
          <w:ilvl w:val="0"/>
          <w:numId w:val="0"/>
        </w:numPr>
        <w:spacing w:after="0"/>
        <w:ind w:left="284"/>
        <w:rPr>
          <w:del w:id="2823" w:author="Joerg Swetina (2017.07.14)" w:date="2017-07-27T21:06:00Z"/>
          <w:rFonts w:eastAsia="Calibri"/>
        </w:rPr>
      </w:pPr>
      <w:del w:id="2824" w:author="Joerg Swetina (2017.07.14)" w:date="2017-07-27T21:06:00Z">
        <w:r w:rsidRPr="002B78CF" w:rsidDel="00363592">
          <w:rPr>
            <w:rFonts w:eastAsia="Calibri"/>
          </w:rPr>
          <w:delText>-</w:delText>
        </w:r>
        <w:r w:rsidRPr="002B78CF" w:rsidDel="00363592">
          <w:rPr>
            <w:rFonts w:eastAsia="Calibri"/>
          </w:rPr>
          <w:tab/>
          <w:delText>xsd:dateTimeStamp</w:delText>
        </w:r>
        <w:r w:rsidR="00594FA4" w:rsidRPr="00FB2051" w:rsidDel="00363592">
          <w:rPr>
            <w:rFonts w:eastAsia="Calibri"/>
          </w:rPr>
          <w:delText xml:space="preserve">. </w:delText>
        </w:r>
      </w:del>
    </w:p>
    <w:p w14:paraId="467E3EEA" w14:textId="68669F59" w:rsidR="00594FA4" w:rsidRPr="00FB2051" w:rsidDel="00363592" w:rsidRDefault="00594FA4" w:rsidP="00594FA4">
      <w:pPr>
        <w:rPr>
          <w:del w:id="2825" w:author="Joerg Swetina (2017.07.14)" w:date="2017-07-27T21:06:00Z"/>
          <w:b/>
        </w:rPr>
      </w:pPr>
      <w:del w:id="2826" w:author="Joerg Swetina (2017.07.14)" w:date="2017-07-27T21:06:00Z">
        <w:r w:rsidRPr="00FB2051" w:rsidDel="00363592">
          <w:rPr>
            <w:b/>
          </w:rPr>
          <w:delText>Domain Class</w:delText>
        </w:r>
      </w:del>
    </w:p>
    <w:p w14:paraId="7440756A" w14:textId="43FC1590" w:rsidR="00594FA4" w:rsidRPr="00FB2051" w:rsidDel="00363592" w:rsidRDefault="00594FA4" w:rsidP="00594FA4">
      <w:pPr>
        <w:pStyle w:val="B1"/>
        <w:rPr>
          <w:del w:id="2827" w:author="Joerg Swetina (2017.07.14)" w:date="2017-07-27T21:06:00Z"/>
          <w:rFonts w:eastAsia="Calibri"/>
        </w:rPr>
      </w:pPr>
      <w:del w:id="2828" w:author="Joerg Swetina (2017.07.14)" w:date="2017-07-27T21:06:00Z">
        <w:r w:rsidRPr="00FB2051" w:rsidDel="00363592">
          <w:rPr>
            <w:rFonts w:eastAsia="Calibri"/>
          </w:rPr>
          <w:delText>SimpleTypeVariable</w:delText>
        </w:r>
      </w:del>
    </w:p>
    <w:p w14:paraId="19AC6F19" w14:textId="3B41D23C" w:rsidR="000C02BD" w:rsidDel="00363592" w:rsidRDefault="000C02BD" w:rsidP="000C02BD">
      <w:pPr>
        <w:ind w:left="284"/>
        <w:rPr>
          <w:del w:id="2829" w:author="Joerg Swetina (2017.07.14)" w:date="2017-07-27T21:06:00Z"/>
        </w:rPr>
      </w:pPr>
      <w:del w:id="2830" w:author="Joerg Swetina (2017.07.14)" w:date="2017-07-27T21:06:00Z">
        <w:r w:rsidRPr="000C02BD" w:rsidDel="00363592">
          <w:delText xml:space="preserve"> </w:delText>
        </w:r>
      </w:del>
    </w:p>
    <w:p w14:paraId="072ED2E6" w14:textId="672B2887" w:rsidR="000C02BD" w:rsidRPr="00FB2051" w:rsidDel="00363592" w:rsidRDefault="000C02BD" w:rsidP="000C02BD">
      <w:pPr>
        <w:rPr>
          <w:del w:id="2831" w:author="Joerg Swetina (2017.07.14)" w:date="2017-07-27T21:06:00Z"/>
          <w:b/>
        </w:rPr>
      </w:pPr>
      <w:del w:id="2832" w:author="Joerg Swetina (2017.07.14)" w:date="2017-07-27T21:06:00Z">
        <w:r w:rsidRPr="00FB2051" w:rsidDel="00363592">
          <w:rPr>
            <w:b/>
          </w:rPr>
          <w:delText>Range Datatype</w:delText>
        </w:r>
      </w:del>
    </w:p>
    <w:p w14:paraId="0E1BC11D" w14:textId="64C39F97" w:rsidR="0074259D" w:rsidRPr="0074259D" w:rsidDel="00363592" w:rsidRDefault="00A00170" w:rsidP="00226249">
      <w:pPr>
        <w:pStyle w:val="B1"/>
        <w:rPr>
          <w:del w:id="2833" w:author="Joerg Swetina (2017.07.14)" w:date="2017-07-27T21:06:00Z"/>
        </w:rPr>
      </w:pPr>
      <w:del w:id="2834" w:author="Joerg Swetina (2017.07.14)" w:date="2017-07-27T21:06:00Z">
        <w:r w:rsidRPr="00A00170" w:rsidDel="00363592">
          <w:delText>(xsd:byte or xsd:decimal or xsd:int or xsd:integer or xsd:long or xsd:negativeInteger or xsd:nonNegativeInteger or xsd:nonPositiveInteger or xsd:positiveInteger or xsd:short or xsd:unsignedByte or xsd:unsignedInt or xsd:unsignedLong or xsd:unsignedShort or owl:rational or owl:real)</w:delText>
        </w:r>
      </w:del>
    </w:p>
    <w:p w14:paraId="59CC209E" w14:textId="77777777" w:rsidR="00AB715E" w:rsidRPr="00FB2051" w:rsidRDefault="00AB715E" w:rsidP="00AB715E">
      <w:pPr>
        <w:pStyle w:val="Heading4"/>
      </w:pPr>
      <w:bookmarkStart w:id="2835" w:name="_Toc493576809"/>
      <w:r w:rsidRPr="00FB2051">
        <w:t>6.3.2.3</w:t>
      </w:r>
      <w:r w:rsidRPr="00FB2051">
        <w:tab/>
        <w:t>Data Property: hasDataRestriction_minExclusive</w:t>
      </w:r>
      <w:bookmarkEnd w:id="2739"/>
      <w:bookmarkEnd w:id="2740"/>
      <w:bookmarkEnd w:id="2741"/>
      <w:bookmarkEnd w:id="2835"/>
    </w:p>
    <w:p w14:paraId="0E06ECEC" w14:textId="77777777" w:rsidR="00594FA4" w:rsidRPr="00FB2051" w:rsidRDefault="00594FA4" w:rsidP="00594FA4">
      <w:pPr>
        <w:rPr>
          <w:b/>
        </w:rPr>
      </w:pPr>
      <w:bookmarkStart w:id="2836" w:name="_Toc449521492"/>
      <w:bookmarkStart w:id="2837" w:name="_Toc449537862"/>
      <w:bookmarkStart w:id="2838" w:name="_Toc449538003"/>
      <w:r w:rsidRPr="00FB2051">
        <w:rPr>
          <w:b/>
        </w:rPr>
        <w:t>Description</w:t>
      </w:r>
    </w:p>
    <w:p w14:paraId="08CB80D4" w14:textId="77777777" w:rsidR="00863C75" w:rsidRPr="00863C75" w:rsidRDefault="00863C75" w:rsidP="00863C75">
      <w:pPr>
        <w:pStyle w:val="B1"/>
        <w:rPr>
          <w:rFonts w:eastAsia="Calibri"/>
        </w:rPr>
      </w:pPr>
      <w:r w:rsidRPr="00863C75">
        <w:rPr>
          <w:rFonts w:eastAsia="Calibri"/>
        </w:rPr>
        <w:t xml:space="preserve">This Data Property specifies the lower bounds for numeric values (the value must be greater </w:t>
      </w:r>
      <w:proofErr w:type="gramStart"/>
      <w:r w:rsidRPr="00863C75">
        <w:rPr>
          <w:rFonts w:eastAsia="Calibri"/>
        </w:rPr>
        <w:t>than  this</w:t>
      </w:r>
      <w:proofErr w:type="gramEnd"/>
      <w:r w:rsidRPr="00863C75">
        <w:rPr>
          <w:rFonts w:eastAsia="Calibri"/>
        </w:rPr>
        <w:t xml:space="preserve"> value) allowed for the SimpleTypeVariable. </w:t>
      </w:r>
    </w:p>
    <w:p w14:paraId="1C1DCAFF" w14:textId="7D1C45D6" w:rsidR="00485335" w:rsidRPr="00485335" w:rsidRDefault="00363592">
      <w:pPr>
        <w:pStyle w:val="B1"/>
        <w:numPr>
          <w:ilvl w:val="0"/>
          <w:numId w:val="0"/>
        </w:numPr>
        <w:spacing w:after="0"/>
        <w:ind w:left="284"/>
        <w:rPr>
          <w:ins w:id="2839" w:author="Joerg Swetina (2017.07.14)" w:date="2017-09-05T15:42:00Z"/>
          <w:rFonts w:eastAsia="Calibri"/>
        </w:rPr>
      </w:pPr>
      <w:ins w:id="2840" w:author="Joerg Swetina (2017.07.14)" w:date="2017-07-27T21:06:00Z">
        <w:r w:rsidRPr="00594FA4">
          <w:rPr>
            <w:rFonts w:eastAsia="Calibri"/>
          </w:rPr>
          <w:t xml:space="preserve">It applies to: </w:t>
        </w:r>
      </w:ins>
    </w:p>
    <w:p w14:paraId="3E01661D" w14:textId="77777777" w:rsidR="00485335" w:rsidRPr="00C82EA4" w:rsidRDefault="00485335" w:rsidP="00485335">
      <w:pPr>
        <w:pStyle w:val="B1"/>
        <w:numPr>
          <w:ilvl w:val="0"/>
          <w:numId w:val="0"/>
        </w:numPr>
        <w:spacing w:after="0"/>
        <w:ind w:left="284"/>
        <w:rPr>
          <w:ins w:id="2841" w:author="Joerg Swetina (2017.07.14)" w:date="2017-09-05T15:42:00Z"/>
          <w:rFonts w:eastAsia="Calibri"/>
          <w:lang w:val="de-DE"/>
          <w:rPrChange w:id="2842" w:author="Joerg Swetina (2017.09.19)" w:date="2017-09-19T09:42:00Z">
            <w:rPr>
              <w:ins w:id="2843" w:author="Joerg Swetina (2017.07.14)" w:date="2017-09-05T15:42:00Z"/>
              <w:rFonts w:eastAsia="Calibri"/>
            </w:rPr>
          </w:rPrChange>
        </w:rPr>
      </w:pPr>
      <w:ins w:id="2844" w:author="Joerg Swetina (2017.07.14)" w:date="2017-09-05T15:42:00Z">
        <w:r w:rsidRPr="00C82EA4">
          <w:rPr>
            <w:rFonts w:eastAsia="Calibri"/>
            <w:lang w:val="de-DE"/>
            <w:rPrChange w:id="2845" w:author="Joerg Swetina (2017.09.19)" w:date="2017-09-19T09:42:00Z">
              <w:rPr>
                <w:rFonts w:eastAsia="Calibri"/>
              </w:rPr>
            </w:rPrChange>
          </w:rPr>
          <w:t>-</w:t>
        </w:r>
        <w:r w:rsidRPr="00C82EA4">
          <w:rPr>
            <w:rFonts w:eastAsia="Calibri"/>
            <w:lang w:val="de-DE"/>
            <w:rPrChange w:id="2846" w:author="Joerg Swetina (2017.09.19)" w:date="2017-09-19T09:42:00Z">
              <w:rPr>
                <w:rFonts w:eastAsia="Calibri"/>
              </w:rPr>
            </w:rPrChange>
          </w:rPr>
          <w:tab/>
          <w:t xml:space="preserve">xs:decimal </w:t>
        </w:r>
      </w:ins>
    </w:p>
    <w:p w14:paraId="56B73954" w14:textId="77777777" w:rsidR="00485335" w:rsidRPr="00C82EA4" w:rsidRDefault="00485335" w:rsidP="00485335">
      <w:pPr>
        <w:pStyle w:val="B1"/>
        <w:numPr>
          <w:ilvl w:val="0"/>
          <w:numId w:val="0"/>
        </w:numPr>
        <w:spacing w:after="0"/>
        <w:ind w:left="284"/>
        <w:rPr>
          <w:ins w:id="2847" w:author="Joerg Swetina (2017.07.14)" w:date="2017-09-05T15:42:00Z"/>
          <w:rFonts w:eastAsia="Calibri"/>
          <w:lang w:val="de-DE"/>
          <w:rPrChange w:id="2848" w:author="Joerg Swetina (2017.09.19)" w:date="2017-09-19T09:42:00Z">
            <w:rPr>
              <w:ins w:id="2849" w:author="Joerg Swetina (2017.07.14)" w:date="2017-09-05T15:42:00Z"/>
              <w:rFonts w:eastAsia="Calibri"/>
              <w:lang w:val="de-DE"/>
            </w:rPr>
          </w:rPrChange>
        </w:rPr>
      </w:pPr>
      <w:ins w:id="2850" w:author="Joerg Swetina (2017.07.14)" w:date="2017-09-05T15:42:00Z">
        <w:r w:rsidRPr="00C82EA4">
          <w:rPr>
            <w:rFonts w:eastAsia="Calibri"/>
            <w:lang w:val="de-DE"/>
            <w:rPrChange w:id="2851" w:author="Joerg Swetina (2017.09.19)" w:date="2017-09-19T09:42:00Z">
              <w:rPr>
                <w:rFonts w:eastAsia="Calibri"/>
                <w:lang w:val="de-DE"/>
              </w:rPr>
            </w:rPrChange>
          </w:rPr>
          <w:t>-</w:t>
        </w:r>
        <w:r w:rsidRPr="00C82EA4">
          <w:rPr>
            <w:rFonts w:eastAsia="Calibri"/>
            <w:lang w:val="de-DE"/>
            <w:rPrChange w:id="2852" w:author="Joerg Swetina (2017.09.19)" w:date="2017-09-19T09:42:00Z">
              <w:rPr>
                <w:rFonts w:eastAsia="Calibri"/>
                <w:lang w:val="de-DE"/>
              </w:rPr>
            </w:rPrChange>
          </w:rPr>
          <w:tab/>
          <w:t xml:space="preserve">xs:integer </w:t>
        </w:r>
      </w:ins>
    </w:p>
    <w:p w14:paraId="4E1F40B4" w14:textId="77777777" w:rsidR="00485335" w:rsidRPr="00C82EA4" w:rsidRDefault="00485335" w:rsidP="00485335">
      <w:pPr>
        <w:pStyle w:val="B1"/>
        <w:numPr>
          <w:ilvl w:val="0"/>
          <w:numId w:val="0"/>
        </w:numPr>
        <w:spacing w:after="0"/>
        <w:ind w:left="284"/>
        <w:rPr>
          <w:ins w:id="2853" w:author="Joerg Swetina (2017.07.14)" w:date="2017-09-05T15:42:00Z"/>
          <w:rFonts w:eastAsia="Calibri"/>
          <w:lang w:val="de-DE"/>
          <w:rPrChange w:id="2854" w:author="Joerg Swetina (2017.09.19)" w:date="2017-09-19T09:42:00Z">
            <w:rPr>
              <w:ins w:id="2855" w:author="Joerg Swetina (2017.07.14)" w:date="2017-09-05T15:42:00Z"/>
              <w:rFonts w:eastAsia="Calibri"/>
              <w:lang w:val="de-DE"/>
            </w:rPr>
          </w:rPrChange>
        </w:rPr>
      </w:pPr>
      <w:ins w:id="2856" w:author="Joerg Swetina (2017.07.14)" w:date="2017-09-05T15:42:00Z">
        <w:r w:rsidRPr="00C82EA4">
          <w:rPr>
            <w:rFonts w:eastAsia="Calibri"/>
            <w:lang w:val="de-DE"/>
            <w:rPrChange w:id="2857" w:author="Joerg Swetina (2017.09.19)" w:date="2017-09-19T09:42:00Z">
              <w:rPr>
                <w:rFonts w:eastAsia="Calibri"/>
                <w:lang w:val="de-DE"/>
              </w:rPr>
            </w:rPrChange>
          </w:rPr>
          <w:t>-</w:t>
        </w:r>
        <w:r w:rsidRPr="00C82EA4">
          <w:rPr>
            <w:rFonts w:eastAsia="Calibri"/>
            <w:lang w:val="de-DE"/>
            <w:rPrChange w:id="2858" w:author="Joerg Swetina (2017.09.19)" w:date="2017-09-19T09:42:00Z">
              <w:rPr>
                <w:rFonts w:eastAsia="Calibri"/>
                <w:lang w:val="de-DE"/>
              </w:rPr>
            </w:rPrChange>
          </w:rPr>
          <w:tab/>
          <w:t xml:space="preserve">xs:nonNegativeInteger </w:t>
        </w:r>
      </w:ins>
    </w:p>
    <w:p w14:paraId="20021687" w14:textId="77777777" w:rsidR="00485335" w:rsidRPr="00C82EA4" w:rsidRDefault="00485335" w:rsidP="00485335">
      <w:pPr>
        <w:pStyle w:val="B1"/>
        <w:numPr>
          <w:ilvl w:val="0"/>
          <w:numId w:val="0"/>
        </w:numPr>
        <w:spacing w:after="0"/>
        <w:ind w:left="284"/>
        <w:rPr>
          <w:ins w:id="2859" w:author="Joerg Swetina (2017.07.14)" w:date="2017-09-05T15:42:00Z"/>
          <w:rFonts w:eastAsia="Calibri"/>
          <w:lang w:val="de-DE"/>
          <w:rPrChange w:id="2860" w:author="Joerg Swetina (2017.09.19)" w:date="2017-09-19T09:42:00Z">
            <w:rPr>
              <w:ins w:id="2861" w:author="Joerg Swetina (2017.07.14)" w:date="2017-09-05T15:42:00Z"/>
              <w:rFonts w:eastAsia="Calibri"/>
            </w:rPr>
          </w:rPrChange>
        </w:rPr>
      </w:pPr>
      <w:ins w:id="2862" w:author="Joerg Swetina (2017.07.14)" w:date="2017-09-05T15:42:00Z">
        <w:r w:rsidRPr="00C82EA4">
          <w:rPr>
            <w:rFonts w:eastAsia="Calibri"/>
            <w:lang w:val="de-DE"/>
            <w:rPrChange w:id="2863" w:author="Joerg Swetina (2017.09.19)" w:date="2017-09-19T09:42:00Z">
              <w:rPr>
                <w:rFonts w:eastAsia="Calibri"/>
              </w:rPr>
            </w:rPrChange>
          </w:rPr>
          <w:t>-</w:t>
        </w:r>
        <w:r w:rsidRPr="00C82EA4">
          <w:rPr>
            <w:rFonts w:eastAsia="Calibri"/>
            <w:lang w:val="de-DE"/>
            <w:rPrChange w:id="2864" w:author="Joerg Swetina (2017.09.19)" w:date="2017-09-19T09:42:00Z">
              <w:rPr>
                <w:rFonts w:eastAsia="Calibri"/>
              </w:rPr>
            </w:rPrChange>
          </w:rPr>
          <w:tab/>
          <w:t xml:space="preserve">xs:positiveInteger </w:t>
        </w:r>
      </w:ins>
    </w:p>
    <w:p w14:paraId="0B270A6B" w14:textId="77777777" w:rsidR="00485335" w:rsidRPr="00594FA4" w:rsidRDefault="00485335" w:rsidP="00485335">
      <w:pPr>
        <w:pStyle w:val="B1"/>
        <w:numPr>
          <w:ilvl w:val="0"/>
          <w:numId w:val="0"/>
        </w:numPr>
        <w:spacing w:after="0"/>
        <w:ind w:left="284"/>
        <w:rPr>
          <w:ins w:id="2865" w:author="Joerg Swetina (2017.07.14)" w:date="2017-09-05T15:42:00Z"/>
          <w:rFonts w:eastAsia="Calibri"/>
        </w:rPr>
      </w:pPr>
      <w:ins w:id="2866" w:author="Joerg Swetina (2017.07.14)" w:date="2017-09-05T15:42:00Z">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unsignedLong </w:t>
        </w:r>
      </w:ins>
    </w:p>
    <w:p w14:paraId="73C76862" w14:textId="77777777" w:rsidR="00485335" w:rsidRPr="00594FA4" w:rsidRDefault="00485335" w:rsidP="00485335">
      <w:pPr>
        <w:pStyle w:val="B1"/>
        <w:numPr>
          <w:ilvl w:val="0"/>
          <w:numId w:val="0"/>
        </w:numPr>
        <w:spacing w:after="0"/>
        <w:ind w:left="284"/>
        <w:rPr>
          <w:ins w:id="2867" w:author="Joerg Swetina (2017.07.14)" w:date="2017-09-05T15:42:00Z"/>
          <w:rFonts w:eastAsia="Calibri"/>
        </w:rPr>
      </w:pPr>
      <w:ins w:id="2868" w:author="Joerg Swetina (2017.07.14)" w:date="2017-09-05T15:42:00Z">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unsignedInt </w:t>
        </w:r>
      </w:ins>
    </w:p>
    <w:p w14:paraId="43FC7CAD" w14:textId="77777777" w:rsidR="00485335" w:rsidRPr="00594FA4" w:rsidRDefault="00485335" w:rsidP="00485335">
      <w:pPr>
        <w:pStyle w:val="B1"/>
        <w:numPr>
          <w:ilvl w:val="0"/>
          <w:numId w:val="0"/>
        </w:numPr>
        <w:spacing w:after="0"/>
        <w:ind w:left="284"/>
        <w:rPr>
          <w:ins w:id="2869" w:author="Joerg Swetina (2017.07.14)" w:date="2017-09-05T15:42:00Z"/>
          <w:rFonts w:eastAsia="Calibri"/>
        </w:rPr>
      </w:pPr>
      <w:ins w:id="2870" w:author="Joerg Swetina (2017.07.14)" w:date="2017-09-05T15:42:00Z">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unsignedShort </w:t>
        </w:r>
      </w:ins>
    </w:p>
    <w:p w14:paraId="4847C31A" w14:textId="77777777" w:rsidR="00485335" w:rsidRPr="00594FA4" w:rsidRDefault="00485335" w:rsidP="00485335">
      <w:pPr>
        <w:pStyle w:val="B1"/>
        <w:numPr>
          <w:ilvl w:val="0"/>
          <w:numId w:val="0"/>
        </w:numPr>
        <w:spacing w:after="0"/>
        <w:ind w:left="284"/>
        <w:rPr>
          <w:ins w:id="2871" w:author="Joerg Swetina (2017.07.14)" w:date="2017-09-05T15:42:00Z"/>
          <w:rFonts w:eastAsia="Calibri"/>
        </w:rPr>
      </w:pPr>
      <w:ins w:id="2872" w:author="Joerg Swetina (2017.07.14)" w:date="2017-09-05T15:42:00Z">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dateTime </w:t>
        </w:r>
      </w:ins>
    </w:p>
    <w:p w14:paraId="04149683" w14:textId="77777777" w:rsidR="00485335" w:rsidRPr="00FB2051" w:rsidRDefault="00485335" w:rsidP="00485335">
      <w:pPr>
        <w:pStyle w:val="B1"/>
        <w:numPr>
          <w:ilvl w:val="0"/>
          <w:numId w:val="0"/>
        </w:numPr>
        <w:spacing w:after="0"/>
        <w:ind w:left="284"/>
        <w:rPr>
          <w:ins w:id="2873" w:author="Joerg Swetina (2017.07.14)" w:date="2017-09-05T15:42:00Z"/>
          <w:rFonts w:eastAsia="Calibri"/>
        </w:rPr>
      </w:pPr>
      <w:ins w:id="2874" w:author="Joerg Swetina (2017.07.14)" w:date="2017-09-05T15:42:00Z">
        <w:r w:rsidRPr="00594FA4">
          <w:rPr>
            <w:rFonts w:eastAsia="Calibri"/>
          </w:rPr>
          <w:t>-</w:t>
        </w:r>
        <w:r w:rsidRPr="00594FA4">
          <w:rPr>
            <w:rFonts w:eastAsia="Calibri"/>
          </w:rPr>
          <w:tab/>
        </w:r>
        <w:proofErr w:type="gramStart"/>
        <w:r w:rsidRPr="00594FA4">
          <w:rPr>
            <w:rFonts w:eastAsia="Calibri"/>
          </w:rPr>
          <w:t>xs:</w:t>
        </w:r>
        <w:proofErr w:type="gramEnd"/>
        <w:r>
          <w:rPr>
            <w:rFonts w:eastAsia="Calibri"/>
          </w:rPr>
          <w:t>duration</w:t>
        </w:r>
        <w:r w:rsidRPr="00FB2051">
          <w:rPr>
            <w:rFonts w:eastAsia="Calibri"/>
          </w:rPr>
          <w:t xml:space="preserve"> </w:t>
        </w:r>
      </w:ins>
    </w:p>
    <w:p w14:paraId="17A0F74C" w14:textId="60619F01" w:rsidR="00363592" w:rsidRPr="00363592" w:rsidRDefault="00363592" w:rsidP="00485335">
      <w:pPr>
        <w:pStyle w:val="B1"/>
        <w:numPr>
          <w:ilvl w:val="0"/>
          <w:numId w:val="0"/>
        </w:numPr>
        <w:spacing w:after="0"/>
        <w:ind w:left="284"/>
        <w:rPr>
          <w:ins w:id="2875" w:author="Joerg Swetina (2017.07.14)" w:date="2017-07-27T21:06:00Z"/>
          <w:rFonts w:eastAsia="Calibri"/>
          <w:lang w:val="en-US"/>
          <w:rPrChange w:id="2876" w:author="Joerg Swetina (2017.07.14)" w:date="2017-07-27T21:06:00Z">
            <w:rPr>
              <w:ins w:id="2877" w:author="Joerg Swetina (2017.07.14)" w:date="2017-07-27T21:06:00Z"/>
              <w:rFonts w:eastAsia="Calibri"/>
              <w:lang w:val="de-DE"/>
            </w:rPr>
          </w:rPrChange>
        </w:rPr>
      </w:pPr>
    </w:p>
    <w:p w14:paraId="153BE80B" w14:textId="77777777" w:rsidR="00363592" w:rsidRPr="00FB2051" w:rsidRDefault="00363592" w:rsidP="00363592">
      <w:pPr>
        <w:rPr>
          <w:ins w:id="2878" w:author="Joerg Swetina (2017.07.14)" w:date="2017-07-27T21:06:00Z"/>
          <w:b/>
        </w:rPr>
      </w:pPr>
      <w:ins w:id="2879" w:author="Joerg Swetina (2017.07.14)" w:date="2017-07-27T21:06:00Z">
        <w:r w:rsidRPr="00FB2051">
          <w:rPr>
            <w:b/>
          </w:rPr>
          <w:lastRenderedPageBreak/>
          <w:t>Domain Class</w:t>
        </w:r>
      </w:ins>
    </w:p>
    <w:p w14:paraId="3641A1C6" w14:textId="77777777" w:rsidR="00363592" w:rsidRDefault="00363592" w:rsidP="00363592">
      <w:pPr>
        <w:pStyle w:val="B1"/>
        <w:rPr>
          <w:ins w:id="2880" w:author="Joerg Swetina (2017.07.14)" w:date="2017-07-27T21:06:00Z"/>
        </w:rPr>
      </w:pPr>
      <w:ins w:id="2881" w:author="Joerg Swetina (2017.07.14)" w:date="2017-07-27T21:06:00Z">
        <w:r w:rsidRPr="00FB2051">
          <w:rPr>
            <w:rFonts w:eastAsia="Calibri"/>
          </w:rPr>
          <w:t>SimpleTypeVariable</w:t>
        </w:r>
      </w:ins>
    </w:p>
    <w:p w14:paraId="0EE7F01D" w14:textId="77777777" w:rsidR="00363592" w:rsidRPr="00FB2051" w:rsidRDefault="00363592" w:rsidP="00363592">
      <w:pPr>
        <w:rPr>
          <w:ins w:id="2882" w:author="Joerg Swetina (2017.07.14)" w:date="2017-07-27T21:06:00Z"/>
          <w:b/>
        </w:rPr>
      </w:pPr>
      <w:ins w:id="2883" w:author="Joerg Swetina (2017.07.14)" w:date="2017-07-27T21:06:00Z">
        <w:r w:rsidRPr="00FB2051">
          <w:rPr>
            <w:b/>
          </w:rPr>
          <w:t>Range Datatype</w:t>
        </w:r>
      </w:ins>
    </w:p>
    <w:p w14:paraId="72F35170" w14:textId="77777777" w:rsidR="00363592" w:rsidRPr="0074259D" w:rsidRDefault="00363592" w:rsidP="00363592">
      <w:pPr>
        <w:pStyle w:val="B1"/>
        <w:rPr>
          <w:ins w:id="2884" w:author="Joerg Swetina (2017.07.14)" w:date="2017-07-27T21:06:00Z"/>
        </w:rPr>
      </w:pPr>
      <w:ins w:id="2885" w:author="Joerg Swetina (2017.07.14)" w:date="2017-07-27T21:06:00Z">
        <w:r w:rsidRPr="00363592">
          <w:t>(xsd:float or xsd:integer)</w:t>
        </w:r>
      </w:ins>
    </w:p>
    <w:p w14:paraId="0219EEC1" w14:textId="2D91B278" w:rsidR="00863C75" w:rsidRPr="00863C75" w:rsidDel="00363592" w:rsidRDefault="00863C75" w:rsidP="00226249">
      <w:pPr>
        <w:pStyle w:val="B1"/>
        <w:numPr>
          <w:ilvl w:val="0"/>
          <w:numId w:val="0"/>
        </w:numPr>
        <w:spacing w:after="0"/>
        <w:ind w:left="284"/>
        <w:rPr>
          <w:del w:id="2886" w:author="Joerg Swetina (2017.07.14)" w:date="2017-07-27T21:06:00Z"/>
          <w:rFonts w:eastAsia="Calibri"/>
        </w:rPr>
      </w:pPr>
      <w:del w:id="2887" w:author="Joerg Swetina (2017.07.14)" w:date="2017-07-27T21:06:00Z">
        <w:r w:rsidRPr="00863C75" w:rsidDel="00363592">
          <w:rPr>
            <w:rFonts w:eastAsia="Calibri"/>
          </w:rPr>
          <w:delText xml:space="preserve">It applies to: </w:delText>
        </w:r>
      </w:del>
    </w:p>
    <w:p w14:paraId="37E91C42" w14:textId="2E647B02" w:rsidR="00863C75" w:rsidRPr="00863C75" w:rsidDel="00363592" w:rsidRDefault="00863C75" w:rsidP="00226249">
      <w:pPr>
        <w:pStyle w:val="B1"/>
        <w:numPr>
          <w:ilvl w:val="0"/>
          <w:numId w:val="0"/>
        </w:numPr>
        <w:spacing w:after="0"/>
        <w:ind w:left="284"/>
        <w:rPr>
          <w:del w:id="2888" w:author="Joerg Swetina (2017.07.14)" w:date="2017-07-27T21:06:00Z"/>
          <w:rFonts w:eastAsia="Calibri"/>
        </w:rPr>
      </w:pPr>
      <w:del w:id="2889" w:author="Joerg Swetina (2017.07.14)" w:date="2017-07-27T21:06:00Z">
        <w:r w:rsidRPr="00863C75" w:rsidDel="00363592">
          <w:rPr>
            <w:rFonts w:eastAsia="Calibri"/>
          </w:rPr>
          <w:delText>-</w:delText>
        </w:r>
        <w:r w:rsidRPr="00863C75" w:rsidDel="00363592">
          <w:rPr>
            <w:rFonts w:eastAsia="Calibri"/>
          </w:rPr>
          <w:tab/>
          <w:delText xml:space="preserve">owl:real </w:delText>
        </w:r>
      </w:del>
    </w:p>
    <w:p w14:paraId="04EDE806" w14:textId="5FCFBB6A" w:rsidR="00863C75" w:rsidRPr="00863C75" w:rsidDel="00363592" w:rsidRDefault="00863C75" w:rsidP="00226249">
      <w:pPr>
        <w:pStyle w:val="B1"/>
        <w:numPr>
          <w:ilvl w:val="0"/>
          <w:numId w:val="0"/>
        </w:numPr>
        <w:spacing w:after="0"/>
        <w:ind w:left="284"/>
        <w:rPr>
          <w:del w:id="2890" w:author="Joerg Swetina (2017.07.14)" w:date="2017-07-27T21:06:00Z"/>
          <w:rFonts w:eastAsia="Calibri"/>
        </w:rPr>
      </w:pPr>
      <w:del w:id="2891" w:author="Joerg Swetina (2017.07.14)" w:date="2017-07-27T21:06:00Z">
        <w:r w:rsidRPr="00863C75" w:rsidDel="00363592">
          <w:rPr>
            <w:rFonts w:eastAsia="Calibri"/>
          </w:rPr>
          <w:delText>-</w:delText>
        </w:r>
        <w:r w:rsidRPr="00863C75" w:rsidDel="00363592">
          <w:rPr>
            <w:rFonts w:eastAsia="Calibri"/>
          </w:rPr>
          <w:tab/>
          <w:delText xml:space="preserve">owl:rational </w:delText>
        </w:r>
      </w:del>
    </w:p>
    <w:p w14:paraId="35EAE2B5" w14:textId="3F55BA7C" w:rsidR="00863C75" w:rsidRPr="00863C75" w:rsidDel="00363592" w:rsidRDefault="00863C75" w:rsidP="00226249">
      <w:pPr>
        <w:pStyle w:val="B1"/>
        <w:numPr>
          <w:ilvl w:val="0"/>
          <w:numId w:val="0"/>
        </w:numPr>
        <w:spacing w:after="0"/>
        <w:ind w:left="284"/>
        <w:rPr>
          <w:del w:id="2892" w:author="Joerg Swetina (2017.07.14)" w:date="2017-07-27T21:06:00Z"/>
          <w:rFonts w:eastAsia="Calibri"/>
        </w:rPr>
      </w:pPr>
      <w:del w:id="2893" w:author="Joerg Swetina (2017.07.14)" w:date="2017-07-27T21:06:00Z">
        <w:r w:rsidRPr="00863C75" w:rsidDel="00363592">
          <w:rPr>
            <w:rFonts w:eastAsia="Calibri"/>
          </w:rPr>
          <w:delText>-</w:delText>
        </w:r>
        <w:r w:rsidRPr="00863C75" w:rsidDel="00363592">
          <w:rPr>
            <w:rFonts w:eastAsia="Calibri"/>
          </w:rPr>
          <w:tab/>
          <w:delText xml:space="preserve">xsd:decimal </w:delText>
        </w:r>
      </w:del>
    </w:p>
    <w:p w14:paraId="0F07F9E5" w14:textId="56DFECE1" w:rsidR="00863C75" w:rsidRPr="00226249" w:rsidDel="00363592" w:rsidRDefault="00863C75" w:rsidP="00226249">
      <w:pPr>
        <w:pStyle w:val="B1"/>
        <w:numPr>
          <w:ilvl w:val="0"/>
          <w:numId w:val="0"/>
        </w:numPr>
        <w:spacing w:after="0"/>
        <w:ind w:left="284"/>
        <w:rPr>
          <w:del w:id="2894" w:author="Joerg Swetina (2017.07.14)" w:date="2017-07-27T21:06:00Z"/>
          <w:rFonts w:eastAsia="Calibri"/>
          <w:lang w:val="de-DE"/>
        </w:rPr>
      </w:pPr>
      <w:del w:id="2895"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xsd:integer </w:delText>
        </w:r>
      </w:del>
    </w:p>
    <w:p w14:paraId="400A8C40" w14:textId="678F58AA" w:rsidR="00863C75" w:rsidRPr="00226249" w:rsidDel="00363592" w:rsidRDefault="00863C75" w:rsidP="00226249">
      <w:pPr>
        <w:pStyle w:val="B1"/>
        <w:numPr>
          <w:ilvl w:val="0"/>
          <w:numId w:val="0"/>
        </w:numPr>
        <w:spacing w:after="0"/>
        <w:ind w:left="284"/>
        <w:rPr>
          <w:del w:id="2896" w:author="Joerg Swetina (2017.07.14)" w:date="2017-07-27T21:06:00Z"/>
          <w:rFonts w:eastAsia="Calibri"/>
          <w:lang w:val="de-DE"/>
        </w:rPr>
      </w:pPr>
      <w:del w:id="2897"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xsd:nonNegativeInteger </w:delText>
        </w:r>
      </w:del>
    </w:p>
    <w:p w14:paraId="6FB346B8" w14:textId="0149654D" w:rsidR="00863C75" w:rsidRPr="00226249" w:rsidDel="00363592" w:rsidRDefault="00863C75" w:rsidP="00226249">
      <w:pPr>
        <w:pStyle w:val="B1"/>
        <w:numPr>
          <w:ilvl w:val="0"/>
          <w:numId w:val="0"/>
        </w:numPr>
        <w:spacing w:after="0"/>
        <w:ind w:left="284"/>
        <w:rPr>
          <w:del w:id="2898" w:author="Joerg Swetina (2017.07.14)" w:date="2017-07-27T21:06:00Z"/>
          <w:rFonts w:eastAsia="Calibri"/>
          <w:lang w:val="de-DE"/>
        </w:rPr>
      </w:pPr>
      <w:del w:id="2899"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xsd:nonPositiveInteger </w:delText>
        </w:r>
      </w:del>
    </w:p>
    <w:p w14:paraId="4BACE805" w14:textId="77BFF1E4" w:rsidR="00863C75" w:rsidRPr="00863C75" w:rsidDel="00363592" w:rsidRDefault="00863C75" w:rsidP="00226249">
      <w:pPr>
        <w:pStyle w:val="B1"/>
        <w:numPr>
          <w:ilvl w:val="0"/>
          <w:numId w:val="0"/>
        </w:numPr>
        <w:spacing w:after="0"/>
        <w:ind w:left="284"/>
        <w:rPr>
          <w:del w:id="2900" w:author="Joerg Swetina (2017.07.14)" w:date="2017-07-27T21:06:00Z"/>
          <w:rFonts w:eastAsia="Calibri"/>
        </w:rPr>
      </w:pPr>
      <w:del w:id="2901" w:author="Joerg Swetina (2017.07.14)" w:date="2017-07-27T21:06:00Z">
        <w:r w:rsidRPr="00863C75" w:rsidDel="00363592">
          <w:rPr>
            <w:rFonts w:eastAsia="Calibri"/>
          </w:rPr>
          <w:delText>-</w:delText>
        </w:r>
        <w:r w:rsidRPr="00863C75" w:rsidDel="00363592">
          <w:rPr>
            <w:rFonts w:eastAsia="Calibri"/>
          </w:rPr>
          <w:tab/>
          <w:delText xml:space="preserve">xsd:positiveInteger </w:delText>
        </w:r>
      </w:del>
    </w:p>
    <w:p w14:paraId="434DE64D" w14:textId="19AFBD81" w:rsidR="00863C75" w:rsidRPr="00863C75" w:rsidDel="00363592" w:rsidRDefault="00863C75" w:rsidP="00226249">
      <w:pPr>
        <w:pStyle w:val="B1"/>
        <w:numPr>
          <w:ilvl w:val="0"/>
          <w:numId w:val="0"/>
        </w:numPr>
        <w:spacing w:after="0"/>
        <w:ind w:left="284"/>
        <w:rPr>
          <w:del w:id="2902" w:author="Joerg Swetina (2017.07.14)" w:date="2017-07-27T21:06:00Z"/>
          <w:rFonts w:eastAsia="Calibri"/>
        </w:rPr>
      </w:pPr>
      <w:del w:id="2903" w:author="Joerg Swetina (2017.07.14)" w:date="2017-07-27T21:06:00Z">
        <w:r w:rsidRPr="00863C75" w:rsidDel="00363592">
          <w:rPr>
            <w:rFonts w:eastAsia="Calibri"/>
          </w:rPr>
          <w:delText>-</w:delText>
        </w:r>
        <w:r w:rsidRPr="00863C75" w:rsidDel="00363592">
          <w:rPr>
            <w:rFonts w:eastAsia="Calibri"/>
          </w:rPr>
          <w:tab/>
          <w:delText xml:space="preserve">xsd:negativeInteger </w:delText>
        </w:r>
      </w:del>
    </w:p>
    <w:p w14:paraId="1E88F3B0" w14:textId="0605BEAE" w:rsidR="00863C75" w:rsidRPr="00863C75" w:rsidDel="00363592" w:rsidRDefault="00863C75" w:rsidP="00226249">
      <w:pPr>
        <w:pStyle w:val="B1"/>
        <w:numPr>
          <w:ilvl w:val="0"/>
          <w:numId w:val="0"/>
        </w:numPr>
        <w:spacing w:after="0"/>
        <w:ind w:left="284"/>
        <w:rPr>
          <w:del w:id="2904" w:author="Joerg Swetina (2017.07.14)" w:date="2017-07-27T21:06:00Z"/>
          <w:rFonts w:eastAsia="Calibri"/>
        </w:rPr>
      </w:pPr>
      <w:del w:id="2905" w:author="Joerg Swetina (2017.07.14)" w:date="2017-07-27T21:06:00Z">
        <w:r w:rsidRPr="00863C75" w:rsidDel="00363592">
          <w:rPr>
            <w:rFonts w:eastAsia="Calibri"/>
          </w:rPr>
          <w:delText>-</w:delText>
        </w:r>
        <w:r w:rsidRPr="00863C75" w:rsidDel="00363592">
          <w:rPr>
            <w:rFonts w:eastAsia="Calibri"/>
          </w:rPr>
          <w:tab/>
          <w:delText xml:space="preserve">xsd:long </w:delText>
        </w:r>
      </w:del>
    </w:p>
    <w:p w14:paraId="06F96701" w14:textId="2570D142" w:rsidR="00863C75" w:rsidRPr="00863C75" w:rsidDel="00363592" w:rsidRDefault="00863C75" w:rsidP="00226249">
      <w:pPr>
        <w:pStyle w:val="B1"/>
        <w:numPr>
          <w:ilvl w:val="0"/>
          <w:numId w:val="0"/>
        </w:numPr>
        <w:spacing w:after="0"/>
        <w:ind w:left="284"/>
        <w:rPr>
          <w:del w:id="2906" w:author="Joerg Swetina (2017.07.14)" w:date="2017-07-27T21:06:00Z"/>
          <w:rFonts w:eastAsia="Calibri"/>
        </w:rPr>
      </w:pPr>
      <w:del w:id="2907" w:author="Joerg Swetina (2017.07.14)" w:date="2017-07-27T21:06:00Z">
        <w:r w:rsidRPr="00863C75" w:rsidDel="00363592">
          <w:rPr>
            <w:rFonts w:eastAsia="Calibri"/>
          </w:rPr>
          <w:delText>-</w:delText>
        </w:r>
        <w:r w:rsidRPr="00863C75" w:rsidDel="00363592">
          <w:rPr>
            <w:rFonts w:eastAsia="Calibri"/>
          </w:rPr>
          <w:tab/>
          <w:delText xml:space="preserve">xsd:int </w:delText>
        </w:r>
      </w:del>
    </w:p>
    <w:p w14:paraId="28F15074" w14:textId="7418A5B8" w:rsidR="00863C75" w:rsidRPr="00863C75" w:rsidDel="00363592" w:rsidRDefault="00863C75" w:rsidP="00226249">
      <w:pPr>
        <w:pStyle w:val="B1"/>
        <w:numPr>
          <w:ilvl w:val="0"/>
          <w:numId w:val="0"/>
        </w:numPr>
        <w:spacing w:after="0"/>
        <w:ind w:left="284"/>
        <w:rPr>
          <w:del w:id="2908" w:author="Joerg Swetina (2017.07.14)" w:date="2017-07-27T21:06:00Z"/>
          <w:rFonts w:eastAsia="Calibri"/>
        </w:rPr>
      </w:pPr>
      <w:del w:id="2909" w:author="Joerg Swetina (2017.07.14)" w:date="2017-07-27T21:06:00Z">
        <w:r w:rsidRPr="00863C75" w:rsidDel="00363592">
          <w:rPr>
            <w:rFonts w:eastAsia="Calibri"/>
          </w:rPr>
          <w:delText>-</w:delText>
        </w:r>
        <w:r w:rsidRPr="00863C75" w:rsidDel="00363592">
          <w:rPr>
            <w:rFonts w:eastAsia="Calibri"/>
          </w:rPr>
          <w:tab/>
          <w:delText xml:space="preserve">xsd:short </w:delText>
        </w:r>
      </w:del>
    </w:p>
    <w:p w14:paraId="4CA849BB" w14:textId="709A6E64" w:rsidR="00863C75" w:rsidRPr="00863C75" w:rsidDel="00363592" w:rsidRDefault="00863C75" w:rsidP="00226249">
      <w:pPr>
        <w:pStyle w:val="B1"/>
        <w:numPr>
          <w:ilvl w:val="0"/>
          <w:numId w:val="0"/>
        </w:numPr>
        <w:spacing w:after="0"/>
        <w:ind w:left="284"/>
        <w:rPr>
          <w:del w:id="2910" w:author="Joerg Swetina (2017.07.14)" w:date="2017-07-27T21:06:00Z"/>
          <w:rFonts w:eastAsia="Calibri"/>
        </w:rPr>
      </w:pPr>
      <w:del w:id="2911" w:author="Joerg Swetina (2017.07.14)" w:date="2017-07-27T21:06:00Z">
        <w:r w:rsidRPr="00863C75" w:rsidDel="00363592">
          <w:rPr>
            <w:rFonts w:eastAsia="Calibri"/>
          </w:rPr>
          <w:delText>-</w:delText>
        </w:r>
        <w:r w:rsidRPr="00863C75" w:rsidDel="00363592">
          <w:rPr>
            <w:rFonts w:eastAsia="Calibri"/>
          </w:rPr>
          <w:tab/>
          <w:delText xml:space="preserve">xsd:byte </w:delText>
        </w:r>
      </w:del>
    </w:p>
    <w:p w14:paraId="6F2171BC" w14:textId="6F89D767" w:rsidR="00863C75" w:rsidRPr="00863C75" w:rsidDel="00363592" w:rsidRDefault="00863C75" w:rsidP="00226249">
      <w:pPr>
        <w:pStyle w:val="B1"/>
        <w:numPr>
          <w:ilvl w:val="0"/>
          <w:numId w:val="0"/>
        </w:numPr>
        <w:spacing w:after="0"/>
        <w:ind w:left="284"/>
        <w:rPr>
          <w:del w:id="2912" w:author="Joerg Swetina (2017.07.14)" w:date="2017-07-27T21:06:00Z"/>
          <w:rFonts w:eastAsia="Calibri"/>
        </w:rPr>
      </w:pPr>
      <w:del w:id="2913" w:author="Joerg Swetina (2017.07.14)" w:date="2017-07-27T21:06:00Z">
        <w:r w:rsidRPr="00863C75" w:rsidDel="00363592">
          <w:rPr>
            <w:rFonts w:eastAsia="Calibri"/>
          </w:rPr>
          <w:delText>-</w:delText>
        </w:r>
        <w:r w:rsidRPr="00863C75" w:rsidDel="00363592">
          <w:rPr>
            <w:rFonts w:eastAsia="Calibri"/>
          </w:rPr>
          <w:tab/>
          <w:delText xml:space="preserve">xsd:unsignedLong </w:delText>
        </w:r>
      </w:del>
    </w:p>
    <w:p w14:paraId="71151B3A" w14:textId="16198BF9" w:rsidR="00863C75" w:rsidRPr="00863C75" w:rsidDel="00363592" w:rsidRDefault="00863C75" w:rsidP="00226249">
      <w:pPr>
        <w:pStyle w:val="B1"/>
        <w:numPr>
          <w:ilvl w:val="0"/>
          <w:numId w:val="0"/>
        </w:numPr>
        <w:spacing w:after="0"/>
        <w:ind w:left="284"/>
        <w:rPr>
          <w:del w:id="2914" w:author="Joerg Swetina (2017.07.14)" w:date="2017-07-27T21:06:00Z"/>
          <w:rFonts w:eastAsia="Calibri"/>
        </w:rPr>
      </w:pPr>
      <w:del w:id="2915" w:author="Joerg Swetina (2017.07.14)" w:date="2017-07-27T21:06:00Z">
        <w:r w:rsidRPr="00863C75" w:rsidDel="00363592">
          <w:rPr>
            <w:rFonts w:eastAsia="Calibri"/>
          </w:rPr>
          <w:delText>-</w:delText>
        </w:r>
        <w:r w:rsidRPr="00863C75" w:rsidDel="00363592">
          <w:rPr>
            <w:rFonts w:eastAsia="Calibri"/>
          </w:rPr>
          <w:tab/>
          <w:delText xml:space="preserve">xsd:unsignedInt </w:delText>
        </w:r>
      </w:del>
    </w:p>
    <w:p w14:paraId="51C2697E" w14:textId="53D1189E" w:rsidR="00863C75" w:rsidRPr="00863C75" w:rsidDel="00363592" w:rsidRDefault="00863C75" w:rsidP="00226249">
      <w:pPr>
        <w:pStyle w:val="B1"/>
        <w:numPr>
          <w:ilvl w:val="0"/>
          <w:numId w:val="0"/>
        </w:numPr>
        <w:spacing w:after="0"/>
        <w:ind w:left="284"/>
        <w:rPr>
          <w:del w:id="2916" w:author="Joerg Swetina (2017.07.14)" w:date="2017-07-27T21:06:00Z"/>
          <w:rFonts w:eastAsia="Calibri"/>
        </w:rPr>
      </w:pPr>
      <w:del w:id="2917" w:author="Joerg Swetina (2017.07.14)" w:date="2017-07-27T21:06:00Z">
        <w:r w:rsidRPr="00863C75" w:rsidDel="00363592">
          <w:rPr>
            <w:rFonts w:eastAsia="Calibri"/>
          </w:rPr>
          <w:delText>-</w:delText>
        </w:r>
        <w:r w:rsidRPr="00863C75" w:rsidDel="00363592">
          <w:rPr>
            <w:rFonts w:eastAsia="Calibri"/>
          </w:rPr>
          <w:tab/>
          <w:delText xml:space="preserve">xsd:unsignedShort </w:delText>
        </w:r>
      </w:del>
    </w:p>
    <w:p w14:paraId="2A55F67E" w14:textId="17AA3640" w:rsidR="00863C75" w:rsidRPr="00863C75" w:rsidDel="00363592" w:rsidRDefault="00863C75" w:rsidP="00226249">
      <w:pPr>
        <w:pStyle w:val="B1"/>
        <w:numPr>
          <w:ilvl w:val="0"/>
          <w:numId w:val="0"/>
        </w:numPr>
        <w:spacing w:after="0"/>
        <w:ind w:left="284"/>
        <w:rPr>
          <w:del w:id="2918" w:author="Joerg Swetina (2017.07.14)" w:date="2017-07-27T21:06:00Z"/>
          <w:rFonts w:eastAsia="Calibri"/>
        </w:rPr>
      </w:pPr>
      <w:del w:id="2919" w:author="Joerg Swetina (2017.07.14)" w:date="2017-07-27T21:06:00Z">
        <w:r w:rsidRPr="00863C75" w:rsidDel="00363592">
          <w:rPr>
            <w:rFonts w:eastAsia="Calibri"/>
          </w:rPr>
          <w:delText>-</w:delText>
        </w:r>
        <w:r w:rsidRPr="00863C75" w:rsidDel="00363592">
          <w:rPr>
            <w:rFonts w:eastAsia="Calibri"/>
          </w:rPr>
          <w:tab/>
          <w:delText xml:space="preserve">xsd:unsignedByte </w:delText>
        </w:r>
      </w:del>
    </w:p>
    <w:p w14:paraId="3EDE12F2" w14:textId="77EFE859" w:rsidR="00863C75" w:rsidRPr="00863C75" w:rsidDel="00363592" w:rsidRDefault="00863C75" w:rsidP="00226249">
      <w:pPr>
        <w:pStyle w:val="B1"/>
        <w:numPr>
          <w:ilvl w:val="0"/>
          <w:numId w:val="0"/>
        </w:numPr>
        <w:spacing w:after="0"/>
        <w:ind w:left="284"/>
        <w:rPr>
          <w:del w:id="2920" w:author="Joerg Swetina (2017.07.14)" w:date="2017-07-27T21:06:00Z"/>
          <w:rFonts w:eastAsia="Calibri"/>
        </w:rPr>
      </w:pPr>
      <w:del w:id="2921" w:author="Joerg Swetina (2017.07.14)" w:date="2017-07-27T21:06:00Z">
        <w:r w:rsidRPr="00863C75" w:rsidDel="00363592">
          <w:rPr>
            <w:rFonts w:eastAsia="Calibri"/>
          </w:rPr>
          <w:delText>-</w:delText>
        </w:r>
        <w:r w:rsidRPr="00863C75" w:rsidDel="00363592">
          <w:rPr>
            <w:rFonts w:eastAsia="Calibri"/>
          </w:rPr>
          <w:tab/>
          <w:delText xml:space="preserve">xsd:dateTime </w:delText>
        </w:r>
      </w:del>
    </w:p>
    <w:p w14:paraId="3ABBDAB3" w14:textId="3D698789" w:rsidR="00594FA4" w:rsidRPr="00FB2051" w:rsidDel="00363592" w:rsidRDefault="00863C75" w:rsidP="00226249">
      <w:pPr>
        <w:pStyle w:val="B1"/>
        <w:numPr>
          <w:ilvl w:val="0"/>
          <w:numId w:val="0"/>
        </w:numPr>
        <w:spacing w:after="0"/>
        <w:ind w:left="284"/>
        <w:rPr>
          <w:del w:id="2922" w:author="Joerg Swetina (2017.07.14)" w:date="2017-07-27T21:06:00Z"/>
          <w:rFonts w:eastAsia="Calibri"/>
        </w:rPr>
      </w:pPr>
      <w:del w:id="2923" w:author="Joerg Swetina (2017.07.14)" w:date="2017-07-27T21:06:00Z">
        <w:r w:rsidRPr="00863C75" w:rsidDel="00363592">
          <w:rPr>
            <w:rFonts w:eastAsia="Calibri"/>
          </w:rPr>
          <w:delText>-</w:delText>
        </w:r>
        <w:r w:rsidRPr="00863C75" w:rsidDel="00363592">
          <w:rPr>
            <w:rFonts w:eastAsia="Calibri"/>
          </w:rPr>
          <w:tab/>
          <w:delText>xsd:dateTimeStamp</w:delText>
        </w:r>
        <w:r w:rsidR="00594FA4" w:rsidRPr="00FB2051" w:rsidDel="00363592">
          <w:rPr>
            <w:rFonts w:eastAsia="Calibri"/>
          </w:rPr>
          <w:delText xml:space="preserve">. </w:delText>
        </w:r>
      </w:del>
    </w:p>
    <w:p w14:paraId="53C1CB02" w14:textId="14816618" w:rsidR="00594FA4" w:rsidRPr="00FB2051" w:rsidDel="00363592" w:rsidRDefault="00594FA4" w:rsidP="00594FA4">
      <w:pPr>
        <w:rPr>
          <w:del w:id="2924" w:author="Joerg Swetina (2017.07.14)" w:date="2017-07-27T21:06:00Z"/>
          <w:b/>
        </w:rPr>
      </w:pPr>
      <w:del w:id="2925" w:author="Joerg Swetina (2017.07.14)" w:date="2017-07-27T21:06:00Z">
        <w:r w:rsidRPr="00FB2051" w:rsidDel="00363592">
          <w:rPr>
            <w:b/>
          </w:rPr>
          <w:delText>Domain Class</w:delText>
        </w:r>
      </w:del>
    </w:p>
    <w:p w14:paraId="4C95FE97" w14:textId="43365998" w:rsidR="00594FA4" w:rsidRPr="00FB2051" w:rsidDel="00363592" w:rsidRDefault="00594FA4" w:rsidP="00594FA4">
      <w:pPr>
        <w:pStyle w:val="B1"/>
        <w:rPr>
          <w:del w:id="2926" w:author="Joerg Swetina (2017.07.14)" w:date="2017-07-27T21:06:00Z"/>
          <w:rFonts w:eastAsia="Calibri"/>
        </w:rPr>
      </w:pPr>
      <w:del w:id="2927" w:author="Joerg Swetina (2017.07.14)" w:date="2017-07-27T21:06:00Z">
        <w:r w:rsidRPr="00FB2051" w:rsidDel="00363592">
          <w:rPr>
            <w:rFonts w:eastAsia="Calibri"/>
          </w:rPr>
          <w:delText>SimpleTypeVariable</w:delText>
        </w:r>
      </w:del>
    </w:p>
    <w:p w14:paraId="069BB98E" w14:textId="0F32F902" w:rsidR="000C02BD" w:rsidDel="00363592" w:rsidRDefault="000C02BD" w:rsidP="000C02BD">
      <w:pPr>
        <w:ind w:left="284"/>
        <w:rPr>
          <w:del w:id="2928" w:author="Joerg Swetina (2017.07.14)" w:date="2017-07-27T21:06:00Z"/>
        </w:rPr>
      </w:pPr>
      <w:del w:id="2929" w:author="Joerg Swetina (2017.07.14)" w:date="2017-07-27T21:06:00Z">
        <w:r w:rsidRPr="000C02BD" w:rsidDel="00363592">
          <w:delText xml:space="preserve"> </w:delText>
        </w:r>
      </w:del>
    </w:p>
    <w:p w14:paraId="1F2A3396" w14:textId="31878CF5" w:rsidR="000C02BD" w:rsidRPr="00FB2051" w:rsidDel="00363592" w:rsidRDefault="000C02BD" w:rsidP="000C02BD">
      <w:pPr>
        <w:rPr>
          <w:del w:id="2930" w:author="Joerg Swetina (2017.07.14)" w:date="2017-07-27T21:06:00Z"/>
          <w:b/>
        </w:rPr>
      </w:pPr>
      <w:del w:id="2931" w:author="Joerg Swetina (2017.07.14)" w:date="2017-07-27T21:06:00Z">
        <w:r w:rsidRPr="00FB2051" w:rsidDel="00363592">
          <w:rPr>
            <w:b/>
          </w:rPr>
          <w:delText>Range Datatype</w:delText>
        </w:r>
      </w:del>
    </w:p>
    <w:p w14:paraId="070C3840" w14:textId="65BD9A1F" w:rsidR="0074259D" w:rsidRPr="0074259D" w:rsidDel="00363592" w:rsidRDefault="00A00170" w:rsidP="00226249">
      <w:pPr>
        <w:pStyle w:val="B1"/>
        <w:rPr>
          <w:del w:id="2932" w:author="Joerg Swetina (2017.07.14)" w:date="2017-07-27T21:06:00Z"/>
        </w:rPr>
      </w:pPr>
      <w:del w:id="2933" w:author="Joerg Swetina (2017.07.14)" w:date="2017-07-27T21:06:00Z">
        <w:r w:rsidRPr="00A00170" w:rsidDel="00363592">
          <w:delText>(xsd:byte or xsd:decimal or xsd:int or xsd:integer or xsd:long or xsd:negativeInteger or xsd:nonNegativeInteger or xsd:nonPositiveInteger or xsd:positiveInteger or xsd:short or xsd:unsignedByte or xsd:unsignedInt or xsd:unsignedLong or xsd:unsignedShort or owl:rational or owl:real)</w:delText>
        </w:r>
        <w:r w:rsidRPr="0074259D" w:rsidDel="00363592">
          <w:delText xml:space="preserve"> </w:delText>
        </w:r>
      </w:del>
    </w:p>
    <w:p w14:paraId="7AD6A379" w14:textId="77777777" w:rsidR="00AB715E" w:rsidRPr="00FB2051" w:rsidRDefault="00AB715E" w:rsidP="00AB715E">
      <w:pPr>
        <w:pStyle w:val="Heading4"/>
      </w:pPr>
      <w:bookmarkStart w:id="2934" w:name="_Toc493576810"/>
      <w:r w:rsidRPr="00FB2051">
        <w:t>6.3.2.4</w:t>
      </w:r>
      <w:r w:rsidRPr="00FB2051">
        <w:tab/>
        <w:t>Data Property: hasDataRestriction_maxExclusive</w:t>
      </w:r>
      <w:bookmarkEnd w:id="2836"/>
      <w:bookmarkEnd w:id="2837"/>
      <w:bookmarkEnd w:id="2838"/>
      <w:bookmarkEnd w:id="2934"/>
    </w:p>
    <w:p w14:paraId="60BB4C46" w14:textId="77777777" w:rsidR="00594FA4" w:rsidRPr="00FB2051" w:rsidRDefault="00594FA4" w:rsidP="00594FA4">
      <w:pPr>
        <w:rPr>
          <w:b/>
        </w:rPr>
      </w:pPr>
      <w:bookmarkStart w:id="2935" w:name="_Toc449521493"/>
      <w:bookmarkStart w:id="2936" w:name="_Toc449537863"/>
      <w:bookmarkStart w:id="2937" w:name="_Toc449538004"/>
      <w:r w:rsidRPr="00FB2051">
        <w:rPr>
          <w:b/>
        </w:rPr>
        <w:t>Description</w:t>
      </w:r>
    </w:p>
    <w:p w14:paraId="7F5CD8FE" w14:textId="77777777" w:rsidR="00041C75" w:rsidRPr="00041C75" w:rsidRDefault="00041C75" w:rsidP="00041C75">
      <w:pPr>
        <w:pStyle w:val="B1"/>
        <w:rPr>
          <w:rFonts w:eastAsia="Calibri"/>
        </w:rPr>
      </w:pPr>
      <w:r w:rsidRPr="00041C75">
        <w:rPr>
          <w:rFonts w:eastAsia="Calibri"/>
        </w:rPr>
        <w:t xml:space="preserve">This Data Property specifies </w:t>
      </w:r>
      <w:proofErr w:type="gramStart"/>
      <w:r w:rsidRPr="00041C75">
        <w:rPr>
          <w:rFonts w:eastAsia="Calibri"/>
        </w:rPr>
        <w:t>the  upper</w:t>
      </w:r>
      <w:proofErr w:type="gramEnd"/>
      <w:r w:rsidRPr="00041C75">
        <w:rPr>
          <w:rFonts w:eastAsia="Calibri"/>
        </w:rPr>
        <w:t xml:space="preserve"> bounds for numeric values (the value must be less than this value) allowed for the SimpleTypeVariable. </w:t>
      </w:r>
    </w:p>
    <w:p w14:paraId="3DE0539E" w14:textId="52758AF3" w:rsidR="00485335" w:rsidRPr="00485335" w:rsidRDefault="00363592">
      <w:pPr>
        <w:pStyle w:val="B1"/>
        <w:numPr>
          <w:ilvl w:val="0"/>
          <w:numId w:val="0"/>
        </w:numPr>
        <w:spacing w:after="0"/>
        <w:ind w:left="284"/>
        <w:rPr>
          <w:ins w:id="2938" w:author="Joerg Swetina (2017.07.14)" w:date="2017-09-05T15:43:00Z"/>
          <w:rFonts w:eastAsia="Calibri"/>
        </w:rPr>
      </w:pPr>
      <w:ins w:id="2939" w:author="Joerg Swetina (2017.07.14)" w:date="2017-07-27T21:06:00Z">
        <w:r w:rsidRPr="00594FA4">
          <w:rPr>
            <w:rFonts w:eastAsia="Calibri"/>
          </w:rPr>
          <w:t xml:space="preserve">It applies to: </w:t>
        </w:r>
      </w:ins>
    </w:p>
    <w:p w14:paraId="61F4AEAF" w14:textId="77777777" w:rsidR="00485335" w:rsidRPr="00C82EA4" w:rsidRDefault="00485335" w:rsidP="00485335">
      <w:pPr>
        <w:pStyle w:val="B1"/>
        <w:numPr>
          <w:ilvl w:val="0"/>
          <w:numId w:val="0"/>
        </w:numPr>
        <w:spacing w:after="0"/>
        <w:ind w:left="284"/>
        <w:rPr>
          <w:ins w:id="2940" w:author="Joerg Swetina (2017.07.14)" w:date="2017-09-05T15:43:00Z"/>
          <w:rFonts w:eastAsia="Calibri"/>
          <w:lang w:val="de-DE"/>
          <w:rPrChange w:id="2941" w:author="Joerg Swetina (2017.09.19)" w:date="2017-09-19T09:42:00Z">
            <w:rPr>
              <w:ins w:id="2942" w:author="Joerg Swetina (2017.07.14)" w:date="2017-09-05T15:43:00Z"/>
              <w:rFonts w:eastAsia="Calibri"/>
            </w:rPr>
          </w:rPrChange>
        </w:rPr>
      </w:pPr>
      <w:ins w:id="2943" w:author="Joerg Swetina (2017.07.14)" w:date="2017-09-05T15:43:00Z">
        <w:r w:rsidRPr="00C82EA4">
          <w:rPr>
            <w:rFonts w:eastAsia="Calibri"/>
            <w:lang w:val="de-DE"/>
            <w:rPrChange w:id="2944" w:author="Joerg Swetina (2017.09.19)" w:date="2017-09-19T09:42:00Z">
              <w:rPr>
                <w:rFonts w:eastAsia="Calibri"/>
              </w:rPr>
            </w:rPrChange>
          </w:rPr>
          <w:t>-</w:t>
        </w:r>
        <w:r w:rsidRPr="00C82EA4">
          <w:rPr>
            <w:rFonts w:eastAsia="Calibri"/>
            <w:lang w:val="de-DE"/>
            <w:rPrChange w:id="2945" w:author="Joerg Swetina (2017.09.19)" w:date="2017-09-19T09:42:00Z">
              <w:rPr>
                <w:rFonts w:eastAsia="Calibri"/>
              </w:rPr>
            </w:rPrChange>
          </w:rPr>
          <w:tab/>
          <w:t xml:space="preserve">xs:decimal </w:t>
        </w:r>
      </w:ins>
    </w:p>
    <w:p w14:paraId="02DE6B0F" w14:textId="77777777" w:rsidR="00485335" w:rsidRPr="00C82EA4" w:rsidRDefault="00485335" w:rsidP="00485335">
      <w:pPr>
        <w:pStyle w:val="B1"/>
        <w:numPr>
          <w:ilvl w:val="0"/>
          <w:numId w:val="0"/>
        </w:numPr>
        <w:spacing w:after="0"/>
        <w:ind w:left="284"/>
        <w:rPr>
          <w:ins w:id="2946" w:author="Joerg Swetina (2017.07.14)" w:date="2017-09-05T15:43:00Z"/>
          <w:rFonts w:eastAsia="Calibri"/>
          <w:lang w:val="de-DE"/>
          <w:rPrChange w:id="2947" w:author="Joerg Swetina (2017.09.19)" w:date="2017-09-19T09:42:00Z">
            <w:rPr>
              <w:ins w:id="2948" w:author="Joerg Swetina (2017.07.14)" w:date="2017-09-05T15:43:00Z"/>
              <w:rFonts w:eastAsia="Calibri"/>
              <w:lang w:val="de-DE"/>
            </w:rPr>
          </w:rPrChange>
        </w:rPr>
      </w:pPr>
      <w:ins w:id="2949" w:author="Joerg Swetina (2017.07.14)" w:date="2017-09-05T15:43:00Z">
        <w:r w:rsidRPr="00C82EA4">
          <w:rPr>
            <w:rFonts w:eastAsia="Calibri"/>
            <w:lang w:val="de-DE"/>
            <w:rPrChange w:id="2950" w:author="Joerg Swetina (2017.09.19)" w:date="2017-09-19T09:42:00Z">
              <w:rPr>
                <w:rFonts w:eastAsia="Calibri"/>
                <w:lang w:val="de-DE"/>
              </w:rPr>
            </w:rPrChange>
          </w:rPr>
          <w:t>-</w:t>
        </w:r>
        <w:r w:rsidRPr="00C82EA4">
          <w:rPr>
            <w:rFonts w:eastAsia="Calibri"/>
            <w:lang w:val="de-DE"/>
            <w:rPrChange w:id="2951" w:author="Joerg Swetina (2017.09.19)" w:date="2017-09-19T09:42:00Z">
              <w:rPr>
                <w:rFonts w:eastAsia="Calibri"/>
                <w:lang w:val="de-DE"/>
              </w:rPr>
            </w:rPrChange>
          </w:rPr>
          <w:tab/>
          <w:t xml:space="preserve">xs:integer </w:t>
        </w:r>
      </w:ins>
    </w:p>
    <w:p w14:paraId="29BDDF1D" w14:textId="77777777" w:rsidR="00485335" w:rsidRPr="00C82EA4" w:rsidRDefault="00485335" w:rsidP="00485335">
      <w:pPr>
        <w:pStyle w:val="B1"/>
        <w:numPr>
          <w:ilvl w:val="0"/>
          <w:numId w:val="0"/>
        </w:numPr>
        <w:spacing w:after="0"/>
        <w:ind w:left="284"/>
        <w:rPr>
          <w:ins w:id="2952" w:author="Joerg Swetina (2017.07.14)" w:date="2017-09-05T15:43:00Z"/>
          <w:rFonts w:eastAsia="Calibri"/>
          <w:lang w:val="de-DE"/>
          <w:rPrChange w:id="2953" w:author="Joerg Swetina (2017.09.19)" w:date="2017-09-19T09:42:00Z">
            <w:rPr>
              <w:ins w:id="2954" w:author="Joerg Swetina (2017.07.14)" w:date="2017-09-05T15:43:00Z"/>
              <w:rFonts w:eastAsia="Calibri"/>
              <w:lang w:val="de-DE"/>
            </w:rPr>
          </w:rPrChange>
        </w:rPr>
      </w:pPr>
      <w:ins w:id="2955" w:author="Joerg Swetina (2017.07.14)" w:date="2017-09-05T15:43:00Z">
        <w:r w:rsidRPr="00C82EA4">
          <w:rPr>
            <w:rFonts w:eastAsia="Calibri"/>
            <w:lang w:val="de-DE"/>
            <w:rPrChange w:id="2956" w:author="Joerg Swetina (2017.09.19)" w:date="2017-09-19T09:42:00Z">
              <w:rPr>
                <w:rFonts w:eastAsia="Calibri"/>
                <w:lang w:val="de-DE"/>
              </w:rPr>
            </w:rPrChange>
          </w:rPr>
          <w:t>-</w:t>
        </w:r>
        <w:r w:rsidRPr="00C82EA4">
          <w:rPr>
            <w:rFonts w:eastAsia="Calibri"/>
            <w:lang w:val="de-DE"/>
            <w:rPrChange w:id="2957" w:author="Joerg Swetina (2017.09.19)" w:date="2017-09-19T09:42:00Z">
              <w:rPr>
                <w:rFonts w:eastAsia="Calibri"/>
                <w:lang w:val="de-DE"/>
              </w:rPr>
            </w:rPrChange>
          </w:rPr>
          <w:tab/>
          <w:t xml:space="preserve">xs:nonNegativeInteger </w:t>
        </w:r>
      </w:ins>
    </w:p>
    <w:p w14:paraId="74252C02" w14:textId="77777777" w:rsidR="00485335" w:rsidRPr="00C82EA4" w:rsidRDefault="00485335" w:rsidP="00485335">
      <w:pPr>
        <w:pStyle w:val="B1"/>
        <w:numPr>
          <w:ilvl w:val="0"/>
          <w:numId w:val="0"/>
        </w:numPr>
        <w:spacing w:after="0"/>
        <w:ind w:left="284"/>
        <w:rPr>
          <w:ins w:id="2958" w:author="Joerg Swetina (2017.07.14)" w:date="2017-09-05T15:43:00Z"/>
          <w:rFonts w:eastAsia="Calibri"/>
          <w:lang w:val="de-DE"/>
          <w:rPrChange w:id="2959" w:author="Joerg Swetina (2017.09.19)" w:date="2017-09-19T09:42:00Z">
            <w:rPr>
              <w:ins w:id="2960" w:author="Joerg Swetina (2017.07.14)" w:date="2017-09-05T15:43:00Z"/>
              <w:rFonts w:eastAsia="Calibri"/>
            </w:rPr>
          </w:rPrChange>
        </w:rPr>
      </w:pPr>
      <w:ins w:id="2961" w:author="Joerg Swetina (2017.07.14)" w:date="2017-09-05T15:43:00Z">
        <w:r w:rsidRPr="00C82EA4">
          <w:rPr>
            <w:rFonts w:eastAsia="Calibri"/>
            <w:lang w:val="de-DE"/>
            <w:rPrChange w:id="2962" w:author="Joerg Swetina (2017.09.19)" w:date="2017-09-19T09:42:00Z">
              <w:rPr>
                <w:rFonts w:eastAsia="Calibri"/>
              </w:rPr>
            </w:rPrChange>
          </w:rPr>
          <w:t>-</w:t>
        </w:r>
        <w:r w:rsidRPr="00C82EA4">
          <w:rPr>
            <w:rFonts w:eastAsia="Calibri"/>
            <w:lang w:val="de-DE"/>
            <w:rPrChange w:id="2963" w:author="Joerg Swetina (2017.09.19)" w:date="2017-09-19T09:42:00Z">
              <w:rPr>
                <w:rFonts w:eastAsia="Calibri"/>
              </w:rPr>
            </w:rPrChange>
          </w:rPr>
          <w:tab/>
          <w:t xml:space="preserve">xs:positiveInteger </w:t>
        </w:r>
      </w:ins>
    </w:p>
    <w:p w14:paraId="51163CB7" w14:textId="77777777" w:rsidR="00485335" w:rsidRPr="00594FA4" w:rsidRDefault="00485335" w:rsidP="00485335">
      <w:pPr>
        <w:pStyle w:val="B1"/>
        <w:numPr>
          <w:ilvl w:val="0"/>
          <w:numId w:val="0"/>
        </w:numPr>
        <w:spacing w:after="0"/>
        <w:ind w:left="284"/>
        <w:rPr>
          <w:ins w:id="2964" w:author="Joerg Swetina (2017.07.14)" w:date="2017-09-05T15:43:00Z"/>
          <w:rFonts w:eastAsia="Calibri"/>
        </w:rPr>
      </w:pPr>
      <w:ins w:id="2965" w:author="Joerg Swetina (2017.07.14)" w:date="2017-09-05T15:43:00Z">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unsignedLong </w:t>
        </w:r>
      </w:ins>
    </w:p>
    <w:p w14:paraId="5D241936" w14:textId="77777777" w:rsidR="00485335" w:rsidRPr="00594FA4" w:rsidRDefault="00485335" w:rsidP="00485335">
      <w:pPr>
        <w:pStyle w:val="B1"/>
        <w:numPr>
          <w:ilvl w:val="0"/>
          <w:numId w:val="0"/>
        </w:numPr>
        <w:spacing w:after="0"/>
        <w:ind w:left="284"/>
        <w:rPr>
          <w:ins w:id="2966" w:author="Joerg Swetina (2017.07.14)" w:date="2017-09-05T15:43:00Z"/>
          <w:rFonts w:eastAsia="Calibri"/>
        </w:rPr>
      </w:pPr>
      <w:ins w:id="2967" w:author="Joerg Swetina (2017.07.14)" w:date="2017-09-05T15:43:00Z">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unsignedInt </w:t>
        </w:r>
      </w:ins>
    </w:p>
    <w:p w14:paraId="4CE81990" w14:textId="77777777" w:rsidR="00485335" w:rsidRPr="00594FA4" w:rsidRDefault="00485335" w:rsidP="00485335">
      <w:pPr>
        <w:pStyle w:val="B1"/>
        <w:numPr>
          <w:ilvl w:val="0"/>
          <w:numId w:val="0"/>
        </w:numPr>
        <w:spacing w:after="0"/>
        <w:ind w:left="284"/>
        <w:rPr>
          <w:ins w:id="2968" w:author="Joerg Swetina (2017.07.14)" w:date="2017-09-05T15:43:00Z"/>
          <w:rFonts w:eastAsia="Calibri"/>
        </w:rPr>
      </w:pPr>
      <w:ins w:id="2969" w:author="Joerg Swetina (2017.07.14)" w:date="2017-09-05T15:43:00Z">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unsignedShort </w:t>
        </w:r>
      </w:ins>
    </w:p>
    <w:p w14:paraId="7F298732" w14:textId="77777777" w:rsidR="00485335" w:rsidRPr="00594FA4" w:rsidRDefault="00485335" w:rsidP="00485335">
      <w:pPr>
        <w:pStyle w:val="B1"/>
        <w:numPr>
          <w:ilvl w:val="0"/>
          <w:numId w:val="0"/>
        </w:numPr>
        <w:spacing w:after="0"/>
        <w:ind w:left="284"/>
        <w:rPr>
          <w:ins w:id="2970" w:author="Joerg Swetina (2017.07.14)" w:date="2017-09-05T15:43:00Z"/>
          <w:rFonts w:eastAsia="Calibri"/>
        </w:rPr>
      </w:pPr>
      <w:ins w:id="2971" w:author="Joerg Swetina (2017.07.14)" w:date="2017-09-05T15:43:00Z">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dateTime </w:t>
        </w:r>
      </w:ins>
    </w:p>
    <w:p w14:paraId="773479DA" w14:textId="77777777" w:rsidR="00485335" w:rsidRPr="00FB2051" w:rsidRDefault="00485335" w:rsidP="00485335">
      <w:pPr>
        <w:pStyle w:val="B1"/>
        <w:numPr>
          <w:ilvl w:val="0"/>
          <w:numId w:val="0"/>
        </w:numPr>
        <w:spacing w:after="0"/>
        <w:ind w:left="284"/>
        <w:rPr>
          <w:ins w:id="2972" w:author="Joerg Swetina (2017.07.14)" w:date="2017-09-05T15:43:00Z"/>
          <w:rFonts w:eastAsia="Calibri"/>
        </w:rPr>
      </w:pPr>
      <w:ins w:id="2973" w:author="Joerg Swetina (2017.07.14)" w:date="2017-09-05T15:43:00Z">
        <w:r w:rsidRPr="00594FA4">
          <w:rPr>
            <w:rFonts w:eastAsia="Calibri"/>
          </w:rPr>
          <w:t>-</w:t>
        </w:r>
        <w:r w:rsidRPr="00594FA4">
          <w:rPr>
            <w:rFonts w:eastAsia="Calibri"/>
          </w:rPr>
          <w:tab/>
        </w:r>
        <w:proofErr w:type="gramStart"/>
        <w:r w:rsidRPr="00594FA4">
          <w:rPr>
            <w:rFonts w:eastAsia="Calibri"/>
          </w:rPr>
          <w:t>xs:</w:t>
        </w:r>
        <w:proofErr w:type="gramEnd"/>
        <w:r>
          <w:rPr>
            <w:rFonts w:eastAsia="Calibri"/>
          </w:rPr>
          <w:t>duration</w:t>
        </w:r>
        <w:r w:rsidRPr="00FB2051">
          <w:rPr>
            <w:rFonts w:eastAsia="Calibri"/>
          </w:rPr>
          <w:t xml:space="preserve"> </w:t>
        </w:r>
      </w:ins>
    </w:p>
    <w:p w14:paraId="79F2E0D5" w14:textId="3D4291CE" w:rsidR="00363592" w:rsidRPr="00363592" w:rsidRDefault="00363592" w:rsidP="00363592">
      <w:pPr>
        <w:pStyle w:val="B1"/>
        <w:numPr>
          <w:ilvl w:val="0"/>
          <w:numId w:val="0"/>
        </w:numPr>
        <w:spacing w:after="0"/>
        <w:ind w:left="284"/>
        <w:rPr>
          <w:ins w:id="2974" w:author="Joerg Swetina (2017.07.14)" w:date="2017-07-27T21:06:00Z"/>
          <w:rFonts w:eastAsia="Calibri"/>
          <w:lang w:val="en-US"/>
          <w:rPrChange w:id="2975" w:author="Joerg Swetina (2017.07.14)" w:date="2017-07-27T21:06:00Z">
            <w:rPr>
              <w:ins w:id="2976" w:author="Joerg Swetina (2017.07.14)" w:date="2017-07-27T21:06:00Z"/>
              <w:rFonts w:eastAsia="Calibri"/>
              <w:lang w:val="de-DE"/>
            </w:rPr>
          </w:rPrChange>
        </w:rPr>
      </w:pPr>
    </w:p>
    <w:p w14:paraId="75A837CC" w14:textId="77777777" w:rsidR="00363592" w:rsidRPr="00FB2051" w:rsidRDefault="00363592" w:rsidP="00363592">
      <w:pPr>
        <w:rPr>
          <w:ins w:id="2977" w:author="Joerg Swetina (2017.07.14)" w:date="2017-07-27T21:06:00Z"/>
          <w:b/>
        </w:rPr>
      </w:pPr>
      <w:ins w:id="2978" w:author="Joerg Swetina (2017.07.14)" w:date="2017-07-27T21:06:00Z">
        <w:r w:rsidRPr="00FB2051">
          <w:rPr>
            <w:b/>
          </w:rPr>
          <w:t>Domain Class</w:t>
        </w:r>
      </w:ins>
    </w:p>
    <w:p w14:paraId="51718704" w14:textId="77777777" w:rsidR="00363592" w:rsidRDefault="00363592" w:rsidP="00363592">
      <w:pPr>
        <w:pStyle w:val="B1"/>
        <w:rPr>
          <w:ins w:id="2979" w:author="Joerg Swetina (2017.07.14)" w:date="2017-07-27T21:06:00Z"/>
        </w:rPr>
      </w:pPr>
      <w:ins w:id="2980" w:author="Joerg Swetina (2017.07.14)" w:date="2017-07-27T21:06:00Z">
        <w:r w:rsidRPr="00FB2051">
          <w:rPr>
            <w:rFonts w:eastAsia="Calibri"/>
          </w:rPr>
          <w:t>SimpleTypeVariable</w:t>
        </w:r>
      </w:ins>
    </w:p>
    <w:p w14:paraId="0B5592AD" w14:textId="77777777" w:rsidR="00363592" w:rsidRPr="00FB2051" w:rsidRDefault="00363592" w:rsidP="00363592">
      <w:pPr>
        <w:rPr>
          <w:ins w:id="2981" w:author="Joerg Swetina (2017.07.14)" w:date="2017-07-27T21:06:00Z"/>
          <w:b/>
        </w:rPr>
      </w:pPr>
      <w:ins w:id="2982" w:author="Joerg Swetina (2017.07.14)" w:date="2017-07-27T21:06:00Z">
        <w:r w:rsidRPr="00FB2051">
          <w:rPr>
            <w:b/>
          </w:rPr>
          <w:t>Range Datatype</w:t>
        </w:r>
      </w:ins>
    </w:p>
    <w:p w14:paraId="6CE8B1BD" w14:textId="77777777" w:rsidR="00363592" w:rsidRPr="0074259D" w:rsidRDefault="00363592" w:rsidP="00363592">
      <w:pPr>
        <w:pStyle w:val="B1"/>
        <w:rPr>
          <w:ins w:id="2983" w:author="Joerg Swetina (2017.07.14)" w:date="2017-07-27T21:06:00Z"/>
        </w:rPr>
      </w:pPr>
      <w:ins w:id="2984" w:author="Joerg Swetina (2017.07.14)" w:date="2017-07-27T21:06:00Z">
        <w:r w:rsidRPr="00363592">
          <w:t>(xsd:float or xsd:integer)</w:t>
        </w:r>
      </w:ins>
    </w:p>
    <w:p w14:paraId="27FD93B7" w14:textId="7B882BC5" w:rsidR="00041C75" w:rsidRPr="00041C75" w:rsidDel="00363592" w:rsidRDefault="00041C75" w:rsidP="00226249">
      <w:pPr>
        <w:pStyle w:val="B1"/>
        <w:numPr>
          <w:ilvl w:val="0"/>
          <w:numId w:val="0"/>
        </w:numPr>
        <w:spacing w:after="0"/>
        <w:ind w:left="284"/>
        <w:rPr>
          <w:del w:id="2985" w:author="Joerg Swetina (2017.07.14)" w:date="2017-07-27T21:06:00Z"/>
          <w:rFonts w:eastAsia="Calibri"/>
        </w:rPr>
      </w:pPr>
      <w:del w:id="2986" w:author="Joerg Swetina (2017.07.14)" w:date="2017-07-27T21:06:00Z">
        <w:r w:rsidRPr="00041C75" w:rsidDel="00363592">
          <w:rPr>
            <w:rFonts w:eastAsia="Calibri"/>
          </w:rPr>
          <w:lastRenderedPageBreak/>
          <w:delText xml:space="preserve">It applies to: </w:delText>
        </w:r>
      </w:del>
    </w:p>
    <w:p w14:paraId="4618AEAB" w14:textId="32042EF6" w:rsidR="00041C75" w:rsidRPr="00041C75" w:rsidDel="00363592" w:rsidRDefault="00041C75" w:rsidP="00226249">
      <w:pPr>
        <w:pStyle w:val="B1"/>
        <w:numPr>
          <w:ilvl w:val="0"/>
          <w:numId w:val="0"/>
        </w:numPr>
        <w:spacing w:after="0"/>
        <w:ind w:left="284"/>
        <w:rPr>
          <w:del w:id="2987" w:author="Joerg Swetina (2017.07.14)" w:date="2017-07-27T21:06:00Z"/>
          <w:rFonts w:eastAsia="Calibri"/>
        </w:rPr>
      </w:pPr>
      <w:del w:id="2988" w:author="Joerg Swetina (2017.07.14)" w:date="2017-07-27T21:06:00Z">
        <w:r w:rsidRPr="00041C75" w:rsidDel="00363592">
          <w:rPr>
            <w:rFonts w:eastAsia="Calibri"/>
          </w:rPr>
          <w:delText>-</w:delText>
        </w:r>
        <w:r w:rsidRPr="00041C75" w:rsidDel="00363592">
          <w:rPr>
            <w:rFonts w:eastAsia="Calibri"/>
          </w:rPr>
          <w:tab/>
          <w:delText xml:space="preserve">owl:real </w:delText>
        </w:r>
      </w:del>
    </w:p>
    <w:p w14:paraId="3BF1B222" w14:textId="658A59B9" w:rsidR="00041C75" w:rsidRPr="00041C75" w:rsidDel="00363592" w:rsidRDefault="00041C75" w:rsidP="00226249">
      <w:pPr>
        <w:pStyle w:val="B1"/>
        <w:numPr>
          <w:ilvl w:val="0"/>
          <w:numId w:val="0"/>
        </w:numPr>
        <w:spacing w:after="0"/>
        <w:ind w:left="284"/>
        <w:rPr>
          <w:del w:id="2989" w:author="Joerg Swetina (2017.07.14)" w:date="2017-07-27T21:06:00Z"/>
          <w:rFonts w:eastAsia="Calibri"/>
        </w:rPr>
      </w:pPr>
      <w:del w:id="2990" w:author="Joerg Swetina (2017.07.14)" w:date="2017-07-27T21:06:00Z">
        <w:r w:rsidRPr="00041C75" w:rsidDel="00363592">
          <w:rPr>
            <w:rFonts w:eastAsia="Calibri"/>
          </w:rPr>
          <w:delText>-</w:delText>
        </w:r>
        <w:r w:rsidRPr="00041C75" w:rsidDel="00363592">
          <w:rPr>
            <w:rFonts w:eastAsia="Calibri"/>
          </w:rPr>
          <w:tab/>
          <w:delText xml:space="preserve">owl:rational </w:delText>
        </w:r>
      </w:del>
    </w:p>
    <w:p w14:paraId="424B9E4A" w14:textId="07A0FD8E" w:rsidR="00041C75" w:rsidRPr="00041C75" w:rsidDel="00363592" w:rsidRDefault="00041C75" w:rsidP="00226249">
      <w:pPr>
        <w:pStyle w:val="B1"/>
        <w:numPr>
          <w:ilvl w:val="0"/>
          <w:numId w:val="0"/>
        </w:numPr>
        <w:spacing w:after="0"/>
        <w:ind w:left="284"/>
        <w:rPr>
          <w:del w:id="2991" w:author="Joerg Swetina (2017.07.14)" w:date="2017-07-27T21:06:00Z"/>
          <w:rFonts w:eastAsia="Calibri"/>
        </w:rPr>
      </w:pPr>
      <w:del w:id="2992" w:author="Joerg Swetina (2017.07.14)" w:date="2017-07-27T21:06:00Z">
        <w:r w:rsidRPr="00041C75" w:rsidDel="00363592">
          <w:rPr>
            <w:rFonts w:eastAsia="Calibri"/>
          </w:rPr>
          <w:delText>-</w:delText>
        </w:r>
        <w:r w:rsidRPr="00041C75" w:rsidDel="00363592">
          <w:rPr>
            <w:rFonts w:eastAsia="Calibri"/>
          </w:rPr>
          <w:tab/>
          <w:delText xml:space="preserve">xsd:decimal </w:delText>
        </w:r>
      </w:del>
    </w:p>
    <w:p w14:paraId="6A0451D9" w14:textId="462BE0EA" w:rsidR="00041C75" w:rsidRPr="00226249" w:rsidDel="00363592" w:rsidRDefault="00041C75" w:rsidP="00226249">
      <w:pPr>
        <w:pStyle w:val="B1"/>
        <w:numPr>
          <w:ilvl w:val="0"/>
          <w:numId w:val="0"/>
        </w:numPr>
        <w:spacing w:after="0"/>
        <w:ind w:left="284"/>
        <w:rPr>
          <w:del w:id="2993" w:author="Joerg Swetina (2017.07.14)" w:date="2017-07-27T21:06:00Z"/>
          <w:rFonts w:eastAsia="Calibri"/>
          <w:lang w:val="de-DE"/>
        </w:rPr>
      </w:pPr>
      <w:del w:id="2994"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xsd:integer </w:delText>
        </w:r>
      </w:del>
    </w:p>
    <w:p w14:paraId="42C4F149" w14:textId="1C6050EB" w:rsidR="00041C75" w:rsidRPr="00226249" w:rsidDel="00363592" w:rsidRDefault="00041C75" w:rsidP="00226249">
      <w:pPr>
        <w:pStyle w:val="B1"/>
        <w:numPr>
          <w:ilvl w:val="0"/>
          <w:numId w:val="0"/>
        </w:numPr>
        <w:spacing w:after="0"/>
        <w:ind w:left="284"/>
        <w:rPr>
          <w:del w:id="2995" w:author="Joerg Swetina (2017.07.14)" w:date="2017-07-27T21:06:00Z"/>
          <w:rFonts w:eastAsia="Calibri"/>
          <w:lang w:val="de-DE"/>
        </w:rPr>
      </w:pPr>
      <w:del w:id="2996"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xsd:nonNegativeInteger </w:delText>
        </w:r>
      </w:del>
    </w:p>
    <w:p w14:paraId="1869563D" w14:textId="360D0E08" w:rsidR="00041C75" w:rsidRPr="00226249" w:rsidDel="00363592" w:rsidRDefault="00041C75" w:rsidP="00226249">
      <w:pPr>
        <w:pStyle w:val="B1"/>
        <w:numPr>
          <w:ilvl w:val="0"/>
          <w:numId w:val="0"/>
        </w:numPr>
        <w:spacing w:after="0"/>
        <w:ind w:left="284"/>
        <w:rPr>
          <w:del w:id="2997" w:author="Joerg Swetina (2017.07.14)" w:date="2017-07-27T21:06:00Z"/>
          <w:rFonts w:eastAsia="Calibri"/>
          <w:lang w:val="de-DE"/>
        </w:rPr>
      </w:pPr>
      <w:del w:id="2998" w:author="Joerg Swetina (2017.07.14)" w:date="2017-07-27T21:06:00Z">
        <w:r w:rsidRPr="00226249" w:rsidDel="00363592">
          <w:rPr>
            <w:rFonts w:eastAsia="Calibri"/>
            <w:lang w:val="de-DE"/>
          </w:rPr>
          <w:delText>-</w:delText>
        </w:r>
        <w:r w:rsidRPr="00226249" w:rsidDel="00363592">
          <w:rPr>
            <w:rFonts w:eastAsia="Calibri"/>
            <w:lang w:val="de-DE"/>
          </w:rPr>
          <w:tab/>
          <w:delText xml:space="preserve">xsd:nonPositiveInteger </w:delText>
        </w:r>
      </w:del>
    </w:p>
    <w:p w14:paraId="1C1E1809" w14:textId="2DE00766" w:rsidR="00041C75" w:rsidRPr="00041C75" w:rsidDel="00363592" w:rsidRDefault="00041C75" w:rsidP="00226249">
      <w:pPr>
        <w:pStyle w:val="B1"/>
        <w:numPr>
          <w:ilvl w:val="0"/>
          <w:numId w:val="0"/>
        </w:numPr>
        <w:spacing w:after="0"/>
        <w:ind w:left="284"/>
        <w:rPr>
          <w:del w:id="2999" w:author="Joerg Swetina (2017.07.14)" w:date="2017-07-27T21:06:00Z"/>
          <w:rFonts w:eastAsia="Calibri"/>
        </w:rPr>
      </w:pPr>
      <w:del w:id="3000" w:author="Joerg Swetina (2017.07.14)" w:date="2017-07-27T21:06:00Z">
        <w:r w:rsidRPr="00041C75" w:rsidDel="00363592">
          <w:rPr>
            <w:rFonts w:eastAsia="Calibri"/>
          </w:rPr>
          <w:delText>-</w:delText>
        </w:r>
        <w:r w:rsidRPr="00041C75" w:rsidDel="00363592">
          <w:rPr>
            <w:rFonts w:eastAsia="Calibri"/>
          </w:rPr>
          <w:tab/>
          <w:delText xml:space="preserve">xsd:positiveInteger </w:delText>
        </w:r>
      </w:del>
    </w:p>
    <w:p w14:paraId="498CDBBF" w14:textId="4192DDBF" w:rsidR="00041C75" w:rsidRPr="00041C75" w:rsidDel="00363592" w:rsidRDefault="00041C75" w:rsidP="00226249">
      <w:pPr>
        <w:pStyle w:val="B1"/>
        <w:numPr>
          <w:ilvl w:val="0"/>
          <w:numId w:val="0"/>
        </w:numPr>
        <w:spacing w:after="0"/>
        <w:ind w:left="284"/>
        <w:rPr>
          <w:del w:id="3001" w:author="Joerg Swetina (2017.07.14)" w:date="2017-07-27T21:06:00Z"/>
          <w:rFonts w:eastAsia="Calibri"/>
        </w:rPr>
      </w:pPr>
      <w:del w:id="3002" w:author="Joerg Swetina (2017.07.14)" w:date="2017-07-27T21:06:00Z">
        <w:r w:rsidRPr="00041C75" w:rsidDel="00363592">
          <w:rPr>
            <w:rFonts w:eastAsia="Calibri"/>
          </w:rPr>
          <w:delText>-</w:delText>
        </w:r>
        <w:r w:rsidRPr="00041C75" w:rsidDel="00363592">
          <w:rPr>
            <w:rFonts w:eastAsia="Calibri"/>
          </w:rPr>
          <w:tab/>
          <w:delText xml:space="preserve">xsd:negativeInteger </w:delText>
        </w:r>
      </w:del>
    </w:p>
    <w:p w14:paraId="3BD71D5B" w14:textId="3A51C752" w:rsidR="00041C75" w:rsidRPr="00041C75" w:rsidDel="00363592" w:rsidRDefault="00041C75" w:rsidP="00226249">
      <w:pPr>
        <w:pStyle w:val="B1"/>
        <w:numPr>
          <w:ilvl w:val="0"/>
          <w:numId w:val="0"/>
        </w:numPr>
        <w:spacing w:after="0"/>
        <w:ind w:left="284"/>
        <w:rPr>
          <w:del w:id="3003" w:author="Joerg Swetina (2017.07.14)" w:date="2017-07-27T21:06:00Z"/>
          <w:rFonts w:eastAsia="Calibri"/>
        </w:rPr>
      </w:pPr>
      <w:del w:id="3004" w:author="Joerg Swetina (2017.07.14)" w:date="2017-07-27T21:06:00Z">
        <w:r w:rsidRPr="00041C75" w:rsidDel="00363592">
          <w:rPr>
            <w:rFonts w:eastAsia="Calibri"/>
          </w:rPr>
          <w:delText>-</w:delText>
        </w:r>
        <w:r w:rsidRPr="00041C75" w:rsidDel="00363592">
          <w:rPr>
            <w:rFonts w:eastAsia="Calibri"/>
          </w:rPr>
          <w:tab/>
          <w:delText xml:space="preserve">xsd:long </w:delText>
        </w:r>
      </w:del>
    </w:p>
    <w:p w14:paraId="468E0646" w14:textId="6E5873F2" w:rsidR="00041C75" w:rsidRPr="00041C75" w:rsidDel="00363592" w:rsidRDefault="00041C75" w:rsidP="00226249">
      <w:pPr>
        <w:pStyle w:val="B1"/>
        <w:numPr>
          <w:ilvl w:val="0"/>
          <w:numId w:val="0"/>
        </w:numPr>
        <w:spacing w:after="0"/>
        <w:ind w:left="284"/>
        <w:rPr>
          <w:del w:id="3005" w:author="Joerg Swetina (2017.07.14)" w:date="2017-07-27T21:06:00Z"/>
          <w:rFonts w:eastAsia="Calibri"/>
        </w:rPr>
      </w:pPr>
      <w:del w:id="3006" w:author="Joerg Swetina (2017.07.14)" w:date="2017-07-27T21:06:00Z">
        <w:r w:rsidRPr="00041C75" w:rsidDel="00363592">
          <w:rPr>
            <w:rFonts w:eastAsia="Calibri"/>
          </w:rPr>
          <w:delText>-</w:delText>
        </w:r>
        <w:r w:rsidRPr="00041C75" w:rsidDel="00363592">
          <w:rPr>
            <w:rFonts w:eastAsia="Calibri"/>
          </w:rPr>
          <w:tab/>
          <w:delText xml:space="preserve">xsd:int </w:delText>
        </w:r>
      </w:del>
    </w:p>
    <w:p w14:paraId="51937994" w14:textId="5264FEFA" w:rsidR="00041C75" w:rsidRPr="00041C75" w:rsidDel="00363592" w:rsidRDefault="00041C75" w:rsidP="00226249">
      <w:pPr>
        <w:pStyle w:val="B1"/>
        <w:numPr>
          <w:ilvl w:val="0"/>
          <w:numId w:val="0"/>
        </w:numPr>
        <w:spacing w:after="0"/>
        <w:ind w:left="284"/>
        <w:rPr>
          <w:del w:id="3007" w:author="Joerg Swetina (2017.07.14)" w:date="2017-07-27T21:06:00Z"/>
          <w:rFonts w:eastAsia="Calibri"/>
        </w:rPr>
      </w:pPr>
      <w:del w:id="3008" w:author="Joerg Swetina (2017.07.14)" w:date="2017-07-27T21:06:00Z">
        <w:r w:rsidRPr="00041C75" w:rsidDel="00363592">
          <w:rPr>
            <w:rFonts w:eastAsia="Calibri"/>
          </w:rPr>
          <w:delText>-</w:delText>
        </w:r>
        <w:r w:rsidRPr="00041C75" w:rsidDel="00363592">
          <w:rPr>
            <w:rFonts w:eastAsia="Calibri"/>
          </w:rPr>
          <w:tab/>
          <w:delText xml:space="preserve">xsd:short </w:delText>
        </w:r>
      </w:del>
    </w:p>
    <w:p w14:paraId="21AC0DEA" w14:textId="0796A49A" w:rsidR="00041C75" w:rsidRPr="00041C75" w:rsidDel="00363592" w:rsidRDefault="00041C75" w:rsidP="00226249">
      <w:pPr>
        <w:pStyle w:val="B1"/>
        <w:numPr>
          <w:ilvl w:val="0"/>
          <w:numId w:val="0"/>
        </w:numPr>
        <w:spacing w:after="0"/>
        <w:ind w:left="284"/>
        <w:rPr>
          <w:del w:id="3009" w:author="Joerg Swetina (2017.07.14)" w:date="2017-07-27T21:06:00Z"/>
          <w:rFonts w:eastAsia="Calibri"/>
        </w:rPr>
      </w:pPr>
      <w:del w:id="3010" w:author="Joerg Swetina (2017.07.14)" w:date="2017-07-27T21:06:00Z">
        <w:r w:rsidRPr="00041C75" w:rsidDel="00363592">
          <w:rPr>
            <w:rFonts w:eastAsia="Calibri"/>
          </w:rPr>
          <w:delText>-</w:delText>
        </w:r>
        <w:r w:rsidRPr="00041C75" w:rsidDel="00363592">
          <w:rPr>
            <w:rFonts w:eastAsia="Calibri"/>
          </w:rPr>
          <w:tab/>
          <w:delText xml:space="preserve">xsd:byte </w:delText>
        </w:r>
      </w:del>
    </w:p>
    <w:p w14:paraId="609E9A1B" w14:textId="39354B03" w:rsidR="00041C75" w:rsidRPr="00041C75" w:rsidDel="00363592" w:rsidRDefault="00041C75" w:rsidP="00226249">
      <w:pPr>
        <w:pStyle w:val="B1"/>
        <w:numPr>
          <w:ilvl w:val="0"/>
          <w:numId w:val="0"/>
        </w:numPr>
        <w:spacing w:after="0"/>
        <w:ind w:left="284"/>
        <w:rPr>
          <w:del w:id="3011" w:author="Joerg Swetina (2017.07.14)" w:date="2017-07-27T21:06:00Z"/>
          <w:rFonts w:eastAsia="Calibri"/>
        </w:rPr>
      </w:pPr>
      <w:del w:id="3012" w:author="Joerg Swetina (2017.07.14)" w:date="2017-07-27T21:06:00Z">
        <w:r w:rsidRPr="00041C75" w:rsidDel="00363592">
          <w:rPr>
            <w:rFonts w:eastAsia="Calibri"/>
          </w:rPr>
          <w:delText>-</w:delText>
        </w:r>
        <w:r w:rsidRPr="00041C75" w:rsidDel="00363592">
          <w:rPr>
            <w:rFonts w:eastAsia="Calibri"/>
          </w:rPr>
          <w:tab/>
          <w:delText xml:space="preserve">xsd:unsignedLong </w:delText>
        </w:r>
      </w:del>
    </w:p>
    <w:p w14:paraId="3F8ADE51" w14:textId="4C8B8C3A" w:rsidR="00041C75" w:rsidRPr="00041C75" w:rsidDel="00363592" w:rsidRDefault="00041C75" w:rsidP="00226249">
      <w:pPr>
        <w:pStyle w:val="B1"/>
        <w:numPr>
          <w:ilvl w:val="0"/>
          <w:numId w:val="0"/>
        </w:numPr>
        <w:spacing w:after="0"/>
        <w:ind w:left="284"/>
        <w:rPr>
          <w:del w:id="3013" w:author="Joerg Swetina (2017.07.14)" w:date="2017-07-27T21:06:00Z"/>
          <w:rFonts w:eastAsia="Calibri"/>
        </w:rPr>
      </w:pPr>
      <w:del w:id="3014" w:author="Joerg Swetina (2017.07.14)" w:date="2017-07-27T21:06:00Z">
        <w:r w:rsidRPr="00041C75" w:rsidDel="00363592">
          <w:rPr>
            <w:rFonts w:eastAsia="Calibri"/>
          </w:rPr>
          <w:delText>-</w:delText>
        </w:r>
        <w:r w:rsidRPr="00041C75" w:rsidDel="00363592">
          <w:rPr>
            <w:rFonts w:eastAsia="Calibri"/>
          </w:rPr>
          <w:tab/>
          <w:delText xml:space="preserve">xsd:unsignedInt </w:delText>
        </w:r>
      </w:del>
    </w:p>
    <w:p w14:paraId="4D7FA177" w14:textId="208F7A9E" w:rsidR="00041C75" w:rsidRPr="00041C75" w:rsidDel="00363592" w:rsidRDefault="00041C75" w:rsidP="00226249">
      <w:pPr>
        <w:pStyle w:val="B1"/>
        <w:numPr>
          <w:ilvl w:val="0"/>
          <w:numId w:val="0"/>
        </w:numPr>
        <w:spacing w:after="0"/>
        <w:ind w:left="284"/>
        <w:rPr>
          <w:del w:id="3015" w:author="Joerg Swetina (2017.07.14)" w:date="2017-07-27T21:06:00Z"/>
          <w:rFonts w:eastAsia="Calibri"/>
        </w:rPr>
      </w:pPr>
      <w:del w:id="3016" w:author="Joerg Swetina (2017.07.14)" w:date="2017-07-27T21:06:00Z">
        <w:r w:rsidRPr="00041C75" w:rsidDel="00363592">
          <w:rPr>
            <w:rFonts w:eastAsia="Calibri"/>
          </w:rPr>
          <w:delText>-</w:delText>
        </w:r>
        <w:r w:rsidRPr="00041C75" w:rsidDel="00363592">
          <w:rPr>
            <w:rFonts w:eastAsia="Calibri"/>
          </w:rPr>
          <w:tab/>
          <w:delText xml:space="preserve">xsd:unsignedShort </w:delText>
        </w:r>
      </w:del>
    </w:p>
    <w:p w14:paraId="34623C7B" w14:textId="3B5FC84E" w:rsidR="00041C75" w:rsidRPr="00041C75" w:rsidDel="00363592" w:rsidRDefault="00041C75" w:rsidP="00226249">
      <w:pPr>
        <w:pStyle w:val="B1"/>
        <w:numPr>
          <w:ilvl w:val="0"/>
          <w:numId w:val="0"/>
        </w:numPr>
        <w:spacing w:after="0"/>
        <w:ind w:left="284"/>
        <w:rPr>
          <w:del w:id="3017" w:author="Joerg Swetina (2017.07.14)" w:date="2017-07-27T21:06:00Z"/>
          <w:rFonts w:eastAsia="Calibri"/>
        </w:rPr>
      </w:pPr>
      <w:del w:id="3018" w:author="Joerg Swetina (2017.07.14)" w:date="2017-07-27T21:06:00Z">
        <w:r w:rsidRPr="00041C75" w:rsidDel="00363592">
          <w:rPr>
            <w:rFonts w:eastAsia="Calibri"/>
          </w:rPr>
          <w:delText>-</w:delText>
        </w:r>
        <w:r w:rsidRPr="00041C75" w:rsidDel="00363592">
          <w:rPr>
            <w:rFonts w:eastAsia="Calibri"/>
          </w:rPr>
          <w:tab/>
          <w:delText xml:space="preserve">xsd:unsignedByte </w:delText>
        </w:r>
      </w:del>
    </w:p>
    <w:p w14:paraId="37B703E4" w14:textId="6494280F" w:rsidR="00041C75" w:rsidRPr="00041C75" w:rsidDel="00363592" w:rsidRDefault="00041C75" w:rsidP="00226249">
      <w:pPr>
        <w:pStyle w:val="B1"/>
        <w:numPr>
          <w:ilvl w:val="0"/>
          <w:numId w:val="0"/>
        </w:numPr>
        <w:spacing w:after="0"/>
        <w:ind w:left="284"/>
        <w:rPr>
          <w:del w:id="3019" w:author="Joerg Swetina (2017.07.14)" w:date="2017-07-27T21:06:00Z"/>
          <w:rFonts w:eastAsia="Calibri"/>
        </w:rPr>
      </w:pPr>
      <w:del w:id="3020" w:author="Joerg Swetina (2017.07.14)" w:date="2017-07-27T21:06:00Z">
        <w:r w:rsidRPr="00041C75" w:rsidDel="00363592">
          <w:rPr>
            <w:rFonts w:eastAsia="Calibri"/>
          </w:rPr>
          <w:delText>-</w:delText>
        </w:r>
        <w:r w:rsidRPr="00041C75" w:rsidDel="00363592">
          <w:rPr>
            <w:rFonts w:eastAsia="Calibri"/>
          </w:rPr>
          <w:tab/>
          <w:delText xml:space="preserve">xsd:dateTime </w:delText>
        </w:r>
      </w:del>
    </w:p>
    <w:p w14:paraId="0C6A0601" w14:textId="60AC53F7" w:rsidR="00594FA4" w:rsidRPr="00FB2051" w:rsidDel="00363592" w:rsidRDefault="00041C75" w:rsidP="00226249">
      <w:pPr>
        <w:pStyle w:val="B1"/>
        <w:numPr>
          <w:ilvl w:val="0"/>
          <w:numId w:val="0"/>
        </w:numPr>
        <w:spacing w:after="0"/>
        <w:ind w:left="284"/>
        <w:rPr>
          <w:del w:id="3021" w:author="Joerg Swetina (2017.07.14)" w:date="2017-07-27T21:06:00Z"/>
          <w:rFonts w:eastAsia="Calibri"/>
        </w:rPr>
      </w:pPr>
      <w:del w:id="3022" w:author="Joerg Swetina (2017.07.14)" w:date="2017-07-27T21:06:00Z">
        <w:r w:rsidRPr="00041C75" w:rsidDel="00363592">
          <w:rPr>
            <w:rFonts w:eastAsia="Calibri"/>
          </w:rPr>
          <w:delText>-</w:delText>
        </w:r>
        <w:r w:rsidRPr="00041C75" w:rsidDel="00363592">
          <w:rPr>
            <w:rFonts w:eastAsia="Calibri"/>
          </w:rPr>
          <w:tab/>
          <w:delText>xsd:dateTimeStamp</w:delText>
        </w:r>
        <w:r w:rsidR="00594FA4" w:rsidRPr="00FB2051" w:rsidDel="00363592">
          <w:rPr>
            <w:rFonts w:eastAsia="Calibri"/>
          </w:rPr>
          <w:delText xml:space="preserve">. </w:delText>
        </w:r>
      </w:del>
    </w:p>
    <w:p w14:paraId="5A750F68" w14:textId="4E1E131B" w:rsidR="00594FA4" w:rsidRPr="00FB2051" w:rsidDel="00363592" w:rsidRDefault="00594FA4" w:rsidP="00594FA4">
      <w:pPr>
        <w:rPr>
          <w:del w:id="3023" w:author="Joerg Swetina (2017.07.14)" w:date="2017-07-27T21:06:00Z"/>
          <w:b/>
        </w:rPr>
      </w:pPr>
      <w:del w:id="3024" w:author="Joerg Swetina (2017.07.14)" w:date="2017-07-27T21:06:00Z">
        <w:r w:rsidRPr="00FB2051" w:rsidDel="00363592">
          <w:rPr>
            <w:b/>
          </w:rPr>
          <w:delText>Domain Class</w:delText>
        </w:r>
      </w:del>
    </w:p>
    <w:p w14:paraId="57DCE7B7" w14:textId="72CFCD9E" w:rsidR="00594FA4" w:rsidRPr="00FB2051" w:rsidDel="00363592" w:rsidRDefault="00594FA4" w:rsidP="00594FA4">
      <w:pPr>
        <w:pStyle w:val="B1"/>
        <w:rPr>
          <w:del w:id="3025" w:author="Joerg Swetina (2017.07.14)" w:date="2017-07-27T21:06:00Z"/>
          <w:rFonts w:eastAsia="Calibri"/>
        </w:rPr>
      </w:pPr>
      <w:del w:id="3026" w:author="Joerg Swetina (2017.07.14)" w:date="2017-07-27T21:06:00Z">
        <w:r w:rsidRPr="00FB2051" w:rsidDel="00363592">
          <w:rPr>
            <w:rFonts w:eastAsia="Calibri"/>
          </w:rPr>
          <w:delText>SimpleTypeVariable</w:delText>
        </w:r>
      </w:del>
    </w:p>
    <w:p w14:paraId="5FBF6571" w14:textId="6C8029DC" w:rsidR="000C02BD" w:rsidDel="00363592" w:rsidRDefault="000C02BD" w:rsidP="000C02BD">
      <w:pPr>
        <w:ind w:left="284"/>
        <w:rPr>
          <w:del w:id="3027" w:author="Joerg Swetina (2017.07.14)" w:date="2017-07-27T21:06:00Z"/>
        </w:rPr>
      </w:pPr>
      <w:del w:id="3028" w:author="Joerg Swetina (2017.07.14)" w:date="2017-07-27T21:06:00Z">
        <w:r w:rsidRPr="000C02BD" w:rsidDel="00363592">
          <w:delText xml:space="preserve"> </w:delText>
        </w:r>
      </w:del>
    </w:p>
    <w:p w14:paraId="4CA3861A" w14:textId="0BD2DD5A" w:rsidR="000C02BD" w:rsidRPr="00FB2051" w:rsidDel="00363592" w:rsidRDefault="000C02BD" w:rsidP="000C02BD">
      <w:pPr>
        <w:rPr>
          <w:del w:id="3029" w:author="Joerg Swetina (2017.07.14)" w:date="2017-07-27T21:06:00Z"/>
          <w:b/>
        </w:rPr>
      </w:pPr>
      <w:del w:id="3030" w:author="Joerg Swetina (2017.07.14)" w:date="2017-07-27T21:06:00Z">
        <w:r w:rsidRPr="00FB2051" w:rsidDel="00363592">
          <w:rPr>
            <w:b/>
          </w:rPr>
          <w:delText>Range Datatype</w:delText>
        </w:r>
      </w:del>
    </w:p>
    <w:p w14:paraId="174A49F4" w14:textId="19517DD6" w:rsidR="0074259D" w:rsidRPr="0074259D" w:rsidDel="00363592" w:rsidRDefault="00A00170" w:rsidP="00226249">
      <w:pPr>
        <w:pStyle w:val="B1"/>
        <w:rPr>
          <w:del w:id="3031" w:author="Joerg Swetina (2017.07.14)" w:date="2017-07-27T21:06:00Z"/>
        </w:rPr>
      </w:pPr>
      <w:del w:id="3032" w:author="Joerg Swetina (2017.07.14)" w:date="2017-07-27T21:06:00Z">
        <w:r w:rsidRPr="00A00170" w:rsidDel="00363592">
          <w:delText>(xsd:byte or xsd:decimal or xsd:int or xsd:integer or xsd:long or xsd:negativeInteger or xsd:nonNegativeInteger or xsd:nonPositiveInteger or xsd:positiveInteger or xsd:short or xsd:unsignedByte or xsd:unsignedInt or xsd:unsignedLong or xsd:unsignedShort or owl:rational or owl:real)</w:delText>
        </w:r>
      </w:del>
    </w:p>
    <w:p w14:paraId="1803C5D3" w14:textId="77777777" w:rsidR="00AB715E" w:rsidRPr="00FB2051" w:rsidRDefault="00AB715E" w:rsidP="00AB715E">
      <w:pPr>
        <w:pStyle w:val="Heading4"/>
      </w:pPr>
      <w:bookmarkStart w:id="3033" w:name="_Toc493576811"/>
      <w:r w:rsidRPr="00FB2051">
        <w:t>6.3.2.5</w:t>
      </w:r>
      <w:r w:rsidRPr="00FB2051">
        <w:tab/>
        <w:t>Data Property: hasDataRestriction_length</w:t>
      </w:r>
      <w:bookmarkEnd w:id="2935"/>
      <w:bookmarkEnd w:id="2936"/>
      <w:bookmarkEnd w:id="2937"/>
      <w:bookmarkEnd w:id="3033"/>
    </w:p>
    <w:p w14:paraId="4EBE74CC" w14:textId="77777777" w:rsidR="00594FA4" w:rsidRPr="00FB2051" w:rsidRDefault="00594FA4" w:rsidP="00594FA4">
      <w:pPr>
        <w:rPr>
          <w:b/>
        </w:rPr>
      </w:pPr>
      <w:bookmarkStart w:id="3034" w:name="_Toc449521494"/>
      <w:bookmarkStart w:id="3035" w:name="_Toc449537864"/>
      <w:bookmarkStart w:id="3036" w:name="_Toc449538005"/>
      <w:r w:rsidRPr="00FB2051">
        <w:rPr>
          <w:b/>
        </w:rPr>
        <w:t>Description</w:t>
      </w:r>
    </w:p>
    <w:p w14:paraId="72405BF6" w14:textId="77777777" w:rsidR="001D61CF" w:rsidRPr="001D61CF" w:rsidRDefault="001D61CF" w:rsidP="001D61CF">
      <w:pPr>
        <w:pStyle w:val="B1"/>
        <w:rPr>
          <w:rFonts w:eastAsia="Calibri"/>
        </w:rPr>
      </w:pPr>
      <w:r w:rsidRPr="001D61CF">
        <w:rPr>
          <w:rFonts w:eastAsia="Calibri"/>
        </w:rPr>
        <w:t>This Data Property specifies the exact number of characters or list items allowed of the SimpleTypeVariable. Must be equal to or greater than zero.</w:t>
      </w:r>
    </w:p>
    <w:p w14:paraId="2A14E048" w14:textId="77777777" w:rsidR="001D61CF" w:rsidRPr="001D61CF" w:rsidRDefault="001D61CF" w:rsidP="00226249">
      <w:pPr>
        <w:pStyle w:val="B1"/>
        <w:numPr>
          <w:ilvl w:val="0"/>
          <w:numId w:val="0"/>
        </w:numPr>
        <w:spacing w:after="0"/>
        <w:ind w:left="284"/>
        <w:rPr>
          <w:rFonts w:eastAsia="Calibri"/>
        </w:rPr>
      </w:pPr>
      <w:proofErr w:type="gramStart"/>
      <w:r w:rsidRPr="001D61CF">
        <w:rPr>
          <w:rFonts w:eastAsia="Calibri"/>
        </w:rPr>
        <w:t>it</w:t>
      </w:r>
      <w:proofErr w:type="gramEnd"/>
      <w:r w:rsidRPr="001D61CF">
        <w:rPr>
          <w:rFonts w:eastAsia="Calibri"/>
        </w:rPr>
        <w:t xml:space="preserve"> applies to: </w:t>
      </w:r>
    </w:p>
    <w:p w14:paraId="7DED03FE" w14:textId="598BE582" w:rsidR="001D61CF" w:rsidRPr="001D61CF" w:rsidDel="00363592" w:rsidRDefault="001D61CF" w:rsidP="00226249">
      <w:pPr>
        <w:pStyle w:val="B1"/>
        <w:numPr>
          <w:ilvl w:val="0"/>
          <w:numId w:val="0"/>
        </w:numPr>
        <w:spacing w:after="0"/>
        <w:ind w:left="284"/>
        <w:rPr>
          <w:del w:id="3037" w:author="Joerg Swetina (2017.07.14)" w:date="2017-07-27T21:08:00Z"/>
          <w:rFonts w:eastAsia="Calibri"/>
        </w:rPr>
      </w:pPr>
      <w:del w:id="3038" w:author="Joerg Swetina (2017.07.14)" w:date="2017-07-27T21:08:00Z">
        <w:r w:rsidRPr="001D61CF" w:rsidDel="00363592">
          <w:rPr>
            <w:rFonts w:eastAsia="Calibri"/>
          </w:rPr>
          <w:delText>-</w:delText>
        </w:r>
        <w:r w:rsidRPr="001D61CF" w:rsidDel="00363592">
          <w:rPr>
            <w:rFonts w:eastAsia="Calibri"/>
          </w:rPr>
          <w:tab/>
          <w:delText>rdf:PlainLiteral</w:delText>
        </w:r>
      </w:del>
    </w:p>
    <w:p w14:paraId="08BF1F50" w14:textId="2487ED01" w:rsidR="001D61CF" w:rsidRDefault="009C1A65" w:rsidP="00226249">
      <w:pPr>
        <w:pStyle w:val="B1"/>
        <w:numPr>
          <w:ilvl w:val="0"/>
          <w:numId w:val="0"/>
        </w:numPr>
        <w:spacing w:after="0"/>
        <w:ind w:left="284"/>
        <w:rPr>
          <w:ins w:id="3039" w:author="Joerg Swetina (2017.07.14)" w:date="2017-09-05T16:02:00Z"/>
          <w:rFonts w:eastAsia="Calibri"/>
        </w:rPr>
      </w:pPr>
      <w:ins w:id="3040" w:author="Joerg Swetina (2017.07.14)" w:date="2017-09-05T16:02:00Z">
        <w:r w:rsidRPr="009C1A65">
          <w:rPr>
            <w:rFonts w:eastAsia="Calibri"/>
          </w:rPr>
          <w:t>-</w:t>
        </w:r>
        <w:r w:rsidRPr="009C1A65">
          <w:rPr>
            <w:rFonts w:eastAsia="Calibri"/>
          </w:rPr>
          <w:tab/>
        </w:r>
        <w:proofErr w:type="gramStart"/>
        <w:r w:rsidRPr="009C1A65">
          <w:rPr>
            <w:rFonts w:eastAsia="Calibri"/>
          </w:rPr>
          <w:t>xs:</w:t>
        </w:r>
        <w:proofErr w:type="gramEnd"/>
        <w:r w:rsidRPr="009C1A65">
          <w:rPr>
            <w:rFonts w:eastAsia="Calibri"/>
          </w:rPr>
          <w:t>anySimpleType</w:t>
        </w:r>
      </w:ins>
      <w:del w:id="3041" w:author="Joerg Swetina (2017.07.14)" w:date="2017-09-05T16:02:00Z">
        <w:r w:rsidR="001D61CF" w:rsidRPr="001D61CF" w:rsidDel="009C1A65">
          <w:rPr>
            <w:rFonts w:eastAsia="Calibri"/>
          </w:rPr>
          <w:delText>-</w:delText>
        </w:r>
        <w:r w:rsidR="001D61CF" w:rsidRPr="001D61CF" w:rsidDel="009C1A65">
          <w:rPr>
            <w:rFonts w:eastAsia="Calibri"/>
          </w:rPr>
          <w:tab/>
          <w:delText>xs</w:delText>
        </w:r>
      </w:del>
      <w:del w:id="3042" w:author="Joerg Swetina (2017.07.14)" w:date="2017-07-27T21:08:00Z">
        <w:r w:rsidR="001D61CF" w:rsidRPr="001D61CF" w:rsidDel="00363592">
          <w:rPr>
            <w:rFonts w:eastAsia="Calibri"/>
          </w:rPr>
          <w:delText>d</w:delText>
        </w:r>
      </w:del>
      <w:del w:id="3043" w:author="Joerg Swetina (2017.07.14)" w:date="2017-09-05T16:02:00Z">
        <w:r w:rsidR="001D61CF" w:rsidRPr="001D61CF" w:rsidDel="009C1A65">
          <w:rPr>
            <w:rFonts w:eastAsia="Calibri"/>
          </w:rPr>
          <w:delText>:string</w:delText>
        </w:r>
      </w:del>
      <w:r w:rsidR="001D61CF" w:rsidRPr="001D61CF">
        <w:rPr>
          <w:rFonts w:eastAsia="Calibri"/>
        </w:rPr>
        <w:t xml:space="preserve"> </w:t>
      </w:r>
    </w:p>
    <w:p w14:paraId="1AD88720" w14:textId="28F35DAC" w:rsidR="009C1A65" w:rsidRPr="009C1A65" w:rsidRDefault="009C1A65">
      <w:pPr>
        <w:pStyle w:val="B1"/>
        <w:numPr>
          <w:ilvl w:val="0"/>
          <w:numId w:val="0"/>
        </w:numPr>
        <w:spacing w:after="0"/>
        <w:ind w:left="284"/>
        <w:rPr>
          <w:ins w:id="3044" w:author="Joerg Swetina (2017.07.14)" w:date="2017-09-05T16:03:00Z"/>
          <w:rFonts w:eastAsia="Calibri"/>
          <w:rPrChange w:id="3045" w:author="Joerg Swetina (2017.07.14)" w:date="2017-09-05T16:03:00Z">
            <w:rPr>
              <w:ins w:id="3046" w:author="Joerg Swetina (2017.07.14)" w:date="2017-09-05T16:03:00Z"/>
              <w:i/>
              <w:lang w:eastAsia="de-DE"/>
            </w:rPr>
          </w:rPrChange>
        </w:rPr>
        <w:pPrChange w:id="3047" w:author="Joerg Swetina (2017.07.14)" w:date="2017-09-05T16:03:00Z">
          <w:pPr>
            <w:pStyle w:val="B2"/>
            <w:keepNext/>
          </w:pPr>
        </w:pPrChange>
      </w:pPr>
      <w:ins w:id="3048" w:author="Joerg Swetina (2017.07.14)" w:date="2017-09-05T16:03:00Z">
        <w:r>
          <w:rPr>
            <w:rFonts w:eastAsia="Calibri"/>
          </w:rPr>
          <w:t>-</w:t>
        </w:r>
        <w:r>
          <w:rPr>
            <w:rFonts w:eastAsia="Calibri"/>
          </w:rPr>
          <w:tab/>
        </w:r>
        <w:proofErr w:type="gramStart"/>
        <w:r w:rsidRPr="009C1A65">
          <w:rPr>
            <w:rFonts w:eastAsia="Calibri"/>
            <w:rPrChange w:id="3049" w:author="Joerg Swetina (2017.07.14)" w:date="2017-09-05T16:03:00Z">
              <w:rPr>
                <w:i/>
                <w:lang w:eastAsia="de-DE"/>
              </w:rPr>
            </w:rPrChange>
          </w:rPr>
          <w:t>xs:</w:t>
        </w:r>
        <w:proofErr w:type="gramEnd"/>
        <w:r w:rsidRPr="009C1A65">
          <w:rPr>
            <w:rFonts w:eastAsia="Calibri"/>
            <w:rPrChange w:id="3050" w:author="Joerg Swetina (2017.07.14)" w:date="2017-09-05T16:03:00Z">
              <w:rPr>
                <w:i/>
                <w:lang w:eastAsia="de-DE"/>
              </w:rPr>
            </w:rPrChange>
          </w:rPr>
          <w:t xml:space="preserve">string </w:t>
        </w:r>
      </w:ins>
    </w:p>
    <w:p w14:paraId="7FC49A5B" w14:textId="6809190F" w:rsidR="009C1A65" w:rsidRPr="009C1A65" w:rsidRDefault="009C1A65">
      <w:pPr>
        <w:pStyle w:val="B1"/>
        <w:numPr>
          <w:ilvl w:val="0"/>
          <w:numId w:val="0"/>
        </w:numPr>
        <w:spacing w:after="0"/>
        <w:ind w:left="284"/>
        <w:rPr>
          <w:ins w:id="3051" w:author="Joerg Swetina (2017.07.14)" w:date="2017-09-05T16:03:00Z"/>
          <w:rFonts w:eastAsia="Calibri"/>
          <w:rPrChange w:id="3052" w:author="Joerg Swetina (2017.07.14)" w:date="2017-09-05T16:03:00Z">
            <w:rPr>
              <w:ins w:id="3053" w:author="Joerg Swetina (2017.07.14)" w:date="2017-09-05T16:03:00Z"/>
              <w:i/>
              <w:lang w:eastAsia="de-DE"/>
            </w:rPr>
          </w:rPrChange>
        </w:rPr>
        <w:pPrChange w:id="3054" w:author="Joerg Swetina (2017.07.14)" w:date="2017-09-05T16:03:00Z">
          <w:pPr>
            <w:pStyle w:val="B2"/>
          </w:pPr>
        </w:pPrChange>
      </w:pPr>
      <w:ins w:id="3055" w:author="Joerg Swetina (2017.07.14)" w:date="2017-09-05T16:03:00Z">
        <w:r>
          <w:rPr>
            <w:rFonts w:eastAsia="Calibri"/>
          </w:rPr>
          <w:t>-</w:t>
        </w:r>
        <w:r>
          <w:rPr>
            <w:rFonts w:eastAsia="Calibri"/>
          </w:rPr>
          <w:tab/>
        </w:r>
        <w:proofErr w:type="gramStart"/>
        <w:r w:rsidRPr="009C1A65">
          <w:rPr>
            <w:rFonts w:eastAsia="Calibri"/>
            <w:rPrChange w:id="3056" w:author="Joerg Swetina (2017.07.14)" w:date="2017-09-05T16:03:00Z">
              <w:rPr>
                <w:i/>
                <w:lang w:eastAsia="de-DE"/>
              </w:rPr>
            </w:rPrChange>
          </w:rPr>
          <w:t>xs:</w:t>
        </w:r>
        <w:proofErr w:type="gramEnd"/>
        <w:r w:rsidRPr="009C1A65">
          <w:rPr>
            <w:rFonts w:eastAsia="Calibri"/>
            <w:rPrChange w:id="3057" w:author="Joerg Swetina (2017.07.14)" w:date="2017-09-05T16:03:00Z">
              <w:rPr>
                <w:i/>
                <w:lang w:eastAsia="de-DE"/>
              </w:rPr>
            </w:rPrChange>
          </w:rPr>
          <w:t xml:space="preserve">normalizedString </w:t>
        </w:r>
      </w:ins>
    </w:p>
    <w:p w14:paraId="34629D0E" w14:textId="40133375" w:rsidR="009C1A65" w:rsidRPr="009C1A65" w:rsidRDefault="009C1A65">
      <w:pPr>
        <w:pStyle w:val="B1"/>
        <w:numPr>
          <w:ilvl w:val="0"/>
          <w:numId w:val="0"/>
        </w:numPr>
        <w:spacing w:after="0"/>
        <w:ind w:left="284"/>
        <w:rPr>
          <w:ins w:id="3058" w:author="Joerg Swetina (2017.07.14)" w:date="2017-09-05T16:03:00Z"/>
          <w:rFonts w:eastAsia="Calibri"/>
          <w:rPrChange w:id="3059" w:author="Joerg Swetina (2017.07.14)" w:date="2017-09-05T16:03:00Z">
            <w:rPr>
              <w:ins w:id="3060" w:author="Joerg Swetina (2017.07.14)" w:date="2017-09-05T16:03:00Z"/>
              <w:i/>
              <w:lang w:eastAsia="de-DE"/>
            </w:rPr>
          </w:rPrChange>
        </w:rPr>
        <w:pPrChange w:id="3061" w:author="Joerg Swetina (2017.07.14)" w:date="2017-09-05T16:03:00Z">
          <w:pPr>
            <w:pStyle w:val="B2"/>
          </w:pPr>
        </w:pPrChange>
      </w:pPr>
      <w:ins w:id="3062" w:author="Joerg Swetina (2017.07.14)" w:date="2017-09-05T16:03:00Z">
        <w:r>
          <w:rPr>
            <w:rFonts w:eastAsia="Calibri"/>
          </w:rPr>
          <w:t>-</w:t>
        </w:r>
        <w:r>
          <w:rPr>
            <w:rFonts w:eastAsia="Calibri"/>
          </w:rPr>
          <w:tab/>
        </w:r>
        <w:proofErr w:type="gramStart"/>
        <w:r w:rsidRPr="009C1A65">
          <w:rPr>
            <w:rFonts w:eastAsia="Calibri"/>
            <w:rPrChange w:id="3063" w:author="Joerg Swetina (2017.07.14)" w:date="2017-09-05T16:03:00Z">
              <w:rPr>
                <w:i/>
                <w:lang w:eastAsia="de-DE"/>
              </w:rPr>
            </w:rPrChange>
          </w:rPr>
          <w:t>xs:</w:t>
        </w:r>
        <w:proofErr w:type="gramEnd"/>
        <w:r w:rsidRPr="009C1A65">
          <w:rPr>
            <w:rFonts w:eastAsia="Calibri"/>
            <w:rPrChange w:id="3064" w:author="Joerg Swetina (2017.07.14)" w:date="2017-09-05T16:03:00Z">
              <w:rPr>
                <w:i/>
                <w:lang w:eastAsia="de-DE"/>
              </w:rPr>
            </w:rPrChange>
          </w:rPr>
          <w:t xml:space="preserve">token </w:t>
        </w:r>
      </w:ins>
    </w:p>
    <w:p w14:paraId="462FEFA3" w14:textId="3BA9F5A2" w:rsidR="009C1A65" w:rsidRPr="009C1A65" w:rsidRDefault="009C1A65">
      <w:pPr>
        <w:pStyle w:val="B1"/>
        <w:numPr>
          <w:ilvl w:val="0"/>
          <w:numId w:val="0"/>
        </w:numPr>
        <w:spacing w:after="0"/>
        <w:ind w:left="284"/>
        <w:rPr>
          <w:ins w:id="3065" w:author="Joerg Swetina (2017.07.14)" w:date="2017-09-05T16:03:00Z"/>
          <w:rFonts w:eastAsia="Calibri"/>
          <w:rPrChange w:id="3066" w:author="Joerg Swetina (2017.07.14)" w:date="2017-09-05T16:03:00Z">
            <w:rPr>
              <w:ins w:id="3067" w:author="Joerg Swetina (2017.07.14)" w:date="2017-09-05T16:03:00Z"/>
              <w:i/>
              <w:lang w:eastAsia="de-DE"/>
            </w:rPr>
          </w:rPrChange>
        </w:rPr>
        <w:pPrChange w:id="3068" w:author="Joerg Swetina (2017.07.14)" w:date="2017-09-05T16:03:00Z">
          <w:pPr>
            <w:pStyle w:val="B2"/>
          </w:pPr>
        </w:pPrChange>
      </w:pPr>
      <w:ins w:id="3069" w:author="Joerg Swetina (2017.07.14)" w:date="2017-09-05T16:03:00Z">
        <w:r>
          <w:rPr>
            <w:rFonts w:eastAsia="Calibri"/>
          </w:rPr>
          <w:t>-</w:t>
        </w:r>
        <w:r>
          <w:rPr>
            <w:rFonts w:eastAsia="Calibri"/>
          </w:rPr>
          <w:tab/>
        </w:r>
        <w:proofErr w:type="gramStart"/>
        <w:r w:rsidRPr="009C1A65">
          <w:rPr>
            <w:rFonts w:eastAsia="Calibri"/>
            <w:rPrChange w:id="3070" w:author="Joerg Swetina (2017.07.14)" w:date="2017-09-05T16:03:00Z">
              <w:rPr>
                <w:i/>
                <w:lang w:eastAsia="de-DE"/>
              </w:rPr>
            </w:rPrChange>
          </w:rPr>
          <w:t>xs:</w:t>
        </w:r>
        <w:proofErr w:type="gramEnd"/>
        <w:r w:rsidRPr="009C1A65">
          <w:rPr>
            <w:rFonts w:eastAsia="Calibri"/>
            <w:rPrChange w:id="3071" w:author="Joerg Swetina (2017.07.14)" w:date="2017-09-05T16:03:00Z">
              <w:rPr>
                <w:i/>
                <w:lang w:eastAsia="de-DE"/>
              </w:rPr>
            </w:rPrChange>
          </w:rPr>
          <w:t xml:space="preserve">language </w:t>
        </w:r>
      </w:ins>
    </w:p>
    <w:p w14:paraId="380919FB" w14:textId="4F36EB93" w:rsidR="009C1A65" w:rsidRPr="009C1A65" w:rsidRDefault="009C1A65">
      <w:pPr>
        <w:pStyle w:val="B1"/>
        <w:numPr>
          <w:ilvl w:val="0"/>
          <w:numId w:val="0"/>
        </w:numPr>
        <w:spacing w:after="0"/>
        <w:ind w:left="284"/>
        <w:rPr>
          <w:ins w:id="3072" w:author="Joerg Swetina (2017.07.14)" w:date="2017-09-05T16:03:00Z"/>
          <w:rFonts w:eastAsia="Calibri"/>
          <w:rPrChange w:id="3073" w:author="Joerg Swetina (2017.07.14)" w:date="2017-09-05T16:03:00Z">
            <w:rPr>
              <w:ins w:id="3074" w:author="Joerg Swetina (2017.07.14)" w:date="2017-09-05T16:03:00Z"/>
              <w:i/>
              <w:lang w:eastAsia="de-DE"/>
            </w:rPr>
          </w:rPrChange>
        </w:rPr>
        <w:pPrChange w:id="3075" w:author="Joerg Swetina (2017.07.14)" w:date="2017-09-05T16:03:00Z">
          <w:pPr>
            <w:pStyle w:val="B2"/>
          </w:pPr>
        </w:pPrChange>
      </w:pPr>
      <w:ins w:id="3076" w:author="Joerg Swetina (2017.07.14)" w:date="2017-09-05T16:03:00Z">
        <w:r>
          <w:rPr>
            <w:rFonts w:eastAsia="Calibri"/>
          </w:rPr>
          <w:t>-</w:t>
        </w:r>
        <w:r>
          <w:rPr>
            <w:rFonts w:eastAsia="Calibri"/>
          </w:rPr>
          <w:tab/>
        </w:r>
        <w:proofErr w:type="gramStart"/>
        <w:r w:rsidRPr="009C1A65">
          <w:rPr>
            <w:rFonts w:eastAsia="Calibri"/>
            <w:rPrChange w:id="3077" w:author="Joerg Swetina (2017.07.14)" w:date="2017-09-05T16:03:00Z">
              <w:rPr>
                <w:i/>
                <w:lang w:eastAsia="de-DE"/>
              </w:rPr>
            </w:rPrChange>
          </w:rPr>
          <w:t>xs</w:t>
        </w:r>
        <w:r>
          <w:rPr>
            <w:rFonts w:eastAsia="Calibri"/>
          </w:rPr>
          <w:t>:</w:t>
        </w:r>
        <w:proofErr w:type="gramEnd"/>
        <w:r>
          <w:rPr>
            <w:rFonts w:eastAsia="Calibri"/>
          </w:rPr>
          <w:t>NCName</w:t>
        </w:r>
      </w:ins>
    </w:p>
    <w:p w14:paraId="0859A25A" w14:textId="3CF29C80" w:rsidR="00970657" w:rsidRPr="00970657" w:rsidRDefault="00970657">
      <w:pPr>
        <w:pStyle w:val="B1"/>
        <w:numPr>
          <w:ilvl w:val="0"/>
          <w:numId w:val="0"/>
        </w:numPr>
        <w:spacing w:after="0"/>
        <w:ind w:left="284"/>
        <w:rPr>
          <w:ins w:id="3078" w:author="Joerg Swetina (2017.07.14)" w:date="2017-09-05T16:04:00Z"/>
          <w:rFonts w:eastAsia="Calibri"/>
          <w:rPrChange w:id="3079" w:author="Joerg Swetina (2017.07.14)" w:date="2017-09-05T16:04:00Z">
            <w:rPr>
              <w:ins w:id="3080" w:author="Joerg Swetina (2017.07.14)" w:date="2017-09-05T16:04:00Z"/>
              <w:i/>
              <w:lang w:eastAsia="de-DE"/>
            </w:rPr>
          </w:rPrChange>
        </w:rPr>
        <w:pPrChange w:id="3081" w:author="Joerg Swetina (2017.07.14)" w:date="2017-09-05T16:04:00Z">
          <w:pPr>
            <w:pStyle w:val="B2"/>
          </w:pPr>
        </w:pPrChange>
      </w:pPr>
      <w:ins w:id="3082" w:author="Joerg Swetina (2017.07.14)" w:date="2017-09-05T16:04:00Z">
        <w:r>
          <w:rPr>
            <w:rFonts w:eastAsia="Calibri"/>
          </w:rPr>
          <w:t>-</w:t>
        </w:r>
        <w:r>
          <w:rPr>
            <w:rFonts w:eastAsia="Calibri"/>
          </w:rPr>
          <w:tab/>
        </w:r>
        <w:proofErr w:type="gramStart"/>
        <w:r w:rsidRPr="00970657">
          <w:rPr>
            <w:rFonts w:eastAsia="Calibri"/>
            <w:rPrChange w:id="3083" w:author="Joerg Swetina (2017.07.14)" w:date="2017-09-05T16:04:00Z">
              <w:rPr>
                <w:i/>
                <w:lang w:eastAsia="de-DE"/>
              </w:rPr>
            </w:rPrChange>
          </w:rPr>
          <w:t>xs:</w:t>
        </w:r>
        <w:proofErr w:type="gramEnd"/>
        <w:r w:rsidRPr="00970657">
          <w:rPr>
            <w:rFonts w:eastAsia="Calibri"/>
            <w:rPrChange w:id="3084" w:author="Joerg Swetina (2017.07.14)" w:date="2017-09-05T16:04:00Z">
              <w:rPr>
                <w:i/>
                <w:lang w:eastAsia="de-DE"/>
              </w:rPr>
            </w:rPrChange>
          </w:rPr>
          <w:t xml:space="preserve">hexBinary </w:t>
        </w:r>
      </w:ins>
    </w:p>
    <w:p w14:paraId="71B61124" w14:textId="10382A8B" w:rsidR="00970657" w:rsidRPr="00970657" w:rsidRDefault="00970657">
      <w:pPr>
        <w:pStyle w:val="B1"/>
        <w:numPr>
          <w:ilvl w:val="0"/>
          <w:numId w:val="0"/>
        </w:numPr>
        <w:spacing w:after="0"/>
        <w:ind w:left="284"/>
        <w:rPr>
          <w:ins w:id="3085" w:author="Joerg Swetina (2017.07.14)" w:date="2017-09-05T16:04:00Z"/>
          <w:rFonts w:eastAsia="Calibri"/>
          <w:rPrChange w:id="3086" w:author="Joerg Swetina (2017.07.14)" w:date="2017-09-05T16:04:00Z">
            <w:rPr>
              <w:ins w:id="3087" w:author="Joerg Swetina (2017.07.14)" w:date="2017-09-05T16:04:00Z"/>
              <w:i/>
              <w:lang w:eastAsia="de-DE"/>
            </w:rPr>
          </w:rPrChange>
        </w:rPr>
        <w:pPrChange w:id="3088" w:author="Joerg Swetina (2017.07.14)" w:date="2017-09-05T16:04:00Z">
          <w:pPr>
            <w:pStyle w:val="B2"/>
          </w:pPr>
        </w:pPrChange>
      </w:pPr>
      <w:ins w:id="3089" w:author="Joerg Swetina (2017.07.14)" w:date="2017-09-05T16:05:00Z">
        <w:r>
          <w:rPr>
            <w:rFonts w:eastAsia="Calibri"/>
          </w:rPr>
          <w:t>-</w:t>
        </w:r>
        <w:r>
          <w:rPr>
            <w:rFonts w:eastAsia="Calibri"/>
          </w:rPr>
          <w:tab/>
        </w:r>
      </w:ins>
      <w:proofErr w:type="gramStart"/>
      <w:ins w:id="3090" w:author="Joerg Swetina (2017.07.14)" w:date="2017-09-05T16:04:00Z">
        <w:r w:rsidRPr="00970657">
          <w:rPr>
            <w:rFonts w:eastAsia="Calibri"/>
            <w:rPrChange w:id="3091" w:author="Joerg Swetina (2017.07.14)" w:date="2017-09-05T16:04:00Z">
              <w:rPr>
                <w:i/>
                <w:lang w:eastAsia="de-DE"/>
              </w:rPr>
            </w:rPrChange>
          </w:rPr>
          <w:t>xs:</w:t>
        </w:r>
        <w:proofErr w:type="gramEnd"/>
        <w:r w:rsidRPr="00970657">
          <w:rPr>
            <w:rFonts w:eastAsia="Calibri"/>
            <w:rPrChange w:id="3092" w:author="Joerg Swetina (2017.07.14)" w:date="2017-09-05T16:04:00Z">
              <w:rPr>
                <w:i/>
                <w:lang w:eastAsia="de-DE"/>
              </w:rPr>
            </w:rPrChange>
          </w:rPr>
          <w:t xml:space="preserve">base64Binary </w:t>
        </w:r>
      </w:ins>
    </w:p>
    <w:p w14:paraId="091F998B" w14:textId="55C4BE22" w:rsidR="00970657" w:rsidRPr="00970657" w:rsidRDefault="00970657">
      <w:pPr>
        <w:pStyle w:val="B1"/>
        <w:numPr>
          <w:ilvl w:val="0"/>
          <w:numId w:val="0"/>
        </w:numPr>
        <w:spacing w:after="0"/>
        <w:ind w:left="284"/>
        <w:rPr>
          <w:ins w:id="3093" w:author="Joerg Swetina (2017.07.14)" w:date="2017-09-05T16:04:00Z"/>
          <w:rFonts w:eastAsia="Calibri"/>
          <w:rPrChange w:id="3094" w:author="Joerg Swetina (2017.07.14)" w:date="2017-09-05T16:04:00Z">
            <w:rPr>
              <w:ins w:id="3095" w:author="Joerg Swetina (2017.07.14)" w:date="2017-09-05T16:04:00Z"/>
              <w:i/>
              <w:lang w:eastAsia="de-DE"/>
            </w:rPr>
          </w:rPrChange>
        </w:rPr>
        <w:pPrChange w:id="3096" w:author="Joerg Swetina (2017.07.14)" w:date="2017-09-05T16:04:00Z">
          <w:pPr>
            <w:pStyle w:val="B2"/>
          </w:pPr>
        </w:pPrChange>
      </w:pPr>
      <w:ins w:id="3097" w:author="Joerg Swetina (2017.07.14)" w:date="2017-09-05T16:05:00Z">
        <w:r>
          <w:rPr>
            <w:rFonts w:eastAsia="Calibri"/>
          </w:rPr>
          <w:t>-</w:t>
        </w:r>
        <w:r>
          <w:rPr>
            <w:rFonts w:eastAsia="Calibri"/>
          </w:rPr>
          <w:tab/>
        </w:r>
      </w:ins>
      <w:proofErr w:type="gramStart"/>
      <w:ins w:id="3098" w:author="Joerg Swetina (2017.07.14)" w:date="2017-09-05T16:04:00Z">
        <w:r w:rsidRPr="00970657">
          <w:rPr>
            <w:rFonts w:eastAsia="Calibri"/>
            <w:rPrChange w:id="3099" w:author="Joerg Swetina (2017.07.14)" w:date="2017-09-05T16:04:00Z">
              <w:rPr>
                <w:i/>
                <w:lang w:eastAsia="de-DE"/>
              </w:rPr>
            </w:rPrChange>
          </w:rPr>
          <w:t>xs:</w:t>
        </w:r>
        <w:proofErr w:type="gramEnd"/>
        <w:r w:rsidRPr="00970657">
          <w:rPr>
            <w:rFonts w:eastAsia="Calibri"/>
            <w:rPrChange w:id="3100" w:author="Joerg Swetina (2017.07.14)" w:date="2017-09-05T16:04:00Z">
              <w:rPr>
                <w:i/>
                <w:lang w:eastAsia="de-DE"/>
              </w:rPr>
            </w:rPrChange>
          </w:rPr>
          <w:t>anyURI</w:t>
        </w:r>
      </w:ins>
    </w:p>
    <w:p w14:paraId="0E34CE3C" w14:textId="77777777" w:rsidR="009C1A65" w:rsidRDefault="009C1A65" w:rsidP="00226249">
      <w:pPr>
        <w:pStyle w:val="B1"/>
        <w:numPr>
          <w:ilvl w:val="0"/>
          <w:numId w:val="0"/>
        </w:numPr>
        <w:spacing w:after="0"/>
        <w:ind w:left="284"/>
        <w:rPr>
          <w:ins w:id="3101" w:author="Joerg Swetina (2017.07.14)" w:date="2017-09-05T16:01:00Z"/>
          <w:rFonts w:eastAsia="Calibri"/>
        </w:rPr>
      </w:pPr>
    </w:p>
    <w:p w14:paraId="1A3E2656" w14:textId="77777777" w:rsidR="009C1A65" w:rsidRPr="001D61CF" w:rsidRDefault="009C1A65" w:rsidP="00226249">
      <w:pPr>
        <w:pStyle w:val="B1"/>
        <w:numPr>
          <w:ilvl w:val="0"/>
          <w:numId w:val="0"/>
        </w:numPr>
        <w:spacing w:after="0"/>
        <w:ind w:left="284"/>
        <w:rPr>
          <w:rFonts w:eastAsia="Calibri"/>
        </w:rPr>
      </w:pPr>
    </w:p>
    <w:p w14:paraId="2720F317" w14:textId="34BB8731" w:rsidR="001D61CF" w:rsidRPr="001D61CF" w:rsidDel="00363592" w:rsidRDefault="001D61CF" w:rsidP="00226249">
      <w:pPr>
        <w:pStyle w:val="B1"/>
        <w:numPr>
          <w:ilvl w:val="0"/>
          <w:numId w:val="0"/>
        </w:numPr>
        <w:spacing w:after="0"/>
        <w:ind w:left="284"/>
        <w:rPr>
          <w:del w:id="3102" w:author="Joerg Swetina (2017.07.14)" w:date="2017-07-27T21:08:00Z"/>
          <w:rFonts w:eastAsia="Calibri"/>
        </w:rPr>
      </w:pPr>
      <w:del w:id="3103" w:author="Joerg Swetina (2017.07.14)" w:date="2017-07-27T21:08:00Z">
        <w:r w:rsidRPr="001D61CF" w:rsidDel="00363592">
          <w:rPr>
            <w:rFonts w:eastAsia="Calibri"/>
          </w:rPr>
          <w:delText>-</w:delText>
        </w:r>
        <w:r w:rsidRPr="001D61CF" w:rsidDel="00363592">
          <w:rPr>
            <w:rFonts w:eastAsia="Calibri"/>
          </w:rPr>
          <w:tab/>
          <w:delText xml:space="preserve">xsd:normalizedString </w:delText>
        </w:r>
      </w:del>
    </w:p>
    <w:p w14:paraId="361A8795" w14:textId="193E414A" w:rsidR="001D61CF" w:rsidRPr="001D61CF" w:rsidDel="00363592" w:rsidRDefault="001D61CF" w:rsidP="00226249">
      <w:pPr>
        <w:pStyle w:val="B1"/>
        <w:numPr>
          <w:ilvl w:val="0"/>
          <w:numId w:val="0"/>
        </w:numPr>
        <w:spacing w:after="0"/>
        <w:ind w:left="284"/>
        <w:rPr>
          <w:del w:id="3104" w:author="Joerg Swetina (2017.07.14)" w:date="2017-07-27T21:08:00Z"/>
          <w:rFonts w:eastAsia="Calibri"/>
        </w:rPr>
      </w:pPr>
      <w:del w:id="3105" w:author="Joerg Swetina (2017.07.14)" w:date="2017-07-27T21:08:00Z">
        <w:r w:rsidRPr="001D61CF" w:rsidDel="00363592">
          <w:rPr>
            <w:rFonts w:eastAsia="Calibri"/>
          </w:rPr>
          <w:delText>-</w:delText>
        </w:r>
        <w:r w:rsidRPr="001D61CF" w:rsidDel="00363592">
          <w:rPr>
            <w:rFonts w:eastAsia="Calibri"/>
          </w:rPr>
          <w:tab/>
          <w:delText xml:space="preserve">xsd:token </w:delText>
        </w:r>
      </w:del>
    </w:p>
    <w:p w14:paraId="32D02AE2" w14:textId="045B693C" w:rsidR="001D61CF" w:rsidRPr="001D61CF" w:rsidDel="00363592" w:rsidRDefault="001D61CF" w:rsidP="00226249">
      <w:pPr>
        <w:pStyle w:val="B1"/>
        <w:numPr>
          <w:ilvl w:val="0"/>
          <w:numId w:val="0"/>
        </w:numPr>
        <w:spacing w:after="0"/>
        <w:ind w:left="284"/>
        <w:rPr>
          <w:del w:id="3106" w:author="Joerg Swetina (2017.07.14)" w:date="2017-07-27T21:08:00Z"/>
          <w:rFonts w:eastAsia="Calibri"/>
        </w:rPr>
      </w:pPr>
      <w:del w:id="3107" w:author="Joerg Swetina (2017.07.14)" w:date="2017-07-27T21:08:00Z">
        <w:r w:rsidRPr="001D61CF" w:rsidDel="00363592">
          <w:rPr>
            <w:rFonts w:eastAsia="Calibri"/>
          </w:rPr>
          <w:delText>-</w:delText>
        </w:r>
        <w:r w:rsidRPr="001D61CF" w:rsidDel="00363592">
          <w:rPr>
            <w:rFonts w:eastAsia="Calibri"/>
          </w:rPr>
          <w:tab/>
          <w:delText xml:space="preserve">xsd:language </w:delText>
        </w:r>
      </w:del>
    </w:p>
    <w:p w14:paraId="7709EC13" w14:textId="41E0E2DC" w:rsidR="001D61CF" w:rsidRPr="001D61CF" w:rsidDel="00363592" w:rsidRDefault="001D61CF" w:rsidP="00226249">
      <w:pPr>
        <w:pStyle w:val="B1"/>
        <w:numPr>
          <w:ilvl w:val="0"/>
          <w:numId w:val="0"/>
        </w:numPr>
        <w:spacing w:after="0"/>
        <w:ind w:left="284"/>
        <w:rPr>
          <w:del w:id="3108" w:author="Joerg Swetina (2017.07.14)" w:date="2017-07-27T21:08:00Z"/>
          <w:rFonts w:eastAsia="Calibri"/>
        </w:rPr>
      </w:pPr>
      <w:del w:id="3109" w:author="Joerg Swetina (2017.07.14)" w:date="2017-07-27T21:08:00Z">
        <w:r w:rsidRPr="001D61CF" w:rsidDel="00363592">
          <w:rPr>
            <w:rFonts w:eastAsia="Calibri"/>
          </w:rPr>
          <w:delText>-</w:delText>
        </w:r>
        <w:r w:rsidRPr="001D61CF" w:rsidDel="00363592">
          <w:rPr>
            <w:rFonts w:eastAsia="Calibri"/>
          </w:rPr>
          <w:tab/>
          <w:delText xml:space="preserve">xsd:Name </w:delText>
        </w:r>
      </w:del>
    </w:p>
    <w:p w14:paraId="52B29C26" w14:textId="6B6BF75F" w:rsidR="001D61CF" w:rsidRPr="001D61CF" w:rsidDel="00363592" w:rsidRDefault="001D61CF" w:rsidP="00226249">
      <w:pPr>
        <w:pStyle w:val="B1"/>
        <w:numPr>
          <w:ilvl w:val="0"/>
          <w:numId w:val="0"/>
        </w:numPr>
        <w:spacing w:after="0"/>
        <w:ind w:left="284"/>
        <w:rPr>
          <w:del w:id="3110" w:author="Joerg Swetina (2017.07.14)" w:date="2017-07-27T21:08:00Z"/>
          <w:rFonts w:eastAsia="Calibri"/>
        </w:rPr>
      </w:pPr>
      <w:del w:id="3111" w:author="Joerg Swetina (2017.07.14)" w:date="2017-07-27T21:08:00Z">
        <w:r w:rsidRPr="001D61CF" w:rsidDel="00363592">
          <w:rPr>
            <w:rFonts w:eastAsia="Calibri"/>
          </w:rPr>
          <w:delText>-</w:delText>
        </w:r>
        <w:r w:rsidRPr="001D61CF" w:rsidDel="00363592">
          <w:rPr>
            <w:rFonts w:eastAsia="Calibri"/>
          </w:rPr>
          <w:tab/>
          <w:delText xml:space="preserve">xsd:NCName </w:delText>
        </w:r>
      </w:del>
    </w:p>
    <w:p w14:paraId="291D3267" w14:textId="27FDF578" w:rsidR="001D61CF" w:rsidRPr="001D61CF" w:rsidDel="00363592" w:rsidRDefault="001D61CF" w:rsidP="00226249">
      <w:pPr>
        <w:pStyle w:val="B1"/>
        <w:numPr>
          <w:ilvl w:val="0"/>
          <w:numId w:val="0"/>
        </w:numPr>
        <w:spacing w:after="0"/>
        <w:ind w:left="284"/>
        <w:rPr>
          <w:del w:id="3112" w:author="Joerg Swetina (2017.07.14)" w:date="2017-07-27T21:08:00Z"/>
          <w:rFonts w:eastAsia="Calibri"/>
        </w:rPr>
      </w:pPr>
      <w:del w:id="3113" w:author="Joerg Swetina (2017.07.14)" w:date="2017-07-27T21:08:00Z">
        <w:r w:rsidRPr="001D61CF" w:rsidDel="00363592">
          <w:rPr>
            <w:rFonts w:eastAsia="Calibri"/>
          </w:rPr>
          <w:delText>-</w:delText>
        </w:r>
        <w:r w:rsidRPr="001D61CF" w:rsidDel="00363592">
          <w:rPr>
            <w:rFonts w:eastAsia="Calibri"/>
          </w:rPr>
          <w:tab/>
          <w:delText xml:space="preserve">xsd:NMTOKEN </w:delText>
        </w:r>
      </w:del>
    </w:p>
    <w:p w14:paraId="60234FAA" w14:textId="54BEBD1B" w:rsidR="001D61CF" w:rsidRPr="001D61CF" w:rsidDel="00363592" w:rsidRDefault="001D61CF" w:rsidP="00226249">
      <w:pPr>
        <w:pStyle w:val="B1"/>
        <w:numPr>
          <w:ilvl w:val="0"/>
          <w:numId w:val="0"/>
        </w:numPr>
        <w:spacing w:after="0"/>
        <w:ind w:left="284"/>
        <w:rPr>
          <w:del w:id="3114" w:author="Joerg Swetina (2017.07.14)" w:date="2017-07-27T21:08:00Z"/>
          <w:rFonts w:eastAsia="Calibri"/>
        </w:rPr>
      </w:pPr>
      <w:del w:id="3115" w:author="Joerg Swetina (2017.07.14)" w:date="2017-07-27T21:08:00Z">
        <w:r w:rsidRPr="001D61CF" w:rsidDel="00363592">
          <w:rPr>
            <w:rFonts w:eastAsia="Calibri"/>
          </w:rPr>
          <w:delText>-</w:delText>
        </w:r>
        <w:r w:rsidRPr="001D61CF" w:rsidDel="00363592">
          <w:rPr>
            <w:rFonts w:eastAsia="Calibri"/>
          </w:rPr>
          <w:tab/>
          <w:delText>xsd:anyURI</w:delText>
        </w:r>
      </w:del>
    </w:p>
    <w:p w14:paraId="45B41A14" w14:textId="34699DB6" w:rsidR="001D61CF" w:rsidRPr="001D61CF" w:rsidDel="00363592" w:rsidRDefault="001D61CF" w:rsidP="00226249">
      <w:pPr>
        <w:pStyle w:val="B1"/>
        <w:numPr>
          <w:ilvl w:val="0"/>
          <w:numId w:val="0"/>
        </w:numPr>
        <w:spacing w:after="0"/>
        <w:ind w:left="284"/>
        <w:rPr>
          <w:del w:id="3116" w:author="Joerg Swetina (2017.07.14)" w:date="2017-07-27T21:08:00Z"/>
          <w:rFonts w:eastAsia="Calibri"/>
        </w:rPr>
      </w:pPr>
      <w:del w:id="3117" w:author="Joerg Swetina (2017.07.14)" w:date="2017-07-27T21:08:00Z">
        <w:r w:rsidRPr="001D61CF" w:rsidDel="00363592">
          <w:rPr>
            <w:rFonts w:eastAsia="Calibri"/>
          </w:rPr>
          <w:delText>-</w:delText>
        </w:r>
        <w:r w:rsidRPr="001D61CF" w:rsidDel="00363592">
          <w:rPr>
            <w:rFonts w:eastAsia="Calibri"/>
          </w:rPr>
          <w:tab/>
          <w:delText xml:space="preserve">xsd:hexBinary </w:delText>
        </w:r>
      </w:del>
    </w:p>
    <w:p w14:paraId="7B9387EE" w14:textId="2C293F3C" w:rsidR="00594FA4" w:rsidRPr="00FB2051" w:rsidDel="00363592" w:rsidRDefault="001D61CF" w:rsidP="00226249">
      <w:pPr>
        <w:pStyle w:val="B1"/>
        <w:numPr>
          <w:ilvl w:val="0"/>
          <w:numId w:val="0"/>
        </w:numPr>
        <w:spacing w:after="0"/>
        <w:ind w:left="284"/>
        <w:rPr>
          <w:del w:id="3118" w:author="Joerg Swetina (2017.07.14)" w:date="2017-07-27T21:08:00Z"/>
          <w:rFonts w:eastAsia="Calibri"/>
        </w:rPr>
      </w:pPr>
      <w:del w:id="3119" w:author="Joerg Swetina (2017.07.14)" w:date="2017-07-27T21:08:00Z">
        <w:r w:rsidRPr="001D61CF" w:rsidDel="00363592">
          <w:rPr>
            <w:rFonts w:eastAsia="Calibri"/>
          </w:rPr>
          <w:delText>-</w:delText>
        </w:r>
        <w:r w:rsidRPr="001D61CF" w:rsidDel="00363592">
          <w:rPr>
            <w:rFonts w:eastAsia="Calibri"/>
          </w:rPr>
          <w:tab/>
          <w:delText>xsd:base64Binary</w:delText>
        </w:r>
        <w:r w:rsidR="00594FA4" w:rsidRPr="00FB2051" w:rsidDel="00363592">
          <w:rPr>
            <w:rFonts w:eastAsia="Calibri"/>
          </w:rPr>
          <w:delText xml:space="preserve">. </w:delText>
        </w:r>
      </w:del>
    </w:p>
    <w:p w14:paraId="65D29CC9" w14:textId="77777777" w:rsidR="00594FA4" w:rsidRPr="00FB2051" w:rsidRDefault="00594FA4" w:rsidP="00594FA4">
      <w:pPr>
        <w:rPr>
          <w:b/>
        </w:rPr>
      </w:pPr>
      <w:r w:rsidRPr="00FB2051">
        <w:rPr>
          <w:b/>
        </w:rPr>
        <w:t>Domain Class</w:t>
      </w:r>
    </w:p>
    <w:p w14:paraId="5BD5B770" w14:textId="77777777" w:rsidR="00594FA4" w:rsidRPr="00FB2051" w:rsidDel="00363592" w:rsidRDefault="00594FA4" w:rsidP="00594FA4">
      <w:pPr>
        <w:pStyle w:val="B1"/>
        <w:rPr>
          <w:del w:id="3120" w:author="Joerg Swetina (2017.07.14)" w:date="2017-07-27T21:08:00Z"/>
          <w:rFonts w:eastAsia="Calibri"/>
        </w:rPr>
      </w:pPr>
      <w:r w:rsidRPr="00FB2051">
        <w:rPr>
          <w:rFonts w:eastAsia="Calibri"/>
        </w:rPr>
        <w:t>SimpleTypeVariable</w:t>
      </w:r>
    </w:p>
    <w:p w14:paraId="4D1BCE1B" w14:textId="1034364C" w:rsidR="000C02BD" w:rsidRDefault="000C02BD">
      <w:pPr>
        <w:pStyle w:val="B1"/>
        <w:pPrChange w:id="3121" w:author="Joerg Swetina (2017.07.14)" w:date="2017-07-27T21:08:00Z">
          <w:pPr>
            <w:ind w:left="284"/>
          </w:pPr>
        </w:pPrChange>
      </w:pPr>
      <w:del w:id="3122" w:author="Joerg Swetina (2017.07.14)" w:date="2017-07-27T21:08:00Z">
        <w:r w:rsidRPr="000C02BD" w:rsidDel="00363592">
          <w:lastRenderedPageBreak/>
          <w:delText xml:space="preserve"> </w:delText>
        </w:r>
      </w:del>
    </w:p>
    <w:p w14:paraId="3EBEAEFC" w14:textId="77777777" w:rsidR="000C02BD" w:rsidRPr="00FB2051" w:rsidRDefault="000C02BD" w:rsidP="000C02BD">
      <w:pPr>
        <w:rPr>
          <w:b/>
        </w:rPr>
      </w:pPr>
      <w:r w:rsidRPr="00FB2051">
        <w:rPr>
          <w:b/>
        </w:rPr>
        <w:t>Range Datatype</w:t>
      </w:r>
    </w:p>
    <w:p w14:paraId="344BD6D5" w14:textId="357EADB0" w:rsidR="000C02BD" w:rsidRPr="0074259D" w:rsidRDefault="00A00170" w:rsidP="000C02BD">
      <w:pPr>
        <w:pStyle w:val="B1"/>
      </w:pPr>
      <w:r>
        <w:t>xsd:</w:t>
      </w:r>
      <w:del w:id="3123" w:author="Joerg Swetina (2017.07.14)" w:date="2017-07-27T21:08:00Z">
        <w:r w:rsidDel="00363592">
          <w:delText>long</w:delText>
        </w:r>
        <w:r w:rsidR="000C02BD" w:rsidRPr="00FB2051" w:rsidDel="00363592">
          <w:delText xml:space="preserve"> </w:delText>
        </w:r>
      </w:del>
      <w:ins w:id="3124" w:author="Joerg Swetina (2017.07.14)" w:date="2017-09-05T16:10:00Z">
        <w:r w:rsidR="001E18A9">
          <w:t>nonNegativeInteger</w:t>
        </w:r>
      </w:ins>
    </w:p>
    <w:p w14:paraId="63C8DB42" w14:textId="77777777" w:rsidR="0074259D" w:rsidRPr="0074259D" w:rsidRDefault="0074259D" w:rsidP="0074259D">
      <w:pPr>
        <w:ind w:left="284"/>
      </w:pPr>
    </w:p>
    <w:p w14:paraId="2B90683E" w14:textId="77777777" w:rsidR="00AB715E" w:rsidRPr="00FB2051" w:rsidRDefault="00AB715E" w:rsidP="00AB715E">
      <w:pPr>
        <w:pStyle w:val="Heading4"/>
      </w:pPr>
      <w:bookmarkStart w:id="3125" w:name="_Toc493576812"/>
      <w:r w:rsidRPr="00FB2051">
        <w:t>6.3.2.6</w:t>
      </w:r>
      <w:r w:rsidRPr="00FB2051">
        <w:tab/>
        <w:t>Data Property: hasDataRestriction_minLength</w:t>
      </w:r>
      <w:bookmarkEnd w:id="3034"/>
      <w:bookmarkEnd w:id="3035"/>
      <w:bookmarkEnd w:id="3036"/>
      <w:bookmarkEnd w:id="3125"/>
    </w:p>
    <w:p w14:paraId="29CBA365" w14:textId="77777777" w:rsidR="00594FA4" w:rsidRPr="00FB2051" w:rsidRDefault="00594FA4" w:rsidP="00594FA4">
      <w:pPr>
        <w:rPr>
          <w:b/>
        </w:rPr>
      </w:pPr>
      <w:bookmarkStart w:id="3126" w:name="_Toc449521495"/>
      <w:bookmarkStart w:id="3127" w:name="_Toc449537865"/>
      <w:bookmarkStart w:id="3128" w:name="_Toc449538006"/>
      <w:r w:rsidRPr="00FB2051">
        <w:rPr>
          <w:b/>
        </w:rPr>
        <w:t>Description</w:t>
      </w:r>
    </w:p>
    <w:p w14:paraId="70094499" w14:textId="77777777" w:rsidR="000A48CE" w:rsidRPr="000A48CE" w:rsidRDefault="000A48CE" w:rsidP="000A48CE">
      <w:pPr>
        <w:pStyle w:val="B1"/>
        <w:rPr>
          <w:rFonts w:eastAsia="Calibri"/>
        </w:rPr>
      </w:pPr>
      <w:r w:rsidRPr="000A48CE">
        <w:rPr>
          <w:rFonts w:eastAsia="Calibri"/>
        </w:rPr>
        <w:t>This Data Property specifies the minimum number of characters or list items allowed of the SimpleTypeVariable. Must be equal to or greater than zero.</w:t>
      </w:r>
    </w:p>
    <w:p w14:paraId="2032330F" w14:textId="77777777" w:rsidR="00363592" w:rsidRPr="001D61CF" w:rsidRDefault="00363592" w:rsidP="00363592">
      <w:pPr>
        <w:pStyle w:val="B1"/>
        <w:numPr>
          <w:ilvl w:val="0"/>
          <w:numId w:val="0"/>
        </w:numPr>
        <w:spacing w:after="0"/>
        <w:ind w:left="284"/>
        <w:rPr>
          <w:ins w:id="3129" w:author="Joerg Swetina (2017.07.14)" w:date="2017-07-27T21:09:00Z"/>
          <w:rFonts w:eastAsia="Calibri"/>
        </w:rPr>
      </w:pPr>
      <w:proofErr w:type="gramStart"/>
      <w:ins w:id="3130" w:author="Joerg Swetina (2017.07.14)" w:date="2017-07-27T21:09:00Z">
        <w:r w:rsidRPr="001D61CF">
          <w:rPr>
            <w:rFonts w:eastAsia="Calibri"/>
          </w:rPr>
          <w:t>it</w:t>
        </w:r>
        <w:proofErr w:type="gramEnd"/>
        <w:r w:rsidRPr="001D61CF">
          <w:rPr>
            <w:rFonts w:eastAsia="Calibri"/>
          </w:rPr>
          <w:t xml:space="preserve"> applies to: </w:t>
        </w:r>
      </w:ins>
    </w:p>
    <w:p w14:paraId="1DBCD967" w14:textId="77777777" w:rsidR="00970657" w:rsidRDefault="00970657" w:rsidP="00970657">
      <w:pPr>
        <w:pStyle w:val="B1"/>
        <w:numPr>
          <w:ilvl w:val="0"/>
          <w:numId w:val="0"/>
        </w:numPr>
        <w:spacing w:after="0"/>
        <w:ind w:left="284"/>
        <w:rPr>
          <w:ins w:id="3131" w:author="Joerg Swetina (2017.07.14)" w:date="2017-09-05T16:05:00Z"/>
          <w:rFonts w:eastAsia="Calibri"/>
        </w:rPr>
      </w:pPr>
      <w:ins w:id="3132" w:author="Joerg Swetina (2017.07.14)" w:date="2017-09-05T16:05:00Z">
        <w:r w:rsidRPr="009C1A65">
          <w:rPr>
            <w:rFonts w:eastAsia="Calibri"/>
          </w:rPr>
          <w:t>-</w:t>
        </w:r>
        <w:r w:rsidRPr="009C1A65">
          <w:rPr>
            <w:rFonts w:eastAsia="Calibri"/>
          </w:rPr>
          <w:tab/>
        </w:r>
        <w:proofErr w:type="gramStart"/>
        <w:r w:rsidRPr="009C1A65">
          <w:rPr>
            <w:rFonts w:eastAsia="Calibri"/>
          </w:rPr>
          <w:t>xs:</w:t>
        </w:r>
        <w:proofErr w:type="gramEnd"/>
        <w:r w:rsidRPr="009C1A65">
          <w:rPr>
            <w:rFonts w:eastAsia="Calibri"/>
          </w:rPr>
          <w:t>anySimpleType</w:t>
        </w:r>
        <w:r w:rsidRPr="001D61CF">
          <w:rPr>
            <w:rFonts w:eastAsia="Calibri"/>
          </w:rPr>
          <w:t xml:space="preserve"> </w:t>
        </w:r>
      </w:ins>
    </w:p>
    <w:p w14:paraId="70ECF3D8" w14:textId="77777777" w:rsidR="00970657" w:rsidRPr="00BF4C6E" w:rsidRDefault="00970657" w:rsidP="00970657">
      <w:pPr>
        <w:pStyle w:val="B1"/>
        <w:numPr>
          <w:ilvl w:val="0"/>
          <w:numId w:val="0"/>
        </w:numPr>
        <w:spacing w:after="0"/>
        <w:ind w:left="284"/>
        <w:rPr>
          <w:ins w:id="3133" w:author="Joerg Swetina (2017.07.14)" w:date="2017-09-05T16:05:00Z"/>
          <w:rFonts w:eastAsia="Calibri"/>
        </w:rPr>
      </w:pPr>
      <w:ins w:id="3134" w:author="Joerg Swetina (2017.07.14)" w:date="2017-09-05T16:05:00Z">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string </w:t>
        </w:r>
      </w:ins>
    </w:p>
    <w:p w14:paraId="4D53A4D9" w14:textId="77777777" w:rsidR="00970657" w:rsidRPr="00BF4C6E" w:rsidRDefault="00970657" w:rsidP="00970657">
      <w:pPr>
        <w:pStyle w:val="B1"/>
        <w:numPr>
          <w:ilvl w:val="0"/>
          <w:numId w:val="0"/>
        </w:numPr>
        <w:spacing w:after="0"/>
        <w:ind w:left="284"/>
        <w:rPr>
          <w:ins w:id="3135" w:author="Joerg Swetina (2017.07.14)" w:date="2017-09-05T16:05:00Z"/>
          <w:rFonts w:eastAsia="Calibri"/>
        </w:rPr>
      </w:pPr>
      <w:ins w:id="3136" w:author="Joerg Swetina (2017.07.14)" w:date="2017-09-05T16:05:00Z">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normalizedString </w:t>
        </w:r>
      </w:ins>
    </w:p>
    <w:p w14:paraId="1CE7EA95" w14:textId="77777777" w:rsidR="00970657" w:rsidRPr="00BF4C6E" w:rsidRDefault="00970657" w:rsidP="00970657">
      <w:pPr>
        <w:pStyle w:val="B1"/>
        <w:numPr>
          <w:ilvl w:val="0"/>
          <w:numId w:val="0"/>
        </w:numPr>
        <w:spacing w:after="0"/>
        <w:ind w:left="284"/>
        <w:rPr>
          <w:ins w:id="3137" w:author="Joerg Swetina (2017.07.14)" w:date="2017-09-05T16:05:00Z"/>
          <w:rFonts w:eastAsia="Calibri"/>
        </w:rPr>
      </w:pPr>
      <w:ins w:id="3138" w:author="Joerg Swetina (2017.07.14)" w:date="2017-09-05T16:05:00Z">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token </w:t>
        </w:r>
      </w:ins>
    </w:p>
    <w:p w14:paraId="081F1021" w14:textId="77777777" w:rsidR="00970657" w:rsidRPr="00BF4C6E" w:rsidRDefault="00970657" w:rsidP="00970657">
      <w:pPr>
        <w:pStyle w:val="B1"/>
        <w:numPr>
          <w:ilvl w:val="0"/>
          <w:numId w:val="0"/>
        </w:numPr>
        <w:spacing w:after="0"/>
        <w:ind w:left="284"/>
        <w:rPr>
          <w:ins w:id="3139" w:author="Joerg Swetina (2017.07.14)" w:date="2017-09-05T16:05:00Z"/>
          <w:rFonts w:eastAsia="Calibri"/>
        </w:rPr>
      </w:pPr>
      <w:ins w:id="3140" w:author="Joerg Swetina (2017.07.14)" w:date="2017-09-05T16:05:00Z">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language </w:t>
        </w:r>
      </w:ins>
    </w:p>
    <w:p w14:paraId="2ABA65BB" w14:textId="77777777" w:rsidR="00970657" w:rsidRPr="00BF4C6E" w:rsidRDefault="00970657" w:rsidP="00970657">
      <w:pPr>
        <w:pStyle w:val="B1"/>
        <w:numPr>
          <w:ilvl w:val="0"/>
          <w:numId w:val="0"/>
        </w:numPr>
        <w:spacing w:after="0"/>
        <w:ind w:left="284"/>
        <w:rPr>
          <w:ins w:id="3141" w:author="Joerg Swetina (2017.07.14)" w:date="2017-09-05T16:05:00Z"/>
          <w:rFonts w:eastAsia="Calibri"/>
        </w:rPr>
      </w:pPr>
      <w:ins w:id="3142" w:author="Joerg Swetina (2017.07.14)" w:date="2017-09-05T16:05:00Z">
        <w:r>
          <w:rPr>
            <w:rFonts w:eastAsia="Calibri"/>
          </w:rPr>
          <w:t>-</w:t>
        </w:r>
        <w:r>
          <w:rPr>
            <w:rFonts w:eastAsia="Calibri"/>
          </w:rPr>
          <w:tab/>
        </w:r>
        <w:proofErr w:type="gramStart"/>
        <w:r w:rsidRPr="00BF4C6E">
          <w:rPr>
            <w:rFonts w:eastAsia="Calibri"/>
          </w:rPr>
          <w:t>xs:</w:t>
        </w:r>
        <w:proofErr w:type="gramEnd"/>
        <w:r w:rsidRPr="00BF4C6E">
          <w:rPr>
            <w:rFonts w:eastAsia="Calibri"/>
          </w:rPr>
          <w:t>NCName</w:t>
        </w:r>
      </w:ins>
    </w:p>
    <w:p w14:paraId="4BDD830F" w14:textId="77777777" w:rsidR="00970657" w:rsidRPr="00BF4C6E" w:rsidRDefault="00970657" w:rsidP="00970657">
      <w:pPr>
        <w:pStyle w:val="B1"/>
        <w:numPr>
          <w:ilvl w:val="0"/>
          <w:numId w:val="0"/>
        </w:numPr>
        <w:spacing w:after="0"/>
        <w:ind w:left="284"/>
        <w:rPr>
          <w:ins w:id="3143" w:author="Joerg Swetina (2017.07.14)" w:date="2017-09-05T16:05:00Z"/>
          <w:rFonts w:eastAsia="Calibri"/>
        </w:rPr>
      </w:pPr>
      <w:ins w:id="3144" w:author="Joerg Swetina (2017.07.14)" w:date="2017-09-05T16:05:00Z">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hexBinary </w:t>
        </w:r>
      </w:ins>
    </w:p>
    <w:p w14:paraId="0BF9C546" w14:textId="77777777" w:rsidR="00970657" w:rsidRPr="00BF4C6E" w:rsidRDefault="00970657" w:rsidP="00970657">
      <w:pPr>
        <w:pStyle w:val="B1"/>
        <w:numPr>
          <w:ilvl w:val="0"/>
          <w:numId w:val="0"/>
        </w:numPr>
        <w:spacing w:after="0"/>
        <w:ind w:left="284"/>
        <w:rPr>
          <w:ins w:id="3145" w:author="Joerg Swetina (2017.07.14)" w:date="2017-09-05T16:05:00Z"/>
          <w:rFonts w:eastAsia="Calibri"/>
        </w:rPr>
      </w:pPr>
      <w:ins w:id="3146" w:author="Joerg Swetina (2017.07.14)" w:date="2017-09-05T16:05:00Z">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base64Binary </w:t>
        </w:r>
      </w:ins>
    </w:p>
    <w:p w14:paraId="0811B459" w14:textId="77777777" w:rsidR="00970657" w:rsidRPr="00BF4C6E" w:rsidRDefault="00970657" w:rsidP="00970657">
      <w:pPr>
        <w:pStyle w:val="B1"/>
        <w:numPr>
          <w:ilvl w:val="0"/>
          <w:numId w:val="0"/>
        </w:numPr>
        <w:spacing w:after="0"/>
        <w:ind w:left="284"/>
        <w:rPr>
          <w:ins w:id="3147" w:author="Joerg Swetina (2017.07.14)" w:date="2017-09-05T16:05:00Z"/>
          <w:rFonts w:eastAsia="Calibri"/>
        </w:rPr>
      </w:pPr>
      <w:ins w:id="3148" w:author="Joerg Swetina (2017.07.14)" w:date="2017-09-05T16:05:00Z">
        <w:r>
          <w:rPr>
            <w:rFonts w:eastAsia="Calibri"/>
          </w:rPr>
          <w:t>-</w:t>
        </w:r>
        <w:r>
          <w:rPr>
            <w:rFonts w:eastAsia="Calibri"/>
          </w:rPr>
          <w:tab/>
        </w:r>
        <w:proofErr w:type="gramStart"/>
        <w:r w:rsidRPr="00BF4C6E">
          <w:rPr>
            <w:rFonts w:eastAsia="Calibri"/>
          </w:rPr>
          <w:t>xs:</w:t>
        </w:r>
        <w:proofErr w:type="gramEnd"/>
        <w:r w:rsidRPr="00BF4C6E">
          <w:rPr>
            <w:rFonts w:eastAsia="Calibri"/>
          </w:rPr>
          <w:t>anyURI</w:t>
        </w:r>
      </w:ins>
    </w:p>
    <w:p w14:paraId="2A406A5D" w14:textId="77777777" w:rsidR="00970657" w:rsidRDefault="00970657" w:rsidP="00363592">
      <w:pPr>
        <w:rPr>
          <w:ins w:id="3149" w:author="Joerg Swetina (2017.07.14)" w:date="2017-09-05T16:05:00Z"/>
          <w:b/>
        </w:rPr>
      </w:pPr>
    </w:p>
    <w:p w14:paraId="0D953403" w14:textId="77777777" w:rsidR="00363592" w:rsidRPr="00FB2051" w:rsidRDefault="00363592" w:rsidP="00363592">
      <w:pPr>
        <w:rPr>
          <w:ins w:id="3150" w:author="Joerg Swetina (2017.07.14)" w:date="2017-07-27T21:09:00Z"/>
          <w:b/>
        </w:rPr>
      </w:pPr>
      <w:ins w:id="3151" w:author="Joerg Swetina (2017.07.14)" w:date="2017-07-27T21:09:00Z">
        <w:r w:rsidRPr="00FB2051">
          <w:rPr>
            <w:b/>
          </w:rPr>
          <w:t>Domain Class</w:t>
        </w:r>
      </w:ins>
    </w:p>
    <w:p w14:paraId="2FF90DB7" w14:textId="77777777" w:rsidR="00363592" w:rsidRDefault="00363592" w:rsidP="00363592">
      <w:pPr>
        <w:pStyle w:val="B1"/>
        <w:rPr>
          <w:ins w:id="3152" w:author="Joerg Swetina (2017.07.14)" w:date="2017-07-27T21:09:00Z"/>
        </w:rPr>
      </w:pPr>
      <w:ins w:id="3153" w:author="Joerg Swetina (2017.07.14)" w:date="2017-07-27T21:09:00Z">
        <w:r w:rsidRPr="00FB2051">
          <w:rPr>
            <w:rFonts w:eastAsia="Calibri"/>
          </w:rPr>
          <w:t>SimpleTypeVariable</w:t>
        </w:r>
      </w:ins>
    </w:p>
    <w:p w14:paraId="008FE8EC" w14:textId="77777777" w:rsidR="00363592" w:rsidRPr="00FB2051" w:rsidRDefault="00363592" w:rsidP="00363592">
      <w:pPr>
        <w:rPr>
          <w:ins w:id="3154" w:author="Joerg Swetina (2017.07.14)" w:date="2017-07-27T21:09:00Z"/>
          <w:b/>
        </w:rPr>
      </w:pPr>
      <w:ins w:id="3155" w:author="Joerg Swetina (2017.07.14)" w:date="2017-07-27T21:09:00Z">
        <w:r w:rsidRPr="00FB2051">
          <w:rPr>
            <w:b/>
          </w:rPr>
          <w:t>Range Datatype</w:t>
        </w:r>
      </w:ins>
    </w:p>
    <w:p w14:paraId="2BE74522" w14:textId="762173D9" w:rsidR="00363592" w:rsidRPr="0074259D" w:rsidRDefault="00363592" w:rsidP="00363592">
      <w:pPr>
        <w:pStyle w:val="B1"/>
        <w:rPr>
          <w:ins w:id="3156" w:author="Joerg Swetina (2017.07.14)" w:date="2017-07-27T21:09:00Z"/>
        </w:rPr>
      </w:pPr>
      <w:ins w:id="3157" w:author="Joerg Swetina (2017.07.14)" w:date="2017-07-27T21:09:00Z">
        <w:r>
          <w:t>xsd:</w:t>
        </w:r>
      </w:ins>
      <w:ins w:id="3158" w:author="Joerg Swetina (2017.07.14)" w:date="2017-09-05T16:10:00Z">
        <w:r w:rsidR="001E18A9" w:rsidRPr="001E18A9">
          <w:t xml:space="preserve"> </w:t>
        </w:r>
        <w:r w:rsidR="001E18A9">
          <w:t>nonNegativeInteger</w:t>
        </w:r>
      </w:ins>
    </w:p>
    <w:p w14:paraId="2E999C51" w14:textId="2182E1F4" w:rsidR="000A48CE" w:rsidRPr="000A48CE" w:rsidDel="00363592" w:rsidRDefault="000A48CE" w:rsidP="00226249">
      <w:pPr>
        <w:pStyle w:val="B1"/>
        <w:numPr>
          <w:ilvl w:val="0"/>
          <w:numId w:val="0"/>
        </w:numPr>
        <w:spacing w:after="0"/>
        <w:ind w:left="284"/>
        <w:rPr>
          <w:del w:id="3159" w:author="Joerg Swetina (2017.07.14)" w:date="2017-07-27T21:09:00Z"/>
          <w:rFonts w:eastAsia="Calibri"/>
        </w:rPr>
      </w:pPr>
      <w:del w:id="3160" w:author="Joerg Swetina (2017.07.14)" w:date="2017-07-27T21:09:00Z">
        <w:r w:rsidRPr="000A48CE" w:rsidDel="00363592">
          <w:rPr>
            <w:rFonts w:eastAsia="Calibri"/>
          </w:rPr>
          <w:delText xml:space="preserve">it applies to: </w:delText>
        </w:r>
      </w:del>
    </w:p>
    <w:p w14:paraId="560E9722" w14:textId="35230790" w:rsidR="000A48CE" w:rsidRPr="000A48CE" w:rsidDel="00363592" w:rsidRDefault="000A48CE" w:rsidP="00226249">
      <w:pPr>
        <w:pStyle w:val="B1"/>
        <w:numPr>
          <w:ilvl w:val="0"/>
          <w:numId w:val="0"/>
        </w:numPr>
        <w:spacing w:after="0"/>
        <w:ind w:left="284"/>
        <w:rPr>
          <w:del w:id="3161" w:author="Joerg Swetina (2017.07.14)" w:date="2017-07-27T21:09:00Z"/>
          <w:rFonts w:eastAsia="Calibri"/>
        </w:rPr>
      </w:pPr>
      <w:del w:id="3162" w:author="Joerg Swetina (2017.07.14)" w:date="2017-07-27T21:09:00Z">
        <w:r w:rsidRPr="000A48CE" w:rsidDel="00363592">
          <w:rPr>
            <w:rFonts w:eastAsia="Calibri"/>
          </w:rPr>
          <w:delText>-</w:delText>
        </w:r>
        <w:r w:rsidRPr="000A48CE" w:rsidDel="00363592">
          <w:rPr>
            <w:rFonts w:eastAsia="Calibri"/>
          </w:rPr>
          <w:tab/>
          <w:delText>rdf:PlainLiteral</w:delText>
        </w:r>
      </w:del>
    </w:p>
    <w:p w14:paraId="08C8C6AD" w14:textId="1BE5E273" w:rsidR="000A48CE" w:rsidRPr="000A48CE" w:rsidDel="00363592" w:rsidRDefault="000A48CE" w:rsidP="00226249">
      <w:pPr>
        <w:pStyle w:val="B1"/>
        <w:numPr>
          <w:ilvl w:val="0"/>
          <w:numId w:val="0"/>
        </w:numPr>
        <w:spacing w:after="0"/>
        <w:ind w:left="284"/>
        <w:rPr>
          <w:del w:id="3163" w:author="Joerg Swetina (2017.07.14)" w:date="2017-07-27T21:09:00Z"/>
          <w:rFonts w:eastAsia="Calibri"/>
        </w:rPr>
      </w:pPr>
      <w:del w:id="3164" w:author="Joerg Swetina (2017.07.14)" w:date="2017-07-27T21:09:00Z">
        <w:r w:rsidRPr="000A48CE" w:rsidDel="00363592">
          <w:rPr>
            <w:rFonts w:eastAsia="Calibri"/>
          </w:rPr>
          <w:delText>-</w:delText>
        </w:r>
        <w:r w:rsidRPr="000A48CE" w:rsidDel="00363592">
          <w:rPr>
            <w:rFonts w:eastAsia="Calibri"/>
          </w:rPr>
          <w:tab/>
          <w:delText xml:space="preserve">xsd:string </w:delText>
        </w:r>
      </w:del>
    </w:p>
    <w:p w14:paraId="197A8DBA" w14:textId="5D2D2606" w:rsidR="000A48CE" w:rsidRPr="000A48CE" w:rsidDel="00363592" w:rsidRDefault="000A48CE" w:rsidP="00226249">
      <w:pPr>
        <w:pStyle w:val="B1"/>
        <w:numPr>
          <w:ilvl w:val="0"/>
          <w:numId w:val="0"/>
        </w:numPr>
        <w:spacing w:after="0"/>
        <w:ind w:left="284"/>
        <w:rPr>
          <w:del w:id="3165" w:author="Joerg Swetina (2017.07.14)" w:date="2017-07-27T21:09:00Z"/>
          <w:rFonts w:eastAsia="Calibri"/>
        </w:rPr>
      </w:pPr>
      <w:del w:id="3166" w:author="Joerg Swetina (2017.07.14)" w:date="2017-07-27T21:09:00Z">
        <w:r w:rsidRPr="000A48CE" w:rsidDel="00363592">
          <w:rPr>
            <w:rFonts w:eastAsia="Calibri"/>
          </w:rPr>
          <w:delText>-</w:delText>
        </w:r>
        <w:r w:rsidRPr="000A48CE" w:rsidDel="00363592">
          <w:rPr>
            <w:rFonts w:eastAsia="Calibri"/>
          </w:rPr>
          <w:tab/>
          <w:delText xml:space="preserve">xsd:normalizedString </w:delText>
        </w:r>
      </w:del>
    </w:p>
    <w:p w14:paraId="0D9BD8DD" w14:textId="2818A2A0" w:rsidR="000A48CE" w:rsidRPr="000A48CE" w:rsidDel="00363592" w:rsidRDefault="000A48CE" w:rsidP="00226249">
      <w:pPr>
        <w:pStyle w:val="B1"/>
        <w:numPr>
          <w:ilvl w:val="0"/>
          <w:numId w:val="0"/>
        </w:numPr>
        <w:spacing w:after="0"/>
        <w:ind w:left="284"/>
        <w:rPr>
          <w:del w:id="3167" w:author="Joerg Swetina (2017.07.14)" w:date="2017-07-27T21:09:00Z"/>
          <w:rFonts w:eastAsia="Calibri"/>
        </w:rPr>
      </w:pPr>
      <w:del w:id="3168" w:author="Joerg Swetina (2017.07.14)" w:date="2017-07-27T21:09:00Z">
        <w:r w:rsidRPr="000A48CE" w:rsidDel="00363592">
          <w:rPr>
            <w:rFonts w:eastAsia="Calibri"/>
          </w:rPr>
          <w:delText>-</w:delText>
        </w:r>
        <w:r w:rsidRPr="000A48CE" w:rsidDel="00363592">
          <w:rPr>
            <w:rFonts w:eastAsia="Calibri"/>
          </w:rPr>
          <w:tab/>
          <w:delText xml:space="preserve">xsd:token </w:delText>
        </w:r>
      </w:del>
    </w:p>
    <w:p w14:paraId="2EDB43EB" w14:textId="76547FBB" w:rsidR="000A48CE" w:rsidRPr="000A48CE" w:rsidDel="00363592" w:rsidRDefault="000A48CE" w:rsidP="00226249">
      <w:pPr>
        <w:pStyle w:val="B1"/>
        <w:numPr>
          <w:ilvl w:val="0"/>
          <w:numId w:val="0"/>
        </w:numPr>
        <w:spacing w:after="0"/>
        <w:ind w:left="284"/>
        <w:rPr>
          <w:del w:id="3169" w:author="Joerg Swetina (2017.07.14)" w:date="2017-07-27T21:09:00Z"/>
          <w:rFonts w:eastAsia="Calibri"/>
        </w:rPr>
      </w:pPr>
      <w:del w:id="3170" w:author="Joerg Swetina (2017.07.14)" w:date="2017-07-27T21:09:00Z">
        <w:r w:rsidRPr="000A48CE" w:rsidDel="00363592">
          <w:rPr>
            <w:rFonts w:eastAsia="Calibri"/>
          </w:rPr>
          <w:delText>-</w:delText>
        </w:r>
        <w:r w:rsidRPr="000A48CE" w:rsidDel="00363592">
          <w:rPr>
            <w:rFonts w:eastAsia="Calibri"/>
          </w:rPr>
          <w:tab/>
          <w:delText xml:space="preserve">xsd:language </w:delText>
        </w:r>
      </w:del>
    </w:p>
    <w:p w14:paraId="2CC9599A" w14:textId="22B51176" w:rsidR="000A48CE" w:rsidRPr="000A48CE" w:rsidDel="00363592" w:rsidRDefault="000A48CE" w:rsidP="00226249">
      <w:pPr>
        <w:pStyle w:val="B1"/>
        <w:numPr>
          <w:ilvl w:val="0"/>
          <w:numId w:val="0"/>
        </w:numPr>
        <w:spacing w:after="0"/>
        <w:ind w:left="284"/>
        <w:rPr>
          <w:del w:id="3171" w:author="Joerg Swetina (2017.07.14)" w:date="2017-07-27T21:09:00Z"/>
          <w:rFonts w:eastAsia="Calibri"/>
        </w:rPr>
      </w:pPr>
      <w:del w:id="3172" w:author="Joerg Swetina (2017.07.14)" w:date="2017-07-27T21:09:00Z">
        <w:r w:rsidRPr="000A48CE" w:rsidDel="00363592">
          <w:rPr>
            <w:rFonts w:eastAsia="Calibri"/>
          </w:rPr>
          <w:delText>-</w:delText>
        </w:r>
        <w:r w:rsidRPr="000A48CE" w:rsidDel="00363592">
          <w:rPr>
            <w:rFonts w:eastAsia="Calibri"/>
          </w:rPr>
          <w:tab/>
          <w:delText xml:space="preserve">xsd:Name </w:delText>
        </w:r>
      </w:del>
    </w:p>
    <w:p w14:paraId="437F2A82" w14:textId="176B9E55" w:rsidR="000A48CE" w:rsidRPr="000A48CE" w:rsidDel="00363592" w:rsidRDefault="000A48CE" w:rsidP="00226249">
      <w:pPr>
        <w:pStyle w:val="B1"/>
        <w:numPr>
          <w:ilvl w:val="0"/>
          <w:numId w:val="0"/>
        </w:numPr>
        <w:spacing w:after="0"/>
        <w:ind w:left="284"/>
        <w:rPr>
          <w:del w:id="3173" w:author="Joerg Swetina (2017.07.14)" w:date="2017-07-27T21:09:00Z"/>
          <w:rFonts w:eastAsia="Calibri"/>
        </w:rPr>
      </w:pPr>
      <w:del w:id="3174" w:author="Joerg Swetina (2017.07.14)" w:date="2017-07-27T21:09:00Z">
        <w:r w:rsidRPr="000A48CE" w:rsidDel="00363592">
          <w:rPr>
            <w:rFonts w:eastAsia="Calibri"/>
          </w:rPr>
          <w:delText>-</w:delText>
        </w:r>
        <w:r w:rsidRPr="000A48CE" w:rsidDel="00363592">
          <w:rPr>
            <w:rFonts w:eastAsia="Calibri"/>
          </w:rPr>
          <w:tab/>
          <w:delText xml:space="preserve">xsd:NCName </w:delText>
        </w:r>
      </w:del>
    </w:p>
    <w:p w14:paraId="008E9499" w14:textId="16A5DAC7" w:rsidR="000A48CE" w:rsidRPr="000A48CE" w:rsidDel="00363592" w:rsidRDefault="000A48CE" w:rsidP="00226249">
      <w:pPr>
        <w:pStyle w:val="B1"/>
        <w:numPr>
          <w:ilvl w:val="0"/>
          <w:numId w:val="0"/>
        </w:numPr>
        <w:spacing w:after="0"/>
        <w:ind w:left="284"/>
        <w:rPr>
          <w:del w:id="3175" w:author="Joerg Swetina (2017.07.14)" w:date="2017-07-27T21:09:00Z"/>
          <w:rFonts w:eastAsia="Calibri"/>
        </w:rPr>
      </w:pPr>
      <w:del w:id="3176" w:author="Joerg Swetina (2017.07.14)" w:date="2017-07-27T21:09:00Z">
        <w:r w:rsidRPr="000A48CE" w:rsidDel="00363592">
          <w:rPr>
            <w:rFonts w:eastAsia="Calibri"/>
          </w:rPr>
          <w:delText>-</w:delText>
        </w:r>
        <w:r w:rsidRPr="000A48CE" w:rsidDel="00363592">
          <w:rPr>
            <w:rFonts w:eastAsia="Calibri"/>
          </w:rPr>
          <w:tab/>
          <w:delText xml:space="preserve">xsd:NMTOKEN </w:delText>
        </w:r>
      </w:del>
    </w:p>
    <w:p w14:paraId="78E75D1D" w14:textId="73C6CB19" w:rsidR="000A48CE" w:rsidRPr="000A48CE" w:rsidDel="00363592" w:rsidRDefault="000A48CE" w:rsidP="00226249">
      <w:pPr>
        <w:pStyle w:val="B1"/>
        <w:numPr>
          <w:ilvl w:val="0"/>
          <w:numId w:val="0"/>
        </w:numPr>
        <w:spacing w:after="0"/>
        <w:ind w:left="284"/>
        <w:rPr>
          <w:del w:id="3177" w:author="Joerg Swetina (2017.07.14)" w:date="2017-07-27T21:09:00Z"/>
          <w:rFonts w:eastAsia="Calibri"/>
        </w:rPr>
      </w:pPr>
      <w:del w:id="3178" w:author="Joerg Swetina (2017.07.14)" w:date="2017-07-27T21:09:00Z">
        <w:r w:rsidRPr="000A48CE" w:rsidDel="00363592">
          <w:rPr>
            <w:rFonts w:eastAsia="Calibri"/>
          </w:rPr>
          <w:delText>-</w:delText>
        </w:r>
        <w:r w:rsidRPr="000A48CE" w:rsidDel="00363592">
          <w:rPr>
            <w:rFonts w:eastAsia="Calibri"/>
          </w:rPr>
          <w:tab/>
          <w:delText>xsd:anyURI</w:delText>
        </w:r>
      </w:del>
    </w:p>
    <w:p w14:paraId="5EEC0FD4" w14:textId="2C6A70E0" w:rsidR="000A48CE" w:rsidRPr="000A48CE" w:rsidDel="00363592" w:rsidRDefault="000A48CE" w:rsidP="00226249">
      <w:pPr>
        <w:pStyle w:val="B1"/>
        <w:numPr>
          <w:ilvl w:val="0"/>
          <w:numId w:val="0"/>
        </w:numPr>
        <w:spacing w:after="0"/>
        <w:ind w:left="284"/>
        <w:rPr>
          <w:del w:id="3179" w:author="Joerg Swetina (2017.07.14)" w:date="2017-07-27T21:09:00Z"/>
          <w:rFonts w:eastAsia="Calibri"/>
        </w:rPr>
      </w:pPr>
      <w:del w:id="3180" w:author="Joerg Swetina (2017.07.14)" w:date="2017-07-27T21:09:00Z">
        <w:r w:rsidRPr="000A48CE" w:rsidDel="00363592">
          <w:rPr>
            <w:rFonts w:eastAsia="Calibri"/>
          </w:rPr>
          <w:delText>-</w:delText>
        </w:r>
        <w:r w:rsidRPr="000A48CE" w:rsidDel="00363592">
          <w:rPr>
            <w:rFonts w:eastAsia="Calibri"/>
          </w:rPr>
          <w:tab/>
          <w:delText xml:space="preserve">xsd:hexBinary </w:delText>
        </w:r>
      </w:del>
    </w:p>
    <w:p w14:paraId="04481231" w14:textId="5EE88EC3" w:rsidR="00594FA4" w:rsidRPr="00FB2051" w:rsidDel="00363592" w:rsidRDefault="000A48CE" w:rsidP="00226249">
      <w:pPr>
        <w:pStyle w:val="B1"/>
        <w:numPr>
          <w:ilvl w:val="0"/>
          <w:numId w:val="0"/>
        </w:numPr>
        <w:spacing w:after="0"/>
        <w:ind w:left="284"/>
        <w:rPr>
          <w:del w:id="3181" w:author="Joerg Swetina (2017.07.14)" w:date="2017-07-27T21:09:00Z"/>
          <w:rFonts w:eastAsia="Calibri"/>
        </w:rPr>
      </w:pPr>
      <w:del w:id="3182" w:author="Joerg Swetina (2017.07.14)" w:date="2017-07-27T21:09:00Z">
        <w:r w:rsidRPr="000A48CE" w:rsidDel="00363592">
          <w:rPr>
            <w:rFonts w:eastAsia="Calibri"/>
          </w:rPr>
          <w:delText>-</w:delText>
        </w:r>
        <w:r w:rsidRPr="000A48CE" w:rsidDel="00363592">
          <w:rPr>
            <w:rFonts w:eastAsia="Calibri"/>
          </w:rPr>
          <w:tab/>
          <w:delText>xsd:base64Binary</w:delText>
        </w:r>
        <w:r w:rsidR="00594FA4" w:rsidRPr="00FB2051" w:rsidDel="00363592">
          <w:rPr>
            <w:rFonts w:eastAsia="Calibri"/>
          </w:rPr>
          <w:delText xml:space="preserve">. </w:delText>
        </w:r>
      </w:del>
    </w:p>
    <w:p w14:paraId="5BEE93A0" w14:textId="1AB9A6BC" w:rsidR="00594FA4" w:rsidRPr="00FB2051" w:rsidDel="00363592" w:rsidRDefault="00594FA4" w:rsidP="00594FA4">
      <w:pPr>
        <w:rPr>
          <w:del w:id="3183" w:author="Joerg Swetina (2017.07.14)" w:date="2017-07-27T21:09:00Z"/>
          <w:b/>
        </w:rPr>
      </w:pPr>
      <w:del w:id="3184" w:author="Joerg Swetina (2017.07.14)" w:date="2017-07-27T21:09:00Z">
        <w:r w:rsidRPr="00FB2051" w:rsidDel="00363592">
          <w:rPr>
            <w:b/>
          </w:rPr>
          <w:delText>Domain Class</w:delText>
        </w:r>
      </w:del>
    </w:p>
    <w:p w14:paraId="6AA2594F" w14:textId="5F3E303E" w:rsidR="00594FA4" w:rsidRPr="00FB2051" w:rsidDel="00363592" w:rsidRDefault="00594FA4" w:rsidP="00594FA4">
      <w:pPr>
        <w:pStyle w:val="B1"/>
        <w:rPr>
          <w:del w:id="3185" w:author="Joerg Swetina (2017.07.14)" w:date="2017-07-27T21:09:00Z"/>
          <w:rFonts w:eastAsia="Calibri"/>
        </w:rPr>
      </w:pPr>
      <w:del w:id="3186" w:author="Joerg Swetina (2017.07.14)" w:date="2017-07-27T21:09:00Z">
        <w:r w:rsidRPr="00FB2051" w:rsidDel="00363592">
          <w:rPr>
            <w:rFonts w:eastAsia="Calibri"/>
          </w:rPr>
          <w:delText>SimpleTypeVariable</w:delText>
        </w:r>
      </w:del>
    </w:p>
    <w:p w14:paraId="56F1A393" w14:textId="413F51BA" w:rsidR="000C02BD" w:rsidDel="00363592" w:rsidRDefault="000C02BD" w:rsidP="000C02BD">
      <w:pPr>
        <w:ind w:left="284"/>
        <w:rPr>
          <w:del w:id="3187" w:author="Joerg Swetina (2017.07.14)" w:date="2017-07-27T21:09:00Z"/>
        </w:rPr>
      </w:pPr>
      <w:del w:id="3188" w:author="Joerg Swetina (2017.07.14)" w:date="2017-07-27T21:09:00Z">
        <w:r w:rsidRPr="000C02BD" w:rsidDel="00363592">
          <w:delText xml:space="preserve"> </w:delText>
        </w:r>
      </w:del>
    </w:p>
    <w:p w14:paraId="0F1D1DDD" w14:textId="352F2729" w:rsidR="000C02BD" w:rsidRPr="00FB2051" w:rsidDel="00363592" w:rsidRDefault="000C02BD" w:rsidP="000C02BD">
      <w:pPr>
        <w:rPr>
          <w:del w:id="3189" w:author="Joerg Swetina (2017.07.14)" w:date="2017-07-27T21:09:00Z"/>
          <w:b/>
        </w:rPr>
      </w:pPr>
      <w:del w:id="3190" w:author="Joerg Swetina (2017.07.14)" w:date="2017-07-27T21:09:00Z">
        <w:r w:rsidRPr="00FB2051" w:rsidDel="00363592">
          <w:rPr>
            <w:b/>
          </w:rPr>
          <w:delText>Range Datatype</w:delText>
        </w:r>
      </w:del>
    </w:p>
    <w:p w14:paraId="6B0F6A7E" w14:textId="6BA125C0" w:rsidR="000C02BD" w:rsidRPr="0074259D" w:rsidDel="00363592" w:rsidRDefault="00A00170" w:rsidP="000C02BD">
      <w:pPr>
        <w:pStyle w:val="B1"/>
        <w:rPr>
          <w:del w:id="3191" w:author="Joerg Swetina (2017.07.14)" w:date="2017-07-27T21:09:00Z"/>
        </w:rPr>
      </w:pPr>
      <w:del w:id="3192" w:author="Joerg Swetina (2017.07.14)" w:date="2017-07-27T21:09:00Z">
        <w:r w:rsidDel="00363592">
          <w:delText>xsd:long</w:delText>
        </w:r>
        <w:r w:rsidR="000C02BD" w:rsidRPr="00FB2051" w:rsidDel="00363592">
          <w:delText xml:space="preserve"> </w:delText>
        </w:r>
      </w:del>
    </w:p>
    <w:p w14:paraId="5DFBD043" w14:textId="77777777" w:rsidR="0074259D" w:rsidRPr="0074259D" w:rsidRDefault="0074259D" w:rsidP="0074259D">
      <w:pPr>
        <w:ind w:left="284"/>
      </w:pPr>
    </w:p>
    <w:p w14:paraId="20718DF5" w14:textId="77777777" w:rsidR="00AB715E" w:rsidRPr="00FB2051" w:rsidRDefault="00AB715E" w:rsidP="00AB715E">
      <w:pPr>
        <w:pStyle w:val="Heading4"/>
      </w:pPr>
      <w:bookmarkStart w:id="3193" w:name="_Toc493576813"/>
      <w:r w:rsidRPr="00FB2051">
        <w:t>6.3.2.7</w:t>
      </w:r>
      <w:r w:rsidRPr="00FB2051">
        <w:tab/>
        <w:t>Data Property: hasDataRestriction_maxLength</w:t>
      </w:r>
      <w:bookmarkEnd w:id="3126"/>
      <w:bookmarkEnd w:id="3127"/>
      <w:bookmarkEnd w:id="3128"/>
      <w:bookmarkEnd w:id="3193"/>
    </w:p>
    <w:p w14:paraId="35AD75E0" w14:textId="77777777" w:rsidR="00594FA4" w:rsidRPr="00FB2051" w:rsidRDefault="00594FA4" w:rsidP="00594FA4">
      <w:pPr>
        <w:rPr>
          <w:b/>
        </w:rPr>
      </w:pPr>
      <w:bookmarkStart w:id="3194" w:name="_Toc449521496"/>
      <w:bookmarkStart w:id="3195" w:name="_Toc449537866"/>
      <w:bookmarkStart w:id="3196" w:name="_Toc449538007"/>
      <w:r w:rsidRPr="00FB2051">
        <w:rPr>
          <w:b/>
        </w:rPr>
        <w:t>Description</w:t>
      </w:r>
    </w:p>
    <w:p w14:paraId="1F67A6EE" w14:textId="77777777" w:rsidR="006B48BE" w:rsidRPr="006B48BE" w:rsidRDefault="006B48BE" w:rsidP="006B48BE">
      <w:pPr>
        <w:pStyle w:val="B1"/>
        <w:rPr>
          <w:rFonts w:eastAsia="Calibri"/>
        </w:rPr>
      </w:pPr>
      <w:r w:rsidRPr="006B48BE">
        <w:rPr>
          <w:rFonts w:eastAsia="Calibri"/>
        </w:rPr>
        <w:t>This Data Property specifies the maximum number of characters or list items allowed of the SimpleTypeVariable. Must be equal to or greater than zero.</w:t>
      </w:r>
    </w:p>
    <w:p w14:paraId="0548861C" w14:textId="77777777" w:rsidR="00363592" w:rsidRPr="001D61CF" w:rsidRDefault="00363592" w:rsidP="00363592">
      <w:pPr>
        <w:pStyle w:val="B1"/>
        <w:numPr>
          <w:ilvl w:val="0"/>
          <w:numId w:val="0"/>
        </w:numPr>
        <w:spacing w:after="0"/>
        <w:ind w:left="284"/>
        <w:rPr>
          <w:ins w:id="3197" w:author="Joerg Swetina (2017.07.14)" w:date="2017-07-27T21:09:00Z"/>
          <w:rFonts w:eastAsia="Calibri"/>
        </w:rPr>
      </w:pPr>
      <w:proofErr w:type="gramStart"/>
      <w:ins w:id="3198" w:author="Joerg Swetina (2017.07.14)" w:date="2017-07-27T21:09:00Z">
        <w:r w:rsidRPr="001D61CF">
          <w:rPr>
            <w:rFonts w:eastAsia="Calibri"/>
          </w:rPr>
          <w:lastRenderedPageBreak/>
          <w:t>it</w:t>
        </w:r>
        <w:proofErr w:type="gramEnd"/>
        <w:r w:rsidRPr="001D61CF">
          <w:rPr>
            <w:rFonts w:eastAsia="Calibri"/>
          </w:rPr>
          <w:t xml:space="preserve"> applies to: </w:t>
        </w:r>
      </w:ins>
    </w:p>
    <w:p w14:paraId="043D35D3" w14:textId="77777777" w:rsidR="00970657" w:rsidRDefault="00970657" w:rsidP="00970657">
      <w:pPr>
        <w:pStyle w:val="B1"/>
        <w:numPr>
          <w:ilvl w:val="0"/>
          <w:numId w:val="0"/>
        </w:numPr>
        <w:spacing w:after="0"/>
        <w:ind w:left="284"/>
        <w:rPr>
          <w:ins w:id="3199" w:author="Joerg Swetina (2017.07.14)" w:date="2017-09-05T16:05:00Z"/>
          <w:rFonts w:eastAsia="Calibri"/>
        </w:rPr>
      </w:pPr>
      <w:ins w:id="3200" w:author="Joerg Swetina (2017.07.14)" w:date="2017-09-05T16:05:00Z">
        <w:r w:rsidRPr="009C1A65">
          <w:rPr>
            <w:rFonts w:eastAsia="Calibri"/>
          </w:rPr>
          <w:t>-</w:t>
        </w:r>
        <w:r w:rsidRPr="009C1A65">
          <w:rPr>
            <w:rFonts w:eastAsia="Calibri"/>
          </w:rPr>
          <w:tab/>
        </w:r>
        <w:proofErr w:type="gramStart"/>
        <w:r w:rsidRPr="009C1A65">
          <w:rPr>
            <w:rFonts w:eastAsia="Calibri"/>
          </w:rPr>
          <w:t>xs:</w:t>
        </w:r>
        <w:proofErr w:type="gramEnd"/>
        <w:r w:rsidRPr="009C1A65">
          <w:rPr>
            <w:rFonts w:eastAsia="Calibri"/>
          </w:rPr>
          <w:t>anySimpleType</w:t>
        </w:r>
        <w:r w:rsidRPr="001D61CF">
          <w:rPr>
            <w:rFonts w:eastAsia="Calibri"/>
          </w:rPr>
          <w:t xml:space="preserve"> </w:t>
        </w:r>
      </w:ins>
    </w:p>
    <w:p w14:paraId="3B46906E" w14:textId="77777777" w:rsidR="00970657" w:rsidRPr="00BF4C6E" w:rsidRDefault="00970657" w:rsidP="00970657">
      <w:pPr>
        <w:pStyle w:val="B1"/>
        <w:numPr>
          <w:ilvl w:val="0"/>
          <w:numId w:val="0"/>
        </w:numPr>
        <w:spacing w:after="0"/>
        <w:ind w:left="284"/>
        <w:rPr>
          <w:ins w:id="3201" w:author="Joerg Swetina (2017.07.14)" w:date="2017-09-05T16:05:00Z"/>
          <w:rFonts w:eastAsia="Calibri"/>
        </w:rPr>
      </w:pPr>
      <w:ins w:id="3202" w:author="Joerg Swetina (2017.07.14)" w:date="2017-09-05T16:05:00Z">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string </w:t>
        </w:r>
      </w:ins>
    </w:p>
    <w:p w14:paraId="1D1FAF51" w14:textId="77777777" w:rsidR="00970657" w:rsidRPr="00BF4C6E" w:rsidRDefault="00970657" w:rsidP="00970657">
      <w:pPr>
        <w:pStyle w:val="B1"/>
        <w:numPr>
          <w:ilvl w:val="0"/>
          <w:numId w:val="0"/>
        </w:numPr>
        <w:spacing w:after="0"/>
        <w:ind w:left="284"/>
        <w:rPr>
          <w:ins w:id="3203" w:author="Joerg Swetina (2017.07.14)" w:date="2017-09-05T16:05:00Z"/>
          <w:rFonts w:eastAsia="Calibri"/>
        </w:rPr>
      </w:pPr>
      <w:ins w:id="3204" w:author="Joerg Swetina (2017.07.14)" w:date="2017-09-05T16:05:00Z">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normalizedString </w:t>
        </w:r>
      </w:ins>
    </w:p>
    <w:p w14:paraId="63958AB8" w14:textId="77777777" w:rsidR="00970657" w:rsidRPr="00BF4C6E" w:rsidRDefault="00970657" w:rsidP="00970657">
      <w:pPr>
        <w:pStyle w:val="B1"/>
        <w:numPr>
          <w:ilvl w:val="0"/>
          <w:numId w:val="0"/>
        </w:numPr>
        <w:spacing w:after="0"/>
        <w:ind w:left="284"/>
        <w:rPr>
          <w:ins w:id="3205" w:author="Joerg Swetina (2017.07.14)" w:date="2017-09-05T16:05:00Z"/>
          <w:rFonts w:eastAsia="Calibri"/>
        </w:rPr>
      </w:pPr>
      <w:ins w:id="3206" w:author="Joerg Swetina (2017.07.14)" w:date="2017-09-05T16:05:00Z">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token </w:t>
        </w:r>
      </w:ins>
    </w:p>
    <w:p w14:paraId="7AF79BF1" w14:textId="77777777" w:rsidR="00970657" w:rsidRPr="00BF4C6E" w:rsidRDefault="00970657" w:rsidP="00970657">
      <w:pPr>
        <w:pStyle w:val="B1"/>
        <w:numPr>
          <w:ilvl w:val="0"/>
          <w:numId w:val="0"/>
        </w:numPr>
        <w:spacing w:after="0"/>
        <w:ind w:left="284"/>
        <w:rPr>
          <w:ins w:id="3207" w:author="Joerg Swetina (2017.07.14)" w:date="2017-09-05T16:05:00Z"/>
          <w:rFonts w:eastAsia="Calibri"/>
        </w:rPr>
      </w:pPr>
      <w:ins w:id="3208" w:author="Joerg Swetina (2017.07.14)" w:date="2017-09-05T16:05:00Z">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language </w:t>
        </w:r>
      </w:ins>
    </w:p>
    <w:p w14:paraId="08266A5C" w14:textId="77777777" w:rsidR="00970657" w:rsidRPr="00BF4C6E" w:rsidRDefault="00970657" w:rsidP="00970657">
      <w:pPr>
        <w:pStyle w:val="B1"/>
        <w:numPr>
          <w:ilvl w:val="0"/>
          <w:numId w:val="0"/>
        </w:numPr>
        <w:spacing w:after="0"/>
        <w:ind w:left="284"/>
        <w:rPr>
          <w:ins w:id="3209" w:author="Joerg Swetina (2017.07.14)" w:date="2017-09-05T16:05:00Z"/>
          <w:rFonts w:eastAsia="Calibri"/>
        </w:rPr>
      </w:pPr>
      <w:ins w:id="3210" w:author="Joerg Swetina (2017.07.14)" w:date="2017-09-05T16:05:00Z">
        <w:r>
          <w:rPr>
            <w:rFonts w:eastAsia="Calibri"/>
          </w:rPr>
          <w:t>-</w:t>
        </w:r>
        <w:r>
          <w:rPr>
            <w:rFonts w:eastAsia="Calibri"/>
          </w:rPr>
          <w:tab/>
        </w:r>
        <w:proofErr w:type="gramStart"/>
        <w:r w:rsidRPr="00BF4C6E">
          <w:rPr>
            <w:rFonts w:eastAsia="Calibri"/>
          </w:rPr>
          <w:t>xs:</w:t>
        </w:r>
        <w:proofErr w:type="gramEnd"/>
        <w:r w:rsidRPr="00BF4C6E">
          <w:rPr>
            <w:rFonts w:eastAsia="Calibri"/>
          </w:rPr>
          <w:t>NCName</w:t>
        </w:r>
      </w:ins>
    </w:p>
    <w:p w14:paraId="44CAFE00" w14:textId="77777777" w:rsidR="00970657" w:rsidRPr="00BF4C6E" w:rsidRDefault="00970657" w:rsidP="00970657">
      <w:pPr>
        <w:pStyle w:val="B1"/>
        <w:numPr>
          <w:ilvl w:val="0"/>
          <w:numId w:val="0"/>
        </w:numPr>
        <w:spacing w:after="0"/>
        <w:ind w:left="284"/>
        <w:rPr>
          <w:ins w:id="3211" w:author="Joerg Swetina (2017.07.14)" w:date="2017-09-05T16:05:00Z"/>
          <w:rFonts w:eastAsia="Calibri"/>
        </w:rPr>
      </w:pPr>
      <w:ins w:id="3212" w:author="Joerg Swetina (2017.07.14)" w:date="2017-09-05T16:05:00Z">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hexBinary </w:t>
        </w:r>
      </w:ins>
    </w:p>
    <w:p w14:paraId="3A7F10C7" w14:textId="77777777" w:rsidR="00970657" w:rsidRPr="00BF4C6E" w:rsidRDefault="00970657" w:rsidP="00970657">
      <w:pPr>
        <w:pStyle w:val="B1"/>
        <w:numPr>
          <w:ilvl w:val="0"/>
          <w:numId w:val="0"/>
        </w:numPr>
        <w:spacing w:after="0"/>
        <w:ind w:left="284"/>
        <w:rPr>
          <w:ins w:id="3213" w:author="Joerg Swetina (2017.07.14)" w:date="2017-09-05T16:05:00Z"/>
          <w:rFonts w:eastAsia="Calibri"/>
        </w:rPr>
      </w:pPr>
      <w:ins w:id="3214" w:author="Joerg Swetina (2017.07.14)" w:date="2017-09-05T16:05:00Z">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base64Binary </w:t>
        </w:r>
      </w:ins>
    </w:p>
    <w:p w14:paraId="37B386C6" w14:textId="77777777" w:rsidR="00970657" w:rsidRPr="00BF4C6E" w:rsidRDefault="00970657" w:rsidP="00970657">
      <w:pPr>
        <w:pStyle w:val="B1"/>
        <w:numPr>
          <w:ilvl w:val="0"/>
          <w:numId w:val="0"/>
        </w:numPr>
        <w:spacing w:after="0"/>
        <w:ind w:left="284"/>
        <w:rPr>
          <w:ins w:id="3215" w:author="Joerg Swetina (2017.07.14)" w:date="2017-09-05T16:05:00Z"/>
          <w:rFonts w:eastAsia="Calibri"/>
        </w:rPr>
      </w:pPr>
      <w:ins w:id="3216" w:author="Joerg Swetina (2017.07.14)" w:date="2017-09-05T16:05:00Z">
        <w:r>
          <w:rPr>
            <w:rFonts w:eastAsia="Calibri"/>
          </w:rPr>
          <w:t>-</w:t>
        </w:r>
        <w:r>
          <w:rPr>
            <w:rFonts w:eastAsia="Calibri"/>
          </w:rPr>
          <w:tab/>
        </w:r>
        <w:proofErr w:type="gramStart"/>
        <w:r w:rsidRPr="00BF4C6E">
          <w:rPr>
            <w:rFonts w:eastAsia="Calibri"/>
          </w:rPr>
          <w:t>xs:</w:t>
        </w:r>
        <w:proofErr w:type="gramEnd"/>
        <w:r w:rsidRPr="00BF4C6E">
          <w:rPr>
            <w:rFonts w:eastAsia="Calibri"/>
          </w:rPr>
          <w:t>anyURI</w:t>
        </w:r>
      </w:ins>
    </w:p>
    <w:p w14:paraId="7D4623A8" w14:textId="77777777" w:rsidR="00970657" w:rsidRDefault="00970657" w:rsidP="00363592">
      <w:pPr>
        <w:rPr>
          <w:ins w:id="3217" w:author="Joerg Swetina (2017.07.14)" w:date="2017-09-05T16:05:00Z"/>
          <w:b/>
        </w:rPr>
      </w:pPr>
    </w:p>
    <w:p w14:paraId="1CE6DBD3" w14:textId="77777777" w:rsidR="00363592" w:rsidRPr="00FB2051" w:rsidRDefault="00363592" w:rsidP="00363592">
      <w:pPr>
        <w:rPr>
          <w:ins w:id="3218" w:author="Joerg Swetina (2017.07.14)" w:date="2017-07-27T21:09:00Z"/>
          <w:b/>
        </w:rPr>
      </w:pPr>
      <w:ins w:id="3219" w:author="Joerg Swetina (2017.07.14)" w:date="2017-07-27T21:09:00Z">
        <w:r w:rsidRPr="00FB2051">
          <w:rPr>
            <w:b/>
          </w:rPr>
          <w:t>Domain Class</w:t>
        </w:r>
      </w:ins>
    </w:p>
    <w:p w14:paraId="5F8BEE9D" w14:textId="77777777" w:rsidR="00363592" w:rsidRDefault="00363592" w:rsidP="00363592">
      <w:pPr>
        <w:pStyle w:val="B1"/>
        <w:rPr>
          <w:ins w:id="3220" w:author="Joerg Swetina (2017.07.14)" w:date="2017-07-27T21:09:00Z"/>
        </w:rPr>
      </w:pPr>
      <w:ins w:id="3221" w:author="Joerg Swetina (2017.07.14)" w:date="2017-07-27T21:09:00Z">
        <w:r w:rsidRPr="00FB2051">
          <w:rPr>
            <w:rFonts w:eastAsia="Calibri"/>
          </w:rPr>
          <w:t>SimpleTypeVariable</w:t>
        </w:r>
      </w:ins>
    </w:p>
    <w:p w14:paraId="164DE962" w14:textId="77777777" w:rsidR="00363592" w:rsidRPr="00FB2051" w:rsidRDefault="00363592" w:rsidP="00363592">
      <w:pPr>
        <w:rPr>
          <w:ins w:id="3222" w:author="Joerg Swetina (2017.07.14)" w:date="2017-07-27T21:09:00Z"/>
          <w:b/>
        </w:rPr>
      </w:pPr>
      <w:ins w:id="3223" w:author="Joerg Swetina (2017.07.14)" w:date="2017-07-27T21:09:00Z">
        <w:r w:rsidRPr="00FB2051">
          <w:rPr>
            <w:b/>
          </w:rPr>
          <w:t>Range Datatype</w:t>
        </w:r>
      </w:ins>
    </w:p>
    <w:p w14:paraId="45FF211A" w14:textId="76120E6C" w:rsidR="00363592" w:rsidRPr="0074259D" w:rsidRDefault="00363592" w:rsidP="00363592">
      <w:pPr>
        <w:pStyle w:val="B1"/>
        <w:rPr>
          <w:ins w:id="3224" w:author="Joerg Swetina (2017.07.14)" w:date="2017-07-27T21:09:00Z"/>
        </w:rPr>
      </w:pPr>
      <w:ins w:id="3225" w:author="Joerg Swetina (2017.07.14)" w:date="2017-07-27T21:09:00Z">
        <w:r>
          <w:t>xsd:</w:t>
        </w:r>
      </w:ins>
      <w:ins w:id="3226" w:author="Joerg Swetina (2017.07.14)" w:date="2017-09-05T16:09:00Z">
        <w:r w:rsidR="001E18A9">
          <w:t>non</w:t>
        </w:r>
      </w:ins>
      <w:ins w:id="3227" w:author="Joerg Swetina (2017.07.14)" w:date="2017-09-05T16:10:00Z">
        <w:r w:rsidR="001E18A9">
          <w:t>NegativeInteger</w:t>
        </w:r>
      </w:ins>
      <w:ins w:id="3228" w:author="Joerg Swetina (2017.07.14)" w:date="2017-07-27T21:09:00Z">
        <w:r w:rsidRPr="00FB2051" w:rsidDel="00D4006C">
          <w:t xml:space="preserve"> </w:t>
        </w:r>
      </w:ins>
    </w:p>
    <w:p w14:paraId="667BA99D" w14:textId="6253E0F3" w:rsidR="006B48BE" w:rsidRPr="006B48BE" w:rsidDel="00363592" w:rsidRDefault="006B48BE" w:rsidP="00226249">
      <w:pPr>
        <w:pStyle w:val="B1"/>
        <w:numPr>
          <w:ilvl w:val="0"/>
          <w:numId w:val="0"/>
        </w:numPr>
        <w:spacing w:after="0"/>
        <w:ind w:left="284"/>
        <w:rPr>
          <w:del w:id="3229" w:author="Joerg Swetina (2017.07.14)" w:date="2017-07-27T21:09:00Z"/>
          <w:rFonts w:eastAsia="Calibri"/>
        </w:rPr>
      </w:pPr>
      <w:del w:id="3230" w:author="Joerg Swetina (2017.07.14)" w:date="2017-07-27T21:09:00Z">
        <w:r w:rsidRPr="006B48BE" w:rsidDel="00363592">
          <w:rPr>
            <w:rFonts w:eastAsia="Calibri"/>
          </w:rPr>
          <w:delText xml:space="preserve">it applies to: </w:delText>
        </w:r>
      </w:del>
    </w:p>
    <w:p w14:paraId="3126CBDF" w14:textId="46E9A713" w:rsidR="006B48BE" w:rsidRPr="006B48BE" w:rsidDel="00363592" w:rsidRDefault="006B48BE" w:rsidP="00226249">
      <w:pPr>
        <w:pStyle w:val="B1"/>
        <w:numPr>
          <w:ilvl w:val="0"/>
          <w:numId w:val="0"/>
        </w:numPr>
        <w:spacing w:after="0"/>
        <w:ind w:left="284"/>
        <w:rPr>
          <w:del w:id="3231" w:author="Joerg Swetina (2017.07.14)" w:date="2017-07-27T21:09:00Z"/>
          <w:rFonts w:eastAsia="Calibri"/>
        </w:rPr>
      </w:pPr>
      <w:del w:id="3232" w:author="Joerg Swetina (2017.07.14)" w:date="2017-07-27T21:09:00Z">
        <w:r w:rsidRPr="006B48BE" w:rsidDel="00363592">
          <w:rPr>
            <w:rFonts w:eastAsia="Calibri"/>
          </w:rPr>
          <w:delText>-</w:delText>
        </w:r>
        <w:r w:rsidRPr="006B48BE" w:rsidDel="00363592">
          <w:rPr>
            <w:rFonts w:eastAsia="Calibri"/>
          </w:rPr>
          <w:tab/>
          <w:delText>rdf:PlainLiteral</w:delText>
        </w:r>
      </w:del>
    </w:p>
    <w:p w14:paraId="3867E9B4" w14:textId="0CBB6F81" w:rsidR="006B48BE" w:rsidRPr="006B48BE" w:rsidDel="00363592" w:rsidRDefault="006B48BE" w:rsidP="00226249">
      <w:pPr>
        <w:pStyle w:val="B1"/>
        <w:numPr>
          <w:ilvl w:val="0"/>
          <w:numId w:val="0"/>
        </w:numPr>
        <w:spacing w:after="0"/>
        <w:ind w:left="284"/>
        <w:rPr>
          <w:del w:id="3233" w:author="Joerg Swetina (2017.07.14)" w:date="2017-07-27T21:09:00Z"/>
          <w:rFonts w:eastAsia="Calibri"/>
        </w:rPr>
      </w:pPr>
      <w:del w:id="3234" w:author="Joerg Swetina (2017.07.14)" w:date="2017-07-27T21:09:00Z">
        <w:r w:rsidRPr="006B48BE" w:rsidDel="00363592">
          <w:rPr>
            <w:rFonts w:eastAsia="Calibri"/>
          </w:rPr>
          <w:delText>-</w:delText>
        </w:r>
        <w:r w:rsidRPr="006B48BE" w:rsidDel="00363592">
          <w:rPr>
            <w:rFonts w:eastAsia="Calibri"/>
          </w:rPr>
          <w:tab/>
          <w:delText xml:space="preserve">xsd:string </w:delText>
        </w:r>
      </w:del>
    </w:p>
    <w:p w14:paraId="057D6101" w14:textId="0DB1550C" w:rsidR="006B48BE" w:rsidRPr="006B48BE" w:rsidDel="00363592" w:rsidRDefault="006B48BE" w:rsidP="00226249">
      <w:pPr>
        <w:pStyle w:val="B1"/>
        <w:numPr>
          <w:ilvl w:val="0"/>
          <w:numId w:val="0"/>
        </w:numPr>
        <w:spacing w:after="0"/>
        <w:ind w:left="284"/>
        <w:rPr>
          <w:del w:id="3235" w:author="Joerg Swetina (2017.07.14)" w:date="2017-07-27T21:09:00Z"/>
          <w:rFonts w:eastAsia="Calibri"/>
        </w:rPr>
      </w:pPr>
      <w:del w:id="3236" w:author="Joerg Swetina (2017.07.14)" w:date="2017-07-27T21:09:00Z">
        <w:r w:rsidRPr="006B48BE" w:rsidDel="00363592">
          <w:rPr>
            <w:rFonts w:eastAsia="Calibri"/>
          </w:rPr>
          <w:delText>-</w:delText>
        </w:r>
        <w:r w:rsidRPr="006B48BE" w:rsidDel="00363592">
          <w:rPr>
            <w:rFonts w:eastAsia="Calibri"/>
          </w:rPr>
          <w:tab/>
          <w:delText xml:space="preserve">xsd:normalizedString </w:delText>
        </w:r>
      </w:del>
    </w:p>
    <w:p w14:paraId="35FF2933" w14:textId="67187523" w:rsidR="006B48BE" w:rsidRPr="006B48BE" w:rsidDel="00363592" w:rsidRDefault="006B48BE" w:rsidP="00226249">
      <w:pPr>
        <w:pStyle w:val="B1"/>
        <w:numPr>
          <w:ilvl w:val="0"/>
          <w:numId w:val="0"/>
        </w:numPr>
        <w:spacing w:after="0"/>
        <w:ind w:left="284"/>
        <w:rPr>
          <w:del w:id="3237" w:author="Joerg Swetina (2017.07.14)" w:date="2017-07-27T21:09:00Z"/>
          <w:rFonts w:eastAsia="Calibri"/>
        </w:rPr>
      </w:pPr>
      <w:del w:id="3238" w:author="Joerg Swetina (2017.07.14)" w:date="2017-07-27T21:09:00Z">
        <w:r w:rsidRPr="006B48BE" w:rsidDel="00363592">
          <w:rPr>
            <w:rFonts w:eastAsia="Calibri"/>
          </w:rPr>
          <w:delText>-</w:delText>
        </w:r>
        <w:r w:rsidRPr="006B48BE" w:rsidDel="00363592">
          <w:rPr>
            <w:rFonts w:eastAsia="Calibri"/>
          </w:rPr>
          <w:tab/>
          <w:delText xml:space="preserve">xsd:token </w:delText>
        </w:r>
      </w:del>
    </w:p>
    <w:p w14:paraId="18DC4818" w14:textId="3052C05E" w:rsidR="006B48BE" w:rsidRPr="006B48BE" w:rsidDel="00363592" w:rsidRDefault="006B48BE" w:rsidP="00226249">
      <w:pPr>
        <w:pStyle w:val="B1"/>
        <w:numPr>
          <w:ilvl w:val="0"/>
          <w:numId w:val="0"/>
        </w:numPr>
        <w:spacing w:after="0"/>
        <w:ind w:left="284"/>
        <w:rPr>
          <w:del w:id="3239" w:author="Joerg Swetina (2017.07.14)" w:date="2017-07-27T21:09:00Z"/>
          <w:rFonts w:eastAsia="Calibri"/>
        </w:rPr>
      </w:pPr>
      <w:del w:id="3240" w:author="Joerg Swetina (2017.07.14)" w:date="2017-07-27T21:09:00Z">
        <w:r w:rsidRPr="006B48BE" w:rsidDel="00363592">
          <w:rPr>
            <w:rFonts w:eastAsia="Calibri"/>
          </w:rPr>
          <w:delText>-</w:delText>
        </w:r>
        <w:r w:rsidRPr="006B48BE" w:rsidDel="00363592">
          <w:rPr>
            <w:rFonts w:eastAsia="Calibri"/>
          </w:rPr>
          <w:tab/>
          <w:delText xml:space="preserve">xsd:language </w:delText>
        </w:r>
      </w:del>
    </w:p>
    <w:p w14:paraId="55C68DE5" w14:textId="71AAAB44" w:rsidR="006B48BE" w:rsidRPr="006B48BE" w:rsidDel="00363592" w:rsidRDefault="006B48BE" w:rsidP="00226249">
      <w:pPr>
        <w:pStyle w:val="B1"/>
        <w:numPr>
          <w:ilvl w:val="0"/>
          <w:numId w:val="0"/>
        </w:numPr>
        <w:spacing w:after="0"/>
        <w:ind w:left="284"/>
        <w:rPr>
          <w:del w:id="3241" w:author="Joerg Swetina (2017.07.14)" w:date="2017-07-27T21:09:00Z"/>
          <w:rFonts w:eastAsia="Calibri"/>
        </w:rPr>
      </w:pPr>
      <w:del w:id="3242" w:author="Joerg Swetina (2017.07.14)" w:date="2017-07-27T21:09:00Z">
        <w:r w:rsidRPr="006B48BE" w:rsidDel="00363592">
          <w:rPr>
            <w:rFonts w:eastAsia="Calibri"/>
          </w:rPr>
          <w:delText>-</w:delText>
        </w:r>
        <w:r w:rsidRPr="006B48BE" w:rsidDel="00363592">
          <w:rPr>
            <w:rFonts w:eastAsia="Calibri"/>
          </w:rPr>
          <w:tab/>
          <w:delText xml:space="preserve">xsd:Name </w:delText>
        </w:r>
      </w:del>
    </w:p>
    <w:p w14:paraId="3D3E677A" w14:textId="3B7936BB" w:rsidR="006B48BE" w:rsidRPr="006B48BE" w:rsidDel="00363592" w:rsidRDefault="006B48BE" w:rsidP="00226249">
      <w:pPr>
        <w:pStyle w:val="B1"/>
        <w:numPr>
          <w:ilvl w:val="0"/>
          <w:numId w:val="0"/>
        </w:numPr>
        <w:spacing w:after="0"/>
        <w:ind w:left="284"/>
        <w:rPr>
          <w:del w:id="3243" w:author="Joerg Swetina (2017.07.14)" w:date="2017-07-27T21:09:00Z"/>
          <w:rFonts w:eastAsia="Calibri"/>
        </w:rPr>
      </w:pPr>
      <w:del w:id="3244" w:author="Joerg Swetina (2017.07.14)" w:date="2017-07-27T21:09:00Z">
        <w:r w:rsidRPr="006B48BE" w:rsidDel="00363592">
          <w:rPr>
            <w:rFonts w:eastAsia="Calibri"/>
          </w:rPr>
          <w:delText>-</w:delText>
        </w:r>
        <w:r w:rsidRPr="006B48BE" w:rsidDel="00363592">
          <w:rPr>
            <w:rFonts w:eastAsia="Calibri"/>
          </w:rPr>
          <w:tab/>
          <w:delText xml:space="preserve">xsd:NCName </w:delText>
        </w:r>
      </w:del>
    </w:p>
    <w:p w14:paraId="1E1492A2" w14:textId="01C276A4" w:rsidR="006B48BE" w:rsidRPr="006B48BE" w:rsidDel="00363592" w:rsidRDefault="006B48BE" w:rsidP="00226249">
      <w:pPr>
        <w:pStyle w:val="B1"/>
        <w:numPr>
          <w:ilvl w:val="0"/>
          <w:numId w:val="0"/>
        </w:numPr>
        <w:spacing w:after="0"/>
        <w:ind w:left="284"/>
        <w:rPr>
          <w:del w:id="3245" w:author="Joerg Swetina (2017.07.14)" w:date="2017-07-27T21:09:00Z"/>
          <w:rFonts w:eastAsia="Calibri"/>
        </w:rPr>
      </w:pPr>
      <w:del w:id="3246" w:author="Joerg Swetina (2017.07.14)" w:date="2017-07-27T21:09:00Z">
        <w:r w:rsidRPr="006B48BE" w:rsidDel="00363592">
          <w:rPr>
            <w:rFonts w:eastAsia="Calibri"/>
          </w:rPr>
          <w:delText>-</w:delText>
        </w:r>
        <w:r w:rsidRPr="006B48BE" w:rsidDel="00363592">
          <w:rPr>
            <w:rFonts w:eastAsia="Calibri"/>
          </w:rPr>
          <w:tab/>
          <w:delText xml:space="preserve">xsd:NMTOKEN </w:delText>
        </w:r>
      </w:del>
    </w:p>
    <w:p w14:paraId="164A0621" w14:textId="1C4E30E5" w:rsidR="006B48BE" w:rsidRPr="006B48BE" w:rsidDel="00363592" w:rsidRDefault="006B48BE" w:rsidP="00226249">
      <w:pPr>
        <w:pStyle w:val="B1"/>
        <w:numPr>
          <w:ilvl w:val="0"/>
          <w:numId w:val="0"/>
        </w:numPr>
        <w:spacing w:after="0"/>
        <w:ind w:left="284"/>
        <w:rPr>
          <w:del w:id="3247" w:author="Joerg Swetina (2017.07.14)" w:date="2017-07-27T21:09:00Z"/>
          <w:rFonts w:eastAsia="Calibri"/>
        </w:rPr>
      </w:pPr>
      <w:del w:id="3248" w:author="Joerg Swetina (2017.07.14)" w:date="2017-07-27T21:09:00Z">
        <w:r w:rsidRPr="006B48BE" w:rsidDel="00363592">
          <w:rPr>
            <w:rFonts w:eastAsia="Calibri"/>
          </w:rPr>
          <w:delText>-</w:delText>
        </w:r>
        <w:r w:rsidRPr="006B48BE" w:rsidDel="00363592">
          <w:rPr>
            <w:rFonts w:eastAsia="Calibri"/>
          </w:rPr>
          <w:tab/>
          <w:delText>xsd:anyURI</w:delText>
        </w:r>
      </w:del>
    </w:p>
    <w:p w14:paraId="30D9D916" w14:textId="7EB68753" w:rsidR="006B48BE" w:rsidRPr="006B48BE" w:rsidDel="00363592" w:rsidRDefault="006B48BE" w:rsidP="00226249">
      <w:pPr>
        <w:pStyle w:val="B1"/>
        <w:numPr>
          <w:ilvl w:val="0"/>
          <w:numId w:val="0"/>
        </w:numPr>
        <w:spacing w:after="0"/>
        <w:ind w:left="284"/>
        <w:rPr>
          <w:del w:id="3249" w:author="Joerg Swetina (2017.07.14)" w:date="2017-07-27T21:09:00Z"/>
          <w:rFonts w:eastAsia="Calibri"/>
        </w:rPr>
      </w:pPr>
      <w:del w:id="3250" w:author="Joerg Swetina (2017.07.14)" w:date="2017-07-27T21:09:00Z">
        <w:r w:rsidRPr="006B48BE" w:rsidDel="00363592">
          <w:rPr>
            <w:rFonts w:eastAsia="Calibri"/>
          </w:rPr>
          <w:delText>-</w:delText>
        </w:r>
        <w:r w:rsidRPr="006B48BE" w:rsidDel="00363592">
          <w:rPr>
            <w:rFonts w:eastAsia="Calibri"/>
          </w:rPr>
          <w:tab/>
          <w:delText xml:space="preserve">xsd:hexBinary </w:delText>
        </w:r>
      </w:del>
    </w:p>
    <w:p w14:paraId="5A8FD057" w14:textId="2FBCDD35" w:rsidR="00594FA4" w:rsidRPr="00FB2051" w:rsidDel="00363592" w:rsidRDefault="006B48BE" w:rsidP="00226249">
      <w:pPr>
        <w:pStyle w:val="B1"/>
        <w:numPr>
          <w:ilvl w:val="0"/>
          <w:numId w:val="0"/>
        </w:numPr>
        <w:spacing w:after="0"/>
        <w:ind w:left="284"/>
        <w:rPr>
          <w:del w:id="3251" w:author="Joerg Swetina (2017.07.14)" w:date="2017-07-27T21:09:00Z"/>
          <w:rFonts w:eastAsia="Calibri"/>
        </w:rPr>
      </w:pPr>
      <w:del w:id="3252" w:author="Joerg Swetina (2017.07.14)" w:date="2017-07-27T21:09:00Z">
        <w:r w:rsidRPr="006B48BE" w:rsidDel="00363592">
          <w:rPr>
            <w:rFonts w:eastAsia="Calibri"/>
          </w:rPr>
          <w:delText>-</w:delText>
        </w:r>
        <w:r w:rsidRPr="006B48BE" w:rsidDel="00363592">
          <w:rPr>
            <w:rFonts w:eastAsia="Calibri"/>
          </w:rPr>
          <w:tab/>
          <w:delText>xsd:base64Binary</w:delText>
        </w:r>
        <w:r w:rsidR="00594FA4" w:rsidRPr="00FB2051" w:rsidDel="00363592">
          <w:rPr>
            <w:rFonts w:eastAsia="Calibri"/>
          </w:rPr>
          <w:delText xml:space="preserve">. </w:delText>
        </w:r>
      </w:del>
    </w:p>
    <w:p w14:paraId="5A387BC3" w14:textId="7B7F19DC" w:rsidR="00594FA4" w:rsidRPr="00FB2051" w:rsidDel="00363592" w:rsidRDefault="00594FA4" w:rsidP="00594FA4">
      <w:pPr>
        <w:rPr>
          <w:del w:id="3253" w:author="Joerg Swetina (2017.07.14)" w:date="2017-07-27T21:09:00Z"/>
          <w:b/>
        </w:rPr>
      </w:pPr>
      <w:del w:id="3254" w:author="Joerg Swetina (2017.07.14)" w:date="2017-07-27T21:09:00Z">
        <w:r w:rsidRPr="00FB2051" w:rsidDel="00363592">
          <w:rPr>
            <w:b/>
          </w:rPr>
          <w:delText>Domain Class</w:delText>
        </w:r>
      </w:del>
    </w:p>
    <w:p w14:paraId="43F0BFBB" w14:textId="5610046E" w:rsidR="00594FA4" w:rsidRPr="00FB2051" w:rsidDel="00363592" w:rsidRDefault="00594FA4" w:rsidP="00594FA4">
      <w:pPr>
        <w:pStyle w:val="B1"/>
        <w:rPr>
          <w:del w:id="3255" w:author="Joerg Swetina (2017.07.14)" w:date="2017-07-27T21:09:00Z"/>
          <w:rFonts w:eastAsia="Calibri"/>
        </w:rPr>
      </w:pPr>
      <w:del w:id="3256" w:author="Joerg Swetina (2017.07.14)" w:date="2017-07-27T21:09:00Z">
        <w:r w:rsidRPr="00FB2051" w:rsidDel="00363592">
          <w:rPr>
            <w:rFonts w:eastAsia="Calibri"/>
          </w:rPr>
          <w:delText>SimpleTypeVariable</w:delText>
        </w:r>
      </w:del>
    </w:p>
    <w:p w14:paraId="3724A405" w14:textId="351A5F8E" w:rsidR="000C02BD" w:rsidDel="00363592" w:rsidRDefault="000C02BD" w:rsidP="000C02BD">
      <w:pPr>
        <w:ind w:left="284"/>
        <w:rPr>
          <w:del w:id="3257" w:author="Joerg Swetina (2017.07.14)" w:date="2017-07-27T21:09:00Z"/>
        </w:rPr>
      </w:pPr>
      <w:del w:id="3258" w:author="Joerg Swetina (2017.07.14)" w:date="2017-07-27T21:09:00Z">
        <w:r w:rsidRPr="000C02BD" w:rsidDel="00363592">
          <w:delText xml:space="preserve"> </w:delText>
        </w:r>
      </w:del>
    </w:p>
    <w:p w14:paraId="13B523FE" w14:textId="4FD08F98" w:rsidR="000C02BD" w:rsidRPr="00FB2051" w:rsidDel="00363592" w:rsidRDefault="000C02BD" w:rsidP="000C02BD">
      <w:pPr>
        <w:rPr>
          <w:del w:id="3259" w:author="Joerg Swetina (2017.07.14)" w:date="2017-07-27T21:09:00Z"/>
          <w:b/>
        </w:rPr>
      </w:pPr>
      <w:del w:id="3260" w:author="Joerg Swetina (2017.07.14)" w:date="2017-07-27T21:09:00Z">
        <w:r w:rsidRPr="00FB2051" w:rsidDel="00363592">
          <w:rPr>
            <w:b/>
          </w:rPr>
          <w:delText>Range Datatype</w:delText>
        </w:r>
      </w:del>
    </w:p>
    <w:p w14:paraId="27328863" w14:textId="72AD815B" w:rsidR="000C02BD" w:rsidRPr="0074259D" w:rsidDel="00363592" w:rsidRDefault="00A00170" w:rsidP="000C02BD">
      <w:pPr>
        <w:pStyle w:val="B1"/>
        <w:rPr>
          <w:del w:id="3261" w:author="Joerg Swetina (2017.07.14)" w:date="2017-07-27T21:09:00Z"/>
        </w:rPr>
      </w:pPr>
      <w:del w:id="3262" w:author="Joerg Swetina (2017.07.14)" w:date="2017-07-27T21:09:00Z">
        <w:r w:rsidDel="00363592">
          <w:delText>xsd:long</w:delText>
        </w:r>
        <w:r w:rsidR="000C02BD" w:rsidRPr="00FB2051" w:rsidDel="00363592">
          <w:delText xml:space="preserve"> </w:delText>
        </w:r>
      </w:del>
    </w:p>
    <w:p w14:paraId="3F5FADE5" w14:textId="77777777" w:rsidR="0074259D" w:rsidRPr="0074259D" w:rsidRDefault="0074259D" w:rsidP="0074259D">
      <w:pPr>
        <w:ind w:left="284"/>
      </w:pPr>
    </w:p>
    <w:p w14:paraId="549F0561" w14:textId="77777777" w:rsidR="00AB715E" w:rsidRPr="00FB2051" w:rsidRDefault="00AB715E" w:rsidP="00AB715E">
      <w:pPr>
        <w:pStyle w:val="Heading4"/>
      </w:pPr>
      <w:bookmarkStart w:id="3263" w:name="_Toc493576814"/>
      <w:r w:rsidRPr="00FB2051">
        <w:t>6.3.2.8</w:t>
      </w:r>
      <w:r w:rsidRPr="00FB2051">
        <w:tab/>
        <w:t>Data Property: hasDataRestriction_pattern</w:t>
      </w:r>
      <w:bookmarkEnd w:id="3194"/>
      <w:bookmarkEnd w:id="3195"/>
      <w:bookmarkEnd w:id="3196"/>
      <w:bookmarkEnd w:id="3263"/>
    </w:p>
    <w:p w14:paraId="34071953" w14:textId="77777777" w:rsidR="00594FA4" w:rsidRPr="00FB2051" w:rsidRDefault="00594FA4" w:rsidP="00594FA4">
      <w:pPr>
        <w:rPr>
          <w:b/>
        </w:rPr>
      </w:pPr>
      <w:bookmarkStart w:id="3264" w:name="_Toc449521497"/>
      <w:bookmarkStart w:id="3265" w:name="_Toc449537867"/>
      <w:bookmarkStart w:id="3266" w:name="_Toc449538008"/>
      <w:r w:rsidRPr="00FB2051">
        <w:rPr>
          <w:b/>
        </w:rPr>
        <w:t>Description</w:t>
      </w:r>
    </w:p>
    <w:p w14:paraId="4FEB7941" w14:textId="77777777" w:rsidR="00521A2A" w:rsidRPr="00521A2A" w:rsidRDefault="00521A2A" w:rsidP="00521A2A">
      <w:pPr>
        <w:pStyle w:val="B1"/>
        <w:rPr>
          <w:rFonts w:eastAsia="Calibri"/>
        </w:rPr>
      </w:pPr>
      <w:r w:rsidRPr="00521A2A">
        <w:rPr>
          <w:rFonts w:eastAsia="Calibri"/>
        </w:rPr>
        <w:t>This Data Property specifies the restrictions of the SimpleTypeVariable to a subset of strings containing the exact sequence of characters that are acceptable</w:t>
      </w:r>
    </w:p>
    <w:p w14:paraId="026FF680" w14:textId="77777777" w:rsidR="00363592" w:rsidRPr="001D61CF" w:rsidRDefault="00363592" w:rsidP="00363592">
      <w:pPr>
        <w:pStyle w:val="B1"/>
        <w:numPr>
          <w:ilvl w:val="0"/>
          <w:numId w:val="0"/>
        </w:numPr>
        <w:spacing w:after="0"/>
        <w:ind w:left="284"/>
        <w:rPr>
          <w:ins w:id="3267" w:author="Joerg Swetina (2017.07.14)" w:date="2017-07-27T21:09:00Z"/>
          <w:rFonts w:eastAsia="Calibri"/>
        </w:rPr>
      </w:pPr>
      <w:proofErr w:type="gramStart"/>
      <w:ins w:id="3268" w:author="Joerg Swetina (2017.07.14)" w:date="2017-07-27T21:09:00Z">
        <w:r w:rsidRPr="001D61CF">
          <w:rPr>
            <w:rFonts w:eastAsia="Calibri"/>
          </w:rPr>
          <w:t>it</w:t>
        </w:r>
        <w:proofErr w:type="gramEnd"/>
        <w:r w:rsidRPr="001D61CF">
          <w:rPr>
            <w:rFonts w:eastAsia="Calibri"/>
          </w:rPr>
          <w:t xml:space="preserve"> applies to: </w:t>
        </w:r>
      </w:ins>
    </w:p>
    <w:p w14:paraId="3AD5CD0C" w14:textId="55884DA6" w:rsidR="00F75465" w:rsidRPr="00F75465" w:rsidRDefault="00F75465">
      <w:pPr>
        <w:pStyle w:val="B1"/>
        <w:numPr>
          <w:ilvl w:val="0"/>
          <w:numId w:val="0"/>
        </w:numPr>
        <w:spacing w:after="0"/>
        <w:rPr>
          <w:ins w:id="3269" w:author="Joerg Swetina (2017.07.14)" w:date="2017-09-05T16:18:00Z"/>
          <w:rFonts w:eastAsia="Calibri"/>
          <w:rPrChange w:id="3270" w:author="Joerg Swetina (2017.07.14)" w:date="2017-09-05T16:18:00Z">
            <w:rPr>
              <w:ins w:id="3271" w:author="Joerg Swetina (2017.07.14)" w:date="2017-09-05T16:18:00Z"/>
              <w:i/>
              <w:lang w:eastAsia="de-DE"/>
            </w:rPr>
          </w:rPrChange>
        </w:rPr>
        <w:pPrChange w:id="3272" w:author="Joerg Swetina (2017.07.14)" w:date="2017-09-05T16:18:00Z">
          <w:pPr>
            <w:pStyle w:val="B2"/>
            <w:keepNext/>
          </w:pPr>
        </w:pPrChange>
      </w:pPr>
      <w:ins w:id="3273" w:author="Joerg Swetina (2017.07.14)" w:date="2017-09-05T16:18:00Z">
        <w:r>
          <w:rPr>
            <w:rFonts w:eastAsia="Calibri"/>
          </w:rPr>
          <w:t>-</w:t>
        </w:r>
        <w:r>
          <w:rPr>
            <w:rFonts w:eastAsia="Calibri"/>
          </w:rPr>
          <w:tab/>
        </w:r>
        <w:proofErr w:type="gramStart"/>
        <w:r w:rsidRPr="00F75465">
          <w:rPr>
            <w:rFonts w:eastAsia="Calibri"/>
            <w:rPrChange w:id="3274" w:author="Joerg Swetina (2017.07.14)" w:date="2017-09-05T16:18:00Z">
              <w:rPr>
                <w:i/>
                <w:lang w:eastAsia="de-DE"/>
              </w:rPr>
            </w:rPrChange>
          </w:rPr>
          <w:t>xs:</w:t>
        </w:r>
        <w:proofErr w:type="gramEnd"/>
        <w:r w:rsidRPr="00F75465">
          <w:rPr>
            <w:rFonts w:eastAsia="Calibri"/>
            <w:rPrChange w:id="3275" w:author="Joerg Swetina (2017.07.14)" w:date="2017-09-05T16:18:00Z">
              <w:rPr>
                <w:i/>
                <w:lang w:eastAsia="de-DE"/>
              </w:rPr>
            </w:rPrChange>
          </w:rPr>
          <w:t xml:space="preserve">string </w:t>
        </w:r>
      </w:ins>
    </w:p>
    <w:p w14:paraId="372823C5" w14:textId="4C772D2A" w:rsidR="00F75465" w:rsidRPr="00F75465" w:rsidRDefault="00F75465">
      <w:pPr>
        <w:pStyle w:val="B1"/>
        <w:numPr>
          <w:ilvl w:val="0"/>
          <w:numId w:val="0"/>
        </w:numPr>
        <w:spacing w:after="0"/>
        <w:rPr>
          <w:ins w:id="3276" w:author="Joerg Swetina (2017.07.14)" w:date="2017-09-05T16:18:00Z"/>
          <w:rFonts w:eastAsia="Calibri"/>
          <w:rPrChange w:id="3277" w:author="Joerg Swetina (2017.07.14)" w:date="2017-09-05T16:18:00Z">
            <w:rPr>
              <w:ins w:id="3278" w:author="Joerg Swetina (2017.07.14)" w:date="2017-09-05T16:18:00Z"/>
              <w:i/>
              <w:lang w:eastAsia="de-DE"/>
            </w:rPr>
          </w:rPrChange>
        </w:rPr>
        <w:pPrChange w:id="3279" w:author="Joerg Swetina (2017.07.14)" w:date="2017-09-05T16:18:00Z">
          <w:pPr>
            <w:pStyle w:val="B2"/>
          </w:pPr>
        </w:pPrChange>
      </w:pPr>
      <w:ins w:id="3280" w:author="Joerg Swetina (2017.07.14)" w:date="2017-09-05T16:18:00Z">
        <w:r>
          <w:rPr>
            <w:rFonts w:eastAsia="Calibri"/>
          </w:rPr>
          <w:t>-</w:t>
        </w:r>
        <w:r>
          <w:rPr>
            <w:rFonts w:eastAsia="Calibri"/>
          </w:rPr>
          <w:tab/>
        </w:r>
        <w:proofErr w:type="gramStart"/>
        <w:r w:rsidRPr="00F75465">
          <w:rPr>
            <w:rFonts w:eastAsia="Calibri"/>
            <w:rPrChange w:id="3281" w:author="Joerg Swetina (2017.07.14)" w:date="2017-09-05T16:18:00Z">
              <w:rPr>
                <w:i/>
                <w:lang w:eastAsia="de-DE"/>
              </w:rPr>
            </w:rPrChange>
          </w:rPr>
          <w:t>xs:</w:t>
        </w:r>
        <w:proofErr w:type="gramEnd"/>
        <w:r w:rsidRPr="00F75465">
          <w:rPr>
            <w:rFonts w:eastAsia="Calibri"/>
            <w:rPrChange w:id="3282" w:author="Joerg Swetina (2017.07.14)" w:date="2017-09-05T16:18:00Z">
              <w:rPr>
                <w:i/>
                <w:lang w:eastAsia="de-DE"/>
              </w:rPr>
            </w:rPrChange>
          </w:rPr>
          <w:t xml:space="preserve">normalizedString </w:t>
        </w:r>
      </w:ins>
    </w:p>
    <w:p w14:paraId="19F11150" w14:textId="130C9195" w:rsidR="00F75465" w:rsidRPr="00F75465" w:rsidRDefault="00F75465">
      <w:pPr>
        <w:pStyle w:val="B1"/>
        <w:numPr>
          <w:ilvl w:val="0"/>
          <w:numId w:val="0"/>
        </w:numPr>
        <w:spacing w:after="0"/>
        <w:rPr>
          <w:ins w:id="3283" w:author="Joerg Swetina (2017.07.14)" w:date="2017-09-05T16:18:00Z"/>
          <w:rFonts w:eastAsia="Calibri"/>
          <w:rPrChange w:id="3284" w:author="Joerg Swetina (2017.07.14)" w:date="2017-09-05T16:18:00Z">
            <w:rPr>
              <w:ins w:id="3285" w:author="Joerg Swetina (2017.07.14)" w:date="2017-09-05T16:18:00Z"/>
              <w:i/>
              <w:lang w:eastAsia="de-DE"/>
            </w:rPr>
          </w:rPrChange>
        </w:rPr>
        <w:pPrChange w:id="3286" w:author="Joerg Swetina (2017.07.14)" w:date="2017-09-05T16:18:00Z">
          <w:pPr>
            <w:pStyle w:val="B2"/>
          </w:pPr>
        </w:pPrChange>
      </w:pPr>
      <w:ins w:id="3287" w:author="Joerg Swetina (2017.07.14)" w:date="2017-09-05T16:18:00Z">
        <w:r>
          <w:rPr>
            <w:rFonts w:eastAsia="Calibri"/>
          </w:rPr>
          <w:t>-</w:t>
        </w:r>
        <w:r>
          <w:rPr>
            <w:rFonts w:eastAsia="Calibri"/>
          </w:rPr>
          <w:tab/>
        </w:r>
        <w:proofErr w:type="gramStart"/>
        <w:r w:rsidRPr="00F75465">
          <w:rPr>
            <w:rFonts w:eastAsia="Calibri"/>
            <w:rPrChange w:id="3288" w:author="Joerg Swetina (2017.07.14)" w:date="2017-09-05T16:18:00Z">
              <w:rPr>
                <w:i/>
                <w:lang w:eastAsia="de-DE"/>
              </w:rPr>
            </w:rPrChange>
          </w:rPr>
          <w:t>xs:</w:t>
        </w:r>
        <w:proofErr w:type="gramEnd"/>
        <w:r w:rsidRPr="00F75465">
          <w:rPr>
            <w:rFonts w:eastAsia="Calibri"/>
            <w:rPrChange w:id="3289" w:author="Joerg Swetina (2017.07.14)" w:date="2017-09-05T16:18:00Z">
              <w:rPr>
                <w:i/>
                <w:lang w:eastAsia="de-DE"/>
              </w:rPr>
            </w:rPrChange>
          </w:rPr>
          <w:t xml:space="preserve">token </w:t>
        </w:r>
      </w:ins>
    </w:p>
    <w:p w14:paraId="5031EE3F" w14:textId="6439B521" w:rsidR="00F75465" w:rsidRPr="00F75465" w:rsidRDefault="00F75465">
      <w:pPr>
        <w:pStyle w:val="B1"/>
        <w:numPr>
          <w:ilvl w:val="0"/>
          <w:numId w:val="0"/>
        </w:numPr>
        <w:spacing w:after="0"/>
        <w:rPr>
          <w:ins w:id="3290" w:author="Joerg Swetina (2017.07.14)" w:date="2017-09-05T16:18:00Z"/>
          <w:rFonts w:eastAsia="Calibri"/>
          <w:rPrChange w:id="3291" w:author="Joerg Swetina (2017.07.14)" w:date="2017-09-05T16:18:00Z">
            <w:rPr>
              <w:ins w:id="3292" w:author="Joerg Swetina (2017.07.14)" w:date="2017-09-05T16:18:00Z"/>
              <w:i/>
              <w:lang w:eastAsia="de-DE"/>
            </w:rPr>
          </w:rPrChange>
        </w:rPr>
        <w:pPrChange w:id="3293" w:author="Joerg Swetina (2017.07.14)" w:date="2017-09-05T16:18:00Z">
          <w:pPr>
            <w:pStyle w:val="B2"/>
          </w:pPr>
        </w:pPrChange>
      </w:pPr>
      <w:ins w:id="3294" w:author="Joerg Swetina (2017.07.14)" w:date="2017-09-05T16:18:00Z">
        <w:r>
          <w:rPr>
            <w:rFonts w:eastAsia="Calibri"/>
          </w:rPr>
          <w:t>-</w:t>
        </w:r>
        <w:r>
          <w:rPr>
            <w:rFonts w:eastAsia="Calibri"/>
          </w:rPr>
          <w:tab/>
        </w:r>
        <w:proofErr w:type="gramStart"/>
        <w:r w:rsidRPr="00F75465">
          <w:rPr>
            <w:rFonts w:eastAsia="Calibri"/>
            <w:rPrChange w:id="3295" w:author="Joerg Swetina (2017.07.14)" w:date="2017-09-05T16:18:00Z">
              <w:rPr>
                <w:i/>
                <w:lang w:eastAsia="de-DE"/>
              </w:rPr>
            </w:rPrChange>
          </w:rPr>
          <w:t>xs:</w:t>
        </w:r>
        <w:proofErr w:type="gramEnd"/>
        <w:r w:rsidRPr="00F75465">
          <w:rPr>
            <w:rFonts w:eastAsia="Calibri"/>
            <w:rPrChange w:id="3296" w:author="Joerg Swetina (2017.07.14)" w:date="2017-09-05T16:18:00Z">
              <w:rPr>
                <w:i/>
                <w:lang w:eastAsia="de-DE"/>
              </w:rPr>
            </w:rPrChange>
          </w:rPr>
          <w:t xml:space="preserve">language </w:t>
        </w:r>
      </w:ins>
    </w:p>
    <w:p w14:paraId="268DCBF8" w14:textId="14E68F14" w:rsidR="00F75465" w:rsidRPr="00F75465" w:rsidRDefault="00F75465">
      <w:pPr>
        <w:pStyle w:val="B1"/>
        <w:numPr>
          <w:ilvl w:val="0"/>
          <w:numId w:val="0"/>
        </w:numPr>
        <w:spacing w:after="0"/>
        <w:rPr>
          <w:ins w:id="3297" w:author="Joerg Swetina (2017.07.14)" w:date="2017-09-05T16:18:00Z"/>
          <w:rFonts w:eastAsia="Calibri"/>
          <w:rPrChange w:id="3298" w:author="Joerg Swetina (2017.07.14)" w:date="2017-09-05T16:18:00Z">
            <w:rPr>
              <w:ins w:id="3299" w:author="Joerg Swetina (2017.07.14)" w:date="2017-09-05T16:18:00Z"/>
              <w:i/>
              <w:lang w:eastAsia="de-DE"/>
            </w:rPr>
          </w:rPrChange>
        </w:rPr>
        <w:pPrChange w:id="3300" w:author="Joerg Swetina (2017.07.14)" w:date="2017-09-05T16:18:00Z">
          <w:pPr>
            <w:pStyle w:val="B2"/>
          </w:pPr>
        </w:pPrChange>
      </w:pPr>
      <w:ins w:id="3301" w:author="Joerg Swetina (2017.07.14)" w:date="2017-09-05T16:19:00Z">
        <w:r>
          <w:rPr>
            <w:rFonts w:eastAsia="Calibri"/>
          </w:rPr>
          <w:t>-</w:t>
        </w:r>
        <w:r>
          <w:rPr>
            <w:rFonts w:eastAsia="Calibri"/>
          </w:rPr>
          <w:tab/>
        </w:r>
      </w:ins>
      <w:proofErr w:type="gramStart"/>
      <w:ins w:id="3302" w:author="Joerg Swetina (2017.07.14)" w:date="2017-09-05T16:18:00Z">
        <w:r w:rsidRPr="00F75465">
          <w:rPr>
            <w:rFonts w:eastAsia="Calibri"/>
            <w:rPrChange w:id="3303" w:author="Joerg Swetina (2017.07.14)" w:date="2017-09-05T16:18:00Z">
              <w:rPr>
                <w:i/>
                <w:lang w:eastAsia="de-DE"/>
              </w:rPr>
            </w:rPrChange>
          </w:rPr>
          <w:t>xs:</w:t>
        </w:r>
        <w:proofErr w:type="gramEnd"/>
        <w:r w:rsidRPr="00F75465">
          <w:rPr>
            <w:rFonts w:eastAsia="Calibri"/>
            <w:rPrChange w:id="3304" w:author="Joerg Swetina (2017.07.14)" w:date="2017-09-05T16:18:00Z">
              <w:rPr>
                <w:i/>
                <w:lang w:eastAsia="de-DE"/>
              </w:rPr>
            </w:rPrChange>
          </w:rPr>
          <w:t xml:space="preserve">NCName </w:t>
        </w:r>
      </w:ins>
    </w:p>
    <w:p w14:paraId="2FB4816C" w14:textId="77777777" w:rsidR="00F75465" w:rsidRPr="001D61CF" w:rsidRDefault="00F75465" w:rsidP="00363592">
      <w:pPr>
        <w:pStyle w:val="B1"/>
        <w:numPr>
          <w:ilvl w:val="0"/>
          <w:numId w:val="0"/>
        </w:numPr>
        <w:spacing w:after="0"/>
        <w:ind w:left="284"/>
        <w:rPr>
          <w:ins w:id="3305" w:author="Joerg Swetina (2017.07.14)" w:date="2017-07-27T21:09:00Z"/>
          <w:rFonts w:eastAsia="Calibri"/>
        </w:rPr>
      </w:pPr>
    </w:p>
    <w:p w14:paraId="4EAA605F" w14:textId="77777777" w:rsidR="00363592" w:rsidRPr="00FB2051" w:rsidRDefault="00363592" w:rsidP="00363592">
      <w:pPr>
        <w:rPr>
          <w:ins w:id="3306" w:author="Joerg Swetina (2017.07.14)" w:date="2017-07-27T21:09:00Z"/>
          <w:b/>
        </w:rPr>
      </w:pPr>
      <w:ins w:id="3307" w:author="Joerg Swetina (2017.07.14)" w:date="2017-07-27T21:09:00Z">
        <w:r w:rsidRPr="00FB2051">
          <w:rPr>
            <w:b/>
          </w:rPr>
          <w:t>Domain Class</w:t>
        </w:r>
      </w:ins>
    </w:p>
    <w:p w14:paraId="794003C2" w14:textId="77777777" w:rsidR="00363592" w:rsidRDefault="00363592" w:rsidP="00363592">
      <w:pPr>
        <w:pStyle w:val="B1"/>
        <w:rPr>
          <w:ins w:id="3308" w:author="Joerg Swetina (2017.07.14)" w:date="2017-07-27T21:09:00Z"/>
        </w:rPr>
      </w:pPr>
      <w:ins w:id="3309" w:author="Joerg Swetina (2017.07.14)" w:date="2017-07-27T21:09:00Z">
        <w:r w:rsidRPr="00FB2051">
          <w:rPr>
            <w:rFonts w:eastAsia="Calibri"/>
          </w:rPr>
          <w:t>SimpleTypeVariable</w:t>
        </w:r>
      </w:ins>
    </w:p>
    <w:p w14:paraId="27DD3538" w14:textId="77777777" w:rsidR="00363592" w:rsidRPr="00FB2051" w:rsidRDefault="00363592" w:rsidP="00363592">
      <w:pPr>
        <w:rPr>
          <w:ins w:id="3310" w:author="Joerg Swetina (2017.07.14)" w:date="2017-07-27T21:09:00Z"/>
          <w:b/>
        </w:rPr>
      </w:pPr>
      <w:ins w:id="3311" w:author="Joerg Swetina (2017.07.14)" w:date="2017-07-27T21:09:00Z">
        <w:r w:rsidRPr="00FB2051">
          <w:rPr>
            <w:b/>
          </w:rPr>
          <w:t>Range Datatype</w:t>
        </w:r>
      </w:ins>
    </w:p>
    <w:p w14:paraId="6C4F760A" w14:textId="77777777" w:rsidR="00363592" w:rsidRPr="0074259D" w:rsidRDefault="00363592" w:rsidP="00363592">
      <w:pPr>
        <w:pStyle w:val="B1"/>
        <w:rPr>
          <w:ins w:id="3312" w:author="Joerg Swetina (2017.07.14)" w:date="2017-07-27T21:09:00Z"/>
        </w:rPr>
      </w:pPr>
      <w:ins w:id="3313" w:author="Joerg Swetina (2017.07.14)" w:date="2017-07-27T21:09:00Z">
        <w:r>
          <w:t>xsd:string</w:t>
        </w:r>
        <w:r w:rsidRPr="00FB2051" w:rsidDel="00D4006C">
          <w:t xml:space="preserve"> </w:t>
        </w:r>
      </w:ins>
    </w:p>
    <w:p w14:paraId="1797997E" w14:textId="67A5CDBE" w:rsidR="00521A2A" w:rsidRPr="00521A2A" w:rsidDel="00363592" w:rsidRDefault="00521A2A" w:rsidP="00226249">
      <w:pPr>
        <w:pStyle w:val="B1"/>
        <w:numPr>
          <w:ilvl w:val="0"/>
          <w:numId w:val="0"/>
        </w:numPr>
        <w:spacing w:after="0"/>
        <w:ind w:left="284"/>
        <w:rPr>
          <w:del w:id="3314" w:author="Joerg Swetina (2017.07.14)" w:date="2017-07-27T21:09:00Z"/>
          <w:rFonts w:eastAsia="Calibri"/>
        </w:rPr>
      </w:pPr>
      <w:del w:id="3315" w:author="Joerg Swetina (2017.07.14)" w:date="2017-07-27T21:09:00Z">
        <w:r w:rsidRPr="00521A2A" w:rsidDel="00363592">
          <w:rPr>
            <w:rFonts w:eastAsia="Calibri"/>
          </w:rPr>
          <w:lastRenderedPageBreak/>
          <w:delText xml:space="preserve">it applies to: </w:delText>
        </w:r>
      </w:del>
    </w:p>
    <w:p w14:paraId="2DE83950" w14:textId="5ED2D00F" w:rsidR="00521A2A" w:rsidRPr="00521A2A" w:rsidDel="00363592" w:rsidRDefault="00521A2A" w:rsidP="00226249">
      <w:pPr>
        <w:pStyle w:val="B1"/>
        <w:numPr>
          <w:ilvl w:val="0"/>
          <w:numId w:val="0"/>
        </w:numPr>
        <w:spacing w:after="0"/>
        <w:ind w:left="284"/>
        <w:rPr>
          <w:del w:id="3316" w:author="Joerg Swetina (2017.07.14)" w:date="2017-07-27T21:09:00Z"/>
          <w:rFonts w:eastAsia="Calibri"/>
        </w:rPr>
      </w:pPr>
      <w:del w:id="3317" w:author="Joerg Swetina (2017.07.14)" w:date="2017-07-27T21:09:00Z">
        <w:r w:rsidRPr="00521A2A" w:rsidDel="00363592">
          <w:rPr>
            <w:rFonts w:eastAsia="Calibri"/>
          </w:rPr>
          <w:delText>-</w:delText>
        </w:r>
        <w:r w:rsidRPr="00521A2A" w:rsidDel="00363592">
          <w:rPr>
            <w:rFonts w:eastAsia="Calibri"/>
          </w:rPr>
          <w:tab/>
          <w:delText>rdf:PlainLiteral</w:delText>
        </w:r>
      </w:del>
    </w:p>
    <w:p w14:paraId="40EB70ED" w14:textId="5884A7B7" w:rsidR="00521A2A" w:rsidRPr="00521A2A" w:rsidDel="00363592" w:rsidRDefault="00521A2A" w:rsidP="00226249">
      <w:pPr>
        <w:pStyle w:val="B1"/>
        <w:numPr>
          <w:ilvl w:val="0"/>
          <w:numId w:val="0"/>
        </w:numPr>
        <w:spacing w:after="0"/>
        <w:ind w:left="284"/>
        <w:rPr>
          <w:del w:id="3318" w:author="Joerg Swetina (2017.07.14)" w:date="2017-07-27T21:09:00Z"/>
          <w:rFonts w:eastAsia="Calibri"/>
        </w:rPr>
      </w:pPr>
      <w:del w:id="3319" w:author="Joerg Swetina (2017.07.14)" w:date="2017-07-27T21:09:00Z">
        <w:r w:rsidRPr="00521A2A" w:rsidDel="00363592">
          <w:rPr>
            <w:rFonts w:eastAsia="Calibri"/>
          </w:rPr>
          <w:delText>-</w:delText>
        </w:r>
        <w:r w:rsidRPr="00521A2A" w:rsidDel="00363592">
          <w:rPr>
            <w:rFonts w:eastAsia="Calibri"/>
          </w:rPr>
          <w:tab/>
          <w:delText xml:space="preserve">xsd:string </w:delText>
        </w:r>
      </w:del>
    </w:p>
    <w:p w14:paraId="23581D26" w14:textId="7422F045" w:rsidR="00521A2A" w:rsidRPr="00521A2A" w:rsidDel="00363592" w:rsidRDefault="00521A2A" w:rsidP="00226249">
      <w:pPr>
        <w:pStyle w:val="B1"/>
        <w:numPr>
          <w:ilvl w:val="0"/>
          <w:numId w:val="0"/>
        </w:numPr>
        <w:spacing w:after="0"/>
        <w:ind w:left="284"/>
        <w:rPr>
          <w:del w:id="3320" w:author="Joerg Swetina (2017.07.14)" w:date="2017-07-27T21:09:00Z"/>
          <w:rFonts w:eastAsia="Calibri"/>
        </w:rPr>
      </w:pPr>
      <w:del w:id="3321" w:author="Joerg Swetina (2017.07.14)" w:date="2017-07-27T21:09:00Z">
        <w:r w:rsidRPr="00521A2A" w:rsidDel="00363592">
          <w:rPr>
            <w:rFonts w:eastAsia="Calibri"/>
          </w:rPr>
          <w:delText>-</w:delText>
        </w:r>
        <w:r w:rsidRPr="00521A2A" w:rsidDel="00363592">
          <w:rPr>
            <w:rFonts w:eastAsia="Calibri"/>
          </w:rPr>
          <w:tab/>
          <w:delText xml:space="preserve">xsd:normalizedString </w:delText>
        </w:r>
      </w:del>
    </w:p>
    <w:p w14:paraId="0663079C" w14:textId="7B686A45" w:rsidR="00521A2A" w:rsidRPr="00521A2A" w:rsidDel="00363592" w:rsidRDefault="00521A2A" w:rsidP="00226249">
      <w:pPr>
        <w:pStyle w:val="B1"/>
        <w:numPr>
          <w:ilvl w:val="0"/>
          <w:numId w:val="0"/>
        </w:numPr>
        <w:spacing w:after="0"/>
        <w:ind w:left="284"/>
        <w:rPr>
          <w:del w:id="3322" w:author="Joerg Swetina (2017.07.14)" w:date="2017-07-27T21:09:00Z"/>
          <w:rFonts w:eastAsia="Calibri"/>
        </w:rPr>
      </w:pPr>
      <w:del w:id="3323" w:author="Joerg Swetina (2017.07.14)" w:date="2017-07-27T21:09:00Z">
        <w:r w:rsidRPr="00521A2A" w:rsidDel="00363592">
          <w:rPr>
            <w:rFonts w:eastAsia="Calibri"/>
          </w:rPr>
          <w:delText>-</w:delText>
        </w:r>
        <w:r w:rsidRPr="00521A2A" w:rsidDel="00363592">
          <w:rPr>
            <w:rFonts w:eastAsia="Calibri"/>
          </w:rPr>
          <w:tab/>
          <w:delText xml:space="preserve">xsd:token </w:delText>
        </w:r>
      </w:del>
    </w:p>
    <w:p w14:paraId="2027A61E" w14:textId="6FC1C5C9" w:rsidR="00521A2A" w:rsidRPr="00521A2A" w:rsidDel="00363592" w:rsidRDefault="00521A2A" w:rsidP="00226249">
      <w:pPr>
        <w:pStyle w:val="B1"/>
        <w:numPr>
          <w:ilvl w:val="0"/>
          <w:numId w:val="0"/>
        </w:numPr>
        <w:spacing w:after="0"/>
        <w:ind w:left="284"/>
        <w:rPr>
          <w:del w:id="3324" w:author="Joerg Swetina (2017.07.14)" w:date="2017-07-27T21:09:00Z"/>
          <w:rFonts w:eastAsia="Calibri"/>
        </w:rPr>
      </w:pPr>
      <w:del w:id="3325" w:author="Joerg Swetina (2017.07.14)" w:date="2017-07-27T21:09:00Z">
        <w:r w:rsidRPr="00521A2A" w:rsidDel="00363592">
          <w:rPr>
            <w:rFonts w:eastAsia="Calibri"/>
          </w:rPr>
          <w:delText>-</w:delText>
        </w:r>
        <w:r w:rsidRPr="00521A2A" w:rsidDel="00363592">
          <w:rPr>
            <w:rFonts w:eastAsia="Calibri"/>
          </w:rPr>
          <w:tab/>
          <w:delText xml:space="preserve">xsd:language </w:delText>
        </w:r>
      </w:del>
    </w:p>
    <w:p w14:paraId="2C1C9A73" w14:textId="77CD9F6F" w:rsidR="00521A2A" w:rsidRPr="00521A2A" w:rsidDel="00363592" w:rsidRDefault="00521A2A" w:rsidP="00226249">
      <w:pPr>
        <w:pStyle w:val="B1"/>
        <w:numPr>
          <w:ilvl w:val="0"/>
          <w:numId w:val="0"/>
        </w:numPr>
        <w:spacing w:after="0"/>
        <w:ind w:left="284"/>
        <w:rPr>
          <w:del w:id="3326" w:author="Joerg Swetina (2017.07.14)" w:date="2017-07-27T21:09:00Z"/>
          <w:rFonts w:eastAsia="Calibri"/>
        </w:rPr>
      </w:pPr>
      <w:del w:id="3327" w:author="Joerg Swetina (2017.07.14)" w:date="2017-07-27T21:09:00Z">
        <w:r w:rsidRPr="00521A2A" w:rsidDel="00363592">
          <w:rPr>
            <w:rFonts w:eastAsia="Calibri"/>
          </w:rPr>
          <w:delText>-</w:delText>
        </w:r>
        <w:r w:rsidRPr="00521A2A" w:rsidDel="00363592">
          <w:rPr>
            <w:rFonts w:eastAsia="Calibri"/>
          </w:rPr>
          <w:tab/>
          <w:delText xml:space="preserve">xsd:Name </w:delText>
        </w:r>
      </w:del>
    </w:p>
    <w:p w14:paraId="605E078A" w14:textId="266A696D" w:rsidR="00521A2A" w:rsidRPr="00521A2A" w:rsidDel="00363592" w:rsidRDefault="00521A2A" w:rsidP="00226249">
      <w:pPr>
        <w:pStyle w:val="B1"/>
        <w:numPr>
          <w:ilvl w:val="0"/>
          <w:numId w:val="0"/>
        </w:numPr>
        <w:spacing w:after="0"/>
        <w:ind w:left="284"/>
        <w:rPr>
          <w:del w:id="3328" w:author="Joerg Swetina (2017.07.14)" w:date="2017-07-27T21:09:00Z"/>
          <w:rFonts w:eastAsia="Calibri"/>
        </w:rPr>
      </w:pPr>
      <w:del w:id="3329" w:author="Joerg Swetina (2017.07.14)" w:date="2017-07-27T21:09:00Z">
        <w:r w:rsidRPr="00521A2A" w:rsidDel="00363592">
          <w:rPr>
            <w:rFonts w:eastAsia="Calibri"/>
          </w:rPr>
          <w:delText>-</w:delText>
        </w:r>
        <w:r w:rsidRPr="00521A2A" w:rsidDel="00363592">
          <w:rPr>
            <w:rFonts w:eastAsia="Calibri"/>
          </w:rPr>
          <w:tab/>
          <w:delText xml:space="preserve">xsd:NCName </w:delText>
        </w:r>
      </w:del>
    </w:p>
    <w:p w14:paraId="12542A34" w14:textId="5B5B3710" w:rsidR="00521A2A" w:rsidRPr="00521A2A" w:rsidDel="00363592" w:rsidRDefault="00521A2A" w:rsidP="00226249">
      <w:pPr>
        <w:pStyle w:val="B1"/>
        <w:numPr>
          <w:ilvl w:val="0"/>
          <w:numId w:val="0"/>
        </w:numPr>
        <w:spacing w:after="0"/>
        <w:ind w:left="284"/>
        <w:rPr>
          <w:del w:id="3330" w:author="Joerg Swetina (2017.07.14)" w:date="2017-07-27T21:09:00Z"/>
          <w:rFonts w:eastAsia="Calibri"/>
        </w:rPr>
      </w:pPr>
      <w:del w:id="3331" w:author="Joerg Swetina (2017.07.14)" w:date="2017-07-27T21:09:00Z">
        <w:r w:rsidRPr="00521A2A" w:rsidDel="00363592">
          <w:rPr>
            <w:rFonts w:eastAsia="Calibri"/>
          </w:rPr>
          <w:delText>-</w:delText>
        </w:r>
        <w:r w:rsidRPr="00521A2A" w:rsidDel="00363592">
          <w:rPr>
            <w:rFonts w:eastAsia="Calibri"/>
          </w:rPr>
          <w:tab/>
          <w:delText xml:space="preserve">xsd:NMTOKEN </w:delText>
        </w:r>
      </w:del>
    </w:p>
    <w:p w14:paraId="0F636750" w14:textId="519E63AC" w:rsidR="00594FA4" w:rsidRPr="00FB2051" w:rsidDel="00363592" w:rsidRDefault="00521A2A" w:rsidP="00226249">
      <w:pPr>
        <w:pStyle w:val="B1"/>
        <w:numPr>
          <w:ilvl w:val="0"/>
          <w:numId w:val="0"/>
        </w:numPr>
        <w:spacing w:after="0"/>
        <w:ind w:left="284"/>
        <w:rPr>
          <w:del w:id="3332" w:author="Joerg Swetina (2017.07.14)" w:date="2017-07-27T21:09:00Z"/>
          <w:rFonts w:eastAsia="Calibri"/>
        </w:rPr>
      </w:pPr>
      <w:del w:id="3333" w:author="Joerg Swetina (2017.07.14)" w:date="2017-07-27T21:09:00Z">
        <w:r w:rsidRPr="00521A2A" w:rsidDel="00363592">
          <w:rPr>
            <w:rFonts w:eastAsia="Calibri"/>
          </w:rPr>
          <w:delText>-</w:delText>
        </w:r>
        <w:r w:rsidRPr="00521A2A" w:rsidDel="00363592">
          <w:rPr>
            <w:rFonts w:eastAsia="Calibri"/>
          </w:rPr>
          <w:tab/>
          <w:delText>xsd:anyURI</w:delText>
        </w:r>
        <w:r w:rsidR="00594FA4" w:rsidRPr="00FB2051" w:rsidDel="00363592">
          <w:rPr>
            <w:rFonts w:eastAsia="Calibri"/>
          </w:rPr>
          <w:delText xml:space="preserve">. </w:delText>
        </w:r>
      </w:del>
    </w:p>
    <w:p w14:paraId="737F1996" w14:textId="4462924E" w:rsidR="00594FA4" w:rsidRPr="00FB2051" w:rsidDel="00363592" w:rsidRDefault="00594FA4" w:rsidP="00594FA4">
      <w:pPr>
        <w:rPr>
          <w:del w:id="3334" w:author="Joerg Swetina (2017.07.14)" w:date="2017-07-27T21:09:00Z"/>
          <w:b/>
        </w:rPr>
      </w:pPr>
      <w:del w:id="3335" w:author="Joerg Swetina (2017.07.14)" w:date="2017-07-27T21:09:00Z">
        <w:r w:rsidRPr="00FB2051" w:rsidDel="00363592">
          <w:rPr>
            <w:b/>
          </w:rPr>
          <w:delText>Domain Class</w:delText>
        </w:r>
      </w:del>
    </w:p>
    <w:p w14:paraId="6E05922A" w14:textId="7A74ED5D" w:rsidR="00594FA4" w:rsidRPr="00FB2051" w:rsidDel="00363592" w:rsidRDefault="00594FA4" w:rsidP="00594FA4">
      <w:pPr>
        <w:pStyle w:val="B1"/>
        <w:rPr>
          <w:del w:id="3336" w:author="Joerg Swetina (2017.07.14)" w:date="2017-07-27T21:09:00Z"/>
          <w:rFonts w:eastAsia="Calibri"/>
        </w:rPr>
      </w:pPr>
      <w:del w:id="3337" w:author="Joerg Swetina (2017.07.14)" w:date="2017-07-27T21:09:00Z">
        <w:r w:rsidRPr="00FB2051" w:rsidDel="00363592">
          <w:rPr>
            <w:rFonts w:eastAsia="Calibri"/>
          </w:rPr>
          <w:delText>SimpleTypeVariable</w:delText>
        </w:r>
      </w:del>
    </w:p>
    <w:p w14:paraId="1C65F5BA" w14:textId="3F7BE0D0" w:rsidR="000C02BD" w:rsidDel="00363592" w:rsidRDefault="000C02BD" w:rsidP="000C02BD">
      <w:pPr>
        <w:ind w:left="284"/>
        <w:rPr>
          <w:del w:id="3338" w:author="Joerg Swetina (2017.07.14)" w:date="2017-07-27T21:09:00Z"/>
        </w:rPr>
      </w:pPr>
      <w:del w:id="3339" w:author="Joerg Swetina (2017.07.14)" w:date="2017-07-27T21:09:00Z">
        <w:r w:rsidRPr="000C02BD" w:rsidDel="00363592">
          <w:delText xml:space="preserve"> </w:delText>
        </w:r>
      </w:del>
    </w:p>
    <w:p w14:paraId="0E90A642" w14:textId="0E6C5E10" w:rsidR="000C02BD" w:rsidRPr="00FB2051" w:rsidDel="00363592" w:rsidRDefault="000C02BD" w:rsidP="000C02BD">
      <w:pPr>
        <w:rPr>
          <w:del w:id="3340" w:author="Joerg Swetina (2017.07.14)" w:date="2017-07-27T21:09:00Z"/>
          <w:b/>
        </w:rPr>
      </w:pPr>
      <w:del w:id="3341" w:author="Joerg Swetina (2017.07.14)" w:date="2017-07-27T21:09:00Z">
        <w:r w:rsidRPr="00FB2051" w:rsidDel="00363592">
          <w:rPr>
            <w:b/>
          </w:rPr>
          <w:delText>Range Datatype</w:delText>
        </w:r>
      </w:del>
    </w:p>
    <w:p w14:paraId="5E46E29A" w14:textId="7231FAD0" w:rsidR="000C02BD" w:rsidRPr="0074259D" w:rsidDel="00363592" w:rsidRDefault="00A00170" w:rsidP="000C02BD">
      <w:pPr>
        <w:pStyle w:val="B1"/>
        <w:rPr>
          <w:del w:id="3342" w:author="Joerg Swetina (2017.07.14)" w:date="2017-07-27T21:09:00Z"/>
        </w:rPr>
      </w:pPr>
      <w:del w:id="3343" w:author="Joerg Swetina (2017.07.14)" w:date="2017-07-27T21:09:00Z">
        <w:r w:rsidDel="00363592">
          <w:delText>xsd:string</w:delText>
        </w:r>
        <w:r w:rsidR="000C02BD" w:rsidRPr="00FB2051" w:rsidDel="00363592">
          <w:delText xml:space="preserve"> </w:delText>
        </w:r>
      </w:del>
    </w:p>
    <w:p w14:paraId="739E363F" w14:textId="77777777" w:rsidR="0074259D" w:rsidRPr="0074259D" w:rsidRDefault="0074259D" w:rsidP="0074259D">
      <w:pPr>
        <w:ind w:left="284"/>
      </w:pPr>
    </w:p>
    <w:p w14:paraId="17941131" w14:textId="46206A0D" w:rsidR="00AB715E" w:rsidRPr="00FB2051" w:rsidDel="00363592" w:rsidRDefault="00AB715E" w:rsidP="00AB715E">
      <w:pPr>
        <w:pStyle w:val="Heading4"/>
        <w:rPr>
          <w:del w:id="3344" w:author="Joerg Swetina (2017.07.14)" w:date="2017-07-27T21:10:00Z"/>
        </w:rPr>
      </w:pPr>
      <w:del w:id="3345" w:author="Joerg Swetina (2017.07.14)" w:date="2017-07-27T21:10:00Z">
        <w:r w:rsidRPr="00FB2051" w:rsidDel="00363592">
          <w:delText>6.3.2.9</w:delText>
        </w:r>
        <w:r w:rsidRPr="00FB2051" w:rsidDel="00363592">
          <w:tab/>
          <w:delText>Data Property: hasDataRestriction_langRange</w:delText>
        </w:r>
        <w:bookmarkEnd w:id="3264"/>
        <w:bookmarkEnd w:id="3265"/>
        <w:bookmarkEnd w:id="3266"/>
      </w:del>
    </w:p>
    <w:p w14:paraId="69273605" w14:textId="649154EE" w:rsidR="00594FA4" w:rsidRPr="00FB2051" w:rsidDel="00363592" w:rsidRDefault="00594FA4" w:rsidP="00594FA4">
      <w:pPr>
        <w:rPr>
          <w:del w:id="3346" w:author="Joerg Swetina (2017.07.14)" w:date="2017-07-27T21:10:00Z"/>
          <w:b/>
        </w:rPr>
      </w:pPr>
      <w:bookmarkStart w:id="3347" w:name="_Toc449521498"/>
      <w:bookmarkStart w:id="3348" w:name="_Toc449537868"/>
      <w:bookmarkStart w:id="3349" w:name="_Toc449538009"/>
      <w:del w:id="3350" w:author="Joerg Swetina (2017.07.14)" w:date="2017-07-27T21:10:00Z">
        <w:r w:rsidRPr="00FB2051" w:rsidDel="00363592">
          <w:rPr>
            <w:b/>
          </w:rPr>
          <w:delText>Description</w:delText>
        </w:r>
      </w:del>
    </w:p>
    <w:p w14:paraId="3C2FC832" w14:textId="1DBCB4A5" w:rsidR="00C2246F" w:rsidRPr="00C2246F" w:rsidDel="00363592" w:rsidRDefault="00C2246F" w:rsidP="00C2246F">
      <w:pPr>
        <w:pStyle w:val="B1"/>
        <w:rPr>
          <w:del w:id="3351" w:author="Joerg Swetina (2017.07.14)" w:date="2017-07-27T21:10:00Z"/>
          <w:rFonts w:eastAsia="Calibri"/>
        </w:rPr>
      </w:pPr>
      <w:del w:id="3352" w:author="Joerg Swetina (2017.07.14)" w:date="2017-07-27T21:10:00Z">
        <w:r w:rsidRPr="00C2246F" w:rsidDel="00363592">
          <w:rPr>
            <w:rFonts w:eastAsia="Calibri"/>
          </w:rPr>
          <w:delText>This Data Property specifies the restrictions on the data type rdf:PlainLiteral of the SimpleTypeVariable to subset a of strings containing a language tag defind by this restriction.</w:delText>
        </w:r>
      </w:del>
    </w:p>
    <w:p w14:paraId="2551EC6F" w14:textId="6B6AE5A5" w:rsidR="00C2246F" w:rsidRPr="001D61CF" w:rsidDel="00363592" w:rsidRDefault="00C2246F" w:rsidP="00226249">
      <w:pPr>
        <w:pStyle w:val="B1"/>
        <w:numPr>
          <w:ilvl w:val="0"/>
          <w:numId w:val="0"/>
        </w:numPr>
        <w:spacing w:after="0"/>
        <w:ind w:left="284"/>
        <w:rPr>
          <w:del w:id="3353" w:author="Joerg Swetina (2017.07.14)" w:date="2017-07-27T21:10:00Z"/>
          <w:rFonts w:eastAsia="Calibri"/>
        </w:rPr>
      </w:pPr>
      <w:del w:id="3354" w:author="Joerg Swetina (2017.07.14)" w:date="2017-07-27T21:10:00Z">
        <w:r w:rsidRPr="001D61CF" w:rsidDel="00363592">
          <w:rPr>
            <w:rFonts w:eastAsia="Calibri"/>
          </w:rPr>
          <w:delText xml:space="preserve">it applies to: </w:delText>
        </w:r>
      </w:del>
    </w:p>
    <w:p w14:paraId="52E82F79" w14:textId="7EF8E49F" w:rsidR="00C2246F" w:rsidRPr="001D61CF" w:rsidDel="00363592" w:rsidRDefault="00C2246F" w:rsidP="00226249">
      <w:pPr>
        <w:pStyle w:val="B1"/>
        <w:numPr>
          <w:ilvl w:val="0"/>
          <w:numId w:val="0"/>
        </w:numPr>
        <w:ind w:left="284"/>
        <w:rPr>
          <w:del w:id="3355" w:author="Joerg Swetina (2017.07.14)" w:date="2017-07-27T21:10:00Z"/>
          <w:rFonts w:eastAsia="Calibri"/>
        </w:rPr>
      </w:pPr>
      <w:del w:id="3356" w:author="Joerg Swetina (2017.07.14)" w:date="2017-07-27T21:10:00Z">
        <w:r w:rsidRPr="001D61CF" w:rsidDel="00363592">
          <w:rPr>
            <w:rFonts w:eastAsia="Calibri"/>
          </w:rPr>
          <w:delText>-</w:delText>
        </w:r>
        <w:r w:rsidRPr="001D61CF" w:rsidDel="00363592">
          <w:rPr>
            <w:rFonts w:eastAsia="Calibri"/>
          </w:rPr>
          <w:tab/>
          <w:delText>rdf:PlainLiteral</w:delText>
        </w:r>
      </w:del>
    </w:p>
    <w:p w14:paraId="205054E1" w14:textId="3D5D8670" w:rsidR="00594FA4" w:rsidRPr="00FB2051" w:rsidDel="00363592" w:rsidRDefault="00C2246F" w:rsidP="00226249">
      <w:pPr>
        <w:pStyle w:val="B1"/>
        <w:numPr>
          <w:ilvl w:val="0"/>
          <w:numId w:val="0"/>
        </w:numPr>
        <w:ind w:left="852"/>
        <w:rPr>
          <w:del w:id="3357" w:author="Joerg Swetina (2017.07.14)" w:date="2017-07-27T21:10:00Z"/>
          <w:rFonts w:eastAsia="Calibri"/>
        </w:rPr>
      </w:pPr>
      <w:del w:id="3358" w:author="Joerg Swetina (2017.07.14)" w:date="2017-07-27T21:10:00Z">
        <w:r w:rsidRPr="00C2246F" w:rsidDel="00363592">
          <w:rPr>
            <w:rFonts w:eastAsia="Calibri"/>
          </w:rPr>
          <w:delText xml:space="preserve">E.g.  the subset of the value space of rdf:PlainLiteral corresponding to the </w:delText>
        </w:r>
        <w:r w:rsidR="009316A2" w:rsidRPr="00FB2051" w:rsidDel="00363592">
          <w:delText>hasDataRestriction_langRange</w:delText>
        </w:r>
        <w:r w:rsidR="009316A2" w:rsidRPr="00C2246F" w:rsidDel="00363592">
          <w:rPr>
            <w:rFonts w:eastAsia="Calibri"/>
          </w:rPr>
          <w:delText xml:space="preserve"> </w:delText>
        </w:r>
        <w:r w:rsidR="009316A2" w:rsidDel="00363592">
          <w:rPr>
            <w:rFonts w:eastAsia="Calibri"/>
          </w:rPr>
          <w:delText>("de-DE"</w:delText>
        </w:r>
        <w:r w:rsidRPr="00C2246F" w:rsidDel="00363592">
          <w:rPr>
            <w:rFonts w:eastAsia="Calibri"/>
          </w:rPr>
          <w:delText>) contains the pairs &lt; "abc" , "de-de" &gt; and &lt; "abc" , "de-de-1996" &gt; (because these match the language range "de-DE" according to RFC 4647), but not the string "abc" (because it is not a pair with a language tag) or the pairs &lt; "abc" , "de-deva" &gt; and &lt; "abc" , "de-latn-de" &gt; (because these do not match the language range "de-DE" according to RFC 4647)</w:delText>
        </w:r>
        <w:r w:rsidR="00594FA4" w:rsidRPr="00FB2051" w:rsidDel="00363592">
          <w:rPr>
            <w:rFonts w:eastAsia="Calibri"/>
          </w:rPr>
          <w:delText xml:space="preserve">. </w:delText>
        </w:r>
      </w:del>
    </w:p>
    <w:p w14:paraId="44D50744" w14:textId="47FB4D4E" w:rsidR="00594FA4" w:rsidRPr="00FB2051" w:rsidDel="00363592" w:rsidRDefault="00594FA4" w:rsidP="00594FA4">
      <w:pPr>
        <w:rPr>
          <w:del w:id="3359" w:author="Joerg Swetina (2017.07.14)" w:date="2017-07-27T21:10:00Z"/>
          <w:b/>
        </w:rPr>
      </w:pPr>
      <w:del w:id="3360" w:author="Joerg Swetina (2017.07.14)" w:date="2017-07-27T21:10:00Z">
        <w:r w:rsidRPr="00FB2051" w:rsidDel="00363592">
          <w:rPr>
            <w:b/>
          </w:rPr>
          <w:delText>Domain Class</w:delText>
        </w:r>
      </w:del>
    </w:p>
    <w:p w14:paraId="3B849924" w14:textId="0ED18247" w:rsidR="00594FA4" w:rsidRPr="00FB2051" w:rsidDel="00363592" w:rsidRDefault="00594FA4" w:rsidP="00594FA4">
      <w:pPr>
        <w:pStyle w:val="B1"/>
        <w:rPr>
          <w:del w:id="3361" w:author="Joerg Swetina (2017.07.14)" w:date="2017-07-27T21:10:00Z"/>
          <w:rFonts w:eastAsia="Calibri"/>
        </w:rPr>
      </w:pPr>
      <w:del w:id="3362" w:author="Joerg Swetina (2017.07.14)" w:date="2017-07-27T21:10:00Z">
        <w:r w:rsidRPr="00FB2051" w:rsidDel="00363592">
          <w:rPr>
            <w:rFonts w:eastAsia="Calibri"/>
          </w:rPr>
          <w:delText>SimpleTypeVariable</w:delText>
        </w:r>
      </w:del>
    </w:p>
    <w:p w14:paraId="49FDA11B" w14:textId="3A72CD85" w:rsidR="000C02BD" w:rsidDel="00363592" w:rsidRDefault="000C02BD" w:rsidP="000C02BD">
      <w:pPr>
        <w:ind w:left="284"/>
        <w:rPr>
          <w:del w:id="3363" w:author="Joerg Swetina (2017.07.14)" w:date="2017-07-27T21:10:00Z"/>
        </w:rPr>
      </w:pPr>
      <w:del w:id="3364" w:author="Joerg Swetina (2017.07.14)" w:date="2017-07-27T21:10:00Z">
        <w:r w:rsidRPr="000C02BD" w:rsidDel="00363592">
          <w:delText xml:space="preserve"> </w:delText>
        </w:r>
      </w:del>
    </w:p>
    <w:p w14:paraId="221A6F2A" w14:textId="6143310B" w:rsidR="000C02BD" w:rsidRPr="00FB2051" w:rsidDel="00363592" w:rsidRDefault="000C02BD" w:rsidP="000C02BD">
      <w:pPr>
        <w:rPr>
          <w:del w:id="3365" w:author="Joerg Swetina (2017.07.14)" w:date="2017-07-27T21:10:00Z"/>
          <w:b/>
        </w:rPr>
      </w:pPr>
      <w:del w:id="3366" w:author="Joerg Swetina (2017.07.14)" w:date="2017-07-27T21:10:00Z">
        <w:r w:rsidRPr="00FB2051" w:rsidDel="00363592">
          <w:rPr>
            <w:b/>
          </w:rPr>
          <w:delText>Range Datatype</w:delText>
        </w:r>
      </w:del>
    </w:p>
    <w:p w14:paraId="6B275660" w14:textId="164565CA" w:rsidR="000C02BD" w:rsidRPr="0074259D" w:rsidDel="00363592" w:rsidRDefault="00A00170" w:rsidP="000C02BD">
      <w:pPr>
        <w:pStyle w:val="B1"/>
        <w:rPr>
          <w:del w:id="3367" w:author="Joerg Swetina (2017.07.14)" w:date="2017-07-27T21:10:00Z"/>
        </w:rPr>
      </w:pPr>
      <w:del w:id="3368" w:author="Joerg Swetina (2017.07.14)" w:date="2017-07-27T21:10:00Z">
        <w:r w:rsidDel="00363592">
          <w:delText>xsd:string</w:delText>
        </w:r>
        <w:r w:rsidR="000C02BD" w:rsidRPr="00FB2051" w:rsidDel="00363592">
          <w:delText xml:space="preserve"> </w:delText>
        </w:r>
      </w:del>
    </w:p>
    <w:p w14:paraId="2664337C" w14:textId="7F5EB804" w:rsidR="0074259D" w:rsidDel="00363592" w:rsidRDefault="0074259D" w:rsidP="0074259D">
      <w:pPr>
        <w:ind w:left="284"/>
        <w:rPr>
          <w:del w:id="3369" w:author="Joerg Swetina (2017.07.14)" w:date="2017-07-27T21:10:00Z"/>
        </w:rPr>
      </w:pP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3370" w:name="_Toc493576815"/>
      <w:r w:rsidRPr="00FB2051">
        <w:t>6.3.3</w:t>
      </w:r>
      <w:r w:rsidRPr="00FB2051">
        <w:tab/>
        <w:t>Data Property: hasValue</w:t>
      </w:r>
      <w:bookmarkEnd w:id="3347"/>
      <w:bookmarkEnd w:id="3348"/>
      <w:bookmarkEnd w:id="3349"/>
      <w:bookmarkEnd w:id="3370"/>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lastRenderedPageBreak/>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t>rdfs: Literal</w:t>
      </w:r>
    </w:p>
    <w:p w14:paraId="6D2C08DB" w14:textId="77777777" w:rsidR="00AB715E" w:rsidRPr="00FB2051" w:rsidRDefault="00AB715E" w:rsidP="00AB715E">
      <w:pPr>
        <w:pStyle w:val="Heading3"/>
      </w:pPr>
      <w:bookmarkStart w:id="3371" w:name="_Toc449521499"/>
      <w:bookmarkStart w:id="3372" w:name="_Toc449537869"/>
      <w:bookmarkStart w:id="3373" w:name="_Toc449538010"/>
      <w:bookmarkStart w:id="3374" w:name="_Toc493576816"/>
      <w:r w:rsidRPr="00FB2051">
        <w:t>6.3.4</w:t>
      </w:r>
      <w:r w:rsidRPr="00FB2051">
        <w:tab/>
        <w:t>Data Property: netTechnologyCommunicationProtocol</w:t>
      </w:r>
      <w:bookmarkEnd w:id="3371"/>
      <w:bookmarkEnd w:id="3372"/>
      <w:bookmarkEnd w:id="3373"/>
      <w:bookmarkEnd w:id="3374"/>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3375" w:name="_Toc449521500"/>
      <w:bookmarkStart w:id="3376" w:name="_Toc449537870"/>
      <w:bookmarkStart w:id="3377" w:name="_Toc449538011"/>
      <w:bookmarkStart w:id="3378" w:name="_Toc493576817"/>
      <w:r w:rsidRPr="00FB2051">
        <w:t>6.3.5</w:t>
      </w:r>
      <w:r w:rsidRPr="00FB2051">
        <w:tab/>
        <w:t>Data Property: netTechnologyPhysicalStandard</w:t>
      </w:r>
      <w:bookmarkEnd w:id="3375"/>
      <w:bookmarkEnd w:id="3376"/>
      <w:bookmarkEnd w:id="3377"/>
      <w:bookmarkEnd w:id="3378"/>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3379" w:name="_Toc449521501"/>
      <w:bookmarkStart w:id="3380" w:name="_Toc449537871"/>
      <w:bookmarkStart w:id="3381" w:name="_Toc449538012"/>
      <w:bookmarkStart w:id="3382" w:name="_Toc493576818"/>
      <w:r w:rsidRPr="00FB2051">
        <w:t>6.3.6</w:t>
      </w:r>
      <w:r w:rsidRPr="00FB2051">
        <w:tab/>
        <w:t>Data Property: netTechnologyProfile</w:t>
      </w:r>
      <w:bookmarkEnd w:id="3379"/>
      <w:bookmarkEnd w:id="3380"/>
      <w:bookmarkEnd w:id="3381"/>
      <w:bookmarkEnd w:id="3382"/>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3383" w:name="_Toc449521502"/>
      <w:bookmarkStart w:id="3384" w:name="_Toc449537872"/>
      <w:bookmarkStart w:id="3385" w:name="_Toc449538013"/>
      <w:bookmarkStart w:id="3386" w:name="_Toc493576819"/>
      <w:r w:rsidRPr="00FB2051">
        <w:t>6.3.7</w:t>
      </w:r>
      <w:r w:rsidRPr="00FB2051">
        <w:tab/>
        <w:t>Data Property: oneM2MTargetURI</w:t>
      </w:r>
      <w:bookmarkEnd w:id="3383"/>
      <w:bookmarkEnd w:id="3384"/>
      <w:bookmarkEnd w:id="3385"/>
      <w:bookmarkEnd w:id="3386"/>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lastRenderedPageBreak/>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t>rdfs:Literal</w:t>
      </w:r>
    </w:p>
    <w:p w14:paraId="0A759A86" w14:textId="77777777" w:rsidR="00AB715E" w:rsidRPr="00FB2051" w:rsidRDefault="00AB715E" w:rsidP="00AB715E">
      <w:pPr>
        <w:pStyle w:val="Heading3"/>
      </w:pPr>
      <w:bookmarkStart w:id="3387" w:name="_Toc449521503"/>
      <w:bookmarkStart w:id="3388" w:name="_Toc449537873"/>
      <w:bookmarkStart w:id="3389" w:name="_Toc449538014"/>
      <w:bookmarkStart w:id="3390" w:name="_Toc493576820"/>
      <w:r w:rsidRPr="00FB2051">
        <w:t>6.3.8</w:t>
      </w:r>
      <w:r w:rsidRPr="00FB2051">
        <w:tab/>
        <w:t>Data Property: oneM2MAttribute</w:t>
      </w:r>
      <w:bookmarkEnd w:id="3387"/>
      <w:bookmarkEnd w:id="3388"/>
      <w:bookmarkEnd w:id="3389"/>
      <w:bookmarkEnd w:id="3390"/>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3391" w:name="_Toc449521504"/>
      <w:bookmarkStart w:id="3392" w:name="_Toc449537874"/>
      <w:bookmarkStart w:id="3393" w:name="_Toc449538015"/>
      <w:bookmarkStart w:id="3394" w:name="_Toc493576821"/>
      <w:r w:rsidRPr="00FB2051">
        <w:t>6.3.9</w:t>
      </w:r>
      <w:r w:rsidRPr="00FB2051">
        <w:tab/>
        <w:t>Data Property: oneM2MMethod</w:t>
      </w:r>
      <w:bookmarkEnd w:id="3391"/>
      <w:bookmarkEnd w:id="3392"/>
      <w:bookmarkEnd w:id="3393"/>
      <w:bookmarkEnd w:id="3394"/>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491FA2DC"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w:t>
      </w:r>
      <w:proofErr w:type="gramStart"/>
      <w:r w:rsidRPr="00FB2051">
        <w:t>ThingProperty</w:t>
      </w:r>
      <w:proofErr w:type="gramEnd"/>
      <w:del w:id="3395" w:author="Joerg Swetina (2017.07.14)" w:date="2017-07-28T11:54:00Z">
        <w:r w:rsidRPr="00FB2051" w:rsidDel="00BA3D2F">
          <w:delText xml:space="preserve"> and OperationState</w:delText>
        </w:r>
      </w:del>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4BAA37FF" w14:textId="0499E5DA" w:rsidR="005517A6" w:rsidRPr="00FB2051" w:rsidRDefault="005517A6" w:rsidP="005517A6">
      <w:pPr>
        <w:pStyle w:val="Heading3"/>
      </w:pPr>
      <w:bookmarkStart w:id="3396" w:name="_Toc493576822"/>
      <w:bookmarkStart w:id="3397" w:name="_Toc449521505"/>
      <w:bookmarkStart w:id="3398" w:name="_Toc449537875"/>
      <w:bookmarkStart w:id="3399" w:name="_Toc449538016"/>
      <w:r>
        <w:t>6.3.10</w:t>
      </w:r>
      <w:r w:rsidRPr="00FB2051">
        <w:tab/>
        <w:t xml:space="preserve">Data Property: </w:t>
      </w:r>
      <w:r>
        <w:t>hasThing</w:t>
      </w:r>
      <w:r w:rsidR="000F5DDE">
        <w:t>Annotation</w:t>
      </w:r>
      <w:bookmarkEnd w:id="3396"/>
    </w:p>
    <w:p w14:paraId="5C331DC2" w14:textId="77777777" w:rsidR="005517A6" w:rsidRPr="00FB2051" w:rsidRDefault="005517A6" w:rsidP="005517A6">
      <w:pPr>
        <w:rPr>
          <w:b/>
        </w:rPr>
      </w:pPr>
      <w:r w:rsidRPr="00FB2051">
        <w:rPr>
          <w:b/>
        </w:rPr>
        <w:t>Description</w:t>
      </w:r>
    </w:p>
    <w:p w14:paraId="3C6FA74A" w14:textId="77777777" w:rsidR="00A6057E" w:rsidRDefault="005517A6" w:rsidP="005517A6">
      <w:pPr>
        <w:pStyle w:val="B1"/>
      </w:pPr>
      <w:r w:rsidRPr="00FB2051">
        <w:t xml:space="preserve">This data property contains </w:t>
      </w:r>
      <w:r w:rsidR="00A6057E">
        <w:t>a</w:t>
      </w:r>
      <w:r w:rsidRPr="00FB2051">
        <w:t xml:space="preserve"> </w:t>
      </w:r>
      <w:r>
        <w:t>description of a Thing.</w:t>
      </w:r>
      <w:r w:rsidR="00A6057E">
        <w:t xml:space="preserve"> </w:t>
      </w:r>
    </w:p>
    <w:p w14:paraId="7D612381" w14:textId="5886C076" w:rsidR="00A6057E" w:rsidRDefault="00A6057E" w:rsidP="00E428BB">
      <w:pPr>
        <w:pStyle w:val="NO"/>
        <w:ind w:left="851"/>
      </w:pPr>
      <w:r>
        <w:t xml:space="preserve">Note: </w:t>
      </w:r>
      <w:r w:rsidRPr="00FB2051">
        <w:t xml:space="preserve">Data Property: </w:t>
      </w:r>
      <w:r>
        <w:t>hasThing</w:t>
      </w:r>
      <w:r w:rsidR="000F5DDE">
        <w:t>Annotation</w:t>
      </w:r>
      <w:r>
        <w:t xml:space="preserve"> should be used in cases where the </w:t>
      </w:r>
      <w:r w:rsidR="00C0249A">
        <w:t xml:space="preserve">annotation data </w:t>
      </w:r>
      <w:r>
        <w:t xml:space="preserve">do not change very often and/or where </w:t>
      </w:r>
      <w:r w:rsidR="00C0249A">
        <w:t xml:space="preserve">they are </w:t>
      </w:r>
      <w:r>
        <w:t xml:space="preserve">usually not the subject of semantic </w:t>
      </w:r>
      <w:proofErr w:type="gramStart"/>
      <w:r>
        <w:t>operations  (</w:t>
      </w:r>
      <w:proofErr w:type="gramEnd"/>
      <w:r>
        <w:t>e.g. semantic discovery)</w:t>
      </w:r>
      <w:r w:rsidR="00AD3A52">
        <w:t xml:space="preserve">. </w:t>
      </w:r>
      <w:r w:rsidR="00AD3A52">
        <w:br/>
        <w:t>Otherwise Object Propety: hasThingPropery should be used</w:t>
      </w:r>
    </w:p>
    <w:p w14:paraId="30097970" w14:textId="2C23853E" w:rsidR="005517A6" w:rsidRPr="00FB2051" w:rsidRDefault="007B50C9" w:rsidP="00E428BB">
      <w:pPr>
        <w:pStyle w:val="B1"/>
        <w:numPr>
          <w:ilvl w:val="0"/>
          <w:numId w:val="0"/>
        </w:numPr>
        <w:ind w:left="284"/>
      </w:pPr>
      <w:r>
        <w:t>E.g. a certain type of Device could have the model (as a numeric description) or the name of the manufacturer (as a textual</w:t>
      </w:r>
      <w:r w:rsidR="00C0249A">
        <w:t xml:space="preserve"> annotation</w:t>
      </w:r>
      <w:r>
        <w:t xml:space="preserve">) </w:t>
      </w:r>
    </w:p>
    <w:p w14:paraId="7D6EF21E" w14:textId="77777777" w:rsidR="005517A6" w:rsidRPr="00FB2051" w:rsidRDefault="005517A6" w:rsidP="005517A6">
      <w:pPr>
        <w:rPr>
          <w:b/>
        </w:rPr>
      </w:pPr>
      <w:r w:rsidRPr="00FB2051">
        <w:rPr>
          <w:b/>
        </w:rPr>
        <w:t>Domain Class</w:t>
      </w:r>
    </w:p>
    <w:p w14:paraId="244B6CD9" w14:textId="1D48AC5E" w:rsidR="005517A6" w:rsidRPr="00FB2051" w:rsidRDefault="005517A6" w:rsidP="005517A6">
      <w:pPr>
        <w:pStyle w:val="B1"/>
      </w:pPr>
      <w:r>
        <w:lastRenderedPageBreak/>
        <w:t>Thing</w:t>
      </w:r>
    </w:p>
    <w:p w14:paraId="77CBD2B0" w14:textId="77777777" w:rsidR="005517A6" w:rsidRPr="00FB2051" w:rsidRDefault="005517A6" w:rsidP="005517A6">
      <w:pPr>
        <w:rPr>
          <w:b/>
        </w:rPr>
      </w:pPr>
      <w:r w:rsidRPr="00FB2051">
        <w:rPr>
          <w:b/>
        </w:rPr>
        <w:t>Range Datatype</w:t>
      </w:r>
    </w:p>
    <w:p w14:paraId="615EAD23" w14:textId="48CE5367" w:rsidR="005517A6" w:rsidRPr="00FB2051" w:rsidRDefault="005517A6" w:rsidP="005517A6">
      <w:pPr>
        <w:pStyle w:val="B1"/>
      </w:pPr>
      <w:r w:rsidRPr="00FB2051">
        <w:t>rdf</w:t>
      </w:r>
      <w:r>
        <w:t>s</w:t>
      </w:r>
      <w:r w:rsidRPr="00FB2051">
        <w:t>: Literal</w:t>
      </w:r>
    </w:p>
    <w:p w14:paraId="67AB2F87" w14:textId="25D03F45" w:rsidR="00755630" w:rsidRPr="00FB2051" w:rsidRDefault="00755630" w:rsidP="00755630">
      <w:pPr>
        <w:pStyle w:val="Heading3"/>
        <w:rPr>
          <w:ins w:id="3400" w:author="Joerg Swetina (2017.07.14)" w:date="2017-07-27T21:12:00Z"/>
        </w:rPr>
      </w:pPr>
      <w:bookmarkStart w:id="3401" w:name="_Toc493576823"/>
      <w:ins w:id="3402" w:author="Joerg Swetina (2017.07.14)" w:date="2017-07-27T21:12:00Z">
        <w:r>
          <w:t>6.3.11</w:t>
        </w:r>
        <w:r w:rsidRPr="00FB2051">
          <w:tab/>
          <w:t xml:space="preserve">Data Property: </w:t>
        </w:r>
        <w:r>
          <w:t>isDataList</w:t>
        </w:r>
        <w:bookmarkEnd w:id="3401"/>
      </w:ins>
    </w:p>
    <w:p w14:paraId="2D4B3BAA" w14:textId="77777777" w:rsidR="00755630" w:rsidRPr="00FB2051" w:rsidRDefault="00755630" w:rsidP="00755630">
      <w:pPr>
        <w:rPr>
          <w:ins w:id="3403" w:author="Joerg Swetina (2017.07.14)" w:date="2017-07-27T21:12:00Z"/>
          <w:b/>
        </w:rPr>
      </w:pPr>
      <w:ins w:id="3404" w:author="Joerg Swetina (2017.07.14)" w:date="2017-07-27T21:12:00Z">
        <w:r w:rsidRPr="00FB2051">
          <w:rPr>
            <w:b/>
          </w:rPr>
          <w:t>Description</w:t>
        </w:r>
      </w:ins>
    </w:p>
    <w:p w14:paraId="050423FA" w14:textId="77777777" w:rsidR="004C0B4B" w:rsidRDefault="00755630">
      <w:pPr>
        <w:pStyle w:val="B1"/>
        <w:rPr>
          <w:ins w:id="3405" w:author="Joerg Swetina (2017.07.14)" w:date="2017-07-27T21:34:00Z"/>
        </w:rPr>
      </w:pPr>
      <w:ins w:id="3406" w:author="Joerg Swetina (2017.07.14)" w:date="2017-07-27T21:12:00Z">
        <w:r w:rsidRPr="00FB2051">
          <w:t xml:space="preserve">This data property </w:t>
        </w:r>
      </w:ins>
      <w:ins w:id="3407" w:author="Joerg Swetina (2017.07.14)" w:date="2017-07-27T21:14:00Z">
        <w:r>
          <w:t xml:space="preserve">indicates if a </w:t>
        </w:r>
        <w:r w:rsidRPr="00FB2051">
          <w:rPr>
            <w:rFonts w:eastAsia="Calibri"/>
          </w:rPr>
          <w:t>SimpleTypeVariable</w:t>
        </w:r>
        <w:r>
          <w:t xml:space="preserve"> contains a list if data or a single datum</w:t>
        </w:r>
      </w:ins>
    </w:p>
    <w:p w14:paraId="3A3CB8A2" w14:textId="0AE4EBB7" w:rsidR="00755630" w:rsidRDefault="007F19A8">
      <w:pPr>
        <w:pStyle w:val="B1"/>
        <w:numPr>
          <w:ilvl w:val="1"/>
          <w:numId w:val="1"/>
        </w:numPr>
        <w:rPr>
          <w:ins w:id="3408" w:author="Joerg Swetina (2017.07.14)" w:date="2017-07-27T21:34:00Z"/>
        </w:rPr>
        <w:pPrChange w:id="3409" w:author="Joerg Swetina (2017.07.14)" w:date="2017-07-27T21:34:00Z">
          <w:pPr>
            <w:pStyle w:val="B1"/>
          </w:pPr>
        </w:pPrChange>
      </w:pPr>
      <w:ins w:id="3410" w:author="Joerg Swetina (2017.07.14)" w:date="2017-07-27T21:16:00Z">
        <w:r>
          <w:t>If a sub-class of class:</w:t>
        </w:r>
        <w:r w:rsidRPr="007F19A8">
          <w:rPr>
            <w:rFonts w:eastAsia="Calibri"/>
          </w:rPr>
          <w:t xml:space="preserve"> </w:t>
        </w:r>
        <w:r w:rsidRPr="00FB2051">
          <w:rPr>
            <w:rFonts w:eastAsia="Calibri"/>
          </w:rPr>
          <w:t>SimpleTypeVariable</w:t>
        </w:r>
        <w:r>
          <w:rPr>
            <w:rFonts w:eastAsia="Calibri"/>
          </w:rPr>
          <w:t xml:space="preserve"> </w:t>
        </w:r>
      </w:ins>
      <w:ins w:id="3411" w:author="Joerg Swetina (2017.07.14)" w:date="2017-07-27T21:18:00Z">
        <w:r>
          <w:t xml:space="preserve">specifies (i.e. is sub-class of anonymous class of:) </w:t>
        </w:r>
        <w:r>
          <w:br/>
          <w:t xml:space="preserve">"isDataList </w:t>
        </w:r>
        <w:r w:rsidRPr="007F612F">
          <w:rPr>
            <w:b/>
            <w:i/>
          </w:rPr>
          <w:t>value</w:t>
        </w:r>
        <w:r>
          <w:t xml:space="preserve"> </w:t>
        </w:r>
        <w:r w:rsidRPr="004C0B4B">
          <w:rPr>
            <w:b/>
            <w:rPrChange w:id="3412" w:author="Joerg Swetina (2017.07.14)" w:date="2017-07-27T21:35:00Z">
              <w:rPr/>
            </w:rPrChange>
          </w:rPr>
          <w:t>TRUE</w:t>
        </w:r>
        <w:r>
          <w:t xml:space="preserve">" then the data type is a list (0..n) of values of the base type given by </w:t>
        </w:r>
      </w:ins>
      <w:ins w:id="3413" w:author="Joerg Swetina (2017.07.14)" w:date="2017-07-27T21:20:00Z">
        <w:r w:rsidRPr="00FB2051">
          <w:t>Data Property: hasDataType</w:t>
        </w:r>
      </w:ins>
    </w:p>
    <w:p w14:paraId="0B33804F" w14:textId="23BC120E" w:rsidR="004C0B4B" w:rsidRDefault="004C0B4B">
      <w:pPr>
        <w:pStyle w:val="B1"/>
        <w:numPr>
          <w:ilvl w:val="1"/>
          <w:numId w:val="1"/>
        </w:numPr>
        <w:rPr>
          <w:ins w:id="3414" w:author="Joerg Swetina (2017.07.14)" w:date="2017-07-27T21:12:00Z"/>
        </w:rPr>
        <w:pPrChange w:id="3415" w:author="Joerg Swetina (2017.07.14)" w:date="2017-07-27T21:34:00Z">
          <w:pPr>
            <w:pStyle w:val="B1"/>
          </w:pPr>
        </w:pPrChange>
      </w:pPr>
      <w:ins w:id="3416" w:author="Joerg Swetina (2017.07.14)" w:date="2017-07-27T21:34:00Z">
        <w:r>
          <w:t>Ifa sub-class of class:</w:t>
        </w:r>
        <w:r w:rsidRPr="007F19A8">
          <w:rPr>
            <w:rFonts w:eastAsia="Calibri"/>
          </w:rPr>
          <w:t xml:space="preserve"> </w:t>
        </w:r>
        <w:r w:rsidRPr="00FB2051">
          <w:rPr>
            <w:rFonts w:eastAsia="Calibri"/>
          </w:rPr>
          <w:t>SimpleTypeVariable</w:t>
        </w:r>
        <w:r>
          <w:rPr>
            <w:rFonts w:eastAsia="Calibri"/>
          </w:rPr>
          <w:t xml:space="preserve"> </w:t>
        </w:r>
        <w:r>
          <w:t xml:space="preserve">specifies (i.e. is sub-class of anonymous class of:) </w:t>
        </w:r>
        <w:r>
          <w:br/>
          <w:t xml:space="preserve">"isDataList </w:t>
        </w:r>
        <w:r w:rsidRPr="007F612F">
          <w:rPr>
            <w:b/>
            <w:i/>
          </w:rPr>
          <w:t>value</w:t>
        </w:r>
        <w:r>
          <w:t xml:space="preserve"> </w:t>
        </w:r>
      </w:ins>
      <w:ins w:id="3417" w:author="Joerg Swetina (2017.07.14)" w:date="2017-07-27T21:35:00Z">
        <w:r w:rsidRPr="004C0B4B">
          <w:rPr>
            <w:b/>
            <w:rPrChange w:id="3418" w:author="Joerg Swetina (2017.07.14)" w:date="2017-07-27T21:35:00Z">
              <w:rPr/>
            </w:rPrChange>
          </w:rPr>
          <w:t>FALSE</w:t>
        </w:r>
      </w:ins>
      <w:ins w:id="3419" w:author="Joerg Swetina (2017.07.14)" w:date="2017-07-27T21:34:00Z">
        <w:r>
          <w:t xml:space="preserve">" </w:t>
        </w:r>
      </w:ins>
      <w:ins w:id="3420" w:author="Joerg Swetina (2017.07.14)" w:date="2017-07-27T21:35:00Z">
        <w:r>
          <w:t>or has no d</w:t>
        </w:r>
        <w:r w:rsidRPr="00FB2051">
          <w:t xml:space="preserve">ata </w:t>
        </w:r>
        <w:r>
          <w:t>p</w:t>
        </w:r>
        <w:r w:rsidRPr="00FB2051">
          <w:t xml:space="preserve">roperty: </w:t>
        </w:r>
        <w:r>
          <w:t xml:space="preserve">isDataList </w:t>
        </w:r>
      </w:ins>
      <w:ins w:id="3421" w:author="Joerg Swetina (2017.07.14)" w:date="2017-07-27T21:34:00Z">
        <w:r>
          <w:t xml:space="preserve">then the data type is </w:t>
        </w:r>
      </w:ins>
      <w:ins w:id="3422" w:author="Joerg Swetina (2017.07.14)" w:date="2017-07-27T21:36:00Z">
        <w:r>
          <w:t xml:space="preserve">a single value </w:t>
        </w:r>
      </w:ins>
      <w:ins w:id="3423" w:author="Joerg Swetina (2017.07.14)" w:date="2017-07-27T21:34:00Z">
        <w:r>
          <w:t xml:space="preserve">given by </w:t>
        </w:r>
        <w:r w:rsidRPr="00FB2051">
          <w:t>Data Property: hasDataType</w:t>
        </w:r>
      </w:ins>
    </w:p>
    <w:p w14:paraId="4AD9E59F" w14:textId="77777777" w:rsidR="00755630" w:rsidRPr="00FB2051" w:rsidRDefault="00755630" w:rsidP="00755630">
      <w:pPr>
        <w:rPr>
          <w:ins w:id="3424" w:author="Joerg Swetina (2017.07.14)" w:date="2017-07-27T21:12:00Z"/>
          <w:b/>
        </w:rPr>
      </w:pPr>
      <w:ins w:id="3425" w:author="Joerg Swetina (2017.07.14)" w:date="2017-07-27T21:12:00Z">
        <w:r w:rsidRPr="00FB2051">
          <w:rPr>
            <w:b/>
          </w:rPr>
          <w:t>Domain Class</w:t>
        </w:r>
      </w:ins>
    </w:p>
    <w:p w14:paraId="632E231C" w14:textId="77777777" w:rsidR="00755630" w:rsidRDefault="00755630" w:rsidP="00755630">
      <w:pPr>
        <w:pStyle w:val="B1"/>
        <w:rPr>
          <w:ins w:id="3426" w:author="Joerg Swetina (2017.07.14)" w:date="2017-07-27T21:13:00Z"/>
        </w:rPr>
      </w:pPr>
      <w:ins w:id="3427" w:author="Joerg Swetina (2017.07.14)" w:date="2017-07-27T21:13:00Z">
        <w:r w:rsidRPr="00FB2051">
          <w:rPr>
            <w:rFonts w:eastAsia="Calibri"/>
          </w:rPr>
          <w:t>SimpleTypeVariable</w:t>
        </w:r>
      </w:ins>
    </w:p>
    <w:p w14:paraId="6661B617" w14:textId="77777777" w:rsidR="00755630" w:rsidRPr="00FB2051" w:rsidRDefault="00755630" w:rsidP="00755630">
      <w:pPr>
        <w:rPr>
          <w:ins w:id="3428" w:author="Joerg Swetina (2017.07.14)" w:date="2017-07-27T21:12:00Z"/>
          <w:b/>
        </w:rPr>
      </w:pPr>
      <w:ins w:id="3429" w:author="Joerg Swetina (2017.07.14)" w:date="2017-07-27T21:12:00Z">
        <w:r w:rsidRPr="00FB2051">
          <w:rPr>
            <w:b/>
          </w:rPr>
          <w:t>Range Datatype</w:t>
        </w:r>
      </w:ins>
    </w:p>
    <w:p w14:paraId="4D9384A5" w14:textId="00EDA182" w:rsidR="00755630" w:rsidRPr="00FB2051" w:rsidRDefault="00755630" w:rsidP="00755630">
      <w:pPr>
        <w:pStyle w:val="B1"/>
        <w:rPr>
          <w:ins w:id="3430" w:author="Joerg Swetina (2017.07.14)" w:date="2017-07-27T21:12:00Z"/>
        </w:rPr>
      </w:pPr>
      <w:ins w:id="3431" w:author="Joerg Swetina (2017.07.14)" w:date="2017-07-27T21:13:00Z">
        <w:r>
          <w:t>xsd:boolean</w:t>
        </w:r>
      </w:ins>
    </w:p>
    <w:p w14:paraId="0CD7D892" w14:textId="77777777" w:rsidR="00AB715E" w:rsidRPr="00FB2051" w:rsidRDefault="00AB715E" w:rsidP="00AB715E">
      <w:pPr>
        <w:pStyle w:val="Heading2"/>
      </w:pPr>
      <w:bookmarkStart w:id="3432" w:name="_Toc493576824"/>
      <w:r w:rsidRPr="00FB2051">
        <w:t>6.4</w:t>
      </w:r>
      <w:r w:rsidRPr="00FB2051">
        <w:tab/>
        <w:t>Annotation Properties</w:t>
      </w:r>
      <w:bookmarkEnd w:id="3397"/>
      <w:bookmarkEnd w:id="3398"/>
      <w:bookmarkEnd w:id="3399"/>
      <w:bookmarkEnd w:id="3432"/>
    </w:p>
    <w:p w14:paraId="4F9C1222" w14:textId="77777777" w:rsidR="00AB715E" w:rsidRPr="00FB2051" w:rsidRDefault="00AB715E" w:rsidP="00AB715E">
      <w:pPr>
        <w:pStyle w:val="Heading3"/>
      </w:pPr>
      <w:bookmarkStart w:id="3433" w:name="_Toc449521506"/>
      <w:bookmarkStart w:id="3434" w:name="_Toc449537876"/>
      <w:bookmarkStart w:id="3435" w:name="_Toc449538017"/>
      <w:bookmarkStart w:id="3436" w:name="_Toc493576825"/>
      <w:r w:rsidRPr="00FB2051">
        <w:t>6.4.1</w:t>
      </w:r>
      <w:r w:rsidRPr="00FB2051">
        <w:tab/>
        <w:t>Annotation Property: resourceDescriptorLink</w:t>
      </w:r>
      <w:bookmarkEnd w:id="3433"/>
      <w:bookmarkEnd w:id="3434"/>
      <w:bookmarkEnd w:id="3435"/>
      <w:bookmarkEnd w:id="3436"/>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3437" w:name="_Toc449521507"/>
      <w:bookmarkStart w:id="3438" w:name="_Toc449537877"/>
      <w:bookmarkStart w:id="3439" w:name="_Toc449538018"/>
      <w:bookmarkStart w:id="3440" w:name="_Toc493576826"/>
      <w:r w:rsidRPr="00FB2051">
        <w:lastRenderedPageBreak/>
        <w:t>7</w:t>
      </w:r>
      <w:r w:rsidRPr="00FB2051">
        <w:tab/>
        <w:t>Instantiation of the Base Ontology and external ontologies to the oneM2M System</w:t>
      </w:r>
      <w:bookmarkEnd w:id="3437"/>
      <w:bookmarkEnd w:id="3438"/>
      <w:bookmarkEnd w:id="3439"/>
      <w:bookmarkEnd w:id="3440"/>
    </w:p>
    <w:p w14:paraId="583A1633" w14:textId="77777777" w:rsidR="001E114F" w:rsidRPr="00FB2051" w:rsidRDefault="001E114F" w:rsidP="001E114F">
      <w:pPr>
        <w:pStyle w:val="Heading2"/>
      </w:pPr>
      <w:bookmarkStart w:id="3441" w:name="_Toc449521508"/>
      <w:bookmarkStart w:id="3442" w:name="_Toc449537878"/>
      <w:bookmarkStart w:id="3443" w:name="_Toc449538019"/>
      <w:bookmarkStart w:id="3444" w:name="_Toc493576827"/>
      <w:r w:rsidRPr="00FB2051">
        <w:t>7.1</w:t>
      </w:r>
      <w:r w:rsidRPr="00FB2051">
        <w:tab/>
        <w:t>Instantiation rules for the Base Ontology</w:t>
      </w:r>
      <w:bookmarkEnd w:id="3441"/>
      <w:bookmarkEnd w:id="3442"/>
      <w:bookmarkEnd w:id="3443"/>
      <w:bookmarkEnd w:id="3444"/>
    </w:p>
    <w:p w14:paraId="47727B51" w14:textId="77777777" w:rsidR="001E114F" w:rsidRPr="00FB2051" w:rsidRDefault="001E114F" w:rsidP="001E114F">
      <w:pPr>
        <w:pStyle w:val="Heading3"/>
      </w:pPr>
      <w:bookmarkStart w:id="3445" w:name="_Toc449521509"/>
      <w:bookmarkStart w:id="3446" w:name="_Toc449537879"/>
      <w:bookmarkStart w:id="3447" w:name="_Toc449538020"/>
      <w:bookmarkStart w:id="3448" w:name="_Toc493576828"/>
      <w:r w:rsidRPr="00FB2051">
        <w:t>7.1.1</w:t>
      </w:r>
      <w:r w:rsidRPr="00FB2051">
        <w:tab/>
        <w:t>Instantiation of classes of the oneM2M Base Ontology and derived external ontologies in the oneM2M System:</w:t>
      </w:r>
      <w:bookmarkEnd w:id="3445"/>
      <w:bookmarkEnd w:id="3446"/>
      <w:bookmarkEnd w:id="3447"/>
      <w:bookmarkEnd w:id="3448"/>
    </w:p>
    <w:p w14:paraId="0DF1B5A2" w14:textId="77777777" w:rsidR="001E114F" w:rsidRPr="00FB2051" w:rsidRDefault="001E114F" w:rsidP="001E114F">
      <w:pPr>
        <w:pStyle w:val="Heading4"/>
      </w:pPr>
      <w:bookmarkStart w:id="3449" w:name="_Toc449521510"/>
      <w:bookmarkStart w:id="3450" w:name="_Toc449537880"/>
      <w:bookmarkStart w:id="3451" w:name="_Toc449538021"/>
      <w:bookmarkStart w:id="3452" w:name="_Toc493576829"/>
      <w:r w:rsidRPr="00FB2051">
        <w:t>7.1.1.1</w:t>
      </w:r>
      <w:r w:rsidRPr="00FB2051">
        <w:tab/>
        <w:t>General on instantiating classes of the Base Ontology in the oneM2M System</w:t>
      </w:r>
      <w:bookmarkEnd w:id="3449"/>
      <w:bookmarkEnd w:id="3450"/>
      <w:bookmarkEnd w:id="3451"/>
      <w:bookmarkEnd w:id="3452"/>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FB2051">
        <w:t>a</w:t>
      </w:r>
      <w:proofErr w:type="gramEnd"/>
      <w:r w:rsidR="001E114F" w:rsidRPr="00FB2051">
        <w:t xml:space="preserve">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086B1F">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086B1F">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w:t>
      </w:r>
      <w:proofErr w:type="gramStart"/>
      <w:r w:rsidRPr="00FB2051">
        <w:rPr>
          <w:rFonts w:eastAsia="Arial Unicode MS"/>
          <w:lang w:eastAsia="zh-CN"/>
        </w:rPr>
        <w:t>a</w:t>
      </w:r>
      <w:proofErr w:type="gramEnd"/>
      <w:r w:rsidRPr="00FB2051">
        <w:rPr>
          <w:rFonts w:eastAsia="Arial Unicode MS"/>
          <w:lang w:eastAsia="zh-CN"/>
        </w:rPr>
        <w:t xml:space="preserve">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086B1F">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5B5115E5"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del w:id="3453" w:author="Joerg Swetina (2017.07.14)" w:date="2017-07-28T11:25:00Z">
        <w:r w:rsidR="001E114F" w:rsidRPr="00FB2051" w:rsidDel="004B6FAB">
          <w:rPr>
            <w:rFonts w:eastAsia="SimSun"/>
            <w:i/>
            <w:lang w:eastAsia="zh-CN"/>
          </w:rPr>
          <w:delText>&lt;semanticDescriptor&gt;</w:delText>
        </w:r>
      </w:del>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36865787" w:rsidR="001E114F" w:rsidRPr="00FB2051" w:rsidRDefault="001E114F" w:rsidP="00AA04ED">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ins w:id="3454" w:author="Joerg Swetina (2017.07.14)" w:date="2017-07-28T11:26:00Z">
        <w:r w:rsidR="004B6FAB" w:rsidRPr="004B6FAB">
          <w:rPr>
            <w:i/>
            <w:rPrChange w:id="3455" w:author="Joerg Swetina (2017.07.14)" w:date="2017-07-28T11:26:00Z">
              <w:rPr/>
            </w:rPrChange>
          </w:rPr>
          <w:t>&lt;</w:t>
        </w:r>
      </w:ins>
      <w:r w:rsidRPr="00FB2051">
        <w:rPr>
          <w:i/>
        </w:rPr>
        <w:t>semanticDescriptor</w:t>
      </w:r>
      <w:ins w:id="3456" w:author="Joerg Swetina (2017.07.14)" w:date="2017-07-28T11:26:00Z">
        <w:r w:rsidR="004B6FAB">
          <w:rPr>
            <w:i/>
          </w:rPr>
          <w:t>&gt;</w:t>
        </w:r>
      </w:ins>
      <w:r w:rsidRPr="00FB2051">
        <w:t xml:space="preserve"> of the instance of the range class.</w:t>
      </w:r>
    </w:p>
    <w:p w14:paraId="279C4FDB" w14:textId="5AD89B80" w:rsidR="001E114F" w:rsidRPr="00FB2051" w:rsidRDefault="001E114F" w:rsidP="00C91680">
      <w:pPr>
        <w:rPr>
          <w:rFonts w:eastAsia="Arial Unicode MS"/>
          <w:lang w:eastAsia="zh-CN"/>
        </w:rPr>
      </w:pPr>
      <w:r w:rsidRPr="00FB2051">
        <w:rPr>
          <w:rFonts w:eastAsia="SimSun"/>
          <w:lang w:eastAsia="zh-CN"/>
        </w:rPr>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w:t>
      </w:r>
      <w:del w:id="3457" w:author="Joerg Swetina (2017.07.14)" w:date="2017-07-28T11:27:00Z">
        <w:r w:rsidRPr="00FB2051" w:rsidDel="004B6FAB">
          <w:rPr>
            <w:rFonts w:eastAsia="SimSun"/>
            <w:lang w:eastAsia="zh-CN"/>
          </w:rPr>
          <w:delText xml:space="preserve">class:OperationState and </w:delText>
        </w:r>
      </w:del>
      <w:r w:rsidRPr="00FB2051">
        <w:rPr>
          <w:rFonts w:eastAsia="SimSun"/>
          <w:lang w:eastAsia="zh-CN"/>
        </w:rPr>
        <w:t>classes that are derived from class</w:t>
      </w:r>
      <w:proofErr w:type="gramStart"/>
      <w:r w:rsidRPr="00FB2051">
        <w:rPr>
          <w:rFonts w:eastAsia="SimSun"/>
          <w:lang w:eastAsia="zh-CN"/>
        </w:rPr>
        <w:t>:Variable</w:t>
      </w:r>
      <w:proofErr w:type="gramEnd"/>
      <w:r w:rsidRPr="00FB2051">
        <w:rPr>
          <w:rFonts w:eastAsia="SimSun"/>
          <w:lang w:eastAsia="zh-CN"/>
        </w:rPr>
        <w:t xml:space="preserv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086B1F">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proofErr w:type="gramStart"/>
      <w:r w:rsidRPr="00FB2051">
        <w:rPr>
          <w:rFonts w:eastAsia="Arial Unicode MS"/>
          <w:lang w:eastAsia="zh-CN"/>
        </w:rPr>
        <w:lastRenderedPageBreak/>
        <w:t>the</w:t>
      </w:r>
      <w:proofErr w:type="gramEnd"/>
      <w:r w:rsidRPr="00FB2051">
        <w:rPr>
          <w:rFonts w:eastAsia="Arial Unicode MS"/>
          <w:lang w:eastAsia="zh-CN"/>
        </w:rPr>
        <w:t xml:space="preserv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3458" w:name="_Toc449521511"/>
      <w:bookmarkStart w:id="3459" w:name="_Toc449537881"/>
      <w:bookmarkStart w:id="3460" w:name="_Toc449538022"/>
      <w:bookmarkStart w:id="3461" w:name="_Toc493576830"/>
      <w:r w:rsidRPr="00FB2051">
        <w:t>7.1.1.2</w:t>
      </w:r>
      <w:r w:rsidRPr="00FB2051">
        <w:tab/>
        <w:t>Instantiation of individual classes of the Base Ontology</w:t>
      </w:r>
      <w:bookmarkEnd w:id="3458"/>
      <w:bookmarkEnd w:id="3459"/>
      <w:bookmarkEnd w:id="3460"/>
      <w:bookmarkEnd w:id="3461"/>
    </w:p>
    <w:p w14:paraId="257FC8E3" w14:textId="7A9A7440" w:rsidR="001E114F" w:rsidRPr="00FB2051" w:rsidRDefault="001E114F" w:rsidP="001E114F">
      <w:r w:rsidRPr="00FB2051">
        <w:t xml:space="preserve">An overview of the oneM2M resources </w:t>
      </w:r>
      <w:ins w:id="3462" w:author="Joerg Swetina (2017.07.14)" w:date="2017-07-28T12:23:00Z">
        <w:r w:rsidR="002C5C7E">
          <w:t xml:space="preserve">that are parent resources of the </w:t>
        </w:r>
      </w:ins>
      <w:ins w:id="3463" w:author="Joerg Swetina (2017.07.14)" w:date="2017-07-28T12:24:00Z">
        <w:r w:rsidR="002C5C7E" w:rsidRPr="00FB2051">
          <w:rPr>
            <w:rFonts w:eastAsia="Arial Unicode MS"/>
            <w:i/>
            <w:lang w:eastAsia="zh-CN"/>
          </w:rPr>
          <w:t>&lt;semanticDescriptor&gt;</w:t>
        </w:r>
        <w:r w:rsidR="002C5C7E">
          <w:rPr>
            <w:rFonts w:eastAsia="Arial Unicode MS"/>
            <w:i/>
            <w:lang w:eastAsia="zh-CN"/>
          </w:rPr>
          <w:t xml:space="preserve">s </w:t>
        </w:r>
      </w:ins>
      <w:r w:rsidRPr="00FB2051">
        <w:t>for instantiating the classes of the oneM2M Base Ontology is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086B1F">
        <w:rPr>
          <w:rFonts w:eastAsia="Calibri"/>
          <w:noProof/>
        </w:rPr>
        <w:t>21</w:t>
      </w:r>
      <w:r w:rsidR="008B26A5" w:rsidRPr="00FB2051">
        <w:fldChar w:fldCharType="end"/>
      </w:r>
      <w:r w:rsidRPr="00FB2051">
        <w:t>. Different colours indicate different resource types.</w:t>
      </w:r>
    </w:p>
    <w:p w14:paraId="324A6663" w14:textId="0DA48BD1" w:rsidR="001E114F" w:rsidRDefault="001E114F" w:rsidP="00C91680">
      <w:pPr>
        <w:pStyle w:val="FL"/>
      </w:pPr>
    </w:p>
    <w:p w14:paraId="18AEE858" w14:textId="6796D1C8" w:rsidR="00A33A98" w:rsidRPr="00FB2051" w:rsidRDefault="00101383" w:rsidP="00C91680">
      <w:pPr>
        <w:pStyle w:val="FL"/>
      </w:pPr>
      <w:r w:rsidRPr="00FB2051">
        <w:object w:dxaOrig="5457" w:dyaOrig="7246" w14:anchorId="09143736">
          <v:shape id="_x0000_i1046" type="#_x0000_t75" style="width:408.35pt;height:541.6pt" o:ole="">
            <v:imagedata r:id="rId57" o:title=""/>
          </v:shape>
          <o:OLEObject Type="Embed" ProgID="PowerPoint.Show.8" ShapeID="_x0000_i1046" DrawAspect="Content" ObjectID="_1567319376" r:id="rId58"/>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3464"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21</w:t>
      </w:r>
      <w:r w:rsidRPr="00FB2051">
        <w:rPr>
          <w:rFonts w:eastAsia="Calibri"/>
        </w:rPr>
        <w:fldChar w:fldCharType="end"/>
      </w:r>
      <w:bookmarkEnd w:id="3464"/>
      <w:r w:rsidRPr="00FB2051">
        <w:rPr>
          <w:rFonts w:eastAsia="Calibri"/>
        </w:rPr>
        <w:t>: oneM2M instantiation of the Base Ontology</w:t>
      </w:r>
    </w:p>
    <w:p w14:paraId="108560B2" w14:textId="7B05C7F3"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00AF52B0" w:rsidRPr="00AF52B0">
        <w:rPr>
          <w:rFonts w:eastAsia="Arial Unicode MS"/>
          <w:lang w:eastAsia="zh-CN"/>
        </w:rPr>
        <w:t xml:space="preserve"> </w:t>
      </w:r>
      <w:r w:rsidR="00AF52B0"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MAC address) that is unique within the oneM2M Solution.</w:t>
      </w:r>
    </w:p>
    <w:p w14:paraId="6451D30E" w14:textId="4772C6C2"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w:t>
      </w:r>
      <w:del w:id="3465" w:author="Joerg Swetina (2017.07.14)" w:date="2017-07-28T13:09:00Z">
        <w:r w:rsidR="001E114F" w:rsidRPr="00FB2051" w:rsidDel="00A04A81">
          <w:rPr>
            <w:rFonts w:eastAsia="SimSun"/>
            <w:lang w:eastAsia="zh-CN"/>
          </w:rPr>
          <w:delText xml:space="preserve"> instance</w:delText>
        </w:r>
      </w:del>
      <w:ins w:id="3466" w:author="Joerg Swetina (2017.07.14)" w:date="2017-07-28T13:10:00Z">
        <w:r w:rsidR="00A04A81">
          <w:rPr>
            <w:rFonts w:eastAsia="SimSun"/>
            <w:lang w:eastAsia="zh-CN"/>
          </w:rPr>
          <w:t>)</w:t>
        </w:r>
      </w:ins>
      <w:r w:rsidR="001E114F" w:rsidRPr="00FB2051">
        <w:rPr>
          <w:rFonts w:eastAsia="SimSun"/>
          <w:lang w:eastAsia="zh-CN"/>
        </w:rPr>
        <w:t xml:space="preserve"> is provided by the Application Entity (AE) of that Device.</w:t>
      </w:r>
    </w:p>
    <w:p w14:paraId="321AA6F7" w14:textId="62B53013" w:rsidR="001E114F" w:rsidRPr="00FB2051" w:rsidRDefault="00C91680" w:rsidP="000F46A6">
      <w:pPr>
        <w:pStyle w:val="NO"/>
        <w:rPr>
          <w:rFonts w:eastAsia="SimSun"/>
          <w:lang w:eastAsia="zh-CN"/>
        </w:rPr>
      </w:pPr>
      <w:r w:rsidRPr="00FB2051">
        <w:rPr>
          <w:rFonts w:eastAsia="SimSun"/>
          <w:lang w:eastAsia="zh-CN"/>
        </w:rPr>
        <w:lastRenderedPageBreak/>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proofErr w:type="gramStart"/>
      <w:r w:rsidR="001E114F" w:rsidRPr="00FB2051">
        <w:rPr>
          <w:rFonts w:eastAsia="Arial Unicode MS"/>
          <w:lang w:eastAsia="ko-KR"/>
        </w:rPr>
        <w:t>The</w:t>
      </w:r>
      <w:proofErr w:type="gramEnd"/>
      <w:r w:rsidR="001E114F" w:rsidRPr="00FB2051">
        <w:rPr>
          <w:rFonts w:eastAsia="Arial Unicode MS"/>
          <w:lang w:eastAsia="ko-KR"/>
        </w:rPr>
        <w:t xml:space="preserv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w:t>
      </w:r>
      <w:ins w:id="3467" w:author="Joerg Swetina (2017.07.14)" w:date="2017-07-28T12:59:00Z">
        <w:r w:rsidR="00824192" w:rsidRPr="00BE0BD7">
          <w:rPr>
            <w:rFonts w:eastAsia="SimSun"/>
            <w:i/>
            <w:lang w:eastAsia="zh-CN"/>
          </w:rPr>
          <w:t>&lt;flexContainer&gt;</w:t>
        </w:r>
        <w:r w:rsidR="00824192">
          <w:rPr>
            <w:rFonts w:eastAsia="SimSun"/>
            <w:lang w:eastAsia="zh-CN"/>
          </w:rPr>
          <w:t xml:space="preserve"> or </w:t>
        </w:r>
      </w:ins>
      <w:r w:rsidR="001E114F" w:rsidRPr="00FB2051">
        <w:rPr>
          <w:rFonts w:eastAsia="Arial Unicode MS"/>
        </w:rPr>
        <w:t>&lt;AE&gt;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466A0A66" w:rsidR="001E114F" w:rsidRPr="00FB2051" w:rsidRDefault="001E114F">
      <w:pPr>
        <w:pStyle w:val="B2"/>
        <w:rPr>
          <w:rFonts w:eastAsia="Arial Unicode MS"/>
          <w:lang w:eastAsia="zh-CN"/>
        </w:rPr>
        <w:pPrChange w:id="3468" w:author="Joerg Swetina (2017.07.14)" w:date="2017-07-28T10:46:00Z">
          <w:pPr>
            <w:pStyle w:val="B2"/>
            <w:ind w:left="720"/>
          </w:pPr>
        </w:pPrChange>
      </w:pPr>
      <w:r w:rsidRPr="00BF3B8C">
        <w:rPr>
          <w:rFonts w:eastAsia="Arial Unicode MS"/>
          <w:lang w:eastAsia="zh-CN"/>
          <w:rPrChange w:id="3469" w:author="Joerg Swetina (2017.07.14)" w:date="2017-07-28T10:46:00Z">
            <w:rPr>
              <w:rFonts w:eastAsia="SimSun"/>
              <w:lang w:eastAsia="zh-CN"/>
            </w:rPr>
          </w:rPrChange>
        </w:rPr>
        <w:t xml:space="preserve">an </w:t>
      </w:r>
      <w:r w:rsidRPr="00FB2051">
        <w:rPr>
          <w:rFonts w:eastAsia="Arial Unicode MS"/>
          <w:lang w:eastAsia="zh-CN"/>
        </w:rPr>
        <w:t>&lt;</w:t>
      </w:r>
      <w:r w:rsidRPr="00BF3B8C">
        <w:rPr>
          <w:rFonts w:eastAsia="Arial Unicode MS"/>
          <w:lang w:eastAsia="zh-CN"/>
          <w:rPrChange w:id="3470" w:author="Joerg Swetina (2017.07.14)" w:date="2017-07-28T10:46:00Z">
            <w:rPr>
              <w:rFonts w:eastAsia="Arial Unicode MS"/>
              <w:i/>
              <w:lang w:eastAsia="zh-CN"/>
            </w:rPr>
          </w:rPrChange>
        </w:rPr>
        <w:t>AE</w:t>
      </w:r>
      <w:r w:rsidRPr="00FB2051">
        <w:rPr>
          <w:rFonts w:eastAsia="Arial Unicode MS"/>
          <w:lang w:eastAsia="zh-CN"/>
        </w:rPr>
        <w:t>&gt; resource</w:t>
      </w:r>
      <w:ins w:id="3471" w:author="Joerg Swetina (2017.07.14)" w:date="2017-07-28T13:00:00Z">
        <w:r w:rsidR="00824192">
          <w:rPr>
            <w:rFonts w:eastAsia="Arial Unicode MS"/>
            <w:lang w:eastAsia="zh-CN"/>
          </w:rPr>
          <w:t>, created</w:t>
        </w:r>
      </w:ins>
      <w:r w:rsidRPr="00FB2051">
        <w:rPr>
          <w:rFonts w:eastAsia="Arial Unicode MS"/>
          <w:lang w:eastAsia="zh-CN"/>
        </w:rPr>
        <w:t xml:space="preserve"> </w:t>
      </w:r>
      <w:del w:id="3472" w:author="Joerg Swetina (2017.07.14)" w:date="2017-07-28T13:00:00Z">
        <w:r w:rsidRPr="00FB2051" w:rsidDel="00824192">
          <w:rPr>
            <w:rFonts w:eastAsia="Arial Unicode MS"/>
            <w:lang w:eastAsia="zh-CN"/>
          </w:rPr>
          <w:delText xml:space="preserve">of </w:delText>
        </w:r>
      </w:del>
      <w:ins w:id="3473" w:author="Joerg Swetina (2017.07.14)" w:date="2017-07-28T13:00:00Z">
        <w:r w:rsidR="00824192">
          <w:rPr>
            <w:rFonts w:eastAsia="Arial Unicode MS"/>
            <w:lang w:eastAsia="zh-CN"/>
          </w:rPr>
          <w:t>by</w:t>
        </w:r>
        <w:r w:rsidR="00824192" w:rsidRPr="00FB2051">
          <w:rPr>
            <w:rFonts w:eastAsia="Arial Unicode MS"/>
            <w:lang w:eastAsia="zh-CN"/>
          </w:rPr>
          <w:t xml:space="preserve"> </w:t>
        </w:r>
      </w:ins>
      <w:r w:rsidRPr="00FB2051">
        <w:rPr>
          <w:rFonts w:eastAsia="Arial Unicode MS"/>
          <w:lang w:eastAsia="zh-CN"/>
        </w:rPr>
        <w:t>its Interworking</w:t>
      </w:r>
      <w:r w:rsidR="00DD27A8" w:rsidRPr="00FB2051">
        <w:rPr>
          <w:rFonts w:eastAsia="Arial Unicode MS"/>
          <w:lang w:eastAsia="zh-CN"/>
        </w:rPr>
        <w:t xml:space="preserve"> Proxy Application Entity (IPE); or, alternatively</w:t>
      </w:r>
    </w:p>
    <w:p w14:paraId="5128E882" w14:textId="1AFC4F38" w:rsidR="001E114F" w:rsidRPr="00FB2051" w:rsidRDefault="001E114F" w:rsidP="00DD27A8">
      <w:pPr>
        <w:pStyle w:val="B2"/>
        <w:rPr>
          <w:rFonts w:eastAsia="Arial Unicode MS"/>
          <w:lang w:eastAsia="zh-CN"/>
        </w:rPr>
      </w:pPr>
      <w:r w:rsidRPr="00FB2051">
        <w:rPr>
          <w:rFonts w:eastAsia="Arial Unicode MS"/>
          <w:lang w:eastAsia="zh-CN"/>
        </w:rPr>
        <w:t xml:space="preserve">a </w:t>
      </w:r>
      <w:del w:id="3474" w:author="Joerg Swetina (2017.07.14)" w:date="2017-07-28T13:00:00Z">
        <w:r w:rsidRPr="00FB2051" w:rsidDel="00824192">
          <w:rPr>
            <w:rFonts w:eastAsia="Arial Unicode MS"/>
            <w:lang w:eastAsia="zh-CN"/>
          </w:rPr>
          <w:delText>&lt;</w:delText>
        </w:r>
        <w:r w:rsidRPr="00FB2051" w:rsidDel="00824192">
          <w:rPr>
            <w:rFonts w:eastAsia="Arial Unicode MS"/>
            <w:i/>
            <w:lang w:eastAsia="zh-CN"/>
          </w:rPr>
          <w:delText>container</w:delText>
        </w:r>
        <w:r w:rsidRPr="00FB2051" w:rsidDel="00824192">
          <w:rPr>
            <w:rFonts w:eastAsia="Arial Unicode MS"/>
            <w:lang w:eastAsia="zh-CN"/>
          </w:rPr>
          <w:delText xml:space="preserve">&gt; or </w:delText>
        </w:r>
      </w:del>
      <w:r w:rsidRPr="00FB2051">
        <w:rPr>
          <w:rFonts w:eastAsia="Arial Unicode MS"/>
          <w:lang w:eastAsia="zh-CN"/>
        </w:rPr>
        <w:t>&lt;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6A49C6DB" w:rsidR="00AF52B0" w:rsidDel="00A04A81" w:rsidRDefault="00DD27A8" w:rsidP="00AF52B0">
      <w:pPr>
        <w:pStyle w:val="B10"/>
        <w:rPr>
          <w:del w:id="3475" w:author="Joerg Swetina (2017.07.14)" w:date="2017-07-28T13:10:00Z"/>
          <w:rFonts w:eastAsia="Arial Unicode MS"/>
          <w:lang w:eastAsia="zh-CN"/>
        </w:rPr>
      </w:pPr>
      <w:del w:id="3476" w:author="Joerg Swetina (2017.07.14)" w:date="2017-07-28T13:10:00Z">
        <w:r w:rsidRPr="00FB2051" w:rsidDel="00A04A81">
          <w:rPr>
            <w:rFonts w:eastAsia="Arial Unicode MS"/>
            <w:lang w:eastAsia="zh-CN"/>
          </w:rPr>
          <w:tab/>
        </w:r>
        <w:r w:rsidR="001E114F" w:rsidRPr="00FB2051" w:rsidDel="00A04A81">
          <w:rPr>
            <w:rFonts w:eastAsia="Arial Unicode MS"/>
            <w:lang w:eastAsia="zh-CN"/>
          </w:rPr>
          <w:delText>The APP-ID of the &lt;</w:delText>
        </w:r>
        <w:r w:rsidR="001E114F" w:rsidRPr="00FB2051" w:rsidDel="00A04A81">
          <w:rPr>
            <w:rFonts w:eastAsia="Arial Unicode MS"/>
            <w:i/>
            <w:lang w:eastAsia="zh-CN"/>
          </w:rPr>
          <w:delText>AE</w:delText>
        </w:r>
        <w:r w:rsidR="001E114F" w:rsidRPr="00FB2051" w:rsidDel="00A04A81">
          <w:rPr>
            <w:rFonts w:eastAsia="Arial Unicode MS"/>
            <w:lang w:eastAsia="zh-CN"/>
          </w:rPr>
          <w:delText xml:space="preserve">&gt; that is the parent (or grand-parent) of the </w:delText>
        </w:r>
        <w:r w:rsidR="001E114F" w:rsidRPr="00FB2051" w:rsidDel="00A04A81">
          <w:rPr>
            <w:rFonts w:eastAsia="SimSun"/>
            <w:i/>
            <w:lang w:eastAsia="zh-CN"/>
          </w:rPr>
          <w:delText>&lt;semanticDescriptor&gt;</w:delText>
        </w:r>
        <w:r w:rsidR="001E114F" w:rsidRPr="00FB2051" w:rsidDel="00A04A81">
          <w:rPr>
            <w:rFonts w:eastAsia="SimSun"/>
            <w:lang w:eastAsia="zh-CN"/>
          </w:rPr>
          <w:delText xml:space="preserve"> which contains</w:delText>
        </w:r>
        <w:r w:rsidR="001E114F" w:rsidRPr="00FB2051" w:rsidDel="00A04A81">
          <w:rPr>
            <w:rFonts w:eastAsia="Arial Unicode MS"/>
            <w:lang w:eastAsia="zh-CN"/>
          </w:rPr>
          <w:delText xml:space="preserve"> an instance of an InterworkedDevice, shall be the APP-ID of InterworkedDevice</w:delText>
        </w:r>
        <w:r w:rsidR="00ED4BBA" w:rsidRPr="00FB2051" w:rsidDel="00A04A81">
          <w:rPr>
            <w:rFonts w:eastAsia="Arial Unicode MS"/>
            <w:lang w:eastAsia="zh-CN"/>
          </w:rPr>
          <w:delText>'</w:delText>
        </w:r>
        <w:r w:rsidR="001E114F" w:rsidRPr="00FB2051" w:rsidDel="00A04A81">
          <w:rPr>
            <w:rFonts w:eastAsia="Arial Unicode MS"/>
            <w:lang w:eastAsia="zh-CN"/>
          </w:rPr>
          <w:delText>s IPE.</w:delText>
        </w:r>
        <w:r w:rsidR="00AF52B0" w:rsidRPr="00AF52B0" w:rsidDel="00A04A81">
          <w:rPr>
            <w:rFonts w:eastAsia="Arial Unicode MS"/>
            <w:lang w:eastAsia="zh-CN"/>
          </w:rPr>
          <w:delText xml:space="preserve"> </w:delText>
        </w:r>
      </w:del>
    </w:p>
    <w:p w14:paraId="11757696" w14:textId="1227580E" w:rsidR="00824192" w:rsidRPr="00FB2051" w:rsidRDefault="00824192" w:rsidP="00824192">
      <w:pPr>
        <w:pStyle w:val="NO"/>
        <w:rPr>
          <w:ins w:id="3477" w:author="Joerg Swetina (2017.07.14)" w:date="2017-07-28T13:03:00Z"/>
          <w:rFonts w:eastAsia="SimSun"/>
          <w:lang w:eastAsia="zh-CN"/>
        </w:rPr>
      </w:pPr>
      <w:ins w:id="3478" w:author="Joerg Swetina (2017.07.14)" w:date="2017-07-28T13:03:00Z">
        <w:r w:rsidRPr="00FB2051">
          <w:rPr>
            <w:rFonts w:eastAsia="SimSun"/>
            <w:lang w:eastAsia="zh-CN"/>
          </w:rPr>
          <w:t>NOTE 1:</w:t>
        </w:r>
        <w:r w:rsidRPr="00FB2051">
          <w:rPr>
            <w:rFonts w:eastAsia="SimSun"/>
            <w:lang w:eastAsia="zh-CN"/>
          </w:rPr>
          <w:tab/>
          <w:t xml:space="preserve">The </w:t>
        </w:r>
        <w:proofErr w:type="gramStart"/>
        <w:r w:rsidRPr="00FB2051">
          <w:rPr>
            <w:rFonts w:eastAsia="Arial Unicode MS"/>
            <w:lang w:eastAsia="ko-KR"/>
          </w:rPr>
          <w:t>The</w:t>
        </w:r>
        <w:proofErr w:type="gramEnd"/>
        <w:r w:rsidRPr="00FB2051">
          <w:rPr>
            <w:rFonts w:eastAsia="Arial Unicode MS"/>
            <w:lang w:eastAsia="ko-KR"/>
          </w:rPr>
          <w:t xml:space="preserve"> </w:t>
        </w:r>
        <w:r w:rsidRPr="00FB2051">
          <w:rPr>
            <w:rFonts w:eastAsia="Arial Unicode MS"/>
            <w:i/>
            <w:lang w:eastAsia="ko-KR"/>
          </w:rPr>
          <w:t>resourceID</w:t>
        </w:r>
        <w:r w:rsidRPr="00FB2051">
          <w:rPr>
            <w:rFonts w:eastAsia="Arial Unicode MS" w:hint="eastAsia"/>
            <w:lang w:eastAsia="ko-KR"/>
          </w:rPr>
          <w:t xml:space="preserve"> of a </w:t>
        </w:r>
        <w:r w:rsidRPr="00FB2051">
          <w:rPr>
            <w:rFonts w:eastAsia="Arial Unicode MS" w:hint="eastAsia"/>
            <w:i/>
            <w:lang w:eastAsia="ko-KR"/>
          </w:rPr>
          <w:t>&lt;node&gt;</w:t>
        </w:r>
        <w:r w:rsidRPr="00FB2051">
          <w:rPr>
            <w:rFonts w:eastAsia="Arial Unicode MS" w:hint="eastAsia"/>
            <w:lang w:eastAsia="ko-KR"/>
          </w:rPr>
          <w:t xml:space="preserve"> resource that stores the node specific information</w:t>
        </w:r>
        <w:r w:rsidRPr="00FB2051">
          <w:rPr>
            <w:rFonts w:eastAsia="Arial Unicode MS"/>
            <w:lang w:eastAsia="ko-KR"/>
          </w:rPr>
          <w:t xml:space="preserve"> where th</w:t>
        </w:r>
        <w:r w:rsidRPr="00FB2051">
          <w:rPr>
            <w:rFonts w:eastAsia="Arial Unicode MS" w:hint="eastAsia"/>
            <w:lang w:eastAsia="zh-CN"/>
          </w:rPr>
          <w:t>is</w:t>
        </w:r>
        <w:r w:rsidRPr="00FB2051">
          <w:rPr>
            <w:rFonts w:eastAsia="Arial Unicode MS"/>
            <w:lang w:eastAsia="ko-KR"/>
          </w:rPr>
          <w:t xml:space="preserve"> </w:t>
        </w:r>
        <w:r>
          <w:rPr>
            <w:rFonts w:eastAsia="Arial Unicode MS"/>
            <w:lang w:eastAsia="ko-KR"/>
          </w:rPr>
          <w:t>Interworked</w:t>
        </w:r>
      </w:ins>
      <w:ins w:id="3479" w:author="Joerg Swetina (2017.07.14)" w:date="2017-07-28T13:04:00Z">
        <w:r>
          <w:rPr>
            <w:rFonts w:eastAsia="Arial Unicode MS"/>
            <w:lang w:eastAsia="ko-KR"/>
          </w:rPr>
          <w:t xml:space="preserve"> </w:t>
        </w:r>
      </w:ins>
      <w:ins w:id="3480" w:author="Joerg Swetina (2017.07.14)" w:date="2017-07-28T13:03:00Z">
        <w:r>
          <w:rPr>
            <w:rFonts w:eastAsia="Arial Unicode MS"/>
            <w:lang w:eastAsia="ko-KR"/>
          </w:rPr>
          <w:t>Device</w:t>
        </w:r>
        <w:r w:rsidRPr="00FB2051">
          <w:rPr>
            <w:rFonts w:eastAsia="Arial Unicode MS"/>
            <w:lang w:eastAsia="ko-KR"/>
          </w:rPr>
          <w:t xml:space="preserve"> resides </w:t>
        </w:r>
      </w:ins>
      <w:ins w:id="3481" w:author="Joerg Swetina (2017.07.14)" w:date="2017-07-28T13:04:00Z">
        <w:r>
          <w:rPr>
            <w:rFonts w:eastAsia="Arial Unicode MS"/>
            <w:lang w:eastAsia="ko-KR"/>
          </w:rPr>
          <w:t>can be</w:t>
        </w:r>
      </w:ins>
      <w:ins w:id="3482" w:author="Joerg Swetina (2017.07.14)" w:date="2017-07-28T13:03:00Z">
        <w:r w:rsidRPr="00FB2051">
          <w:rPr>
            <w:rFonts w:eastAsia="Arial Unicode MS"/>
            <w:lang w:eastAsia="ko-KR"/>
          </w:rPr>
          <w:t xml:space="preserve"> contained in the </w:t>
        </w:r>
        <w:r w:rsidRPr="00FB2051">
          <w:rPr>
            <w:rFonts w:eastAsia="Arial Unicode MS"/>
            <w:i/>
          </w:rPr>
          <w:t>nodeLink</w:t>
        </w:r>
        <w:r w:rsidRPr="00FB2051">
          <w:rPr>
            <w:rFonts w:eastAsia="Arial Unicode MS"/>
          </w:rPr>
          <w:t xml:space="preserve"> attribute of the </w:t>
        </w:r>
        <w:r w:rsidRPr="00BE0BD7">
          <w:rPr>
            <w:rFonts w:eastAsia="SimSun"/>
            <w:i/>
            <w:lang w:eastAsia="zh-CN"/>
          </w:rPr>
          <w:t>&lt;flexContainer&gt;</w:t>
        </w:r>
        <w:r>
          <w:rPr>
            <w:rFonts w:eastAsia="SimSun"/>
            <w:lang w:eastAsia="zh-CN"/>
          </w:rPr>
          <w:t xml:space="preserve"> or </w:t>
        </w:r>
        <w:r w:rsidRPr="00FB2051">
          <w:rPr>
            <w:rFonts w:eastAsia="Arial Unicode MS"/>
          </w:rPr>
          <w:t xml:space="preserve">&lt;AE&gt; </w:t>
        </w:r>
      </w:ins>
    </w:p>
    <w:p w14:paraId="1C0A4FB1" w14:textId="77777777" w:rsidR="00AF52B0" w:rsidRDefault="00AF52B0" w:rsidP="00AF52B0">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61EAD259" w14:textId="77777777" w:rsidR="005A19A1" w:rsidRDefault="00AF52B0" w:rsidP="00AF52B0">
      <w:pPr>
        <w:pStyle w:val="NO"/>
        <w:ind w:left="1419"/>
        <w:rPr>
          <w:ins w:id="3483" w:author="Joerg Swetina (2017.07.14)" w:date="2017-07-28T10:47:00Z"/>
        </w:rPr>
      </w:pPr>
      <w:r>
        <w:t>Case 1 – native oneM2M device</w:t>
      </w:r>
    </w:p>
    <w:p w14:paraId="529FF22C" w14:textId="478C48B4" w:rsidR="00AF52B0" w:rsidRPr="00951FF7" w:rsidRDefault="00AF52B0">
      <w:pPr>
        <w:pStyle w:val="NO"/>
        <w:numPr>
          <w:ilvl w:val="1"/>
          <w:numId w:val="66"/>
        </w:numPr>
        <w:rPr>
          <w:lang w:val="en-US"/>
        </w:rPr>
        <w:pPrChange w:id="3484" w:author="Joerg Swetina (2017.07.14)" w:date="2017-07-28T10:48:00Z">
          <w:pPr>
            <w:pStyle w:val="NO"/>
            <w:ind w:left="1419"/>
          </w:pPr>
        </w:pPrChange>
      </w:pPr>
      <w:del w:id="3485" w:author="Joerg Swetina (2017.07.14)" w:date="2017-07-28T10:47:00Z">
        <w:r w:rsidDel="005A19A1">
          <w:rPr>
            <w:lang w:val="en-US"/>
          </w:rPr>
          <w:br/>
        </w:r>
      </w:del>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p>
    <w:p w14:paraId="529B395D" w14:textId="77777777" w:rsidR="005A19A1" w:rsidRDefault="00AF52B0" w:rsidP="00AF52B0">
      <w:pPr>
        <w:pStyle w:val="NO"/>
        <w:ind w:left="1419"/>
        <w:rPr>
          <w:ins w:id="3486" w:author="Joerg Swetina (2017.07.14)" w:date="2017-07-28T10:48:00Z"/>
        </w:rPr>
      </w:pPr>
      <w:r>
        <w:t>Case 2 – interworked (non-oneM2M) device</w:t>
      </w:r>
      <w:del w:id="3487" w:author="Joerg Swetina (2017.07.14)" w:date="2017-07-28T10:48:00Z">
        <w:r w:rsidDel="005A19A1">
          <w:rPr>
            <w:lang w:val="en-US"/>
          </w:rPr>
          <w:br/>
        </w:r>
      </w:del>
    </w:p>
    <w:p w14:paraId="5D1A56A7" w14:textId="27F47782" w:rsidR="00AF52B0" w:rsidRDefault="00AF52B0">
      <w:pPr>
        <w:pStyle w:val="NO"/>
        <w:numPr>
          <w:ilvl w:val="1"/>
          <w:numId w:val="66"/>
        </w:numPr>
        <w:pPrChange w:id="3488" w:author="Joerg Swetina (2017.07.14)" w:date="2017-07-28T10:48:00Z">
          <w:pPr>
            <w:pStyle w:val="NO"/>
            <w:ind w:left="1419"/>
          </w:pPr>
        </w:pPrChange>
      </w:pPr>
      <w:r>
        <w:t>In the case of an interworked (non-oneM2M) device the IPE may</w:t>
      </w:r>
    </w:p>
    <w:p w14:paraId="567B283F" w14:textId="6BE53BEC" w:rsidR="00AF52B0" w:rsidRDefault="00AF52B0" w:rsidP="00AF52B0">
      <w:pPr>
        <w:pStyle w:val="B1"/>
        <w:numPr>
          <w:ilvl w:val="1"/>
          <w:numId w:val="1"/>
        </w:numPr>
        <w:tabs>
          <w:tab w:val="clear" w:pos="1440"/>
          <w:tab w:val="num" w:pos="1724"/>
        </w:tabs>
        <w:ind w:left="1724"/>
      </w:pPr>
      <w:r>
        <w:rPr>
          <w:lang w:val="en-US"/>
        </w:rPr>
        <w:t>Insta</w:t>
      </w:r>
      <w:ins w:id="3489" w:author="Joerg Swetina (2017.07.14)" w:date="2017-07-28T10:44:00Z">
        <w:r w:rsidR="00BF3B8C">
          <w:rPr>
            <w:lang w:val="en-US"/>
          </w:rPr>
          <w:t>n</w:t>
        </w:r>
      </w:ins>
      <w:r>
        <w:rPr>
          <w:lang w:val="en-US"/>
        </w:rPr>
        <w:t>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w:t>
      </w:r>
      <w:r>
        <w:rPr>
          <w:i/>
          <w:iCs/>
        </w:rPr>
        <w:t>&lt;AE&gt;</w:t>
      </w:r>
      <w:r>
        <w:t>.</w:t>
      </w:r>
    </w:p>
    <w:p w14:paraId="4DC3E216" w14:textId="77777777" w:rsidR="00AF52B0" w:rsidRPr="00B8253E"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p>
    <w:p w14:paraId="6EC540BA" w14:textId="701D21F0" w:rsidR="00AF52B0" w:rsidRPr="00345CA3" w:rsidRDefault="00AF52B0" w:rsidP="00AF52B0">
      <w:pPr>
        <w:pStyle w:val="B1"/>
        <w:numPr>
          <w:ilvl w:val="1"/>
          <w:numId w:val="1"/>
        </w:numPr>
        <w:ind w:left="1724"/>
        <w:rPr>
          <w:lang w:val="en-US"/>
        </w:rPr>
      </w:pPr>
      <w:r>
        <w:rPr>
          <w:lang w:val="en-US"/>
        </w:rPr>
        <w:t>The IPE</w:t>
      </w:r>
      <w:r w:rsidRPr="00B8253E">
        <w:rPr>
          <w:lang w:val="en-US"/>
        </w:rPr>
        <w:t xml:space="preserve"> can create multiple </w:t>
      </w:r>
      <w:del w:id="3490" w:author="Joerg Swetina (2017.07.14)" w:date="2017-07-28T13:13:00Z">
        <w:r w:rsidRPr="00345CA3" w:rsidDel="00A04A81">
          <w:rPr>
            <w:i/>
            <w:lang w:val="en-US"/>
          </w:rPr>
          <w:delText>&lt;container&gt;</w:delText>
        </w:r>
        <w:r w:rsidRPr="00B8253E" w:rsidDel="00A04A81">
          <w:rPr>
            <w:lang w:val="en-US"/>
          </w:rPr>
          <w:delText xml:space="preserve"> or </w:delText>
        </w:r>
      </w:del>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w:t>
      </w:r>
      <w:proofErr w:type="gramStart"/>
      <w:r w:rsidRPr="00B8253E">
        <w:rPr>
          <w:lang w:val="en-US"/>
        </w:rPr>
        <w:t>) ,</w:t>
      </w:r>
      <w:proofErr w:type="gramEnd"/>
      <w:r w:rsidRPr="00B8253E">
        <w:rPr>
          <w:lang w:val="en-US"/>
        </w:rPr>
        <w:t xml:space="preserv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del w:id="3491" w:author="Joerg Swetina (2017.07.14)" w:date="2017-07-28T13:14:00Z">
        <w:r w:rsidRPr="00345CA3" w:rsidDel="00A04A81">
          <w:rPr>
            <w:i/>
            <w:lang w:val="en-US"/>
          </w:rPr>
          <w:delText>&lt;container&gt;</w:delText>
        </w:r>
        <w:r w:rsidRPr="00B8253E" w:rsidDel="00A04A81">
          <w:rPr>
            <w:lang w:val="en-US"/>
          </w:rPr>
          <w:delText xml:space="preserve"> or </w:delText>
        </w:r>
      </w:del>
      <w:r w:rsidRPr="00345CA3">
        <w:rPr>
          <w:i/>
          <w:lang w:val="en-US"/>
        </w:rPr>
        <w:t>&lt;flexContainer&gt;.</w:t>
      </w:r>
    </w:p>
    <w:p w14:paraId="4A9DFB23" w14:textId="77777777" w:rsidR="001E114F" w:rsidRPr="002E474D" w:rsidRDefault="001E114F" w:rsidP="00DD27A8">
      <w:pPr>
        <w:pStyle w:val="B10"/>
        <w:rPr>
          <w:rFonts w:eastAsia="Arial Unicode MS"/>
          <w:lang w:val="en-US" w:eastAsia="zh-CN"/>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40A74270"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del w:id="3492" w:author="Joerg Swetina (2017.07.14)" w:date="2017-07-28T13:14:00Z">
        <w:r w:rsidRPr="00FB2051" w:rsidDel="003D3D7B">
          <w:rPr>
            <w:rFonts w:eastAsia="Arial Unicode MS"/>
            <w:i/>
            <w:lang w:eastAsia="zh-CN"/>
          </w:rPr>
          <w:delText>genericInterworkingService</w:delText>
        </w:r>
        <w:r w:rsidRPr="00FB2051" w:rsidDel="003D3D7B">
          <w:rPr>
            <w:rFonts w:eastAsia="Arial Unicode MS"/>
            <w:lang w:eastAsia="zh-CN"/>
          </w:rPr>
          <w:delText xml:space="preserve"> (</w:delText>
        </w:r>
      </w:del>
      <w:r w:rsidRPr="00FB2051">
        <w:rPr>
          <w:rFonts w:eastAsia="Arial Unicode MS"/>
          <w:lang w:eastAsia="zh-CN"/>
        </w:rPr>
        <w:t>specializatio</w:t>
      </w:r>
      <w:r w:rsidR="00DD27A8" w:rsidRPr="00FB2051">
        <w:rPr>
          <w:rFonts w:eastAsia="Arial Unicode MS"/>
          <w:lang w:eastAsia="zh-CN"/>
        </w:rPr>
        <w:t xml:space="preserve">n of </w:t>
      </w:r>
      <w:r w:rsidR="00DD27A8" w:rsidRPr="003D3D7B">
        <w:rPr>
          <w:rFonts w:eastAsia="Arial Unicode MS"/>
          <w:i/>
          <w:lang w:eastAsia="zh-CN"/>
          <w:rPrChange w:id="3493" w:author="Joerg Swetina (2017.07.14)" w:date="2017-07-28T13:15:00Z">
            <w:rPr>
              <w:rFonts w:eastAsia="Arial Unicode MS"/>
              <w:lang w:eastAsia="zh-CN"/>
            </w:rPr>
          </w:rPrChange>
        </w:rPr>
        <w:t>&lt;flexContainer&gt;</w:t>
      </w:r>
      <w:del w:id="3494" w:author="Joerg Swetina (2017.07.14)" w:date="2017-07-28T13:14:00Z">
        <w:r w:rsidR="00DD27A8" w:rsidRPr="00FB2051" w:rsidDel="003D3D7B">
          <w:rPr>
            <w:rFonts w:eastAsia="Arial Unicode MS"/>
            <w:lang w:eastAsia="zh-CN"/>
          </w:rPr>
          <w:delText>)</w:delText>
        </w:r>
      </w:del>
      <w:r w:rsidR="00DD27A8" w:rsidRPr="00FB2051">
        <w:rPr>
          <w:rFonts w:eastAsia="Arial Unicode MS"/>
          <w:lang w:eastAsia="zh-CN"/>
        </w:rPr>
        <w:t xml:space="preserve"> resource</w:t>
      </w:r>
      <w:ins w:id="3495" w:author="Joerg Swetina (2017.07.14)" w:date="2017-07-28T13:25:00Z">
        <w:r w:rsidR="00B52801" w:rsidRPr="00B52801">
          <w:rPr>
            <w:rFonts w:eastAsia="Arial Unicode MS"/>
            <w:lang w:eastAsia="zh-CN"/>
          </w:rPr>
          <w:t xml:space="preserve"> </w:t>
        </w:r>
        <w:r w:rsidR="00B52801">
          <w:rPr>
            <w:rFonts w:eastAsia="Arial Unicode MS"/>
            <w:lang w:eastAsia="zh-CN"/>
          </w:rPr>
          <w:t xml:space="preserve">that is a child-resource </w:t>
        </w:r>
        <w:r w:rsidR="00B52801" w:rsidRPr="00FB2051">
          <w:rPr>
            <w:rFonts w:eastAsia="Arial Unicode MS"/>
            <w:lang w:eastAsia="zh-CN"/>
          </w:rPr>
          <w:t>of the oneM2M resource that instantiates the InterworkedDevice class</w:t>
        </w:r>
      </w:ins>
      <w:r w:rsidR="00DD27A8" w:rsidRPr="00FB2051">
        <w:rPr>
          <w:rFonts w:eastAsia="Arial Unicode MS"/>
          <w:lang w:eastAsia="zh-CN"/>
        </w:rPr>
        <w:t>.</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4DB2F775" w:rsidR="001E114F" w:rsidRPr="00FB2051" w:rsidDel="003D3D7B" w:rsidRDefault="00DD27A8" w:rsidP="00DD27A8">
      <w:pPr>
        <w:pStyle w:val="B10"/>
        <w:rPr>
          <w:del w:id="3496" w:author="Joerg Swetina (2017.07.14)" w:date="2017-07-28T13:16:00Z"/>
          <w:rFonts w:eastAsia="Arial Unicode MS"/>
          <w:lang w:eastAsia="zh-CN"/>
        </w:rPr>
      </w:pPr>
      <w:del w:id="3497" w:author="Joerg Swetina (2017.07.14)" w:date="2017-07-28T13:16:00Z">
        <w:r w:rsidRPr="00FB2051" w:rsidDel="003D3D7B">
          <w:rPr>
            <w:rFonts w:eastAsia="Arial Unicode MS"/>
            <w:lang w:eastAsia="zh-CN"/>
          </w:rPr>
          <w:tab/>
        </w:r>
        <w:r w:rsidR="001E114F" w:rsidRPr="00FB2051" w:rsidDel="003D3D7B">
          <w:rPr>
            <w:rFonts w:eastAsia="Arial Unicode MS"/>
            <w:lang w:eastAsia="zh-CN"/>
          </w:rPr>
          <w:delText xml:space="preserve">The </w:delText>
        </w:r>
        <w:r w:rsidR="001E114F" w:rsidRPr="00FB2051" w:rsidDel="003D3D7B">
          <w:rPr>
            <w:rFonts w:eastAsia="Arial Unicode MS"/>
            <w:i/>
            <w:lang w:eastAsia="zh-CN"/>
          </w:rPr>
          <w:delText>genericInterworkingService</w:delText>
        </w:r>
        <w:r w:rsidR="001E114F" w:rsidRPr="00FB2051" w:rsidDel="003D3D7B">
          <w:rPr>
            <w:rFonts w:eastAsia="Arial Unicode MS"/>
            <w:lang w:eastAsia="zh-CN"/>
          </w:rPr>
          <w:delText xml:space="preserve"> resource shall be a child resource of the (&lt;</w:delText>
        </w:r>
        <w:r w:rsidR="001E114F" w:rsidRPr="00FB2051" w:rsidDel="003D3D7B">
          <w:rPr>
            <w:rFonts w:eastAsia="Arial Unicode MS"/>
            <w:i/>
            <w:lang w:eastAsia="zh-CN"/>
          </w:rPr>
          <w:delText>AE&gt;, &lt;container</w:delText>
        </w:r>
        <w:r w:rsidR="001E114F" w:rsidRPr="00FB2051" w:rsidDel="003D3D7B">
          <w:rPr>
            <w:rFonts w:eastAsia="Arial Unicode MS"/>
            <w:lang w:eastAsia="zh-CN"/>
          </w:rPr>
          <w:delText>&gt; or &lt;</w:delText>
        </w:r>
        <w:r w:rsidR="001E114F" w:rsidRPr="00FB2051" w:rsidDel="003D3D7B">
          <w:rPr>
            <w:rFonts w:eastAsia="Arial Unicode MS"/>
            <w:i/>
            <w:lang w:eastAsia="zh-CN"/>
          </w:rPr>
          <w:delText>flexContainer</w:delText>
        </w:r>
        <w:r w:rsidR="001E114F" w:rsidRPr="00FB2051" w:rsidDel="003D3D7B">
          <w:rPr>
            <w:rFonts w:eastAsia="Arial Unicode MS"/>
            <w:lang w:eastAsia="zh-CN"/>
          </w:rPr>
          <w:delText xml:space="preserve">&gt;) resource that contains the </w:delText>
        </w:r>
        <w:r w:rsidR="001E114F" w:rsidRPr="00FB2051" w:rsidDel="003D3D7B">
          <w:rPr>
            <w:rFonts w:eastAsia="Arial Unicode MS"/>
            <w:i/>
            <w:lang w:eastAsia="zh-CN"/>
          </w:rPr>
          <w:delText>&lt;semanticDescriptor&gt;</w:delText>
        </w:r>
        <w:r w:rsidR="001E114F" w:rsidRPr="00FB2051" w:rsidDel="003D3D7B">
          <w:rPr>
            <w:rFonts w:eastAsia="Arial Unicode MS"/>
            <w:lang w:eastAsia="zh-CN"/>
          </w:rPr>
          <w:delText xml:space="preserve"> which instantiates the Device class. It </w:delText>
        </w:r>
        <w:r w:rsidR="001E114F" w:rsidRPr="00FB2051" w:rsidDel="003D3D7B">
          <w:rPr>
            <w:rFonts w:eastAsia="Arial Unicode MS"/>
            <w:lang w:eastAsia="zh-CN"/>
          </w:rPr>
          <w:lastRenderedPageBreak/>
          <w:delText xml:space="preserve">contains references to the &lt;container&gt; or &lt;flexContainer&gt; resources that represent </w:delText>
        </w:r>
        <w:r w:rsidR="001E114F" w:rsidRPr="00FB2051" w:rsidDel="003D3D7B">
          <w:delText>In</w:delText>
        </w:r>
        <w:r w:rsidR="001E114F" w:rsidRPr="00FB2051" w:rsidDel="003D3D7B">
          <w:rPr>
            <w:rFonts w:eastAsia="Arial Unicode MS"/>
            <w:lang w:eastAsia="zh-CN"/>
          </w:rPr>
          <w:delText>put- and/or OutputDatapoints of the Service.</w:delText>
        </w:r>
      </w:del>
    </w:p>
    <w:p w14:paraId="20839ED0" w14:textId="19522439"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007E500A">
        <w:rPr>
          <w:rFonts w:eastAsia="Arial Unicode MS"/>
          <w:b/>
          <w:lang w:eastAsia="zh-CN"/>
        </w:rPr>
        <w:t>Function</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7CE91189"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w:t>
      </w:r>
      <w:r w:rsidR="007E500A">
        <w:rPr>
          <w:rFonts w:eastAsia="Arial Unicode MS"/>
          <w:lang w:eastAsia="zh-CN"/>
        </w:rPr>
        <w:t>Function</w:t>
      </w:r>
      <w:r w:rsidR="001E114F" w:rsidRPr="00FB2051">
        <w:rPr>
          <w:rFonts w:eastAsia="Arial Unicode MS"/>
          <w:lang w:eastAsia="zh-CN"/>
        </w:rPr>
        <w:t xml:space="preserve"> (e.g. 00:11:2F:74:2C:8F*My</w:t>
      </w:r>
      <w:r w:rsidR="007E500A">
        <w:rPr>
          <w:rFonts w:eastAsia="Arial Unicode MS"/>
          <w:lang w:eastAsia="zh-CN"/>
        </w:rPr>
        <w:t>Function</w:t>
      </w:r>
      <w:r w:rsidR="001E114F" w:rsidRPr="00FB2051">
        <w:rPr>
          <w:rFonts w:eastAsia="Arial Unicode MS"/>
          <w:lang w:eastAsia="zh-CN"/>
        </w:rPr>
        <w:t>)</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65933726"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w:t>
      </w:r>
      <w:del w:id="3498" w:author="Joerg Swetina (2017.07.14)" w:date="2017-07-28T13:17:00Z">
        <w:r w:rsidR="001E114F" w:rsidRPr="00FB2051" w:rsidDel="00F1665A">
          <w:rPr>
            <w:rFonts w:eastAsia="Arial Unicode MS"/>
            <w:lang w:eastAsia="zh-CN"/>
          </w:rPr>
          <w:delText xml:space="preserve">Device </w:delText>
        </w:r>
      </w:del>
      <w:ins w:id="3499" w:author="Joerg Swetina (2017.07.14)" w:date="2017-07-28T13:17:00Z">
        <w:r w:rsidR="00F1665A">
          <w:rPr>
            <w:rFonts w:eastAsia="Arial Unicode MS"/>
            <w:lang w:eastAsia="zh-CN"/>
          </w:rPr>
          <w:t>Function</w:t>
        </w:r>
        <w:r w:rsidR="00F1665A" w:rsidRPr="00FB2051">
          <w:rPr>
            <w:rFonts w:eastAsia="Arial Unicode MS"/>
            <w:lang w:eastAsia="zh-CN"/>
          </w:rPr>
          <w:t xml:space="preserve"> </w:t>
        </w:r>
      </w:ins>
      <w:r w:rsidR="001E114F" w:rsidRPr="00FB2051">
        <w:rPr>
          <w:rFonts w:eastAsia="Arial Unicode MS"/>
          <w:lang w:eastAsia="zh-CN"/>
        </w:rPr>
        <w:t xml:space="preserve">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w:t>
      </w:r>
      <w:ins w:id="3500" w:author="Joerg Swetina (2017.07.14)" w:date="2017-07-28T13:17:00Z">
        <w:r w:rsidR="00F1665A" w:rsidRPr="00FB2051">
          <w:rPr>
            <w:rFonts w:eastAsia="Arial Unicode MS"/>
            <w:lang w:eastAsia="zh-CN"/>
          </w:rPr>
          <w:t>*My</w:t>
        </w:r>
        <w:r w:rsidR="00F1665A">
          <w:rPr>
            <w:rFonts w:eastAsia="Arial Unicode MS"/>
            <w:lang w:eastAsia="zh-CN"/>
          </w:rPr>
          <w:t>Function</w:t>
        </w:r>
      </w:ins>
      <w:r w:rsidR="001E114F" w:rsidRPr="00FB2051">
        <w:rPr>
          <w:rFonts w:eastAsia="Arial Unicode MS"/>
          <w:lang w:eastAsia="zh-CN"/>
        </w:rPr>
        <w:t>*MyCommand)</w:t>
      </w:r>
      <w:r w:rsidRPr="00FB2051">
        <w:rPr>
          <w:rFonts w:eastAsia="Arial Unicode MS"/>
          <w:lang w:eastAsia="zh-CN"/>
        </w:rPr>
        <w:t>.</w:t>
      </w:r>
    </w:p>
    <w:p w14:paraId="5A60970B" w14:textId="293948EF"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del w:id="3501" w:author="Joerg Swetina (2017.07.14)" w:date="2017-07-28T13:18:00Z">
        <w:r w:rsidRPr="00FB2051" w:rsidDel="00B52801">
          <w:rPr>
            <w:rFonts w:eastAsia="Arial Unicode MS"/>
            <w:i/>
            <w:lang w:eastAsia="zh-CN"/>
          </w:rPr>
          <w:delText>genericInterworkingOperationInstance</w:delText>
        </w:r>
        <w:r w:rsidRPr="00FB2051" w:rsidDel="00B52801">
          <w:rPr>
            <w:rFonts w:eastAsia="Arial Unicode MS"/>
            <w:lang w:eastAsia="zh-CN"/>
          </w:rPr>
          <w:delText xml:space="preserve"> (</w:delText>
        </w:r>
      </w:del>
      <w:r w:rsidRPr="00FB2051">
        <w:rPr>
          <w:rFonts w:eastAsia="Arial Unicode MS"/>
          <w:lang w:eastAsia="zh-CN"/>
        </w:rPr>
        <w:t>specialization of</w:t>
      </w:r>
      <w:ins w:id="3502" w:author="Joerg Swetina (2017.07.14)" w:date="2017-07-28T13:23:00Z">
        <w:r w:rsidR="00B52801">
          <w:rPr>
            <w:rFonts w:eastAsia="Arial Unicode MS"/>
            <w:lang w:eastAsia="zh-CN"/>
          </w:rPr>
          <w:t xml:space="preserve"> a</w:t>
        </w:r>
      </w:ins>
      <w:r w:rsidRPr="00FB2051">
        <w:rPr>
          <w:rFonts w:eastAsia="Arial Unicode MS"/>
          <w:lang w:eastAsia="zh-CN"/>
        </w:rPr>
        <w:t xml:space="preserve"> &lt;</w:t>
      </w:r>
      <w:r w:rsidRPr="00FB2051">
        <w:rPr>
          <w:rFonts w:eastAsia="Arial Unicode MS"/>
          <w:i/>
          <w:lang w:eastAsia="zh-CN"/>
        </w:rPr>
        <w:t>flexContainer</w:t>
      </w:r>
      <w:r w:rsidRPr="00FB2051">
        <w:rPr>
          <w:rFonts w:eastAsia="Arial Unicode MS"/>
          <w:lang w:eastAsia="zh-CN"/>
        </w:rPr>
        <w:t>&gt;</w:t>
      </w:r>
      <w:del w:id="3503" w:author="Joerg Swetina (2017.07.14)" w:date="2017-07-28T13:18:00Z">
        <w:r w:rsidRPr="00FB2051" w:rsidDel="00B52801">
          <w:rPr>
            <w:rFonts w:eastAsia="Arial Unicode MS"/>
            <w:lang w:eastAsia="zh-CN"/>
          </w:rPr>
          <w:delText>)</w:delText>
        </w:r>
      </w:del>
      <w:r w:rsidRPr="00FB2051">
        <w:rPr>
          <w:rFonts w:eastAsia="Arial Unicode MS"/>
          <w:lang w:eastAsia="zh-CN"/>
        </w:rPr>
        <w:t xml:space="preserve"> resource</w:t>
      </w:r>
      <w:ins w:id="3504" w:author="Joerg Swetina (2017.07.14)" w:date="2017-07-28T13:26:00Z">
        <w:r w:rsidR="00B52801" w:rsidRPr="00B52801">
          <w:rPr>
            <w:rFonts w:eastAsia="Arial Unicode MS"/>
            <w:lang w:eastAsia="zh-CN"/>
          </w:rPr>
          <w:t xml:space="preserve"> </w:t>
        </w:r>
        <w:r w:rsidR="00B52801">
          <w:rPr>
            <w:rFonts w:eastAsia="Arial Unicode MS"/>
            <w:lang w:eastAsia="zh-CN"/>
          </w:rPr>
          <w:t xml:space="preserve">that is a child-resource </w:t>
        </w:r>
        <w:r w:rsidR="00B52801" w:rsidRPr="00FB2051">
          <w:rPr>
            <w:rFonts w:eastAsia="Arial Unicode MS"/>
            <w:lang w:eastAsia="zh-CN"/>
          </w:rPr>
          <w:t xml:space="preserve">of the </w:t>
        </w:r>
      </w:ins>
      <w:ins w:id="3505" w:author="Joerg Swetina (2017.07.14)" w:date="2017-07-28T13:27:00Z">
        <w:r w:rsidR="00B52801" w:rsidRPr="00FB2051">
          <w:rPr>
            <w:rFonts w:eastAsia="Arial Unicode MS"/>
            <w:lang w:eastAsia="zh-CN"/>
          </w:rPr>
          <w:t>&lt;</w:t>
        </w:r>
        <w:r w:rsidR="00B52801" w:rsidRPr="00FB2051">
          <w:rPr>
            <w:rFonts w:eastAsia="Arial Unicode MS"/>
            <w:i/>
            <w:lang w:eastAsia="zh-CN"/>
          </w:rPr>
          <w:t>flexContainer</w:t>
        </w:r>
        <w:r w:rsidR="00B52801" w:rsidRPr="00FB2051">
          <w:rPr>
            <w:rFonts w:eastAsia="Arial Unicode MS"/>
            <w:lang w:eastAsia="zh-CN"/>
          </w:rPr>
          <w:t>&gt;</w:t>
        </w:r>
        <w:r w:rsidR="00B52801">
          <w:rPr>
            <w:rFonts w:eastAsia="Arial Unicode MS"/>
            <w:lang w:eastAsia="zh-CN"/>
          </w:rPr>
          <w:t xml:space="preserve"> </w:t>
        </w:r>
      </w:ins>
      <w:ins w:id="3506" w:author="Joerg Swetina (2017.07.14)" w:date="2017-07-28T13:26:00Z">
        <w:r w:rsidR="00B52801" w:rsidRPr="00FB2051">
          <w:rPr>
            <w:rFonts w:eastAsia="Arial Unicode MS"/>
            <w:lang w:eastAsia="zh-CN"/>
          </w:rPr>
          <w:t>resource that instantiates the</w:t>
        </w:r>
      </w:ins>
      <w:ins w:id="3507" w:author="Joerg Swetina (2017.07.14)" w:date="2017-07-28T13:27:00Z">
        <w:r w:rsidR="001D2A55">
          <w:rPr>
            <w:rFonts w:eastAsia="Arial Unicode MS"/>
            <w:lang w:eastAsia="zh-CN"/>
          </w:rPr>
          <w:t xml:space="preserve"> Service</w:t>
        </w:r>
      </w:ins>
      <w:r w:rsidRPr="00FB2051">
        <w:rPr>
          <w:rFonts w:eastAsia="Arial Unicode MS"/>
          <w:lang w:eastAsia="zh-CN"/>
        </w:rPr>
        <w:t>.</w:t>
      </w:r>
    </w:p>
    <w:p w14:paraId="468F6912" w14:textId="6BACAA16" w:rsidR="00DD27A8" w:rsidRPr="00FB2051" w:rsidDel="00B52801" w:rsidRDefault="00DD27A8" w:rsidP="00DD27A8">
      <w:pPr>
        <w:pStyle w:val="B10"/>
        <w:rPr>
          <w:del w:id="3508" w:author="Joerg Swetina (2017.07.14)" w:date="2017-07-28T13:21:00Z"/>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w:t>
      </w:r>
      <w:del w:id="3509" w:author="Joerg Swetina (2017.07.14)" w:date="2017-07-28T13:19:00Z">
        <w:r w:rsidR="001E114F" w:rsidRPr="00FB2051" w:rsidDel="00B52801">
          <w:rPr>
            <w:rFonts w:eastAsia="Arial Unicode MS"/>
            <w:lang w:eastAsia="zh-CN"/>
          </w:rPr>
          <w:delText xml:space="preserve">and a combination of </w:delText>
        </w:r>
      </w:del>
      <w:r w:rsidR="001E114F" w:rsidRPr="00FB2051">
        <w:rPr>
          <w:rFonts w:eastAsia="Arial Unicode MS"/>
          <w:lang w:eastAsia="zh-CN"/>
        </w:rPr>
        <w:t>the class name of the Operation</w:t>
      </w:r>
      <w:del w:id="3510" w:author="Joerg Swetina (2017.07.14)" w:date="2017-07-28T13:20:00Z">
        <w:r w:rsidR="001E114F" w:rsidRPr="00FB2051" w:rsidDel="00B52801">
          <w:rPr>
            <w:rFonts w:eastAsia="Arial Unicode MS"/>
            <w:lang w:eastAsia="zh-CN"/>
          </w:rPr>
          <w:delText xml:space="preserve"> with a number that makes the instance unique within its Service instance during the operation</w:delText>
        </w:r>
        <w:r w:rsidR="00ED4BBA" w:rsidRPr="00FB2051" w:rsidDel="00B52801">
          <w:rPr>
            <w:rFonts w:eastAsia="Arial Unicode MS"/>
            <w:lang w:eastAsia="zh-CN"/>
          </w:rPr>
          <w:delText>'</w:delText>
        </w:r>
        <w:r w:rsidR="001E114F" w:rsidRPr="00FB2051" w:rsidDel="00B52801">
          <w:rPr>
            <w:rFonts w:eastAsia="Arial Unicode MS"/>
            <w:lang w:eastAsia="zh-CN"/>
          </w:rPr>
          <w:delText>s  lifetime</w:delText>
        </w:r>
      </w:del>
      <w:r w:rsidR="001E114F" w:rsidRPr="00FB2051">
        <w:rPr>
          <w:rFonts w:eastAsia="Arial Unicode MS"/>
          <w:lang w:eastAsia="zh-CN"/>
        </w:rPr>
        <w:t xml:space="preserve"> </w:t>
      </w:r>
      <w:r w:rsidR="001E114F" w:rsidRPr="00FB2051">
        <w:rPr>
          <w:rFonts w:eastAsia="Arial Unicode MS"/>
          <w:lang w:eastAsia="zh-CN"/>
        </w:rPr>
        <w:br/>
        <w:t xml:space="preserve">(e.g. </w:t>
      </w:r>
      <w:del w:id="3511" w:author="Joerg Swetina (2017.07.14)" w:date="2017-07-28T13:20:00Z">
        <w:r w:rsidR="001E114F" w:rsidRPr="00FB2051" w:rsidDel="00B52801">
          <w:rPr>
            <w:rFonts w:eastAsia="Arial Unicode MS"/>
            <w:lang w:eastAsia="zh-CN"/>
          </w:rPr>
          <w:delText xml:space="preserve">at a certain point in time </w:delText>
        </w:r>
      </w:del>
      <w:del w:id="3512" w:author="Joerg Swetina (2017.07.14)" w:date="2017-07-28T13:22:00Z">
        <w:r w:rsidR="001E114F" w:rsidRPr="00FB2051" w:rsidDel="00B52801">
          <w:rPr>
            <w:rFonts w:eastAsia="Arial Unicode MS"/>
            <w:lang w:eastAsia="zh-CN"/>
          </w:rPr>
          <w:delText xml:space="preserve">a Service instance might have Operation instances with </w:delText>
        </w:r>
      </w:del>
      <w:del w:id="3513" w:author="Joerg Swetina (2017.07.14)" w:date="2017-07-28T13:21:00Z">
        <w:r w:rsidR="001E114F" w:rsidRPr="00FB2051" w:rsidDel="00B52801">
          <w:rPr>
            <w:rFonts w:eastAsia="Arial Unicode MS"/>
            <w:lang w:eastAsia="zh-CN"/>
          </w:rPr>
          <w:delText xml:space="preserve">OperationInstances with </w:delText>
        </w:r>
      </w:del>
      <w:del w:id="3514" w:author="Joerg Swetina (2017.07.14)" w:date="2017-07-28T13:22:00Z">
        <w:r w:rsidR="001E114F" w:rsidRPr="00FB2051" w:rsidDel="00B52801">
          <w:rPr>
            <w:rFonts w:eastAsia="Arial Unicode MS"/>
            <w:lang w:eastAsia="zh-CN"/>
          </w:rPr>
          <w:delText>ID</w:delText>
        </w:r>
      </w:del>
      <w:del w:id="3515" w:author="Joerg Swetina (2017.07.14)" w:date="2017-07-28T13:21:00Z">
        <w:r w:rsidR="001E114F" w:rsidRPr="00FB2051" w:rsidDel="00B52801">
          <w:rPr>
            <w:rFonts w:eastAsia="Arial Unicode MS"/>
            <w:lang w:eastAsia="zh-CN"/>
          </w:rPr>
          <w:delText>s</w:delText>
        </w:r>
      </w:del>
      <w:del w:id="3516" w:author="Joerg Swetina (2017.07.14)" w:date="2017-07-28T13:22:00Z">
        <w:r w:rsidR="001E114F" w:rsidRPr="00FB2051" w:rsidDel="00B52801">
          <w:rPr>
            <w:rFonts w:eastAsia="Arial Unicode MS"/>
            <w:lang w:eastAsia="zh-CN"/>
          </w:rPr>
          <w:delText>:</w:delText>
        </w:r>
      </w:del>
      <w:del w:id="3517" w:author="Joerg Swetina (2017.07.14)" w:date="2017-07-28T13:21:00Z">
        <w:r w:rsidR="001E114F" w:rsidRPr="00FB2051" w:rsidDel="00B52801">
          <w:rPr>
            <w:rFonts w:eastAsia="Arial Unicode MS"/>
            <w:lang w:eastAsia="zh-CN"/>
          </w:rPr>
          <w:delText xml:space="preserve"> </w:delText>
        </w:r>
      </w:del>
    </w:p>
    <w:p w14:paraId="06BEBCD9" w14:textId="4E3876CF" w:rsidR="00DD27A8" w:rsidRPr="00FB2051" w:rsidDel="00B52801" w:rsidRDefault="007F4C60">
      <w:pPr>
        <w:pStyle w:val="B10"/>
        <w:rPr>
          <w:del w:id="3518" w:author="Joerg Swetina (2017.07.14)" w:date="2017-07-28T13:21:00Z"/>
          <w:rFonts w:eastAsia="Arial Unicode MS"/>
          <w:lang w:eastAsia="zh-CN"/>
        </w:rPr>
        <w:pPrChange w:id="3519" w:author="Joerg Swetina (2017.07.14)" w:date="2017-07-28T13:21:00Z">
          <w:pPr>
            <w:pStyle w:val="B2"/>
          </w:pPr>
        </w:pPrChange>
      </w:pPr>
      <w:r w:rsidRPr="00FB2051">
        <w:rPr>
          <w:rFonts w:eastAsia="Arial Unicode MS"/>
          <w:lang w:eastAsia="zh-CN"/>
        </w:rPr>
        <w:t>"</w:t>
      </w:r>
      <w:r w:rsidR="001E114F" w:rsidRPr="00FB2051">
        <w:rPr>
          <w:rFonts w:eastAsia="Arial Unicode MS"/>
          <w:lang w:eastAsia="zh-CN"/>
        </w:rPr>
        <w:t>00:11:2F:74:2C:8F*MyService*MyOperation</w:t>
      </w:r>
      <w:del w:id="3520" w:author="Joerg Swetina (2017.07.14)" w:date="2017-07-28T13:21:00Z">
        <w:r w:rsidR="001E114F" w:rsidRPr="00FB2051" w:rsidDel="00B52801">
          <w:rPr>
            <w:rFonts w:eastAsia="Arial Unicode MS"/>
            <w:lang w:eastAsia="zh-CN"/>
          </w:rPr>
          <w:delText>1</w:delText>
        </w:r>
      </w:del>
      <w:r w:rsidRPr="00FB2051">
        <w:rPr>
          <w:rFonts w:eastAsia="Arial Unicode MS"/>
          <w:lang w:eastAsia="zh-CN"/>
        </w:rPr>
        <w:t>"</w:t>
      </w:r>
      <w:del w:id="3521" w:author="Joerg Swetina (2017.07.14)" w:date="2017-07-28T13:21:00Z">
        <w:r w:rsidR="001E114F" w:rsidRPr="00FB2051" w:rsidDel="00B52801">
          <w:rPr>
            <w:rFonts w:eastAsia="Arial Unicode MS"/>
            <w:lang w:eastAsia="zh-CN"/>
          </w:rPr>
          <w:delText xml:space="preserve">, </w:delText>
        </w:r>
        <w:r w:rsidRPr="00FB2051" w:rsidDel="00B52801">
          <w:rPr>
            <w:rFonts w:eastAsia="Arial Unicode MS"/>
            <w:lang w:eastAsia="zh-CN"/>
          </w:rPr>
          <w:delText>"</w:delText>
        </w:r>
        <w:r w:rsidR="001E114F" w:rsidRPr="00FB2051" w:rsidDel="00B52801">
          <w:rPr>
            <w:rFonts w:eastAsia="Arial Unicode MS"/>
            <w:lang w:eastAsia="zh-CN"/>
          </w:rPr>
          <w:delText>00:11:2F:74:2C:8F*MyService*MyOperation5</w:delText>
        </w:r>
        <w:r w:rsidRPr="00FB2051" w:rsidDel="00B52801">
          <w:rPr>
            <w:rFonts w:eastAsia="Arial Unicode MS"/>
            <w:lang w:eastAsia="zh-CN"/>
          </w:rPr>
          <w:delText>"</w:delText>
        </w:r>
        <w:r w:rsidR="001E114F" w:rsidRPr="00FB2051" w:rsidDel="00B52801">
          <w:rPr>
            <w:rFonts w:eastAsia="Arial Unicode MS"/>
            <w:lang w:eastAsia="zh-CN"/>
          </w:rPr>
          <w:delText>,</w:delText>
        </w:r>
      </w:del>
    </w:p>
    <w:p w14:paraId="5E5F741F" w14:textId="4D9DEF28" w:rsidR="00DD27A8" w:rsidRPr="00FB2051" w:rsidDel="00B52801" w:rsidRDefault="007F4C60">
      <w:pPr>
        <w:pStyle w:val="B10"/>
        <w:rPr>
          <w:del w:id="3522" w:author="Joerg Swetina (2017.07.14)" w:date="2017-07-28T13:21:00Z"/>
          <w:rFonts w:eastAsia="Arial Unicode MS"/>
          <w:lang w:eastAsia="zh-CN"/>
        </w:rPr>
        <w:pPrChange w:id="3523" w:author="Joerg Swetina (2017.07.14)" w:date="2017-07-28T13:21:00Z">
          <w:pPr>
            <w:pStyle w:val="B2"/>
          </w:pPr>
        </w:pPrChange>
      </w:pPr>
      <w:del w:id="3524" w:author="Joerg Swetina (2017.07.14)" w:date="2017-07-28T13:21:00Z">
        <w:r w:rsidRPr="00FB2051" w:rsidDel="00B52801">
          <w:rPr>
            <w:rFonts w:eastAsia="Arial Unicode MS"/>
            <w:lang w:eastAsia="zh-CN"/>
          </w:rPr>
          <w:delText>"</w:delText>
        </w:r>
        <w:r w:rsidR="001E114F" w:rsidRPr="00FB2051" w:rsidDel="00B52801">
          <w:rPr>
            <w:rFonts w:eastAsia="Arial Unicode MS"/>
            <w:lang w:eastAsia="zh-CN"/>
          </w:rPr>
          <w:delText>00:11:2F:74:2C:8F*MyService*MyOtherOperation1</w:delText>
        </w:r>
        <w:r w:rsidRPr="00FB2051" w:rsidDel="00B52801">
          <w:rPr>
            <w:rFonts w:eastAsia="Arial Unicode MS"/>
            <w:lang w:eastAsia="zh-CN"/>
          </w:rPr>
          <w:delText>"</w:delText>
        </w:r>
        <w:r w:rsidR="001E114F" w:rsidRPr="00FB2051" w:rsidDel="00B52801">
          <w:rPr>
            <w:rFonts w:eastAsia="Arial Unicode MS"/>
            <w:lang w:eastAsia="zh-CN"/>
          </w:rPr>
          <w:delText>,</w:delText>
        </w:r>
      </w:del>
    </w:p>
    <w:p w14:paraId="0EF6B84F" w14:textId="38CDEBFF" w:rsidR="001E114F" w:rsidRPr="00FB2051" w:rsidRDefault="007F4C60">
      <w:pPr>
        <w:pStyle w:val="B10"/>
        <w:rPr>
          <w:rFonts w:eastAsia="Arial Unicode MS"/>
          <w:lang w:eastAsia="zh-CN"/>
        </w:rPr>
        <w:pPrChange w:id="3525" w:author="Joerg Swetina (2017.07.14)" w:date="2017-07-28T13:21:00Z">
          <w:pPr>
            <w:pStyle w:val="B2"/>
          </w:pPr>
        </w:pPrChange>
      </w:pPr>
      <w:del w:id="3526" w:author="Joerg Swetina (2017.07.14)" w:date="2017-07-28T13:21:00Z">
        <w:r w:rsidRPr="00FB2051" w:rsidDel="00B52801">
          <w:rPr>
            <w:rFonts w:eastAsia="Arial Unicode MS"/>
            <w:lang w:eastAsia="zh-CN"/>
          </w:rPr>
          <w:delText>"</w:delText>
        </w:r>
        <w:r w:rsidR="001E114F" w:rsidRPr="00FB2051" w:rsidDel="00B52801">
          <w:rPr>
            <w:rFonts w:eastAsia="Arial Unicode MS"/>
            <w:lang w:eastAsia="zh-CN"/>
          </w:rPr>
          <w:delText>00:11:2F:74:2C:8F*MyService*MyThirdOperation8</w:delText>
        </w:r>
        <w:r w:rsidRPr="00FB2051" w:rsidDel="00B52801">
          <w:rPr>
            <w:rFonts w:eastAsia="Arial Unicode MS"/>
            <w:lang w:eastAsia="zh-CN"/>
          </w:rPr>
          <w:delText>"</w:delText>
        </w:r>
      </w:del>
      <w:r w:rsidR="001E114F" w:rsidRPr="00FB2051">
        <w:rPr>
          <w:rFonts w:eastAsia="Arial Unicode MS"/>
          <w:lang w:eastAsia="zh-CN"/>
        </w:rPr>
        <w:t>).</w:t>
      </w:r>
    </w:p>
    <w:p w14:paraId="2A096985" w14:textId="4E461E5F" w:rsidR="001E114F" w:rsidRPr="00FB2051" w:rsidDel="001D2A55" w:rsidRDefault="00DD27A8" w:rsidP="00DD27A8">
      <w:pPr>
        <w:pStyle w:val="B10"/>
        <w:keepNext/>
        <w:keepLines/>
        <w:rPr>
          <w:del w:id="3527" w:author="Joerg Swetina (2017.07.14)" w:date="2017-07-28T13:28:00Z"/>
          <w:rFonts w:eastAsia="Arial Unicode MS"/>
          <w:lang w:eastAsia="zh-CN"/>
        </w:rPr>
      </w:pPr>
      <w:del w:id="3528" w:author="Joerg Swetina (2017.07.14)" w:date="2017-07-28T13:28:00Z">
        <w:r w:rsidRPr="00FB2051" w:rsidDel="001D2A55">
          <w:rPr>
            <w:rFonts w:eastAsia="Arial Unicode MS"/>
            <w:lang w:eastAsia="zh-CN"/>
          </w:rPr>
          <w:tab/>
        </w:r>
        <w:r w:rsidR="001E114F" w:rsidRPr="00FB2051" w:rsidDel="001D2A55">
          <w:rPr>
            <w:rFonts w:eastAsia="Arial Unicode MS"/>
            <w:lang w:eastAsia="zh-CN"/>
          </w:rPr>
          <w:delText xml:space="preserve">The </w:delText>
        </w:r>
        <w:r w:rsidR="001E114F" w:rsidRPr="00FB2051" w:rsidDel="001D2A55">
          <w:rPr>
            <w:rFonts w:eastAsia="Arial Unicode MS"/>
            <w:i/>
            <w:lang w:eastAsia="zh-CN"/>
          </w:rPr>
          <w:delText>genericInterworkingOperationInstance</w:delText>
        </w:r>
        <w:r w:rsidR="001E114F" w:rsidRPr="00FB2051" w:rsidDel="001D2A55">
          <w:rPr>
            <w:rFonts w:eastAsia="Arial Unicode MS"/>
            <w:lang w:eastAsia="zh-CN"/>
          </w:rPr>
          <w:delText xml:space="preserve"> resource shall be a child resource of the </w:delText>
        </w:r>
        <w:r w:rsidR="001E114F" w:rsidRPr="00FB2051" w:rsidDel="001D2A55">
          <w:rPr>
            <w:rFonts w:eastAsia="Arial Unicode MS"/>
            <w:i/>
            <w:lang w:eastAsia="zh-CN"/>
          </w:rPr>
          <w:delText>genericInterworkingService</w:delText>
        </w:r>
        <w:r w:rsidR="001E114F" w:rsidRPr="00FB2051" w:rsidDel="001D2A55">
          <w:rPr>
            <w:rFonts w:eastAsia="Arial Unicode MS"/>
            <w:lang w:eastAsia="zh-CN"/>
          </w:rPr>
          <w:delText xml:space="preserve"> resource that contains the </w:delText>
        </w:r>
        <w:r w:rsidR="001E114F" w:rsidRPr="00FB2051" w:rsidDel="001D2A55">
          <w:rPr>
            <w:rFonts w:eastAsia="Arial Unicode MS"/>
            <w:i/>
            <w:lang w:eastAsia="zh-CN"/>
          </w:rPr>
          <w:delText>&lt;semanticDescriptor&gt;</w:delText>
        </w:r>
        <w:r w:rsidR="001E114F" w:rsidRPr="00FB2051" w:rsidDel="001D2A55">
          <w:rPr>
            <w:rFonts w:eastAsia="Arial Unicode MS"/>
            <w:lang w:eastAsia="zh-CN"/>
          </w:rPr>
          <w:delText xml:space="preserve"> which </w:delText>
        </w:r>
        <w:r w:rsidRPr="00FB2051" w:rsidDel="001D2A55">
          <w:rPr>
            <w:rFonts w:eastAsia="Arial Unicode MS"/>
            <w:lang w:eastAsia="zh-CN"/>
          </w:rPr>
          <w:delText>instantiates the Service class:</w:delText>
        </w:r>
      </w:del>
    </w:p>
    <w:p w14:paraId="4621DD58" w14:textId="1AD8CC74" w:rsidR="001E114F" w:rsidRPr="00FB2051" w:rsidDel="001D2A55" w:rsidRDefault="001E114F" w:rsidP="00DD27A8">
      <w:pPr>
        <w:pStyle w:val="B2"/>
        <w:rPr>
          <w:del w:id="3529" w:author="Joerg Swetina (2017.07.14)" w:date="2017-07-28T13:28:00Z"/>
          <w:rFonts w:eastAsia="Arial Unicode MS"/>
          <w:lang w:eastAsia="zh-CN"/>
        </w:rPr>
      </w:pPr>
      <w:del w:id="3530" w:author="Joerg Swetina (2017.07.14)" w:date="2017-07-28T13:28:00Z">
        <w:r w:rsidRPr="00FB2051" w:rsidDel="001D2A55">
          <w:rPr>
            <w:rFonts w:eastAsia="Arial Unicode MS"/>
            <w:lang w:eastAsia="zh-CN"/>
          </w:rPr>
          <w:delText xml:space="preserve">The range instance of Object Property </w:delText>
        </w:r>
        <w:r w:rsidR="007F4C60" w:rsidRPr="00FB2051" w:rsidDel="001D2A55">
          <w:rPr>
            <w:rFonts w:eastAsia="Arial Unicode MS"/>
            <w:lang w:eastAsia="zh-CN"/>
          </w:rPr>
          <w:delText>"</w:delText>
        </w:r>
        <w:r w:rsidRPr="00FB2051" w:rsidDel="001D2A55">
          <w:rPr>
            <w:rFonts w:eastAsia="Arial Unicode MS"/>
            <w:lang w:eastAsia="zh-CN"/>
          </w:rPr>
          <w:delText>hasOperation</w:delText>
        </w:r>
        <w:r w:rsidR="007F4C60" w:rsidRPr="00FB2051" w:rsidDel="001D2A55">
          <w:rPr>
            <w:rFonts w:eastAsia="Arial Unicode MS"/>
            <w:lang w:eastAsia="zh-CN"/>
          </w:rPr>
          <w:delText>"</w:delText>
        </w:r>
        <w:r w:rsidRPr="00FB2051" w:rsidDel="001D2A55">
          <w:rPr>
            <w:rFonts w:eastAsia="Arial Unicode MS"/>
            <w:lang w:eastAsia="zh-CN"/>
          </w:rPr>
          <w:delText xml:space="preserve">that links the instance of the Service to the instance of the Operation shall be be annotated with an </w:delText>
        </w:r>
        <w:r w:rsidRPr="00FB2051" w:rsidDel="001D2A55">
          <w:delText>Annotation Property: resourceDescriptorLink</w:delText>
        </w:r>
        <w:r w:rsidRPr="00FB2051" w:rsidDel="001D2A55">
          <w:rPr>
            <w:rFonts w:eastAsia="Arial Unicode MS"/>
            <w:lang w:eastAsia="zh-CN"/>
          </w:rPr>
          <w:delText xml:space="preserve"> </w:delText>
        </w:r>
        <w:r w:rsidRPr="00FB2051" w:rsidDel="001D2A55">
          <w:rPr>
            <w:rFonts w:eastAsia="Arial Unicode MS"/>
            <w:i/>
            <w:lang w:eastAsia="zh-CN"/>
          </w:rPr>
          <w:delText>&lt;semanticDescriptor&gt;</w:delText>
        </w:r>
        <w:r w:rsidRPr="00FB2051" w:rsidDel="001D2A55">
          <w:rPr>
            <w:rFonts w:eastAsia="Arial Unicode MS"/>
            <w:lang w:eastAsia="zh-CN"/>
          </w:rPr>
          <w:delText xml:space="preserve">which shall contain a reference to the resource of type </w:delText>
        </w:r>
        <w:r w:rsidRPr="00FB2051" w:rsidDel="001D2A55">
          <w:rPr>
            <w:rFonts w:eastAsia="Arial Unicode MS"/>
            <w:i/>
            <w:lang w:eastAsia="zh-CN"/>
          </w:rPr>
          <w:delText>&lt;semanticDescriptor&gt;</w:delText>
        </w:r>
        <w:r w:rsidRPr="00FB2051" w:rsidDel="001D2A55">
          <w:rPr>
            <w:rFonts w:eastAsia="Arial Unicode MS"/>
            <w:lang w:eastAsia="zh-CN"/>
          </w:rPr>
          <w:delText xml:space="preserve"> that instanti</w:delText>
        </w:r>
        <w:r w:rsidR="00DD27A8" w:rsidRPr="00FB2051" w:rsidDel="001D2A55">
          <w:rPr>
            <w:rFonts w:eastAsia="Arial Unicode MS"/>
            <w:lang w:eastAsia="zh-CN"/>
          </w:rPr>
          <w:delText>ates the Operation.</w:delText>
        </w:r>
      </w:del>
    </w:p>
    <w:p w14:paraId="1C35647E" w14:textId="24180F9B"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del w:id="3531" w:author="Joerg Swetina (2017.07.14)" w:date="2017-07-28T13:29:00Z">
        <w:r w:rsidRPr="00FB2051" w:rsidDel="001D2A55">
          <w:rPr>
            <w:rFonts w:eastAsia="Arial Unicode MS"/>
            <w:lang w:eastAsia="zh-CN"/>
          </w:rPr>
          <w:delText>&lt;</w:delText>
        </w:r>
        <w:r w:rsidRPr="00FB2051" w:rsidDel="001D2A55">
          <w:rPr>
            <w:rFonts w:eastAsia="Arial Unicode MS"/>
            <w:i/>
            <w:lang w:eastAsia="zh-CN"/>
          </w:rPr>
          <w:delText>container</w:delText>
        </w:r>
        <w:r w:rsidRPr="00FB2051" w:rsidDel="001D2A55">
          <w:rPr>
            <w:rFonts w:eastAsia="Arial Unicode MS"/>
            <w:lang w:eastAsia="zh-CN"/>
          </w:rPr>
          <w:delText xml:space="preserve">&gt; or </w:delText>
        </w:r>
      </w:del>
      <w:r w:rsidRPr="00FB2051">
        <w:rPr>
          <w:rFonts w:eastAsia="Arial Unicode MS"/>
          <w:lang w:eastAsia="zh-CN"/>
        </w:rPr>
        <w:t>&lt;</w:t>
      </w:r>
      <w:r w:rsidRPr="00FB2051">
        <w:rPr>
          <w:rFonts w:eastAsia="Arial Unicode MS"/>
          <w:i/>
          <w:lang w:eastAsia="zh-CN"/>
        </w:rPr>
        <w:t>flexContainer</w:t>
      </w:r>
      <w:r w:rsidR="00DD27A8" w:rsidRPr="00FB2051">
        <w:rPr>
          <w:rFonts w:eastAsia="Arial Unicode MS"/>
          <w:lang w:eastAsia="zh-CN"/>
        </w:rPr>
        <w:t>&gt;</w:t>
      </w:r>
      <w:ins w:id="3532" w:author="Joerg Swetina (2017.07.14)" w:date="2017-07-28T13:29:00Z">
        <w:r w:rsidR="001D2A55" w:rsidRPr="001D2A55">
          <w:rPr>
            <w:rFonts w:eastAsia="Arial Unicode MS"/>
            <w:lang w:eastAsia="zh-CN"/>
          </w:rPr>
          <w:t xml:space="preserve"> </w:t>
        </w:r>
        <w:r w:rsidR="001D2A55" w:rsidRPr="00FB2051">
          <w:rPr>
            <w:rFonts w:eastAsia="Arial Unicode MS"/>
            <w:lang w:eastAsia="zh-CN"/>
          </w:rPr>
          <w:t>resource that instantiates the</w:t>
        </w:r>
        <w:r w:rsidR="001D2A55">
          <w:rPr>
            <w:rFonts w:eastAsia="Arial Unicode MS"/>
            <w:lang w:eastAsia="zh-CN"/>
          </w:rPr>
          <w:t xml:space="preserve"> Operation</w:t>
        </w:r>
      </w:ins>
      <w:r w:rsidR="00DD27A8" w:rsidRPr="00FB2051">
        <w:rPr>
          <w:rFonts w:eastAsia="Arial Unicode MS"/>
          <w:lang w:eastAsia="zh-CN"/>
        </w:rPr>
        <w:t>.</w:t>
      </w:r>
    </w:p>
    <w:p w14:paraId="475D025A" w14:textId="3C2EB3A6"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 xml:space="preserve">ationInput </w:t>
      </w:r>
      <w:del w:id="3533" w:author="Joerg Swetina (2017.07.14)" w:date="2017-07-28T13:30:00Z">
        <w:r w:rsidRPr="00FB2051" w:rsidDel="001D2A55">
          <w:rPr>
            <w:rFonts w:eastAsia="Arial Unicode MS"/>
            <w:lang w:eastAsia="zh-CN"/>
          </w:rPr>
          <w:delText xml:space="preserve">and </w:delText>
        </w:r>
      </w:del>
      <w:ins w:id="3534" w:author="Joerg Swetina (2017.07.14)" w:date="2017-07-28T13:30:00Z">
        <w:r w:rsidR="001D2A55">
          <w:rPr>
            <w:rFonts w:eastAsia="Arial Unicode MS"/>
            <w:lang w:eastAsia="zh-CN"/>
          </w:rPr>
          <w:t>or</w:t>
        </w:r>
        <w:r w:rsidR="001D2A55" w:rsidRPr="00FB2051">
          <w:rPr>
            <w:rFonts w:eastAsia="Arial Unicode MS"/>
            <w:lang w:eastAsia="zh-CN"/>
          </w:rPr>
          <w:t xml:space="preserve"> </w:t>
        </w:r>
      </w:ins>
      <w:r w:rsidRPr="00FB2051">
        <w:rPr>
          <w:rFonts w:eastAsia="Arial Unicode MS"/>
          <w:lang w:eastAsia="zh-CN"/>
        </w:rPr>
        <w:t>OperationOutput</w:t>
      </w:r>
      <w:r w:rsidR="001E114F" w:rsidRPr="00FB2051">
        <w:rPr>
          <w:rFonts w:eastAsia="Arial Unicode MS"/>
          <w:lang w:eastAsia="zh-CN"/>
        </w:rPr>
        <w:br/>
        <w:t>(e.g. 00:11:2F:74:2C:8F*MyService*My</w:t>
      </w:r>
      <w:del w:id="3535" w:author="Joerg Swetina (2017.07.14)" w:date="2017-07-28T13:30:00Z">
        <w:r w:rsidR="001E114F" w:rsidRPr="00FB2051" w:rsidDel="001D2A55">
          <w:rPr>
            <w:rFonts w:eastAsia="Arial Unicode MS"/>
            <w:lang w:eastAsia="zh-CN"/>
          </w:rPr>
          <w:delText>Third</w:delText>
        </w:r>
      </w:del>
      <w:r w:rsidR="001E114F" w:rsidRPr="00FB2051">
        <w:rPr>
          <w:rFonts w:eastAsia="Arial Unicode MS"/>
          <w:lang w:eastAsia="zh-CN"/>
        </w:rPr>
        <w:t>Operation</w:t>
      </w:r>
      <w:del w:id="3536" w:author="Joerg Swetina (2017.07.14)" w:date="2017-07-28T13:30:00Z">
        <w:r w:rsidR="001E114F" w:rsidRPr="00FB2051" w:rsidDel="001D2A55">
          <w:rPr>
            <w:rFonts w:eastAsia="Arial Unicode MS"/>
            <w:lang w:eastAsia="zh-CN"/>
          </w:rPr>
          <w:delText>8</w:delText>
        </w:r>
      </w:del>
      <w:r w:rsidR="001E114F" w:rsidRPr="00FB2051">
        <w:rPr>
          <w:rFonts w:eastAsia="Arial Unicode MS"/>
          <w:lang w:eastAsia="zh-CN"/>
        </w:rPr>
        <w:t>*MyOperationOutput)</w:t>
      </w:r>
      <w:r w:rsidRPr="00FB2051">
        <w:rPr>
          <w:rFonts w:eastAsia="Arial Unicode MS"/>
          <w:lang w:eastAsia="zh-CN"/>
        </w:rPr>
        <w:t>.</w:t>
      </w:r>
    </w:p>
    <w:p w14:paraId="56300299" w14:textId="0CF8E047" w:rsidR="001E114F" w:rsidRPr="00FB2051" w:rsidDel="001D2A55" w:rsidRDefault="00DD27A8" w:rsidP="00DD27A8">
      <w:pPr>
        <w:pStyle w:val="B10"/>
        <w:rPr>
          <w:del w:id="3537" w:author="Joerg Swetina (2017.07.14)" w:date="2017-07-28T13:31:00Z"/>
          <w:rFonts w:eastAsia="Arial Unicode MS"/>
          <w:lang w:eastAsia="zh-CN"/>
        </w:rPr>
      </w:pPr>
      <w:del w:id="3538" w:author="Joerg Swetina (2017.07.14)" w:date="2017-07-28T13:31:00Z">
        <w:r w:rsidRPr="00FB2051" w:rsidDel="001D2A55">
          <w:rPr>
            <w:rFonts w:eastAsia="Arial Unicode MS"/>
            <w:lang w:eastAsia="zh-CN"/>
          </w:rPr>
          <w:tab/>
        </w:r>
        <w:r w:rsidR="001E114F" w:rsidRPr="00FB2051" w:rsidDel="001D2A55">
          <w:rPr>
            <w:rFonts w:eastAsia="Arial Unicode MS"/>
            <w:lang w:eastAsia="zh-CN"/>
          </w:rPr>
          <w:delText>The &lt;</w:delText>
        </w:r>
        <w:r w:rsidR="001E114F" w:rsidRPr="00FB2051" w:rsidDel="001D2A55">
          <w:rPr>
            <w:rFonts w:eastAsia="Arial Unicode MS"/>
            <w:i/>
            <w:lang w:eastAsia="zh-CN"/>
          </w:rPr>
          <w:delText>container</w:delText>
        </w:r>
        <w:r w:rsidR="001E114F" w:rsidRPr="00FB2051" w:rsidDel="001D2A55">
          <w:rPr>
            <w:rFonts w:eastAsia="Arial Unicode MS"/>
            <w:lang w:eastAsia="zh-CN"/>
          </w:rPr>
          <w:delText>&gt; or &lt;</w:delText>
        </w:r>
        <w:r w:rsidR="001E114F" w:rsidRPr="00FB2051" w:rsidDel="001D2A55">
          <w:rPr>
            <w:rFonts w:eastAsia="Arial Unicode MS"/>
            <w:i/>
            <w:lang w:eastAsia="zh-CN"/>
          </w:rPr>
          <w:delText>flexContainer</w:delText>
        </w:r>
        <w:r w:rsidR="001E114F" w:rsidRPr="00FB2051" w:rsidDel="001D2A55">
          <w:rPr>
            <w:rFonts w:eastAsia="Arial Unicode MS"/>
            <w:lang w:eastAsia="zh-CN"/>
          </w:rPr>
          <w:delText xml:space="preserve">&gt;, whose the </w:delText>
        </w:r>
        <w:r w:rsidR="001E114F" w:rsidRPr="00FB2051" w:rsidDel="001D2A55">
          <w:rPr>
            <w:rFonts w:eastAsia="Arial Unicode MS"/>
            <w:i/>
            <w:lang w:eastAsia="zh-CN"/>
          </w:rPr>
          <w:delText>&lt;semanticDescriptor&gt;</w:delText>
        </w:r>
        <w:r w:rsidR="001E114F" w:rsidRPr="00FB2051" w:rsidDel="001D2A55">
          <w:rPr>
            <w:rFonts w:eastAsia="Arial Unicode MS"/>
            <w:lang w:eastAsia="zh-CN"/>
          </w:rPr>
          <w:delText xml:space="preserve"> child resource contains the instance of the OperationInput or OperationOutput shall be a child resource of the </w:delText>
        </w:r>
        <w:r w:rsidR="001E114F" w:rsidRPr="00FB2051" w:rsidDel="001D2A55">
          <w:rPr>
            <w:rFonts w:eastAsia="Arial Unicode MS"/>
            <w:i/>
            <w:lang w:eastAsia="zh-CN"/>
          </w:rPr>
          <w:delText>genericInterworkingOperationInstance</w:delText>
        </w:r>
        <w:r w:rsidRPr="00FB2051" w:rsidDel="001D2A55">
          <w:rPr>
            <w:rFonts w:eastAsia="Arial Unicode MS"/>
            <w:lang w:eastAsia="zh-CN"/>
          </w:rPr>
          <w:delText xml:space="preserve"> resource:</w:delText>
        </w:r>
      </w:del>
    </w:p>
    <w:p w14:paraId="0AE08180" w14:textId="2375895A" w:rsidR="001E114F" w:rsidRPr="00FB2051" w:rsidDel="001D2A55" w:rsidRDefault="001E114F" w:rsidP="00DD27A8">
      <w:pPr>
        <w:pStyle w:val="B2"/>
        <w:rPr>
          <w:del w:id="3539" w:author="Joerg Swetina (2017.07.14)" w:date="2017-07-28T13:31:00Z"/>
          <w:rFonts w:eastAsia="Arial Unicode MS"/>
          <w:lang w:eastAsia="zh-CN"/>
        </w:rPr>
      </w:pPr>
      <w:del w:id="3540" w:author="Joerg Swetina (2017.07.14)" w:date="2017-07-28T13:31:00Z">
        <w:r w:rsidRPr="00FB2051" w:rsidDel="001D2A55">
          <w:rPr>
            <w:rFonts w:eastAsia="Arial Unicode MS"/>
            <w:lang w:eastAsia="zh-CN"/>
          </w:rPr>
          <w:delText xml:space="preserve">The range of an instantiation of Object Properties </w:delText>
        </w:r>
        <w:r w:rsidR="007F4C60" w:rsidRPr="00FB2051" w:rsidDel="001D2A55">
          <w:rPr>
            <w:rFonts w:eastAsia="Arial Unicode MS"/>
            <w:lang w:eastAsia="zh-CN"/>
          </w:rPr>
          <w:delText>"</w:delText>
        </w:r>
        <w:r w:rsidRPr="00FB2051" w:rsidDel="001D2A55">
          <w:rPr>
            <w:rFonts w:eastAsia="Arial Unicode MS"/>
            <w:lang w:eastAsia="zh-CN"/>
          </w:rPr>
          <w:delText>hasInput</w:delText>
        </w:r>
        <w:r w:rsidR="007F4C60" w:rsidRPr="00FB2051" w:rsidDel="001D2A55">
          <w:rPr>
            <w:rFonts w:eastAsia="Arial Unicode MS"/>
            <w:lang w:eastAsia="zh-CN"/>
          </w:rPr>
          <w:delText>"</w:delText>
        </w:r>
        <w:r w:rsidRPr="00FB2051" w:rsidDel="001D2A55">
          <w:rPr>
            <w:rFonts w:eastAsia="Arial Unicode MS"/>
            <w:lang w:eastAsia="zh-CN"/>
          </w:rPr>
          <w:delText xml:space="preserve"> and  </w:delText>
        </w:r>
        <w:r w:rsidR="007F4C60" w:rsidRPr="00FB2051" w:rsidDel="001D2A55">
          <w:rPr>
            <w:rFonts w:eastAsia="Arial Unicode MS"/>
            <w:lang w:eastAsia="zh-CN"/>
          </w:rPr>
          <w:delText>"</w:delText>
        </w:r>
        <w:r w:rsidRPr="00FB2051" w:rsidDel="001D2A55">
          <w:rPr>
            <w:rFonts w:eastAsia="Arial Unicode MS"/>
            <w:lang w:eastAsia="zh-CN"/>
          </w:rPr>
          <w:delText>hasOutput</w:delText>
        </w:r>
        <w:r w:rsidR="007F4C60" w:rsidRPr="00FB2051" w:rsidDel="001D2A55">
          <w:rPr>
            <w:rFonts w:eastAsia="Arial Unicode MS"/>
            <w:lang w:eastAsia="zh-CN"/>
          </w:rPr>
          <w:delText>"</w:delText>
        </w:r>
        <w:r w:rsidRPr="00FB2051" w:rsidDel="001D2A55">
          <w:rPr>
            <w:rFonts w:eastAsia="Arial Unicode MS"/>
            <w:lang w:eastAsia="zh-CN"/>
          </w:rPr>
          <w:delText xml:space="preserve"> that link the instance of the Operation to the instance of the OperationInput and OperationOutput shall be be annotated with an </w:delText>
        </w:r>
        <w:r w:rsidRPr="00FB2051" w:rsidDel="001D2A55">
          <w:delText>Annotation Property: resourceDescriptorLink</w:delText>
        </w:r>
        <w:r w:rsidRPr="00FB2051" w:rsidDel="001D2A55">
          <w:rPr>
            <w:rFonts w:eastAsia="Arial Unicode MS"/>
            <w:lang w:eastAsia="zh-CN"/>
          </w:rPr>
          <w:delText xml:space="preserve"> which shall contain a reference to the resource of type </w:delText>
        </w:r>
        <w:r w:rsidRPr="00FB2051" w:rsidDel="001D2A55">
          <w:rPr>
            <w:rFonts w:eastAsia="Arial Unicode MS"/>
            <w:i/>
            <w:lang w:eastAsia="zh-CN"/>
          </w:rPr>
          <w:delText>&lt;semanticDescriptor&gt;</w:delText>
        </w:r>
        <w:r w:rsidRPr="00FB2051" w:rsidDel="001D2A55">
          <w:rPr>
            <w:rFonts w:eastAsia="Arial Unicode MS"/>
            <w:lang w:eastAsia="zh-CN"/>
          </w:rPr>
          <w:delText xml:space="preserve"> that instantiates the OperationInput and OperationOutput</w:delText>
        </w:r>
        <w:r w:rsidR="00DD27A8" w:rsidRPr="00FB2051" w:rsidDel="001D2A55">
          <w:rPr>
            <w:rFonts w:eastAsia="Arial Unicode MS"/>
            <w:lang w:eastAsia="zh-CN"/>
          </w:rPr>
          <w:delText>.</w:delText>
        </w:r>
      </w:del>
    </w:p>
    <w:p w14:paraId="61D4BDC6" w14:textId="4B9A0B1E"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w:t>
      </w:r>
      <w:del w:id="3541" w:author="Joerg Swetina (2017.07.14)" w:date="2017-07-28T13:32:00Z">
        <w:r w:rsidRPr="00FB2051" w:rsidDel="001D2A55">
          <w:rPr>
            <w:rFonts w:eastAsia="Arial Unicode MS"/>
            <w:lang w:eastAsia="zh-CN"/>
          </w:rPr>
          <w:delText xml:space="preserve">child </w:delText>
        </w:r>
      </w:del>
      <w:r w:rsidRPr="00FB2051">
        <w:rPr>
          <w:rFonts w:eastAsia="Arial Unicode MS"/>
          <w:lang w:eastAsia="zh-CN"/>
        </w:rPr>
        <w:t xml:space="preserve">resource of </w:t>
      </w:r>
      <w:del w:id="3542" w:author="Joerg Swetina (2017.07.14)" w:date="2017-07-28T13:32:00Z">
        <w:r w:rsidRPr="00FB2051" w:rsidDel="001D2A55">
          <w:rPr>
            <w:rFonts w:eastAsia="Arial Unicode MS"/>
            <w:lang w:eastAsia="zh-CN"/>
          </w:rPr>
          <w:delText xml:space="preserve">a </w:delText>
        </w:r>
      </w:del>
      <w:del w:id="3543" w:author="Joerg Swetina (2017.07.14)" w:date="2017-07-28T13:31:00Z">
        <w:r w:rsidRPr="00FB2051" w:rsidDel="001D2A55">
          <w:rPr>
            <w:rFonts w:eastAsia="Arial Unicode MS"/>
            <w:lang w:eastAsia="zh-CN"/>
          </w:rPr>
          <w:delText>&lt;</w:delText>
        </w:r>
        <w:r w:rsidRPr="00FB2051" w:rsidDel="001D2A55">
          <w:rPr>
            <w:rFonts w:eastAsia="Arial Unicode MS"/>
            <w:i/>
            <w:lang w:eastAsia="zh-CN"/>
          </w:rPr>
          <w:delText>container</w:delText>
        </w:r>
        <w:r w:rsidRPr="00FB2051" w:rsidDel="001D2A55">
          <w:rPr>
            <w:rFonts w:eastAsia="Arial Unicode MS"/>
            <w:lang w:eastAsia="zh-CN"/>
          </w:rPr>
          <w:delText xml:space="preserve">&gt; or </w:delText>
        </w:r>
      </w:del>
      <w:del w:id="3544" w:author="Joerg Swetina (2017.07.14)" w:date="2017-07-28T13:32:00Z">
        <w:r w:rsidRPr="00FB2051" w:rsidDel="001D2A55">
          <w:rPr>
            <w:rFonts w:eastAsia="Arial Unicode MS"/>
            <w:lang w:eastAsia="zh-CN"/>
          </w:rPr>
          <w:delText>&lt;</w:delText>
        </w:r>
        <w:r w:rsidRPr="00FB2051" w:rsidDel="001D2A55">
          <w:rPr>
            <w:rFonts w:eastAsia="Arial Unicode MS"/>
            <w:i/>
            <w:lang w:eastAsia="zh-CN"/>
          </w:rPr>
          <w:delText>flexContainer</w:delText>
        </w:r>
        <w:r w:rsidR="00A02779" w:rsidRPr="00FB2051" w:rsidDel="001D2A55">
          <w:rPr>
            <w:rFonts w:eastAsia="Arial Unicode MS"/>
            <w:lang w:eastAsia="zh-CN"/>
          </w:rPr>
          <w:delText>&gt;</w:delText>
        </w:r>
      </w:del>
      <w:ins w:id="3545" w:author="Joerg Swetina (2017.07.14)" w:date="2017-07-28T13:32:00Z">
        <w:r w:rsidR="001D2A55" w:rsidRPr="00FB2051">
          <w:rPr>
            <w:rFonts w:eastAsia="Arial Unicode MS"/>
            <w:lang w:eastAsia="zh-CN"/>
          </w:rPr>
          <w:t>the</w:t>
        </w:r>
        <w:r w:rsidR="001D2A55">
          <w:rPr>
            <w:rFonts w:eastAsia="Arial Unicode MS"/>
            <w:lang w:eastAsia="zh-CN"/>
          </w:rPr>
          <w:t xml:space="preserve"> Service</w:t>
        </w:r>
      </w:ins>
      <w:r w:rsidR="00A02779" w:rsidRPr="00FB2051">
        <w:rPr>
          <w:rFonts w:eastAsia="Arial Unicode MS"/>
          <w:lang w:eastAsia="zh-CN"/>
        </w:rPr>
        <w:t>.</w:t>
      </w:r>
    </w:p>
    <w:p w14:paraId="39815090" w14:textId="1D400B11" w:rsidR="001E114F" w:rsidRPr="00FB2051" w:rsidRDefault="00A02779" w:rsidP="00A02779">
      <w:pPr>
        <w:pStyle w:val="B10"/>
        <w:rPr>
          <w:rFonts w:eastAsia="Arial Unicode MS"/>
          <w:lang w:eastAsia="zh-CN"/>
        </w:rPr>
      </w:pPr>
      <w:r w:rsidRPr="00FB2051">
        <w:rPr>
          <w:rFonts w:eastAsia="Arial Unicode MS"/>
          <w:lang w:eastAsia="zh-CN"/>
        </w:rPr>
        <w:lastRenderedPageBreak/>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w:t>
      </w:r>
      <w:del w:id="3546" w:author="Joerg Swetina (2017.07.14)" w:date="2017-07-28T13:33:00Z">
        <w:r w:rsidR="001E114F" w:rsidRPr="00FB2051" w:rsidDel="001D2A55">
          <w:rPr>
            <w:rFonts w:eastAsia="Arial Unicode MS"/>
            <w:lang w:eastAsia="zh-CN"/>
          </w:rPr>
          <w:delText xml:space="preserve">Device </w:delText>
        </w:r>
      </w:del>
      <w:ins w:id="3547" w:author="Joerg Swetina (2017.07.14)" w:date="2017-07-28T13:33:00Z">
        <w:r w:rsidR="001D2A55">
          <w:rPr>
            <w:rFonts w:eastAsia="Arial Unicode MS"/>
            <w:lang w:eastAsia="zh-CN"/>
          </w:rPr>
          <w:t>Service</w:t>
        </w:r>
        <w:r w:rsidR="001D2A55" w:rsidRPr="00FB2051">
          <w:rPr>
            <w:rFonts w:eastAsia="Arial Unicode MS"/>
            <w:lang w:eastAsia="zh-CN"/>
          </w:rPr>
          <w:t xml:space="preserve"> </w:t>
        </w:r>
      </w:ins>
      <w:r w:rsidR="001E114F" w:rsidRPr="00FB2051">
        <w:rPr>
          <w:rFonts w:eastAsia="Arial Unicode MS"/>
          <w:lang w:eastAsia="zh-CN"/>
        </w:rPr>
        <w:t xml:space="preserve">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w:t>
      </w:r>
      <w:ins w:id="3548" w:author="Joerg Swetina (2017.07.14)" w:date="2017-07-28T13:33:00Z">
        <w:r w:rsidR="001D2A55" w:rsidRPr="00FB2051">
          <w:rPr>
            <w:rFonts w:eastAsia="Arial Unicode MS"/>
            <w:lang w:eastAsia="zh-CN"/>
          </w:rPr>
          <w:t>*MyService</w:t>
        </w:r>
      </w:ins>
      <w:r w:rsidR="001E114F" w:rsidRPr="00FB2051">
        <w:rPr>
          <w:rFonts w:eastAsia="Arial Unicode MS"/>
          <w:lang w:eastAsia="zh-CN"/>
        </w:rPr>
        <w:t>*MyInputDataPoint)</w:t>
      </w:r>
    </w:p>
    <w:p w14:paraId="30FC72EA" w14:textId="69FFF075" w:rsidR="001E114F" w:rsidRPr="00FB2051" w:rsidDel="001D2A55" w:rsidRDefault="00A02779" w:rsidP="00A02779">
      <w:pPr>
        <w:pStyle w:val="B10"/>
        <w:rPr>
          <w:del w:id="3549" w:author="Joerg Swetina (2017.07.14)" w:date="2017-07-28T13:34:00Z"/>
          <w:rFonts w:eastAsia="Arial Unicode MS"/>
          <w:lang w:eastAsia="zh-CN"/>
        </w:rPr>
      </w:pPr>
      <w:del w:id="3550" w:author="Joerg Swetina (2017.07.14)" w:date="2017-07-28T13:34:00Z">
        <w:r w:rsidRPr="00FB2051" w:rsidDel="001D2A55">
          <w:rPr>
            <w:rFonts w:eastAsia="Arial Unicode MS"/>
            <w:lang w:eastAsia="zh-CN"/>
          </w:rPr>
          <w:tab/>
        </w:r>
        <w:r w:rsidR="001E114F" w:rsidRPr="00FB2051" w:rsidDel="001D2A55">
          <w:rPr>
            <w:rFonts w:eastAsia="Arial Unicode MS"/>
            <w:lang w:eastAsia="zh-CN"/>
          </w:rPr>
          <w:delText>The &lt;</w:delText>
        </w:r>
        <w:r w:rsidR="001E114F" w:rsidRPr="00FB2051" w:rsidDel="001D2A55">
          <w:rPr>
            <w:rFonts w:eastAsia="Arial Unicode MS"/>
            <w:i/>
            <w:lang w:eastAsia="zh-CN"/>
          </w:rPr>
          <w:delText>container</w:delText>
        </w:r>
        <w:r w:rsidR="001E114F" w:rsidRPr="00FB2051" w:rsidDel="001D2A55">
          <w:rPr>
            <w:rFonts w:eastAsia="Arial Unicode MS"/>
            <w:lang w:eastAsia="zh-CN"/>
          </w:rPr>
          <w:delText>&gt; or &lt;</w:delText>
        </w:r>
        <w:r w:rsidR="001E114F" w:rsidRPr="00FB2051" w:rsidDel="001D2A55">
          <w:rPr>
            <w:rFonts w:eastAsia="Arial Unicode MS"/>
            <w:i/>
            <w:lang w:eastAsia="zh-CN"/>
          </w:rPr>
          <w:delText>flexContainer</w:delText>
        </w:r>
        <w:r w:rsidR="001E114F" w:rsidRPr="00FB2051" w:rsidDel="001D2A55">
          <w:rPr>
            <w:rFonts w:eastAsia="Arial Unicode MS"/>
            <w:lang w:eastAsia="zh-CN"/>
          </w:rPr>
          <w:delText>&gt; resource shall be a child resource of the (&lt;</w:delText>
        </w:r>
        <w:r w:rsidR="001E114F" w:rsidRPr="00FB2051" w:rsidDel="001D2A55">
          <w:rPr>
            <w:rFonts w:eastAsia="Arial Unicode MS"/>
            <w:i/>
            <w:lang w:eastAsia="zh-CN"/>
          </w:rPr>
          <w:delText>AE&gt;, &lt;container</w:delText>
        </w:r>
        <w:r w:rsidR="001E114F" w:rsidRPr="00FB2051" w:rsidDel="001D2A55">
          <w:rPr>
            <w:rFonts w:eastAsia="Arial Unicode MS"/>
            <w:lang w:eastAsia="zh-CN"/>
          </w:rPr>
          <w:delText>&gt; or &lt;</w:delText>
        </w:r>
        <w:r w:rsidR="001E114F" w:rsidRPr="00FB2051" w:rsidDel="001D2A55">
          <w:rPr>
            <w:rFonts w:eastAsia="Arial Unicode MS"/>
            <w:i/>
            <w:lang w:eastAsia="zh-CN"/>
          </w:rPr>
          <w:delText>flexContainer</w:delText>
        </w:r>
        <w:r w:rsidR="001E114F" w:rsidRPr="00FB2051" w:rsidDel="001D2A55">
          <w:rPr>
            <w:rFonts w:eastAsia="Arial Unicode MS"/>
            <w:lang w:eastAsia="zh-CN"/>
          </w:rPr>
          <w:delText xml:space="preserve">&gt;) resource that contains the </w:delText>
        </w:r>
        <w:r w:rsidR="001E114F" w:rsidRPr="00FB2051" w:rsidDel="001D2A55">
          <w:rPr>
            <w:rFonts w:eastAsia="Arial Unicode MS"/>
            <w:i/>
            <w:lang w:eastAsia="zh-CN"/>
          </w:rPr>
          <w:delText>&lt;semanticDescriptor&gt;</w:delText>
        </w:r>
        <w:r w:rsidR="001E114F" w:rsidRPr="00FB2051" w:rsidDel="001D2A55">
          <w:rPr>
            <w:rFonts w:eastAsia="Arial Unicode MS"/>
            <w:lang w:eastAsia="zh-CN"/>
          </w:rPr>
          <w:delText xml:space="preserve"> which instantiates the Device class</w:delText>
        </w:r>
        <w:r w:rsidR="00AF52B0" w:rsidRPr="00AF52B0" w:rsidDel="001D2A55">
          <w:rPr>
            <w:rFonts w:eastAsia="Arial Unicode MS"/>
            <w:lang w:eastAsia="zh-CN"/>
          </w:rPr>
          <w:delText xml:space="preserve"> </w:delText>
        </w:r>
        <w:r w:rsidR="00AF52B0" w:rsidDel="001D2A55">
          <w:rPr>
            <w:rFonts w:eastAsia="Arial Unicode MS"/>
            <w:lang w:eastAsia="zh-CN"/>
          </w:rPr>
          <w:delText>or InterworkedDevice class</w:delText>
        </w:r>
        <w:r w:rsidR="001E114F" w:rsidRPr="00FB2051" w:rsidDel="001D2A55">
          <w:rPr>
            <w:rFonts w:eastAsia="Arial Unicode MS"/>
            <w:lang w:eastAsia="zh-CN"/>
          </w:rPr>
          <w:delText xml:space="preserve">. </w:delText>
        </w:r>
      </w:del>
    </w:p>
    <w:p w14:paraId="5FD1433D" w14:textId="021F6DE2" w:rsidR="001E114F" w:rsidRPr="00FB2051" w:rsidDel="001D2A55" w:rsidRDefault="001E114F" w:rsidP="00A02779">
      <w:pPr>
        <w:pStyle w:val="B2"/>
        <w:rPr>
          <w:del w:id="3551" w:author="Joerg Swetina (2017.07.14)" w:date="2017-07-28T13:34:00Z"/>
          <w:rFonts w:eastAsia="Arial Unicode MS"/>
          <w:lang w:eastAsia="zh-CN"/>
        </w:rPr>
      </w:pPr>
      <w:del w:id="3552" w:author="Joerg Swetina (2017.07.14)" w:date="2017-07-28T13:34:00Z">
        <w:r w:rsidRPr="00FB2051" w:rsidDel="001D2A55">
          <w:rPr>
            <w:rFonts w:eastAsia="Arial Unicode MS"/>
            <w:lang w:eastAsia="zh-CN"/>
          </w:rPr>
          <w:delText xml:space="preserve">The range of an instantiation of Object Properties </w:delText>
        </w:r>
        <w:r w:rsidR="007F4C60" w:rsidRPr="00FB2051" w:rsidDel="001D2A55">
          <w:rPr>
            <w:rFonts w:eastAsia="Arial Unicode MS"/>
            <w:lang w:eastAsia="zh-CN"/>
          </w:rPr>
          <w:delText>"</w:delText>
        </w:r>
        <w:r w:rsidRPr="00FB2051" w:rsidDel="001D2A55">
          <w:rPr>
            <w:rFonts w:eastAsia="Arial Unicode MS"/>
            <w:lang w:eastAsia="zh-CN"/>
          </w:rPr>
          <w:delText>hasInputDataPoint</w:delText>
        </w:r>
        <w:r w:rsidR="007F4C60" w:rsidRPr="00FB2051" w:rsidDel="001D2A55">
          <w:rPr>
            <w:rFonts w:eastAsia="Arial Unicode MS"/>
            <w:lang w:eastAsia="zh-CN"/>
          </w:rPr>
          <w:delText>"</w:delText>
        </w:r>
        <w:r w:rsidRPr="00FB2051" w:rsidDel="001D2A55">
          <w:rPr>
            <w:rFonts w:eastAsia="Arial Unicode MS"/>
            <w:lang w:eastAsia="zh-CN"/>
          </w:rPr>
          <w:delText xml:space="preserve"> and  </w:delText>
        </w:r>
        <w:r w:rsidR="007F4C60" w:rsidRPr="00FB2051" w:rsidDel="001D2A55">
          <w:rPr>
            <w:rFonts w:eastAsia="Arial Unicode MS"/>
            <w:lang w:eastAsia="zh-CN"/>
          </w:rPr>
          <w:delText>"</w:delText>
        </w:r>
        <w:r w:rsidRPr="00FB2051" w:rsidDel="001D2A55">
          <w:rPr>
            <w:rFonts w:eastAsia="Arial Unicode MS"/>
            <w:lang w:eastAsia="zh-CN"/>
          </w:rPr>
          <w:delText>hasOutputDataPoint</w:delText>
        </w:r>
        <w:r w:rsidR="007F4C60" w:rsidRPr="00FB2051" w:rsidDel="001D2A55">
          <w:rPr>
            <w:rFonts w:eastAsia="Arial Unicode MS"/>
            <w:lang w:eastAsia="zh-CN"/>
          </w:rPr>
          <w:delText>"</w:delText>
        </w:r>
        <w:r w:rsidRPr="00FB2051" w:rsidDel="001D2A55">
          <w:rPr>
            <w:rFonts w:eastAsia="Arial Unicode MS"/>
            <w:lang w:eastAsia="zh-CN"/>
          </w:rPr>
          <w:delText xml:space="preserve"> that link the instance of a Service or Operation to the instance of the InputDataPoint and OutputDataPoint shall be be annotated with an </w:delText>
        </w:r>
        <w:r w:rsidRPr="00FB2051" w:rsidDel="001D2A55">
          <w:delText>Annotation Property: resourceDescriptorLink</w:delText>
        </w:r>
        <w:r w:rsidRPr="00FB2051" w:rsidDel="001D2A55">
          <w:rPr>
            <w:rFonts w:eastAsia="Arial Unicode MS"/>
            <w:lang w:eastAsia="zh-CN"/>
          </w:rPr>
          <w:delText xml:space="preserve"> which shall contain a reference to the resource of type </w:delText>
        </w:r>
        <w:r w:rsidRPr="00FB2051" w:rsidDel="001D2A55">
          <w:rPr>
            <w:rFonts w:eastAsia="Arial Unicode MS"/>
            <w:i/>
            <w:lang w:eastAsia="zh-CN"/>
          </w:rPr>
          <w:delText>&lt;semanticDescriptor&gt;</w:delText>
        </w:r>
        <w:r w:rsidRPr="00FB2051" w:rsidDel="001D2A55">
          <w:rPr>
            <w:rFonts w:eastAsia="Arial Unicode MS"/>
            <w:lang w:eastAsia="zh-CN"/>
          </w:rPr>
          <w:delText xml:space="preserve"> that instantiates the InputDataPoint and OutputDataPoint</w:delText>
        </w:r>
        <w:r w:rsidR="00A02779" w:rsidRPr="00FB2051" w:rsidDel="001D2A55">
          <w:rPr>
            <w:rFonts w:eastAsia="Arial Unicode MS"/>
            <w:lang w:eastAsia="zh-CN"/>
          </w:rPr>
          <w:delText>.</w:delText>
        </w:r>
      </w:del>
    </w:p>
    <w:p w14:paraId="7A0D58E4" w14:textId="5B9AC65B" w:rsidR="001E114F" w:rsidRPr="00FB2051" w:rsidDel="00BA3D2F" w:rsidRDefault="001E114F" w:rsidP="00A02779">
      <w:pPr>
        <w:pStyle w:val="B1"/>
        <w:rPr>
          <w:del w:id="3553" w:author="Joerg Swetina (2017.07.14)" w:date="2017-07-28T11:55:00Z"/>
          <w:rFonts w:eastAsia="Arial Unicode MS"/>
          <w:lang w:eastAsia="zh-CN"/>
        </w:rPr>
      </w:pPr>
      <w:del w:id="3554" w:author="Joerg Swetina (2017.07.14)" w:date="2017-07-28T11:55:00Z">
        <w:r w:rsidRPr="00FB2051" w:rsidDel="00BA3D2F">
          <w:rPr>
            <w:rFonts w:eastAsia="Arial Unicode MS"/>
            <w:i/>
            <w:lang w:eastAsia="zh-CN"/>
          </w:rPr>
          <w:delText>&lt;semanticDescriptor&gt;</w:delText>
        </w:r>
        <w:r w:rsidRPr="00FB2051" w:rsidDel="00BA3D2F">
          <w:rPr>
            <w:rFonts w:eastAsia="Arial Unicode MS"/>
            <w:lang w:eastAsia="zh-CN"/>
          </w:rPr>
          <w:delText xml:space="preserve">The </w:delText>
        </w:r>
        <w:r w:rsidRPr="00FB2051" w:rsidDel="00BA3D2F">
          <w:rPr>
            <w:rFonts w:eastAsia="Arial Unicode MS"/>
            <w:b/>
            <w:lang w:eastAsia="zh-CN"/>
          </w:rPr>
          <w:delText>OperationState</w:delText>
        </w:r>
        <w:r w:rsidRPr="00FB2051" w:rsidDel="00BA3D2F">
          <w:rPr>
            <w:rFonts w:eastAsia="Arial Unicode MS"/>
            <w:lang w:eastAsia="zh-CN"/>
          </w:rPr>
          <w:delText xml:space="preserve"> class (or sub-class) shall be instantiated in the data of the </w:delText>
        </w:r>
        <w:r w:rsidRPr="00FB2051" w:rsidDel="00BA3D2F">
          <w:rPr>
            <w:rFonts w:eastAsia="Arial Unicode MS"/>
            <w:i/>
            <w:lang w:eastAsia="zh-CN"/>
          </w:rPr>
          <w:delText>descriptor</w:delText>
        </w:r>
        <w:r w:rsidRPr="00FB2051" w:rsidDel="00BA3D2F">
          <w:rPr>
            <w:rFonts w:eastAsia="Arial Unicode MS"/>
            <w:lang w:eastAsia="zh-CN"/>
          </w:rPr>
          <w:delText xml:space="preserve"> attribute of the </w:delText>
        </w:r>
        <w:r w:rsidRPr="00FB2051" w:rsidDel="00BA3D2F">
          <w:rPr>
            <w:rFonts w:eastAsia="Arial Unicode MS"/>
            <w:i/>
            <w:lang w:eastAsia="zh-CN"/>
          </w:rPr>
          <w:delText>&lt;semanticDescriptor&gt;</w:delText>
        </w:r>
        <w:r w:rsidRPr="00FB2051" w:rsidDel="00BA3D2F">
          <w:rPr>
            <w:rFonts w:eastAsia="Arial Unicode MS"/>
            <w:lang w:eastAsia="zh-CN"/>
          </w:rPr>
          <w:delText xml:space="preserve"> child resource of the </w:delText>
        </w:r>
        <w:r w:rsidRPr="00FB2051" w:rsidDel="00BA3D2F">
          <w:rPr>
            <w:rFonts w:eastAsia="Arial Unicode MS"/>
            <w:i/>
            <w:lang w:eastAsia="zh-CN"/>
          </w:rPr>
          <w:delText>genericInterworkingOperationInstance</w:delText>
        </w:r>
        <w:r w:rsidRPr="00FB2051" w:rsidDel="00BA3D2F">
          <w:rPr>
            <w:rFonts w:eastAsia="Arial Unicode MS"/>
            <w:lang w:eastAsia="zh-CN"/>
          </w:rPr>
          <w:delText xml:space="preserve"> resource that is related via the </w:delText>
        </w:r>
        <w:r w:rsidR="007F4C60" w:rsidRPr="00FB2051" w:rsidDel="00BA3D2F">
          <w:rPr>
            <w:rFonts w:eastAsia="Arial Unicode MS"/>
            <w:lang w:eastAsia="zh-CN"/>
          </w:rPr>
          <w:delText>"</w:delText>
        </w:r>
        <w:r w:rsidRPr="00FB2051" w:rsidDel="00BA3D2F">
          <w:rPr>
            <w:rFonts w:eastAsia="Arial Unicode MS"/>
            <w:lang w:eastAsia="zh-CN"/>
          </w:rPr>
          <w:delText>hasOperationState</w:delText>
        </w:r>
        <w:r w:rsidR="007F4C60" w:rsidRPr="00FB2051" w:rsidDel="00BA3D2F">
          <w:rPr>
            <w:rFonts w:eastAsia="Arial Unicode MS"/>
            <w:lang w:eastAsia="zh-CN"/>
          </w:rPr>
          <w:delText>"</w:delText>
        </w:r>
        <w:r w:rsidRPr="00FB2051" w:rsidDel="00BA3D2F">
          <w:rPr>
            <w:rFonts w:eastAsia="Arial Unicode MS"/>
            <w:lang w:eastAsia="zh-CN"/>
          </w:rPr>
          <w:delText xml:space="preserve"> Object Property.</w:delText>
        </w:r>
      </w:del>
    </w:p>
    <w:p w14:paraId="6D182BF2" w14:textId="212492A6" w:rsidR="001E114F" w:rsidRPr="00FB2051" w:rsidDel="00BA3D2F" w:rsidRDefault="00A02779" w:rsidP="00A02779">
      <w:pPr>
        <w:pStyle w:val="B10"/>
        <w:rPr>
          <w:del w:id="3555" w:author="Joerg Swetina (2017.07.14)" w:date="2017-07-28T11:55:00Z"/>
          <w:rFonts w:eastAsia="Arial Unicode MS"/>
          <w:lang w:eastAsia="zh-CN"/>
        </w:rPr>
      </w:pPr>
      <w:del w:id="3556" w:author="Joerg Swetina (2017.07.14)" w:date="2017-07-28T11:55:00Z">
        <w:r w:rsidRPr="00FB2051" w:rsidDel="00BA3D2F">
          <w:rPr>
            <w:rFonts w:eastAsia="Arial Unicode MS"/>
            <w:lang w:eastAsia="zh-CN"/>
          </w:rPr>
          <w:tab/>
        </w:r>
        <w:r w:rsidR="001E114F" w:rsidRPr="00FB2051" w:rsidDel="00BA3D2F">
          <w:rPr>
            <w:rFonts w:eastAsia="Arial Unicode MS"/>
            <w:lang w:eastAsia="zh-CN"/>
          </w:rPr>
          <w:delText xml:space="preserve">The instance is identified using the rdf:about attribute that contains the URI of the OperationInstance concatenated with the letter </w:delText>
        </w:r>
        <w:r w:rsidR="007F4C60" w:rsidRPr="00FB2051" w:rsidDel="00BA3D2F">
          <w:rPr>
            <w:rFonts w:eastAsia="Arial Unicode MS"/>
            <w:lang w:eastAsia="zh-CN"/>
          </w:rPr>
          <w:delText>"</w:delText>
        </w:r>
        <w:r w:rsidR="001E114F" w:rsidRPr="00FB2051" w:rsidDel="00BA3D2F">
          <w:rPr>
            <w:rFonts w:eastAsia="Arial Unicode MS"/>
            <w:lang w:eastAsia="zh-CN"/>
          </w:rPr>
          <w:delText>*</w:delText>
        </w:r>
        <w:r w:rsidR="007F4C60" w:rsidRPr="00FB2051" w:rsidDel="00BA3D2F">
          <w:rPr>
            <w:rFonts w:eastAsia="Arial Unicode MS"/>
            <w:lang w:eastAsia="zh-CN"/>
          </w:rPr>
          <w:delText>"</w:delText>
        </w:r>
        <w:r w:rsidR="001E114F" w:rsidRPr="00FB2051" w:rsidDel="00BA3D2F">
          <w:rPr>
            <w:rFonts w:eastAsia="Arial Unicode MS"/>
            <w:lang w:eastAsia="zh-CN"/>
          </w:rPr>
          <w:delText xml:space="preserve"> and </w:delText>
        </w:r>
        <w:r w:rsidR="007F4C60" w:rsidRPr="00FB2051" w:rsidDel="00BA3D2F">
          <w:rPr>
            <w:rFonts w:eastAsia="Arial Unicode MS"/>
            <w:lang w:eastAsia="zh-CN"/>
          </w:rPr>
          <w:delText>"</w:delText>
        </w:r>
        <w:r w:rsidR="001E114F" w:rsidRPr="00FB2051" w:rsidDel="00BA3D2F">
          <w:rPr>
            <w:rFonts w:eastAsia="Arial Unicode MS"/>
            <w:lang w:eastAsia="zh-CN"/>
          </w:rPr>
          <w:delText>OperationState</w:delText>
        </w:r>
        <w:r w:rsidR="007F4C60" w:rsidRPr="00FB2051" w:rsidDel="00BA3D2F">
          <w:rPr>
            <w:rFonts w:eastAsia="Arial Unicode MS"/>
            <w:lang w:eastAsia="zh-CN"/>
          </w:rPr>
          <w:delText>"</w:delText>
        </w:r>
        <w:r w:rsidR="001E114F" w:rsidRPr="00FB2051" w:rsidDel="00BA3D2F">
          <w:rPr>
            <w:rFonts w:eastAsia="Arial Unicode MS"/>
            <w:lang w:eastAsia="zh-CN"/>
          </w:rPr>
          <w:delText xml:space="preserve"> (i.e. the class name of the OperationState). </w:delText>
        </w:r>
        <w:r w:rsidR="001E114F" w:rsidRPr="00FB2051" w:rsidDel="00BA3D2F">
          <w:rPr>
            <w:rFonts w:eastAsia="Arial Unicode MS"/>
            <w:lang w:eastAsia="zh-CN"/>
          </w:rPr>
          <w:br/>
          <w:delText>(e.g. 00:11:2F:74:2C:8F*MyService*MyThirdOperation8*OperationState)</w:delText>
        </w:r>
      </w:del>
    </w:p>
    <w:p w14:paraId="535ACC56" w14:textId="0C57BD1B" w:rsidR="001E114F" w:rsidRPr="00FB2051" w:rsidDel="00BA3D2F" w:rsidRDefault="001E114F" w:rsidP="00A02779">
      <w:pPr>
        <w:pStyle w:val="B2"/>
        <w:rPr>
          <w:del w:id="3557" w:author="Joerg Swetina (2017.07.14)" w:date="2017-07-28T11:55:00Z"/>
          <w:rFonts w:eastAsia="Arial Unicode MS"/>
          <w:lang w:eastAsia="zh-CN"/>
        </w:rPr>
      </w:pPr>
      <w:del w:id="3558" w:author="Joerg Swetina (2017.07.14)" w:date="2017-07-28T11:55:00Z">
        <w:r w:rsidRPr="00FB2051" w:rsidDel="00BA3D2F">
          <w:rPr>
            <w:rFonts w:eastAsia="Arial Unicode MS"/>
            <w:lang w:eastAsia="zh-CN"/>
          </w:rPr>
          <w:delText xml:space="preserve">The data property </w:delText>
        </w:r>
        <w:r w:rsidR="007F4C60" w:rsidRPr="00FB2051" w:rsidDel="00BA3D2F">
          <w:rPr>
            <w:rFonts w:eastAsia="Arial Unicode MS"/>
            <w:lang w:eastAsia="zh-CN"/>
          </w:rPr>
          <w:delText>"</w:delText>
        </w:r>
        <w:r w:rsidRPr="00FB2051" w:rsidDel="00BA3D2F">
          <w:rPr>
            <w:rFonts w:eastAsia="Arial Unicode MS"/>
            <w:lang w:eastAsia="zh-CN"/>
          </w:rPr>
          <w:delText>oneM2MTargetURI</w:delText>
        </w:r>
        <w:r w:rsidR="007F4C60" w:rsidRPr="00FB2051" w:rsidDel="00BA3D2F">
          <w:rPr>
            <w:rFonts w:eastAsia="Arial Unicode MS"/>
            <w:lang w:eastAsia="zh-CN"/>
          </w:rPr>
          <w:delText>"</w:delText>
        </w:r>
        <w:r w:rsidRPr="00FB2051" w:rsidDel="00BA3D2F">
          <w:rPr>
            <w:rFonts w:eastAsia="Arial Unicode MS"/>
            <w:lang w:eastAsia="zh-CN"/>
          </w:rPr>
          <w:delText xml:space="preserve"> shall contain the URI of the genericInterworkingOperationInstance resource</w:delText>
        </w:r>
      </w:del>
    </w:p>
    <w:p w14:paraId="5D5DEEF5" w14:textId="07878D9C" w:rsidR="001E114F" w:rsidRPr="00FB2051" w:rsidDel="00BA3D2F" w:rsidRDefault="001E114F" w:rsidP="00A02779">
      <w:pPr>
        <w:pStyle w:val="B2"/>
        <w:rPr>
          <w:del w:id="3559" w:author="Joerg Swetina (2017.07.14)" w:date="2017-07-28T11:55:00Z"/>
          <w:rFonts w:eastAsia="Arial Unicode MS"/>
          <w:lang w:eastAsia="zh-CN"/>
        </w:rPr>
      </w:pPr>
      <w:del w:id="3560" w:author="Joerg Swetina (2017.07.14)" w:date="2017-07-28T11:55:00Z">
        <w:r w:rsidRPr="00FB2051" w:rsidDel="00BA3D2F">
          <w:rPr>
            <w:rFonts w:eastAsia="Arial Unicode MS"/>
            <w:lang w:eastAsia="zh-CN"/>
          </w:rPr>
          <w:delText xml:space="preserve">The data property </w:delText>
        </w:r>
        <w:r w:rsidR="007F4C60" w:rsidRPr="00FB2051" w:rsidDel="00BA3D2F">
          <w:rPr>
            <w:rFonts w:eastAsia="Arial Unicode MS"/>
            <w:lang w:eastAsia="zh-CN"/>
          </w:rPr>
          <w:delText>"</w:delText>
        </w:r>
        <w:r w:rsidRPr="00FB2051" w:rsidDel="00BA3D2F">
          <w:delText>oneM2MAttribute</w:delText>
        </w:r>
        <w:r w:rsidR="007F4C60" w:rsidRPr="00FB2051" w:rsidDel="00BA3D2F">
          <w:rPr>
            <w:rFonts w:eastAsia="Arial Unicode MS"/>
            <w:lang w:eastAsia="zh-CN"/>
          </w:rPr>
          <w:delText>"</w:delText>
        </w:r>
        <w:r w:rsidRPr="00FB2051" w:rsidDel="00BA3D2F">
          <w:rPr>
            <w:rFonts w:eastAsia="Arial Unicode MS"/>
            <w:lang w:eastAsia="zh-CN"/>
          </w:rPr>
          <w:delText xml:space="preserve"> shall ontain the value </w:delText>
        </w:r>
        <w:r w:rsidR="007F4C60" w:rsidRPr="00FB2051" w:rsidDel="00BA3D2F">
          <w:rPr>
            <w:rFonts w:eastAsia="Arial Unicode MS"/>
            <w:lang w:eastAsia="zh-CN"/>
          </w:rPr>
          <w:delText>"</w:delText>
        </w:r>
        <w:r w:rsidRPr="00FB2051" w:rsidDel="00BA3D2F">
          <w:rPr>
            <w:rFonts w:eastAsia="Arial Unicode MS"/>
            <w:lang w:eastAsia="zh-CN"/>
          </w:rPr>
          <w:delText>OperationState</w:delText>
        </w:r>
        <w:r w:rsidR="007F4C60" w:rsidRPr="00FB2051" w:rsidDel="00BA3D2F">
          <w:rPr>
            <w:rFonts w:eastAsia="Arial Unicode MS"/>
            <w:lang w:eastAsia="zh-CN"/>
          </w:rPr>
          <w:delText>"</w:delText>
        </w:r>
        <w:r w:rsidRPr="00FB2051" w:rsidDel="00BA3D2F">
          <w:rPr>
            <w:rFonts w:eastAsia="Arial Unicode MS"/>
            <w:lang w:eastAsia="zh-CN"/>
          </w:rPr>
          <w:delText xml:space="preserve"> (i.e. the name of the Attribute of the OperationState in the </w:delText>
        </w:r>
        <w:r w:rsidRPr="00FB2051" w:rsidDel="00BA3D2F">
          <w:rPr>
            <w:rFonts w:eastAsia="Arial Unicode MS"/>
            <w:i/>
            <w:lang w:eastAsia="zh-CN"/>
          </w:rPr>
          <w:delText>genericInterworkingOperationInstance</w:delText>
        </w:r>
        <w:r w:rsidRPr="00FB2051" w:rsidDel="00BA3D2F">
          <w:rPr>
            <w:rFonts w:eastAsia="Arial Unicode MS"/>
            <w:lang w:eastAsia="zh-CN"/>
          </w:rPr>
          <w:delText xml:space="preserve"> resource)</w:delText>
        </w:r>
      </w:del>
    </w:p>
    <w:p w14:paraId="77A52689" w14:textId="39EDB2F9" w:rsidR="001E114F" w:rsidRPr="00FB2051" w:rsidRDefault="001E114F" w:rsidP="00A02779">
      <w:pPr>
        <w:pStyle w:val="B1"/>
        <w:rPr>
          <w:rFonts w:eastAsia="Arial Unicode MS"/>
          <w:lang w:eastAsia="zh-CN"/>
        </w:rPr>
      </w:pPr>
      <w:del w:id="3561" w:author="Joerg Swetina (2017.07.14)" w:date="2017-07-28T11:55:00Z">
        <w:r w:rsidRPr="00FB2051" w:rsidDel="00BA3D2F">
          <w:rPr>
            <w:rFonts w:eastAsia="Arial Unicode MS"/>
            <w:i/>
            <w:lang w:eastAsia="zh-CN"/>
          </w:rPr>
          <w:delText>&lt;semanticDescriptor&gt;</w:delText>
        </w:r>
      </w:del>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w:t>
      </w:r>
      <w:ins w:id="3562" w:author="Joerg Swetina (2017.07.14)" w:date="2017-07-28T13:36:00Z">
        <w:r w:rsidR="001D2A55">
          <w:rPr>
            <w:rFonts w:eastAsia="Arial Unicode MS"/>
            <w:lang w:eastAsia="zh-CN"/>
          </w:rPr>
          <w:t xml:space="preserve">a </w:t>
        </w:r>
        <w:r w:rsidR="001D2A55" w:rsidRPr="00FB2051">
          <w:rPr>
            <w:rFonts w:eastAsia="Arial Unicode MS"/>
            <w:lang w:eastAsia="zh-CN"/>
          </w:rPr>
          <w:t>&lt;</w:t>
        </w:r>
        <w:r w:rsidR="001D2A55" w:rsidRPr="00FB2051">
          <w:rPr>
            <w:rFonts w:eastAsia="Arial Unicode MS"/>
            <w:i/>
            <w:lang w:eastAsia="zh-CN"/>
          </w:rPr>
          <w:t>container</w:t>
        </w:r>
        <w:r w:rsidR="001D2A55" w:rsidRPr="00FB2051">
          <w:rPr>
            <w:rFonts w:eastAsia="Arial Unicode MS"/>
            <w:lang w:eastAsia="zh-CN"/>
          </w:rPr>
          <w:t>&gt; or &lt;</w:t>
        </w:r>
        <w:r w:rsidR="001D2A55" w:rsidRPr="00FB2051">
          <w:rPr>
            <w:rFonts w:eastAsia="Arial Unicode MS"/>
            <w:i/>
            <w:lang w:eastAsia="zh-CN"/>
          </w:rPr>
          <w:t>flexContainer</w:t>
        </w:r>
        <w:r w:rsidR="001D2A55" w:rsidRPr="00FB2051">
          <w:rPr>
            <w:rFonts w:eastAsia="Arial Unicode MS"/>
            <w:lang w:eastAsia="zh-CN"/>
          </w:rPr>
          <w:t xml:space="preserve">&gt; </w:t>
        </w:r>
      </w:ins>
      <w:del w:id="3563" w:author="Joerg Swetina (2017.07.14)" w:date="2017-07-28T13:37:00Z">
        <w:r w:rsidRPr="00FB2051" w:rsidDel="001D2A55">
          <w:rPr>
            <w:rFonts w:eastAsia="Arial Unicode MS"/>
            <w:lang w:eastAsia="zh-CN"/>
          </w:rPr>
          <w:delText xml:space="preserve">any resource type that allows a </w:delText>
        </w:r>
        <w:r w:rsidRPr="00FB2051" w:rsidDel="001D2A55">
          <w:rPr>
            <w:rFonts w:eastAsia="Arial Unicode MS"/>
            <w:i/>
            <w:lang w:eastAsia="zh-CN"/>
          </w:rPr>
          <w:delText>&lt;semanticDescriptor&gt;</w:delText>
        </w:r>
        <w:r w:rsidRPr="00FB2051" w:rsidDel="001D2A55">
          <w:rPr>
            <w:rFonts w:eastAsia="Arial Unicode MS"/>
            <w:lang w:eastAsia="zh-CN"/>
          </w:rPr>
          <w:delText xml:space="preserve"> child </w:delText>
        </w:r>
      </w:del>
      <w:r w:rsidRPr="00FB2051">
        <w:rPr>
          <w:rFonts w:eastAsia="Arial Unicode MS"/>
          <w:lang w:eastAsia="zh-CN"/>
        </w:rPr>
        <w:t>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25F55C4C" w14:textId="66925987"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3E6B44A4"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w:t>
      </w:r>
      <w:ins w:id="3564" w:author="Joerg Swetina (2017.07.14)" w:date="2017-07-28T13:38:00Z">
        <w:r w:rsidR="008C5E94">
          <w:rPr>
            <w:rFonts w:eastAsia="Arial Unicode MS"/>
            <w:lang w:eastAsia="zh-CN"/>
          </w:rPr>
          <w:t xml:space="preserve">a </w:t>
        </w:r>
        <w:r w:rsidR="008C5E94" w:rsidRPr="00FB2051">
          <w:rPr>
            <w:rFonts w:eastAsia="Arial Unicode MS"/>
            <w:lang w:eastAsia="zh-CN"/>
          </w:rPr>
          <w:t>&lt;</w:t>
        </w:r>
        <w:r w:rsidR="008C5E94" w:rsidRPr="00FB2051">
          <w:rPr>
            <w:rFonts w:eastAsia="Arial Unicode MS"/>
            <w:i/>
            <w:lang w:eastAsia="zh-CN"/>
          </w:rPr>
          <w:t>container</w:t>
        </w:r>
        <w:r w:rsidR="008C5E94" w:rsidRPr="00FB2051">
          <w:rPr>
            <w:rFonts w:eastAsia="Arial Unicode MS"/>
            <w:lang w:eastAsia="zh-CN"/>
          </w:rPr>
          <w:t>&gt; or &lt;</w:t>
        </w:r>
        <w:r w:rsidR="008C5E94" w:rsidRPr="00FB2051">
          <w:rPr>
            <w:rFonts w:eastAsia="Arial Unicode MS"/>
            <w:i/>
            <w:lang w:eastAsia="zh-CN"/>
          </w:rPr>
          <w:t>flexContainer</w:t>
        </w:r>
        <w:r w:rsidR="008C5E94" w:rsidRPr="00FB2051">
          <w:rPr>
            <w:rFonts w:eastAsia="Arial Unicode MS"/>
            <w:lang w:eastAsia="zh-CN"/>
          </w:rPr>
          <w:t xml:space="preserve">&gt; </w:t>
        </w:r>
      </w:ins>
      <w:del w:id="3565" w:author="Joerg Swetina (2017.07.14)" w:date="2017-07-28T13:38:00Z">
        <w:r w:rsidRPr="00FB2051" w:rsidDel="008C5E94">
          <w:rPr>
            <w:rFonts w:eastAsia="Arial Unicode MS"/>
            <w:lang w:eastAsia="zh-CN"/>
          </w:rPr>
          <w:delText xml:space="preserve">any </w:delText>
        </w:r>
      </w:del>
      <w:r w:rsidRPr="00FB2051">
        <w:rPr>
          <w:rFonts w:eastAsia="Arial Unicode MS"/>
          <w:lang w:eastAsia="zh-CN"/>
        </w:rPr>
        <w:t xml:space="preserve">resource </w:t>
      </w:r>
      <w:del w:id="3566" w:author="Joerg Swetina (2017.07.14)" w:date="2017-07-28T13:38:00Z">
        <w:r w:rsidRPr="00FB2051" w:rsidDel="008C5E94">
          <w:rPr>
            <w:rFonts w:eastAsia="Arial Unicode MS"/>
            <w:lang w:eastAsia="zh-CN"/>
          </w:rPr>
          <w:delText xml:space="preserve">type that allows a </w:delText>
        </w:r>
        <w:r w:rsidRPr="00FB2051" w:rsidDel="008C5E94">
          <w:rPr>
            <w:rFonts w:eastAsia="Arial Unicode MS"/>
            <w:i/>
            <w:lang w:eastAsia="zh-CN"/>
          </w:rPr>
          <w:delText>&lt;semanticDescriptor&gt;</w:delText>
        </w:r>
        <w:r w:rsidR="00A02779" w:rsidRPr="00FB2051" w:rsidDel="008C5E94">
          <w:rPr>
            <w:rFonts w:eastAsia="Arial Unicode MS"/>
            <w:lang w:eastAsia="zh-CN"/>
          </w:rPr>
          <w:delText xml:space="preserve"> child resource:</w:delText>
        </w:r>
      </w:del>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53EC899" w14:textId="178189BB"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4</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5F8D7DCF"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r w:rsidR="00734552">
        <w:rPr>
          <w:rFonts w:eastAsia="Arial Unicode MS"/>
          <w:lang w:eastAsia="zh-CN"/>
        </w:rPr>
        <w:t>5</w:t>
      </w:r>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34351F18"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ins w:id="3567" w:author="Joerg Swetina (2017.07.14)" w:date="2017-07-28T13:39:00Z">
        <w:r w:rsidR="008C5E94">
          <w:rPr>
            <w:rFonts w:eastAsia="Arial Unicode MS"/>
            <w:lang w:eastAsia="zh-CN"/>
          </w:rPr>
          <w:t xml:space="preserve"> </w:t>
        </w:r>
      </w:ins>
      <w:r w:rsidRPr="00FB2051">
        <w:rPr>
          <w:rFonts w:eastAsia="Arial Unicode MS"/>
          <w:i/>
          <w:lang w:eastAsia="zh-CN"/>
        </w:rPr>
        <w:t>&lt;semanticDescriptor&gt;</w:t>
      </w:r>
      <w:r w:rsidRPr="00FB2051">
        <w:rPr>
          <w:rFonts w:eastAsia="Arial Unicode MS"/>
          <w:lang w:eastAsia="zh-CN"/>
        </w:rPr>
        <w:t xml:space="preserve">. </w:t>
      </w:r>
    </w:p>
    <w:p w14:paraId="148FE00F" w14:textId="449F8974"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 </w:t>
      </w:r>
      <w:del w:id="3568" w:author="Joerg Swetina (2017.07.14)" w:date="2017-07-28T15:54:00Z">
        <w:r w:rsidRPr="00FB2051" w:rsidDel="0055603E">
          <w:rPr>
            <w:rFonts w:eastAsia="Arial Unicode MS"/>
            <w:lang w:eastAsia="zh-CN"/>
          </w:rPr>
          <w:delText xml:space="preserve"> or of a separate </w:delText>
        </w:r>
      </w:del>
      <w:ins w:id="3569" w:author="Joerg Swetina (2017.07.14)" w:date="2017-07-28T15:54:00Z">
        <w:r w:rsidR="0055603E">
          <w:rPr>
            <w:rFonts w:eastAsia="Arial Unicode MS"/>
            <w:lang w:eastAsia="zh-CN"/>
          </w:rPr>
          <w:t xml:space="preserve"> </w:t>
        </w:r>
      </w:ins>
      <w:r w:rsidRPr="00FB2051">
        <w:rPr>
          <w:rFonts w:eastAsia="Arial Unicode MS"/>
          <w:lang w:eastAsia="zh-CN"/>
        </w:rPr>
        <w:t>&lt;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698CD5E3"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 xml:space="preserve">[some </w:t>
      </w:r>
      <w:ins w:id="3570" w:author="Joerg Swetina (2017.07.14)" w:date="2017-07-28T15:47:00Z">
        <w:r w:rsidR="0055603E">
          <w:rPr>
            <w:rFonts w:eastAsia="Arial Unicode MS"/>
            <w:i/>
            <w:lang w:eastAsia="zh-CN"/>
          </w:rPr>
          <w:t xml:space="preserve">(potentially </w:t>
        </w:r>
      </w:ins>
      <w:r w:rsidR="001E114F" w:rsidRPr="00FB2051">
        <w:rPr>
          <w:rFonts w:eastAsia="Arial Unicode MS"/>
          <w:i/>
          <w:lang w:eastAsia="zh-CN"/>
        </w:rPr>
        <w:t xml:space="preserve">out of </w:t>
      </w:r>
      <w:ins w:id="3571" w:author="Joerg Swetina (2017.09.05)" w:date="2017-09-05T16:51:00Z">
        <w:r w:rsidR="00171FDF">
          <w:rPr>
            <w:rFonts w:eastAsia="Arial Unicode MS"/>
            <w:i/>
            <w:lang w:eastAsia="zh-CN"/>
          </w:rPr>
          <w:t xml:space="preserve">oneM2M </w:t>
        </w:r>
      </w:ins>
      <w:r w:rsidR="001E114F" w:rsidRPr="00FB2051">
        <w:rPr>
          <w:rFonts w:eastAsia="Arial Unicode MS"/>
          <w:i/>
          <w:lang w:eastAsia="zh-CN"/>
        </w:rPr>
        <w:t>scope</w:t>
      </w:r>
      <w:ins w:id="3572" w:author="Joerg Swetina (2017.07.14)" w:date="2017-07-28T15:47:00Z">
        <w:r w:rsidR="0055603E">
          <w:rPr>
            <w:rFonts w:eastAsia="Arial Unicode MS"/>
            <w:i/>
            <w:lang w:eastAsia="zh-CN"/>
          </w:rPr>
          <w:t>)</w:t>
        </w:r>
      </w:ins>
      <w:r w:rsidR="001E114F" w:rsidRPr="00FB2051">
        <w:rPr>
          <w:rFonts w:eastAsia="Arial Unicode MS"/>
          <w:i/>
          <w:lang w:eastAsia="zh-CN"/>
        </w:rPr>
        <w:t xml:space="preserve"> Thing URI]</w:t>
      </w:r>
      <w:r w:rsidR="001E114F" w:rsidRPr="00FB2051">
        <w:rPr>
          <w:rFonts w:eastAsia="Arial Unicode MS"/>
          <w:lang w:eastAsia="zh-CN"/>
        </w:rPr>
        <w:t>*MyThingProperty)</w:t>
      </w:r>
      <w:r w:rsidRPr="00FB2051">
        <w:rPr>
          <w:rFonts w:eastAsia="Arial Unicode MS"/>
          <w:lang w:eastAsia="zh-CN"/>
        </w:rPr>
        <w:t>:</w:t>
      </w:r>
    </w:p>
    <w:p w14:paraId="2831199F" w14:textId="4D929E8A" w:rsidR="001E114F" w:rsidRPr="00FB2051" w:rsidDel="0055603E" w:rsidRDefault="001E114F" w:rsidP="00A02779">
      <w:pPr>
        <w:pStyle w:val="B2"/>
        <w:rPr>
          <w:del w:id="3573" w:author="Joerg Swetina (2017.07.14)" w:date="2017-07-28T15:46:00Z"/>
          <w:rFonts w:eastAsia="Arial Unicode MS"/>
          <w:lang w:eastAsia="zh-CN"/>
        </w:rPr>
      </w:pPr>
      <w:del w:id="3574" w:author="Joerg Swetina (2017.07.14)" w:date="2017-07-28T15:46:00Z">
        <w:r w:rsidRPr="00FB2051" w:rsidDel="0055603E">
          <w:rPr>
            <w:rFonts w:eastAsia="Arial Unicode MS"/>
            <w:lang w:eastAsia="zh-CN"/>
          </w:rPr>
          <w:lastRenderedPageBreak/>
          <w:delText>If the TingProperty</w:delText>
        </w:r>
        <w:r w:rsidRPr="00FB2051" w:rsidDel="0055603E">
          <w:rPr>
            <w:rFonts w:eastAsia="Arial Unicode MS"/>
            <w:b/>
            <w:lang w:eastAsia="zh-CN"/>
          </w:rPr>
          <w:delText xml:space="preserve"> </w:delText>
        </w:r>
        <w:r w:rsidRPr="00FB2051" w:rsidDel="0055603E">
          <w:rPr>
            <w:rFonts w:eastAsia="Arial Unicode MS"/>
            <w:lang w:eastAsia="zh-CN"/>
          </w:rPr>
          <w:delText xml:space="preserve">is a SimpleTypeVariable and contains in its </w:delText>
        </w:r>
        <w:r w:rsidRPr="00FB2051" w:rsidDel="0055603E">
          <w:delText xml:space="preserve">data property </w:delText>
        </w:r>
        <w:r w:rsidR="007F4C60" w:rsidRPr="00FB2051" w:rsidDel="0055603E">
          <w:delText>"</w:delText>
        </w:r>
        <w:r w:rsidRPr="00FB2051" w:rsidDel="0055603E">
          <w:delText>hasValue</w:delText>
        </w:r>
        <w:r w:rsidR="007F4C60" w:rsidRPr="00FB2051" w:rsidDel="0055603E">
          <w:delText>"</w:delText>
        </w:r>
        <w:r w:rsidRPr="00FB2051" w:rsidDel="0055603E">
          <w:delText xml:space="preserve"> the value of the ThingProperty then it can be </w:delText>
        </w:r>
        <w:r w:rsidRPr="00FB2051" w:rsidDel="0055603E">
          <w:rPr>
            <w:rFonts w:eastAsia="Arial Unicode MS"/>
            <w:lang w:eastAsia="zh-CN"/>
          </w:rPr>
          <w:delText xml:space="preserve">instantiated in the data of the </w:delText>
        </w:r>
        <w:r w:rsidRPr="00FB2051" w:rsidDel="0055603E">
          <w:rPr>
            <w:rFonts w:eastAsia="Arial Unicode MS"/>
            <w:i/>
            <w:lang w:eastAsia="zh-CN"/>
          </w:rPr>
          <w:delText>descriptor</w:delText>
        </w:r>
        <w:r w:rsidRPr="00FB2051" w:rsidDel="0055603E">
          <w:rPr>
            <w:rFonts w:eastAsia="Arial Unicode MS"/>
            <w:lang w:eastAsia="zh-CN"/>
          </w:rPr>
          <w:delText xml:space="preserve"> attribute of the </w:delText>
        </w:r>
        <w:r w:rsidRPr="00FB2051" w:rsidDel="0055603E">
          <w:rPr>
            <w:rFonts w:eastAsia="Arial Unicode MS"/>
            <w:i/>
            <w:lang w:eastAsia="zh-CN"/>
          </w:rPr>
          <w:delText>&lt;semanticDescriptor&gt;</w:delText>
        </w:r>
        <w:r w:rsidRPr="00FB2051" w:rsidDel="0055603E">
          <w:rPr>
            <w:rFonts w:eastAsia="Arial Unicode MS"/>
            <w:lang w:eastAsia="zh-CN"/>
          </w:rPr>
          <w:delText xml:space="preserve"> of the Thing.</w:delText>
        </w:r>
      </w:del>
    </w:p>
    <w:p w14:paraId="7EB0A7C6" w14:textId="1A576EC7" w:rsidR="001E114F" w:rsidRPr="00FB2051" w:rsidDel="0055603E" w:rsidRDefault="001E114F" w:rsidP="00A02779">
      <w:pPr>
        <w:pStyle w:val="B2"/>
        <w:rPr>
          <w:del w:id="3575" w:author="Joerg Swetina (2017.07.14)" w:date="2017-07-28T15:46:00Z"/>
          <w:rFonts w:eastAsia="Arial Unicode MS"/>
          <w:lang w:eastAsia="zh-CN"/>
        </w:rPr>
      </w:pPr>
      <w:del w:id="3576" w:author="Joerg Swetina (2017.07.14)" w:date="2017-07-28T15:46:00Z">
        <w:r w:rsidRPr="00FB2051" w:rsidDel="0055603E">
          <w:rPr>
            <w:rFonts w:eastAsia="Arial Unicode MS"/>
            <w:lang w:eastAsia="zh-CN"/>
          </w:rPr>
          <w:delText>Otherwise the TingProperty</w:delText>
        </w:r>
        <w:r w:rsidRPr="00FB2051" w:rsidDel="0055603E">
          <w:rPr>
            <w:rFonts w:eastAsia="Arial Unicode MS"/>
            <w:b/>
            <w:lang w:eastAsia="zh-CN"/>
          </w:rPr>
          <w:delText xml:space="preserve"> </w:delText>
        </w:r>
        <w:r w:rsidRPr="00FB2051" w:rsidDel="0055603E">
          <w:rPr>
            <w:rFonts w:eastAsia="Arial Unicode MS"/>
            <w:lang w:eastAsia="zh-CN"/>
          </w:rPr>
          <w:delText xml:space="preserve">shall be instantiated in the data of the </w:delText>
        </w:r>
        <w:r w:rsidRPr="00FB2051" w:rsidDel="0055603E">
          <w:rPr>
            <w:rFonts w:eastAsia="Arial Unicode MS"/>
            <w:i/>
            <w:lang w:eastAsia="zh-CN"/>
          </w:rPr>
          <w:delText>descriptor</w:delText>
        </w:r>
        <w:r w:rsidRPr="00FB2051" w:rsidDel="0055603E">
          <w:rPr>
            <w:rFonts w:eastAsia="Arial Unicode MS"/>
            <w:lang w:eastAsia="zh-CN"/>
          </w:rPr>
          <w:delText xml:space="preserve"> attribute of a separate &lt;</w:delText>
        </w:r>
        <w:r w:rsidRPr="00FB2051" w:rsidDel="0055603E">
          <w:rPr>
            <w:rFonts w:eastAsia="Arial Unicode MS"/>
            <w:i/>
            <w:lang w:eastAsia="zh-CN"/>
          </w:rPr>
          <w:delText>container</w:delText>
        </w:r>
        <w:r w:rsidRPr="00FB2051" w:rsidDel="0055603E">
          <w:rPr>
            <w:rFonts w:eastAsia="Arial Unicode MS"/>
            <w:lang w:eastAsia="zh-CN"/>
          </w:rPr>
          <w:delText>&gt; or &lt;</w:delText>
        </w:r>
        <w:r w:rsidRPr="00FB2051" w:rsidDel="0055603E">
          <w:rPr>
            <w:rFonts w:eastAsia="Arial Unicode MS"/>
            <w:i/>
            <w:lang w:eastAsia="zh-CN"/>
          </w:rPr>
          <w:delText>flexContainer</w:delText>
        </w:r>
        <w:r w:rsidRPr="00FB2051" w:rsidDel="0055603E">
          <w:rPr>
            <w:rFonts w:eastAsia="Arial Unicode MS"/>
            <w:lang w:eastAsia="zh-CN"/>
          </w:rPr>
          <w:delText xml:space="preserve">&gt; which shall be a child resource of the parent resource of </w:delText>
        </w:r>
        <w:r w:rsidRPr="00FB2051" w:rsidDel="0055603E">
          <w:rPr>
            <w:rFonts w:eastAsia="Arial Unicode MS"/>
            <w:i/>
            <w:lang w:eastAsia="zh-CN"/>
          </w:rPr>
          <w:delText>&lt;semanticDescriptor&gt;</w:delText>
        </w:r>
        <w:r w:rsidRPr="00FB2051" w:rsidDel="0055603E">
          <w:rPr>
            <w:rFonts w:eastAsia="Arial Unicode MS"/>
            <w:lang w:eastAsia="zh-CN"/>
          </w:rPr>
          <w:delText xml:space="preserve"> which instantiates the Thing class. </w:delText>
        </w:r>
        <w:r w:rsidRPr="00FB2051" w:rsidDel="0055603E">
          <w:rPr>
            <w:rFonts w:eastAsia="Arial Unicode MS"/>
            <w:lang w:eastAsia="zh-CN"/>
          </w:rPr>
          <w:br/>
          <w:delText xml:space="preserve">In this case the The range of an Object Property </w:delText>
        </w:r>
        <w:r w:rsidR="007F4C60" w:rsidRPr="00FB2051" w:rsidDel="0055603E">
          <w:rPr>
            <w:rFonts w:eastAsia="Arial Unicode MS"/>
            <w:lang w:eastAsia="zh-CN"/>
          </w:rPr>
          <w:delText>"</w:delText>
        </w:r>
        <w:r w:rsidRPr="00FB2051" w:rsidDel="0055603E">
          <w:rPr>
            <w:rFonts w:eastAsia="Arial Unicode MS"/>
            <w:lang w:eastAsia="zh-CN"/>
          </w:rPr>
          <w:delText>hasThingProperty</w:delText>
        </w:r>
        <w:r w:rsidR="007F4C60" w:rsidRPr="00FB2051" w:rsidDel="0055603E">
          <w:rPr>
            <w:rFonts w:eastAsia="Arial Unicode MS"/>
            <w:lang w:eastAsia="zh-CN"/>
          </w:rPr>
          <w:delText>"</w:delText>
        </w:r>
        <w:r w:rsidRPr="00FB2051" w:rsidDel="0055603E">
          <w:rPr>
            <w:rFonts w:eastAsia="Arial Unicode MS"/>
            <w:lang w:eastAsia="zh-CN"/>
          </w:rPr>
          <w:delText xml:space="preserve"> that links an instance of a Thing to the instance of the ThingProperty shall be be annotated with an </w:delText>
        </w:r>
        <w:r w:rsidRPr="00FB2051" w:rsidDel="0055603E">
          <w:delText>Annotation Property: resourceDescriptorLink</w:delText>
        </w:r>
        <w:r w:rsidRPr="00FB2051" w:rsidDel="0055603E">
          <w:rPr>
            <w:rFonts w:eastAsia="Arial Unicode MS"/>
            <w:lang w:eastAsia="zh-CN"/>
          </w:rPr>
          <w:delText xml:space="preserve"> which shall contain a reference to the resource of type </w:delText>
        </w:r>
        <w:r w:rsidRPr="00FB2051" w:rsidDel="0055603E">
          <w:rPr>
            <w:rFonts w:eastAsia="Arial Unicode MS"/>
            <w:i/>
            <w:lang w:eastAsia="zh-CN"/>
          </w:rPr>
          <w:delText>&lt;semanticDescriptor&gt;</w:delText>
        </w:r>
        <w:r w:rsidRPr="00FB2051" w:rsidDel="0055603E">
          <w:rPr>
            <w:rFonts w:eastAsia="Arial Unicode MS"/>
            <w:lang w:eastAsia="zh-CN"/>
          </w:rPr>
          <w:delText xml:space="preserve"> that instantiates the ThingProperty</w:delText>
        </w:r>
        <w:r w:rsidR="00A02779" w:rsidRPr="00FB2051" w:rsidDel="0055603E">
          <w:rPr>
            <w:rFonts w:eastAsia="Arial Unicode MS"/>
            <w:lang w:eastAsia="zh-CN"/>
          </w:rPr>
          <w:delText>.</w:delText>
        </w:r>
      </w:del>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2CE7A551" w:rsidR="001E114F" w:rsidRPr="00FB2051" w:rsidRDefault="001E114F" w:rsidP="00A02779">
      <w:pPr>
        <w:pStyle w:val="B2"/>
        <w:rPr>
          <w:rFonts w:eastAsia="Arial Unicode MS"/>
          <w:lang w:eastAsia="zh-CN"/>
        </w:rPr>
      </w:pPr>
      <w:r w:rsidRPr="00FB2051">
        <w:rPr>
          <w:rFonts w:eastAsia="Arial Unicode MS"/>
          <w:lang w:eastAsia="zh-CN"/>
        </w:rPr>
        <w:t xml:space="preserve">The </w:t>
      </w:r>
      <w:del w:id="3577" w:author="Joerg Swetina (2017.07.14)" w:date="2017-07-28T15:52:00Z">
        <w:r w:rsidRPr="00FB2051" w:rsidDel="0055603E">
          <w:rPr>
            <w:rFonts w:eastAsia="Arial Unicode MS"/>
            <w:i/>
            <w:lang w:eastAsia="zh-CN"/>
          </w:rPr>
          <w:delText>&lt;semanticDescriptor&gt;</w:delText>
        </w:r>
        <w:r w:rsidRPr="00FB2051" w:rsidDel="0055603E">
          <w:rPr>
            <w:rFonts w:eastAsia="Arial Unicode MS"/>
            <w:lang w:eastAsia="zh-CN"/>
          </w:rPr>
          <w:delText xml:space="preserve"> </w:delText>
        </w:r>
      </w:del>
      <w:ins w:id="3578" w:author="Joerg Swetina (2017.07.14)" w:date="2017-07-28T15:52:00Z">
        <w:r w:rsidR="0055603E">
          <w:rPr>
            <w:rFonts w:eastAsia="Arial Unicode MS"/>
            <w:lang w:eastAsia="zh-CN"/>
          </w:rPr>
          <w:t xml:space="preserve">instance of the Variable </w:t>
        </w:r>
      </w:ins>
      <w:r w:rsidRPr="00FB2051">
        <w:rPr>
          <w:rFonts w:eastAsia="Arial Unicode MS"/>
          <w:lang w:eastAsia="zh-CN"/>
        </w:rPr>
        <w:t xml:space="preserve">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w:t>
      </w:r>
      <w:del w:id="3579" w:author="Joerg Swetina (2017.07.14)" w:date="2017-07-28T15:48:00Z">
        <w:r w:rsidRPr="00FB2051" w:rsidDel="0055603E">
          <w:rPr>
            <w:rFonts w:eastAsia="Arial Unicode MS"/>
            <w:lang w:eastAsia="zh-CN"/>
          </w:rPr>
          <w:delText xml:space="preserve">The </w:delText>
        </w:r>
      </w:del>
      <w:r w:rsidRPr="00FB2051">
        <w:rPr>
          <w:rFonts w:eastAsia="Arial Unicode MS"/>
          <w:lang w:eastAsia="zh-CN"/>
        </w:rPr>
        <w:t xml:space="preserve">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161DCA49" w14:textId="77777777" w:rsidR="006C0C2C" w:rsidRPr="00FB2051" w:rsidRDefault="006C0C2C">
      <w:pPr>
        <w:pStyle w:val="B2"/>
        <w:rPr>
          <w:moveTo w:id="3580" w:author="Joerg Swetina (2017.07.14)" w:date="2017-07-28T16:00:00Z"/>
          <w:rFonts w:eastAsia="Arial Unicode MS"/>
          <w:lang w:eastAsia="zh-CN"/>
        </w:rPr>
        <w:pPrChange w:id="3581" w:author="Joerg Swetina (2017.07.14)" w:date="2017-07-28T15:59:00Z">
          <w:pPr>
            <w:pStyle w:val="B1"/>
          </w:pPr>
        </w:pPrChange>
      </w:pPr>
      <w:moveToRangeStart w:id="3582" w:author="Joerg Swetina (2017.07.14)" w:date="2017-07-28T16:00:00Z" w:name="move489020865"/>
      <w:moveTo w:id="3583" w:author="Joerg Swetina (2017.07.14)" w:date="2017-07-28T16:00:00Z">
        <w:r w:rsidRPr="00FB2051">
          <w:rPr>
            <w:rFonts w:eastAsia="Arial Unicode MS"/>
            <w:lang w:eastAsia="zh-CN"/>
          </w:rPr>
          <w:t xml:space="preserve">If data property </w:t>
        </w:r>
        <w:r w:rsidRPr="005A19A1">
          <w:rPr>
            <w:rFonts w:eastAsia="Arial Unicode MS"/>
            <w:lang w:eastAsia="zh-CN"/>
          </w:rPr>
          <w:t xml:space="preserve">"oneM2MTargetURI" is instantiated </w:t>
        </w:r>
        <w:r w:rsidRPr="00FB2051">
          <w:rPr>
            <w:rFonts w:eastAsia="Arial Unicode MS"/>
            <w:lang w:eastAsia="zh-CN"/>
          </w:rPr>
          <w:t>then the data property "</w:t>
        </w:r>
        <w:r w:rsidRPr="005A19A1">
          <w:rPr>
            <w:rFonts w:eastAsia="Arial Unicode MS"/>
            <w:lang w:eastAsia="zh-CN"/>
          </w:rPr>
          <w:t>oneM2MAttribute</w:t>
        </w:r>
        <w:r w:rsidRPr="00FB2051">
          <w:rPr>
            <w:rFonts w:eastAsia="Arial Unicode MS"/>
            <w:lang w:eastAsia="zh-CN"/>
          </w:rPr>
          <w:t>" shall also be instantiated and contain:</w:t>
        </w:r>
      </w:moveTo>
    </w:p>
    <w:p w14:paraId="0FE60AF2" w14:textId="0460533D" w:rsidR="006C0C2C" w:rsidRPr="00FB2051" w:rsidRDefault="006C0C2C" w:rsidP="006C0C2C">
      <w:pPr>
        <w:pStyle w:val="B3"/>
        <w:rPr>
          <w:moveTo w:id="3584" w:author="Joerg Swetina (2017.07.14)" w:date="2017-07-28T16:00:00Z"/>
          <w:rFonts w:eastAsia="Arial Unicode MS"/>
          <w:lang w:eastAsia="zh-CN"/>
        </w:rPr>
      </w:pPr>
      <w:moveTo w:id="3585" w:author="Joerg Swetina (2017.07.14)" w:date="2017-07-28T16:00:00Z">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 xml:space="preserve">&gt; the name of the </w:t>
        </w:r>
      </w:moveTo>
      <w:ins w:id="3586" w:author="Joerg Swetina (2017.07.14)" w:date="2017-07-28T16:00:00Z">
        <w:r w:rsidRPr="006C0C2C">
          <w:rPr>
            <w:rFonts w:eastAsia="Arial Unicode MS"/>
            <w:i/>
            <w:lang w:eastAsia="zh-CN"/>
            <w:rPrChange w:id="3587" w:author="Joerg Swetina (2017.07.14)" w:date="2017-07-28T16:01:00Z">
              <w:rPr>
                <w:rFonts w:eastAsia="Arial Unicode MS"/>
                <w:lang w:eastAsia="zh-CN"/>
              </w:rPr>
            </w:rPrChange>
          </w:rPr>
          <w:t>customAttribute</w:t>
        </w:r>
      </w:ins>
      <w:moveTo w:id="3588" w:author="Joerg Swetina (2017.07.14)" w:date="2017-07-28T16:00:00Z">
        <w:r w:rsidRPr="00FB2051">
          <w:rPr>
            <w:rFonts w:eastAsia="Arial Unicode MS"/>
            <w:lang w:eastAsia="zh-CN"/>
          </w:rPr>
          <w:t xml:space="preserve"> in the &lt;</w:t>
        </w:r>
        <w:r w:rsidRPr="00FB2051">
          <w:rPr>
            <w:rFonts w:eastAsia="Arial Unicode MS"/>
            <w:i/>
            <w:lang w:eastAsia="zh-CN"/>
          </w:rPr>
          <w:t>flexContainer</w:t>
        </w:r>
        <w:r w:rsidRPr="00FB2051">
          <w:rPr>
            <w:rFonts w:eastAsia="Arial Unicode MS"/>
            <w:lang w:eastAsia="zh-CN"/>
          </w:rPr>
          <w:t>&gt; resource).</w:t>
        </w:r>
      </w:moveTo>
    </w:p>
    <w:p w14:paraId="073E90C7" w14:textId="77777777" w:rsidR="006C0C2C" w:rsidRPr="00FB2051" w:rsidRDefault="006C0C2C" w:rsidP="006C0C2C">
      <w:pPr>
        <w:pStyle w:val="B3"/>
        <w:rPr>
          <w:moveTo w:id="3589" w:author="Joerg Swetina (2017.07.14)" w:date="2017-07-28T16:00:00Z"/>
          <w:rFonts w:eastAsia="Arial Unicode MS"/>
          <w:lang w:eastAsia="zh-CN"/>
        </w:rPr>
      </w:pPr>
      <w:moveTo w:id="3590" w:author="Joerg Swetina (2017.07.14)" w:date="2017-07-28T16:00:00Z">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&gt; the value "#latest".</w:t>
        </w:r>
      </w:moveTo>
    </w:p>
    <w:moveToRangeEnd w:id="3582"/>
    <w:p w14:paraId="7841F652" w14:textId="1B07B78C"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 xml:space="preserve">ted by </w:t>
      </w:r>
      <w:del w:id="3591" w:author="Joerg Swetina (2017.07.14)" w:date="2017-07-28T15:56:00Z">
        <w:r w:rsidR="00A02779" w:rsidRPr="00FB2051" w:rsidDel="0055603E">
          <w:delText xml:space="preserve">the </w:delText>
        </w:r>
      </w:del>
      <w:ins w:id="3592" w:author="Joerg Swetina (2017.07.14)" w:date="2017-07-28T15:56:00Z">
        <w:r w:rsidR="0055603E">
          <w:t>a</w:t>
        </w:r>
        <w:r w:rsidR="0055603E" w:rsidRPr="00FB2051">
          <w:t xml:space="preserve"> </w:t>
        </w:r>
      </w:ins>
      <w:r w:rsidR="00A02779" w:rsidRPr="00FB2051">
        <w:t>communicating entity:</w:t>
      </w:r>
    </w:p>
    <w:p w14:paraId="1593A512" w14:textId="0419608C"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w:t>
      </w:r>
      <w:proofErr w:type="gramStart"/>
      <w:r w:rsidRPr="00FB2051">
        <w:t>ThingProperty</w:t>
      </w:r>
      <w:proofErr w:type="gramEnd"/>
      <w:del w:id="3593" w:author="Joerg Swetina (2017.07.14)" w:date="2017-07-28T11:55:00Z">
        <w:r w:rsidRPr="00FB2051" w:rsidDel="00BA3D2F">
          <w:delText xml:space="preserve"> and OperationState</w:delText>
        </w:r>
      </w:del>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w:t>
      </w:r>
      <w:proofErr w:type="gramStart"/>
      <w:r w:rsidRPr="00FB2051">
        <w:t>ThingProperty</w:t>
      </w:r>
      <w:proofErr w:type="gramEnd"/>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522054DA" w:rsidR="001E114F" w:rsidRPr="00FB2051" w:rsidRDefault="00A02779" w:rsidP="00A02779">
      <w:pPr>
        <w:pStyle w:val="NO"/>
      </w:pPr>
      <w:r w:rsidRPr="00FB2051">
        <w:t>NOTE</w:t>
      </w:r>
      <w:r w:rsidR="001E114F" w:rsidRPr="00FB2051">
        <w:t xml:space="preserve"> </w:t>
      </w:r>
      <w:r w:rsidR="00734552">
        <w:t>6</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15FE47A4" w:rsidR="001E114F" w:rsidRPr="005A19A1" w:rsidRDefault="00A02779">
      <w:pPr>
        <w:pStyle w:val="B1"/>
        <w:rPr>
          <w:rFonts w:eastAsia="Arial Unicode MS"/>
          <w:lang w:eastAsia="zh-CN"/>
          <w:rPrChange w:id="3594" w:author="Joerg Swetina (2017.07.14)" w:date="2017-07-28T10:50:00Z">
            <w:rPr/>
          </w:rPrChange>
        </w:rPr>
        <w:pPrChange w:id="3595" w:author="Joerg Swetina (2017.07.14)" w:date="2017-07-28T10:50:00Z">
          <w:pPr>
            <w:pStyle w:val="NO"/>
          </w:pPr>
        </w:pPrChange>
      </w:pPr>
      <w:del w:id="3596" w:author="Joerg Swetina (2017.07.14)" w:date="2017-07-28T10:50:00Z">
        <w:r w:rsidRPr="005A19A1" w:rsidDel="005A19A1">
          <w:rPr>
            <w:rFonts w:eastAsia="Arial Unicode MS"/>
            <w:lang w:eastAsia="zh-CN"/>
            <w:rPrChange w:id="3597" w:author="Joerg Swetina (2017.07.14)" w:date="2017-07-28T10:50:00Z">
              <w:rPr/>
            </w:rPrChange>
          </w:rPr>
          <w:delText xml:space="preserve">NOTE </w:delText>
        </w:r>
        <w:r w:rsidR="00734552" w:rsidRPr="005A19A1" w:rsidDel="005A19A1">
          <w:rPr>
            <w:rFonts w:eastAsia="Arial Unicode MS"/>
            <w:lang w:eastAsia="zh-CN"/>
            <w:rPrChange w:id="3598" w:author="Joerg Swetina (2017.07.14)" w:date="2017-07-28T10:50:00Z">
              <w:rPr/>
            </w:rPrChange>
          </w:rPr>
          <w:delText>7</w:delText>
        </w:r>
        <w:r w:rsidRPr="005A19A1" w:rsidDel="005A19A1">
          <w:rPr>
            <w:rFonts w:eastAsia="Arial Unicode MS"/>
            <w:lang w:eastAsia="zh-CN"/>
            <w:rPrChange w:id="3599" w:author="Joerg Swetina (2017.07.14)" w:date="2017-07-28T10:50:00Z">
              <w:rPr/>
            </w:rPrChange>
          </w:rPr>
          <w:delText>:</w:delText>
        </w:r>
        <w:r w:rsidRPr="005A19A1" w:rsidDel="005A19A1">
          <w:rPr>
            <w:rFonts w:eastAsia="Arial Unicode MS"/>
            <w:lang w:eastAsia="zh-CN"/>
            <w:rPrChange w:id="3600" w:author="Joerg Swetina (2017.07.14)" w:date="2017-07-28T10:50:00Z">
              <w:rPr/>
            </w:rPrChange>
          </w:rPr>
          <w:tab/>
        </w:r>
      </w:del>
      <w:r w:rsidR="001E114F" w:rsidRPr="005A19A1">
        <w:rPr>
          <w:rFonts w:eastAsia="Arial Unicode MS"/>
          <w:lang w:eastAsia="zh-CN"/>
          <w:rPrChange w:id="3601" w:author="Joerg Swetina (2017.07.14)" w:date="2017-07-28T10:50:00Z">
            <w:rPr/>
          </w:rPrChange>
        </w:rPr>
        <w:t xml:space="preserve">Data properties </w:t>
      </w:r>
      <w:r w:rsidR="007F4C60" w:rsidRPr="005A19A1">
        <w:rPr>
          <w:rFonts w:eastAsia="Arial Unicode MS"/>
          <w:lang w:eastAsia="zh-CN"/>
          <w:rPrChange w:id="3602" w:author="Joerg Swetina (2017.07.14)" w:date="2017-07-28T10:50:00Z">
            <w:rPr/>
          </w:rPrChange>
        </w:rPr>
        <w:t>"</w:t>
      </w:r>
      <w:r w:rsidR="001E114F" w:rsidRPr="005A19A1">
        <w:rPr>
          <w:rFonts w:eastAsia="Arial Unicode MS"/>
          <w:lang w:eastAsia="zh-CN"/>
          <w:rPrChange w:id="3603" w:author="Joerg Swetina (2017.07.14)" w:date="2017-07-28T10:50:00Z">
            <w:rPr/>
          </w:rPrChange>
        </w:rPr>
        <w:t>hasValue</w:t>
      </w:r>
      <w:r w:rsidR="007F4C60" w:rsidRPr="005A19A1">
        <w:rPr>
          <w:rFonts w:eastAsia="Arial Unicode MS"/>
          <w:lang w:eastAsia="zh-CN"/>
          <w:rPrChange w:id="3604" w:author="Joerg Swetina (2017.07.14)" w:date="2017-07-28T10:50:00Z">
            <w:rPr/>
          </w:rPrChange>
        </w:rPr>
        <w:t>"</w:t>
      </w:r>
      <w:r w:rsidR="001E114F" w:rsidRPr="005A19A1">
        <w:rPr>
          <w:rFonts w:eastAsia="Arial Unicode MS"/>
          <w:lang w:eastAsia="zh-CN"/>
          <w:rPrChange w:id="3605" w:author="Joerg Swetina (2017.07.14)" w:date="2017-07-28T10:50:00Z">
            <w:rPr/>
          </w:rPrChange>
        </w:rPr>
        <w:t xml:space="preserve"> and </w:t>
      </w:r>
      <w:r w:rsidR="007F4C60" w:rsidRPr="005A19A1">
        <w:rPr>
          <w:rFonts w:eastAsia="Arial Unicode MS"/>
          <w:lang w:eastAsia="zh-CN"/>
          <w:rPrChange w:id="3606" w:author="Joerg Swetina (2017.07.14)" w:date="2017-07-28T10:50:00Z">
            <w:rPr/>
          </w:rPrChange>
        </w:rPr>
        <w:t>"</w:t>
      </w:r>
      <w:r w:rsidR="001E114F" w:rsidRPr="005A19A1">
        <w:rPr>
          <w:rFonts w:eastAsia="Arial Unicode MS"/>
          <w:lang w:eastAsia="zh-CN"/>
          <w:rPrChange w:id="3607" w:author="Joerg Swetina (2017.07.14)" w:date="2017-07-28T10:50:00Z">
            <w:rPr/>
          </w:rPrChange>
        </w:rPr>
        <w:t>oneM2MTargetURI</w:t>
      </w:r>
      <w:r w:rsidR="007F4C60" w:rsidRPr="005A19A1">
        <w:rPr>
          <w:rFonts w:eastAsia="Arial Unicode MS"/>
          <w:lang w:eastAsia="zh-CN"/>
          <w:rPrChange w:id="3608" w:author="Joerg Swetina (2017.07.14)" w:date="2017-07-28T10:50:00Z">
            <w:rPr/>
          </w:rPrChange>
        </w:rPr>
        <w:t>"</w:t>
      </w:r>
      <w:r w:rsidR="001E114F" w:rsidRPr="005A19A1">
        <w:rPr>
          <w:rFonts w:eastAsia="Arial Unicode MS"/>
          <w:lang w:eastAsia="zh-CN"/>
          <w:rPrChange w:id="3609" w:author="Joerg Swetina (2017.07.14)" w:date="2017-07-28T10:50:00Z">
            <w:rPr/>
          </w:rPrChange>
        </w:rPr>
        <w:t xml:space="preserve"> are mutually exclusive. Only one of the two shall be instantiated for a SimpleTypeVariable.</w:t>
      </w:r>
    </w:p>
    <w:p w14:paraId="6D83DF2F" w14:textId="4DED8BC6" w:rsidR="001E114F" w:rsidRPr="00FB2051" w:rsidDel="006C0C2C" w:rsidRDefault="001E114F" w:rsidP="005A19A1">
      <w:pPr>
        <w:pStyle w:val="B1"/>
        <w:rPr>
          <w:moveFrom w:id="3610" w:author="Joerg Swetina (2017.07.14)" w:date="2017-07-28T16:00:00Z"/>
          <w:rFonts w:eastAsia="Arial Unicode MS"/>
          <w:lang w:eastAsia="zh-CN"/>
        </w:rPr>
      </w:pPr>
      <w:moveFromRangeStart w:id="3611" w:author="Joerg Swetina (2017.07.14)" w:date="2017-07-28T16:00:00Z" w:name="move489020865"/>
      <w:moveFrom w:id="3612" w:author="Joerg Swetina (2017.07.14)" w:date="2017-07-28T16:00:00Z">
        <w:r w:rsidRPr="00FB2051" w:rsidDel="006C0C2C">
          <w:rPr>
            <w:rFonts w:eastAsia="Arial Unicode MS"/>
            <w:lang w:eastAsia="zh-CN"/>
          </w:rPr>
          <w:t xml:space="preserve">If data property </w:t>
        </w:r>
        <w:r w:rsidR="007F4C60" w:rsidRPr="005A19A1" w:rsidDel="006C0C2C">
          <w:rPr>
            <w:rFonts w:eastAsia="Arial Unicode MS"/>
            <w:lang w:eastAsia="zh-CN"/>
          </w:rPr>
          <w:t>"</w:t>
        </w:r>
        <w:r w:rsidRPr="005A19A1" w:rsidDel="006C0C2C">
          <w:rPr>
            <w:rFonts w:eastAsia="Arial Unicode MS"/>
            <w:lang w:eastAsia="zh-CN"/>
          </w:rPr>
          <w:t>oneM2MTargetURI</w:t>
        </w:r>
        <w:r w:rsidR="007F4C60" w:rsidRPr="005A19A1" w:rsidDel="006C0C2C">
          <w:rPr>
            <w:rFonts w:eastAsia="Arial Unicode MS"/>
            <w:lang w:eastAsia="zh-CN"/>
          </w:rPr>
          <w:t>"</w:t>
        </w:r>
        <w:r w:rsidRPr="005A19A1" w:rsidDel="006C0C2C">
          <w:rPr>
            <w:rFonts w:eastAsia="Arial Unicode MS"/>
            <w:lang w:eastAsia="zh-CN"/>
          </w:rPr>
          <w:t xml:space="preserve"> is instantiated </w:t>
        </w:r>
        <w:r w:rsidRPr="00FB2051" w:rsidDel="006C0C2C">
          <w:rPr>
            <w:rFonts w:eastAsia="Arial Unicode MS"/>
            <w:lang w:eastAsia="zh-CN"/>
          </w:rPr>
          <w:t xml:space="preserve">then the data property </w:t>
        </w:r>
        <w:r w:rsidR="007F4C60" w:rsidRPr="00FB2051" w:rsidDel="006C0C2C">
          <w:rPr>
            <w:rFonts w:eastAsia="Arial Unicode MS"/>
            <w:lang w:eastAsia="zh-CN"/>
          </w:rPr>
          <w:t>"</w:t>
        </w:r>
        <w:r w:rsidRPr="005A19A1" w:rsidDel="006C0C2C">
          <w:rPr>
            <w:rFonts w:eastAsia="Arial Unicode MS"/>
            <w:lang w:eastAsia="zh-CN"/>
          </w:rPr>
          <w:t>oneM2MAttribute</w:t>
        </w:r>
        <w:r w:rsidR="007F4C60" w:rsidRPr="00FB2051" w:rsidDel="006C0C2C">
          <w:rPr>
            <w:rFonts w:eastAsia="Arial Unicode MS"/>
            <w:lang w:eastAsia="zh-CN"/>
          </w:rPr>
          <w:t>"</w:t>
        </w:r>
        <w:r w:rsidRPr="00FB2051" w:rsidDel="006C0C2C">
          <w:rPr>
            <w:rFonts w:eastAsia="Arial Unicode MS"/>
            <w:lang w:eastAsia="zh-CN"/>
          </w:rPr>
          <w:t xml:space="preserve"> shall a</w:t>
        </w:r>
        <w:r w:rsidR="00A02779" w:rsidRPr="00FB2051" w:rsidDel="006C0C2C">
          <w:rPr>
            <w:rFonts w:eastAsia="Arial Unicode MS"/>
            <w:lang w:eastAsia="zh-CN"/>
          </w:rPr>
          <w:t>lso be instantiated and contain:</w:t>
        </w:r>
      </w:moveFrom>
    </w:p>
    <w:p w14:paraId="771602CF" w14:textId="08794FA4" w:rsidR="001E114F" w:rsidRPr="00FB2051" w:rsidDel="006C0C2C" w:rsidRDefault="001E114F" w:rsidP="00A02779">
      <w:pPr>
        <w:pStyle w:val="B3"/>
        <w:rPr>
          <w:moveFrom w:id="3613" w:author="Joerg Swetina (2017.07.14)" w:date="2017-07-28T16:00:00Z"/>
          <w:rFonts w:eastAsia="Arial Unicode MS"/>
          <w:lang w:eastAsia="zh-CN"/>
        </w:rPr>
      </w:pPr>
      <w:moveFrom w:id="3614" w:author="Joerg Swetina (2017.07.14)" w:date="2017-07-28T16:00:00Z">
        <w:r w:rsidRPr="00FB2051" w:rsidDel="006C0C2C">
          <w:rPr>
            <w:rFonts w:eastAsia="Arial Unicode MS"/>
            <w:lang w:eastAsia="zh-CN"/>
          </w:rPr>
          <w:lastRenderedPageBreak/>
          <w:t>In the case of a &lt;</w:t>
        </w:r>
        <w:r w:rsidRPr="00FB2051" w:rsidDel="006C0C2C">
          <w:rPr>
            <w:rFonts w:eastAsia="Arial Unicode MS"/>
            <w:i/>
            <w:lang w:eastAsia="zh-CN"/>
          </w:rPr>
          <w:t>flexContainer</w:t>
        </w:r>
        <w:r w:rsidRPr="00FB2051" w:rsidDel="006C0C2C">
          <w:rPr>
            <w:rFonts w:eastAsia="Arial Unicode MS"/>
            <w:lang w:eastAsia="zh-CN"/>
          </w:rPr>
          <w:t>&gt; the name of the Attribute of the SimpleTypeVariable in the &lt;</w:t>
        </w:r>
        <w:r w:rsidRPr="00FB2051" w:rsidDel="006C0C2C">
          <w:rPr>
            <w:rFonts w:eastAsia="Arial Unicode MS"/>
            <w:i/>
            <w:lang w:eastAsia="zh-CN"/>
          </w:rPr>
          <w:t>flexContainer</w:t>
        </w:r>
        <w:r w:rsidRPr="00FB2051" w:rsidDel="006C0C2C">
          <w:rPr>
            <w:rFonts w:eastAsia="Arial Unicode MS"/>
            <w:lang w:eastAsia="zh-CN"/>
          </w:rPr>
          <w:t>&gt; resource)</w:t>
        </w:r>
        <w:r w:rsidR="00A02779" w:rsidRPr="00FB2051" w:rsidDel="006C0C2C">
          <w:rPr>
            <w:rFonts w:eastAsia="Arial Unicode MS"/>
            <w:lang w:eastAsia="zh-CN"/>
          </w:rPr>
          <w:t>.</w:t>
        </w:r>
      </w:moveFrom>
    </w:p>
    <w:p w14:paraId="2276BF67" w14:textId="54C57279" w:rsidR="001E114F" w:rsidRPr="00FB2051" w:rsidDel="006C0C2C" w:rsidRDefault="001E114F" w:rsidP="00A02779">
      <w:pPr>
        <w:pStyle w:val="B3"/>
        <w:rPr>
          <w:moveFrom w:id="3615" w:author="Joerg Swetina (2017.07.14)" w:date="2017-07-28T16:00:00Z"/>
          <w:rFonts w:eastAsia="Arial Unicode MS"/>
          <w:lang w:eastAsia="zh-CN"/>
        </w:rPr>
      </w:pPr>
      <w:moveFrom w:id="3616" w:author="Joerg Swetina (2017.07.14)" w:date="2017-07-28T16:00:00Z">
        <w:r w:rsidRPr="00FB2051" w:rsidDel="006C0C2C">
          <w:rPr>
            <w:rFonts w:eastAsia="Arial Unicode MS"/>
            <w:lang w:eastAsia="zh-CN"/>
          </w:rPr>
          <w:t>In the case of a &lt;</w:t>
        </w:r>
        <w:r w:rsidRPr="00FB2051" w:rsidDel="006C0C2C">
          <w:rPr>
            <w:rFonts w:eastAsia="Arial Unicode MS"/>
            <w:i/>
            <w:lang w:eastAsia="zh-CN"/>
          </w:rPr>
          <w:t>container</w:t>
        </w:r>
        <w:r w:rsidRPr="00FB2051" w:rsidDel="006C0C2C">
          <w:rPr>
            <w:rFonts w:eastAsia="Arial Unicode MS"/>
            <w:lang w:eastAsia="zh-CN"/>
          </w:rPr>
          <w:t xml:space="preserve">&gt; the value </w:t>
        </w:r>
        <w:r w:rsidR="007F4C60" w:rsidRPr="00FB2051" w:rsidDel="006C0C2C">
          <w:rPr>
            <w:rFonts w:eastAsia="Arial Unicode MS"/>
            <w:lang w:eastAsia="zh-CN"/>
          </w:rPr>
          <w:t>"</w:t>
        </w:r>
        <w:r w:rsidRPr="00FB2051" w:rsidDel="006C0C2C">
          <w:rPr>
            <w:rFonts w:eastAsia="Arial Unicode MS"/>
            <w:lang w:eastAsia="zh-CN"/>
          </w:rPr>
          <w:t>#latest</w:t>
        </w:r>
        <w:r w:rsidR="007F4C60" w:rsidRPr="00FB2051" w:rsidDel="006C0C2C">
          <w:rPr>
            <w:rFonts w:eastAsia="Arial Unicode MS"/>
            <w:lang w:eastAsia="zh-CN"/>
          </w:rPr>
          <w:t>"</w:t>
        </w:r>
        <w:r w:rsidR="00A02779" w:rsidRPr="00FB2051" w:rsidDel="006C0C2C">
          <w:rPr>
            <w:rFonts w:eastAsia="Arial Unicode MS"/>
            <w:lang w:eastAsia="zh-CN"/>
          </w:rPr>
          <w:t>.</w:t>
        </w:r>
      </w:moveFrom>
    </w:p>
    <w:moveFromRangeEnd w:id="3611"/>
    <w:p w14:paraId="723F522E" w14:textId="77777777" w:rsidR="003D6F1A" w:rsidRPr="00E666C7" w:rsidRDefault="003D6F1A" w:rsidP="003D6F1A">
      <w:pPr>
        <w:pStyle w:val="B1"/>
        <w:rPr>
          <w:rFonts w:eastAsia="Arial Unicode MS"/>
          <w:lang w:eastAsia="zh-CN"/>
        </w:rPr>
      </w:pPr>
      <w:r>
        <w:rPr>
          <w:rFonts w:eastAsia="Calibri"/>
        </w:rPr>
        <w:t>The</w:t>
      </w:r>
      <w:r w:rsidRPr="00FB2051">
        <w:rPr>
          <w:rFonts w:eastAsia="Calibri"/>
        </w:rPr>
        <w:t xml:space="preserve"> </w:t>
      </w:r>
      <w:r w:rsidRPr="00FB2051">
        <w:rPr>
          <w:rFonts w:eastAsia="Calibri"/>
          <w:b/>
        </w:rPr>
        <w:t>Variable</w:t>
      </w:r>
      <w:r>
        <w:rPr>
          <w:rFonts w:eastAsia="Calibri"/>
          <w:b/>
        </w:rPr>
        <w:t>Conversion</w:t>
      </w:r>
      <w:r w:rsidRPr="00FB2051">
        <w:rPr>
          <w:rFonts w:eastAsia="Calibri"/>
        </w:rPr>
        <w:t xml:space="preserve"> </w:t>
      </w:r>
      <w:r>
        <w:rPr>
          <w:rFonts w:eastAsia="Calibri"/>
        </w:rPr>
        <w:t xml:space="preserve">class represents a conversion rule between different Variables. </w:t>
      </w:r>
    </w:p>
    <w:p w14:paraId="0240A3FA" w14:textId="77777777" w:rsidR="003D6F1A" w:rsidRDefault="003D6F1A" w:rsidP="00E666C7">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a Command (OperationInput/-Output) and variables of the related Operation (OperationInput/-Output) or Input-/OutputDatapoints is not instantiated as resource in the oneM2M System. </w:t>
      </w:r>
      <w:r>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04DF6BA4" w14:textId="77777777" w:rsidR="003D6F1A" w:rsidRDefault="003D6F1A" w:rsidP="00E666C7">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two Services of a single or two different Devices specifies a functionality of the oneM2M AE which implements the Device:</w:t>
      </w:r>
    </w:p>
    <w:p w14:paraId="0A312071" w14:textId="77777777" w:rsidR="003D6F1A" w:rsidRDefault="003D6F1A" w:rsidP="00E666C7">
      <w:pPr>
        <w:pStyle w:val="B3"/>
        <w:numPr>
          <w:ilvl w:val="2"/>
          <w:numId w:val="3"/>
        </w:numPr>
        <w:rPr>
          <w:rFonts w:eastAsia="Arial Unicode MS"/>
          <w:lang w:eastAsia="zh-CN"/>
        </w:rPr>
      </w:pPr>
      <w:r>
        <w:rPr>
          <w:rFonts w:eastAsia="Arial Unicode MS"/>
          <w:lang w:eastAsia="zh-CN"/>
        </w:rPr>
        <w:t xml:space="preserve">If an Operation </w:t>
      </w:r>
      <w:r w:rsidRPr="00E666C7">
        <w:rPr>
          <w:rFonts w:eastAsia="Arial Unicode MS"/>
          <w:i/>
          <w:lang w:eastAsia="zh-CN"/>
        </w:rPr>
        <w:t>OA</w:t>
      </w:r>
      <w:r>
        <w:rPr>
          <w:rFonts w:eastAsia="Arial Unicode MS"/>
          <w:lang w:eastAsia="zh-CN"/>
        </w:rPr>
        <w:t xml:space="preserve"> that has an OperationInput </w:t>
      </w:r>
      <w:r w:rsidRPr="00E666C7">
        <w:rPr>
          <w:rFonts w:eastAsia="Arial Unicode MS"/>
          <w:i/>
          <w:lang w:eastAsia="zh-CN"/>
        </w:rPr>
        <w:t>OAI</w:t>
      </w:r>
      <w:r>
        <w:rPr>
          <w:rFonts w:eastAsia="Arial Unicode MS"/>
          <w:lang w:eastAsia="zh-CN"/>
        </w:rPr>
        <w:t xml:space="preserve"> of a Device </w:t>
      </w:r>
      <w:r w:rsidRPr="00DC3081">
        <w:rPr>
          <w:rFonts w:eastAsia="Arial Unicode MS"/>
          <w:i/>
          <w:lang w:eastAsia="zh-CN"/>
        </w:rPr>
        <w:t>A</w:t>
      </w:r>
      <w:r>
        <w:rPr>
          <w:rFonts w:eastAsia="Arial Unicode MS"/>
          <w:lang w:eastAsia="zh-CN"/>
        </w:rPr>
        <w:t xml:space="preserve"> is invoked</w:t>
      </w:r>
      <w:r>
        <w:rPr>
          <w:rFonts w:eastAsia="Arial Unicode MS"/>
          <w:lang w:eastAsia="zh-CN"/>
        </w:rPr>
        <w:br/>
        <w:t>and</w:t>
      </w:r>
      <w:r>
        <w:rPr>
          <w:rFonts w:eastAsia="Arial Unicode MS"/>
          <w:lang w:eastAsia="zh-CN"/>
        </w:rPr>
        <w:br/>
      </w:r>
      <w:r w:rsidRPr="00E666C7">
        <w:rPr>
          <w:rFonts w:eastAsia="Arial Unicode MS"/>
          <w:i/>
          <w:lang w:eastAsia="zh-CN"/>
        </w:rPr>
        <w:t>OAI</w:t>
      </w:r>
      <w:r>
        <w:rPr>
          <w:rFonts w:eastAsia="Arial Unicode MS"/>
          <w:lang w:eastAsia="zh-CN"/>
        </w:rPr>
        <w:t xml:space="preserve"> is related via </w:t>
      </w:r>
      <w:r w:rsidRPr="00FB2051">
        <w:t>Object Property:</w:t>
      </w:r>
      <w:r w:rsidRPr="00F26C17">
        <w:t xml:space="preserve"> </w:t>
      </w:r>
      <w:r>
        <w:t xml:space="preserve">hasConversion to a </w:t>
      </w:r>
      <w:r w:rsidRPr="001A279E">
        <w:rPr>
          <w:rFonts w:eastAsia="Arial Unicode MS"/>
          <w:lang w:eastAsia="zh-CN"/>
        </w:rPr>
        <w:t>VariableConversion</w:t>
      </w:r>
      <w:r>
        <w:rPr>
          <w:rFonts w:eastAsia="Arial Unicode MS"/>
          <w:lang w:eastAsia="zh-CN"/>
        </w:rPr>
        <w:t xml:space="preserve"> </w:t>
      </w:r>
      <w:r w:rsidRPr="00E666C7">
        <w:rPr>
          <w:rFonts w:eastAsia="Arial Unicode MS"/>
          <w:i/>
          <w:lang w:eastAsia="zh-CN"/>
        </w:rPr>
        <w:t>VC</w:t>
      </w:r>
      <w:r>
        <w:rPr>
          <w:rFonts w:eastAsia="Arial Unicode MS"/>
          <w:lang w:eastAsia="zh-CN"/>
        </w:rPr>
        <w:br/>
        <w:t>and</w:t>
      </w:r>
      <w:r>
        <w:rPr>
          <w:rFonts w:eastAsia="Arial Unicode MS"/>
          <w:lang w:eastAsia="zh-CN"/>
        </w:rPr>
        <w:br/>
        <w:t xml:space="preserve">VC is related via </w:t>
      </w:r>
      <w:r w:rsidRPr="00FB2051">
        <w:t>Object Property:</w:t>
      </w:r>
      <w:r>
        <w:t xml:space="preserve"> convertsTo to an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i/>
          <w:lang w:eastAsia="zh-CN"/>
        </w:rPr>
        <w:t xml:space="preserve"> </w:t>
      </w:r>
      <w:r w:rsidRPr="00E666C7">
        <w:rPr>
          <w:rFonts w:eastAsia="Arial Unicode MS"/>
          <w:lang w:eastAsia="zh-CN"/>
        </w:rPr>
        <w:t>of an Operation</w:t>
      </w:r>
      <w:r>
        <w:rPr>
          <w:rFonts w:eastAsia="Arial Unicode MS"/>
          <w:i/>
          <w:lang w:eastAsia="zh-CN"/>
        </w:rPr>
        <w:t xml:space="preserve"> OB</w:t>
      </w:r>
      <w:r>
        <w:rPr>
          <w:rFonts w:eastAsia="Arial Unicode MS"/>
          <w:lang w:eastAsia="zh-CN"/>
        </w:rPr>
        <w:t xml:space="preserve"> of Device </w:t>
      </w:r>
      <w:r>
        <w:rPr>
          <w:rFonts w:eastAsia="Arial Unicode MS"/>
          <w:i/>
          <w:lang w:eastAsia="zh-CN"/>
        </w:rPr>
        <w:t>B</w:t>
      </w:r>
      <w:r>
        <w:rPr>
          <w:rFonts w:eastAsia="Arial Unicode MS"/>
          <w:lang w:eastAsia="zh-CN"/>
        </w:rPr>
        <w:br/>
        <w:t xml:space="preserve">then Device A shall convert OperationInput </w:t>
      </w:r>
      <w:r w:rsidRPr="00DC3081">
        <w:rPr>
          <w:rFonts w:eastAsia="Arial Unicode MS"/>
          <w:i/>
          <w:lang w:eastAsia="zh-CN"/>
        </w:rPr>
        <w:t>OAI</w:t>
      </w:r>
      <w:r>
        <w:rPr>
          <w:rFonts w:eastAsia="Arial Unicode MS"/>
          <w:lang w:eastAsia="zh-CN"/>
        </w:rPr>
        <w:t xml:space="preserve"> according to the rules specified in </w:t>
      </w:r>
      <w:r w:rsidRPr="001A279E">
        <w:rPr>
          <w:rFonts w:eastAsia="Arial Unicode MS"/>
          <w:lang w:eastAsia="zh-CN"/>
        </w:rPr>
        <w:t>VariableConversion</w:t>
      </w:r>
      <w:r>
        <w:rPr>
          <w:rFonts w:eastAsia="Arial Unicode MS"/>
          <w:lang w:eastAsia="zh-CN"/>
        </w:rPr>
        <w:t xml:space="preserve"> </w:t>
      </w:r>
      <w:r w:rsidRPr="00DC3081">
        <w:rPr>
          <w:rFonts w:eastAsia="Arial Unicode MS"/>
          <w:i/>
          <w:lang w:eastAsia="zh-CN"/>
        </w:rPr>
        <w:t>VC</w:t>
      </w:r>
      <w:r>
        <w:t xml:space="preserve">into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lang w:eastAsia="zh-CN"/>
        </w:rPr>
        <w:t xml:space="preserve"> and invoke Operation </w:t>
      </w:r>
      <w:r w:rsidRPr="00E666C7">
        <w:rPr>
          <w:rFonts w:eastAsia="Arial Unicode MS"/>
          <w:i/>
          <w:lang w:eastAsia="zh-CN"/>
        </w:rPr>
        <w:t>OB</w:t>
      </w:r>
      <w:r>
        <w:rPr>
          <w:rFonts w:eastAsia="Arial Unicode MS"/>
          <w:lang w:eastAsia="zh-CN"/>
        </w:rPr>
        <w:t xml:space="preserve"> in Device </w:t>
      </w:r>
      <w:r w:rsidRPr="00E666C7">
        <w:rPr>
          <w:rFonts w:eastAsia="Arial Unicode MS"/>
          <w:i/>
          <w:lang w:eastAsia="zh-CN"/>
        </w:rPr>
        <w:t>B</w:t>
      </w:r>
      <w:r>
        <w:rPr>
          <w:rFonts w:eastAsia="Arial Unicode MS"/>
          <w:lang w:eastAsia="zh-CN"/>
        </w:rPr>
        <w:t xml:space="preserve">. </w:t>
      </w:r>
    </w:p>
    <w:p w14:paraId="19B63975" w14:textId="77777777" w:rsidR="003D6F1A" w:rsidRPr="00E666C7" w:rsidRDefault="003D6F1A" w:rsidP="00E666C7">
      <w:pPr>
        <w:pStyle w:val="B3"/>
        <w:numPr>
          <w:ilvl w:val="0"/>
          <w:numId w:val="0"/>
        </w:numPr>
        <w:ind w:left="1704"/>
        <w:rPr>
          <w:rFonts w:eastAsia="Malgun Gothic"/>
        </w:rPr>
      </w:pPr>
      <w:r>
        <w:rPr>
          <w:rFonts w:eastAsia="Arial Unicode MS"/>
          <w:lang w:eastAsia="zh-CN"/>
        </w:rPr>
        <w:t>Example: Assume a “dimming” Command for controlling a lightbulb.</w:t>
      </w:r>
      <w:r>
        <w:rPr>
          <w:rFonts w:eastAsia="Arial Unicode MS"/>
          <w:lang w:eastAsia="zh-CN"/>
        </w:rPr>
        <w:br/>
        <w:t>In the case of an Abstract Device A the corresponding Operation A has an OperationInput parameter that can take values 0 – 100.</w:t>
      </w:r>
      <w:r>
        <w:rPr>
          <w:rFonts w:eastAsia="Arial Unicode MS"/>
          <w:lang w:eastAsia="zh-CN"/>
        </w:rPr>
        <w:br/>
        <w:t>In the case of an actual Device B the Operation B implementing the same Command has an OperationInput parameter of 3 bit size (i.e. integer range 0-7).</w:t>
      </w:r>
      <w:r>
        <w:rPr>
          <w:rFonts w:eastAsia="Arial Unicode MS"/>
          <w:lang w:eastAsia="zh-CN"/>
        </w:rPr>
        <w:br/>
        <w:t xml:space="preserve">In this case the OperationInput of Operation A has an Object Property hasConversion to a VariableConversion </w:t>
      </w:r>
      <w:r w:rsidRPr="00E666C7">
        <w:rPr>
          <w:rFonts w:eastAsia="Arial Unicode MS"/>
          <w:i/>
          <w:lang w:eastAsia="zh-CN"/>
        </w:rPr>
        <w:t>VC</w:t>
      </w:r>
      <w:r>
        <w:rPr>
          <w:rFonts w:eastAsia="Arial Unicode MS"/>
          <w:lang w:eastAsia="zh-CN"/>
        </w:rPr>
        <w:t xml:space="preserve"> and </w:t>
      </w:r>
      <w:r w:rsidRPr="00E666C7">
        <w:rPr>
          <w:rFonts w:eastAsia="Arial Unicode MS"/>
          <w:i/>
          <w:lang w:eastAsia="zh-CN"/>
        </w:rPr>
        <w:t>VC</w:t>
      </w:r>
      <w:r>
        <w:rPr>
          <w:rFonts w:eastAsia="Arial Unicode MS"/>
          <w:lang w:eastAsia="zh-CN"/>
        </w:rPr>
        <w:t xml:space="preserve"> has an Object Property convertsTo to the OperationInput of Operation B of Device B. </w:t>
      </w:r>
      <w:r>
        <w:rPr>
          <w:rFonts w:eastAsia="Arial Unicode MS"/>
          <w:lang w:eastAsia="zh-CN"/>
        </w:rPr>
        <w:br/>
        <w:t xml:space="preserve">The comments Annotation Property of </w:t>
      </w:r>
      <w:r w:rsidRPr="00E666C7">
        <w:rPr>
          <w:rFonts w:eastAsia="Arial Unicode MS"/>
          <w:i/>
          <w:lang w:eastAsia="zh-CN"/>
        </w:rPr>
        <w:t>VC</w:t>
      </w:r>
      <w:r>
        <w:rPr>
          <w:rFonts w:eastAsia="Arial Unicode MS"/>
          <w:lang w:eastAsia="zh-CN"/>
        </w:rPr>
        <w:t xml:space="preserve"> describes how to convert the value in the range of 0-100 in the OperationInput of Operation A to the OperationInput in the range of 0-7 of Operation B.</w:t>
      </w:r>
      <w:r>
        <w:br/>
        <w:t>Using this information, an “abstraction” application can convert the OperationInput of Device A to the OperationInput of Device B and invoke the Operation on Device B.</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4C32DA81" w14:textId="77777777" w:rsidR="001E114F" w:rsidRPr="00FB2051" w:rsidRDefault="001E114F" w:rsidP="001E114F">
      <w:pPr>
        <w:pStyle w:val="Heading3"/>
      </w:pPr>
      <w:bookmarkStart w:id="3617" w:name="_Toc449521512"/>
      <w:bookmarkStart w:id="3618" w:name="_Toc449537882"/>
      <w:bookmarkStart w:id="3619" w:name="_Toc449538023"/>
      <w:bookmarkStart w:id="3620" w:name="_Toc493576831"/>
      <w:r w:rsidRPr="00FB2051">
        <w:t>7.1.2</w:t>
      </w:r>
      <w:r w:rsidRPr="00FB2051">
        <w:tab/>
        <w:t>Instantiation of Object Properties</w:t>
      </w:r>
      <w:bookmarkEnd w:id="3617"/>
      <w:bookmarkEnd w:id="3618"/>
      <w:bookmarkEnd w:id="3619"/>
      <w:bookmarkEnd w:id="3620"/>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3621" w:name="_Toc449521513"/>
      <w:bookmarkStart w:id="3622" w:name="_Toc449537883"/>
      <w:bookmarkStart w:id="3623" w:name="_Toc449538024"/>
      <w:bookmarkStart w:id="3624" w:name="_Toc493576832"/>
      <w:r w:rsidRPr="00FB2051">
        <w:t>7.1.3</w:t>
      </w:r>
      <w:r w:rsidRPr="00FB2051">
        <w:tab/>
        <w:t>Instantiation of Data Properties</w:t>
      </w:r>
      <w:bookmarkEnd w:id="3621"/>
      <w:bookmarkEnd w:id="3622"/>
      <w:bookmarkEnd w:id="3623"/>
      <w:bookmarkEnd w:id="3624"/>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3625" w:name="_Toc449521514"/>
      <w:bookmarkStart w:id="3626" w:name="_Toc449537884"/>
      <w:bookmarkStart w:id="3627" w:name="_Toc449538025"/>
      <w:bookmarkStart w:id="3628" w:name="_Toc493576833"/>
      <w:r w:rsidRPr="00FB2051">
        <w:t>7.1.4</w:t>
      </w:r>
      <w:r w:rsidRPr="00FB2051">
        <w:tab/>
        <w:t>Instantiation of Annotation Properties</w:t>
      </w:r>
      <w:bookmarkEnd w:id="3625"/>
      <w:bookmarkEnd w:id="3626"/>
      <w:bookmarkEnd w:id="3627"/>
      <w:bookmarkEnd w:id="3628"/>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lastRenderedPageBreak/>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3629" w:name="_Toc449521515"/>
      <w:bookmarkStart w:id="3630" w:name="_Toc449537885"/>
      <w:bookmarkStart w:id="3631" w:name="_Toc449538026"/>
      <w:bookmarkStart w:id="3632" w:name="_Toc493576834"/>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3629"/>
      <w:bookmarkEnd w:id="3630"/>
      <w:bookmarkEnd w:id="3631"/>
      <w:bookmarkEnd w:id="3632"/>
    </w:p>
    <w:p w14:paraId="7232687F" w14:textId="16084F8C" w:rsidR="001E114F" w:rsidRPr="00FB2051" w:rsidRDefault="001E114F" w:rsidP="001E114F">
      <w:pPr>
        <w:rPr>
          <w:rFonts w:eastAsia="Malgun Gothic"/>
          <w:lang w:eastAsia="ko-KR"/>
        </w:rPr>
      </w:pPr>
      <w:r w:rsidRPr="00FB2051">
        <w:rPr>
          <w:rFonts w:eastAsia="Malgun Gothic" w:hint="eastAsia"/>
          <w:lang w:eastAsia="ko-KR"/>
        </w:rPr>
        <w:t xml:space="preserve">The </w:t>
      </w:r>
      <w:del w:id="3633" w:author="Joerg Swetina (2017.09.19)" w:date="2017-09-19T08:22:00Z">
        <w:r w:rsidRPr="00FB2051" w:rsidDel="00A7154D">
          <w:rPr>
            <w:rFonts w:eastAsia="Malgun Gothic" w:hint="eastAsia"/>
            <w:lang w:eastAsia="ko-KR"/>
          </w:rPr>
          <w:delText xml:space="preserve">base </w:delText>
        </w:r>
      </w:del>
      <w:ins w:id="3634" w:author="Joerg Swetina (2017.09.19)" w:date="2017-09-19T08:22:00Z">
        <w:r w:rsidR="00A7154D">
          <w:rPr>
            <w:rFonts w:eastAsia="Malgun Gothic"/>
            <w:lang w:eastAsia="ko-KR"/>
          </w:rPr>
          <w:t>B</w:t>
        </w:r>
        <w:r w:rsidR="00A7154D" w:rsidRPr="00FB2051">
          <w:rPr>
            <w:rFonts w:eastAsia="Malgun Gothic" w:hint="eastAsia"/>
            <w:lang w:eastAsia="ko-KR"/>
          </w:rPr>
          <w:t xml:space="preserve">ase </w:t>
        </w:r>
      </w:ins>
      <w:del w:id="3635" w:author="Joerg Swetina (2017.09.19)" w:date="2017-09-19T08:22:00Z">
        <w:r w:rsidRPr="00FB2051" w:rsidDel="00A7154D">
          <w:rPr>
            <w:rFonts w:eastAsia="Malgun Gothic" w:hint="eastAsia"/>
            <w:lang w:eastAsia="ko-KR"/>
          </w:rPr>
          <w:delText xml:space="preserve">ontology </w:delText>
        </w:r>
      </w:del>
      <w:ins w:id="3636" w:author="Joerg Swetina (2017.09.19)" w:date="2017-09-19T08:22:00Z">
        <w:r w:rsidR="00A7154D">
          <w:rPr>
            <w:rFonts w:eastAsia="Malgun Gothic"/>
            <w:lang w:eastAsia="ko-KR"/>
          </w:rPr>
          <w:t>O</w:t>
        </w:r>
        <w:r w:rsidR="00A7154D" w:rsidRPr="00FB2051">
          <w:rPr>
            <w:rFonts w:eastAsia="Malgun Gothic" w:hint="eastAsia"/>
            <w:lang w:eastAsia="ko-KR"/>
          </w:rPr>
          <w:t xml:space="preserve">ntology </w:t>
        </w:r>
      </w:ins>
      <w:r w:rsidRPr="00FB2051">
        <w:rPr>
          <w:rFonts w:eastAsia="Malgun Gothic" w:hint="eastAsia"/>
          <w:lang w:eastAsia="ko-KR"/>
        </w:rPr>
        <w:t xml:space="preserve">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FB2051" w:rsidRDefault="00E45DB1" w:rsidP="00E45DB1">
      <w:pPr>
        <w:pStyle w:val="Heading1"/>
      </w:pPr>
      <w:bookmarkStart w:id="3637" w:name="_Toc449521516"/>
      <w:bookmarkStart w:id="3638" w:name="_Toc449537886"/>
      <w:bookmarkStart w:id="3639" w:name="_Toc449538027"/>
      <w:bookmarkStart w:id="3640" w:name="_Toc493576835"/>
      <w:r w:rsidRPr="00FB2051">
        <w:lastRenderedPageBreak/>
        <w:t>8</w:t>
      </w:r>
      <w:r w:rsidRPr="00FB2051">
        <w:tab/>
      </w:r>
      <w:bookmarkEnd w:id="3637"/>
      <w:bookmarkEnd w:id="3638"/>
      <w:bookmarkEnd w:id="3639"/>
      <w:r w:rsidR="009B30EA">
        <w:t>void</w:t>
      </w:r>
      <w:bookmarkEnd w:id="3640"/>
    </w:p>
    <w:p w14:paraId="620C365A" w14:textId="5FAC9294" w:rsidR="00C41779" w:rsidRPr="00FB2051" w:rsidRDefault="00C41779" w:rsidP="00C41779">
      <w:pPr>
        <w:pStyle w:val="Heading1"/>
      </w:pPr>
      <w:bookmarkStart w:id="3641" w:name="_Toc449521535"/>
      <w:bookmarkStart w:id="3642" w:name="_Toc449537905"/>
      <w:bookmarkStart w:id="3643" w:name="_Toc449538046"/>
      <w:bookmarkStart w:id="3644" w:name="_Toc493576836"/>
      <w:r w:rsidRPr="00FB2051">
        <w:t>9</w:t>
      </w:r>
      <w:r w:rsidRPr="00FB2051">
        <w:tab/>
      </w:r>
      <w:bookmarkEnd w:id="3641"/>
      <w:bookmarkEnd w:id="3642"/>
      <w:bookmarkEnd w:id="3643"/>
      <w:r w:rsidR="009B30EA">
        <w:t>void</w:t>
      </w:r>
      <w:bookmarkEnd w:id="3644"/>
    </w:p>
    <w:p w14:paraId="5E7E83FA" w14:textId="77777777" w:rsidR="00AC5920" w:rsidRPr="00FB2051" w:rsidRDefault="006E3120" w:rsidP="006E3120">
      <w:pPr>
        <w:pStyle w:val="Heading8"/>
      </w:pPr>
      <w:bookmarkStart w:id="3645" w:name="_Toc449521539"/>
      <w:r w:rsidRPr="00FB2051">
        <w:br w:type="page"/>
      </w:r>
      <w:bookmarkStart w:id="3646" w:name="_Toc449537909"/>
      <w:bookmarkStart w:id="3647" w:name="_Toc449538050"/>
      <w:bookmarkStart w:id="3648" w:name="_Toc493576837"/>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3645"/>
      <w:bookmarkEnd w:id="3646"/>
      <w:bookmarkEnd w:id="3647"/>
      <w:bookmarkEnd w:id="3648"/>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5C129834" w14:textId="248A41A9" w:rsidR="00166D75" w:rsidRPr="008B63C6" w:rsidRDefault="00067F48" w:rsidP="00067F48">
      <w:pPr>
        <w:pStyle w:val="B1"/>
        <w:rPr>
          <w:ins w:id="3649" w:author="Joerg Swetina (2017.05.10)" w:date="2017-07-13T13:35:00Z"/>
        </w:rPr>
      </w:pPr>
      <w:ins w:id="3650" w:author="Joerg Swetina (2017.07.14)" w:date="2017-07-28T10:53:00Z">
        <w:r w:rsidRPr="00067F48">
          <w:t>http://www.onem2m.org/ontology/Base_Ontology</w:t>
        </w:r>
      </w:ins>
      <w:ins w:id="3651" w:author="Joerg Swetina (2017.05.10)" w:date="2017-07-13T13:35:00Z">
        <w:r w:rsidR="00166D75" w:rsidRPr="008B63C6">
          <w:t>.</w:t>
        </w:r>
      </w:ins>
    </w:p>
    <w:p w14:paraId="5065DB75" w14:textId="77777777" w:rsidR="00166D75" w:rsidRPr="008B63C6" w:rsidRDefault="00166D75" w:rsidP="00166D75">
      <w:pPr>
        <w:rPr>
          <w:ins w:id="3652" w:author="Joerg Swetina (2017.05.10)" w:date="2017-07-13T13:35:00Z"/>
        </w:rPr>
      </w:pPr>
      <w:proofErr w:type="gramStart"/>
      <w:ins w:id="3653" w:author="Joerg Swetina (2017.05.10)" w:date="2017-07-13T13:35:00Z">
        <w:r w:rsidRPr="008B63C6">
          <w:t>which</w:t>
        </w:r>
        <w:proofErr w:type="gramEnd"/>
        <w:r w:rsidRPr="008B63C6">
          <w:t xml:space="preserve"> contains the latest version of the (RDF/XML) OWL representation of the ontology under the URL:</w:t>
        </w:r>
      </w:ins>
    </w:p>
    <w:p w14:paraId="6EA0E5CD" w14:textId="77777777" w:rsidR="00166D75" w:rsidRPr="008B63C6" w:rsidRDefault="00166D75" w:rsidP="00166D75">
      <w:pPr>
        <w:pStyle w:val="B1"/>
        <w:rPr>
          <w:ins w:id="3654" w:author="Joerg Swetina (2017.05.10)" w:date="2017-07-13T13:35:00Z"/>
        </w:rPr>
      </w:pPr>
      <w:ins w:id="3655" w:author="Joerg Swetina (2017.05.10)" w:date="2017-07-13T13:35:00Z">
        <w:r>
          <w:fldChar w:fldCharType="begin"/>
        </w:r>
        <w:r>
          <w:instrText>HYPERLINK "http://www.onem2m.org/ontology/Base_Ontology/base_ontology.owl"</w:instrText>
        </w:r>
        <w:r>
          <w:fldChar w:fldCharType="separate"/>
        </w:r>
        <w:r>
          <w:rPr>
            <w:rStyle w:val="Hyperlink"/>
          </w:rPr>
          <w:t>http://www.onem2m.org/ontology/Base_Ontology/base_ontology</w:t>
        </w:r>
        <w:r>
          <w:rPr>
            <w:rStyle w:val="Hyperlink"/>
          </w:rPr>
          <w:fldChar w:fldCharType="end"/>
        </w:r>
        <w:r w:rsidRPr="008B63C6">
          <w:t>.</w:t>
        </w:r>
      </w:ins>
    </w:p>
    <w:p w14:paraId="2D9CE28F" w14:textId="77777777" w:rsidR="00166D75" w:rsidRPr="008B63C6" w:rsidRDefault="00166D75" w:rsidP="00166D75">
      <w:pPr>
        <w:rPr>
          <w:ins w:id="3656" w:author="Joerg Swetina (2017.05.10)" w:date="2017-07-13T13:35:00Z"/>
        </w:rPr>
      </w:pPr>
      <w:proofErr w:type="gramStart"/>
      <w:ins w:id="3657" w:author="Joerg Swetina (2017.05.10)" w:date="2017-07-13T13:35:00Z">
        <w:r w:rsidRPr="008B63C6">
          <w:t>and</w:t>
        </w:r>
        <w:proofErr w:type="gramEnd"/>
        <w:r w:rsidRPr="008B63C6">
          <w:t xml:space="preserve"> individual versions of the (RDF/XML) OWL representation of the ontology under the URL:</w:t>
        </w:r>
      </w:ins>
    </w:p>
    <w:p w14:paraId="76AC4FCD" w14:textId="422DACEE" w:rsidR="00166D75" w:rsidRPr="008B63C6" w:rsidRDefault="00166D75" w:rsidP="00166D75">
      <w:pPr>
        <w:pStyle w:val="B1"/>
        <w:rPr>
          <w:ins w:id="3658" w:author="Joerg Swetina (2017.05.10)" w:date="2017-07-13T13:35:00Z"/>
        </w:rPr>
      </w:pPr>
      <w:ins w:id="3659" w:author="Joerg Swetina (2017.05.10)" w:date="2017-07-13T13:35:00Z">
        <w:r>
          <w:fldChar w:fldCharType="begin"/>
        </w:r>
        <w:r>
          <w:instrText>HYPERLINK "http://www.onem2m.org/ontology/Base_Ontology/base_ontology-vx_y_z.owl"</w:instrText>
        </w:r>
        <w:r>
          <w:fldChar w:fldCharType="separate"/>
        </w:r>
        <w:r>
          <w:rPr>
            <w:rStyle w:val="Hyperlink"/>
          </w:rPr>
          <w:t>http://www.onem2m.org/ontology/Base_Ontology/base_ontology-vx_y_z</w:t>
        </w:r>
        <w:r>
          <w:rPr>
            <w:rStyle w:val="Hyperlink"/>
          </w:rPr>
          <w:fldChar w:fldCharType="end"/>
        </w:r>
        <w:r w:rsidRPr="008B63C6">
          <w:br/>
          <w:t>(where x</w:t>
        </w:r>
        <w:proofErr w:type="gramStart"/>
        <w:r w:rsidRPr="008B63C6">
          <w:t>,y,z</w:t>
        </w:r>
        <w:proofErr w:type="gramEnd"/>
        <w:r w:rsidRPr="008B63C6">
          <w:t xml:space="preserve"> signify the version numbering for major- minor- and editorial changes of the </w:t>
        </w:r>
        <w:del w:id="3660" w:author="Joerg Swetina (2017.09.19)" w:date="2017-09-19T08:23:00Z">
          <w:r w:rsidRPr="008B63C6" w:rsidDel="00A7154D">
            <w:delText>b</w:delText>
          </w:r>
        </w:del>
      </w:ins>
      <w:ins w:id="3661" w:author="Joerg Swetina (2017.09.19)" w:date="2017-09-19T08:23:00Z">
        <w:r w:rsidR="00A7154D">
          <w:t>B</w:t>
        </w:r>
      </w:ins>
      <w:ins w:id="3662" w:author="Joerg Swetina (2017.05.10)" w:date="2017-07-13T13:35:00Z">
        <w:r w:rsidRPr="008B63C6">
          <w:t xml:space="preserve">ase </w:t>
        </w:r>
      </w:ins>
      <w:ins w:id="3663" w:author="Joerg Swetina (2017.09.19)" w:date="2017-09-19T08:22:00Z">
        <w:r w:rsidR="00A7154D">
          <w:t>O</w:t>
        </w:r>
      </w:ins>
      <w:ins w:id="3664" w:author="Joerg Swetina (2017.05.10)" w:date="2017-07-13T13:35:00Z">
        <w:del w:id="3665" w:author="Joerg Swetina (2017.09.19)" w:date="2017-09-19T08:22:00Z">
          <w:r w:rsidRPr="008B63C6" w:rsidDel="00A7154D">
            <w:delText>o</w:delText>
          </w:r>
        </w:del>
        <w:r w:rsidRPr="008B63C6">
          <w:t>ntology).</w:t>
        </w:r>
      </w:ins>
    </w:p>
    <w:p w14:paraId="203A27D1" w14:textId="77777777" w:rsidR="009D25F3" w:rsidRPr="009D25F3" w:rsidRDefault="00166D75">
      <w:pPr>
        <w:pStyle w:val="B1"/>
        <w:numPr>
          <w:ilvl w:val="0"/>
          <w:numId w:val="0"/>
        </w:numPr>
        <w:ind w:left="284"/>
        <w:rPr>
          <w:ins w:id="3666" w:author="Joerg Swetina (2017.07.14)" w:date="2017-07-28T10:54:00Z"/>
          <w:rStyle w:val="Hyperlink"/>
          <w:color w:val="auto"/>
          <w:u w:val="none"/>
          <w:rPrChange w:id="3667" w:author="Joerg Swetina (2017.07.14)" w:date="2017-07-28T10:54:00Z">
            <w:rPr>
              <w:ins w:id="3668" w:author="Joerg Swetina (2017.07.14)" w:date="2017-07-28T10:54:00Z"/>
              <w:rStyle w:val="Hyperlink"/>
            </w:rPr>
          </w:rPrChange>
        </w:rPr>
        <w:pPrChange w:id="3669" w:author="Joerg Swetina (2017.07.14)" w:date="2017-07-28T10:54:00Z">
          <w:pPr>
            <w:pStyle w:val="B1"/>
          </w:pPr>
        </w:pPrChange>
      </w:pPr>
      <w:ins w:id="3670" w:author="Joerg Swetina (2017.05.10)" w:date="2017-07-13T13:35:00Z">
        <w:r w:rsidRPr="008B63C6">
          <w:t xml:space="preserve">e.g. </w:t>
        </w:r>
        <w:r>
          <w:fldChar w:fldCharType="begin"/>
        </w:r>
        <w:r>
          <w:instrText>HYPERLINK "http://www.onem2m.org/ontology/Base_Ontology/base_ontology-v2_2_0.owl"</w:instrText>
        </w:r>
        <w:r>
          <w:fldChar w:fldCharType="separate"/>
        </w:r>
        <w:r>
          <w:rPr>
            <w:rStyle w:val="Hyperlink"/>
          </w:rPr>
          <w:t>http://www.onem2m.org/ontology/Base_Ontology/base_ontology-v2_2_0</w:t>
        </w:r>
        <w:r>
          <w:rPr>
            <w:rStyle w:val="Hyperlink"/>
          </w:rPr>
          <w:fldChar w:fldCharType="end"/>
        </w:r>
      </w:ins>
    </w:p>
    <w:p w14:paraId="3B665173" w14:textId="72165198" w:rsidR="00AC5920" w:rsidRPr="00FB2051" w:rsidDel="00166D75" w:rsidRDefault="00AC5920" w:rsidP="00166D75">
      <w:pPr>
        <w:pStyle w:val="B1"/>
        <w:rPr>
          <w:del w:id="3671" w:author="Joerg Swetina (2017.05.10)" w:date="2017-07-13T13:35:00Z"/>
        </w:rPr>
      </w:pPr>
      <w:del w:id="3672" w:author="Joerg Swetina (2017.05.10)" w:date="2017-07-13T13:35:00Z">
        <w:r w:rsidRPr="00FB2051" w:rsidDel="00166D75">
          <w:delText>http://www.onem2m.org/ontology/Base_Ontology</w:delText>
        </w:r>
      </w:del>
    </w:p>
    <w:p w14:paraId="5F4F6F35" w14:textId="274B3C14" w:rsidR="00AC5920" w:rsidRPr="00FB2051" w:rsidDel="00166D75" w:rsidRDefault="00AC5920" w:rsidP="00AC5920">
      <w:pPr>
        <w:rPr>
          <w:del w:id="3673" w:author="Joerg Swetina (2017.05.10)" w:date="2017-07-13T13:35:00Z"/>
        </w:rPr>
      </w:pPr>
      <w:del w:id="3674" w:author="Joerg Swetina (2017.05.10)" w:date="2017-07-13T13:35:00Z">
        <w:r w:rsidRPr="00FB2051" w:rsidDel="00166D75">
          <w:delText>which contains the latest version of the (RDF/XML) OWL representation of the ontology under the URL:</w:delText>
        </w:r>
      </w:del>
    </w:p>
    <w:p w14:paraId="056A3A92" w14:textId="4F5635AE" w:rsidR="00AC5920" w:rsidRPr="00FB2051" w:rsidDel="00166D75" w:rsidRDefault="00AC5920" w:rsidP="006E6FCF">
      <w:pPr>
        <w:pStyle w:val="B1"/>
        <w:rPr>
          <w:del w:id="3675" w:author="Joerg Swetina (2017.05.10)" w:date="2017-07-13T13:35:00Z"/>
        </w:rPr>
      </w:pPr>
      <w:del w:id="3676" w:author="Joerg Swetina (2017.05.10)" w:date="2017-07-13T13:35:00Z">
        <w:r w:rsidRPr="00FB2051" w:rsidDel="00166D75">
          <w:delText>http://www.onem2m.org/ontology/Base_Ontology/</w:delText>
        </w:r>
        <w:r w:rsidR="00847600" w:rsidDel="00166D75">
          <w:delText>oneM2M_</w:delText>
        </w:r>
        <w:r w:rsidRPr="00FB2051" w:rsidDel="00166D75">
          <w:delText>base_ontology.owl</w:delText>
        </w:r>
      </w:del>
    </w:p>
    <w:p w14:paraId="57559F3F" w14:textId="3CDABBBF" w:rsidR="00AC5920" w:rsidRPr="00FB2051" w:rsidDel="00166D75" w:rsidRDefault="00AC5920" w:rsidP="00AC5920">
      <w:pPr>
        <w:rPr>
          <w:del w:id="3677" w:author="Joerg Swetina (2017.05.10)" w:date="2017-07-13T13:35:00Z"/>
        </w:rPr>
      </w:pPr>
      <w:del w:id="3678" w:author="Joerg Swetina (2017.05.10)" w:date="2017-07-13T13:35:00Z">
        <w:r w:rsidRPr="00FB2051" w:rsidDel="00166D75">
          <w:delText xml:space="preserve">and individual versions of the (RDF/XML) OWL representation of the ontology under the URL: </w:delText>
        </w:r>
      </w:del>
    </w:p>
    <w:p w14:paraId="0ACB142C" w14:textId="3F3B0E40" w:rsidR="00AC5920" w:rsidRPr="00FB2051" w:rsidDel="00166D75" w:rsidRDefault="00AC5920" w:rsidP="006E6FCF">
      <w:pPr>
        <w:pStyle w:val="B1"/>
        <w:rPr>
          <w:del w:id="3679" w:author="Joerg Swetina (2017.05.10)" w:date="2017-07-13T13:35:00Z"/>
        </w:rPr>
      </w:pPr>
      <w:del w:id="3680" w:author="Joerg Swetina (2017.05.10)" w:date="2017-07-13T13:35:00Z">
        <w:r w:rsidRPr="00FB2051" w:rsidDel="00166D75">
          <w:delText>http://www.onem2m.org/ontology/Base_Ontology/</w:delText>
        </w:r>
        <w:r w:rsidR="00847600" w:rsidDel="00166D75">
          <w:delText>oneM2M_</w:delText>
        </w:r>
        <w:r w:rsidRPr="00FB2051" w:rsidDel="00166D75">
          <w:delText xml:space="preserve">base_ontology-vx_y_z.owl </w:delText>
        </w:r>
        <w:r w:rsidRPr="00FB2051" w:rsidDel="00166D75">
          <w:br/>
          <w:delText>(where x,y,z signify the version numbering for major- minor- and editorial</w:delText>
        </w:r>
        <w:r w:rsidR="006E6FCF" w:rsidRPr="00FB2051" w:rsidDel="00166D75">
          <w:delText xml:space="preserve"> changes of the base ontology).</w:delText>
        </w:r>
      </w:del>
    </w:p>
    <w:p w14:paraId="2BD19F1F" w14:textId="49A50DE3" w:rsidR="00AC5920" w:rsidRPr="00FB2051" w:rsidDel="00166D75" w:rsidRDefault="00AC5920" w:rsidP="00AC5920">
      <w:pPr>
        <w:rPr>
          <w:del w:id="3681" w:author="Joerg Swetina (2017.05.10)" w:date="2017-07-13T13:35:00Z"/>
        </w:rPr>
      </w:pPr>
      <w:del w:id="3682" w:author="Joerg Swetina (2017.05.10)" w:date="2017-07-13T13:35:00Z">
        <w:r w:rsidRPr="00FB2051" w:rsidDel="00166D75">
          <w:delText>e.g. http://www.onem2m.org/ontology/Base_Ontology/</w:delText>
        </w:r>
        <w:r w:rsidR="00847600" w:rsidDel="00166D75">
          <w:delText>oneM2M_</w:delText>
        </w:r>
        <w:r w:rsidRPr="00FB2051" w:rsidDel="00166D75">
          <w:delText>base_ontology-v0_5_0.owl</w:delText>
        </w:r>
        <w:r w:rsidR="006E6FCF" w:rsidRPr="00FB2051" w:rsidDel="00166D75">
          <w:delText>.</w:delText>
        </w:r>
      </w:del>
    </w:p>
    <w:p w14:paraId="23D23883" w14:textId="77777777" w:rsidR="00070988" w:rsidRPr="00FB2051" w:rsidRDefault="006E6FCF" w:rsidP="006E6FCF">
      <w:pPr>
        <w:pStyle w:val="Heading8"/>
      </w:pPr>
      <w:bookmarkStart w:id="3683" w:name="_Toc449521540"/>
      <w:r w:rsidRPr="00FB2051">
        <w:br w:type="page"/>
      </w:r>
      <w:bookmarkStart w:id="3684" w:name="_Toc449537910"/>
      <w:bookmarkStart w:id="3685" w:name="_Toc449538051"/>
      <w:bookmarkStart w:id="3686" w:name="_Toc493576838"/>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3683"/>
      <w:bookmarkEnd w:id="3684"/>
      <w:bookmarkEnd w:id="3685"/>
      <w:bookmarkEnd w:id="3686"/>
    </w:p>
    <w:p w14:paraId="52CEC1AC" w14:textId="77777777" w:rsidR="00070988" w:rsidRPr="00FB2051" w:rsidRDefault="00070988" w:rsidP="00EC4DC6">
      <w:pPr>
        <w:pStyle w:val="Heading1"/>
      </w:pPr>
      <w:bookmarkStart w:id="3687" w:name="_Toc449521541"/>
      <w:bookmarkStart w:id="3688" w:name="_Toc449537911"/>
      <w:bookmarkStart w:id="3689" w:name="_Toc449538052"/>
      <w:bookmarkStart w:id="3690" w:name="_Toc493576839"/>
      <w:r w:rsidRPr="00FB2051">
        <w:t>B.1</w:t>
      </w:r>
      <w:r w:rsidRPr="00FB2051">
        <w:tab/>
      </w:r>
      <w:r w:rsidR="00AA6BD2" w:rsidRPr="00FB2051">
        <w:t>Mapping of SAREF</w:t>
      </w:r>
      <w:bookmarkEnd w:id="3687"/>
      <w:bookmarkEnd w:id="3688"/>
      <w:bookmarkEnd w:id="3689"/>
      <w:bookmarkEnd w:id="3690"/>
    </w:p>
    <w:p w14:paraId="60E8B348" w14:textId="77777777" w:rsidR="00772103" w:rsidRPr="00FB2051" w:rsidRDefault="00070988" w:rsidP="00EC4DC6">
      <w:pPr>
        <w:pStyle w:val="Heading2"/>
      </w:pPr>
      <w:bookmarkStart w:id="3691" w:name="_Toc449521542"/>
      <w:bookmarkStart w:id="3692" w:name="_Toc449537912"/>
      <w:bookmarkStart w:id="3693" w:name="_Toc449538053"/>
      <w:bookmarkStart w:id="3694" w:name="_Toc493576840"/>
      <w:r w:rsidRPr="00FB2051">
        <w:t>B.1.1</w:t>
      </w:r>
      <w:r w:rsidRPr="00FB2051">
        <w:tab/>
      </w:r>
      <w:r w:rsidR="00931F94" w:rsidRPr="00FB2051">
        <w:t xml:space="preserve">Introduction to </w:t>
      </w:r>
      <w:r w:rsidR="00AA6BD2" w:rsidRPr="00FB2051">
        <w:t>SAREF</w:t>
      </w:r>
      <w:bookmarkEnd w:id="3691"/>
      <w:bookmarkEnd w:id="3692"/>
      <w:bookmarkEnd w:id="3693"/>
      <w:bookmarkEnd w:id="3694"/>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59" w:history="1">
        <w:r w:rsidRPr="00FB2051">
          <w:t>http://ontology.tno.nl/saref/</w:t>
        </w:r>
      </w:hyperlink>
    </w:p>
    <w:p w14:paraId="5E6294B7" w14:textId="7D4A7577"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ins w:id="3695" w:author="Joerg Swetina (2017.09.05)" w:date="2017-09-08T20:57:00Z">
        <w:r w:rsidR="00086B1F" w:rsidRPr="00FB2051">
          <w:rPr>
            <w:rFonts w:eastAsia="Calibri"/>
          </w:rPr>
          <w:t>B.</w:t>
        </w:r>
        <w:r w:rsidR="00086B1F">
          <w:rPr>
            <w:rFonts w:eastAsia="Calibri"/>
            <w:noProof/>
          </w:rPr>
          <w:t>1</w:t>
        </w:r>
      </w:ins>
      <w:del w:id="3696" w:author="Joerg Swetina (2017.09.05)" w:date="2017-09-07T11:32:00Z">
        <w:r w:rsidR="0054448E" w:rsidRPr="00FB2051" w:rsidDel="009737E1">
          <w:rPr>
            <w:rFonts w:eastAsia="Calibri"/>
          </w:rPr>
          <w:delText>B.</w:delText>
        </w:r>
        <w:r w:rsidR="0054448E" w:rsidDel="009737E1">
          <w:rPr>
            <w:rFonts w:eastAsia="Calibri"/>
            <w:noProof/>
          </w:rPr>
          <w:delText>1</w:delText>
        </w:r>
      </w:del>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0"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3697"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086B1F">
        <w:rPr>
          <w:rFonts w:eastAsia="Calibri"/>
          <w:noProof/>
        </w:rPr>
        <w:t>1</w:t>
      </w:r>
      <w:r w:rsidRPr="00FB2051">
        <w:rPr>
          <w:rFonts w:eastAsia="Calibri"/>
        </w:rPr>
        <w:fldChar w:fldCharType="end"/>
      </w:r>
      <w:bookmarkEnd w:id="3697"/>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2C89571C" w:rsidR="009D6E73" w:rsidRPr="009D6E73" w:rsidRDefault="009D6E73" w:rsidP="009D6E73">
      <w:pPr>
        <w:keepNext/>
        <w:keepLines/>
        <w:spacing w:before="120"/>
        <w:ind w:left="1134" w:hanging="1134"/>
        <w:outlineLvl w:val="2"/>
        <w:rPr>
          <w:rFonts w:ascii="Arial" w:eastAsia="SimSun" w:hAnsi="Arial"/>
          <w:sz w:val="28"/>
          <w:lang w:val="en-US"/>
        </w:rPr>
      </w:pPr>
      <w:bookmarkStart w:id="3698" w:name="_Toc449014782"/>
      <w:bookmarkStart w:id="3699" w:name="_Toc449087013"/>
      <w:r w:rsidRPr="009D6E73">
        <w:rPr>
          <w:rFonts w:ascii="Arial" w:eastAsia="SimSun" w:hAnsi="Arial"/>
          <w:sz w:val="28"/>
          <w:lang w:val="en-US"/>
        </w:rPr>
        <w:t>B.1.2</w:t>
      </w:r>
      <w:r w:rsidRPr="009D6E73">
        <w:rPr>
          <w:rFonts w:ascii="Arial" w:eastAsia="SimSun" w:hAnsi="Arial"/>
          <w:sz w:val="28"/>
          <w:lang w:val="en-US"/>
        </w:rPr>
        <w:tab/>
      </w:r>
      <w:r w:rsidR="00FA32EB">
        <w:rPr>
          <w:rFonts w:ascii="Arial" w:eastAsia="SimSun" w:hAnsi="Arial"/>
          <w:sz w:val="28"/>
          <w:lang w:val="en-US"/>
        </w:rPr>
        <w:t>C</w:t>
      </w:r>
      <w:r w:rsidRPr="009D6E73">
        <w:rPr>
          <w:rFonts w:ascii="Arial" w:eastAsia="SimSun" w:hAnsi="Arial"/>
          <w:sz w:val="28"/>
          <w:lang w:val="en-US"/>
        </w:rPr>
        <w:t>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3698"/>
      <w:bookmarkEnd w:id="3699"/>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3AC4160B"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 xml:space="preserve">net ontologies (i.e., Base_Ontology.owl and </w:t>
      </w:r>
      <w:r w:rsidR="00A63B21">
        <w:rPr>
          <w:rFonts w:eastAsia="SimSun"/>
          <w:lang w:eastAsia="ko-KR"/>
        </w:rPr>
        <w:t>SAREF</w:t>
      </w:r>
      <w:r w:rsidRPr="009D6E73">
        <w:rPr>
          <w:rFonts w:eastAsia="SimSun"/>
          <w:lang w:eastAsia="ko-KR"/>
        </w:rPr>
        <w:t>.owl),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1"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2"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3"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4"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65"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66"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4ADC6A7A"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ins w:id="3700" w:author="Joerg Swetina (2017.09.05)" w:date="2017-09-08T20:57:00Z">
        <w:r w:rsidR="00086B1F" w:rsidRPr="00FB2051">
          <w:rPr>
            <w:rFonts w:eastAsia="Calibri"/>
          </w:rPr>
          <w:t>B.</w:t>
        </w:r>
        <w:r w:rsidR="00086B1F">
          <w:rPr>
            <w:rFonts w:eastAsia="Calibri"/>
            <w:noProof/>
          </w:rPr>
          <w:t>1</w:t>
        </w:r>
      </w:ins>
      <w:del w:id="3701" w:author="Joerg Swetina (2017.09.05)" w:date="2017-09-07T11:32:00Z">
        <w:r w:rsidR="0054448E" w:rsidRPr="00FB2051" w:rsidDel="009737E1">
          <w:rPr>
            <w:rFonts w:eastAsia="Calibri"/>
          </w:rPr>
          <w:delText>B.</w:delText>
        </w:r>
        <w:r w:rsidR="0054448E" w:rsidDel="009737E1">
          <w:rPr>
            <w:rFonts w:eastAsia="Calibri"/>
            <w:noProof/>
          </w:rPr>
          <w:delText>1</w:delText>
        </w:r>
      </w:del>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3702"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086B1F">
        <w:rPr>
          <w:rFonts w:eastAsia="Calibri"/>
          <w:noProof/>
        </w:rPr>
        <w:t>1</w:t>
      </w:r>
      <w:r w:rsidR="006E6FCF" w:rsidRPr="00FB2051">
        <w:rPr>
          <w:rFonts w:eastAsia="Calibri"/>
        </w:rPr>
        <w:fldChar w:fldCharType="end"/>
      </w:r>
      <w:bookmarkEnd w:id="3702"/>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4A997DEF" w:rsidR="00F83A25" w:rsidRPr="00F83A25" w:rsidRDefault="00F83A25" w:rsidP="00AF3EE5">
      <w:pPr>
        <w:rPr>
          <w:rFonts w:eastAsia="SimSun"/>
          <w:lang w:val="en-US" w:eastAsia="zh-CN"/>
        </w:rPr>
      </w:pPr>
      <w:r w:rsidRPr="00F83A25">
        <w:rPr>
          <w:rFonts w:eastAsia="SimSun" w:hint="eastAsia"/>
          <w:lang w:val="en-US" w:eastAsia="zh-CN"/>
        </w:rPr>
        <w:t xml:space="preserve">Considering both the definition and the relations of the classes in SAREF and the </w:t>
      </w:r>
      <w:del w:id="3703" w:author="Joerg Swetina (2017.09.19)" w:date="2017-09-19T09:29:00Z">
        <w:r w:rsidRPr="00F83A25" w:rsidDel="005C76A7">
          <w:rPr>
            <w:rFonts w:eastAsia="SimSun" w:hint="eastAsia"/>
            <w:lang w:val="en-US" w:eastAsia="zh-CN"/>
          </w:rPr>
          <w:delText>base ontology</w:delText>
        </w:r>
      </w:del>
      <w:ins w:id="3704" w:author="Joerg Swetina (2017.09.19)" w:date="2017-09-19T09:29:00Z">
        <w:r w:rsidR="005C76A7">
          <w:rPr>
            <w:rFonts w:eastAsia="SimSun" w:hint="eastAsia"/>
            <w:lang w:val="en-US" w:eastAsia="zh-CN"/>
          </w:rPr>
          <w:t>Base Ontology</w:t>
        </w:r>
      </w:ins>
      <w:r w:rsidRPr="00F83A25">
        <w:rPr>
          <w:rFonts w:eastAsia="SimSun" w:hint="eastAsia"/>
          <w:lang w:val="en-US" w:eastAsia="zh-CN"/>
        </w:rPr>
        <w:t>,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w:t>
      </w:r>
      <w:del w:id="3705" w:author="Joerg Swetina (2017.09.19)" w:date="2017-09-19T09:29:00Z">
        <w:r w:rsidRPr="00F83A25" w:rsidDel="005C76A7">
          <w:rPr>
            <w:rFonts w:eastAsia="SimSun" w:hint="eastAsia"/>
            <w:lang w:val="en-US" w:eastAsia="zh-CN"/>
          </w:rPr>
          <w:delText>base ontology</w:delText>
        </w:r>
      </w:del>
      <w:ins w:id="3706" w:author="Joerg Swetina (2017.09.19)" w:date="2017-09-19T09:29:00Z">
        <w:r w:rsidR="005C76A7">
          <w:rPr>
            <w:rFonts w:eastAsia="SimSun" w:hint="eastAsia"/>
            <w:lang w:val="en-US" w:eastAsia="zh-CN"/>
          </w:rPr>
          <w:t>Base Ontology</w:t>
        </w:r>
      </w:ins>
      <w:r w:rsidRPr="00F83A25">
        <w:rPr>
          <w:rFonts w:eastAsia="SimSun" w:hint="eastAsia"/>
          <w:lang w:val="en-US" w:eastAsia="zh-CN"/>
        </w:rPr>
        <w:t>.</w:t>
      </w:r>
    </w:p>
    <w:p w14:paraId="1BEDC63A" w14:textId="59836D75"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086B1F">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ub</w:t>
      </w:r>
      <w:r w:rsidR="00962F86">
        <w:rPr>
          <w:rFonts w:eastAsia="SimSun"/>
          <w:lang w:val="en-US" w:eastAsia="zh-CN"/>
        </w:rPr>
        <w:t>-</w:t>
      </w:r>
      <w:r w:rsidR="0017005D" w:rsidRPr="00F83A25">
        <w:rPr>
          <w:rFonts w:eastAsia="SimSun" w:hint="eastAsia"/>
          <w:lang w:val="en-US" w:eastAsia="zh-CN"/>
        </w:rPr>
        <w:t xml:space="preserve">class </w:t>
      </w:r>
      <w:r w:rsidRPr="00F83A25">
        <w:rPr>
          <w:rFonts w:eastAsia="SimSun" w:hint="eastAsia"/>
          <w:lang w:val="en-US" w:eastAsia="zh-CN"/>
        </w:rPr>
        <w:t xml:space="preserve">mapping between SAREF and the </w:t>
      </w:r>
      <w:del w:id="3707" w:author="Joerg Swetina (2017.09.19)" w:date="2017-09-19T09:29:00Z">
        <w:r w:rsidRPr="00F83A25" w:rsidDel="005C76A7">
          <w:rPr>
            <w:rFonts w:eastAsia="SimSun" w:hint="eastAsia"/>
            <w:lang w:val="en-US" w:eastAsia="zh-CN"/>
          </w:rPr>
          <w:delText>base ontology</w:delText>
        </w:r>
      </w:del>
      <w:ins w:id="3708" w:author="Joerg Swetina (2017.09.19)" w:date="2017-09-19T09:29:00Z">
        <w:r w:rsidR="005C76A7">
          <w:rPr>
            <w:rFonts w:eastAsia="SimSun" w:hint="eastAsia"/>
            <w:lang w:val="en-US" w:eastAsia="zh-CN"/>
          </w:rPr>
          <w:t>Base Ontology</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rsidDel="00FB2C42" w14:paraId="621BC53E" w14:textId="09992C1A" w:rsidTr="0026754A">
        <w:trPr>
          <w:del w:id="3709" w:author="Joerg Swetina (2017.09.19)" w:date="2017-09-19T09:25:00Z"/>
        </w:trPr>
        <w:tc>
          <w:tcPr>
            <w:tcW w:w="3285" w:type="dxa"/>
          </w:tcPr>
          <w:p w14:paraId="4C8588F1" w14:textId="48255D80" w:rsidR="00F83A25" w:rsidRPr="00F83A25" w:rsidDel="00FB2C42" w:rsidRDefault="00F83A25" w:rsidP="00F83A25">
            <w:pPr>
              <w:jc w:val="center"/>
              <w:rPr>
                <w:del w:id="3710" w:author="Joerg Swetina (2017.09.19)" w:date="2017-09-19T09:25:00Z"/>
                <w:rFonts w:eastAsia="SimSun"/>
                <w:lang w:val="en-US" w:eastAsia="zh-CN"/>
              </w:rPr>
            </w:pPr>
          </w:p>
        </w:tc>
        <w:tc>
          <w:tcPr>
            <w:tcW w:w="3285" w:type="dxa"/>
          </w:tcPr>
          <w:p w14:paraId="39E35952" w14:textId="5C80E545" w:rsidR="00F83A25" w:rsidRPr="00F83A25" w:rsidDel="00FB2C42" w:rsidRDefault="00F83A25" w:rsidP="00F83A25">
            <w:pPr>
              <w:jc w:val="center"/>
              <w:rPr>
                <w:del w:id="3711" w:author="Joerg Swetina (2017.09.19)" w:date="2017-09-19T09:25:00Z"/>
                <w:rFonts w:eastAsia="SimSun"/>
                <w:lang w:val="en-US" w:eastAsia="zh-CN"/>
              </w:rPr>
            </w:pPr>
          </w:p>
        </w:tc>
        <w:tc>
          <w:tcPr>
            <w:tcW w:w="3285" w:type="dxa"/>
          </w:tcPr>
          <w:p w14:paraId="61E67B79" w14:textId="57E865E0" w:rsidR="00F83A25" w:rsidRPr="00F83A25" w:rsidDel="00FB2C42" w:rsidRDefault="00F83A25" w:rsidP="00F83A25">
            <w:pPr>
              <w:jc w:val="center"/>
              <w:rPr>
                <w:del w:id="3712" w:author="Joerg Swetina (2017.09.19)" w:date="2017-09-19T09:25:00Z"/>
                <w:rFonts w:eastAsia="SimSun"/>
                <w:lang w:val="en-US" w:eastAsia="zh-CN"/>
              </w:rPr>
            </w:pP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rsidDel="00AF20A0" w14:paraId="1DB98071" w14:textId="57D840B9" w:rsidTr="0026754A">
        <w:trPr>
          <w:del w:id="3713" w:author="Joerg Swetina (2017.09.19)" w:date="2017-09-19T08:18:00Z"/>
        </w:trPr>
        <w:tc>
          <w:tcPr>
            <w:tcW w:w="3285" w:type="dxa"/>
          </w:tcPr>
          <w:p w14:paraId="50E2CE1B" w14:textId="46A4BC69" w:rsidR="00F83A25" w:rsidRPr="00F83A25" w:rsidDel="00AF20A0" w:rsidRDefault="00F83A25" w:rsidP="00F83A25">
            <w:pPr>
              <w:jc w:val="center"/>
              <w:rPr>
                <w:del w:id="3714" w:author="Joerg Swetina (2017.09.19)" w:date="2017-09-19T08:18:00Z"/>
                <w:rFonts w:eastAsia="SimSun"/>
                <w:lang w:val="en-US" w:eastAsia="zh-CN"/>
              </w:rPr>
            </w:pPr>
          </w:p>
        </w:tc>
        <w:tc>
          <w:tcPr>
            <w:tcW w:w="3285" w:type="dxa"/>
          </w:tcPr>
          <w:p w14:paraId="2809CEAE" w14:textId="38DCEAE7" w:rsidR="00F83A25" w:rsidRPr="00F83A25" w:rsidDel="00AF20A0" w:rsidRDefault="00F83A25" w:rsidP="00F83A25">
            <w:pPr>
              <w:jc w:val="center"/>
              <w:rPr>
                <w:del w:id="3715" w:author="Joerg Swetina (2017.09.19)" w:date="2017-09-19T08:18:00Z"/>
                <w:rFonts w:eastAsia="SimSun"/>
                <w:lang w:val="en-US" w:eastAsia="zh-CN"/>
              </w:rPr>
            </w:pPr>
          </w:p>
        </w:tc>
        <w:tc>
          <w:tcPr>
            <w:tcW w:w="3285" w:type="dxa"/>
          </w:tcPr>
          <w:p w14:paraId="1B4AC021" w14:textId="0E2C62D5" w:rsidR="00F83A25" w:rsidRPr="00F83A25" w:rsidDel="00AF20A0" w:rsidRDefault="00F83A25" w:rsidP="00F83A25">
            <w:pPr>
              <w:jc w:val="center"/>
              <w:rPr>
                <w:del w:id="3716" w:author="Joerg Swetina (2017.09.19)" w:date="2017-09-19T08:18:00Z"/>
                <w:rFonts w:eastAsia="SimSun"/>
                <w:lang w:val="en-US" w:eastAsia="zh-CN"/>
              </w:rPr>
            </w:pP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rsidDel="00AF20A0" w14:paraId="47AE2621" w14:textId="1F932C3D" w:rsidTr="0026754A">
        <w:trPr>
          <w:del w:id="3717" w:author="Joerg Swetina (2017.09.19)" w:date="2017-09-19T08:18:00Z"/>
        </w:trPr>
        <w:tc>
          <w:tcPr>
            <w:tcW w:w="3285" w:type="dxa"/>
          </w:tcPr>
          <w:p w14:paraId="7478C861" w14:textId="1E37CDA7" w:rsidR="00F83A25" w:rsidRPr="00F83A25" w:rsidDel="00AF20A0" w:rsidRDefault="00F83A25" w:rsidP="00F83A25">
            <w:pPr>
              <w:jc w:val="center"/>
              <w:rPr>
                <w:del w:id="3718" w:author="Joerg Swetina (2017.09.19)" w:date="2017-09-19T08:18:00Z"/>
                <w:rFonts w:eastAsia="SimSun"/>
                <w:lang w:val="fr-FR" w:eastAsia="zh-CN"/>
              </w:rPr>
            </w:pPr>
          </w:p>
        </w:tc>
        <w:tc>
          <w:tcPr>
            <w:tcW w:w="3285" w:type="dxa"/>
          </w:tcPr>
          <w:p w14:paraId="58AC28AC" w14:textId="5DD94E57" w:rsidR="00F83A25" w:rsidRPr="00F83A25" w:rsidDel="00AF20A0" w:rsidRDefault="00F83A25" w:rsidP="00F83A25">
            <w:pPr>
              <w:jc w:val="center"/>
              <w:rPr>
                <w:del w:id="3719" w:author="Joerg Swetina (2017.09.19)" w:date="2017-09-19T08:18:00Z"/>
                <w:rFonts w:eastAsia="SimSun"/>
                <w:lang w:val="en-US" w:eastAsia="zh-CN"/>
              </w:rPr>
            </w:pPr>
          </w:p>
        </w:tc>
        <w:tc>
          <w:tcPr>
            <w:tcW w:w="3285" w:type="dxa"/>
          </w:tcPr>
          <w:p w14:paraId="5FA13D01" w14:textId="749F552A" w:rsidR="00F83A25" w:rsidRPr="00F83A25" w:rsidDel="00AF20A0" w:rsidRDefault="00F83A25" w:rsidP="00F83A25">
            <w:pPr>
              <w:jc w:val="center"/>
              <w:rPr>
                <w:del w:id="3720" w:author="Joerg Swetina (2017.09.19)" w:date="2017-09-19T08:18:00Z"/>
                <w:rFonts w:eastAsia="SimSun"/>
                <w:lang w:val="en-US" w:eastAsia="zh-CN"/>
              </w:rPr>
            </w:pP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rsidDel="00AF20A0" w14:paraId="2D89C06B" w14:textId="643C8F00" w:rsidTr="0026754A">
        <w:trPr>
          <w:del w:id="3721" w:author="Joerg Swetina (2017.09.19)" w:date="2017-09-19T08:19:00Z"/>
        </w:trPr>
        <w:tc>
          <w:tcPr>
            <w:tcW w:w="3285" w:type="dxa"/>
          </w:tcPr>
          <w:p w14:paraId="3CD192FB" w14:textId="6C14DCED" w:rsidR="00F83A25" w:rsidRPr="00F83A25" w:rsidDel="00AF20A0" w:rsidRDefault="00F83A25" w:rsidP="00F83A25">
            <w:pPr>
              <w:jc w:val="center"/>
              <w:rPr>
                <w:del w:id="3722" w:author="Joerg Swetina (2017.09.19)" w:date="2017-09-19T08:19:00Z"/>
                <w:rFonts w:eastAsia="SimSun"/>
                <w:lang w:val="fr-FR" w:eastAsia="zh-CN"/>
              </w:rPr>
            </w:pPr>
          </w:p>
        </w:tc>
        <w:tc>
          <w:tcPr>
            <w:tcW w:w="3285" w:type="dxa"/>
          </w:tcPr>
          <w:p w14:paraId="4F0087FE" w14:textId="776C55D9" w:rsidR="00F83A25" w:rsidRPr="00F83A25" w:rsidDel="00AF20A0" w:rsidRDefault="00F83A25" w:rsidP="00F83A25">
            <w:pPr>
              <w:jc w:val="center"/>
              <w:rPr>
                <w:del w:id="3723" w:author="Joerg Swetina (2017.09.19)" w:date="2017-09-19T08:19:00Z"/>
                <w:rFonts w:eastAsia="SimSun"/>
                <w:lang w:val="en-US" w:eastAsia="zh-CN"/>
              </w:rPr>
            </w:pPr>
          </w:p>
        </w:tc>
        <w:tc>
          <w:tcPr>
            <w:tcW w:w="3285" w:type="dxa"/>
          </w:tcPr>
          <w:p w14:paraId="626DE8D3" w14:textId="1226594D" w:rsidR="00F83A25" w:rsidRPr="00F83A25" w:rsidDel="00AF20A0" w:rsidRDefault="00F83A25" w:rsidP="00F83A25">
            <w:pPr>
              <w:jc w:val="center"/>
              <w:rPr>
                <w:del w:id="3724" w:author="Joerg Swetina (2017.09.19)" w:date="2017-09-19T08:19:00Z"/>
                <w:rFonts w:eastAsia="SimSun"/>
                <w:lang w:val="en-US" w:eastAsia="zh-CN"/>
              </w:rPr>
            </w:pP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rsidDel="00AF20A0" w14:paraId="6829153C" w14:textId="73AD8789" w:rsidTr="0026754A">
        <w:trPr>
          <w:del w:id="3725" w:author="Joerg Swetina (2017.09.19)" w:date="2017-09-19T08:19:00Z"/>
        </w:trPr>
        <w:tc>
          <w:tcPr>
            <w:tcW w:w="3285" w:type="dxa"/>
          </w:tcPr>
          <w:p w14:paraId="3A804E9E" w14:textId="0246DD67" w:rsidR="00F83A25" w:rsidRPr="00F83A25" w:rsidDel="00AF20A0" w:rsidRDefault="00F83A25" w:rsidP="00F83A25">
            <w:pPr>
              <w:jc w:val="center"/>
              <w:rPr>
                <w:del w:id="3726" w:author="Joerg Swetina (2017.09.19)" w:date="2017-09-19T08:19:00Z"/>
                <w:rFonts w:eastAsia="SimSun"/>
                <w:lang w:val="fr-FR" w:eastAsia="zh-CN"/>
              </w:rPr>
            </w:pPr>
          </w:p>
        </w:tc>
        <w:tc>
          <w:tcPr>
            <w:tcW w:w="3285" w:type="dxa"/>
          </w:tcPr>
          <w:p w14:paraId="6754DE49" w14:textId="73A86932" w:rsidR="00F83A25" w:rsidRPr="00F83A25" w:rsidDel="00AF20A0" w:rsidRDefault="00F83A25" w:rsidP="00F83A25">
            <w:pPr>
              <w:jc w:val="center"/>
              <w:rPr>
                <w:del w:id="3727" w:author="Joerg Swetina (2017.09.19)" w:date="2017-09-19T08:19:00Z"/>
                <w:rFonts w:eastAsia="SimSun"/>
                <w:lang w:val="en-US" w:eastAsia="zh-CN"/>
              </w:rPr>
            </w:pPr>
          </w:p>
        </w:tc>
        <w:tc>
          <w:tcPr>
            <w:tcW w:w="3285" w:type="dxa"/>
          </w:tcPr>
          <w:p w14:paraId="3DE07D06" w14:textId="1ED88686" w:rsidR="00F83A25" w:rsidRPr="00F83A25" w:rsidDel="00AF20A0" w:rsidRDefault="00F83A25" w:rsidP="00F83A25">
            <w:pPr>
              <w:jc w:val="center"/>
              <w:rPr>
                <w:del w:id="3728" w:author="Joerg Swetina (2017.09.19)" w:date="2017-09-19T08:19:00Z"/>
                <w:rFonts w:eastAsia="SimSun"/>
                <w:lang w:val="en-US" w:eastAsia="zh-CN"/>
              </w:rPr>
            </w:pP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20910181" w:rsidR="00F83A25" w:rsidRPr="00F83A25" w:rsidRDefault="00F83A25" w:rsidP="00F83A25">
            <w:pPr>
              <w:jc w:val="center"/>
              <w:rPr>
                <w:rFonts w:eastAsia="SimSun"/>
                <w:lang w:val="en-US" w:eastAsia="zh-CN"/>
              </w:rPr>
            </w:pPr>
            <w:r w:rsidRPr="00F83A25">
              <w:rPr>
                <w:rFonts w:eastAsia="SimSun" w:hint="eastAsia"/>
                <w:lang w:val="en-US" w:eastAsia="zh-CN"/>
              </w:rPr>
              <w:t>oneM2M:MesuringFunction</w:t>
            </w:r>
          </w:p>
        </w:tc>
      </w:tr>
      <w:tr w:rsidR="00F83A25" w:rsidRPr="00F83A25" w:rsidDel="00AF20A0" w14:paraId="4506B8BA" w14:textId="763F0AF5" w:rsidTr="0026754A">
        <w:trPr>
          <w:del w:id="3729" w:author="Joerg Swetina (2017.09.19)" w:date="2017-09-19T08:19:00Z"/>
        </w:trPr>
        <w:tc>
          <w:tcPr>
            <w:tcW w:w="3285" w:type="dxa"/>
          </w:tcPr>
          <w:p w14:paraId="02879B56" w14:textId="63359033" w:rsidR="00F83A25" w:rsidRPr="00F83A25" w:rsidDel="00AF20A0" w:rsidRDefault="00F83A25" w:rsidP="00F83A25">
            <w:pPr>
              <w:jc w:val="center"/>
              <w:rPr>
                <w:del w:id="3730" w:author="Joerg Swetina (2017.09.19)" w:date="2017-09-19T08:19:00Z"/>
                <w:rFonts w:eastAsia="SimSun"/>
                <w:lang w:val="fr-FR" w:eastAsia="zh-CN"/>
              </w:rPr>
            </w:pPr>
          </w:p>
        </w:tc>
        <w:tc>
          <w:tcPr>
            <w:tcW w:w="3285" w:type="dxa"/>
          </w:tcPr>
          <w:p w14:paraId="275EF11C" w14:textId="18E9D0EB" w:rsidR="00F83A25" w:rsidRPr="00F83A25" w:rsidDel="00AF20A0" w:rsidRDefault="00F83A25" w:rsidP="00F83A25">
            <w:pPr>
              <w:jc w:val="center"/>
              <w:rPr>
                <w:del w:id="3731" w:author="Joerg Swetina (2017.09.19)" w:date="2017-09-19T08:19:00Z"/>
                <w:rFonts w:eastAsia="SimSun"/>
                <w:lang w:val="en-US" w:eastAsia="zh-CN"/>
              </w:rPr>
            </w:pPr>
          </w:p>
        </w:tc>
        <w:tc>
          <w:tcPr>
            <w:tcW w:w="3285" w:type="dxa"/>
          </w:tcPr>
          <w:p w14:paraId="005481DD" w14:textId="5D00796C" w:rsidR="00F83A25" w:rsidRPr="00F83A25" w:rsidDel="00AF20A0" w:rsidRDefault="00F83A25" w:rsidP="00F83A25">
            <w:pPr>
              <w:jc w:val="center"/>
              <w:rPr>
                <w:del w:id="3732" w:author="Joerg Swetina (2017.09.19)" w:date="2017-09-19T08:19:00Z"/>
                <w:rFonts w:eastAsia="SimSun"/>
                <w:lang w:val="en-US" w:eastAsia="zh-CN"/>
              </w:rPr>
            </w:pP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3DAEE089"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8E8B072"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53F7B437" w14:textId="77777777" w:rsidR="00FA32EB" w:rsidRDefault="00FA32EB" w:rsidP="00AF3EE5">
      <w:pPr>
        <w:rPr>
          <w:rFonts w:eastAsia="SimSun"/>
          <w:lang w:val="en-US" w:eastAsia="zh-CN"/>
        </w:rPr>
      </w:pPr>
    </w:p>
    <w:p w14:paraId="65456B6A" w14:textId="241A0145" w:rsidR="00FA32EB" w:rsidRDefault="00FA32EB" w:rsidP="00E428BB">
      <w:pPr>
        <w:pStyle w:val="NO"/>
        <w:rPr>
          <w:rFonts w:eastAsia="SimSun"/>
          <w:lang w:val="en-US" w:eastAsia="zh-CN"/>
        </w:rPr>
      </w:pPr>
      <w:r>
        <w:rPr>
          <w:rFonts w:eastAsia="SimSun"/>
          <w:lang w:val="en-US" w:eastAsia="zh-CN"/>
        </w:rPr>
        <w:t xml:space="preserve">Note: Mapping SAREF classes into sub-classes of the Base Ontology is only relevant </w:t>
      </w:r>
      <w:r w:rsidR="00F97146">
        <w:rPr>
          <w:rFonts w:eastAsia="SimSun"/>
          <w:lang w:val="en-US" w:eastAsia="zh-CN"/>
        </w:rPr>
        <w:t>for</w:t>
      </w:r>
      <w:r>
        <w:rPr>
          <w:rFonts w:eastAsia="SimSun"/>
          <w:lang w:val="en-US" w:eastAsia="zh-CN"/>
        </w:rPr>
        <w:t xml:space="preserve"> the oneM2M System as this sub-class relationship enables a standardized instantiation of these SAREF classes as oneM2M resources.</w:t>
      </w:r>
    </w:p>
    <w:p w14:paraId="07FCC978" w14:textId="71D30CB5" w:rsidR="00FA32EB" w:rsidRDefault="00FA32EB" w:rsidP="00FA32EB">
      <w:pPr>
        <w:rPr>
          <w:rFonts w:eastAsia="SimSun"/>
          <w:lang w:val="en-US" w:eastAsia="zh-CN"/>
        </w:rPr>
      </w:pPr>
      <w:r>
        <w:rPr>
          <w:rFonts w:eastAsia="SimSun"/>
          <w:lang w:val="en-US" w:eastAsia="zh-CN"/>
        </w:rPr>
        <w:t xml:space="preserve">For the purpose of semantic discovery </w:t>
      </w:r>
      <w:r w:rsidR="00F15AE3">
        <w:rPr>
          <w:rFonts w:eastAsia="SimSun"/>
          <w:lang w:val="en-US" w:eastAsia="zh-CN"/>
        </w:rPr>
        <w:t xml:space="preserve">also sub-classing </w:t>
      </w:r>
      <w:r w:rsidR="00962F86">
        <w:rPr>
          <w:rFonts w:eastAsia="SimSun"/>
          <w:lang w:val="en-US" w:eastAsia="zh-CN"/>
        </w:rPr>
        <w:t xml:space="preserve">some Base Ontology </w:t>
      </w:r>
      <w:r w:rsidR="00F15AE3">
        <w:rPr>
          <w:rFonts w:eastAsia="SimSun"/>
          <w:lang w:val="en-US" w:eastAsia="zh-CN"/>
        </w:rPr>
        <w:t>classes to SAREF classes can be done</w:t>
      </w:r>
      <w:r w:rsidRPr="00F83A25">
        <w:rPr>
          <w:rFonts w:eastAsia="SimSun" w:hint="eastAsia"/>
          <w:lang w:val="en-US" w:eastAsia="zh-CN"/>
        </w:rPr>
        <w:t>.</w:t>
      </w:r>
      <w:r w:rsidR="00F15AE3">
        <w:rPr>
          <w:rFonts w:eastAsia="SimSun"/>
          <w:lang w:val="en-US" w:eastAsia="zh-CN"/>
        </w:rPr>
        <w:br/>
        <w:t xml:space="preserve">Thus </w:t>
      </w:r>
      <w:r w:rsidR="006D1C1E">
        <w:rPr>
          <w:rFonts w:eastAsia="SimSun"/>
          <w:lang w:val="en-US" w:eastAsia="zh-CN"/>
        </w:rPr>
        <w:t xml:space="preserve">oneM2M </w:t>
      </w:r>
      <w:r w:rsidR="00F15AE3">
        <w:rPr>
          <w:rFonts w:eastAsia="SimSun"/>
          <w:lang w:val="en-US" w:eastAsia="zh-CN"/>
        </w:rPr>
        <w:t xml:space="preserve">Devices, Functions, Services … for which instances (oneM2M resources) exist in a oneM2M Solution can be discovered as SAREF instances if these resources are annotated with </w:t>
      </w:r>
      <w:r w:rsidR="00962F86">
        <w:rPr>
          <w:rFonts w:eastAsia="SimSun"/>
          <w:lang w:val="en-US" w:eastAsia="zh-CN"/>
        </w:rPr>
        <w:t xml:space="preserve">their </w:t>
      </w:r>
      <w:r w:rsidR="00F15AE3">
        <w:rPr>
          <w:rFonts w:eastAsia="SimSun"/>
          <w:lang w:val="en-US" w:eastAsia="zh-CN"/>
        </w:rPr>
        <w:t xml:space="preserve">semantic description in the appropriate </w:t>
      </w:r>
      <w:r w:rsidR="00F15AE3" w:rsidRPr="00E428BB">
        <w:rPr>
          <w:rFonts w:eastAsia="SimSun"/>
          <w:i/>
          <w:lang w:val="en-US" w:eastAsia="zh-CN"/>
        </w:rPr>
        <w:t>&lt;semanticDescriptor&gt;</w:t>
      </w:r>
      <w:r w:rsidR="00F15AE3">
        <w:rPr>
          <w:rFonts w:eastAsia="SimSun"/>
          <w:lang w:val="en-US" w:eastAsia="zh-CN"/>
        </w:rPr>
        <w:t xml:space="preserve"> child resources</w:t>
      </w:r>
      <w:r w:rsidR="00962F86">
        <w:rPr>
          <w:rFonts w:eastAsia="SimSun"/>
          <w:lang w:val="en-US" w:eastAsia="zh-CN"/>
        </w:rPr>
        <w:t xml:space="preserve"> and if the semantic description is made available to SAREF</w:t>
      </w:r>
      <w:r w:rsidR="00F15AE3">
        <w:rPr>
          <w:rFonts w:eastAsia="SimSun"/>
          <w:lang w:val="en-US" w:eastAsia="zh-CN"/>
        </w:rPr>
        <w:t xml:space="preserve">. </w:t>
      </w:r>
    </w:p>
    <w:p w14:paraId="5C48183C" w14:textId="51989F4A" w:rsidR="00962F86" w:rsidRPr="00F83A25" w:rsidRDefault="00962F86" w:rsidP="00FA32EB">
      <w:pPr>
        <w:rPr>
          <w:rFonts w:eastAsia="SimSun"/>
          <w:lang w:val="en-US" w:eastAsia="zh-CN"/>
        </w:rPr>
      </w:pPr>
      <w:r>
        <w:rPr>
          <w:rFonts w:eastAsia="SimSun"/>
          <w:lang w:val="en-US" w:eastAsia="zh-CN"/>
        </w:rPr>
        <w:t>Mutual sub-class relationships (</w:t>
      </w: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r>
        <w:rPr>
          <w:rFonts w:eastAsia="SimSun"/>
          <w:lang w:val="en-US" w:eastAsia="zh-CN"/>
        </w:rPr>
        <w:t>) result in equivalent classes (</w:t>
      </w:r>
      <w:r w:rsidRPr="00FB2F26">
        <w:rPr>
          <w:rFonts w:eastAsia="SimSun"/>
          <w:lang w:val="en-US" w:eastAsia="zh-CN"/>
        </w:rPr>
        <w:t>owl:equivalentClass</w:t>
      </w:r>
      <w:r>
        <w:rPr>
          <w:rFonts w:eastAsia="SimSun"/>
          <w:lang w:val="en-US" w:eastAsia="zh-CN"/>
        </w:rPr>
        <w:t>), i.e. any instance of one class is also an instance of the equivalent class.</w:t>
      </w:r>
    </w:p>
    <w:p w14:paraId="07C9C5FB" w14:textId="1CE2D36A" w:rsidR="00FA32EB" w:rsidRPr="00FB2051" w:rsidRDefault="00FA32EB" w:rsidP="00FA32EB">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086B1F">
        <w:rPr>
          <w:rFonts w:eastAsia="Calibri"/>
          <w:noProof/>
        </w:rPr>
        <w:t>3</w:t>
      </w:r>
      <w:r w:rsidRPr="00FB2051">
        <w:rPr>
          <w:rFonts w:eastAsia="Calibri"/>
        </w:rPr>
        <w:fldChar w:fldCharType="end"/>
      </w:r>
      <w:r w:rsidRPr="00FB2051">
        <w:rPr>
          <w:rFonts w:eastAsia="Calibri"/>
        </w:rPr>
        <w:t xml:space="preserve">: </w:t>
      </w:r>
      <w:r>
        <w:rPr>
          <w:rFonts w:eastAsia="SimSun"/>
          <w:lang w:val="en-US" w:eastAsia="zh-CN"/>
        </w:rPr>
        <w:t>Equivalence-</w:t>
      </w:r>
      <w:r w:rsidRPr="00F83A25">
        <w:rPr>
          <w:rFonts w:eastAsia="SimSun" w:hint="eastAsia"/>
          <w:lang w:val="en-US" w:eastAsia="zh-CN"/>
        </w:rPr>
        <w:t xml:space="preserve">class mapping between SAREF and the </w:t>
      </w:r>
      <w:del w:id="3733" w:author="Joerg Swetina (2017.09.19)" w:date="2017-09-19T09:29:00Z">
        <w:r w:rsidRPr="00F83A25" w:rsidDel="005C76A7">
          <w:rPr>
            <w:rFonts w:eastAsia="SimSun" w:hint="eastAsia"/>
            <w:lang w:val="en-US" w:eastAsia="zh-CN"/>
          </w:rPr>
          <w:delText>base ontology</w:delText>
        </w:r>
      </w:del>
      <w:ins w:id="3734" w:author="Joerg Swetina (2017.09.19)" w:date="2017-09-19T09:29:00Z">
        <w:r w:rsidR="005C76A7">
          <w:rPr>
            <w:rFonts w:eastAsia="SimSun" w:hint="eastAsia"/>
            <w:lang w:val="en-US" w:eastAsia="zh-CN"/>
          </w:rPr>
          <w:t>Base Ontology</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A32EB" w:rsidRPr="00F83A25" w14:paraId="0EDCA096" w14:textId="77777777" w:rsidTr="00FA32EB">
        <w:tc>
          <w:tcPr>
            <w:tcW w:w="3285" w:type="dxa"/>
          </w:tcPr>
          <w:p w14:paraId="62BCE94D"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SAREF</w:t>
            </w:r>
          </w:p>
        </w:tc>
        <w:tc>
          <w:tcPr>
            <w:tcW w:w="3285" w:type="dxa"/>
          </w:tcPr>
          <w:p w14:paraId="044F14E1"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Mapping relationship</w:t>
            </w:r>
          </w:p>
        </w:tc>
        <w:tc>
          <w:tcPr>
            <w:tcW w:w="3285" w:type="dxa"/>
          </w:tcPr>
          <w:p w14:paraId="68E0B069"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Base Ontology</w:t>
            </w:r>
          </w:p>
        </w:tc>
      </w:tr>
      <w:tr w:rsidR="00FA32EB" w:rsidRPr="00F83A25" w14:paraId="0AD0BD6E" w14:textId="77777777" w:rsidTr="00FA32EB">
        <w:tc>
          <w:tcPr>
            <w:tcW w:w="3285" w:type="dxa"/>
          </w:tcPr>
          <w:p w14:paraId="4109584F" w14:textId="77777777" w:rsidR="00FA32EB" w:rsidRPr="00F83A25" w:rsidRDefault="00FA32EB" w:rsidP="00FA32EB">
            <w:pPr>
              <w:jc w:val="center"/>
              <w:rPr>
                <w:rFonts w:eastAsia="SimSun"/>
                <w:lang w:val="en-US" w:eastAsia="zh-CN"/>
              </w:rPr>
            </w:pPr>
            <w:r w:rsidRPr="00F83A25">
              <w:rPr>
                <w:rFonts w:eastAsia="SimSun" w:hint="eastAsia"/>
                <w:lang w:val="en-US" w:eastAsia="zh-CN"/>
              </w:rPr>
              <w:t>saref:Device</w:t>
            </w:r>
          </w:p>
        </w:tc>
        <w:tc>
          <w:tcPr>
            <w:tcW w:w="3285" w:type="dxa"/>
          </w:tcPr>
          <w:p w14:paraId="1E8DA2EC"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3AAFF181"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oneM2M:Device</w:t>
            </w:r>
          </w:p>
        </w:tc>
      </w:tr>
      <w:tr w:rsidR="00FA32EB" w:rsidRPr="00F83A25" w14:paraId="4E4A33D4" w14:textId="77777777" w:rsidTr="00FA32EB">
        <w:tc>
          <w:tcPr>
            <w:tcW w:w="3285" w:type="dxa"/>
          </w:tcPr>
          <w:p w14:paraId="09F83A81" w14:textId="3DBEF4FC" w:rsidR="00FA32EB" w:rsidRPr="00F83A25" w:rsidRDefault="00FA32EB" w:rsidP="00FA32EB">
            <w:pPr>
              <w:jc w:val="center"/>
              <w:rPr>
                <w:rFonts w:eastAsia="SimSun"/>
                <w:lang w:val="en-US" w:eastAsia="zh-CN"/>
              </w:rPr>
            </w:pPr>
            <w:r w:rsidRPr="00F83A25">
              <w:rPr>
                <w:rFonts w:eastAsia="SimSun" w:hint="eastAsia"/>
                <w:lang w:val="fr-FR" w:eastAsia="zh-CN"/>
              </w:rPr>
              <w:t>saref:</w:t>
            </w:r>
            <w:r w:rsidRPr="00F83A25">
              <w:rPr>
                <w:rFonts w:eastAsia="SimSun"/>
                <w:lang w:val="fr-FR"/>
              </w:rPr>
              <w:t>Command</w:t>
            </w:r>
          </w:p>
        </w:tc>
        <w:tc>
          <w:tcPr>
            <w:tcW w:w="3285" w:type="dxa"/>
          </w:tcPr>
          <w:p w14:paraId="12E922CF"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14E91EAB"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oneM2M:Command</w:t>
            </w:r>
          </w:p>
        </w:tc>
      </w:tr>
      <w:tr w:rsidR="00FA32EB" w:rsidRPr="00F83A25" w14:paraId="4302F3A6" w14:textId="77777777" w:rsidTr="00FA32EB">
        <w:tc>
          <w:tcPr>
            <w:tcW w:w="3285" w:type="dxa"/>
          </w:tcPr>
          <w:p w14:paraId="129B83DC" w14:textId="61C9402F" w:rsidR="00FA32EB" w:rsidRPr="00F83A25" w:rsidRDefault="00FA32EB" w:rsidP="00FA32EB">
            <w:pPr>
              <w:jc w:val="center"/>
              <w:rPr>
                <w:rFonts w:eastAsia="SimSun"/>
                <w:lang w:val="fr-FR" w:eastAsia="zh-CN"/>
              </w:rPr>
            </w:pPr>
            <w:r w:rsidRPr="00F83A25">
              <w:rPr>
                <w:rFonts w:eastAsia="SimSun" w:hint="eastAsia"/>
                <w:lang w:val="fr-FR" w:eastAsia="zh-CN"/>
              </w:rPr>
              <w:t>saref:Function</w:t>
            </w:r>
          </w:p>
        </w:tc>
        <w:tc>
          <w:tcPr>
            <w:tcW w:w="3285" w:type="dxa"/>
          </w:tcPr>
          <w:p w14:paraId="731E434B"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B08932C" w14:textId="3CD94ED2" w:rsidR="00FA32EB" w:rsidRPr="00F83A25" w:rsidRDefault="005142C4" w:rsidP="00FA32EB">
            <w:pPr>
              <w:jc w:val="center"/>
              <w:rPr>
                <w:rFonts w:eastAsia="SimSun"/>
                <w:lang w:val="en-US" w:eastAsia="zh-CN"/>
              </w:rPr>
            </w:pPr>
            <w:r>
              <w:rPr>
                <w:rFonts w:eastAsia="SimSun" w:hint="eastAsia"/>
                <w:lang w:val="en-US" w:eastAsia="zh-CN"/>
              </w:rPr>
              <w:t>oneM2M:Func</w:t>
            </w:r>
            <w:r w:rsidR="00FA32EB" w:rsidRPr="00F83A25">
              <w:rPr>
                <w:rFonts w:eastAsia="SimSun" w:hint="eastAsia"/>
                <w:lang w:val="en-US" w:eastAsia="zh-CN"/>
              </w:rPr>
              <w:t>tion</w:t>
            </w:r>
          </w:p>
        </w:tc>
      </w:tr>
      <w:tr w:rsidR="00FA32EB" w:rsidRPr="00F83A25" w14:paraId="451B31AB" w14:textId="77777777" w:rsidTr="00FA32EB">
        <w:tc>
          <w:tcPr>
            <w:tcW w:w="3285" w:type="dxa"/>
          </w:tcPr>
          <w:p w14:paraId="36460C38" w14:textId="00B046B6" w:rsidR="00FA32EB" w:rsidRPr="00F83A25" w:rsidRDefault="00FA32EB" w:rsidP="00FA32EB">
            <w:pPr>
              <w:jc w:val="center"/>
              <w:rPr>
                <w:rFonts w:eastAsia="SimSun"/>
                <w:lang w:val="fr-FR" w:eastAsia="zh-CN"/>
              </w:rPr>
            </w:pPr>
            <w:r w:rsidRPr="00F83A25">
              <w:rPr>
                <w:rFonts w:eastAsia="SimSun" w:hint="eastAsia"/>
                <w:lang w:val="fr-FR" w:eastAsia="zh-CN"/>
              </w:rPr>
              <w:t>saref:Service</w:t>
            </w:r>
          </w:p>
        </w:tc>
        <w:tc>
          <w:tcPr>
            <w:tcW w:w="3285" w:type="dxa"/>
          </w:tcPr>
          <w:p w14:paraId="384F9F0E"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195A657"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oneM2M:Service</w:t>
            </w:r>
          </w:p>
        </w:tc>
      </w:tr>
      <w:tr w:rsidR="00BC030D" w:rsidRPr="00F83A25" w14:paraId="78788001" w14:textId="77777777" w:rsidTr="00FA32EB">
        <w:tc>
          <w:tcPr>
            <w:tcW w:w="3285" w:type="dxa"/>
          </w:tcPr>
          <w:p w14:paraId="005DFC33" w14:textId="05955C5C" w:rsidR="00BC030D" w:rsidRPr="00F83A25" w:rsidRDefault="00BC030D" w:rsidP="00FA32EB">
            <w:pPr>
              <w:jc w:val="center"/>
              <w:rPr>
                <w:rFonts w:eastAsia="SimSun"/>
                <w:lang w:val="fr-FR" w:eastAsia="zh-CN"/>
              </w:rPr>
            </w:pPr>
            <w:r w:rsidRPr="00F83A25">
              <w:rPr>
                <w:rFonts w:eastAsia="SimSun" w:hint="eastAsia"/>
                <w:lang w:val="fr-FR" w:eastAsia="zh-CN"/>
              </w:rPr>
              <w:t>saref:ActuatingFunction</w:t>
            </w:r>
          </w:p>
        </w:tc>
        <w:tc>
          <w:tcPr>
            <w:tcW w:w="3285" w:type="dxa"/>
          </w:tcPr>
          <w:p w14:paraId="30A0D445" w14:textId="1882A60B"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24FC2732" w14:textId="43923295" w:rsidR="00BC030D" w:rsidRPr="00F83A25" w:rsidRDefault="00BC030D" w:rsidP="00FA32EB">
            <w:pPr>
              <w:jc w:val="center"/>
              <w:rPr>
                <w:rFonts w:eastAsia="SimSun"/>
                <w:lang w:val="en-US" w:eastAsia="zh-CN"/>
              </w:rPr>
            </w:pPr>
            <w:r w:rsidRPr="00F83A25">
              <w:rPr>
                <w:rFonts w:eastAsia="SimSun" w:hint="eastAsia"/>
                <w:lang w:val="en-US" w:eastAsia="zh-CN"/>
              </w:rPr>
              <w:t>oneM2M:ControllingFunction</w:t>
            </w:r>
          </w:p>
        </w:tc>
      </w:tr>
      <w:tr w:rsidR="00BC030D" w:rsidRPr="00F83A25" w14:paraId="72B25CC8" w14:textId="77777777" w:rsidTr="00FA32EB">
        <w:tc>
          <w:tcPr>
            <w:tcW w:w="3285" w:type="dxa"/>
          </w:tcPr>
          <w:p w14:paraId="4377D6B0" w14:textId="1A4D3F69" w:rsidR="00BC030D" w:rsidRPr="00F83A25" w:rsidRDefault="00BC030D" w:rsidP="00FA32EB">
            <w:pPr>
              <w:jc w:val="center"/>
              <w:rPr>
                <w:rFonts w:eastAsia="SimSun"/>
                <w:lang w:val="fr-FR" w:eastAsia="zh-CN"/>
              </w:rPr>
            </w:pPr>
            <w:r w:rsidRPr="00F83A25">
              <w:rPr>
                <w:rFonts w:eastAsia="SimSun" w:hint="eastAsia"/>
                <w:lang w:val="fr-FR" w:eastAsia="zh-CN"/>
              </w:rPr>
              <w:t>saref:SensingFunction</w:t>
            </w:r>
          </w:p>
        </w:tc>
        <w:tc>
          <w:tcPr>
            <w:tcW w:w="3285" w:type="dxa"/>
          </w:tcPr>
          <w:p w14:paraId="6773E4D1" w14:textId="502E1312"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641E1FAF" w14:textId="5AAB5C9D" w:rsidR="00BC030D" w:rsidRPr="00F83A25" w:rsidRDefault="00BC030D" w:rsidP="00FA32EB">
            <w:pPr>
              <w:jc w:val="center"/>
              <w:rPr>
                <w:rFonts w:eastAsia="SimSun"/>
                <w:lang w:val="en-US" w:eastAsia="zh-CN"/>
              </w:rPr>
            </w:pPr>
            <w:r w:rsidRPr="00F83A25">
              <w:rPr>
                <w:rFonts w:eastAsia="SimSun" w:hint="eastAsia"/>
                <w:lang w:val="en-US" w:eastAsia="zh-CN"/>
              </w:rPr>
              <w:t>oneM2M:MesuringFunction</w:t>
            </w:r>
          </w:p>
        </w:tc>
      </w:tr>
    </w:tbl>
    <w:p w14:paraId="11D29A46" w14:textId="77777777" w:rsidR="00FA32EB" w:rsidRDefault="00FA32EB" w:rsidP="00FA32EB">
      <w:pPr>
        <w:rPr>
          <w:rFonts w:eastAsia="SimSun"/>
          <w:lang w:val="en-US" w:eastAsia="zh-CN"/>
        </w:rPr>
      </w:pPr>
    </w:p>
    <w:p w14:paraId="3C154898" w14:textId="076A0AF0" w:rsidR="00382DC9" w:rsidRPr="00F83A25" w:rsidRDefault="00C63804" w:rsidP="00382DC9">
      <w:pPr>
        <w:rPr>
          <w:rFonts w:eastAsia="SimSun"/>
          <w:lang w:val="en-US" w:eastAsia="zh-CN"/>
        </w:rPr>
      </w:pPr>
      <w:r>
        <w:rPr>
          <w:rFonts w:eastAsia="SimSun"/>
          <w:lang w:val="en-US" w:eastAsia="zh-CN"/>
        </w:rPr>
        <w:t>O</w:t>
      </w:r>
      <w:r w:rsidR="00382DC9">
        <w:rPr>
          <w:rFonts w:eastAsia="SimSun"/>
          <w:lang w:val="en-US" w:eastAsia="zh-CN"/>
        </w:rPr>
        <w:t>bject Properties</w:t>
      </w:r>
      <w:r>
        <w:rPr>
          <w:rFonts w:eastAsia="SimSun"/>
          <w:lang w:val="en-US" w:eastAsia="zh-CN"/>
        </w:rPr>
        <w:t xml:space="preserve"> of the </w:t>
      </w:r>
      <w:del w:id="3735" w:author="Joerg Swetina (2017.09.19)" w:date="2017-09-19T09:29:00Z">
        <w:r w:rsidDel="005C76A7">
          <w:rPr>
            <w:rFonts w:eastAsia="SimSun"/>
            <w:lang w:val="en-US" w:eastAsia="zh-CN"/>
          </w:rPr>
          <w:delText>base ontology</w:delText>
        </w:r>
      </w:del>
      <w:ins w:id="3736" w:author="Joerg Swetina (2017.09.19)" w:date="2017-09-19T09:29:00Z">
        <w:r w:rsidR="005C76A7">
          <w:rPr>
            <w:rFonts w:eastAsia="SimSun"/>
            <w:lang w:val="en-US" w:eastAsia="zh-CN"/>
          </w:rPr>
          <w:t>Base Ontology</w:t>
        </w:r>
      </w:ins>
      <w:r>
        <w:rPr>
          <w:rFonts w:eastAsia="SimSun"/>
          <w:lang w:val="en-US" w:eastAsia="zh-CN"/>
        </w:rPr>
        <w:t>,</w:t>
      </w:r>
      <w:r w:rsidR="00382DC9">
        <w:rPr>
          <w:rFonts w:eastAsia="SimSun"/>
          <w:lang w:val="en-US" w:eastAsia="zh-CN"/>
        </w:rPr>
        <w:t xml:space="preserve"> </w:t>
      </w:r>
      <w:r>
        <w:rPr>
          <w:rFonts w:eastAsia="SimSun"/>
          <w:lang w:val="en-US" w:eastAsia="zh-CN"/>
        </w:rPr>
        <w:t>for which domain- and range classes have equivalent classes in the SAREF ontology</w:t>
      </w:r>
      <w:r w:rsidR="00CA4444">
        <w:rPr>
          <w:rFonts w:eastAsia="SimSun"/>
          <w:lang w:val="en-US" w:eastAsia="zh-CN"/>
        </w:rPr>
        <w:t>,</w:t>
      </w:r>
      <w:r>
        <w:rPr>
          <w:rFonts w:eastAsia="SimSun"/>
          <w:lang w:val="en-US" w:eastAsia="zh-CN"/>
        </w:rPr>
        <w:t xml:space="preserve"> can have equivalent Object Properties in SAREF.</w:t>
      </w:r>
    </w:p>
    <w:p w14:paraId="178EBC3F" w14:textId="4826B6BF" w:rsidR="00382DC9" w:rsidRPr="00FB2051" w:rsidRDefault="00382DC9" w:rsidP="00382DC9">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086B1F">
        <w:rPr>
          <w:rFonts w:eastAsia="Calibri"/>
          <w:noProof/>
        </w:rPr>
        <w:t>4</w:t>
      </w:r>
      <w:r w:rsidRPr="00FB2051">
        <w:rPr>
          <w:rFonts w:eastAsia="Calibri"/>
        </w:rPr>
        <w:fldChar w:fldCharType="end"/>
      </w:r>
      <w:r w:rsidRPr="00FB2051">
        <w:rPr>
          <w:rFonts w:eastAsia="Calibri"/>
        </w:rPr>
        <w:t xml:space="preserve">: </w:t>
      </w:r>
      <w:r>
        <w:rPr>
          <w:rFonts w:eastAsia="SimSun"/>
          <w:lang w:val="en-US" w:eastAsia="zh-CN"/>
        </w:rPr>
        <w:t>Equivalent Property</w:t>
      </w:r>
      <w:r w:rsidRPr="00F83A25">
        <w:rPr>
          <w:rFonts w:eastAsia="SimSun" w:hint="eastAsia"/>
          <w:lang w:val="en-US" w:eastAsia="zh-CN"/>
        </w:rPr>
        <w:t xml:space="preserve"> mapping between SAREF and the </w:t>
      </w:r>
      <w:del w:id="3737" w:author="Joerg Swetina (2017.09.19)" w:date="2017-09-19T09:29:00Z">
        <w:r w:rsidRPr="00F83A25" w:rsidDel="005C76A7">
          <w:rPr>
            <w:rFonts w:eastAsia="SimSun" w:hint="eastAsia"/>
            <w:lang w:val="en-US" w:eastAsia="zh-CN"/>
          </w:rPr>
          <w:delText>base ontology</w:delText>
        </w:r>
      </w:del>
      <w:ins w:id="3738" w:author="Joerg Swetina (2017.09.19)" w:date="2017-09-19T09:29:00Z">
        <w:r w:rsidR="005C76A7">
          <w:rPr>
            <w:rFonts w:eastAsia="SimSun" w:hint="eastAsia"/>
            <w:lang w:val="en-US" w:eastAsia="zh-CN"/>
          </w:rPr>
          <w:t>Base Ontology</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382DC9" w:rsidRPr="00F83A25" w14:paraId="72BBA0D8" w14:textId="77777777" w:rsidTr="00382DC9">
        <w:tc>
          <w:tcPr>
            <w:tcW w:w="3285" w:type="dxa"/>
          </w:tcPr>
          <w:p w14:paraId="59D88C3C" w14:textId="6B809515" w:rsidR="00382DC9" w:rsidRPr="00AF3EE5" w:rsidRDefault="00C63804" w:rsidP="00382DC9">
            <w:pPr>
              <w:jc w:val="center"/>
              <w:rPr>
                <w:rFonts w:eastAsia="SimSun"/>
                <w:b/>
                <w:lang w:val="en-US" w:eastAsia="zh-CN"/>
              </w:rPr>
            </w:pPr>
            <w:r>
              <w:rPr>
                <w:rFonts w:eastAsia="SimSun"/>
                <w:b/>
                <w:lang w:val="en-US" w:eastAsia="zh-CN"/>
              </w:rPr>
              <w:t>Object Propery</w:t>
            </w:r>
            <w:r w:rsidR="00382DC9" w:rsidRPr="00AF3EE5">
              <w:rPr>
                <w:rFonts w:eastAsia="SimSun" w:hint="eastAsia"/>
                <w:b/>
                <w:lang w:val="en-US" w:eastAsia="zh-CN"/>
              </w:rPr>
              <w:t xml:space="preserve"> in SAREF</w:t>
            </w:r>
          </w:p>
        </w:tc>
        <w:tc>
          <w:tcPr>
            <w:tcW w:w="3285" w:type="dxa"/>
          </w:tcPr>
          <w:p w14:paraId="6388C159" w14:textId="77777777" w:rsidR="00382DC9" w:rsidRPr="00AF3EE5" w:rsidRDefault="00382DC9" w:rsidP="00382DC9">
            <w:pPr>
              <w:jc w:val="center"/>
              <w:rPr>
                <w:rFonts w:eastAsia="SimSun"/>
                <w:b/>
                <w:lang w:val="en-US" w:eastAsia="zh-CN"/>
              </w:rPr>
            </w:pPr>
            <w:r w:rsidRPr="00AF3EE5">
              <w:rPr>
                <w:rFonts w:eastAsia="SimSun" w:hint="eastAsia"/>
                <w:b/>
                <w:lang w:val="en-US" w:eastAsia="zh-CN"/>
              </w:rPr>
              <w:t>Mapping relationship</w:t>
            </w:r>
          </w:p>
        </w:tc>
        <w:tc>
          <w:tcPr>
            <w:tcW w:w="3285" w:type="dxa"/>
          </w:tcPr>
          <w:p w14:paraId="106E4E39" w14:textId="2F053F1D" w:rsidR="00382DC9" w:rsidRPr="00AF3EE5" w:rsidRDefault="00C63804" w:rsidP="00382DC9">
            <w:pPr>
              <w:jc w:val="center"/>
              <w:rPr>
                <w:rFonts w:eastAsia="SimSun"/>
                <w:b/>
                <w:lang w:val="en-US" w:eastAsia="zh-CN"/>
              </w:rPr>
            </w:pPr>
            <w:r>
              <w:rPr>
                <w:rFonts w:eastAsia="SimSun"/>
                <w:b/>
                <w:lang w:val="en-US" w:eastAsia="zh-CN"/>
              </w:rPr>
              <w:t>Object Propery</w:t>
            </w:r>
            <w:r w:rsidRPr="00AF3EE5">
              <w:rPr>
                <w:rFonts w:eastAsia="SimSun" w:hint="eastAsia"/>
                <w:b/>
                <w:lang w:val="en-US" w:eastAsia="zh-CN"/>
              </w:rPr>
              <w:t xml:space="preserve"> </w:t>
            </w:r>
            <w:r w:rsidR="00382DC9" w:rsidRPr="00AF3EE5">
              <w:rPr>
                <w:rFonts w:eastAsia="SimSun" w:hint="eastAsia"/>
                <w:b/>
                <w:lang w:val="en-US" w:eastAsia="zh-CN"/>
              </w:rPr>
              <w:t>in Base Ontology</w:t>
            </w:r>
          </w:p>
        </w:tc>
      </w:tr>
      <w:tr w:rsidR="00382DC9" w:rsidRPr="00F83A25" w14:paraId="17EBC953" w14:textId="77777777" w:rsidTr="00382DC9">
        <w:tc>
          <w:tcPr>
            <w:tcW w:w="3285" w:type="dxa"/>
          </w:tcPr>
          <w:p w14:paraId="23166AE4" w14:textId="6FFD957D" w:rsidR="00382DC9" w:rsidRPr="00F83A25" w:rsidRDefault="00382DC9">
            <w:pPr>
              <w:jc w:val="center"/>
              <w:rPr>
                <w:rFonts w:eastAsia="SimSun"/>
                <w:lang w:val="en-US" w:eastAsia="zh-CN"/>
              </w:rPr>
            </w:pPr>
            <w:r w:rsidRPr="00F83A25">
              <w:rPr>
                <w:rFonts w:eastAsia="SimSun" w:hint="eastAsia"/>
                <w:lang w:val="en-US" w:eastAsia="zh-CN"/>
              </w:rPr>
              <w:t>saref:</w:t>
            </w:r>
            <w:r w:rsidR="00005037">
              <w:rPr>
                <w:rFonts w:eastAsia="SimSun"/>
                <w:lang w:val="en-US" w:eastAsia="zh-CN"/>
              </w:rPr>
              <w:t>offers</w:t>
            </w:r>
          </w:p>
        </w:tc>
        <w:tc>
          <w:tcPr>
            <w:tcW w:w="3285" w:type="dxa"/>
          </w:tcPr>
          <w:p w14:paraId="2E0F8060" w14:textId="09B82A4F" w:rsidR="00382DC9" w:rsidRPr="00F83A25" w:rsidRDefault="00382DC9" w:rsidP="00382DC9">
            <w:pPr>
              <w:jc w:val="center"/>
              <w:rPr>
                <w:rFonts w:eastAsia="SimSun"/>
                <w:lang w:val="en-US" w:eastAsia="zh-CN"/>
              </w:rPr>
            </w:pPr>
            <w:r w:rsidRPr="00FB2F26">
              <w:rPr>
                <w:rFonts w:eastAsia="SimSun"/>
                <w:lang w:val="en-US" w:eastAsia="zh-CN"/>
              </w:rPr>
              <w:t>owl:equivalent</w:t>
            </w:r>
            <w:r w:rsidR="00C63804">
              <w:rPr>
                <w:rFonts w:eastAsia="SimSun"/>
                <w:lang w:val="en-US" w:eastAsia="zh-CN"/>
              </w:rPr>
              <w:t>Property</w:t>
            </w:r>
          </w:p>
        </w:tc>
        <w:tc>
          <w:tcPr>
            <w:tcW w:w="3285" w:type="dxa"/>
          </w:tcPr>
          <w:p w14:paraId="23BCAAA9" w14:textId="08240E7E" w:rsidR="00382DC9" w:rsidRPr="00F83A25" w:rsidRDefault="00382DC9" w:rsidP="00382DC9">
            <w:pPr>
              <w:jc w:val="center"/>
              <w:rPr>
                <w:rFonts w:eastAsia="SimSun"/>
                <w:lang w:val="en-US" w:eastAsia="zh-CN"/>
              </w:rPr>
            </w:pPr>
            <w:r w:rsidRPr="00F83A25">
              <w:rPr>
                <w:rFonts w:eastAsia="SimSun" w:hint="eastAsia"/>
                <w:lang w:val="en-US" w:eastAsia="zh-CN"/>
              </w:rPr>
              <w:t>oneM2M:</w:t>
            </w:r>
            <w:r w:rsidR="00F73F26">
              <w:rPr>
                <w:rFonts w:eastAsia="SimSun"/>
                <w:lang w:val="en-US" w:eastAsia="zh-CN"/>
              </w:rPr>
              <w:t>hasService</w:t>
            </w:r>
          </w:p>
        </w:tc>
      </w:tr>
      <w:tr w:rsidR="00C63804" w:rsidRPr="00F83A25" w14:paraId="20CA11F9" w14:textId="77777777" w:rsidTr="00382DC9">
        <w:tc>
          <w:tcPr>
            <w:tcW w:w="3285" w:type="dxa"/>
          </w:tcPr>
          <w:p w14:paraId="4B9723E8" w14:textId="5A28C170" w:rsidR="00C63804" w:rsidRPr="00F83A25" w:rsidRDefault="00C63804" w:rsidP="00382DC9">
            <w:pPr>
              <w:jc w:val="center"/>
              <w:rPr>
                <w:rFonts w:eastAsia="SimSun"/>
                <w:lang w:val="en-US" w:eastAsia="zh-CN"/>
              </w:rPr>
            </w:pPr>
            <w:r w:rsidRPr="00F83A25">
              <w:rPr>
                <w:rFonts w:eastAsia="SimSun" w:hint="eastAsia"/>
                <w:lang w:val="fr-FR" w:eastAsia="zh-CN"/>
              </w:rPr>
              <w:t>saref:</w:t>
            </w:r>
            <w:r w:rsidR="00DA7F08">
              <w:rPr>
                <w:rFonts w:eastAsia="SimSun"/>
                <w:lang w:val="fr-FR"/>
              </w:rPr>
              <w:t>consistsOf</w:t>
            </w:r>
          </w:p>
        </w:tc>
        <w:tc>
          <w:tcPr>
            <w:tcW w:w="3285" w:type="dxa"/>
          </w:tcPr>
          <w:p w14:paraId="00496250" w14:textId="6E1B59D8"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A4D412D" w14:textId="044D5772"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DA7F08">
              <w:rPr>
                <w:rFonts w:eastAsia="SimSun"/>
                <w:lang w:val="fr-FR"/>
              </w:rPr>
              <w:t>consistsOf</w:t>
            </w:r>
          </w:p>
        </w:tc>
      </w:tr>
      <w:tr w:rsidR="00C63804" w:rsidRPr="00F83A25" w14:paraId="477F67CE" w14:textId="77777777" w:rsidTr="00382DC9">
        <w:tc>
          <w:tcPr>
            <w:tcW w:w="3285" w:type="dxa"/>
          </w:tcPr>
          <w:p w14:paraId="03204F44" w14:textId="42297A47" w:rsidR="00C63804" w:rsidRPr="00F83A25" w:rsidRDefault="00C63804" w:rsidP="00382DC9">
            <w:pPr>
              <w:jc w:val="center"/>
              <w:rPr>
                <w:rFonts w:eastAsia="SimSun"/>
                <w:lang w:val="fr-FR" w:eastAsia="zh-CN"/>
              </w:rPr>
            </w:pPr>
            <w:r w:rsidRPr="00F83A25">
              <w:rPr>
                <w:rFonts w:eastAsia="SimSun" w:hint="eastAsia"/>
                <w:lang w:val="fr-FR" w:eastAsia="zh-CN"/>
              </w:rPr>
              <w:t>saref:</w:t>
            </w:r>
            <w:r w:rsidR="00FE11BF">
              <w:rPr>
                <w:rFonts w:eastAsia="SimSun"/>
                <w:lang w:val="fr-FR" w:eastAsia="zh-CN"/>
              </w:rPr>
              <w:t>represents</w:t>
            </w:r>
          </w:p>
        </w:tc>
        <w:tc>
          <w:tcPr>
            <w:tcW w:w="3285" w:type="dxa"/>
          </w:tcPr>
          <w:p w14:paraId="098D862C" w14:textId="407ECDC5"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5610EBF" w14:textId="681A7144" w:rsidR="00C63804" w:rsidRPr="00F83A25" w:rsidRDefault="00C63804" w:rsidP="00382DC9">
            <w:pPr>
              <w:jc w:val="center"/>
              <w:rPr>
                <w:rFonts w:eastAsia="SimSun"/>
                <w:lang w:val="en-US" w:eastAsia="zh-CN"/>
              </w:rPr>
            </w:pPr>
            <w:r>
              <w:rPr>
                <w:rFonts w:eastAsia="SimSun" w:hint="eastAsia"/>
                <w:lang w:val="en-US" w:eastAsia="zh-CN"/>
              </w:rPr>
              <w:t>oneM2M:</w:t>
            </w:r>
            <w:r w:rsidR="00FE11BF" w:rsidRPr="00FE11BF">
              <w:rPr>
                <w:rFonts w:eastAsia="SimSun"/>
                <w:lang w:val="en-US" w:eastAsia="zh-CN"/>
              </w:rPr>
              <w:t>exposesFunction</w:t>
            </w:r>
          </w:p>
        </w:tc>
      </w:tr>
      <w:tr w:rsidR="00C63804" w:rsidRPr="00F83A25" w14:paraId="4E96B302" w14:textId="77777777" w:rsidTr="00382DC9">
        <w:tc>
          <w:tcPr>
            <w:tcW w:w="3285" w:type="dxa"/>
          </w:tcPr>
          <w:p w14:paraId="7DBE1DCA" w14:textId="21ADB85D" w:rsidR="00C63804" w:rsidRPr="00F83A25" w:rsidRDefault="00C63804" w:rsidP="00382DC9">
            <w:pPr>
              <w:jc w:val="center"/>
              <w:rPr>
                <w:rFonts w:eastAsia="SimSun"/>
                <w:lang w:val="fr-FR" w:eastAsia="zh-CN"/>
              </w:rPr>
            </w:pPr>
            <w:r w:rsidRPr="00F83A25">
              <w:rPr>
                <w:rFonts w:eastAsia="SimSun" w:hint="eastAsia"/>
                <w:lang w:val="fr-FR" w:eastAsia="zh-CN"/>
              </w:rPr>
              <w:t>saref:</w:t>
            </w:r>
            <w:r w:rsidR="00632A21">
              <w:rPr>
                <w:rFonts w:eastAsia="SimSun"/>
                <w:lang w:val="fr-FR" w:eastAsia="zh-CN"/>
              </w:rPr>
              <w:t>hasCommand</w:t>
            </w:r>
          </w:p>
        </w:tc>
        <w:tc>
          <w:tcPr>
            <w:tcW w:w="3285" w:type="dxa"/>
          </w:tcPr>
          <w:p w14:paraId="0189CFB7" w14:textId="783DB70B"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EF2403A" w14:textId="4F1D88D8"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F413FE">
              <w:rPr>
                <w:rFonts w:eastAsia="SimSun"/>
                <w:lang w:val="fr-FR" w:eastAsia="zh-CN"/>
              </w:rPr>
              <w:t>hasCommand</w:t>
            </w:r>
          </w:p>
        </w:tc>
      </w:tr>
    </w:tbl>
    <w:p w14:paraId="3054AC38" w14:textId="77777777" w:rsidR="00382DC9" w:rsidRPr="00AF3EE5" w:rsidRDefault="00382DC9" w:rsidP="00382DC9">
      <w:pPr>
        <w:rPr>
          <w:rFonts w:eastAsia="SimSun"/>
          <w:lang w:val="en-US" w:eastAsia="zh-CN"/>
        </w:rPr>
      </w:pPr>
    </w:p>
    <w:p w14:paraId="47164301" w14:textId="77777777" w:rsidR="00382DC9" w:rsidRPr="00AF3EE5" w:rsidRDefault="00382DC9" w:rsidP="00FA32EB">
      <w:pPr>
        <w:rPr>
          <w:rFonts w:eastAsia="SimSun"/>
          <w:lang w:val="en-US" w:eastAsia="zh-CN"/>
        </w:rPr>
      </w:pPr>
    </w:p>
    <w:p w14:paraId="2C20F8FD" w14:textId="77777777" w:rsidR="00FA32EB" w:rsidRPr="00AF3EE5" w:rsidRDefault="00FA32EB" w:rsidP="00AF3EE5">
      <w:pPr>
        <w:rPr>
          <w:rFonts w:eastAsia="SimSun"/>
          <w:lang w:val="en-US" w:eastAsia="zh-CN"/>
        </w:rPr>
      </w:pPr>
    </w:p>
    <w:p w14:paraId="43B3E61E" w14:textId="77777777" w:rsidR="005E3D11" w:rsidRPr="00FB2051" w:rsidRDefault="00F85900" w:rsidP="00EC4DC6">
      <w:pPr>
        <w:pStyle w:val="Heading2"/>
      </w:pPr>
      <w:bookmarkStart w:id="3739" w:name="_Toc449521544"/>
      <w:bookmarkStart w:id="3740" w:name="_Toc449537914"/>
      <w:bookmarkStart w:id="3741" w:name="_Toc449538055"/>
      <w:bookmarkStart w:id="3742" w:name="_Toc493576841"/>
      <w:r w:rsidRPr="00FB2051">
        <w:lastRenderedPageBreak/>
        <w:t>B.1.3</w:t>
      </w:r>
      <w:r w:rsidRPr="00FB2051">
        <w:tab/>
      </w:r>
      <w:r w:rsidR="005E3D11" w:rsidRPr="00FB2051">
        <w:t>Mapping SAREF to oneM2M resource structure</w:t>
      </w:r>
      <w:bookmarkEnd w:id="3739"/>
      <w:bookmarkEnd w:id="3740"/>
      <w:bookmarkEnd w:id="3741"/>
      <w:bookmarkEnd w:id="3742"/>
    </w:p>
    <w:p w14:paraId="678FEAA2" w14:textId="77777777" w:rsidR="005E3D11" w:rsidRPr="00FB2051" w:rsidRDefault="005E3D11" w:rsidP="00EC4DC6">
      <w:pPr>
        <w:pStyle w:val="Heading3"/>
      </w:pPr>
      <w:bookmarkStart w:id="3743" w:name="_Toc449521545"/>
      <w:bookmarkStart w:id="3744" w:name="_Toc449537915"/>
      <w:bookmarkStart w:id="3745" w:name="_Toc449538056"/>
      <w:bookmarkStart w:id="3746" w:name="_Toc493576842"/>
      <w:r w:rsidRPr="00FB2051">
        <w:t>B.1.3.1</w:t>
      </w:r>
      <w:r w:rsidRPr="00FB2051">
        <w:tab/>
        <w:t>Introduction</w:t>
      </w:r>
      <w:bookmarkEnd w:id="3743"/>
      <w:bookmarkEnd w:id="3744"/>
      <w:bookmarkEnd w:id="3745"/>
      <w:bookmarkEnd w:id="3746"/>
    </w:p>
    <w:p w14:paraId="17292B9C" w14:textId="11C60CF6" w:rsidR="00862BCD" w:rsidRPr="004971D7" w:rsidRDefault="00862BCD" w:rsidP="00862BCD">
      <w:bookmarkStart w:id="3747" w:name="_Toc449521546"/>
      <w:bookmarkStart w:id="3748" w:name="_Toc449537916"/>
      <w:bookmarkStart w:id="3749" w:name="_Toc449538057"/>
      <w:r w:rsidRPr="004971D7">
        <w:t xml:space="preserve">Mapping an ontology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r w:rsidRPr="004971D7">
        <w:t xml:space="preserve"> </w:t>
      </w:r>
    </w:p>
    <w:p w14:paraId="217AC296" w14:textId="77777777" w:rsidR="005E3D11" w:rsidRPr="00FB2051" w:rsidRDefault="005E3D11" w:rsidP="00EC4DC6">
      <w:pPr>
        <w:pStyle w:val="Heading3"/>
      </w:pPr>
      <w:bookmarkStart w:id="3750" w:name="_Toc493576843"/>
      <w:r w:rsidRPr="00FB2051">
        <w:t>B.1.3.2</w:t>
      </w:r>
      <w:r w:rsidRPr="00FB2051">
        <w:tab/>
        <w:t>Mapping rules</w:t>
      </w:r>
      <w:bookmarkEnd w:id="3747"/>
      <w:bookmarkEnd w:id="3748"/>
      <w:bookmarkEnd w:id="3749"/>
      <w:bookmarkEnd w:id="3750"/>
    </w:p>
    <w:p w14:paraId="7D87AFD5" w14:textId="77777777" w:rsidR="00862BCD" w:rsidRPr="004971D7" w:rsidRDefault="00862BCD" w:rsidP="00862BCD">
      <w:pPr>
        <w:keepLines/>
        <w:rPr>
          <w:color w:val="FF0000"/>
        </w:rPr>
      </w:pPr>
      <w:bookmarkStart w:id="3751" w:name="_Toc449521547"/>
      <w:bookmarkStart w:id="3752" w:name="_Toc449537917"/>
      <w:bookmarkStart w:id="3753"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6F1770FE" w:rsidR="00535992" w:rsidRPr="004971D7" w:rsidRDefault="00535992" w:rsidP="00535992">
      <w:pPr>
        <w:pStyle w:val="Heading3"/>
      </w:pPr>
      <w:bookmarkStart w:id="3754" w:name="_Toc493576844"/>
      <w:bookmarkStart w:id="3755" w:name="_Toc449521549"/>
      <w:bookmarkEnd w:id="3751"/>
      <w:bookmarkEnd w:id="3752"/>
      <w:bookmarkEnd w:id="3753"/>
      <w:r w:rsidRPr="004971D7">
        <w:t>B.1.3.3</w:t>
      </w:r>
      <w:r w:rsidRPr="004971D7">
        <w:tab/>
        <w:t xml:space="preserve">Example showing </w:t>
      </w:r>
      <w:del w:id="3756" w:author="Joerg Swetina (2017.09.19)" w:date="2017-09-19T09:31:00Z">
        <w:r w:rsidRPr="004971D7" w:rsidDel="00267C29">
          <w:delText>the u</w:delText>
        </w:r>
        <w:r w:rsidDel="00267C29">
          <w:delText>s</w:delText>
        </w:r>
        <w:r w:rsidRPr="004971D7" w:rsidDel="00267C29">
          <w:delText>es of the semanticDescriptor resource</w:delText>
        </w:r>
        <w:r w:rsidDel="00267C29">
          <w:delText xml:space="preserve"> and </w:delText>
        </w:r>
      </w:del>
      <w:r>
        <w:t>instantiation in the oneM2M resource structure</w:t>
      </w:r>
      <w:bookmarkEnd w:id="3754"/>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an the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Del="002951B8" w:rsidRDefault="0017005D" w:rsidP="00540EC5">
      <w:pPr>
        <w:pStyle w:val="NO"/>
        <w:rPr>
          <w:del w:id="3757" w:author="Joerg Swetina (2017.09.19)" w:date="2017-09-19T09:30:00Z"/>
        </w:rPr>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pPr>
        <w:pStyle w:val="NO"/>
        <w:pPrChange w:id="3758" w:author="Joerg Swetina (2017.09.19)" w:date="2017-09-19T09:30:00Z">
          <w:pPr/>
        </w:pPrChange>
      </w:pPr>
    </w:p>
    <w:p w14:paraId="1D673D98" w14:textId="75EC0378" w:rsidR="00535992" w:rsidRDefault="0054448E" w:rsidP="00114903">
      <w:pPr>
        <w:spacing w:after="0"/>
      </w:pPr>
      <w:r>
        <w:t>This example</w:t>
      </w:r>
      <w:r w:rsidR="00535992">
        <w:t xml:space="preserve"> will identify the specific washing machine by the URI: "</w:t>
      </w:r>
      <w:r w:rsidR="00535992" w:rsidRPr="001E4C1D">
        <w:t>WASH_</w:t>
      </w:r>
      <w:r w:rsidR="00535992">
        <w:t>XYZ</w:t>
      </w:r>
      <w:r w:rsidR="00535992" w:rsidRPr="001E4C1D">
        <w:t>_123</w:t>
      </w:r>
      <w:r w:rsidR="00535992">
        <w:t xml:space="preserve">". </w:t>
      </w:r>
      <w:r w:rsidR="00535992" w:rsidRPr="001E4C1D">
        <w:t>WASH_</w:t>
      </w:r>
      <w:r w:rsidR="00535992">
        <w:t>XYZ</w:t>
      </w:r>
      <w:r w:rsidR="00535992" w:rsidRPr="001E4C1D">
        <w:t>_123</w:t>
      </w:r>
      <w:r w:rsidR="00535992">
        <w:t xml:space="preserve"> </w:t>
      </w:r>
      <w:r w:rsidR="002B1917">
        <w:t xml:space="preserve">that </w:t>
      </w:r>
      <w:r w:rsidR="00535992">
        <w:t xml:space="preserve">is an </w:t>
      </w:r>
      <w:r w:rsidR="00535992" w:rsidRPr="00114903">
        <w:t xml:space="preserve">instance of class: XYZ_Cool which is contained in XYZ's ontology: </w:t>
      </w:r>
      <w:hyperlink r:id="rId68" w:history="1">
        <w:r w:rsidR="00535992" w:rsidRPr="00114903">
          <w:rPr>
            <w:rStyle w:val="Hyperlink"/>
          </w:rPr>
          <w:t>http://www.XYZ.com/WashingMachines</w:t>
        </w:r>
      </w:hyperlink>
      <w:r w:rsidR="00535992" w:rsidRPr="00114903">
        <w:t xml:space="preserve">. </w:t>
      </w:r>
      <w:r w:rsidR="00535992">
        <w:br/>
        <w:t>The</w:t>
      </w:r>
      <w:r w:rsidR="00535992" w:rsidRPr="00114903">
        <w:t xml:space="preserve"> ontology </w:t>
      </w:r>
      <w:r w:rsidR="0017005D">
        <w:t>"</w:t>
      </w:r>
      <w:hyperlink r:id="rId69" w:history="1">
        <w:r w:rsidR="00535992" w:rsidRPr="00114903">
          <w:rPr>
            <w:rStyle w:val="Hyperlink"/>
          </w:rPr>
          <w:t>http://www.XYZ.com/WashingMachines</w:t>
        </w:r>
      </w:hyperlink>
      <w:r w:rsidR="00535992" w:rsidRPr="00114903">
        <w:t xml:space="preserve">” that contains </w:t>
      </w:r>
      <w:r w:rsidR="00535992">
        <w:t>the</w:t>
      </w:r>
      <w:r w:rsidR="00535992" w:rsidRPr="00114903">
        <w:t xml:space="preserve"> model </w:t>
      </w:r>
      <w:r w:rsidR="00535992">
        <w:t xml:space="preserve">type </w:t>
      </w:r>
      <w:r w:rsidR="0017005D">
        <w:t>"</w:t>
      </w:r>
      <w:r w:rsidR="00535992" w:rsidRPr="00114903">
        <w:t>XYZ_Cool</w:t>
      </w:r>
      <w:r w:rsidR="0017005D">
        <w:t>"</w:t>
      </w:r>
      <w:r w:rsidR="00535992" w:rsidRPr="00114903">
        <w:t xml:space="preserve"> is compliant to SAREF</w:t>
      </w:r>
      <w:r w:rsidR="00535992">
        <w:t>,</w:t>
      </w:r>
      <w:r w:rsidR="00535992" w:rsidRPr="00114903">
        <w:t xml:space="preserve"> which is turn is compliant to the oneM2M Base Ontology</w:t>
      </w:r>
      <w:r w:rsidR="00535992">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61C00" w:rsidP="00114903">
      <w:pPr>
        <w:jc w:val="center"/>
        <w:rPr>
          <w:highlight w:val="yellow"/>
        </w:rPr>
      </w:pPr>
      <w:r>
        <w:rPr>
          <w:highlight w:val="yellow"/>
        </w:rPr>
        <w:object w:dxaOrig="5391" w:dyaOrig="7162" w14:anchorId="644FBD4E">
          <v:shape id="_x0000_i1047" type="#_x0000_t75" style="width:319.15pt;height:424.5pt" o:ole="">
            <v:imagedata r:id="rId70" o:title=""/>
          </v:shape>
          <o:OLEObject Type="Embed" ProgID="PowerPoint.Show.8" ShapeID="_x0000_i1047" DrawAspect="Content" ObjectID="_1567319377" r:id="rId71"/>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086B1F">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oneM2M:Device</w:t>
      </w:r>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413462" w:rsidP="00535992">
      <w:pPr>
        <w:keepNext/>
        <w:keepLines/>
        <w:spacing w:before="60"/>
        <w:jc w:val="center"/>
        <w:rPr>
          <w:rFonts w:ascii="Arial" w:hAnsi="Arial"/>
          <w:b/>
          <w:lang w:eastAsia="zh-CN"/>
        </w:rPr>
      </w:pPr>
      <w:r>
        <w:rPr>
          <w:rFonts w:ascii="Arial" w:hAnsi="Arial"/>
          <w:b/>
          <w:lang w:eastAsia="zh-CN"/>
        </w:rPr>
        <w:object w:dxaOrig="5368" w:dyaOrig="7129" w14:anchorId="621E4B13">
          <v:shape id="_x0000_i1048" type="#_x0000_t75" style="width:309.5pt;height:411.6pt" o:ole="">
            <v:imagedata r:id="rId72" o:title=""/>
          </v:shape>
          <o:OLEObject Type="Embed" ProgID="PowerPoint.Show.8" ShapeID="_x0000_i1048" DrawAspect="Content" ObjectID="_1567319378" r:id="rId73"/>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3759"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086B1F">
        <w:rPr>
          <w:rFonts w:eastAsia="Calibri"/>
          <w:noProof/>
        </w:rPr>
        <w:t>3</w:t>
      </w:r>
      <w:r w:rsidRPr="00114903">
        <w:rPr>
          <w:rFonts w:eastAsia="Calibri"/>
        </w:rPr>
        <w:fldChar w:fldCharType="end"/>
      </w:r>
      <w:bookmarkEnd w:id="3759"/>
      <w:r w:rsidRPr="00114903">
        <w:rPr>
          <w:rFonts w:eastAsia="Calibri"/>
        </w:rPr>
        <w:t>: Resource structure of smart washing machine &lt;AE&gt; and its child-resources</w:t>
      </w:r>
    </w:p>
    <w:p w14:paraId="2453477C" w14:textId="0D1DABA0"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ins w:id="3760" w:author="Joerg Swetina (2017.09.05)" w:date="2017-09-08T20:57:00Z">
        <w:r w:rsidR="00086B1F" w:rsidRPr="00086B1F">
          <w:rPr>
            <w:rPrChange w:id="3761" w:author="Joerg Swetina (2017.09.05)" w:date="2017-09-08T20:57:00Z">
              <w:rPr>
                <w:rFonts w:eastAsia="Calibri"/>
              </w:rPr>
            </w:rPrChange>
          </w:rPr>
          <w:t>B.3</w:t>
        </w:r>
      </w:ins>
      <w:del w:id="3762" w:author="Joerg Swetina (2017.09.05)" w:date="2017-09-07T11:32:00Z">
        <w:r w:rsidR="0054448E" w:rsidRPr="00E428BB" w:rsidDel="009737E1">
          <w:delText>B.3</w:delText>
        </w:r>
      </w:del>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t>
      </w:r>
      <w:del w:id="3763" w:author="Joerg Swetina (2017.09.19)" w:date="2017-09-19T07:24:00Z">
        <w:r w:rsidDel="00A52E5C">
          <w:delText>WashingMachineStatus</w:delText>
        </w:r>
      </w:del>
      <w:ins w:id="3764" w:author="Joerg Swetina (2017.09.19)" w:date="2017-09-19T07:24:00Z">
        <w:r w:rsidR="00A52E5C">
          <w:t>SwitchOnService</w:t>
        </w:r>
      </w:ins>
      <w:r>
        <w:t>)</w:t>
      </w:r>
      <w:r w:rsidRPr="004971D7">
        <w:t xml:space="preserve">. </w:t>
      </w:r>
      <w:r w:rsidRPr="00114903">
        <w:t xml:space="preserve">The ontology </w:t>
      </w:r>
      <w:hyperlink r:id="rId74"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33B46A57" w:rsidR="00535992" w:rsidRDefault="00535992" w:rsidP="00114903">
      <w:pPr>
        <w:numPr>
          <w:ilvl w:val="0"/>
          <w:numId w:val="57"/>
        </w:numPr>
      </w:pPr>
      <w:del w:id="3765" w:author="Joerg Swetina (2017.09.19)" w:date="2017-09-19T07:16:00Z">
        <w:r w:rsidDel="001B3EA9">
          <w:delText xml:space="preserve">two </w:delText>
        </w:r>
      </w:del>
      <w:ins w:id="3766" w:author="Joerg Swetina (2017.09.19)" w:date="2017-09-19T07:25:00Z">
        <w:r w:rsidR="00A52E5C">
          <w:t>two</w:t>
        </w:r>
      </w:ins>
      <w:ins w:id="3767" w:author="Joerg Swetina (2017.09.19)" w:date="2017-09-19T07:16:00Z">
        <w:r w:rsidR="001B3EA9">
          <w:t xml:space="preserve">  </w:t>
        </w:r>
      </w:ins>
      <w:r>
        <w:t>&lt;</w:t>
      </w:r>
      <w:del w:id="3768" w:author="Joerg Swetina (2017.09.19)" w:date="2017-09-19T07:16:00Z">
        <w:r w:rsidRPr="00FB2051" w:rsidDel="001B3EA9">
          <w:rPr>
            <w:rFonts w:eastAsia="Arial Unicode MS"/>
            <w:i/>
            <w:lang w:eastAsia="zh-CN"/>
          </w:rPr>
          <w:delText>genericInterworkingService</w:delText>
        </w:r>
      </w:del>
      <w:ins w:id="3769" w:author="Joerg Swetina (2017.09.19)" w:date="2017-09-19T07:16:00Z">
        <w:r w:rsidR="001B3EA9">
          <w:rPr>
            <w:rFonts w:eastAsia="Arial Unicode MS"/>
            <w:i/>
            <w:lang w:eastAsia="zh-CN"/>
          </w:rPr>
          <w:t>flexContainer</w:t>
        </w:r>
      </w:ins>
      <w:r>
        <w:t>&gt; child-resources</w:t>
      </w:r>
      <w:ins w:id="3770" w:author="Joerg Swetina (2017.09.19)" w:date="2017-09-19T07:16:00Z">
        <w:r w:rsidR="001B3EA9">
          <w:t xml:space="preserve"> for Services</w:t>
        </w:r>
      </w:ins>
      <w:r>
        <w:t xml:space="preserve"> and their &lt;semanticDescriptor&gt;s are used for modelling the services SwitchOnService and MonitorService</w:t>
      </w:r>
    </w:p>
    <w:p w14:paraId="28837E99" w14:textId="77777777" w:rsidR="00347419" w:rsidRPr="00347419" w:rsidRDefault="00535992" w:rsidP="00114903">
      <w:pPr>
        <w:numPr>
          <w:ilvl w:val="0"/>
          <w:numId w:val="57"/>
        </w:numPr>
        <w:rPr>
          <w:ins w:id="3771" w:author="Joerg Swetina (2017.09.19)" w:date="2017-09-19T09:32:00Z"/>
          <w:rPrChange w:id="3772" w:author="Joerg Swetina (2017.09.19)" w:date="2017-09-19T09:32:00Z">
            <w:rPr>
              <w:ins w:id="3773" w:author="Joerg Swetina (2017.09.19)" w:date="2017-09-19T09:32:00Z"/>
              <w:i/>
            </w:rPr>
          </w:rPrChange>
        </w:rPr>
      </w:pPr>
      <w:r>
        <w:t xml:space="preserve">the SwitchOnService in turn has a child resource of type </w:t>
      </w:r>
      <w:ins w:id="3774" w:author="Joerg Swetina (2017.09.19)" w:date="2017-09-19T07:25:00Z">
        <w:r w:rsidR="00A52E5C" w:rsidRPr="00A52E5C">
          <w:t>&lt;</w:t>
        </w:r>
        <w:r w:rsidR="00A52E5C" w:rsidRPr="00A52E5C">
          <w:rPr>
            <w:i/>
          </w:rPr>
          <w:t>flexContainer</w:t>
        </w:r>
        <w:r w:rsidR="00A52E5C" w:rsidRPr="00A52E5C">
          <w:t xml:space="preserve">&gt; for </w:t>
        </w:r>
        <w:r w:rsidR="00A52E5C">
          <w:t>Operations</w:t>
        </w:r>
        <w:r w:rsidR="00A52E5C" w:rsidRPr="00A52E5C">
          <w:t xml:space="preserve"> </w:t>
        </w:r>
      </w:ins>
      <w:ins w:id="3775" w:author="Joerg Swetina (2017.09.19)" w:date="2017-09-19T07:34:00Z">
        <w:r w:rsidR="00352A17">
          <w:t>(</w:t>
        </w:r>
        <w:r w:rsidR="00352A17" w:rsidRPr="00352A17">
          <w:t xml:space="preserve">and </w:t>
        </w:r>
        <w:r w:rsidR="00352A17">
          <w:t>its</w:t>
        </w:r>
        <w:r w:rsidR="00352A17" w:rsidRPr="00352A17">
          <w:t xml:space="preserve"> </w:t>
        </w:r>
        <w:r w:rsidR="00352A17" w:rsidRPr="00C75F53">
          <w:rPr>
            <w:i/>
            <w:rPrChange w:id="3776" w:author="Joerg Swetina (2017.09.19)" w:date="2017-09-19T09:32:00Z">
              <w:rPr/>
            </w:rPrChange>
          </w:rPr>
          <w:t>&lt;semanticDescriptor&gt;</w:t>
        </w:r>
      </w:ins>
    </w:p>
    <w:p w14:paraId="08557FD5" w14:textId="579C6FC0" w:rsidR="00535992" w:rsidRDefault="00352A17" w:rsidP="00114903">
      <w:pPr>
        <w:numPr>
          <w:ilvl w:val="0"/>
          <w:numId w:val="57"/>
        </w:numPr>
      </w:pPr>
      <w:ins w:id="3777" w:author="Joerg Swetina (2017.09.19)" w:date="2017-09-19T07:35:00Z">
        <w:r>
          <w:t>)</w:t>
        </w:r>
      </w:ins>
      <w:ins w:id="3778" w:author="Joerg Swetina (2017.09.19)" w:date="2017-09-19T07:34:00Z">
        <w:r>
          <w:t xml:space="preserve"> </w:t>
        </w:r>
      </w:ins>
      <w:del w:id="3779" w:author="Joerg Swetina (2017.09.19)" w:date="2017-09-19T07:25:00Z">
        <w:r w:rsidR="00535992" w:rsidDel="00A52E5C">
          <w:delText>&lt;</w:delText>
        </w:r>
        <w:r w:rsidR="00535992" w:rsidRPr="00FB2051" w:rsidDel="00A52E5C">
          <w:rPr>
            <w:rFonts w:eastAsia="Arial Unicode MS"/>
            <w:i/>
            <w:lang w:eastAsia="zh-CN"/>
          </w:rPr>
          <w:delText>genericInterworkingOperationInstance</w:delText>
        </w:r>
        <w:r w:rsidR="00535992" w:rsidDel="00A52E5C">
          <w:delText xml:space="preserve">&gt; </w:delText>
        </w:r>
      </w:del>
      <w:r w:rsidR="00535992">
        <w:t xml:space="preserve">which is </w:t>
      </w:r>
      <w:del w:id="3780" w:author="Joerg Swetina (2017.09.19)" w:date="2017-09-19T07:26:00Z">
        <w:r w:rsidR="00535992" w:rsidDel="00A52E5C">
          <w:delText>created whenever a ToggleBinary</w:delText>
        </w:r>
        <w:r w:rsidR="00535992" w:rsidRPr="007A4BF7" w:rsidDel="00A52E5C">
          <w:delText xml:space="preserve"> </w:delText>
        </w:r>
        <w:r w:rsidR="00535992" w:rsidDel="00A52E5C">
          <w:delText xml:space="preserve">Operation </w:delText>
        </w:r>
      </w:del>
      <w:ins w:id="3781" w:author="Joerg Swetina (2017.09.19)" w:date="2017-09-19T07:26:00Z">
        <w:r w:rsidR="00A52E5C" w:rsidRPr="00A52E5C">
          <w:t xml:space="preserve">to expose </w:t>
        </w:r>
      </w:ins>
      <w:ins w:id="3782" w:author="Joerg Swetina (2017.09.19)" w:date="2017-09-19T07:27:00Z">
        <w:r w:rsidR="00A52E5C">
          <w:t xml:space="preserve">the </w:t>
        </w:r>
      </w:ins>
      <w:ins w:id="3783" w:author="Joerg Swetina (2017.09.19)" w:date="2017-09-19T07:26:00Z">
        <w:r w:rsidR="00A52E5C" w:rsidRPr="00A52E5C">
          <w:t>Toggle_Command</w:t>
        </w:r>
      </w:ins>
      <w:del w:id="3784" w:author="Joerg Swetina (2017.09.19)" w:date="2017-09-19T07:26:00Z">
        <w:r w:rsidR="00535992" w:rsidDel="00A52E5C">
          <w:delText>is invoked</w:delText>
        </w:r>
      </w:del>
      <w:r w:rsidR="00535992">
        <w:t>.</w:t>
      </w:r>
      <w:ins w:id="3785" w:author="Joerg Swetina (2017.09.19)" w:date="2017-09-19T07:34:00Z">
        <w:r>
          <w:t xml:space="preserve"> </w:t>
        </w:r>
      </w:ins>
    </w:p>
    <w:p w14:paraId="5315BDA8" w14:textId="366638ED" w:rsidR="00535992" w:rsidRDefault="00535992" w:rsidP="00114903">
      <w:pPr>
        <w:numPr>
          <w:ilvl w:val="0"/>
          <w:numId w:val="57"/>
        </w:numPr>
      </w:pPr>
      <w:r>
        <w:lastRenderedPageBreak/>
        <w:t xml:space="preserve">two </w:t>
      </w:r>
      <w:del w:id="3786" w:author="Joerg Swetina (2017.09.19)" w:date="2017-09-19T07:28:00Z">
        <w:r w:rsidRPr="00A52E5C" w:rsidDel="00A52E5C">
          <w:rPr>
            <w:i/>
            <w:rPrChange w:id="3787" w:author="Joerg Swetina (2017.09.19)" w:date="2017-09-19T07:28:00Z">
              <w:rPr/>
            </w:rPrChange>
          </w:rPr>
          <w:delText>&lt;container&gt; child-resources and their &lt;semanticDescriptor&gt;s</w:delText>
        </w:r>
      </w:del>
      <w:ins w:id="3788" w:author="Joerg Swetina (2017.09.19)" w:date="2017-09-19T07:28:00Z">
        <w:r w:rsidR="00A52E5C" w:rsidRPr="00A52E5C">
          <w:rPr>
            <w:i/>
            <w:rPrChange w:id="3789" w:author="Joerg Swetina (2017.09.19)" w:date="2017-09-19T07:28:00Z">
              <w:rPr/>
            </w:rPrChange>
          </w:rPr>
          <w:t>customAttributes</w:t>
        </w:r>
        <w:r w:rsidR="00A52E5C">
          <w:t xml:space="preserve"> of </w:t>
        </w:r>
      </w:ins>
      <w:r>
        <w:t xml:space="preserve"> </w:t>
      </w:r>
      <w:ins w:id="3790" w:author="Joerg Swetina (2017.09.19)" w:date="2017-09-19T07:28:00Z">
        <w:r w:rsidR="00A52E5C" w:rsidRPr="00A52E5C">
          <w:t xml:space="preserve">SwitchOnService </w:t>
        </w:r>
      </w:ins>
      <w:ins w:id="3791" w:author="Joerg Swetina (2017.09.19)" w:date="2017-09-19T07:29:00Z">
        <w:r w:rsidR="00A52E5C">
          <w:t xml:space="preserve"> </w:t>
        </w:r>
      </w:ins>
      <w:ins w:id="3792" w:author="Joerg Swetina (2017.09.19)" w:date="2017-09-19T07:28:00Z">
        <w:r w:rsidR="00A52E5C" w:rsidRPr="00A52E5C">
          <w:t>&lt;</w:t>
        </w:r>
        <w:r w:rsidR="00A52E5C" w:rsidRPr="00A52E5C">
          <w:rPr>
            <w:i/>
          </w:rPr>
          <w:t>flexContainer</w:t>
        </w:r>
        <w:r w:rsidR="00A52E5C" w:rsidRPr="00A52E5C">
          <w:t xml:space="preserve">&gt; are used for modelling the services </w:t>
        </w:r>
      </w:ins>
      <w:del w:id="3793" w:author="Joerg Swetina (2017.09.19)" w:date="2017-09-19T07:29:00Z">
        <w:r w:rsidDel="00A52E5C">
          <w:delText xml:space="preserve">are used </w:delText>
        </w:r>
      </w:del>
      <w:r>
        <w:t>for holding the values for InputDataPoint BinaryInput and OutputDataPoint WashingMachineStatus for their respective services.</w:t>
      </w:r>
    </w:p>
    <w:p w14:paraId="0419C77A" w14:textId="606425E5" w:rsidR="00535992" w:rsidRPr="004971D7" w:rsidDel="00FA7128" w:rsidRDefault="00535992" w:rsidP="00114903">
      <w:pPr>
        <w:rPr>
          <w:del w:id="3794" w:author="Joerg Swetina (2017.09.19)" w:date="2017-09-19T07:32:00Z"/>
        </w:rPr>
      </w:pPr>
      <w:del w:id="3795" w:author="Joerg Swetina (2017.09.19)" w:date="2017-09-19T07:32:00Z">
        <w:r w:rsidRPr="00E81838" w:rsidDel="00FA7128">
          <w:delText xml:space="preserve">The RDF in </w:delText>
        </w:r>
        <w:r w:rsidRPr="00114903" w:rsidDel="00FA7128">
          <w:delText xml:space="preserve">the following </w:delText>
        </w:r>
        <w:r w:rsidRPr="00E81838" w:rsidDel="00FA7128">
          <w:delText>table</w:delText>
        </w:r>
        <w:r w:rsidRPr="00114903" w:rsidDel="00FA7128">
          <w:delText>s</w:delText>
        </w:r>
        <w:r w:rsidRPr="00E81838" w:rsidDel="00FA7128">
          <w:delText xml:space="preserve"> shows the semantic annotation stored in the semanticDescriptor resource</w:delText>
        </w:r>
        <w:r w:rsidRPr="00114903" w:rsidDel="00FA7128">
          <w:delText>s</w:delText>
        </w:r>
        <w:r w:rsidDel="00FA7128">
          <w:delText xml:space="preserve"> related to the washing machine.</w:delText>
        </w:r>
      </w:del>
    </w:p>
    <w:p w14:paraId="6C0646F2" w14:textId="330207A9" w:rsidR="00535992" w:rsidRPr="004971D7" w:rsidDel="00FA7128" w:rsidRDefault="00535992" w:rsidP="00535992">
      <w:pPr>
        <w:keepNext/>
        <w:keepLines/>
        <w:spacing w:before="60"/>
        <w:jc w:val="center"/>
        <w:rPr>
          <w:del w:id="3796" w:author="Joerg Swetina (2017.09.19)" w:date="2017-09-19T07:32:00Z"/>
          <w:rFonts w:ascii="Arial" w:eastAsia="Calibri" w:hAnsi="Arial"/>
          <w:b/>
        </w:rPr>
      </w:pPr>
      <w:del w:id="3797" w:author="Joerg Swetina (2017.09.19)" w:date="2017-09-19T07:32:00Z">
        <w:r w:rsidRPr="004971D7" w:rsidDel="00FA7128">
          <w:rPr>
            <w:rFonts w:ascii="Arial" w:eastAsia="Calibri" w:hAnsi="Arial"/>
            <w:b/>
          </w:rPr>
          <w:delText xml:space="preserve">Table </w:delText>
        </w:r>
        <w:bookmarkStart w:id="3798" w:name="tab_RDFofSAREFwashingmachine"/>
        <w:r w:rsidRPr="004971D7" w:rsidDel="00FA7128">
          <w:rPr>
            <w:rFonts w:ascii="Arial" w:eastAsia="Calibri" w:hAnsi="Arial"/>
            <w:b/>
          </w:rPr>
          <w:delText>B.</w:delText>
        </w:r>
        <w:r w:rsidRPr="004971D7" w:rsidDel="00FA7128">
          <w:rPr>
            <w:rFonts w:ascii="Arial" w:eastAsia="Calibri" w:hAnsi="Arial"/>
            <w:b/>
          </w:rPr>
          <w:fldChar w:fldCharType="begin"/>
        </w:r>
        <w:r w:rsidRPr="004971D7" w:rsidDel="00FA7128">
          <w:rPr>
            <w:rFonts w:ascii="Arial" w:eastAsia="Calibri" w:hAnsi="Arial"/>
            <w:b/>
          </w:rPr>
          <w:delInstrText xml:space="preserve"> SEQ tab_annexB</w:delInstrText>
        </w:r>
        <w:r w:rsidR="006508CF" w:rsidRPr="004971D7" w:rsidDel="00FA7128">
          <w:rPr>
            <w:rFonts w:ascii="Arial" w:eastAsia="Calibri" w:hAnsi="Arial"/>
            <w:b/>
          </w:rPr>
          <w:delInstrText xml:space="preserve"> </w:delInstrText>
        </w:r>
        <w:r w:rsidRPr="004971D7" w:rsidDel="00FA7128">
          <w:rPr>
            <w:rFonts w:ascii="Arial" w:eastAsia="Calibri" w:hAnsi="Arial"/>
            <w:b/>
          </w:rPr>
          <w:fldChar w:fldCharType="separate"/>
        </w:r>
        <w:r w:rsidR="00086B1F" w:rsidDel="00FA7128">
          <w:rPr>
            <w:rFonts w:ascii="Arial" w:eastAsia="Calibri" w:hAnsi="Arial"/>
            <w:b/>
            <w:noProof/>
          </w:rPr>
          <w:delText>5</w:delText>
        </w:r>
        <w:r w:rsidRPr="004971D7" w:rsidDel="00FA7128">
          <w:rPr>
            <w:rFonts w:ascii="Arial" w:eastAsia="Calibri" w:hAnsi="Arial"/>
            <w:b/>
          </w:rPr>
          <w:fldChar w:fldCharType="end"/>
        </w:r>
        <w:bookmarkEnd w:id="3798"/>
        <w:r w:rsidRPr="004971D7" w:rsidDel="00FA7128">
          <w:rPr>
            <w:rFonts w:ascii="Arial" w:eastAsia="Calibri" w:hAnsi="Arial"/>
            <w:b/>
          </w:rPr>
          <w:delText xml:space="preserve">: RDF annotation contained in </w:delText>
        </w:r>
        <w:r w:rsidDel="00FA7128">
          <w:rPr>
            <w:rFonts w:ascii="Arial" w:eastAsia="Calibri" w:hAnsi="Arial"/>
            <w:b/>
          </w:rPr>
          <w:delText>the descriptor attribute of the &lt;</w:delText>
        </w:r>
        <w:r w:rsidRPr="00114903" w:rsidDel="00FA7128">
          <w:rPr>
            <w:rFonts w:ascii="Arial" w:eastAsia="Calibri" w:hAnsi="Arial"/>
            <w:b/>
            <w:i/>
          </w:rPr>
          <w:delText>semanticDescriptor</w:delText>
        </w:r>
        <w:r w:rsidDel="00FA7128">
          <w:rPr>
            <w:rFonts w:ascii="Arial" w:eastAsia="Calibri" w:hAnsi="Arial"/>
            <w:b/>
            <w:i/>
          </w:rPr>
          <w:delText>&gt;</w:delText>
        </w:r>
        <w:r w:rsidRPr="004971D7" w:rsidDel="00FA7128">
          <w:rPr>
            <w:rFonts w:ascii="Arial" w:eastAsia="Calibri" w:hAnsi="Arial"/>
            <w:b/>
          </w:rPr>
          <w:delText xml:space="preserve"> resource of a SAREF washing machine</w:delText>
        </w:r>
        <w:r w:rsidDel="00FA7128">
          <w:rPr>
            <w:rFonts w:ascii="Arial" w:eastAsia="Calibri" w:hAnsi="Arial"/>
            <w:b/>
          </w:rPr>
          <w:delText xml:space="preserve"> </w:delText>
        </w:r>
        <w:r w:rsidRPr="00114903" w:rsidDel="00FA7128">
          <w:rPr>
            <w:rFonts w:ascii="Arial" w:eastAsia="Calibri" w:hAnsi="Arial"/>
            <w:b/>
            <w:i/>
          </w:rPr>
          <w:delText>&lt;AE&gt;</w:delText>
        </w:r>
        <w:r w:rsidDel="00FA7128">
          <w:rPr>
            <w:rFonts w:ascii="Arial" w:eastAsia="Calibri" w:hAnsi="Arial"/>
            <w:b/>
            <w:i/>
          </w:rPr>
          <w:delText xml:space="preserve"> resource</w:delText>
        </w:r>
      </w:del>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rsidDel="00FA7128" w14:paraId="5F8FAE07" w14:textId="578CB306" w:rsidTr="00DB44FD">
        <w:trPr>
          <w:jc w:val="center"/>
          <w:del w:id="3799" w:author="Joerg Swetina (2017.09.19)" w:date="2017-09-19T07:32:00Z"/>
        </w:trPr>
        <w:tc>
          <w:tcPr>
            <w:tcW w:w="9779" w:type="dxa"/>
            <w:shd w:val="clear" w:color="auto" w:fill="auto"/>
          </w:tcPr>
          <w:p w14:paraId="47DC9186" w14:textId="226EFBB1"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00" w:author="Joerg Swetina (2017.09.19)" w:date="2017-09-19T07:32:00Z"/>
                <w:rFonts w:ascii="Courier New" w:hAnsi="Courier New"/>
                <w:sz w:val="16"/>
                <w:lang w:eastAsia="zh-CN"/>
              </w:rPr>
            </w:pPr>
            <w:del w:id="3801" w:author="Joerg Swetina (2017.09.19)" w:date="2017-09-19T07:32:00Z">
              <w:r w:rsidRPr="004971D7" w:rsidDel="00FA7128">
                <w:rPr>
                  <w:rFonts w:ascii="Courier New" w:hAnsi="Courier New"/>
                  <w:sz w:val="16"/>
                  <w:lang w:eastAsia="zh-CN"/>
                </w:rPr>
                <w:delText>&lt;rdf:RDF</w:delText>
              </w:r>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 rdf:about=</w:delText>
              </w:r>
              <w:r w:rsidRPr="000A4D9D" w:rsidDel="00FA7128">
                <w:rPr>
                  <w:rFonts w:ascii="Courier New" w:hAnsi="Courier New"/>
                  <w:sz w:val="16"/>
                  <w:lang w:eastAsia="zh-CN"/>
                </w:rPr>
                <w:delText>"WASH_</w:delText>
              </w:r>
              <w:r w:rsidDel="00FA7128">
                <w:rPr>
                  <w:rFonts w:ascii="Courier New" w:hAnsi="Courier New"/>
                  <w:sz w:val="16"/>
                  <w:lang w:eastAsia="zh-CN"/>
                </w:rPr>
                <w:delText>XYZ</w:delText>
              </w:r>
              <w:r w:rsidRPr="000A4D9D" w:rsidDel="00FA7128">
                <w:rPr>
                  <w:rFonts w:ascii="Courier New" w:hAnsi="Courier New"/>
                  <w:sz w:val="16"/>
                  <w:lang w:eastAsia="zh-CN"/>
                </w:rPr>
                <w:delText>_123"</w:delText>
              </w:r>
              <w:r w:rsidRPr="004971D7" w:rsidDel="00FA7128">
                <w:rPr>
                  <w:rFonts w:ascii="Courier New" w:hAnsi="Courier New"/>
                  <w:sz w:val="16"/>
                  <w:lang w:eastAsia="zh-CN"/>
                </w:rPr>
                <w:delText>&gt;</w:delText>
              </w:r>
              <w:r w:rsidRPr="004971D7"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&lt;rdf:type rdf:resource=</w:delText>
              </w:r>
              <w:r w:rsidRPr="000A4D9D" w:rsidDel="00FA7128">
                <w:rPr>
                  <w:rFonts w:ascii="Courier New" w:hAnsi="Courier New"/>
                  <w:sz w:val="16"/>
                  <w:lang w:eastAsia="zh-CN"/>
                </w:rPr>
                <w:delText>"http://www.</w:delText>
              </w:r>
              <w:r w:rsidDel="00FA7128">
                <w:rPr>
                  <w:rFonts w:ascii="Courier New" w:hAnsi="Courier New"/>
                  <w:sz w:val="16"/>
                  <w:lang w:eastAsia="zh-CN"/>
                </w:rPr>
                <w:delText>XYZ</w:delText>
              </w:r>
              <w:r w:rsidRPr="000A4D9D" w:rsidDel="00FA7128">
                <w:rPr>
                  <w:rFonts w:ascii="Courier New" w:hAnsi="Courier New"/>
                  <w:sz w:val="16"/>
                  <w:lang w:eastAsia="zh-CN"/>
                </w:rPr>
                <w:delText>.com/WashingMachines#</w:delText>
              </w:r>
              <w:r w:rsidDel="00FA7128">
                <w:rPr>
                  <w:rFonts w:ascii="Courier New" w:hAnsi="Courier New"/>
                  <w:sz w:val="16"/>
                  <w:lang w:eastAsia="zh-CN"/>
                </w:rPr>
                <w:delText>XYZ</w:delText>
              </w:r>
              <w:r w:rsidRPr="000A4D9D" w:rsidDel="00FA7128">
                <w:rPr>
                  <w:rFonts w:ascii="Courier New" w:hAnsi="Courier New"/>
                  <w:sz w:val="16"/>
                  <w:lang w:eastAsia="zh-CN"/>
                </w:rPr>
                <w:delText>_Cool"</w:delText>
              </w:r>
              <w:r w:rsidRPr="004971D7" w:rsidDel="00FA7128">
                <w:rPr>
                  <w:rFonts w:ascii="Courier New" w:hAnsi="Courier New"/>
                  <w:sz w:val="16"/>
                  <w:lang w:eastAsia="zh-CN"/>
                </w:rPr>
                <w:delText>/&gt;</w:delText>
              </w:r>
              <w:r w:rsidRPr="004971D7"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&lt;saref:hasManufacturer&gt;</w:delText>
              </w:r>
              <w:r w:rsidDel="00FA7128">
                <w:rPr>
                  <w:rFonts w:ascii="Courier New" w:hAnsi="Courier New"/>
                  <w:sz w:val="16"/>
                  <w:lang w:eastAsia="zh-CN"/>
                </w:rPr>
                <w:delText>XYZ</w:delText>
              </w:r>
              <w:r w:rsidRPr="004971D7" w:rsidDel="00FA7128">
                <w:rPr>
                  <w:rFonts w:ascii="Courier New" w:hAnsi="Courier New"/>
                  <w:sz w:val="16"/>
                  <w:lang w:eastAsia="zh-CN"/>
                </w:rPr>
                <w:delText>&lt;/saref:hasManufacturer&gt;</w:delText>
              </w:r>
              <w:r w:rsidRPr="004971D7"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&lt;saref:hasDescription&gt;Very cool Washing Machine&lt;/saref:hasDescription&gt;</w:delText>
              </w:r>
              <w:r w:rsidRPr="004971D7" w:rsidDel="00FA7128">
                <w:rPr>
                  <w:rFonts w:ascii="Courier New" w:hAnsi="Courier New"/>
                  <w:sz w:val="16"/>
                  <w:lang w:eastAsia="zh-CN"/>
                </w:rPr>
                <w:br/>
              </w:r>
              <w:r w:rsidRPr="00761FB1" w:rsidDel="00FA7128">
                <w:rPr>
                  <w:rFonts w:ascii="Courier New" w:hAnsi="Courier New"/>
                  <w:sz w:val="16"/>
                  <w:lang w:eastAsia="zh-CN"/>
                </w:rPr>
                <w:tab/>
              </w:r>
              <w:r w:rsidRPr="00761FB1" w:rsidDel="00FA7128">
                <w:rPr>
                  <w:rFonts w:ascii="Courier New" w:hAnsi="Courier New"/>
                  <w:sz w:val="16"/>
                  <w:lang w:eastAsia="zh-CN"/>
                </w:rPr>
                <w:tab/>
                <w:delText>&lt;sa</w:delText>
              </w:r>
              <w:r w:rsidDel="00FA7128">
                <w:rPr>
                  <w:rFonts w:ascii="Courier New" w:hAnsi="Courier New"/>
                  <w:sz w:val="16"/>
                  <w:lang w:eastAsia="zh-CN"/>
                </w:rPr>
                <w:delText>ref:hasState rdf:resource=</w:delText>
              </w:r>
              <w:r w:rsidRPr="007B52B2"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delText>
              </w:r>
              <w:r w:rsidRPr="00AC218C" w:rsidDel="00FA7128">
                <w:rPr>
                  <w:rFonts w:ascii="Courier New" w:hAnsi="Courier New"/>
                  <w:sz w:val="16"/>
                  <w:lang w:eastAsia="zh-CN"/>
                </w:rPr>
                <w:delText>WashingMachineStatus</w:delText>
              </w:r>
              <w:r w:rsidRPr="007B52B2" w:rsidDel="00FA7128">
                <w:rPr>
                  <w:rFonts w:ascii="Courier New" w:hAnsi="Courier New"/>
                  <w:sz w:val="16"/>
                  <w:lang w:eastAsia="zh-CN"/>
                </w:rPr>
                <w:delText>"</w:delText>
              </w:r>
              <w:r w:rsidRPr="00761FB1" w:rsidDel="00FA7128">
                <w:rPr>
                  <w:rFonts w:ascii="Courier New" w:hAnsi="Courier New"/>
                  <w:sz w:val="16"/>
                  <w:lang w:eastAsia="zh-CN"/>
                </w:rPr>
                <w:delText>/&gt;</w:delText>
              </w:r>
              <w:r w:rsidDel="00FA7128">
                <w:rPr>
                  <w:rFonts w:ascii="Courier New" w:hAnsi="Courier New"/>
                  <w:sz w:val="16"/>
                  <w:lang w:eastAsia="zh-CN"/>
                </w:rPr>
                <w:br/>
              </w:r>
              <w:r w:rsidRPr="00761FB1" w:rsidDel="00FA7128">
                <w:rPr>
                  <w:rFonts w:ascii="Courier New" w:hAnsi="Courier New"/>
                  <w:sz w:val="16"/>
                  <w:lang w:eastAsia="zh-CN"/>
                </w:rPr>
                <w:tab/>
              </w:r>
              <w:r w:rsidRPr="00761FB1" w:rsidDel="00FA7128">
                <w:rPr>
                  <w:rFonts w:ascii="Courier New" w:hAnsi="Courier New"/>
                  <w:sz w:val="16"/>
                  <w:lang w:eastAsia="zh-CN"/>
                </w:rPr>
                <w:tab/>
                <w:delText>&lt;sa</w:delText>
              </w:r>
              <w:r w:rsidDel="00FA7128">
                <w:rPr>
                  <w:rFonts w:ascii="Courier New" w:hAnsi="Courier New"/>
                  <w:sz w:val="16"/>
                  <w:lang w:eastAsia="zh-CN"/>
                </w:rPr>
                <w:delText>ref:hasFunction rdf:resource=</w:delText>
              </w:r>
              <w:r w:rsidRPr="007B52B2"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_123*WashingFunction</w:delText>
              </w:r>
              <w:r w:rsidRPr="007B52B2" w:rsidDel="00FA7128">
                <w:rPr>
                  <w:rFonts w:ascii="Courier New" w:hAnsi="Courier New"/>
                  <w:sz w:val="16"/>
                  <w:lang w:eastAsia="zh-CN"/>
                </w:rPr>
                <w:delText>"</w:delText>
              </w:r>
              <w:r w:rsidRPr="00761FB1" w:rsidDel="00FA7128">
                <w:rPr>
                  <w:rFonts w:ascii="Courier New" w:hAnsi="Courier New"/>
                  <w:sz w:val="16"/>
                  <w:lang w:eastAsia="zh-CN"/>
                </w:rPr>
                <w:delText>/&gt;</w:delText>
              </w:r>
            </w:del>
          </w:p>
          <w:p w14:paraId="73C792D3" w14:textId="47430D07"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02" w:author="Joerg Swetina (2017.09.19)" w:date="2017-09-19T07:32:00Z"/>
                <w:rFonts w:ascii="Courier New" w:hAnsi="Courier New"/>
                <w:sz w:val="16"/>
                <w:lang w:eastAsia="zh-CN"/>
              </w:rPr>
            </w:pPr>
            <w:del w:id="3803"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saref</w:delText>
              </w:r>
              <w:r w:rsidRPr="004971D7" w:rsidDel="00FA7128">
                <w:rPr>
                  <w:rFonts w:ascii="Courier New" w:hAnsi="Courier New"/>
                  <w:sz w:val="16"/>
                  <w:lang w:eastAsia="zh-CN"/>
                </w:rPr>
                <w:delText>:hasService rdf:resource=</w:delText>
              </w:r>
              <w:r w:rsidRPr="000A4D9D"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delText>
              </w:r>
              <w:r w:rsidDel="00FA7128">
                <w:rPr>
                  <w:rFonts w:ascii="Courier New" w:hAnsi="Courier New"/>
                  <w:sz w:val="16"/>
                  <w:lang w:eastAsia="zh-CN"/>
                </w:rPr>
                <w:delText>SwitchOnService</w:delText>
              </w:r>
              <w:r w:rsidRPr="000A4D9D" w:rsidDel="00FA7128">
                <w:rPr>
                  <w:rFonts w:ascii="Courier New" w:hAnsi="Courier New"/>
                  <w:sz w:val="16"/>
                  <w:lang w:eastAsia="zh-CN"/>
                </w:rPr>
                <w:delText>"</w:delText>
              </w:r>
              <w:r w:rsidRPr="004971D7" w:rsidDel="00FA7128">
                <w:rPr>
                  <w:rFonts w:ascii="Courier New" w:hAnsi="Courier New"/>
                  <w:sz w:val="16"/>
                  <w:lang w:eastAsia="zh-CN"/>
                </w:rPr>
                <w:delText>/&gt;</w:delText>
              </w:r>
              <w:r w:rsidRPr="004971D7"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E81838" w:rsidDel="00FA7128">
                <w:rPr>
                  <w:rFonts w:ascii="Courier New" w:hAnsi="Courier New"/>
                  <w:sz w:val="16"/>
                  <w:lang w:eastAsia="zh-CN"/>
                </w:rPr>
                <w:delText>&lt;saref:hasService rdf:resource="WASH_</w:delText>
              </w:r>
              <w:r w:rsidDel="00FA7128">
                <w:rPr>
                  <w:rFonts w:ascii="Courier New" w:hAnsi="Courier New"/>
                  <w:sz w:val="16"/>
                  <w:lang w:eastAsia="zh-CN"/>
                </w:rPr>
                <w:delText>XYZ</w:delText>
              </w:r>
              <w:r w:rsidRPr="00E81838" w:rsidDel="00FA7128">
                <w:rPr>
                  <w:rFonts w:ascii="Courier New" w:hAnsi="Courier New"/>
                  <w:sz w:val="16"/>
                  <w:lang w:eastAsia="zh-CN"/>
                </w:rPr>
                <w:delText>_123*MonitorService"/&gt;</w:delText>
              </w:r>
              <w:r w:rsidRPr="00E81838" w:rsidDel="00FA7128">
                <w:rPr>
                  <w:rFonts w:ascii="Courier New" w:hAnsi="Courier New"/>
                  <w:sz w:val="16"/>
                  <w:lang w:eastAsia="zh-CN"/>
                </w:rPr>
                <w:br/>
              </w:r>
              <w:r w:rsidRPr="00E81838" w:rsidDel="00FA7128">
                <w:rPr>
                  <w:rFonts w:ascii="Courier New" w:hAnsi="Courier New"/>
                  <w:sz w:val="16"/>
                  <w:lang w:eastAsia="zh-CN"/>
                </w:rPr>
                <w:tab/>
              </w:r>
              <w:r w:rsidRPr="00E81838" w:rsidDel="00FA7128">
                <w:rPr>
                  <w:rFonts w:ascii="Courier New" w:hAnsi="Courier New"/>
                  <w:sz w:val="16"/>
                  <w:lang w:eastAsia="zh-CN"/>
                </w:rPr>
                <w:tab/>
              </w:r>
              <w:r w:rsidRPr="00114903" w:rsidDel="00FA7128">
                <w:rPr>
                  <w:rFonts w:ascii="Courier New" w:hAnsi="Courier New"/>
                  <w:sz w:val="16"/>
                  <w:lang w:eastAsia="zh-CN"/>
                </w:rPr>
                <w:delText>&lt;saref:isLocatedIn rdf:resource="My_Bathroom"/&gt;</w:delText>
              </w:r>
            </w:del>
          </w:p>
          <w:p w14:paraId="4A589DFD" w14:textId="727353F0" w:rsidR="00535992" w:rsidRPr="004971D7"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04" w:author="Joerg Swetina (2017.09.19)" w:date="2017-09-19T07:32:00Z"/>
                <w:rFonts w:ascii="Courier New" w:hAnsi="Courier New"/>
                <w:sz w:val="16"/>
                <w:lang w:eastAsia="zh-CN"/>
              </w:rPr>
            </w:pPr>
            <w:del w:id="3805" w:author="Joerg Swetina (2017.09.19)" w:date="2017-09-19T07:32:00Z">
              <w:r w:rsidDel="00FA7128">
                <w:rPr>
                  <w:rFonts w:ascii="Courier New" w:hAnsi="Courier New"/>
                  <w:sz w:val="16"/>
                  <w:lang w:eastAsia="zh-CN"/>
                </w:rPr>
                <w:tab/>
              </w:r>
              <w:r w:rsidRPr="004971D7" w:rsidDel="00FA7128">
                <w:rPr>
                  <w:rFonts w:ascii="Courier New" w:hAnsi="Courier New"/>
                  <w:sz w:val="16"/>
                  <w:lang w:eastAsia="zh-CN"/>
                </w:rPr>
                <w:delText>&lt;/rdf:Description&gt;</w:delText>
              </w:r>
              <w:r w:rsidRPr="004971D7" w:rsidDel="00FA7128">
                <w:rPr>
                  <w:rFonts w:ascii="Courier New" w:hAnsi="Courier New"/>
                  <w:sz w:val="16"/>
                  <w:lang w:eastAsia="zh-CN"/>
                </w:rPr>
                <w:br/>
              </w:r>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 rdf:about=</w:delText>
              </w:r>
              <w:r w:rsidRPr="007B52B2"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delText>
              </w:r>
              <w:r w:rsidRPr="00AC218C" w:rsidDel="00FA7128">
                <w:rPr>
                  <w:rFonts w:ascii="Courier New" w:hAnsi="Courier New"/>
                  <w:sz w:val="16"/>
                  <w:lang w:eastAsia="zh-CN"/>
                </w:rPr>
                <w:delText>WashingMachineStatus</w:delText>
              </w:r>
              <w:r w:rsidRPr="007B52B2" w:rsidDel="00FA7128">
                <w:rPr>
                  <w:rFonts w:ascii="Courier New" w:hAnsi="Courier New"/>
                  <w:sz w:val="16"/>
                  <w:lang w:eastAsia="zh-CN"/>
                </w:rPr>
                <w:delText>"</w:delText>
              </w:r>
              <w:r w:rsidRPr="004971D7" w:rsidDel="00FA7128">
                <w:rPr>
                  <w:rFonts w:ascii="Courier New" w:hAnsi="Courier New"/>
                  <w:sz w:val="16"/>
                  <w:lang w:eastAsia="zh-CN"/>
                </w:rPr>
                <w:delText>&gt;</w:delText>
              </w:r>
            </w:del>
          </w:p>
          <w:p w14:paraId="44B1DE22" w14:textId="39300187"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06" w:author="Joerg Swetina (2017.09.19)" w:date="2017-09-19T07:32:00Z"/>
                <w:rFonts w:ascii="Courier New" w:hAnsi="Courier New"/>
                <w:sz w:val="16"/>
                <w:lang w:eastAsia="zh-CN"/>
              </w:rPr>
            </w:pPr>
            <w:del w:id="3807"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723B4F" w:rsidDel="00FA7128">
                <w:rPr>
                  <w:rFonts w:ascii="Courier New" w:hAnsi="Courier New"/>
                  <w:sz w:val="16"/>
                  <w:lang w:eastAsia="zh-CN"/>
                </w:rPr>
                <w:delText>resourceDescriptorLink</w:delText>
              </w:r>
              <w:r w:rsidRPr="004971D7" w:rsidDel="00FA7128">
                <w:rPr>
                  <w:rFonts w:ascii="Courier New" w:hAnsi="Courier New"/>
                  <w:sz w:val="16"/>
                  <w:lang w:eastAsia="zh-CN"/>
                </w:rPr>
                <w:delText xml:space="preserve"> rdf:resource=</w:delText>
              </w:r>
              <w:r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7B52B2" w:rsidDel="00FA7128">
                <w:rPr>
                  <w:rFonts w:ascii="Courier New" w:hAnsi="Courier New"/>
                  <w:sz w:val="16"/>
                  <w:lang w:eastAsia="zh-CN"/>
                </w:rPr>
                <w:delText>"</w:delText>
              </w:r>
              <w:r w:rsidDel="00FA7128">
                <w:rPr>
                  <w:rFonts w:ascii="Courier New" w:hAnsi="Courier New"/>
                  <w:sz w:val="16"/>
                  <w:lang w:eastAsia="zh-CN"/>
                </w:rPr>
                <w:delText>./My</w:delText>
              </w:r>
              <w:r w:rsidRPr="000A4D9D" w:rsidDel="00FA7128">
                <w:rPr>
                  <w:rFonts w:ascii="Courier New" w:hAnsi="Courier New"/>
                  <w:sz w:val="16"/>
                  <w:lang w:eastAsia="zh-CN"/>
                </w:rPr>
                <w:delText>-WashingMachine</w:delText>
              </w:r>
              <w:r w:rsidDel="00FA7128">
                <w:rPr>
                  <w:rFonts w:ascii="Courier New" w:hAnsi="Courier New"/>
                  <w:sz w:val="16"/>
                  <w:lang w:eastAsia="zh-CN"/>
                </w:rPr>
                <w:delText>/</w:delText>
              </w:r>
              <w:r w:rsidRPr="00AC218C" w:rsidDel="00FA7128">
                <w:rPr>
                  <w:rFonts w:ascii="Courier New" w:hAnsi="Courier New"/>
                  <w:sz w:val="16"/>
                  <w:lang w:eastAsia="zh-CN"/>
                </w:rPr>
                <w:delText>WashingMachineStatus</w:delText>
              </w:r>
              <w:r w:rsidDel="00FA7128">
                <w:rPr>
                  <w:rFonts w:ascii="Courier New" w:hAnsi="Courier New"/>
                  <w:sz w:val="16"/>
                  <w:lang w:eastAsia="zh-CN"/>
                </w:rPr>
                <w:delText>/semanticDescriptor</w:delText>
              </w:r>
              <w:r w:rsidRPr="007B52B2" w:rsidDel="00FA7128">
                <w:rPr>
                  <w:rFonts w:ascii="Courier New" w:hAnsi="Courier New"/>
                  <w:sz w:val="16"/>
                  <w:lang w:eastAsia="zh-CN"/>
                </w:rPr>
                <w:delText>"</w:delText>
              </w:r>
              <w:r w:rsidDel="00FA7128">
                <w:rPr>
                  <w:rFonts w:ascii="Courier New" w:hAnsi="Courier New"/>
                  <w:sz w:val="16"/>
                  <w:lang w:eastAsia="zh-CN"/>
                </w:rPr>
                <w:delText>/&gt;</w:delText>
              </w:r>
            </w:del>
          </w:p>
          <w:p w14:paraId="76A3956A" w14:textId="34C79831" w:rsidR="00535992" w:rsidRPr="00114903"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08" w:author="Joerg Swetina (2017.09.19)" w:date="2017-09-19T07:32:00Z"/>
                <w:rFonts w:ascii="Courier New" w:hAnsi="Courier New"/>
                <w:sz w:val="16"/>
                <w:lang w:eastAsia="zh-CN"/>
              </w:rPr>
            </w:pPr>
            <w:del w:id="3809" w:author="Joerg Swetina (2017.09.19)" w:date="2017-09-19T07:32:00Z">
              <w:r w:rsidDel="00FA7128">
                <w:rPr>
                  <w:rFonts w:ascii="Courier New" w:hAnsi="Courier New"/>
                  <w:sz w:val="16"/>
                  <w:lang w:eastAsia="zh-CN"/>
                </w:rPr>
                <w:tab/>
              </w:r>
              <w:r w:rsidRPr="004971D7" w:rsidDel="00FA7128">
                <w:rPr>
                  <w:rFonts w:ascii="Courier New" w:hAnsi="Courier New"/>
                  <w:sz w:val="16"/>
                  <w:lang w:eastAsia="zh-CN"/>
                </w:rPr>
                <w:delText>&lt;/rdf:Description&gt;</w:delText>
              </w:r>
              <w:r w:rsidRPr="004971D7" w:rsidDel="00FA7128">
                <w:rPr>
                  <w:rFonts w:ascii="Courier New" w:hAnsi="Courier New"/>
                  <w:sz w:val="16"/>
                  <w:lang w:eastAsia="zh-CN"/>
                </w:rPr>
                <w:br/>
              </w:r>
              <w:r w:rsidRPr="004971D7" w:rsidDel="00FA7128">
                <w:rPr>
                  <w:rFonts w:ascii="Courier New" w:hAnsi="Courier New"/>
                  <w:sz w:val="16"/>
                  <w:lang w:eastAsia="zh-CN"/>
                </w:rPr>
                <w:br/>
              </w:r>
              <w:r w:rsidDel="00FA7128">
                <w:rPr>
                  <w:rFonts w:ascii="Courier New" w:hAnsi="Courier New"/>
                  <w:sz w:val="16"/>
                  <w:lang w:eastAsia="zh-CN"/>
                </w:rPr>
                <w:tab/>
              </w:r>
              <w:r w:rsidRPr="00114903" w:rsidDel="00FA7128">
                <w:rPr>
                  <w:rFonts w:ascii="Courier New" w:hAnsi="Courier New"/>
                  <w:sz w:val="16"/>
                  <w:lang w:eastAsia="zh-CN"/>
                </w:rPr>
                <w:delText>&lt;rdf:Description rdf:about="WASH_</w:delText>
              </w:r>
              <w:r w:rsidDel="00FA7128">
                <w:rPr>
                  <w:rFonts w:ascii="Courier New" w:hAnsi="Courier New"/>
                  <w:sz w:val="16"/>
                  <w:lang w:eastAsia="zh-CN"/>
                </w:rPr>
                <w:delText>XYZ</w:delText>
              </w:r>
              <w:r w:rsidRPr="00114903" w:rsidDel="00FA7128">
                <w:rPr>
                  <w:rFonts w:ascii="Courier New" w:hAnsi="Courier New"/>
                  <w:sz w:val="16"/>
                  <w:lang w:eastAsia="zh-CN"/>
                </w:rPr>
                <w:delText>_123*WashingFunction"&gt;</w:delText>
              </w:r>
            </w:del>
          </w:p>
          <w:p w14:paraId="7CA80641" w14:textId="04811E22" w:rsidR="00535992" w:rsidRPr="00114903"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10" w:author="Joerg Swetina (2017.09.19)" w:date="2017-09-19T07:32:00Z"/>
                <w:rFonts w:ascii="Courier New" w:hAnsi="Courier New"/>
                <w:sz w:val="16"/>
                <w:lang w:eastAsia="zh-CN"/>
              </w:rPr>
            </w:pPr>
            <w:del w:id="3811" w:author="Joerg Swetina (2017.09.19)" w:date="2017-09-19T07:32:00Z">
              <w:r w:rsidRPr="00114903" w:rsidDel="00FA7128">
                <w:rPr>
                  <w:rFonts w:ascii="Courier New" w:hAnsi="Courier New"/>
                  <w:sz w:val="16"/>
                  <w:lang w:eastAsia="zh-CN"/>
                </w:rPr>
                <w:tab/>
              </w:r>
              <w:r w:rsidRPr="00114903" w:rsidDel="00FA7128">
                <w:rPr>
                  <w:rFonts w:ascii="Courier New" w:hAnsi="Courier New"/>
                  <w:sz w:val="16"/>
                  <w:lang w:eastAsia="zh-CN"/>
                </w:rPr>
                <w:tab/>
                <w:delText>&lt;rdf:type rdf:resource=</w:delText>
              </w:r>
              <w:r w:rsidRPr="00114903" w:rsidDel="00FA7128">
                <w:rPr>
                  <w:rFonts w:ascii="Courier New" w:hAnsi="Courier New"/>
                  <w:noProof/>
                  <w:sz w:val="16"/>
                </w:rPr>
                <w:delText>"https://w3id.org/saref#</w:delText>
              </w:r>
              <w:r w:rsidRPr="00114903" w:rsidDel="00FA7128">
                <w:rPr>
                  <w:rFonts w:ascii="Courier New" w:hAnsi="Courier New"/>
                  <w:sz w:val="16"/>
                  <w:lang w:eastAsia="zh-CN"/>
                </w:rPr>
                <w:delText>ActuatingFunction</w:delText>
              </w:r>
              <w:r w:rsidRPr="00114903" w:rsidDel="00FA7128">
                <w:rPr>
                  <w:rFonts w:ascii="Courier New" w:hAnsi="Courier New"/>
                  <w:noProof/>
                  <w:sz w:val="16"/>
                </w:rPr>
                <w:delText>"</w:delText>
              </w:r>
              <w:r w:rsidRPr="00114903" w:rsidDel="00FA7128">
                <w:rPr>
                  <w:rFonts w:ascii="Courier New" w:hAnsi="Courier New"/>
                  <w:sz w:val="16"/>
                  <w:lang w:eastAsia="zh-CN"/>
                </w:rPr>
                <w:delText>/&gt;</w:delText>
              </w:r>
            </w:del>
          </w:p>
          <w:p w14:paraId="5504EA77" w14:textId="2C9156D6" w:rsidR="00535992" w:rsidRPr="00114903"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12" w:author="Joerg Swetina (2017.09.19)" w:date="2017-09-19T07:32:00Z"/>
                <w:rFonts w:ascii="Courier New" w:hAnsi="Courier New"/>
                <w:sz w:val="16"/>
                <w:lang w:eastAsia="zh-CN"/>
              </w:rPr>
            </w:pPr>
            <w:del w:id="3813" w:author="Joerg Swetina (2017.09.19)" w:date="2017-09-19T07:32:00Z">
              <w:r w:rsidRPr="00114903" w:rsidDel="00FA7128">
                <w:rPr>
                  <w:rFonts w:ascii="Courier New" w:hAnsi="Courier New"/>
                  <w:sz w:val="16"/>
                  <w:lang w:eastAsia="zh-CN"/>
                </w:rPr>
                <w:tab/>
              </w:r>
              <w:r w:rsidRPr="00114903" w:rsidDel="00FA7128">
                <w:rPr>
                  <w:rFonts w:ascii="Courier New" w:hAnsi="Courier New"/>
                  <w:sz w:val="16"/>
                  <w:lang w:eastAsia="zh-CN"/>
                </w:rPr>
                <w:tab/>
                <w:delText>&lt;saref:hasCommand rdf:resource=</w:delText>
              </w:r>
              <w:r w:rsidR="0017005D" w:rsidDel="00FA7128">
                <w:rPr>
                  <w:rFonts w:ascii="Courier New" w:hAnsi="Courier New"/>
                  <w:sz w:val="16"/>
                  <w:lang w:eastAsia="zh-CN"/>
                </w:rPr>
                <w:delText>"</w:delText>
              </w:r>
              <w:r w:rsidRPr="00114903" w:rsidDel="00FA7128">
                <w:rPr>
                  <w:rFonts w:ascii="Courier New" w:hAnsi="Courier New"/>
                  <w:sz w:val="16"/>
                  <w:lang w:eastAsia="zh-CN"/>
                </w:rPr>
                <w:delText>WASH_</w:delText>
              </w:r>
              <w:r w:rsidDel="00FA7128">
                <w:rPr>
                  <w:rFonts w:ascii="Courier New" w:hAnsi="Courier New"/>
                  <w:sz w:val="16"/>
                  <w:lang w:eastAsia="zh-CN"/>
                </w:rPr>
                <w:delText>XYZ</w:delText>
              </w:r>
              <w:r w:rsidRPr="00114903" w:rsidDel="00FA7128">
                <w:rPr>
                  <w:rFonts w:ascii="Courier New" w:hAnsi="Courier New"/>
                  <w:sz w:val="16"/>
                  <w:lang w:eastAsia="zh-CN"/>
                </w:rPr>
                <w:delText>_123</w:delText>
              </w:r>
              <w:r w:rsidRPr="00761FB1" w:rsidDel="00FA7128">
                <w:rPr>
                  <w:rFonts w:ascii="Courier New" w:hAnsi="Courier New"/>
                  <w:sz w:val="16"/>
                  <w:lang w:eastAsia="zh-CN"/>
                </w:rPr>
                <w:delText>*WashingFunction</w:delText>
              </w:r>
              <w:r w:rsidRPr="00114903" w:rsidDel="00FA7128">
                <w:rPr>
                  <w:rFonts w:ascii="Courier New" w:hAnsi="Courier New"/>
                  <w:sz w:val="16"/>
                  <w:lang w:eastAsia="zh-CN"/>
                </w:rPr>
                <w:delText>*ON_Command</w:delText>
              </w:r>
              <w:r w:rsidR="0017005D" w:rsidDel="00FA7128">
                <w:rPr>
                  <w:rFonts w:ascii="Courier New" w:hAnsi="Courier New"/>
                  <w:sz w:val="16"/>
                  <w:lang w:eastAsia="zh-CN"/>
                </w:rPr>
                <w:delText>"</w:delText>
              </w:r>
              <w:r w:rsidRPr="00114903" w:rsidDel="00FA7128">
                <w:rPr>
                  <w:rFonts w:ascii="Courier New" w:hAnsi="Courier New"/>
                  <w:sz w:val="16"/>
                  <w:lang w:eastAsia="zh-CN"/>
                </w:rPr>
                <w:delText>/&gt;</w:delText>
              </w:r>
              <w:r w:rsidRPr="00114903" w:rsidDel="00FA7128">
                <w:rPr>
                  <w:rFonts w:ascii="Courier New" w:hAnsi="Courier New"/>
                  <w:sz w:val="16"/>
                  <w:lang w:eastAsia="zh-CN"/>
                </w:rPr>
                <w:br/>
              </w:r>
              <w:r w:rsidRPr="00114903" w:rsidDel="00FA7128">
                <w:rPr>
                  <w:rFonts w:ascii="Courier New" w:hAnsi="Courier New"/>
                  <w:sz w:val="16"/>
                  <w:lang w:eastAsia="zh-CN"/>
                </w:rPr>
                <w:tab/>
              </w:r>
              <w:r w:rsidRPr="00114903" w:rsidDel="00FA7128">
                <w:rPr>
                  <w:rFonts w:ascii="Courier New" w:hAnsi="Courier New"/>
                  <w:sz w:val="16"/>
                  <w:lang w:eastAsia="zh-CN"/>
                </w:rPr>
                <w:tab/>
                <w:delText>&lt;saref:hasCommand rdf:resource=</w:delText>
              </w:r>
              <w:r w:rsidR="0017005D" w:rsidDel="00FA7128">
                <w:rPr>
                  <w:rFonts w:ascii="Courier New" w:hAnsi="Courier New"/>
                  <w:sz w:val="16"/>
                  <w:lang w:eastAsia="zh-CN"/>
                </w:rPr>
                <w:delText>"</w:delText>
              </w:r>
              <w:r w:rsidRPr="00114903" w:rsidDel="00FA7128">
                <w:rPr>
                  <w:rFonts w:ascii="Courier New" w:hAnsi="Courier New"/>
                  <w:sz w:val="16"/>
                  <w:lang w:eastAsia="zh-CN"/>
                </w:rPr>
                <w:delText>WASH_</w:delText>
              </w:r>
              <w:r w:rsidDel="00FA7128">
                <w:rPr>
                  <w:rFonts w:ascii="Courier New" w:hAnsi="Courier New"/>
                  <w:sz w:val="16"/>
                  <w:lang w:eastAsia="zh-CN"/>
                </w:rPr>
                <w:delText>XYZ</w:delText>
              </w:r>
              <w:r w:rsidRPr="00114903" w:rsidDel="00FA7128">
                <w:rPr>
                  <w:rFonts w:ascii="Courier New" w:hAnsi="Courier New"/>
                  <w:sz w:val="16"/>
                  <w:lang w:eastAsia="zh-CN"/>
                </w:rPr>
                <w:delText>_123</w:delText>
              </w:r>
              <w:r w:rsidRPr="00761FB1" w:rsidDel="00FA7128">
                <w:rPr>
                  <w:rFonts w:ascii="Courier New" w:hAnsi="Courier New"/>
                  <w:sz w:val="16"/>
                  <w:lang w:eastAsia="zh-CN"/>
                </w:rPr>
                <w:delText>*WashingFunction</w:delText>
              </w:r>
              <w:r w:rsidRPr="007B52B2" w:rsidDel="00FA7128">
                <w:rPr>
                  <w:rFonts w:ascii="Courier New" w:hAnsi="Courier New"/>
                  <w:sz w:val="16"/>
                  <w:lang w:eastAsia="zh-CN"/>
                </w:rPr>
                <w:delText>*</w:delText>
              </w:r>
              <w:r w:rsidRPr="00114903" w:rsidDel="00FA7128">
                <w:rPr>
                  <w:rFonts w:ascii="Courier New" w:hAnsi="Courier New"/>
                  <w:sz w:val="16"/>
                  <w:lang w:eastAsia="zh-CN"/>
                </w:rPr>
                <w:delText>OFF_Command</w:delText>
              </w:r>
              <w:r w:rsidR="0017005D" w:rsidDel="00FA7128">
                <w:rPr>
                  <w:rFonts w:ascii="Courier New" w:hAnsi="Courier New"/>
                  <w:sz w:val="16"/>
                  <w:lang w:eastAsia="zh-CN"/>
                </w:rPr>
                <w:delText>"</w:delText>
              </w:r>
              <w:r w:rsidRPr="00114903" w:rsidDel="00FA7128">
                <w:rPr>
                  <w:rFonts w:ascii="Courier New" w:hAnsi="Courier New"/>
                  <w:sz w:val="16"/>
                  <w:lang w:eastAsia="zh-CN"/>
                </w:rPr>
                <w:delText>/&gt;</w:delText>
              </w:r>
              <w:r w:rsidRPr="00114903" w:rsidDel="00FA7128">
                <w:rPr>
                  <w:rFonts w:ascii="Courier New" w:hAnsi="Courier New"/>
                  <w:sz w:val="16"/>
                  <w:lang w:eastAsia="zh-CN"/>
                </w:rPr>
                <w:br/>
              </w:r>
              <w:r w:rsidRPr="00114903" w:rsidDel="00FA7128">
                <w:rPr>
                  <w:rFonts w:ascii="Courier New" w:hAnsi="Courier New"/>
                  <w:sz w:val="16"/>
                  <w:lang w:eastAsia="zh-CN"/>
                </w:rPr>
                <w:tab/>
              </w:r>
              <w:r w:rsidRPr="00114903" w:rsidDel="00FA7128">
                <w:rPr>
                  <w:rFonts w:ascii="Courier New" w:hAnsi="Courier New"/>
                  <w:sz w:val="16"/>
                  <w:lang w:eastAsia="zh-CN"/>
                </w:rPr>
                <w:tab/>
                <w:delText>&lt;saref:hasCommand rdf:resource=</w:delText>
              </w:r>
              <w:r w:rsidR="0017005D" w:rsidDel="00FA7128">
                <w:rPr>
                  <w:rFonts w:ascii="Courier New" w:hAnsi="Courier New"/>
                  <w:sz w:val="16"/>
                  <w:lang w:eastAsia="zh-CN"/>
                </w:rPr>
                <w:delText>"</w:delText>
              </w:r>
              <w:r w:rsidRPr="00114903" w:rsidDel="00FA7128">
                <w:rPr>
                  <w:rFonts w:ascii="Courier New" w:hAnsi="Courier New"/>
                  <w:sz w:val="16"/>
                  <w:lang w:eastAsia="zh-CN"/>
                </w:rPr>
                <w:delText>WASH_</w:delText>
              </w:r>
              <w:r w:rsidDel="00FA7128">
                <w:rPr>
                  <w:rFonts w:ascii="Courier New" w:hAnsi="Courier New"/>
                  <w:sz w:val="16"/>
                  <w:lang w:eastAsia="zh-CN"/>
                </w:rPr>
                <w:delText>XYZ</w:delText>
              </w:r>
              <w:r w:rsidRPr="00114903" w:rsidDel="00FA7128">
                <w:rPr>
                  <w:rFonts w:ascii="Courier New" w:hAnsi="Courier New"/>
                  <w:sz w:val="16"/>
                  <w:lang w:eastAsia="zh-CN"/>
                </w:rPr>
                <w:delText>_123</w:delText>
              </w:r>
              <w:r w:rsidRPr="00761FB1" w:rsidDel="00FA7128">
                <w:rPr>
                  <w:rFonts w:ascii="Courier New" w:hAnsi="Courier New"/>
                  <w:sz w:val="16"/>
                  <w:lang w:eastAsia="zh-CN"/>
                </w:rPr>
                <w:delText>*WashingFunction</w:delText>
              </w:r>
              <w:r w:rsidRPr="007B52B2" w:rsidDel="00FA7128">
                <w:rPr>
                  <w:rFonts w:ascii="Courier New" w:hAnsi="Courier New"/>
                  <w:sz w:val="16"/>
                  <w:lang w:eastAsia="zh-CN"/>
                </w:rPr>
                <w:delText>*</w:delText>
              </w:r>
              <w:r w:rsidRPr="00114903" w:rsidDel="00FA7128">
                <w:rPr>
                  <w:rFonts w:ascii="Courier New" w:hAnsi="Courier New"/>
                  <w:sz w:val="16"/>
                  <w:lang w:eastAsia="zh-CN"/>
                </w:rPr>
                <w:delText>Toggle_Command</w:delText>
              </w:r>
              <w:r w:rsidR="0017005D" w:rsidDel="00FA7128">
                <w:rPr>
                  <w:rFonts w:ascii="Courier New" w:hAnsi="Courier New"/>
                  <w:sz w:val="16"/>
                  <w:lang w:eastAsia="zh-CN"/>
                </w:rPr>
                <w:delText>"</w:delText>
              </w:r>
              <w:r w:rsidRPr="00114903" w:rsidDel="00FA7128">
                <w:rPr>
                  <w:rFonts w:ascii="Courier New" w:hAnsi="Courier New"/>
                  <w:sz w:val="16"/>
                  <w:lang w:eastAsia="zh-CN"/>
                </w:rPr>
                <w:delText>/&gt;</w:delText>
              </w:r>
            </w:del>
          </w:p>
          <w:p w14:paraId="38A3C500" w14:textId="475CC90F" w:rsidR="00535992" w:rsidRPr="00114903"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14" w:author="Joerg Swetina (2017.09.19)" w:date="2017-09-19T07:32:00Z"/>
                <w:rFonts w:ascii="Courier New" w:hAnsi="Courier New"/>
                <w:sz w:val="16"/>
                <w:lang w:eastAsia="zh-CN"/>
              </w:rPr>
            </w:pPr>
            <w:del w:id="3815" w:author="Joerg Swetina (2017.09.19)" w:date="2017-09-19T07:32:00Z">
              <w:r w:rsidRPr="00114903" w:rsidDel="00FA7128">
                <w:rPr>
                  <w:rFonts w:ascii="Courier New" w:hAnsi="Courier New"/>
                  <w:sz w:val="16"/>
                  <w:lang w:eastAsia="zh-CN"/>
                </w:rPr>
                <w:tab/>
                <w:delText>&lt;/rdf:Description&gt;</w:delText>
              </w:r>
              <w:r w:rsidRPr="00114903" w:rsidDel="00FA7128">
                <w:rPr>
                  <w:rFonts w:ascii="Courier New" w:hAnsi="Courier New"/>
                  <w:sz w:val="16"/>
                  <w:lang w:eastAsia="zh-CN"/>
                </w:rPr>
                <w:br/>
              </w:r>
              <w:r w:rsidRPr="00114903" w:rsidDel="00FA7128">
                <w:rPr>
                  <w:rFonts w:ascii="Courier New" w:hAnsi="Courier New"/>
                  <w:sz w:val="16"/>
                  <w:lang w:eastAsia="zh-CN"/>
                </w:rPr>
                <w:br/>
              </w:r>
              <w:r w:rsidRPr="00114903" w:rsidDel="00FA7128">
                <w:rPr>
                  <w:rFonts w:ascii="Courier New" w:hAnsi="Courier New"/>
                  <w:sz w:val="16"/>
                  <w:lang w:eastAsia="zh-CN"/>
                </w:rPr>
                <w:tab/>
                <w:delText>&lt;rdf:Description rdf:about="WASH_</w:delText>
              </w:r>
              <w:r w:rsidDel="00FA7128">
                <w:rPr>
                  <w:rFonts w:ascii="Courier New" w:hAnsi="Courier New"/>
                  <w:sz w:val="16"/>
                  <w:lang w:eastAsia="zh-CN"/>
                </w:rPr>
                <w:delText>XYZ</w:delText>
              </w:r>
              <w:r w:rsidRPr="00114903" w:rsidDel="00FA7128">
                <w:rPr>
                  <w:rFonts w:ascii="Courier New" w:hAnsi="Courier New"/>
                  <w:sz w:val="16"/>
                  <w:lang w:eastAsia="zh-CN"/>
                </w:rPr>
                <w:delText>_123</w:delText>
              </w:r>
              <w:r w:rsidRPr="00761FB1" w:rsidDel="00FA7128">
                <w:rPr>
                  <w:rFonts w:ascii="Courier New" w:hAnsi="Courier New"/>
                  <w:sz w:val="16"/>
                  <w:lang w:eastAsia="zh-CN"/>
                </w:rPr>
                <w:delText>*WashingFunction</w:delText>
              </w:r>
              <w:r w:rsidRPr="007B52B2" w:rsidDel="00FA7128">
                <w:rPr>
                  <w:rFonts w:ascii="Courier New" w:hAnsi="Courier New"/>
                  <w:sz w:val="16"/>
                  <w:lang w:eastAsia="zh-CN"/>
                </w:rPr>
                <w:delText>*</w:delText>
              </w:r>
              <w:r w:rsidRPr="00114903" w:rsidDel="00FA7128">
                <w:rPr>
                  <w:rFonts w:ascii="Courier New" w:hAnsi="Courier New"/>
                  <w:sz w:val="16"/>
                  <w:lang w:eastAsia="zh-CN"/>
                </w:rPr>
                <w:delText>ON_Command"&gt;</w:delText>
              </w:r>
            </w:del>
          </w:p>
          <w:p w14:paraId="7DC96ECF" w14:textId="7FAC9EBF" w:rsidR="00535992" w:rsidRPr="00114903"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16" w:author="Joerg Swetina (2017.09.19)" w:date="2017-09-19T07:32:00Z"/>
                <w:rFonts w:ascii="Courier New" w:hAnsi="Courier New"/>
                <w:sz w:val="16"/>
                <w:lang w:eastAsia="zh-CN"/>
              </w:rPr>
            </w:pPr>
            <w:del w:id="3817" w:author="Joerg Swetina (2017.09.19)" w:date="2017-09-19T07:32:00Z">
              <w:r w:rsidRPr="00114903" w:rsidDel="00FA7128">
                <w:rPr>
                  <w:rFonts w:ascii="Courier New" w:hAnsi="Courier New"/>
                  <w:sz w:val="16"/>
                  <w:lang w:eastAsia="zh-CN"/>
                </w:rPr>
                <w:tab/>
              </w:r>
              <w:r w:rsidRPr="00114903" w:rsidDel="00FA7128">
                <w:rPr>
                  <w:rFonts w:ascii="Courier New" w:hAnsi="Courier New"/>
                  <w:sz w:val="16"/>
                  <w:lang w:eastAsia="zh-CN"/>
                </w:rPr>
                <w:tab/>
                <w:delText>&lt;rdf:type rdf:resource=</w:delText>
              </w:r>
              <w:r w:rsidRPr="00114903" w:rsidDel="00FA7128">
                <w:rPr>
                  <w:rFonts w:ascii="Courier New" w:hAnsi="Courier New"/>
                  <w:noProof/>
                  <w:sz w:val="16"/>
                </w:rPr>
                <w:delText>"https://w3id.org/saref#</w:delText>
              </w:r>
              <w:r w:rsidRPr="00114903" w:rsidDel="00FA7128">
                <w:rPr>
                  <w:rFonts w:ascii="Courier New" w:hAnsi="Courier New"/>
                  <w:sz w:val="16"/>
                  <w:lang w:eastAsia="zh-CN"/>
                </w:rPr>
                <w:delText>OnCommand</w:delText>
              </w:r>
              <w:r w:rsidRPr="00114903" w:rsidDel="00FA7128">
                <w:rPr>
                  <w:rFonts w:ascii="Courier New" w:hAnsi="Courier New"/>
                  <w:noProof/>
                  <w:sz w:val="16"/>
                </w:rPr>
                <w:delText>"</w:delText>
              </w:r>
              <w:r w:rsidRPr="00114903" w:rsidDel="00FA7128">
                <w:rPr>
                  <w:rFonts w:ascii="Courier New" w:hAnsi="Courier New"/>
                  <w:sz w:val="16"/>
                  <w:lang w:eastAsia="zh-CN"/>
                </w:rPr>
                <w:delText>/&gt;</w:delText>
              </w:r>
            </w:del>
          </w:p>
          <w:p w14:paraId="33ACE4ED" w14:textId="78C0FAA3" w:rsidR="00535992" w:rsidRPr="00114903"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18" w:author="Joerg Swetina (2017.09.19)" w:date="2017-09-19T07:32:00Z"/>
                <w:rFonts w:ascii="Courier New" w:hAnsi="Courier New"/>
                <w:sz w:val="16"/>
                <w:lang w:eastAsia="zh-CN"/>
              </w:rPr>
            </w:pPr>
            <w:del w:id="3819" w:author="Joerg Swetina (2017.09.19)" w:date="2017-09-19T07:32:00Z">
              <w:r w:rsidRPr="00114903" w:rsidDel="00FA7128">
                <w:rPr>
                  <w:rFonts w:ascii="Courier New" w:hAnsi="Courier New"/>
                  <w:sz w:val="16"/>
                  <w:lang w:eastAsia="zh-CN"/>
                </w:rPr>
                <w:tab/>
                <w:delText>&lt;/rdf:Description&gt;</w:delText>
              </w:r>
              <w:r w:rsidRPr="00114903" w:rsidDel="00FA7128">
                <w:rPr>
                  <w:rFonts w:ascii="Courier New" w:hAnsi="Courier New"/>
                  <w:sz w:val="16"/>
                  <w:lang w:eastAsia="zh-CN"/>
                </w:rPr>
                <w:br/>
              </w:r>
              <w:r w:rsidRPr="00114903" w:rsidDel="00FA7128">
                <w:rPr>
                  <w:rFonts w:ascii="Courier New" w:hAnsi="Courier New"/>
                  <w:sz w:val="16"/>
                  <w:lang w:eastAsia="zh-CN"/>
                </w:rPr>
                <w:br/>
              </w:r>
              <w:r w:rsidRPr="00114903" w:rsidDel="00FA7128">
                <w:rPr>
                  <w:rFonts w:ascii="Courier New" w:hAnsi="Courier New"/>
                  <w:sz w:val="16"/>
                  <w:lang w:eastAsia="zh-CN"/>
                </w:rPr>
                <w:tab/>
                <w:delText>&lt;rdf:Description rdf:about="WASH_</w:delText>
              </w:r>
              <w:r w:rsidDel="00FA7128">
                <w:rPr>
                  <w:rFonts w:ascii="Courier New" w:hAnsi="Courier New"/>
                  <w:sz w:val="16"/>
                  <w:lang w:eastAsia="zh-CN"/>
                </w:rPr>
                <w:delText>XYZ</w:delText>
              </w:r>
              <w:r w:rsidRPr="00114903" w:rsidDel="00FA7128">
                <w:rPr>
                  <w:rFonts w:ascii="Courier New" w:hAnsi="Courier New"/>
                  <w:sz w:val="16"/>
                  <w:lang w:eastAsia="zh-CN"/>
                </w:rPr>
                <w:delText>_123</w:delText>
              </w:r>
              <w:r w:rsidRPr="00761FB1" w:rsidDel="00FA7128">
                <w:rPr>
                  <w:rFonts w:ascii="Courier New" w:hAnsi="Courier New"/>
                  <w:sz w:val="16"/>
                  <w:lang w:eastAsia="zh-CN"/>
                </w:rPr>
                <w:delText>*WashingFunction</w:delText>
              </w:r>
              <w:r w:rsidRPr="007B52B2" w:rsidDel="00FA7128">
                <w:rPr>
                  <w:rFonts w:ascii="Courier New" w:hAnsi="Courier New"/>
                  <w:sz w:val="16"/>
                  <w:lang w:eastAsia="zh-CN"/>
                </w:rPr>
                <w:delText>*</w:delText>
              </w:r>
              <w:r w:rsidRPr="00114903" w:rsidDel="00FA7128">
                <w:rPr>
                  <w:rFonts w:ascii="Courier New" w:hAnsi="Courier New"/>
                  <w:sz w:val="16"/>
                  <w:lang w:eastAsia="zh-CN"/>
                </w:rPr>
                <w:delText>OFF_Command"&gt;</w:delText>
              </w:r>
            </w:del>
          </w:p>
          <w:p w14:paraId="0AD716F7" w14:textId="7D835F53" w:rsidR="00535992" w:rsidRPr="00114903"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20" w:author="Joerg Swetina (2017.09.19)" w:date="2017-09-19T07:32:00Z"/>
                <w:rFonts w:ascii="Courier New" w:hAnsi="Courier New"/>
                <w:sz w:val="16"/>
                <w:lang w:eastAsia="zh-CN"/>
              </w:rPr>
            </w:pPr>
            <w:del w:id="3821" w:author="Joerg Swetina (2017.09.19)" w:date="2017-09-19T07:32:00Z">
              <w:r w:rsidRPr="00114903" w:rsidDel="00FA7128">
                <w:rPr>
                  <w:rFonts w:ascii="Courier New" w:hAnsi="Courier New"/>
                  <w:sz w:val="16"/>
                  <w:lang w:eastAsia="zh-CN"/>
                </w:rPr>
                <w:tab/>
              </w:r>
              <w:r w:rsidRPr="00114903" w:rsidDel="00FA7128">
                <w:rPr>
                  <w:rFonts w:ascii="Courier New" w:hAnsi="Courier New"/>
                  <w:sz w:val="16"/>
                  <w:lang w:eastAsia="zh-CN"/>
                </w:rPr>
                <w:tab/>
                <w:delText>&lt;rdf:type rdf:resource=</w:delText>
              </w:r>
              <w:r w:rsidRPr="00114903" w:rsidDel="00FA7128">
                <w:rPr>
                  <w:rFonts w:ascii="Courier New" w:hAnsi="Courier New"/>
                  <w:noProof/>
                  <w:sz w:val="16"/>
                </w:rPr>
                <w:delText>"https://w3id.org/saref#</w:delText>
              </w:r>
              <w:r w:rsidRPr="00114903" w:rsidDel="00FA7128">
                <w:rPr>
                  <w:rFonts w:ascii="Courier New" w:hAnsi="Courier New"/>
                  <w:sz w:val="16"/>
                  <w:lang w:eastAsia="zh-CN"/>
                </w:rPr>
                <w:delText>OffCommand</w:delText>
              </w:r>
              <w:r w:rsidRPr="00114903" w:rsidDel="00FA7128">
                <w:rPr>
                  <w:rFonts w:ascii="Courier New" w:hAnsi="Courier New"/>
                  <w:noProof/>
                  <w:sz w:val="16"/>
                </w:rPr>
                <w:delText>"</w:delText>
              </w:r>
              <w:r w:rsidRPr="00114903" w:rsidDel="00FA7128">
                <w:rPr>
                  <w:rFonts w:ascii="Courier New" w:hAnsi="Courier New"/>
                  <w:sz w:val="16"/>
                  <w:lang w:eastAsia="zh-CN"/>
                </w:rPr>
                <w:delText>/&gt;</w:delText>
              </w:r>
            </w:del>
          </w:p>
          <w:p w14:paraId="7898C46A" w14:textId="2188200E" w:rsidR="00535992" w:rsidRPr="00114903"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22" w:author="Joerg Swetina (2017.09.19)" w:date="2017-09-19T07:32:00Z"/>
                <w:rFonts w:ascii="Courier New" w:hAnsi="Courier New"/>
                <w:sz w:val="16"/>
                <w:lang w:eastAsia="zh-CN"/>
              </w:rPr>
            </w:pPr>
            <w:del w:id="3823" w:author="Joerg Swetina (2017.09.19)" w:date="2017-09-19T07:32:00Z">
              <w:r w:rsidRPr="00114903" w:rsidDel="00FA7128">
                <w:rPr>
                  <w:rFonts w:ascii="Courier New" w:hAnsi="Courier New"/>
                  <w:sz w:val="16"/>
                  <w:lang w:eastAsia="zh-CN"/>
                </w:rPr>
                <w:tab/>
                <w:delText>&lt;/rdf:Description&gt;</w:delText>
              </w:r>
              <w:r w:rsidRPr="00114903" w:rsidDel="00FA7128">
                <w:rPr>
                  <w:rFonts w:ascii="Courier New" w:hAnsi="Courier New"/>
                  <w:sz w:val="16"/>
                  <w:lang w:eastAsia="zh-CN"/>
                </w:rPr>
                <w:br/>
              </w:r>
              <w:r w:rsidRPr="00114903" w:rsidDel="00FA7128">
                <w:rPr>
                  <w:rFonts w:ascii="Courier New" w:hAnsi="Courier New"/>
                  <w:sz w:val="16"/>
                  <w:lang w:eastAsia="zh-CN"/>
                </w:rPr>
                <w:br/>
              </w:r>
              <w:r w:rsidRPr="00114903" w:rsidDel="00FA7128">
                <w:rPr>
                  <w:rFonts w:ascii="Courier New" w:hAnsi="Courier New"/>
                  <w:sz w:val="16"/>
                  <w:lang w:eastAsia="zh-CN"/>
                </w:rPr>
                <w:tab/>
                <w:delText>&lt;rdf:Description rdf:about="WASH_</w:delText>
              </w:r>
              <w:r w:rsidDel="00FA7128">
                <w:rPr>
                  <w:rFonts w:ascii="Courier New" w:hAnsi="Courier New"/>
                  <w:sz w:val="16"/>
                  <w:lang w:eastAsia="zh-CN"/>
                </w:rPr>
                <w:delText>XYZ</w:delText>
              </w:r>
              <w:r w:rsidRPr="00114903" w:rsidDel="00FA7128">
                <w:rPr>
                  <w:rFonts w:ascii="Courier New" w:hAnsi="Courier New"/>
                  <w:sz w:val="16"/>
                  <w:lang w:eastAsia="zh-CN"/>
                </w:rPr>
                <w:delText>_123</w:delText>
              </w:r>
              <w:r w:rsidRPr="00761FB1" w:rsidDel="00FA7128">
                <w:rPr>
                  <w:rFonts w:ascii="Courier New" w:hAnsi="Courier New"/>
                  <w:sz w:val="16"/>
                  <w:lang w:eastAsia="zh-CN"/>
                </w:rPr>
                <w:delText>*WashingFunction</w:delText>
              </w:r>
              <w:r w:rsidRPr="007B52B2" w:rsidDel="00FA7128">
                <w:rPr>
                  <w:rFonts w:ascii="Courier New" w:hAnsi="Courier New"/>
                  <w:sz w:val="16"/>
                  <w:lang w:eastAsia="zh-CN"/>
                </w:rPr>
                <w:delText>*</w:delText>
              </w:r>
              <w:r w:rsidRPr="00114903" w:rsidDel="00FA7128">
                <w:rPr>
                  <w:rFonts w:ascii="Courier New" w:hAnsi="Courier New"/>
                  <w:sz w:val="16"/>
                  <w:lang w:eastAsia="zh-CN"/>
                </w:rPr>
                <w:delText>Toggle_Command"&gt;</w:delText>
              </w:r>
            </w:del>
          </w:p>
          <w:p w14:paraId="17B409AD" w14:textId="35C5A85E" w:rsidR="00535992" w:rsidRPr="00114903"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24" w:author="Joerg Swetina (2017.09.19)" w:date="2017-09-19T07:32:00Z"/>
                <w:rFonts w:ascii="Courier New" w:hAnsi="Courier New"/>
                <w:sz w:val="16"/>
                <w:lang w:eastAsia="zh-CN"/>
              </w:rPr>
            </w:pPr>
            <w:del w:id="3825" w:author="Joerg Swetina (2017.09.19)" w:date="2017-09-19T07:32:00Z">
              <w:r w:rsidRPr="00114903" w:rsidDel="00FA7128">
                <w:rPr>
                  <w:rFonts w:ascii="Courier New" w:hAnsi="Courier New"/>
                  <w:sz w:val="16"/>
                  <w:lang w:eastAsia="zh-CN"/>
                </w:rPr>
                <w:tab/>
              </w:r>
              <w:r w:rsidRPr="00114903" w:rsidDel="00FA7128">
                <w:rPr>
                  <w:rFonts w:ascii="Courier New" w:hAnsi="Courier New"/>
                  <w:sz w:val="16"/>
                  <w:lang w:eastAsia="zh-CN"/>
                </w:rPr>
                <w:tab/>
                <w:delText>&lt;rdf:type rdf:resource=</w:delText>
              </w:r>
              <w:r w:rsidRPr="00114903" w:rsidDel="00FA7128">
                <w:rPr>
                  <w:rFonts w:ascii="Courier New" w:hAnsi="Courier New"/>
                  <w:noProof/>
                  <w:sz w:val="16"/>
                </w:rPr>
                <w:delText>"https://w3id.org/saref#</w:delText>
              </w:r>
              <w:r w:rsidRPr="00114903" w:rsidDel="00FA7128">
                <w:rPr>
                  <w:rFonts w:ascii="Courier New" w:hAnsi="Courier New"/>
                  <w:sz w:val="16"/>
                  <w:lang w:eastAsia="zh-CN"/>
                </w:rPr>
                <w:delText>ToggleCommand</w:delText>
              </w:r>
              <w:r w:rsidRPr="00114903" w:rsidDel="00FA7128">
                <w:rPr>
                  <w:rFonts w:ascii="Courier New" w:hAnsi="Courier New"/>
                  <w:noProof/>
                  <w:sz w:val="16"/>
                </w:rPr>
                <w:delText>"</w:delText>
              </w:r>
              <w:r w:rsidRPr="00114903" w:rsidDel="00FA7128">
                <w:rPr>
                  <w:rFonts w:ascii="Courier New" w:hAnsi="Courier New"/>
                  <w:sz w:val="16"/>
                  <w:lang w:eastAsia="zh-CN"/>
                </w:rPr>
                <w:delText>/&gt;</w:delText>
              </w:r>
            </w:del>
          </w:p>
          <w:p w14:paraId="70E3EC5D" w14:textId="241BF60C" w:rsidR="00535992" w:rsidRPr="004971D7"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26" w:author="Joerg Swetina (2017.09.19)" w:date="2017-09-19T07:32:00Z"/>
                <w:rFonts w:ascii="Courier New" w:hAnsi="Courier New"/>
                <w:sz w:val="16"/>
                <w:lang w:eastAsia="zh-CN"/>
              </w:rPr>
            </w:pPr>
            <w:del w:id="3827" w:author="Joerg Swetina (2017.09.19)" w:date="2017-09-19T07:32:00Z">
              <w:r w:rsidRPr="00114903" w:rsidDel="00FA7128">
                <w:rPr>
                  <w:rFonts w:ascii="Courier New" w:hAnsi="Courier New"/>
                  <w:sz w:val="16"/>
                  <w:lang w:eastAsia="zh-CN"/>
                </w:rPr>
                <w:tab/>
                <w:delText>&lt;/rdf:Description&gt;</w:delText>
              </w:r>
              <w:r w:rsidRPr="004971D7" w:rsidDel="00FA7128">
                <w:rPr>
                  <w:rFonts w:ascii="Courier New" w:hAnsi="Courier New"/>
                  <w:sz w:val="16"/>
                  <w:lang w:eastAsia="zh-CN"/>
                </w:rPr>
                <w:br/>
              </w:r>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 rdf:about=</w:delText>
              </w:r>
              <w:r w:rsidRPr="007B52B2"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delText>
              </w:r>
              <w:r w:rsidDel="00FA7128">
                <w:rPr>
                  <w:rFonts w:ascii="Courier New" w:hAnsi="Courier New"/>
                  <w:sz w:val="16"/>
                  <w:lang w:eastAsia="zh-CN"/>
                </w:rPr>
                <w:delText>SwitchOnService</w:delText>
              </w:r>
              <w:r w:rsidRPr="007B52B2" w:rsidDel="00FA7128">
                <w:rPr>
                  <w:rFonts w:ascii="Courier New" w:hAnsi="Courier New"/>
                  <w:sz w:val="16"/>
                  <w:lang w:eastAsia="zh-CN"/>
                </w:rPr>
                <w:delText>"</w:delText>
              </w:r>
              <w:r w:rsidRPr="004971D7" w:rsidDel="00FA7128">
                <w:rPr>
                  <w:rFonts w:ascii="Courier New" w:hAnsi="Courier New"/>
                  <w:sz w:val="16"/>
                  <w:lang w:eastAsia="zh-CN"/>
                </w:rPr>
                <w:delText>&gt;</w:delText>
              </w:r>
            </w:del>
          </w:p>
          <w:p w14:paraId="72EFA6AA" w14:textId="45ACCA69"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28" w:author="Joerg Swetina (2017.09.19)" w:date="2017-09-19T07:32:00Z"/>
                <w:rFonts w:ascii="Courier New" w:hAnsi="Courier New"/>
                <w:sz w:val="16"/>
                <w:lang w:eastAsia="zh-CN"/>
              </w:rPr>
            </w:pPr>
            <w:del w:id="3829"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Del="00FA7128">
                <w:delText xml:space="preserve"> </w:delText>
              </w:r>
              <w:r w:rsidRPr="00723B4F" w:rsidDel="00FA7128">
                <w:rPr>
                  <w:rFonts w:ascii="Courier New" w:hAnsi="Courier New"/>
                  <w:sz w:val="16"/>
                  <w:lang w:eastAsia="zh-CN"/>
                </w:rPr>
                <w:delText>resourceDescriptorLink</w:delText>
              </w:r>
              <w:r w:rsidRPr="004971D7" w:rsidDel="00FA7128">
                <w:rPr>
                  <w:rFonts w:ascii="Courier New" w:hAnsi="Courier New"/>
                  <w:sz w:val="16"/>
                  <w:lang w:eastAsia="zh-CN"/>
                </w:rPr>
                <w:delText xml:space="preserve"> rdf:resource=</w:delText>
              </w:r>
              <w:r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7B52B2" w:rsidDel="00FA7128">
                <w:rPr>
                  <w:rFonts w:ascii="Courier New" w:hAnsi="Courier New"/>
                  <w:sz w:val="16"/>
                  <w:lang w:eastAsia="zh-CN"/>
                </w:rPr>
                <w:delText>"</w:delText>
              </w:r>
              <w:r w:rsidDel="00FA7128">
                <w:rPr>
                  <w:rFonts w:ascii="Courier New" w:hAnsi="Courier New"/>
                  <w:sz w:val="16"/>
                  <w:lang w:eastAsia="zh-CN"/>
                </w:rPr>
                <w:delText>./My</w:delText>
              </w:r>
              <w:r w:rsidRPr="007B52B2" w:rsidDel="00FA7128">
                <w:rPr>
                  <w:rFonts w:ascii="Courier New" w:hAnsi="Courier New"/>
                  <w:sz w:val="16"/>
                  <w:lang w:eastAsia="zh-CN"/>
                </w:rPr>
                <w:delText>-WashingMachine</w:delText>
              </w:r>
              <w:r w:rsidDel="00FA7128">
                <w:rPr>
                  <w:rFonts w:ascii="Courier New" w:hAnsi="Courier New"/>
                  <w:sz w:val="16"/>
                  <w:lang w:eastAsia="zh-CN"/>
                </w:rPr>
                <w:delText>/SwitchOnService/semanticDescriptor</w:delText>
              </w:r>
              <w:r w:rsidRPr="007B52B2" w:rsidDel="00FA7128">
                <w:rPr>
                  <w:rFonts w:ascii="Courier New" w:hAnsi="Courier New"/>
                  <w:sz w:val="16"/>
                  <w:lang w:eastAsia="zh-CN"/>
                </w:rPr>
                <w:delText>"</w:delText>
              </w:r>
              <w:r w:rsidDel="00FA7128">
                <w:rPr>
                  <w:rFonts w:ascii="Courier New" w:hAnsi="Courier New"/>
                  <w:sz w:val="16"/>
                  <w:lang w:eastAsia="zh-CN"/>
                </w:rPr>
                <w:delText>/&gt;</w:delText>
              </w:r>
            </w:del>
          </w:p>
          <w:p w14:paraId="6ED9C3C3" w14:textId="5A7ABBEE" w:rsidR="00535992" w:rsidRPr="004971D7"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30" w:author="Joerg Swetina (2017.09.19)" w:date="2017-09-19T07:32:00Z"/>
                <w:rFonts w:ascii="Courier New" w:hAnsi="Courier New"/>
                <w:sz w:val="16"/>
                <w:lang w:eastAsia="zh-CN"/>
              </w:rPr>
            </w:pPr>
            <w:del w:id="3831" w:author="Joerg Swetina (2017.09.19)" w:date="2017-09-19T07:32:00Z">
              <w:r w:rsidDel="00FA7128">
                <w:rPr>
                  <w:rFonts w:ascii="Courier New" w:hAnsi="Courier New"/>
                  <w:sz w:val="16"/>
                  <w:lang w:eastAsia="zh-CN"/>
                </w:rPr>
                <w:tab/>
              </w:r>
              <w:r w:rsidRPr="004971D7" w:rsidDel="00FA7128">
                <w:rPr>
                  <w:rFonts w:ascii="Courier New" w:hAnsi="Courier New"/>
                  <w:sz w:val="16"/>
                  <w:lang w:eastAsia="zh-CN"/>
                </w:rPr>
                <w:delText>&lt;/rdf:Description&gt;</w:delText>
              </w:r>
              <w:r w:rsidRPr="004971D7" w:rsidDel="00FA7128">
                <w:rPr>
                  <w:rFonts w:ascii="Courier New" w:hAnsi="Courier New"/>
                  <w:sz w:val="16"/>
                  <w:lang w:eastAsia="zh-CN"/>
                </w:rPr>
                <w:br/>
              </w:r>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 rdf:about=</w:delText>
              </w:r>
              <w:r w:rsidRPr="007B52B2"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delText>
              </w:r>
              <w:r w:rsidDel="00FA7128">
                <w:rPr>
                  <w:rFonts w:ascii="Courier New" w:hAnsi="Courier New"/>
                  <w:sz w:val="16"/>
                  <w:lang w:eastAsia="zh-CN"/>
                </w:rPr>
                <w:delText>MonitorService</w:delText>
              </w:r>
              <w:r w:rsidRPr="007B52B2" w:rsidDel="00FA7128">
                <w:rPr>
                  <w:rFonts w:ascii="Courier New" w:hAnsi="Courier New"/>
                  <w:sz w:val="16"/>
                  <w:lang w:eastAsia="zh-CN"/>
                </w:rPr>
                <w:delText>"</w:delText>
              </w:r>
              <w:r w:rsidRPr="004971D7" w:rsidDel="00FA7128">
                <w:rPr>
                  <w:rFonts w:ascii="Courier New" w:hAnsi="Courier New"/>
                  <w:sz w:val="16"/>
                  <w:lang w:eastAsia="zh-CN"/>
                </w:rPr>
                <w:delText>&gt;</w:delText>
              </w:r>
            </w:del>
          </w:p>
          <w:p w14:paraId="3338015B" w14:textId="3AC075E6"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32" w:author="Joerg Swetina (2017.09.19)" w:date="2017-09-19T07:32:00Z"/>
                <w:rFonts w:ascii="Courier New" w:hAnsi="Courier New"/>
                <w:sz w:val="16"/>
                <w:lang w:eastAsia="zh-CN"/>
              </w:rPr>
            </w:pPr>
            <w:del w:id="3833"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Del="00FA7128">
                <w:delText xml:space="preserve"> </w:delText>
              </w:r>
              <w:r w:rsidRPr="00723B4F" w:rsidDel="00FA7128">
                <w:rPr>
                  <w:rFonts w:ascii="Courier New" w:hAnsi="Courier New"/>
                  <w:sz w:val="16"/>
                  <w:lang w:eastAsia="zh-CN"/>
                </w:rPr>
                <w:delText>resourceDescriptorLink</w:delText>
              </w:r>
              <w:r w:rsidRPr="004971D7" w:rsidDel="00FA7128">
                <w:rPr>
                  <w:rFonts w:ascii="Courier New" w:hAnsi="Courier New"/>
                  <w:sz w:val="16"/>
                  <w:lang w:eastAsia="zh-CN"/>
                </w:rPr>
                <w:delText xml:space="preserve"> rdf:resource=</w:delText>
              </w:r>
              <w:r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7B52B2" w:rsidDel="00FA7128">
                <w:rPr>
                  <w:rFonts w:ascii="Courier New" w:hAnsi="Courier New"/>
                  <w:sz w:val="16"/>
                  <w:lang w:eastAsia="zh-CN"/>
                </w:rPr>
                <w:delText>"</w:delText>
              </w:r>
              <w:r w:rsidDel="00FA7128">
                <w:rPr>
                  <w:rFonts w:ascii="Courier New" w:hAnsi="Courier New"/>
                  <w:sz w:val="16"/>
                  <w:lang w:eastAsia="zh-CN"/>
                </w:rPr>
                <w:delText>./My</w:delText>
              </w:r>
              <w:r w:rsidRPr="007B52B2" w:rsidDel="00FA7128">
                <w:rPr>
                  <w:rFonts w:ascii="Courier New" w:hAnsi="Courier New"/>
                  <w:sz w:val="16"/>
                  <w:lang w:eastAsia="zh-CN"/>
                </w:rPr>
                <w:delText>-WashingMachine</w:delText>
              </w:r>
              <w:r w:rsidDel="00FA7128">
                <w:rPr>
                  <w:rFonts w:ascii="Courier New" w:hAnsi="Courier New"/>
                  <w:sz w:val="16"/>
                  <w:lang w:eastAsia="zh-CN"/>
                </w:rPr>
                <w:delText>/MonitorService/semanticDescriptor</w:delText>
              </w:r>
              <w:r w:rsidRPr="007B52B2" w:rsidDel="00FA7128">
                <w:rPr>
                  <w:rFonts w:ascii="Courier New" w:hAnsi="Courier New"/>
                  <w:sz w:val="16"/>
                  <w:lang w:eastAsia="zh-CN"/>
                </w:rPr>
                <w:delText>"</w:delText>
              </w:r>
              <w:r w:rsidDel="00FA7128">
                <w:rPr>
                  <w:rFonts w:ascii="Courier New" w:hAnsi="Courier New"/>
                  <w:sz w:val="16"/>
                  <w:lang w:eastAsia="zh-CN"/>
                </w:rPr>
                <w:delText>/&gt;</w:delText>
              </w:r>
            </w:del>
          </w:p>
          <w:p w14:paraId="0698E118" w14:textId="5C31B0EC"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34" w:author="Joerg Swetina (2017.09.19)" w:date="2017-09-19T07:32:00Z"/>
                <w:rFonts w:ascii="Courier New" w:hAnsi="Courier New"/>
                <w:sz w:val="16"/>
                <w:lang w:eastAsia="zh-CN"/>
              </w:rPr>
            </w:pPr>
            <w:del w:id="3835" w:author="Joerg Swetina (2017.09.19)" w:date="2017-09-19T07:32:00Z">
              <w:r w:rsidDel="00FA7128">
                <w:rPr>
                  <w:rFonts w:ascii="Courier New" w:hAnsi="Courier New"/>
                  <w:sz w:val="16"/>
                  <w:lang w:eastAsia="zh-CN"/>
                </w:rPr>
                <w:tab/>
              </w:r>
              <w:r w:rsidRPr="004971D7" w:rsidDel="00FA7128">
                <w:rPr>
                  <w:rFonts w:ascii="Courier New" w:hAnsi="Courier New"/>
                  <w:sz w:val="16"/>
                  <w:lang w:eastAsia="zh-CN"/>
                </w:rPr>
                <w:delText>&lt;/rdf:Description&gt;</w:delText>
              </w:r>
            </w:del>
          </w:p>
          <w:p w14:paraId="320011D0" w14:textId="62A72812" w:rsidR="00535992" w:rsidRPr="004971D7"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36" w:author="Joerg Swetina (2017.09.19)" w:date="2017-09-19T07:32:00Z"/>
                <w:rFonts w:ascii="Courier New" w:hAnsi="Courier New"/>
                <w:sz w:val="16"/>
                <w:lang w:eastAsia="zh-CN"/>
              </w:rPr>
            </w:pPr>
            <w:del w:id="3837" w:author="Joerg Swetina (2017.09.19)" w:date="2017-09-19T07:32:00Z">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 rdf:about</w:delText>
              </w:r>
              <w:r w:rsidRPr="00E81838" w:rsidDel="00FA7128">
                <w:rPr>
                  <w:rFonts w:ascii="Courier New" w:hAnsi="Courier New"/>
                  <w:sz w:val="16"/>
                  <w:lang w:eastAsia="zh-CN"/>
                </w:rPr>
                <w:delText>="</w:delText>
              </w:r>
              <w:r w:rsidDel="00FA7128">
                <w:rPr>
                  <w:rFonts w:ascii="Courier New" w:hAnsi="Courier New"/>
                  <w:sz w:val="16"/>
                  <w:lang w:eastAsia="zh-CN"/>
                </w:rPr>
                <w:delText>My</w:delText>
              </w:r>
              <w:r w:rsidRPr="00114903" w:rsidDel="00FA7128">
                <w:rPr>
                  <w:rFonts w:ascii="Courier New" w:hAnsi="Courier New"/>
                  <w:sz w:val="16"/>
                  <w:lang w:eastAsia="zh-CN"/>
                </w:rPr>
                <w:delText>_Bathroom</w:delText>
              </w:r>
              <w:r w:rsidRPr="00E81838" w:rsidDel="00FA7128">
                <w:rPr>
                  <w:rFonts w:ascii="Courier New" w:hAnsi="Courier New"/>
                  <w:sz w:val="16"/>
                  <w:lang w:eastAsia="zh-CN"/>
                </w:rPr>
                <w:delText>"&gt;</w:delText>
              </w:r>
            </w:del>
          </w:p>
          <w:p w14:paraId="47B825F7" w14:textId="26165AE1" w:rsidR="00535992" w:rsidRPr="007B52B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38" w:author="Joerg Swetina (2017.09.19)" w:date="2017-09-19T07:32:00Z"/>
                <w:rFonts w:ascii="Courier New" w:hAnsi="Courier New"/>
                <w:sz w:val="16"/>
                <w:lang w:eastAsia="zh-CN"/>
              </w:rPr>
            </w:pPr>
            <w:del w:id="3839" w:author="Joerg Swetina (2017.09.19)" w:date="2017-09-19T07:32:00Z">
              <w:r w:rsidRPr="007B52B2" w:rsidDel="00FA7128">
                <w:rPr>
                  <w:rFonts w:ascii="Courier New" w:hAnsi="Courier New"/>
                  <w:sz w:val="16"/>
                  <w:lang w:eastAsia="zh-CN"/>
                </w:rPr>
                <w:tab/>
              </w:r>
              <w:r w:rsidRPr="007B52B2" w:rsidDel="00FA7128">
                <w:rPr>
                  <w:rFonts w:ascii="Courier New" w:hAnsi="Courier New"/>
                  <w:sz w:val="16"/>
                  <w:lang w:eastAsia="zh-CN"/>
                </w:rPr>
                <w:tab/>
                <w:delText>&lt;rdf:type rdf:resource=</w:delText>
              </w:r>
              <w:r w:rsidRPr="007B52B2" w:rsidDel="00FA7128">
                <w:rPr>
                  <w:rFonts w:ascii="Courier New" w:hAnsi="Courier New"/>
                  <w:noProof/>
                  <w:sz w:val="16"/>
                </w:rPr>
                <w:delText>"https://w3id.org/saref#</w:delText>
              </w:r>
              <w:r w:rsidDel="00FA7128">
                <w:rPr>
                  <w:rFonts w:ascii="Courier New" w:hAnsi="Courier New"/>
                  <w:sz w:val="16"/>
                  <w:lang w:eastAsia="zh-CN"/>
                </w:rPr>
                <w:delText>BuildingSpace</w:delText>
              </w:r>
              <w:r w:rsidRPr="007B52B2" w:rsidDel="00FA7128">
                <w:rPr>
                  <w:rFonts w:ascii="Courier New" w:hAnsi="Courier New"/>
                  <w:noProof/>
                  <w:sz w:val="16"/>
                </w:rPr>
                <w:delText>"</w:delText>
              </w:r>
              <w:r w:rsidRPr="007B52B2" w:rsidDel="00FA7128">
                <w:rPr>
                  <w:rFonts w:ascii="Courier New" w:hAnsi="Courier New"/>
                  <w:sz w:val="16"/>
                  <w:lang w:eastAsia="zh-CN"/>
                </w:rPr>
                <w:delText>/&gt;</w:delText>
              </w:r>
            </w:del>
          </w:p>
          <w:p w14:paraId="7E95408E" w14:textId="3DB826ED"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40" w:author="Joerg Swetina (2017.09.19)" w:date="2017-09-19T07:32:00Z"/>
                <w:rFonts w:ascii="Courier New" w:hAnsi="Courier New"/>
                <w:sz w:val="16"/>
                <w:lang w:eastAsia="zh-CN"/>
              </w:rPr>
            </w:pPr>
            <w:del w:id="3841"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Del="00FA7128">
                <w:delText xml:space="preserve"> </w:delText>
              </w:r>
              <w:r w:rsidRPr="00723B4F" w:rsidDel="00FA7128">
                <w:rPr>
                  <w:rFonts w:ascii="Courier New" w:hAnsi="Courier New"/>
                  <w:sz w:val="16"/>
                  <w:lang w:eastAsia="zh-CN"/>
                </w:rPr>
                <w:delText>resourceDescriptorLink</w:delText>
              </w:r>
              <w:r w:rsidRPr="004971D7" w:rsidDel="00FA7128">
                <w:rPr>
                  <w:rFonts w:ascii="Courier New" w:hAnsi="Courier New"/>
                  <w:sz w:val="16"/>
                  <w:lang w:eastAsia="zh-CN"/>
                </w:rPr>
                <w:delText xml:space="preserve"> rdf:resource=</w:delText>
              </w:r>
              <w:r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7B52B2" w:rsidDel="00FA7128">
                <w:rPr>
                  <w:rFonts w:ascii="Courier New" w:hAnsi="Courier New"/>
                  <w:sz w:val="16"/>
                  <w:lang w:eastAsia="zh-CN"/>
                </w:rPr>
                <w:delText>"</w:delText>
              </w:r>
              <w:r w:rsidRPr="008E3C19" w:rsidDel="00FA7128">
                <w:rPr>
                  <w:rFonts w:ascii="Courier New" w:hAnsi="Courier New"/>
                  <w:sz w:val="16"/>
                  <w:lang w:eastAsia="zh-CN"/>
                </w:rPr>
                <w:delText>//m2m.service.com/</w:delText>
              </w:r>
              <w:r w:rsidDel="00FA7128">
                <w:rPr>
                  <w:rFonts w:ascii="Courier New" w:hAnsi="Courier New"/>
                  <w:sz w:val="16"/>
                  <w:lang w:eastAsia="zh-CN"/>
                </w:rPr>
                <w:delText>SomeIN</w:delText>
              </w:r>
              <w:r w:rsidRPr="008E3C19" w:rsidDel="00FA7128">
                <w:rPr>
                  <w:rFonts w:ascii="Courier New" w:hAnsi="Courier New"/>
                  <w:sz w:val="16"/>
                  <w:lang w:eastAsia="zh-CN"/>
                </w:rPr>
                <w:delText>-CSE/</w:delText>
              </w:r>
              <w:r w:rsidDel="00FA7128">
                <w:rPr>
                  <w:rFonts w:ascii="Courier New" w:hAnsi="Courier New"/>
                  <w:sz w:val="16"/>
                  <w:lang w:eastAsia="zh-CN"/>
                </w:rPr>
                <w:delText>ResourceName_of_My_Bathroom/semanticDescriptor</w:delText>
              </w:r>
              <w:r w:rsidRPr="007B52B2" w:rsidDel="00FA7128">
                <w:rPr>
                  <w:rFonts w:ascii="Courier New" w:hAnsi="Courier New"/>
                  <w:sz w:val="16"/>
                  <w:lang w:eastAsia="zh-CN"/>
                </w:rPr>
                <w:delText xml:space="preserve"> "</w:delText>
              </w:r>
              <w:r w:rsidDel="00FA7128">
                <w:rPr>
                  <w:rFonts w:ascii="Courier New" w:hAnsi="Courier New"/>
                  <w:sz w:val="16"/>
                  <w:lang w:eastAsia="zh-CN"/>
                </w:rPr>
                <w:delText>/&gt;</w:delText>
              </w:r>
            </w:del>
          </w:p>
          <w:p w14:paraId="3EDA80E5" w14:textId="6C1AB488" w:rsidR="00535992" w:rsidRPr="004971D7"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42" w:author="Joerg Swetina (2017.09.19)" w:date="2017-09-19T07:32:00Z"/>
                <w:rFonts w:ascii="Courier New" w:hAnsi="Courier New"/>
                <w:sz w:val="16"/>
                <w:lang w:eastAsia="zh-CN"/>
              </w:rPr>
            </w:pPr>
            <w:del w:id="3843" w:author="Joerg Swetina (2017.09.19)" w:date="2017-09-19T07:32:00Z">
              <w:r w:rsidDel="00FA7128">
                <w:rPr>
                  <w:rFonts w:ascii="Courier New" w:hAnsi="Courier New"/>
                  <w:sz w:val="16"/>
                  <w:lang w:eastAsia="zh-CN"/>
                </w:rPr>
                <w:tab/>
              </w:r>
              <w:r w:rsidRPr="004971D7" w:rsidDel="00FA7128">
                <w:rPr>
                  <w:rFonts w:ascii="Courier New" w:hAnsi="Courier New"/>
                  <w:sz w:val="16"/>
                  <w:lang w:eastAsia="zh-CN"/>
                </w:rPr>
                <w:delText>&lt;/rdf:Description&gt;</w:delText>
              </w:r>
              <w:r w:rsidRPr="004971D7" w:rsidDel="00FA7128">
                <w:rPr>
                  <w:rFonts w:ascii="Courier New" w:hAnsi="Courier New"/>
                  <w:sz w:val="16"/>
                  <w:lang w:eastAsia="zh-CN"/>
                </w:rPr>
                <w:br/>
              </w:r>
              <w:r w:rsidRPr="004971D7" w:rsidDel="00FA7128">
                <w:rPr>
                  <w:rFonts w:ascii="Courier New" w:hAnsi="Courier New"/>
                  <w:sz w:val="16"/>
                  <w:lang w:eastAsia="zh-CN"/>
                </w:rPr>
                <w:br/>
                <w:delText xml:space="preserve">&lt;/rdf:RDF&gt; </w:delText>
              </w:r>
            </w:del>
          </w:p>
        </w:tc>
      </w:tr>
    </w:tbl>
    <w:p w14:paraId="26141E68" w14:textId="4BBCE37E" w:rsidR="00535992" w:rsidDel="00FA7128" w:rsidRDefault="00535992" w:rsidP="00535992">
      <w:pPr>
        <w:keepNext/>
        <w:rPr>
          <w:del w:id="3844" w:author="Joerg Swetina (2017.09.19)" w:date="2017-09-19T07:32:00Z"/>
        </w:rPr>
      </w:pPr>
    </w:p>
    <w:p w14:paraId="6CDF49C7" w14:textId="027882DA" w:rsidR="00535992" w:rsidRPr="004971D7" w:rsidDel="00FA7128" w:rsidRDefault="00535992" w:rsidP="00535992">
      <w:pPr>
        <w:keepNext/>
        <w:keepLines/>
        <w:spacing w:before="60"/>
        <w:jc w:val="center"/>
        <w:rPr>
          <w:del w:id="3845" w:author="Joerg Swetina (2017.09.19)" w:date="2017-09-19T07:32:00Z"/>
          <w:rFonts w:ascii="Arial" w:eastAsia="Calibri" w:hAnsi="Arial"/>
          <w:b/>
        </w:rPr>
      </w:pPr>
      <w:del w:id="3846" w:author="Joerg Swetina (2017.09.19)" w:date="2017-09-19T07:32:00Z">
        <w:r w:rsidRPr="004971D7" w:rsidDel="00FA7128">
          <w:rPr>
            <w:rFonts w:ascii="Arial" w:eastAsia="Calibri" w:hAnsi="Arial"/>
            <w:b/>
          </w:rPr>
          <w:delText>Table B.</w:delText>
        </w:r>
        <w:r w:rsidRPr="004971D7" w:rsidDel="00FA7128">
          <w:rPr>
            <w:rFonts w:ascii="Arial" w:eastAsia="Calibri" w:hAnsi="Arial"/>
            <w:b/>
          </w:rPr>
          <w:fldChar w:fldCharType="begin"/>
        </w:r>
        <w:r w:rsidRPr="004971D7" w:rsidDel="00FA7128">
          <w:rPr>
            <w:rFonts w:ascii="Arial" w:eastAsia="Calibri" w:hAnsi="Arial"/>
            <w:b/>
          </w:rPr>
          <w:delInstrText xml:space="preserve"> SEQ tab_annexB </w:delInstrText>
        </w:r>
        <w:r w:rsidRPr="004971D7" w:rsidDel="00FA7128">
          <w:rPr>
            <w:rFonts w:ascii="Arial" w:eastAsia="Calibri" w:hAnsi="Arial"/>
            <w:b/>
          </w:rPr>
          <w:fldChar w:fldCharType="separate"/>
        </w:r>
        <w:r w:rsidR="00086B1F" w:rsidDel="00FA7128">
          <w:rPr>
            <w:rFonts w:ascii="Arial" w:eastAsia="Calibri" w:hAnsi="Arial"/>
            <w:b/>
            <w:noProof/>
          </w:rPr>
          <w:delText>6</w:delText>
        </w:r>
        <w:r w:rsidRPr="004971D7" w:rsidDel="00FA7128">
          <w:rPr>
            <w:rFonts w:ascii="Arial" w:eastAsia="Calibri" w:hAnsi="Arial"/>
            <w:b/>
          </w:rPr>
          <w:fldChar w:fldCharType="end"/>
        </w:r>
        <w:r w:rsidRPr="004971D7" w:rsidDel="00FA7128">
          <w:rPr>
            <w:rFonts w:ascii="Arial" w:eastAsia="Calibri" w:hAnsi="Arial"/>
            <w:b/>
          </w:rPr>
          <w:delText xml:space="preserve">: RDF annotation contained in </w:delText>
        </w:r>
        <w:r w:rsidDel="00FA7128">
          <w:rPr>
            <w:rFonts w:ascii="Arial" w:eastAsia="Calibri" w:hAnsi="Arial"/>
            <w:b/>
          </w:rPr>
          <w:delText>the descriptor attribute of the &lt;</w:delText>
        </w:r>
        <w:r w:rsidRPr="007B52B2" w:rsidDel="00FA7128">
          <w:rPr>
            <w:rFonts w:ascii="Arial" w:eastAsia="Calibri" w:hAnsi="Arial"/>
            <w:b/>
            <w:i/>
          </w:rPr>
          <w:delText>semanticDescriptor</w:delText>
        </w:r>
        <w:r w:rsidDel="00FA7128">
          <w:rPr>
            <w:rFonts w:ascii="Arial" w:eastAsia="Calibri" w:hAnsi="Arial"/>
            <w:b/>
            <w:i/>
          </w:rPr>
          <w:delText>&gt;</w:delText>
        </w:r>
        <w:r w:rsidRPr="004971D7" w:rsidDel="00FA7128">
          <w:rPr>
            <w:rFonts w:ascii="Arial" w:eastAsia="Calibri" w:hAnsi="Arial"/>
            <w:b/>
          </w:rPr>
          <w:delText xml:space="preserve"> resource of </w:delText>
        </w:r>
        <w:r w:rsidDel="00FA7128">
          <w:rPr>
            <w:rFonts w:ascii="Arial" w:eastAsia="Calibri" w:hAnsi="Arial"/>
            <w:b/>
          </w:rPr>
          <w:delText xml:space="preserve">the WashingMachineStatus </w:delText>
        </w:r>
        <w:r w:rsidRPr="00114903" w:rsidDel="00FA7128">
          <w:rPr>
            <w:rFonts w:ascii="Arial" w:eastAsia="Calibri" w:hAnsi="Arial"/>
            <w:b/>
            <w:i/>
          </w:rPr>
          <w:delText>&lt;container&gt;</w:delText>
        </w:r>
        <w:r w:rsidDel="00FA7128">
          <w:rPr>
            <w:rFonts w:ascii="Arial" w:eastAsia="Calibri" w:hAnsi="Arial"/>
            <w:b/>
          </w:rPr>
          <w:delText xml:space="preserve"> resource</w:delText>
        </w:r>
      </w:del>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rsidDel="00FA7128" w14:paraId="14C7F47E" w14:textId="6556A0B3" w:rsidTr="00DB44FD">
        <w:trPr>
          <w:jc w:val="center"/>
          <w:del w:id="3847" w:author="Joerg Swetina (2017.09.19)" w:date="2017-09-19T07:32:00Z"/>
        </w:trPr>
        <w:tc>
          <w:tcPr>
            <w:tcW w:w="9779" w:type="dxa"/>
            <w:shd w:val="clear" w:color="auto" w:fill="auto"/>
          </w:tcPr>
          <w:p w14:paraId="4D1E5ADE" w14:textId="3A048465"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48" w:author="Joerg Swetina (2017.09.19)" w:date="2017-09-19T07:32:00Z"/>
                <w:rFonts w:ascii="Courier New" w:hAnsi="Courier New"/>
                <w:sz w:val="16"/>
                <w:lang w:eastAsia="zh-CN"/>
              </w:rPr>
            </w:pPr>
            <w:del w:id="3849" w:author="Joerg Swetina (2017.09.19)" w:date="2017-09-19T07:32:00Z">
              <w:r w:rsidRPr="004971D7" w:rsidDel="00FA7128">
                <w:rPr>
                  <w:rFonts w:ascii="Courier New" w:hAnsi="Courier New"/>
                  <w:sz w:val="16"/>
                  <w:lang w:eastAsia="zh-CN"/>
                </w:rPr>
                <w:delText>&lt;rdf:RDF</w:delText>
              </w:r>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 rdf:about=</w:delText>
              </w:r>
              <w:r w:rsidR="001B3EA9" w:rsidDel="00FA7128">
                <w:fldChar w:fldCharType="begin"/>
              </w:r>
              <w:r w:rsidR="001B3EA9" w:rsidDel="00FA7128">
                <w:delInstrText xml:space="preserve"> HYPERLINK "file:///\\\\etsihq.org\\FileServices\\WorkSpace\\SPA\\Private\\Standin\\oneM2M\\etsi_ts\\Clean-up_118112_done\\%22WASH_LG_123%22" </w:delInstrText>
              </w:r>
              <w:r w:rsidR="001B3EA9" w:rsidDel="00FA7128">
                <w:fldChar w:fldCharType="separate"/>
              </w:r>
              <w:r w:rsidRPr="00114903"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delText>
              </w:r>
              <w:r w:rsidRPr="00AC218C" w:rsidDel="00FA7128">
                <w:rPr>
                  <w:rFonts w:ascii="Courier New" w:hAnsi="Courier New"/>
                  <w:sz w:val="16"/>
                  <w:lang w:eastAsia="zh-CN"/>
                </w:rPr>
                <w:delText>WashingMachineStatus</w:delText>
              </w:r>
              <w:r w:rsidRPr="00114903" w:rsidDel="00FA7128">
                <w:rPr>
                  <w:rFonts w:ascii="Courier New" w:hAnsi="Courier New"/>
                  <w:sz w:val="16"/>
                  <w:lang w:eastAsia="zh-CN"/>
                </w:rPr>
                <w:delText>"</w:delText>
              </w:r>
              <w:r w:rsidR="001B3EA9" w:rsidDel="00FA7128">
                <w:rPr>
                  <w:rFonts w:ascii="Courier New" w:hAnsi="Courier New"/>
                  <w:sz w:val="16"/>
                  <w:lang w:eastAsia="zh-CN"/>
                </w:rPr>
                <w:fldChar w:fldCharType="end"/>
              </w:r>
              <w:r w:rsidRPr="004971D7" w:rsidDel="00FA7128">
                <w:rPr>
                  <w:rFonts w:ascii="Courier New" w:hAnsi="Courier New"/>
                  <w:sz w:val="16"/>
                  <w:lang w:eastAsia="zh-CN"/>
                </w:rPr>
                <w:delText>&gt;</w:delText>
              </w:r>
              <w:r w:rsidRPr="004971D7"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&lt;rdf:type rdf:resource=</w:delText>
              </w:r>
              <w:r w:rsidRPr="00020AA4" w:rsidDel="00FA7128">
                <w:rPr>
                  <w:rFonts w:ascii="Courier New" w:hAnsi="Courier New"/>
                  <w:noProof/>
                  <w:sz w:val="16"/>
                </w:rPr>
                <w:delText>"https://w3id.org/saref</w:delText>
              </w:r>
              <w:r w:rsidDel="00FA7128">
                <w:rPr>
                  <w:rFonts w:ascii="Courier New" w:hAnsi="Courier New"/>
                  <w:noProof/>
                  <w:sz w:val="16"/>
                </w:rPr>
                <w:delText>#</w:delText>
              </w:r>
              <w:r w:rsidDel="00FA7128">
                <w:rPr>
                  <w:rFonts w:ascii="Courier New" w:hAnsi="Courier New"/>
                  <w:sz w:val="16"/>
                  <w:lang w:eastAsia="zh-CN"/>
                </w:rPr>
                <w:delText>State</w:delText>
              </w:r>
              <w:r w:rsidRPr="00020AA4" w:rsidDel="00FA7128">
                <w:rPr>
                  <w:rFonts w:ascii="Courier New" w:hAnsi="Courier New"/>
                  <w:noProof/>
                  <w:sz w:val="16"/>
                </w:rPr>
                <w:delText>"</w:delText>
              </w:r>
              <w:r w:rsidRPr="004971D7" w:rsidDel="00FA7128">
                <w:rPr>
                  <w:rFonts w:ascii="Courier New" w:hAnsi="Courier New"/>
                  <w:sz w:val="16"/>
                  <w:lang w:eastAsia="zh-CN"/>
                </w:rPr>
                <w:delText>/&gt;</w:delText>
              </w:r>
            </w:del>
          </w:p>
          <w:p w14:paraId="2090CEFE" w14:textId="43A4E01D"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50" w:author="Joerg Swetina (2017.09.19)" w:date="2017-09-19T07:32:00Z"/>
                <w:rFonts w:ascii="Courier New" w:hAnsi="Courier New"/>
                <w:sz w:val="16"/>
                <w:lang w:eastAsia="zh-CN"/>
              </w:rPr>
            </w:pPr>
            <w:del w:id="3851"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B17C80" w:rsidDel="00FA7128">
                <w:rPr>
                  <w:rFonts w:ascii="Courier New" w:hAnsi="Courier New"/>
                  <w:sz w:val="16"/>
                  <w:lang w:eastAsia="zh-CN"/>
                </w:rPr>
                <w:delText xml:space="preserve">oneM2MTargetURI </w:delText>
              </w:r>
              <w:r w:rsidRPr="004971D7" w:rsidDel="00FA7128">
                <w:rPr>
                  <w:rFonts w:ascii="Courier New" w:hAnsi="Courier New"/>
                  <w:sz w:val="16"/>
                  <w:lang w:eastAsia="zh-CN"/>
                </w:rPr>
                <w:delText>rdf:resource=</w:delText>
              </w:r>
              <w:r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7B52B2" w:rsidDel="00FA7128">
                <w:rPr>
                  <w:rFonts w:ascii="Courier New" w:hAnsi="Courier New"/>
                  <w:sz w:val="16"/>
                  <w:lang w:eastAsia="zh-CN"/>
                </w:rPr>
                <w:delText>"</w:delText>
              </w:r>
              <w:r w:rsidDel="00FA7128">
                <w:rPr>
                  <w:rFonts w:ascii="Courier New" w:hAnsi="Courier New"/>
                  <w:sz w:val="16"/>
                  <w:lang w:eastAsia="zh-CN"/>
                </w:rPr>
                <w:delText>./My</w:delText>
              </w:r>
              <w:r w:rsidRPr="007B52B2" w:rsidDel="00FA7128">
                <w:rPr>
                  <w:rFonts w:ascii="Courier New" w:hAnsi="Courier New"/>
                  <w:sz w:val="16"/>
                  <w:lang w:eastAsia="zh-CN"/>
                </w:rPr>
                <w:delText>-WashingMachine</w:delText>
              </w:r>
              <w:r w:rsidDel="00FA7128">
                <w:rPr>
                  <w:rFonts w:ascii="Courier New" w:hAnsi="Courier New"/>
                  <w:sz w:val="16"/>
                  <w:lang w:eastAsia="zh-CN"/>
                </w:rPr>
                <w:delText>/</w:delText>
              </w:r>
              <w:r w:rsidRPr="00AC218C" w:rsidDel="00FA7128">
                <w:rPr>
                  <w:rFonts w:ascii="Courier New" w:hAnsi="Courier New"/>
                  <w:sz w:val="16"/>
                  <w:lang w:eastAsia="zh-CN"/>
                </w:rPr>
                <w:delText>WashingMachineStatus</w:delText>
              </w:r>
              <w:r w:rsidRPr="007B52B2" w:rsidDel="00FA7128">
                <w:rPr>
                  <w:rFonts w:ascii="Courier New" w:hAnsi="Courier New"/>
                  <w:sz w:val="16"/>
                  <w:lang w:eastAsia="zh-CN"/>
                </w:rPr>
                <w:delText>"</w:delText>
              </w:r>
              <w:r w:rsidDel="00FA7128">
                <w:rPr>
                  <w:rFonts w:ascii="Courier New" w:hAnsi="Courier New"/>
                  <w:sz w:val="16"/>
                  <w:lang w:eastAsia="zh-CN"/>
                </w:rPr>
                <w:delText>/&gt;</w:delText>
              </w:r>
            </w:del>
          </w:p>
          <w:p w14:paraId="6E619FAA" w14:textId="03623DE8"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52" w:author="Joerg Swetina (2017.09.19)" w:date="2017-09-19T07:32:00Z"/>
                <w:rFonts w:ascii="Courier New" w:hAnsi="Courier New"/>
                <w:sz w:val="16"/>
                <w:lang w:eastAsia="zh-CN"/>
              </w:rPr>
            </w:pPr>
            <w:del w:id="3853"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E962EA" w:rsidDel="00FA7128">
                <w:rPr>
                  <w:rFonts w:ascii="Courier New" w:hAnsi="Courier New"/>
                  <w:sz w:val="16"/>
                  <w:lang w:eastAsia="zh-CN"/>
                </w:rPr>
                <w:delText>oneM2MAttribute</w:delText>
              </w:r>
              <w:r w:rsidDel="00FA7128">
                <w:rPr>
                  <w:rFonts w:ascii="Courier New" w:hAnsi="Courier New"/>
                  <w:sz w:val="16"/>
                  <w:lang w:eastAsia="zh-CN"/>
                </w:rPr>
                <w:delText>&gt;#latest</w:delText>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E962EA" w:rsidDel="00FA7128">
                <w:rPr>
                  <w:rFonts w:ascii="Courier New" w:hAnsi="Courier New"/>
                  <w:sz w:val="16"/>
                  <w:lang w:eastAsia="zh-CN"/>
                </w:rPr>
                <w:delText>oneM2MAttribute</w:delText>
              </w:r>
              <w:r w:rsidDel="00FA7128">
                <w:rPr>
                  <w:rFonts w:ascii="Courier New" w:hAnsi="Courier New"/>
                  <w:sz w:val="16"/>
                  <w:lang w:eastAsia="zh-CN"/>
                </w:rPr>
                <w:delText>&gt;</w:delText>
              </w:r>
            </w:del>
          </w:p>
          <w:p w14:paraId="32374235" w14:textId="5F7F70A0"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54" w:author="Joerg Swetina (2017.09.19)" w:date="2017-09-19T07:32:00Z"/>
                <w:rFonts w:ascii="Courier New" w:hAnsi="Courier New"/>
                <w:sz w:val="16"/>
                <w:lang w:eastAsia="zh-CN"/>
              </w:rPr>
            </w:pPr>
            <w:del w:id="3855"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Del="00FA7128">
                <w:rPr>
                  <w:rFonts w:ascii="Courier New" w:hAnsi="Courier New"/>
                  <w:sz w:val="16"/>
                  <w:lang w:eastAsia="zh-CN"/>
                </w:rPr>
                <w:delText>hasDataType&gt;</w:delText>
              </w:r>
              <w:r w:rsidRPr="00581ED2" w:rsidDel="00FA7128">
                <w:rPr>
                  <w:rFonts w:ascii="Courier New" w:hAnsi="Courier New"/>
                  <w:sz w:val="16"/>
                  <w:lang w:eastAsia="zh-CN"/>
                </w:rPr>
                <w:delText>xsd:string</w:delText>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Del="00FA7128">
                <w:rPr>
                  <w:rFonts w:ascii="Courier New" w:hAnsi="Courier New"/>
                  <w:sz w:val="16"/>
                  <w:lang w:eastAsia="zh-CN"/>
                </w:rPr>
                <w:delText>hasDataType&gt;</w:delText>
              </w:r>
            </w:del>
          </w:p>
          <w:p w14:paraId="0CF3B211" w14:textId="35A403B0"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56" w:author="Joerg Swetina (2017.09.19)" w:date="2017-09-19T07:32:00Z"/>
                <w:rFonts w:ascii="Courier New" w:hAnsi="Courier New"/>
                <w:sz w:val="16"/>
                <w:lang w:eastAsia="zh-CN"/>
              </w:rPr>
            </w:pPr>
            <w:del w:id="3857" w:author="Joerg Swetina (2017.09.19)" w:date="2017-09-19T07:32:00Z">
              <w:r w:rsidDel="00FA7128">
                <w:rPr>
                  <w:rFonts w:ascii="Courier New" w:hAnsi="Courier New"/>
                  <w:sz w:val="16"/>
                  <w:lang w:eastAsia="zh-CN"/>
                </w:rPr>
                <w:lastRenderedPageBreak/>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B17C80" w:rsidDel="00FA7128">
                <w:rPr>
                  <w:rFonts w:ascii="Courier New" w:hAnsi="Courier New"/>
                  <w:sz w:val="16"/>
                  <w:lang w:eastAsia="zh-CN"/>
                </w:rPr>
                <w:delText>oneM2M</w:delText>
              </w:r>
              <w:r w:rsidDel="00FA7128">
                <w:rPr>
                  <w:rFonts w:ascii="Courier New" w:hAnsi="Courier New"/>
                  <w:sz w:val="16"/>
                  <w:lang w:eastAsia="zh-CN"/>
                </w:rPr>
                <w:delText>Method&gt;</w:delText>
              </w:r>
              <w:r w:rsidRPr="00B17C80" w:rsidDel="00FA7128">
                <w:rPr>
                  <w:rFonts w:ascii="Courier New" w:hAnsi="Courier New"/>
                  <w:sz w:val="16"/>
                  <w:lang w:eastAsia="zh-CN"/>
                </w:rPr>
                <w:delText>RETRIEVE</w:delText>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B17C80" w:rsidDel="00FA7128">
                <w:rPr>
                  <w:rFonts w:ascii="Courier New" w:hAnsi="Courier New"/>
                  <w:sz w:val="16"/>
                  <w:lang w:eastAsia="zh-CN"/>
                </w:rPr>
                <w:delText>oneM2M</w:delText>
              </w:r>
              <w:r w:rsidDel="00FA7128">
                <w:rPr>
                  <w:rFonts w:ascii="Courier New" w:hAnsi="Courier New"/>
                  <w:sz w:val="16"/>
                  <w:lang w:eastAsia="zh-CN"/>
                </w:rPr>
                <w:delText>Method&gt;</w:delText>
              </w:r>
            </w:del>
          </w:p>
          <w:p w14:paraId="7C02DC3C" w14:textId="38851A81" w:rsidR="00535992" w:rsidRPr="004971D7"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58" w:author="Joerg Swetina (2017.09.19)" w:date="2017-09-19T07:32:00Z"/>
                <w:rFonts w:ascii="Courier New" w:hAnsi="Courier New"/>
                <w:sz w:val="16"/>
                <w:lang w:eastAsia="zh-CN"/>
              </w:rPr>
            </w:pPr>
            <w:del w:id="3859" w:author="Joerg Swetina (2017.09.19)" w:date="2017-09-19T07:32:00Z">
              <w:r w:rsidDel="00FA7128">
                <w:rPr>
                  <w:rFonts w:ascii="Courier New" w:hAnsi="Courier New"/>
                  <w:sz w:val="16"/>
                  <w:lang w:eastAsia="zh-CN"/>
                </w:rPr>
                <w:tab/>
              </w:r>
              <w:r w:rsidRPr="004971D7" w:rsidDel="00FA7128">
                <w:rPr>
                  <w:rFonts w:ascii="Courier New" w:hAnsi="Courier New"/>
                  <w:sz w:val="16"/>
                  <w:lang w:eastAsia="zh-CN"/>
                </w:rPr>
                <w:delText>&lt;/rdf:Description&gt;</w:delText>
              </w:r>
              <w:r w:rsidRPr="004971D7" w:rsidDel="00FA7128">
                <w:rPr>
                  <w:rFonts w:ascii="Courier New" w:hAnsi="Courier New"/>
                  <w:sz w:val="16"/>
                  <w:lang w:eastAsia="zh-CN"/>
                </w:rPr>
                <w:br/>
              </w:r>
              <w:r w:rsidRPr="004971D7" w:rsidDel="00FA7128">
                <w:rPr>
                  <w:rFonts w:ascii="Courier New" w:hAnsi="Courier New"/>
                  <w:sz w:val="16"/>
                  <w:lang w:eastAsia="zh-CN"/>
                </w:rPr>
                <w:br/>
                <w:delText xml:space="preserve">&lt;/rdf:RDF&gt; </w:delText>
              </w:r>
            </w:del>
          </w:p>
        </w:tc>
      </w:tr>
    </w:tbl>
    <w:p w14:paraId="55FB41A4" w14:textId="475FEB10" w:rsidR="00535992" w:rsidDel="00FA7128" w:rsidRDefault="00535992" w:rsidP="00535992">
      <w:pPr>
        <w:keepNext/>
        <w:rPr>
          <w:del w:id="3860" w:author="Joerg Swetina (2017.09.19)" w:date="2017-09-19T07:32:00Z"/>
        </w:rPr>
      </w:pPr>
    </w:p>
    <w:p w14:paraId="23120F70" w14:textId="70A36571" w:rsidR="00535992" w:rsidRPr="004971D7" w:rsidDel="00FA7128" w:rsidRDefault="00535992" w:rsidP="00535992">
      <w:pPr>
        <w:keepNext/>
        <w:keepLines/>
        <w:spacing w:before="60"/>
        <w:jc w:val="center"/>
        <w:rPr>
          <w:del w:id="3861" w:author="Joerg Swetina (2017.09.19)" w:date="2017-09-19T07:32:00Z"/>
          <w:rFonts w:ascii="Arial" w:eastAsia="Calibri" w:hAnsi="Arial"/>
          <w:b/>
        </w:rPr>
      </w:pPr>
      <w:del w:id="3862" w:author="Joerg Swetina (2017.09.19)" w:date="2017-09-19T07:32:00Z">
        <w:r w:rsidRPr="004971D7" w:rsidDel="00FA7128">
          <w:rPr>
            <w:rFonts w:ascii="Arial" w:eastAsia="Calibri" w:hAnsi="Arial"/>
            <w:b/>
          </w:rPr>
          <w:delText>Table B.</w:delText>
        </w:r>
        <w:r w:rsidRPr="004971D7" w:rsidDel="00FA7128">
          <w:rPr>
            <w:rFonts w:ascii="Arial" w:eastAsia="Calibri" w:hAnsi="Arial"/>
            <w:b/>
          </w:rPr>
          <w:fldChar w:fldCharType="begin"/>
        </w:r>
        <w:r w:rsidRPr="004971D7" w:rsidDel="00FA7128">
          <w:rPr>
            <w:rFonts w:ascii="Arial" w:eastAsia="Calibri" w:hAnsi="Arial"/>
            <w:b/>
          </w:rPr>
          <w:delInstrText xml:space="preserve"> SEQ tab_annexB </w:delInstrText>
        </w:r>
        <w:r w:rsidRPr="004971D7" w:rsidDel="00FA7128">
          <w:rPr>
            <w:rFonts w:ascii="Arial" w:eastAsia="Calibri" w:hAnsi="Arial"/>
            <w:b/>
          </w:rPr>
          <w:fldChar w:fldCharType="separate"/>
        </w:r>
        <w:r w:rsidR="00086B1F" w:rsidDel="00FA7128">
          <w:rPr>
            <w:rFonts w:ascii="Arial" w:eastAsia="Calibri" w:hAnsi="Arial"/>
            <w:b/>
            <w:noProof/>
          </w:rPr>
          <w:delText>7</w:delText>
        </w:r>
        <w:r w:rsidRPr="004971D7" w:rsidDel="00FA7128">
          <w:rPr>
            <w:rFonts w:ascii="Arial" w:eastAsia="Calibri" w:hAnsi="Arial"/>
            <w:b/>
          </w:rPr>
          <w:fldChar w:fldCharType="end"/>
        </w:r>
        <w:r w:rsidRPr="004971D7" w:rsidDel="00FA7128">
          <w:rPr>
            <w:rFonts w:ascii="Arial" w:eastAsia="Calibri" w:hAnsi="Arial"/>
            <w:b/>
          </w:rPr>
          <w:delText xml:space="preserve">: RDF annotation contained in </w:delText>
        </w:r>
        <w:r w:rsidDel="00FA7128">
          <w:rPr>
            <w:rFonts w:ascii="Arial" w:eastAsia="Calibri" w:hAnsi="Arial"/>
            <w:b/>
          </w:rPr>
          <w:delText>the descriptor attribute of the &lt;</w:delText>
        </w:r>
        <w:r w:rsidRPr="007B52B2" w:rsidDel="00FA7128">
          <w:rPr>
            <w:rFonts w:ascii="Arial" w:eastAsia="Calibri" w:hAnsi="Arial"/>
            <w:b/>
            <w:i/>
          </w:rPr>
          <w:delText>semanticDescriptor</w:delText>
        </w:r>
        <w:r w:rsidDel="00FA7128">
          <w:rPr>
            <w:rFonts w:ascii="Arial" w:eastAsia="Calibri" w:hAnsi="Arial"/>
            <w:b/>
            <w:i/>
          </w:rPr>
          <w:delText>&gt;</w:delText>
        </w:r>
        <w:r w:rsidRPr="004971D7" w:rsidDel="00FA7128">
          <w:rPr>
            <w:rFonts w:ascii="Arial" w:eastAsia="Calibri" w:hAnsi="Arial"/>
            <w:b/>
          </w:rPr>
          <w:delText xml:space="preserve"> resource of </w:delText>
        </w:r>
        <w:r w:rsidDel="00FA7128">
          <w:rPr>
            <w:rFonts w:ascii="Arial" w:eastAsia="Calibri" w:hAnsi="Arial"/>
            <w:b/>
          </w:rPr>
          <w:delText xml:space="preserve">the BinaryInput </w:delText>
        </w:r>
        <w:r w:rsidRPr="007B52B2" w:rsidDel="00FA7128">
          <w:rPr>
            <w:rFonts w:ascii="Arial" w:eastAsia="Calibri" w:hAnsi="Arial"/>
            <w:b/>
            <w:i/>
          </w:rPr>
          <w:delText>&lt;container&gt;</w:delText>
        </w:r>
        <w:r w:rsidDel="00FA7128">
          <w:rPr>
            <w:rFonts w:ascii="Arial" w:eastAsia="Calibri" w:hAnsi="Arial"/>
            <w:b/>
          </w:rPr>
          <w:delText xml:space="preserve"> resource</w:delText>
        </w:r>
      </w:del>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rsidDel="00FA7128" w14:paraId="75989E12" w14:textId="132A947E" w:rsidTr="00DB44FD">
        <w:trPr>
          <w:jc w:val="center"/>
          <w:del w:id="3863" w:author="Joerg Swetina (2017.09.19)" w:date="2017-09-19T07:32:00Z"/>
        </w:trPr>
        <w:tc>
          <w:tcPr>
            <w:tcW w:w="9779" w:type="dxa"/>
            <w:shd w:val="clear" w:color="auto" w:fill="auto"/>
          </w:tcPr>
          <w:p w14:paraId="06E713E2" w14:textId="188C75F1"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64" w:author="Joerg Swetina (2017.09.19)" w:date="2017-09-19T07:32:00Z"/>
                <w:rFonts w:ascii="Courier New" w:hAnsi="Courier New"/>
                <w:sz w:val="16"/>
                <w:lang w:eastAsia="zh-CN"/>
              </w:rPr>
            </w:pPr>
            <w:del w:id="3865" w:author="Joerg Swetina (2017.09.19)" w:date="2017-09-19T07:32:00Z">
              <w:r w:rsidRPr="004971D7" w:rsidDel="00FA7128">
                <w:rPr>
                  <w:rFonts w:ascii="Courier New" w:hAnsi="Courier New"/>
                  <w:sz w:val="16"/>
                  <w:lang w:eastAsia="zh-CN"/>
                </w:rPr>
                <w:delText>&lt;rdf:RDF</w:delText>
              </w:r>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 rdf:about=</w:delText>
              </w:r>
              <w:r w:rsidR="001B3EA9" w:rsidDel="00FA7128">
                <w:fldChar w:fldCharType="begin"/>
              </w:r>
              <w:r w:rsidR="001B3EA9" w:rsidDel="00FA7128">
                <w:delInstrText xml:space="preserve"> HYPERLINK "file:///\\\\etsihq.org\\FileServices\\WorkSpace\\SPA\\Private\\Standin\\oneM2M\\etsi_ts\\Clean-up_118112_done\\%22WASH_LG_123%22" </w:delInstrText>
              </w:r>
              <w:r w:rsidR="001B3EA9" w:rsidDel="00FA7128">
                <w:fldChar w:fldCharType="separate"/>
              </w:r>
              <w:r w:rsidRPr="007B52B2"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delText>
              </w:r>
              <w:r w:rsidRPr="00E43E8C" w:rsidDel="00FA7128">
                <w:rPr>
                  <w:rFonts w:ascii="Courier New" w:hAnsi="Courier New"/>
                  <w:sz w:val="16"/>
                  <w:lang w:eastAsia="zh-CN"/>
                </w:rPr>
                <w:delText>*SwitchOnService</w:delText>
              </w:r>
              <w:r w:rsidRPr="00761FB1" w:rsidDel="00FA7128">
                <w:rPr>
                  <w:rFonts w:ascii="Courier New" w:hAnsi="Courier New"/>
                  <w:sz w:val="16"/>
                  <w:lang w:eastAsia="zh-CN"/>
                </w:rPr>
                <w:delText>*</w:delText>
              </w:r>
              <w:r w:rsidRPr="00E962EA" w:rsidDel="00FA7128">
                <w:rPr>
                  <w:rFonts w:ascii="Courier New" w:hAnsi="Courier New"/>
                  <w:sz w:val="16"/>
                  <w:lang w:eastAsia="zh-CN"/>
                </w:rPr>
                <w:delText>BinaryInput</w:delText>
              </w:r>
              <w:r w:rsidRPr="007B52B2" w:rsidDel="00FA7128">
                <w:rPr>
                  <w:rFonts w:ascii="Courier New" w:hAnsi="Courier New"/>
                  <w:sz w:val="16"/>
                  <w:lang w:eastAsia="zh-CN"/>
                </w:rPr>
                <w:delText>"</w:delText>
              </w:r>
              <w:r w:rsidR="001B3EA9" w:rsidDel="00FA7128">
                <w:rPr>
                  <w:rFonts w:ascii="Courier New" w:hAnsi="Courier New"/>
                  <w:sz w:val="16"/>
                  <w:lang w:eastAsia="zh-CN"/>
                </w:rPr>
                <w:fldChar w:fldCharType="end"/>
              </w:r>
              <w:r w:rsidRPr="004971D7" w:rsidDel="00FA7128">
                <w:rPr>
                  <w:rFonts w:ascii="Courier New" w:hAnsi="Courier New"/>
                  <w:sz w:val="16"/>
                  <w:lang w:eastAsia="zh-CN"/>
                </w:rPr>
                <w:delText>&gt;</w:delText>
              </w:r>
              <w:r w:rsidRPr="004971D7"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&lt;rdf:type rdf:resource=</w:delText>
              </w:r>
              <w:r w:rsidRPr="00020AA4" w:rsidDel="00FA7128">
                <w:rPr>
                  <w:rFonts w:ascii="Courier New" w:hAnsi="Courier New"/>
                  <w:noProof/>
                  <w:sz w:val="16"/>
                </w:rPr>
                <w:delText>"https://w3id.org/saref</w:delText>
              </w:r>
              <w:r w:rsidDel="00FA7128">
                <w:rPr>
                  <w:rFonts w:ascii="Courier New" w:hAnsi="Courier New"/>
                  <w:noProof/>
                  <w:sz w:val="16"/>
                </w:rPr>
                <w:delText>#</w:delText>
              </w:r>
              <w:r w:rsidDel="00FA7128">
                <w:rPr>
                  <w:rFonts w:ascii="Courier New" w:hAnsi="Courier New"/>
                  <w:sz w:val="16"/>
                  <w:lang w:eastAsia="zh-CN"/>
                </w:rPr>
                <w:delText>Property</w:delText>
              </w:r>
              <w:r w:rsidRPr="00020AA4" w:rsidDel="00FA7128">
                <w:rPr>
                  <w:rFonts w:ascii="Courier New" w:hAnsi="Courier New"/>
                  <w:noProof/>
                  <w:sz w:val="16"/>
                </w:rPr>
                <w:delText>"</w:delText>
              </w:r>
              <w:r w:rsidRPr="004971D7" w:rsidDel="00FA7128">
                <w:rPr>
                  <w:rFonts w:ascii="Courier New" w:hAnsi="Courier New"/>
                  <w:sz w:val="16"/>
                  <w:lang w:eastAsia="zh-CN"/>
                </w:rPr>
                <w:delText>/&gt;</w:delText>
              </w:r>
            </w:del>
          </w:p>
          <w:p w14:paraId="69F2708F" w14:textId="6BFC1A72"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66" w:author="Joerg Swetina (2017.09.19)" w:date="2017-09-19T07:32:00Z"/>
                <w:rFonts w:ascii="Courier New" w:hAnsi="Courier New"/>
                <w:sz w:val="16"/>
                <w:lang w:eastAsia="zh-CN"/>
              </w:rPr>
            </w:pPr>
            <w:del w:id="3867"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Del="00FA7128">
                <w:rPr>
                  <w:rFonts w:ascii="Courier New" w:hAnsi="Courier New"/>
                  <w:sz w:val="16"/>
                  <w:lang w:eastAsia="zh-CN"/>
                </w:rPr>
                <w:delText>exposesCommand</w:delText>
              </w:r>
              <w:r w:rsidRPr="004971D7" w:rsidDel="00FA7128">
                <w:rPr>
                  <w:rFonts w:ascii="Courier New" w:hAnsi="Courier New"/>
                  <w:sz w:val="16"/>
                  <w:lang w:eastAsia="zh-CN"/>
                </w:rPr>
                <w:delText xml:space="preserve"> rdf:resource=</w:delText>
              </w:r>
              <w:r w:rsidRPr="007B52B2" w:rsidDel="00FA7128">
                <w:rPr>
                  <w:rFonts w:ascii="Courier New" w:hAnsi="Courier New"/>
                  <w:sz w:val="16"/>
                  <w:lang w:eastAsia="zh-CN"/>
                </w:rPr>
                <w:delText>"WASH_</w:delText>
              </w:r>
              <w:r w:rsidDel="00FA7128">
                <w:rPr>
                  <w:rFonts w:ascii="Courier New" w:hAnsi="Courier New"/>
                  <w:sz w:val="16"/>
                  <w:lang w:eastAsia="zh-CN"/>
                </w:rPr>
                <w:delText>XYZ</w:delText>
              </w:r>
              <w:r w:rsidRPr="007B52B2" w:rsidDel="00FA7128">
                <w:rPr>
                  <w:rFonts w:ascii="Courier New" w:hAnsi="Courier New"/>
                  <w:sz w:val="16"/>
                  <w:lang w:eastAsia="zh-CN"/>
                </w:rPr>
                <w:delText>_123</w:delText>
              </w:r>
              <w:r w:rsidRPr="00761FB1" w:rsidDel="00FA7128">
                <w:rPr>
                  <w:rFonts w:ascii="Courier New" w:hAnsi="Courier New"/>
                  <w:sz w:val="16"/>
                  <w:lang w:eastAsia="zh-CN"/>
                </w:rPr>
                <w:delText>*WashingFunction</w:delText>
              </w:r>
              <w:r w:rsidRPr="007B52B2" w:rsidDel="00FA7128">
                <w:rPr>
                  <w:rFonts w:ascii="Courier New" w:hAnsi="Courier New"/>
                  <w:sz w:val="16"/>
                  <w:lang w:eastAsia="zh-CN"/>
                </w:rPr>
                <w:delText>*</w:delText>
              </w:r>
              <w:r w:rsidDel="00FA7128">
                <w:rPr>
                  <w:rFonts w:ascii="Courier New" w:hAnsi="Courier New"/>
                  <w:sz w:val="16"/>
                  <w:lang w:eastAsia="zh-CN"/>
                </w:rPr>
                <w:delText>ON</w:delText>
              </w:r>
              <w:r w:rsidRPr="007B52B2" w:rsidDel="00FA7128">
                <w:rPr>
                  <w:rFonts w:ascii="Courier New" w:hAnsi="Courier New"/>
                  <w:sz w:val="16"/>
                  <w:lang w:eastAsia="zh-CN"/>
                </w:rPr>
                <w:delText>_Command"</w:delText>
              </w:r>
              <w:r w:rsidRPr="004971D7" w:rsidDel="00FA7128">
                <w:rPr>
                  <w:rFonts w:ascii="Courier New" w:hAnsi="Courier New"/>
                  <w:sz w:val="16"/>
                  <w:lang w:eastAsia="zh-CN"/>
                </w:rPr>
                <w:delText>/&gt;</w:delText>
              </w:r>
              <w:r w:rsidRPr="004971D7"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Del="00FA7128">
                <w:rPr>
                  <w:rFonts w:ascii="Courier New" w:hAnsi="Courier New"/>
                  <w:sz w:val="16"/>
                  <w:lang w:eastAsia="zh-CN"/>
                </w:rPr>
                <w:delText>exposesCommand</w:delText>
              </w:r>
              <w:r w:rsidRPr="004971D7" w:rsidDel="00FA7128">
                <w:rPr>
                  <w:rFonts w:ascii="Courier New" w:hAnsi="Courier New"/>
                  <w:sz w:val="16"/>
                  <w:lang w:eastAsia="zh-CN"/>
                </w:rPr>
                <w:delText xml:space="preserve"> rdf:resource=</w:delText>
              </w:r>
              <w:r w:rsidRPr="007B52B2" w:rsidDel="00FA7128">
                <w:rPr>
                  <w:rFonts w:ascii="Courier New" w:hAnsi="Courier New"/>
                  <w:sz w:val="16"/>
                  <w:lang w:eastAsia="zh-CN"/>
                </w:rPr>
                <w:delText>"WASH_</w:delText>
              </w:r>
              <w:r w:rsidDel="00FA7128">
                <w:rPr>
                  <w:rFonts w:ascii="Courier New" w:hAnsi="Courier New"/>
                  <w:sz w:val="16"/>
                  <w:lang w:eastAsia="zh-CN"/>
                </w:rPr>
                <w:delText>XYZ</w:delText>
              </w:r>
              <w:r w:rsidRPr="007B52B2" w:rsidDel="00FA7128">
                <w:rPr>
                  <w:rFonts w:ascii="Courier New" w:hAnsi="Courier New"/>
                  <w:sz w:val="16"/>
                  <w:lang w:eastAsia="zh-CN"/>
                </w:rPr>
                <w:delText>_123</w:delText>
              </w:r>
              <w:r w:rsidRPr="00761FB1" w:rsidDel="00FA7128">
                <w:rPr>
                  <w:rFonts w:ascii="Courier New" w:hAnsi="Courier New"/>
                  <w:sz w:val="16"/>
                  <w:lang w:eastAsia="zh-CN"/>
                </w:rPr>
                <w:delText>*WashingFunction</w:delText>
              </w:r>
              <w:r w:rsidRPr="007B52B2" w:rsidDel="00FA7128">
                <w:rPr>
                  <w:rFonts w:ascii="Courier New" w:hAnsi="Courier New"/>
                  <w:sz w:val="16"/>
                  <w:lang w:eastAsia="zh-CN"/>
                </w:rPr>
                <w:delText>*</w:delText>
              </w:r>
              <w:r w:rsidDel="00FA7128">
                <w:rPr>
                  <w:rFonts w:ascii="Courier New" w:hAnsi="Courier New"/>
                  <w:sz w:val="16"/>
                  <w:lang w:eastAsia="zh-CN"/>
                </w:rPr>
                <w:delText>OFF</w:delText>
              </w:r>
              <w:r w:rsidRPr="007B52B2" w:rsidDel="00FA7128">
                <w:rPr>
                  <w:rFonts w:ascii="Courier New" w:hAnsi="Courier New"/>
                  <w:sz w:val="16"/>
                  <w:lang w:eastAsia="zh-CN"/>
                </w:rPr>
                <w:delText>_Command"</w:delText>
              </w:r>
              <w:r w:rsidRPr="004971D7" w:rsidDel="00FA7128">
                <w:rPr>
                  <w:rFonts w:ascii="Courier New" w:hAnsi="Courier New"/>
                  <w:sz w:val="16"/>
                  <w:lang w:eastAsia="zh-CN"/>
                </w:rPr>
                <w:delText>/&gt;</w:delText>
              </w:r>
              <w:r w:rsidRPr="004971D7"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B17C80" w:rsidDel="00FA7128">
                <w:rPr>
                  <w:rFonts w:ascii="Courier New" w:hAnsi="Courier New"/>
                  <w:sz w:val="16"/>
                  <w:lang w:eastAsia="zh-CN"/>
                </w:rPr>
                <w:delText xml:space="preserve">oneM2MTargetURI </w:delText>
              </w:r>
              <w:r w:rsidRPr="004971D7" w:rsidDel="00FA7128">
                <w:rPr>
                  <w:rFonts w:ascii="Courier New" w:hAnsi="Courier New"/>
                  <w:sz w:val="16"/>
                  <w:lang w:eastAsia="zh-CN"/>
                </w:rPr>
                <w:delText>rdf:resource=</w:delText>
              </w:r>
              <w:r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7B52B2" w:rsidDel="00FA7128">
                <w:rPr>
                  <w:rFonts w:ascii="Courier New" w:hAnsi="Courier New"/>
                  <w:sz w:val="16"/>
                  <w:lang w:eastAsia="zh-CN"/>
                </w:rPr>
                <w:delText>"</w:delText>
              </w:r>
              <w:r w:rsidDel="00FA7128">
                <w:rPr>
                  <w:rFonts w:ascii="Courier New" w:hAnsi="Courier New"/>
                  <w:sz w:val="16"/>
                  <w:lang w:eastAsia="zh-CN"/>
                </w:rPr>
                <w:delText>./My</w:delText>
              </w:r>
              <w:r w:rsidRPr="007B52B2" w:rsidDel="00FA7128">
                <w:rPr>
                  <w:rFonts w:ascii="Courier New" w:hAnsi="Courier New"/>
                  <w:sz w:val="16"/>
                  <w:lang w:eastAsia="zh-CN"/>
                </w:rPr>
                <w:delText>-WashingMachine</w:delText>
              </w:r>
              <w:r w:rsidDel="00FA7128">
                <w:rPr>
                  <w:rFonts w:ascii="Courier New" w:hAnsi="Courier New"/>
                  <w:sz w:val="16"/>
                  <w:lang w:eastAsia="zh-CN"/>
                </w:rPr>
                <w:delText>/</w:delText>
              </w:r>
              <w:r w:rsidRPr="00BC7C82" w:rsidDel="00FA7128">
                <w:rPr>
                  <w:rFonts w:ascii="Courier New" w:hAnsi="Courier New"/>
                  <w:sz w:val="16"/>
                  <w:lang w:eastAsia="zh-CN"/>
                </w:rPr>
                <w:delText>BinaryInput</w:delText>
              </w:r>
              <w:r w:rsidRPr="007B52B2" w:rsidDel="00FA7128">
                <w:rPr>
                  <w:rFonts w:ascii="Courier New" w:hAnsi="Courier New"/>
                  <w:sz w:val="16"/>
                  <w:lang w:eastAsia="zh-CN"/>
                </w:rPr>
                <w:delText>"</w:delText>
              </w:r>
              <w:r w:rsidDel="00FA7128">
                <w:rPr>
                  <w:rFonts w:ascii="Courier New" w:hAnsi="Courier New"/>
                  <w:sz w:val="16"/>
                  <w:lang w:eastAsia="zh-CN"/>
                </w:rPr>
                <w:delText>/&gt;</w:delText>
              </w:r>
            </w:del>
          </w:p>
          <w:p w14:paraId="14D50547" w14:textId="3034D30B"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68" w:author="Joerg Swetina (2017.09.19)" w:date="2017-09-19T07:32:00Z"/>
                <w:rFonts w:ascii="Courier New" w:hAnsi="Courier New"/>
                <w:sz w:val="16"/>
                <w:lang w:eastAsia="zh-CN"/>
              </w:rPr>
            </w:pPr>
            <w:del w:id="3869"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E962EA" w:rsidDel="00FA7128">
                <w:rPr>
                  <w:rFonts w:ascii="Courier New" w:hAnsi="Courier New"/>
                  <w:sz w:val="16"/>
                  <w:lang w:eastAsia="zh-CN"/>
                </w:rPr>
                <w:delText>oneM2MAttribute</w:delText>
              </w:r>
              <w:r w:rsidDel="00FA7128">
                <w:rPr>
                  <w:rFonts w:ascii="Courier New" w:hAnsi="Courier New"/>
                  <w:sz w:val="16"/>
                  <w:lang w:eastAsia="zh-CN"/>
                </w:rPr>
                <w:delText>&gt;#latest</w:delText>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E962EA" w:rsidDel="00FA7128">
                <w:rPr>
                  <w:rFonts w:ascii="Courier New" w:hAnsi="Courier New"/>
                  <w:sz w:val="16"/>
                  <w:lang w:eastAsia="zh-CN"/>
                </w:rPr>
                <w:delText>oneM2MAttribute</w:delText>
              </w:r>
              <w:r w:rsidDel="00FA7128">
                <w:rPr>
                  <w:rFonts w:ascii="Courier New" w:hAnsi="Courier New"/>
                  <w:sz w:val="16"/>
                  <w:lang w:eastAsia="zh-CN"/>
                </w:rPr>
                <w:delText>&gt;</w:delText>
              </w:r>
            </w:del>
          </w:p>
          <w:p w14:paraId="4B383AC7" w14:textId="5485F4DE"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70" w:author="Joerg Swetina (2017.09.19)" w:date="2017-09-19T07:32:00Z"/>
                <w:rFonts w:ascii="Courier New" w:hAnsi="Courier New"/>
                <w:sz w:val="16"/>
                <w:lang w:eastAsia="zh-CN"/>
              </w:rPr>
            </w:pPr>
            <w:del w:id="3871"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Del="00FA7128">
                <w:rPr>
                  <w:rFonts w:ascii="Courier New" w:hAnsi="Courier New"/>
                  <w:sz w:val="16"/>
                  <w:lang w:eastAsia="zh-CN"/>
                </w:rPr>
                <w:delText>hasDataType&gt;</w:delText>
              </w:r>
              <w:r w:rsidDel="00FA7128">
                <w:delText xml:space="preserve"> </w:delText>
              </w:r>
              <w:r w:rsidRPr="00BC7C82" w:rsidDel="00FA7128">
                <w:rPr>
                  <w:rFonts w:ascii="Courier New" w:hAnsi="Courier New"/>
                  <w:sz w:val="16"/>
                  <w:lang w:eastAsia="zh-CN"/>
                </w:rPr>
                <w:delText>xsd:hexBinary</w:delText>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Del="00FA7128">
                <w:rPr>
                  <w:rFonts w:ascii="Courier New" w:hAnsi="Courier New"/>
                  <w:sz w:val="16"/>
                  <w:lang w:eastAsia="zh-CN"/>
                </w:rPr>
                <w:delText>hasDataType&gt;</w:delText>
              </w:r>
            </w:del>
          </w:p>
          <w:p w14:paraId="4733B0CB" w14:textId="5EBD2471"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72" w:author="Joerg Swetina (2017.09.19)" w:date="2017-09-19T07:32:00Z"/>
                <w:rFonts w:ascii="Courier New" w:hAnsi="Courier New"/>
                <w:sz w:val="16"/>
                <w:lang w:eastAsia="zh-CN"/>
              </w:rPr>
            </w:pPr>
            <w:del w:id="3873"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B17C80" w:rsidDel="00FA7128">
                <w:rPr>
                  <w:rFonts w:ascii="Courier New" w:hAnsi="Courier New"/>
                  <w:sz w:val="16"/>
                  <w:lang w:eastAsia="zh-CN"/>
                </w:rPr>
                <w:delText>oneM2M</w:delText>
              </w:r>
              <w:r w:rsidDel="00FA7128">
                <w:rPr>
                  <w:rFonts w:ascii="Courier New" w:hAnsi="Courier New"/>
                  <w:sz w:val="16"/>
                  <w:lang w:eastAsia="zh-CN"/>
                </w:rPr>
                <w:delText>Method&gt;</w:delText>
              </w:r>
              <w:r w:rsidDel="00FA7128">
                <w:delText xml:space="preserve"> </w:delText>
              </w:r>
              <w:r w:rsidDel="00FA7128">
                <w:rPr>
                  <w:rFonts w:ascii="Courier New" w:hAnsi="Courier New"/>
                  <w:sz w:val="16"/>
                  <w:lang w:eastAsia="zh-CN"/>
                </w:rPr>
                <w:delText>CREATE</w:delText>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B17C80" w:rsidDel="00FA7128">
                <w:rPr>
                  <w:rFonts w:ascii="Courier New" w:hAnsi="Courier New"/>
                  <w:sz w:val="16"/>
                  <w:lang w:eastAsia="zh-CN"/>
                </w:rPr>
                <w:delText>oneM2M</w:delText>
              </w:r>
              <w:r w:rsidDel="00FA7128">
                <w:rPr>
                  <w:rFonts w:ascii="Courier New" w:hAnsi="Courier New"/>
                  <w:sz w:val="16"/>
                  <w:lang w:eastAsia="zh-CN"/>
                </w:rPr>
                <w:delText>Method&gt;</w:delText>
              </w:r>
            </w:del>
          </w:p>
          <w:p w14:paraId="2512470C" w14:textId="11949875" w:rsidR="00535992" w:rsidRPr="007B52B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74" w:author="Joerg Swetina (2017.09.19)" w:date="2017-09-19T07:32:00Z"/>
                <w:rFonts w:ascii="Courier New" w:hAnsi="Courier New"/>
                <w:sz w:val="16"/>
                <w:lang w:eastAsia="zh-CN"/>
              </w:rPr>
            </w:pPr>
            <w:del w:id="3875" w:author="Joerg Swetina (2017.09.19)" w:date="2017-09-19T07:32:00Z">
              <w:r w:rsidDel="00FA7128">
                <w:rPr>
                  <w:rFonts w:ascii="Courier New" w:hAnsi="Courier New"/>
                  <w:sz w:val="16"/>
                  <w:lang w:eastAsia="zh-CN"/>
                </w:rPr>
                <w:tab/>
              </w:r>
              <w:r w:rsidRPr="004971D7" w:rsidDel="00FA7128">
                <w:rPr>
                  <w:rFonts w:ascii="Courier New" w:hAnsi="Courier New"/>
                  <w:sz w:val="16"/>
                  <w:lang w:eastAsia="zh-CN"/>
                </w:rPr>
                <w:delText>&lt;/rdf:Description&gt;</w:delText>
              </w:r>
              <w:r w:rsidRPr="004971D7" w:rsidDel="00FA7128">
                <w:rPr>
                  <w:rFonts w:ascii="Courier New" w:hAnsi="Courier New"/>
                  <w:sz w:val="16"/>
                  <w:lang w:eastAsia="zh-CN"/>
                </w:rPr>
                <w:br/>
              </w:r>
              <w:r w:rsidRPr="007B52B2" w:rsidDel="00FA7128">
                <w:rPr>
                  <w:rFonts w:ascii="Courier New" w:hAnsi="Courier New"/>
                  <w:sz w:val="16"/>
                  <w:lang w:eastAsia="zh-CN"/>
                </w:rPr>
                <w:br/>
              </w:r>
              <w:r w:rsidRPr="007B52B2" w:rsidDel="00FA7128">
                <w:rPr>
                  <w:rFonts w:ascii="Courier New" w:hAnsi="Courier New"/>
                  <w:sz w:val="16"/>
                  <w:lang w:eastAsia="zh-CN"/>
                </w:rPr>
                <w:tab/>
                <w:delText>&lt;rdf:Description rdf:about="WASH_</w:delText>
              </w:r>
              <w:r w:rsidDel="00FA7128">
                <w:rPr>
                  <w:rFonts w:ascii="Courier New" w:hAnsi="Courier New"/>
                  <w:sz w:val="16"/>
                  <w:lang w:eastAsia="zh-CN"/>
                </w:rPr>
                <w:delText>XYZ</w:delText>
              </w:r>
              <w:r w:rsidRPr="007B52B2" w:rsidDel="00FA7128">
                <w:rPr>
                  <w:rFonts w:ascii="Courier New" w:hAnsi="Courier New"/>
                  <w:sz w:val="16"/>
                  <w:lang w:eastAsia="zh-CN"/>
                </w:rPr>
                <w:delText>_123</w:delText>
              </w:r>
              <w:r w:rsidRPr="00761FB1" w:rsidDel="00FA7128">
                <w:rPr>
                  <w:rFonts w:ascii="Courier New" w:hAnsi="Courier New"/>
                  <w:sz w:val="16"/>
                  <w:lang w:eastAsia="zh-CN"/>
                </w:rPr>
                <w:delText>*WashingFunction</w:delText>
              </w:r>
              <w:r w:rsidRPr="007B52B2" w:rsidDel="00FA7128">
                <w:rPr>
                  <w:rFonts w:ascii="Courier New" w:hAnsi="Courier New"/>
                  <w:sz w:val="16"/>
                  <w:lang w:eastAsia="zh-CN"/>
                </w:rPr>
                <w:delText>*</w:delText>
              </w:r>
              <w:r w:rsidDel="00FA7128">
                <w:rPr>
                  <w:rFonts w:ascii="Courier New" w:hAnsi="Courier New"/>
                  <w:sz w:val="16"/>
                  <w:lang w:eastAsia="zh-CN"/>
                </w:rPr>
                <w:delText>ON</w:delText>
              </w:r>
              <w:r w:rsidRPr="007B52B2" w:rsidDel="00FA7128">
                <w:rPr>
                  <w:rFonts w:ascii="Courier New" w:hAnsi="Courier New"/>
                  <w:sz w:val="16"/>
                  <w:lang w:eastAsia="zh-CN"/>
                </w:rPr>
                <w:delText>_Command"&gt;</w:delText>
              </w:r>
            </w:del>
          </w:p>
          <w:p w14:paraId="493C4F08" w14:textId="6F1B916C"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76" w:author="Joerg Swetina (2017.09.19)" w:date="2017-09-19T07:32:00Z"/>
                <w:rFonts w:ascii="Courier New" w:hAnsi="Courier New"/>
                <w:sz w:val="16"/>
                <w:lang w:eastAsia="zh-CN"/>
              </w:rPr>
            </w:pPr>
            <w:del w:id="3877"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723B4F" w:rsidDel="00FA7128">
                <w:rPr>
                  <w:rFonts w:ascii="Courier New" w:hAnsi="Courier New"/>
                  <w:sz w:val="16"/>
                  <w:lang w:eastAsia="zh-CN"/>
                </w:rPr>
                <w:delText>resourceDescriptorLink</w:delText>
              </w:r>
              <w:r w:rsidRPr="004971D7" w:rsidDel="00FA7128">
                <w:rPr>
                  <w:rFonts w:ascii="Courier New" w:hAnsi="Courier New"/>
                  <w:sz w:val="16"/>
                  <w:lang w:eastAsia="zh-CN"/>
                </w:rPr>
                <w:delText xml:space="preserve"> rdf:resource=</w:delText>
              </w:r>
              <w:r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7B52B2" w:rsidDel="00FA7128">
                <w:rPr>
                  <w:rFonts w:ascii="Courier New" w:hAnsi="Courier New"/>
                  <w:sz w:val="16"/>
                  <w:lang w:eastAsia="zh-CN"/>
                </w:rPr>
                <w:delText>"</w:delText>
              </w:r>
              <w:r w:rsidDel="00FA7128">
                <w:rPr>
                  <w:rFonts w:ascii="Courier New" w:hAnsi="Courier New"/>
                  <w:sz w:val="16"/>
                  <w:lang w:eastAsia="zh-CN"/>
                </w:rPr>
                <w:delText>./My</w:delText>
              </w:r>
              <w:r w:rsidRPr="007B52B2" w:rsidDel="00FA7128">
                <w:rPr>
                  <w:rFonts w:ascii="Courier New" w:hAnsi="Courier New"/>
                  <w:sz w:val="16"/>
                  <w:lang w:eastAsia="zh-CN"/>
                </w:rPr>
                <w:delText>-WashingMachine</w:delText>
              </w:r>
              <w:r w:rsidDel="00FA7128">
                <w:rPr>
                  <w:rFonts w:ascii="Courier New" w:hAnsi="Courier New"/>
                  <w:sz w:val="16"/>
                  <w:lang w:eastAsia="zh-CN"/>
                </w:rPr>
                <w:delText>/semanticDescriptor</w:delText>
              </w:r>
              <w:r w:rsidRPr="007B52B2" w:rsidDel="00FA7128">
                <w:rPr>
                  <w:rFonts w:ascii="Courier New" w:hAnsi="Courier New"/>
                  <w:sz w:val="16"/>
                  <w:lang w:eastAsia="zh-CN"/>
                </w:rPr>
                <w:delText>"</w:delText>
              </w:r>
              <w:r w:rsidDel="00FA7128">
                <w:rPr>
                  <w:rFonts w:ascii="Courier New" w:hAnsi="Courier New"/>
                  <w:sz w:val="16"/>
                  <w:lang w:eastAsia="zh-CN"/>
                </w:rPr>
                <w:delText>/&gt;</w:delText>
              </w:r>
            </w:del>
          </w:p>
          <w:p w14:paraId="29B0BE2C" w14:textId="07388F26" w:rsidR="00535992" w:rsidRPr="007B52B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78" w:author="Joerg Swetina (2017.09.19)" w:date="2017-09-19T07:32:00Z"/>
                <w:rFonts w:ascii="Courier New" w:hAnsi="Courier New"/>
                <w:sz w:val="16"/>
                <w:lang w:eastAsia="zh-CN"/>
              </w:rPr>
            </w:pPr>
            <w:del w:id="3879" w:author="Joerg Swetina (2017.09.19)" w:date="2017-09-19T07:32:00Z">
              <w:r w:rsidRPr="007B52B2" w:rsidDel="00FA7128">
                <w:rPr>
                  <w:rFonts w:ascii="Courier New" w:hAnsi="Courier New"/>
                  <w:sz w:val="16"/>
                  <w:lang w:eastAsia="zh-CN"/>
                </w:rPr>
                <w:tab/>
                <w:delText>&lt;/rdf:Description&gt;</w:delText>
              </w:r>
              <w:r w:rsidRPr="004971D7" w:rsidDel="00FA7128">
                <w:rPr>
                  <w:rFonts w:ascii="Courier New" w:hAnsi="Courier New"/>
                  <w:sz w:val="16"/>
                  <w:lang w:eastAsia="zh-CN"/>
                </w:rPr>
                <w:br/>
              </w:r>
              <w:r w:rsidRPr="007B52B2" w:rsidDel="00FA7128">
                <w:rPr>
                  <w:rFonts w:ascii="Courier New" w:hAnsi="Courier New"/>
                  <w:sz w:val="16"/>
                  <w:lang w:eastAsia="zh-CN"/>
                </w:rPr>
                <w:br/>
              </w:r>
              <w:r w:rsidRPr="007B52B2" w:rsidDel="00FA7128">
                <w:rPr>
                  <w:rFonts w:ascii="Courier New" w:hAnsi="Courier New"/>
                  <w:sz w:val="16"/>
                  <w:lang w:eastAsia="zh-CN"/>
                </w:rPr>
                <w:tab/>
                <w:delText>&lt;rdf:Description rdf:about="WASH_</w:delText>
              </w:r>
              <w:r w:rsidDel="00FA7128">
                <w:rPr>
                  <w:rFonts w:ascii="Courier New" w:hAnsi="Courier New"/>
                  <w:sz w:val="16"/>
                  <w:lang w:eastAsia="zh-CN"/>
                </w:rPr>
                <w:delText>XYZ</w:delText>
              </w:r>
              <w:r w:rsidRPr="007B52B2" w:rsidDel="00FA7128">
                <w:rPr>
                  <w:rFonts w:ascii="Courier New" w:hAnsi="Courier New"/>
                  <w:sz w:val="16"/>
                  <w:lang w:eastAsia="zh-CN"/>
                </w:rPr>
                <w:delText>_123</w:delText>
              </w:r>
              <w:r w:rsidRPr="00761FB1" w:rsidDel="00FA7128">
                <w:rPr>
                  <w:rFonts w:ascii="Courier New" w:hAnsi="Courier New"/>
                  <w:sz w:val="16"/>
                  <w:lang w:eastAsia="zh-CN"/>
                </w:rPr>
                <w:delText>*WashingFunction</w:delText>
              </w:r>
              <w:r w:rsidRPr="007B52B2" w:rsidDel="00FA7128">
                <w:rPr>
                  <w:rFonts w:ascii="Courier New" w:hAnsi="Courier New"/>
                  <w:sz w:val="16"/>
                  <w:lang w:eastAsia="zh-CN"/>
                </w:rPr>
                <w:delText>*</w:delText>
              </w:r>
              <w:r w:rsidDel="00FA7128">
                <w:rPr>
                  <w:rFonts w:ascii="Courier New" w:hAnsi="Courier New"/>
                  <w:sz w:val="16"/>
                  <w:lang w:eastAsia="zh-CN"/>
                </w:rPr>
                <w:delText>OFF</w:delText>
              </w:r>
              <w:r w:rsidRPr="007B52B2" w:rsidDel="00FA7128">
                <w:rPr>
                  <w:rFonts w:ascii="Courier New" w:hAnsi="Courier New"/>
                  <w:sz w:val="16"/>
                  <w:lang w:eastAsia="zh-CN"/>
                </w:rPr>
                <w:delText>_Command"&gt;</w:delText>
              </w:r>
            </w:del>
          </w:p>
          <w:p w14:paraId="7C7C76C5" w14:textId="4AF12A66"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80" w:author="Joerg Swetina (2017.09.19)" w:date="2017-09-19T07:32:00Z"/>
                <w:rFonts w:ascii="Courier New" w:hAnsi="Courier New"/>
                <w:sz w:val="16"/>
                <w:lang w:eastAsia="zh-CN"/>
              </w:rPr>
            </w:pPr>
            <w:del w:id="3881"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723B4F" w:rsidDel="00FA7128">
                <w:rPr>
                  <w:rFonts w:ascii="Courier New" w:hAnsi="Courier New"/>
                  <w:sz w:val="16"/>
                  <w:lang w:eastAsia="zh-CN"/>
                </w:rPr>
                <w:delText>resourceDescriptorLink</w:delText>
              </w:r>
              <w:r w:rsidRPr="004971D7" w:rsidDel="00FA7128">
                <w:rPr>
                  <w:rFonts w:ascii="Courier New" w:hAnsi="Courier New"/>
                  <w:sz w:val="16"/>
                  <w:lang w:eastAsia="zh-CN"/>
                </w:rPr>
                <w:delText xml:space="preserve"> rdf:resource=</w:delText>
              </w:r>
              <w:r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7B52B2" w:rsidDel="00FA7128">
                <w:rPr>
                  <w:rFonts w:ascii="Courier New" w:hAnsi="Courier New"/>
                  <w:sz w:val="16"/>
                  <w:lang w:eastAsia="zh-CN"/>
                </w:rPr>
                <w:delText>"</w:delText>
              </w:r>
              <w:r w:rsidDel="00FA7128">
                <w:rPr>
                  <w:rFonts w:ascii="Courier New" w:hAnsi="Courier New"/>
                  <w:sz w:val="16"/>
                  <w:lang w:eastAsia="zh-CN"/>
                </w:rPr>
                <w:delText>./My</w:delText>
              </w:r>
              <w:r w:rsidRPr="007B52B2" w:rsidDel="00FA7128">
                <w:rPr>
                  <w:rFonts w:ascii="Courier New" w:hAnsi="Courier New"/>
                  <w:sz w:val="16"/>
                  <w:lang w:eastAsia="zh-CN"/>
                </w:rPr>
                <w:delText>-WashingMachine</w:delText>
              </w:r>
              <w:r w:rsidDel="00FA7128">
                <w:rPr>
                  <w:rFonts w:ascii="Courier New" w:hAnsi="Courier New"/>
                  <w:sz w:val="16"/>
                  <w:lang w:eastAsia="zh-CN"/>
                </w:rPr>
                <w:delText>/semanticDescriptor</w:delText>
              </w:r>
              <w:r w:rsidRPr="007B52B2" w:rsidDel="00FA7128">
                <w:rPr>
                  <w:rFonts w:ascii="Courier New" w:hAnsi="Courier New"/>
                  <w:sz w:val="16"/>
                  <w:lang w:eastAsia="zh-CN"/>
                </w:rPr>
                <w:delText>"</w:delText>
              </w:r>
              <w:r w:rsidDel="00FA7128">
                <w:rPr>
                  <w:rFonts w:ascii="Courier New" w:hAnsi="Courier New"/>
                  <w:sz w:val="16"/>
                  <w:lang w:eastAsia="zh-CN"/>
                </w:rPr>
                <w:delText>/&gt;</w:delText>
              </w:r>
            </w:del>
          </w:p>
          <w:p w14:paraId="4DE56D22" w14:textId="5BC0EC00" w:rsidR="00535992" w:rsidRPr="004971D7"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82" w:author="Joerg Swetina (2017.09.19)" w:date="2017-09-19T07:32:00Z"/>
                <w:rFonts w:ascii="Courier New" w:hAnsi="Courier New"/>
                <w:sz w:val="16"/>
                <w:lang w:eastAsia="zh-CN"/>
              </w:rPr>
            </w:pPr>
            <w:del w:id="3883" w:author="Joerg Swetina (2017.09.19)" w:date="2017-09-19T07:32:00Z">
              <w:r w:rsidRPr="007B52B2" w:rsidDel="00FA7128">
                <w:rPr>
                  <w:rFonts w:ascii="Courier New" w:hAnsi="Courier New"/>
                  <w:sz w:val="16"/>
                  <w:lang w:eastAsia="zh-CN"/>
                </w:rPr>
                <w:tab/>
                <w:delText>&lt;/rdf:Description&gt;</w:delText>
              </w:r>
              <w:r w:rsidRPr="004971D7" w:rsidDel="00FA7128">
                <w:rPr>
                  <w:rFonts w:ascii="Courier New" w:hAnsi="Courier New"/>
                  <w:sz w:val="16"/>
                  <w:lang w:eastAsia="zh-CN"/>
                </w:rPr>
                <w:br/>
              </w:r>
              <w:r w:rsidRPr="004971D7" w:rsidDel="00FA7128">
                <w:rPr>
                  <w:rFonts w:ascii="Courier New" w:hAnsi="Courier New"/>
                  <w:sz w:val="16"/>
                  <w:lang w:eastAsia="zh-CN"/>
                </w:rPr>
                <w:br/>
                <w:delText xml:space="preserve">&lt;/rdf:RDF&gt; </w:delText>
              </w:r>
            </w:del>
          </w:p>
        </w:tc>
      </w:tr>
    </w:tbl>
    <w:p w14:paraId="7AF507E1" w14:textId="638F6D1A" w:rsidR="00535992" w:rsidDel="00FA7128" w:rsidRDefault="00535992" w:rsidP="00535992">
      <w:pPr>
        <w:keepNext/>
        <w:rPr>
          <w:del w:id="3884" w:author="Joerg Swetina (2017.09.19)" w:date="2017-09-19T07:32:00Z"/>
        </w:rPr>
      </w:pPr>
    </w:p>
    <w:p w14:paraId="253C3FF2" w14:textId="148F549D" w:rsidR="00535992" w:rsidRPr="004971D7" w:rsidDel="00FA7128" w:rsidRDefault="00535992" w:rsidP="00535992">
      <w:pPr>
        <w:keepNext/>
        <w:keepLines/>
        <w:spacing w:before="60"/>
        <w:jc w:val="center"/>
        <w:rPr>
          <w:del w:id="3885" w:author="Joerg Swetina (2017.09.19)" w:date="2017-09-19T07:32:00Z"/>
          <w:rFonts w:ascii="Arial" w:eastAsia="Calibri" w:hAnsi="Arial"/>
          <w:b/>
        </w:rPr>
      </w:pPr>
      <w:del w:id="3886" w:author="Joerg Swetina (2017.09.19)" w:date="2017-09-19T07:32:00Z">
        <w:r w:rsidRPr="004971D7" w:rsidDel="00FA7128">
          <w:rPr>
            <w:rFonts w:ascii="Arial" w:eastAsia="Calibri" w:hAnsi="Arial"/>
            <w:b/>
          </w:rPr>
          <w:delText>Table B.</w:delText>
        </w:r>
        <w:r w:rsidRPr="004971D7" w:rsidDel="00FA7128">
          <w:rPr>
            <w:rFonts w:ascii="Arial" w:eastAsia="Calibri" w:hAnsi="Arial"/>
            <w:b/>
          </w:rPr>
          <w:fldChar w:fldCharType="begin"/>
        </w:r>
        <w:r w:rsidRPr="004971D7" w:rsidDel="00FA7128">
          <w:rPr>
            <w:rFonts w:ascii="Arial" w:eastAsia="Calibri" w:hAnsi="Arial"/>
            <w:b/>
          </w:rPr>
          <w:delInstrText xml:space="preserve"> SEQ tab_annexB </w:delInstrText>
        </w:r>
        <w:r w:rsidRPr="004971D7" w:rsidDel="00FA7128">
          <w:rPr>
            <w:rFonts w:ascii="Arial" w:eastAsia="Calibri" w:hAnsi="Arial"/>
            <w:b/>
          </w:rPr>
          <w:fldChar w:fldCharType="separate"/>
        </w:r>
        <w:r w:rsidR="00086B1F" w:rsidDel="00FA7128">
          <w:rPr>
            <w:rFonts w:ascii="Arial" w:eastAsia="Calibri" w:hAnsi="Arial"/>
            <w:b/>
            <w:noProof/>
          </w:rPr>
          <w:delText>8</w:delText>
        </w:r>
        <w:r w:rsidRPr="004971D7" w:rsidDel="00FA7128">
          <w:rPr>
            <w:rFonts w:ascii="Arial" w:eastAsia="Calibri" w:hAnsi="Arial"/>
            <w:b/>
          </w:rPr>
          <w:fldChar w:fldCharType="end"/>
        </w:r>
        <w:r w:rsidRPr="004971D7" w:rsidDel="00FA7128">
          <w:rPr>
            <w:rFonts w:ascii="Arial" w:eastAsia="Calibri" w:hAnsi="Arial"/>
            <w:b/>
          </w:rPr>
          <w:delText xml:space="preserve">: RDF annotation contained in </w:delText>
        </w:r>
        <w:r w:rsidDel="00FA7128">
          <w:rPr>
            <w:rFonts w:ascii="Arial" w:eastAsia="Calibri" w:hAnsi="Arial"/>
            <w:b/>
          </w:rPr>
          <w:delText>the descriptor attribute of the &lt;</w:delText>
        </w:r>
        <w:r w:rsidRPr="007B52B2" w:rsidDel="00FA7128">
          <w:rPr>
            <w:rFonts w:ascii="Arial" w:eastAsia="Calibri" w:hAnsi="Arial"/>
            <w:b/>
            <w:i/>
          </w:rPr>
          <w:delText>semanticDescriptor</w:delText>
        </w:r>
        <w:r w:rsidDel="00FA7128">
          <w:rPr>
            <w:rFonts w:ascii="Arial" w:eastAsia="Calibri" w:hAnsi="Arial"/>
            <w:b/>
            <w:i/>
          </w:rPr>
          <w:delText>&gt;</w:delText>
        </w:r>
        <w:r w:rsidRPr="004971D7" w:rsidDel="00FA7128">
          <w:rPr>
            <w:rFonts w:ascii="Arial" w:eastAsia="Calibri" w:hAnsi="Arial"/>
            <w:b/>
          </w:rPr>
          <w:delText xml:space="preserve"> resource of </w:delText>
        </w:r>
        <w:r w:rsidDel="00FA7128">
          <w:rPr>
            <w:rFonts w:ascii="Arial" w:eastAsia="Calibri" w:hAnsi="Arial"/>
            <w:b/>
          </w:rPr>
          <w:delText>the MonitorService &lt;genericInterworkingService&gt; resource</w:delText>
        </w:r>
      </w:del>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rsidDel="00FA7128" w14:paraId="13BD0867" w14:textId="0AC48418" w:rsidTr="00DB44FD">
        <w:trPr>
          <w:jc w:val="center"/>
          <w:del w:id="3887" w:author="Joerg Swetina (2017.09.19)" w:date="2017-09-19T07:32:00Z"/>
        </w:trPr>
        <w:tc>
          <w:tcPr>
            <w:tcW w:w="9779" w:type="dxa"/>
            <w:shd w:val="clear" w:color="auto" w:fill="auto"/>
          </w:tcPr>
          <w:p w14:paraId="136DEE79" w14:textId="67BEA6D8" w:rsidR="00535992" w:rsidRPr="004971D7"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88" w:author="Joerg Swetina (2017.09.19)" w:date="2017-09-19T07:32:00Z"/>
                <w:rFonts w:ascii="Courier New" w:hAnsi="Courier New"/>
                <w:sz w:val="16"/>
                <w:lang w:eastAsia="zh-CN"/>
              </w:rPr>
            </w:pPr>
            <w:del w:id="3889" w:author="Joerg Swetina (2017.09.19)" w:date="2017-09-19T07:32:00Z">
              <w:r w:rsidRPr="004971D7" w:rsidDel="00FA7128">
                <w:rPr>
                  <w:rFonts w:ascii="Courier New" w:hAnsi="Courier New"/>
                  <w:sz w:val="16"/>
                  <w:lang w:eastAsia="zh-CN"/>
                </w:rPr>
                <w:delText>&lt;rdf:RDF</w:delText>
              </w:r>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 rdf:about=</w:delText>
              </w:r>
              <w:r w:rsidR="001B3EA9" w:rsidDel="00FA7128">
                <w:fldChar w:fldCharType="begin"/>
              </w:r>
              <w:r w:rsidR="001B3EA9" w:rsidDel="00FA7128">
                <w:delInstrText xml:space="preserve"> HYPERLINK "file:///\\\\etsihq.org\\FileServices\\WorkSpace\\SPA\\Private\\Standin\\oneM2M\\etsi_ts\\Clean-up_118112_done\\%22WASH_LG_123%22" </w:delInstrText>
              </w:r>
              <w:r w:rsidR="001B3EA9" w:rsidDel="00FA7128">
                <w:fldChar w:fldCharType="separate"/>
              </w:r>
              <w:r w:rsidRPr="007B52B2"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delText>
              </w:r>
              <w:r w:rsidRPr="002D7751" w:rsidDel="00FA7128">
                <w:rPr>
                  <w:rFonts w:ascii="Courier New" w:hAnsi="Courier New"/>
                  <w:sz w:val="16"/>
                  <w:lang w:eastAsia="zh-CN"/>
                </w:rPr>
                <w:delText>MonitorService</w:delText>
              </w:r>
              <w:r w:rsidRPr="007B52B2" w:rsidDel="00FA7128">
                <w:rPr>
                  <w:rFonts w:ascii="Courier New" w:hAnsi="Courier New"/>
                  <w:sz w:val="16"/>
                  <w:lang w:eastAsia="zh-CN"/>
                </w:rPr>
                <w:delText>"</w:delText>
              </w:r>
              <w:r w:rsidR="001B3EA9" w:rsidDel="00FA7128">
                <w:rPr>
                  <w:rFonts w:ascii="Courier New" w:hAnsi="Courier New"/>
                  <w:sz w:val="16"/>
                  <w:lang w:eastAsia="zh-CN"/>
                </w:rPr>
                <w:fldChar w:fldCharType="end"/>
              </w:r>
              <w:r w:rsidRPr="004971D7" w:rsidDel="00FA7128">
                <w:rPr>
                  <w:rFonts w:ascii="Courier New" w:hAnsi="Courier New"/>
                  <w:sz w:val="16"/>
                  <w:lang w:eastAsia="zh-CN"/>
                </w:rPr>
                <w:delText>&gt;</w:delText>
              </w:r>
              <w:r w:rsidRPr="004971D7"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&lt;rdf:type rdf:resource=</w:delText>
              </w:r>
              <w:r w:rsidRPr="00020AA4" w:rsidDel="00FA7128">
                <w:rPr>
                  <w:rFonts w:ascii="Courier New" w:hAnsi="Courier New"/>
                  <w:noProof/>
                  <w:sz w:val="16"/>
                </w:rPr>
                <w:delText>"https://w3id.org/saref</w:delText>
              </w:r>
              <w:r w:rsidDel="00FA7128">
                <w:rPr>
                  <w:rFonts w:ascii="Courier New" w:hAnsi="Courier New"/>
                  <w:noProof/>
                  <w:sz w:val="16"/>
                </w:rPr>
                <w:delText>#</w:delText>
              </w:r>
              <w:r w:rsidDel="00FA7128">
                <w:rPr>
                  <w:rFonts w:ascii="Courier New" w:hAnsi="Courier New"/>
                  <w:sz w:val="16"/>
                  <w:lang w:eastAsia="zh-CN"/>
                </w:rPr>
                <w:delText>Service</w:delText>
              </w:r>
              <w:r w:rsidRPr="00020AA4" w:rsidDel="00FA7128">
                <w:rPr>
                  <w:rFonts w:ascii="Courier New" w:hAnsi="Courier New"/>
                  <w:noProof/>
                  <w:sz w:val="16"/>
                </w:rPr>
                <w:delText>"</w:delText>
              </w:r>
              <w:r w:rsidRPr="004971D7" w:rsidDel="00FA7128">
                <w:rPr>
                  <w:rFonts w:ascii="Courier New" w:hAnsi="Courier New"/>
                  <w:sz w:val="16"/>
                  <w:lang w:eastAsia="zh-CN"/>
                </w:rPr>
                <w:delText>/&gt;</w:delText>
              </w:r>
              <w:r w:rsidRPr="004971D7"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saref:represents</w:delText>
              </w:r>
              <w:r w:rsidRPr="004971D7" w:rsidDel="00FA7128">
                <w:rPr>
                  <w:rFonts w:ascii="Courier New" w:hAnsi="Courier New"/>
                  <w:sz w:val="16"/>
                  <w:lang w:eastAsia="zh-CN"/>
                </w:rPr>
                <w:delText xml:space="preserve"> rdf:resource=</w:delText>
              </w:r>
              <w:r w:rsidRPr="007B52B2" w:rsidDel="00FA7128">
                <w:rPr>
                  <w:rFonts w:ascii="Courier New" w:hAnsi="Courier New"/>
                  <w:sz w:val="16"/>
                  <w:lang w:eastAsia="zh-CN"/>
                </w:rPr>
                <w:delText>"WASH_</w:delText>
              </w:r>
              <w:r w:rsidDel="00FA7128">
                <w:rPr>
                  <w:rFonts w:ascii="Courier New" w:hAnsi="Courier New"/>
                  <w:sz w:val="16"/>
                  <w:lang w:eastAsia="zh-CN"/>
                </w:rPr>
                <w:delText>XYZ</w:delText>
              </w:r>
              <w:r w:rsidRPr="007B52B2" w:rsidDel="00FA7128">
                <w:rPr>
                  <w:rFonts w:ascii="Courier New" w:hAnsi="Courier New"/>
                  <w:sz w:val="16"/>
                  <w:lang w:eastAsia="zh-CN"/>
                </w:rPr>
                <w:delText>_123*</w:delText>
              </w:r>
              <w:r w:rsidRPr="00D25AF6" w:rsidDel="00FA7128">
                <w:rPr>
                  <w:rFonts w:ascii="Courier New" w:hAnsi="Courier New"/>
                  <w:sz w:val="16"/>
                  <w:lang w:eastAsia="zh-CN"/>
                </w:rPr>
                <w:delText>MonitoringFunction</w:delText>
              </w:r>
              <w:r w:rsidRPr="007B52B2" w:rsidDel="00FA7128">
                <w:rPr>
                  <w:rFonts w:ascii="Courier New" w:hAnsi="Courier New"/>
                  <w:sz w:val="16"/>
                  <w:lang w:eastAsia="zh-CN"/>
                </w:rPr>
                <w:delText>"</w:delText>
              </w:r>
              <w:r w:rsidRPr="004971D7" w:rsidDel="00FA7128">
                <w:rPr>
                  <w:rFonts w:ascii="Courier New" w:hAnsi="Courier New"/>
                  <w:sz w:val="16"/>
                  <w:lang w:eastAsia="zh-CN"/>
                </w:rPr>
                <w:delText>/&gt;</w:delText>
              </w:r>
              <w:r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:has</w:delText>
              </w:r>
              <w:r w:rsidDel="00FA7128">
                <w:rPr>
                  <w:rFonts w:ascii="Courier New" w:hAnsi="Courier New"/>
                  <w:sz w:val="16"/>
                  <w:lang w:eastAsia="zh-CN"/>
                </w:rPr>
                <w:delText>OutputDataPoint</w:delText>
              </w:r>
              <w:r w:rsidRPr="004971D7" w:rsidDel="00FA7128">
                <w:rPr>
                  <w:rFonts w:ascii="Courier New" w:hAnsi="Courier New"/>
                  <w:sz w:val="16"/>
                  <w:lang w:eastAsia="zh-CN"/>
                </w:rPr>
                <w:delText xml:space="preserve"> rdf:resource=</w:delText>
              </w:r>
              <w:r w:rsidRPr="007B52B2" w:rsidDel="00FA7128">
                <w:rPr>
                  <w:rFonts w:ascii="Courier New" w:hAnsi="Courier New"/>
                  <w:sz w:val="16"/>
                  <w:lang w:eastAsia="zh-CN"/>
                </w:rPr>
                <w:delText>"WASH_</w:delText>
              </w:r>
              <w:r w:rsidDel="00FA7128">
                <w:rPr>
                  <w:rFonts w:ascii="Courier New" w:hAnsi="Courier New"/>
                  <w:sz w:val="16"/>
                  <w:lang w:eastAsia="zh-CN"/>
                </w:rPr>
                <w:delText>XYZ</w:delText>
              </w:r>
              <w:r w:rsidRPr="007B52B2" w:rsidDel="00FA7128">
                <w:rPr>
                  <w:rFonts w:ascii="Courier New" w:hAnsi="Courier New"/>
                  <w:sz w:val="16"/>
                  <w:lang w:eastAsia="zh-CN"/>
                </w:rPr>
                <w:delText>_123*</w:delText>
              </w:r>
              <w:r w:rsidDel="00FA7128">
                <w:rPr>
                  <w:rFonts w:ascii="Courier New" w:hAnsi="Courier New"/>
                  <w:sz w:val="16"/>
                  <w:lang w:eastAsia="zh-CN"/>
                </w:rPr>
                <w:delText>WashingMachineStatus</w:delText>
              </w:r>
              <w:r w:rsidRPr="007B52B2" w:rsidDel="00FA7128">
                <w:rPr>
                  <w:rFonts w:ascii="Courier New" w:hAnsi="Courier New"/>
                  <w:sz w:val="16"/>
                  <w:lang w:eastAsia="zh-CN"/>
                </w:rPr>
                <w:delText>"</w:delText>
              </w:r>
              <w:r w:rsidRPr="004971D7" w:rsidDel="00FA7128">
                <w:rPr>
                  <w:rFonts w:ascii="Courier New" w:hAnsi="Courier New"/>
                  <w:sz w:val="16"/>
                  <w:lang w:eastAsia="zh-CN"/>
                </w:rPr>
                <w:delText>/&gt;</w:delText>
              </w:r>
              <w:r w:rsidDel="00FA7128">
                <w:rPr>
                  <w:rFonts w:ascii="Courier New" w:hAnsi="Courier New"/>
                  <w:sz w:val="16"/>
                  <w:lang w:eastAsia="zh-CN"/>
                </w:rPr>
                <w:tab/>
              </w:r>
              <w:r w:rsidRPr="004971D7" w:rsidDel="00FA7128">
                <w:rPr>
                  <w:rFonts w:ascii="Courier New" w:hAnsi="Courier New"/>
                  <w:sz w:val="16"/>
                  <w:lang w:eastAsia="zh-CN"/>
                </w:rPr>
                <w:delText>&lt;/rdf:Description&gt;</w:delText>
              </w:r>
              <w:r w:rsidRPr="004971D7" w:rsidDel="00FA7128">
                <w:rPr>
                  <w:rFonts w:ascii="Courier New" w:hAnsi="Courier New"/>
                  <w:sz w:val="16"/>
                  <w:lang w:eastAsia="zh-CN"/>
                </w:rPr>
                <w:br/>
              </w:r>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 rdf:about=</w:delText>
              </w:r>
              <w:r w:rsidRPr="007B52B2"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delText>
              </w:r>
              <w:r w:rsidDel="00FA7128">
                <w:rPr>
                  <w:rFonts w:ascii="Courier New" w:hAnsi="Courier New"/>
                  <w:sz w:val="16"/>
                  <w:lang w:eastAsia="zh-CN"/>
                </w:rPr>
                <w:delText>WashingMachineStatus</w:delText>
              </w:r>
              <w:r w:rsidRPr="007B52B2" w:rsidDel="00FA7128">
                <w:rPr>
                  <w:rFonts w:ascii="Courier New" w:hAnsi="Courier New"/>
                  <w:sz w:val="16"/>
                  <w:lang w:eastAsia="zh-CN"/>
                </w:rPr>
                <w:delText>"</w:delText>
              </w:r>
              <w:r w:rsidRPr="004971D7" w:rsidDel="00FA7128">
                <w:rPr>
                  <w:rFonts w:ascii="Courier New" w:hAnsi="Courier New"/>
                  <w:sz w:val="16"/>
                  <w:lang w:eastAsia="zh-CN"/>
                </w:rPr>
                <w:delText>&gt;</w:delText>
              </w:r>
            </w:del>
          </w:p>
          <w:p w14:paraId="7B625D56" w14:textId="73780663"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90" w:author="Joerg Swetina (2017.09.19)" w:date="2017-09-19T07:32:00Z"/>
                <w:rFonts w:ascii="Courier New" w:hAnsi="Courier New"/>
                <w:sz w:val="16"/>
                <w:lang w:eastAsia="zh-CN"/>
              </w:rPr>
            </w:pPr>
            <w:del w:id="3891"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723B4F" w:rsidDel="00FA7128">
                <w:rPr>
                  <w:rFonts w:ascii="Courier New" w:hAnsi="Courier New"/>
                  <w:sz w:val="16"/>
                  <w:lang w:eastAsia="zh-CN"/>
                </w:rPr>
                <w:delText>resourceDescriptorLink</w:delText>
              </w:r>
              <w:r w:rsidRPr="004971D7" w:rsidDel="00FA7128">
                <w:rPr>
                  <w:rFonts w:ascii="Courier New" w:hAnsi="Courier New"/>
                  <w:sz w:val="16"/>
                  <w:lang w:eastAsia="zh-CN"/>
                </w:rPr>
                <w:delText xml:space="preserve"> rdf:resource=</w:delText>
              </w:r>
              <w:r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7B52B2" w:rsidDel="00FA7128">
                <w:rPr>
                  <w:rFonts w:ascii="Courier New" w:hAnsi="Courier New"/>
                  <w:sz w:val="16"/>
                  <w:lang w:eastAsia="zh-CN"/>
                </w:rPr>
                <w:delText>"</w:delText>
              </w:r>
              <w:r w:rsidDel="00FA7128">
                <w:rPr>
                  <w:rFonts w:ascii="Courier New" w:hAnsi="Courier New"/>
                  <w:sz w:val="16"/>
                  <w:lang w:eastAsia="zh-CN"/>
                </w:rPr>
                <w:delText>./My</w:delText>
              </w:r>
              <w:r w:rsidRPr="007B52B2" w:rsidDel="00FA7128">
                <w:rPr>
                  <w:rFonts w:ascii="Courier New" w:hAnsi="Courier New"/>
                  <w:sz w:val="16"/>
                  <w:lang w:eastAsia="zh-CN"/>
                </w:rPr>
                <w:delText>-WashingMachine</w:delText>
              </w:r>
              <w:r w:rsidDel="00FA7128">
                <w:rPr>
                  <w:rFonts w:ascii="Courier New" w:hAnsi="Courier New"/>
                  <w:sz w:val="16"/>
                  <w:lang w:eastAsia="zh-CN"/>
                </w:rPr>
                <w:delText>/WashingMachineStatus/semanticDescriptor</w:delText>
              </w:r>
              <w:r w:rsidRPr="007B52B2" w:rsidDel="00FA7128">
                <w:rPr>
                  <w:rFonts w:ascii="Courier New" w:hAnsi="Courier New"/>
                  <w:sz w:val="16"/>
                  <w:lang w:eastAsia="zh-CN"/>
                </w:rPr>
                <w:delText>"</w:delText>
              </w:r>
              <w:r w:rsidDel="00FA7128">
                <w:rPr>
                  <w:rFonts w:ascii="Courier New" w:hAnsi="Courier New"/>
                  <w:sz w:val="16"/>
                  <w:lang w:eastAsia="zh-CN"/>
                </w:rPr>
                <w:delText>/&gt;</w:delText>
              </w:r>
            </w:del>
          </w:p>
          <w:p w14:paraId="07A3B417" w14:textId="4E7AE35E" w:rsidR="00535992" w:rsidRPr="004971D7"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92" w:author="Joerg Swetina (2017.09.19)" w:date="2017-09-19T07:32:00Z"/>
                <w:rFonts w:ascii="Courier New" w:hAnsi="Courier New"/>
                <w:sz w:val="16"/>
                <w:lang w:eastAsia="zh-CN"/>
              </w:rPr>
            </w:pPr>
            <w:del w:id="3893" w:author="Joerg Swetina (2017.09.19)" w:date="2017-09-19T07:32:00Z">
              <w:r w:rsidDel="00FA7128">
                <w:rPr>
                  <w:rFonts w:ascii="Courier New" w:hAnsi="Courier New"/>
                  <w:sz w:val="16"/>
                  <w:lang w:eastAsia="zh-CN"/>
                </w:rPr>
                <w:tab/>
              </w:r>
              <w:r w:rsidRPr="004971D7" w:rsidDel="00FA7128">
                <w:rPr>
                  <w:rFonts w:ascii="Courier New" w:hAnsi="Courier New"/>
                  <w:sz w:val="16"/>
                  <w:lang w:eastAsia="zh-CN"/>
                </w:rPr>
                <w:delText>&lt;/rdf:Description&gt;</w:delText>
              </w:r>
              <w:r w:rsidRPr="004971D7" w:rsidDel="00FA7128">
                <w:rPr>
                  <w:rFonts w:ascii="Courier New" w:hAnsi="Courier New"/>
                  <w:sz w:val="16"/>
                  <w:lang w:eastAsia="zh-CN"/>
                </w:rPr>
                <w:br/>
              </w:r>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 rdf:about=</w:delText>
              </w:r>
              <w:r w:rsidRPr="007B52B2"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delText>
              </w:r>
              <w:r w:rsidRPr="00D25AF6" w:rsidDel="00FA7128">
                <w:rPr>
                  <w:rFonts w:ascii="Courier New" w:hAnsi="Courier New"/>
                  <w:sz w:val="16"/>
                  <w:lang w:eastAsia="zh-CN"/>
                </w:rPr>
                <w:delText>MonitoringFunction</w:delText>
              </w:r>
              <w:r w:rsidRPr="007B52B2" w:rsidDel="00FA7128">
                <w:rPr>
                  <w:rFonts w:ascii="Courier New" w:hAnsi="Courier New"/>
                  <w:sz w:val="16"/>
                  <w:lang w:eastAsia="zh-CN"/>
                </w:rPr>
                <w:delText>"</w:delText>
              </w:r>
              <w:r w:rsidRPr="004971D7" w:rsidDel="00FA7128">
                <w:rPr>
                  <w:rFonts w:ascii="Courier New" w:hAnsi="Courier New"/>
                  <w:sz w:val="16"/>
                  <w:lang w:eastAsia="zh-CN"/>
                </w:rPr>
                <w:delText>&gt;</w:delText>
              </w:r>
            </w:del>
          </w:p>
          <w:p w14:paraId="2E4095F9" w14:textId="066342BC"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94" w:author="Joerg Swetina (2017.09.19)" w:date="2017-09-19T07:32:00Z"/>
                <w:rFonts w:ascii="Courier New" w:hAnsi="Courier New"/>
                <w:sz w:val="16"/>
                <w:lang w:eastAsia="zh-CN"/>
              </w:rPr>
            </w:pPr>
            <w:del w:id="3895"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723B4F" w:rsidDel="00FA7128">
                <w:rPr>
                  <w:rFonts w:ascii="Courier New" w:hAnsi="Courier New"/>
                  <w:sz w:val="16"/>
                  <w:lang w:eastAsia="zh-CN"/>
                </w:rPr>
                <w:delText>resourceDescriptorLink</w:delText>
              </w:r>
              <w:r w:rsidRPr="004971D7" w:rsidDel="00FA7128">
                <w:rPr>
                  <w:rFonts w:ascii="Courier New" w:hAnsi="Courier New"/>
                  <w:sz w:val="16"/>
                  <w:lang w:eastAsia="zh-CN"/>
                </w:rPr>
                <w:delText xml:space="preserve"> rdf:resource=</w:delText>
              </w:r>
              <w:r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7B52B2" w:rsidDel="00FA7128">
                <w:rPr>
                  <w:rFonts w:ascii="Courier New" w:hAnsi="Courier New"/>
                  <w:sz w:val="16"/>
                  <w:lang w:eastAsia="zh-CN"/>
                </w:rPr>
                <w:delText>"</w:delText>
              </w:r>
              <w:r w:rsidDel="00FA7128">
                <w:rPr>
                  <w:rFonts w:ascii="Courier New" w:hAnsi="Courier New"/>
                  <w:sz w:val="16"/>
                  <w:lang w:eastAsia="zh-CN"/>
                </w:rPr>
                <w:delText>./My</w:delText>
              </w:r>
              <w:r w:rsidRPr="007B52B2" w:rsidDel="00FA7128">
                <w:rPr>
                  <w:rFonts w:ascii="Courier New" w:hAnsi="Courier New"/>
                  <w:sz w:val="16"/>
                  <w:lang w:eastAsia="zh-CN"/>
                </w:rPr>
                <w:delText>-WashingMachine</w:delText>
              </w:r>
              <w:r w:rsidDel="00FA7128">
                <w:rPr>
                  <w:rFonts w:ascii="Courier New" w:hAnsi="Courier New"/>
                  <w:sz w:val="16"/>
                  <w:lang w:eastAsia="zh-CN"/>
                </w:rPr>
                <w:delText>/semanticDescriptor</w:delText>
              </w:r>
              <w:r w:rsidRPr="007B52B2" w:rsidDel="00FA7128">
                <w:rPr>
                  <w:rFonts w:ascii="Courier New" w:hAnsi="Courier New"/>
                  <w:sz w:val="16"/>
                  <w:lang w:eastAsia="zh-CN"/>
                </w:rPr>
                <w:delText>"</w:delText>
              </w:r>
              <w:r w:rsidDel="00FA7128">
                <w:rPr>
                  <w:rFonts w:ascii="Courier New" w:hAnsi="Courier New"/>
                  <w:sz w:val="16"/>
                  <w:lang w:eastAsia="zh-CN"/>
                </w:rPr>
                <w:delText>/&gt;</w:delText>
              </w:r>
            </w:del>
          </w:p>
          <w:p w14:paraId="7EC62D19" w14:textId="15C03BD8" w:rsidR="00535992" w:rsidRPr="004971D7"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896" w:author="Joerg Swetina (2017.09.19)" w:date="2017-09-19T07:32:00Z"/>
                <w:rFonts w:ascii="Courier New" w:hAnsi="Courier New"/>
                <w:sz w:val="16"/>
                <w:lang w:eastAsia="zh-CN"/>
              </w:rPr>
            </w:pPr>
            <w:del w:id="3897" w:author="Joerg Swetina (2017.09.19)" w:date="2017-09-19T07:32:00Z">
              <w:r w:rsidDel="00FA7128">
                <w:rPr>
                  <w:rFonts w:ascii="Courier New" w:hAnsi="Courier New"/>
                  <w:sz w:val="16"/>
                  <w:lang w:eastAsia="zh-CN"/>
                </w:rPr>
                <w:tab/>
              </w:r>
              <w:r w:rsidRPr="004971D7" w:rsidDel="00FA7128">
                <w:rPr>
                  <w:rFonts w:ascii="Courier New" w:hAnsi="Courier New"/>
                  <w:sz w:val="16"/>
                  <w:lang w:eastAsia="zh-CN"/>
                </w:rPr>
                <w:delText>&lt;/rdf:Description&gt;</w:delText>
              </w:r>
              <w:r w:rsidRPr="004971D7" w:rsidDel="00FA7128">
                <w:rPr>
                  <w:rFonts w:ascii="Courier New" w:hAnsi="Courier New"/>
                  <w:sz w:val="16"/>
                  <w:lang w:eastAsia="zh-CN"/>
                </w:rPr>
                <w:br/>
              </w:r>
              <w:r w:rsidRPr="004971D7" w:rsidDel="00FA7128">
                <w:rPr>
                  <w:rFonts w:ascii="Courier New" w:hAnsi="Courier New"/>
                  <w:sz w:val="16"/>
                  <w:lang w:eastAsia="zh-CN"/>
                </w:rPr>
                <w:br/>
                <w:delText xml:space="preserve">&lt;/rdf:RDF&gt; </w:delText>
              </w:r>
            </w:del>
          </w:p>
        </w:tc>
      </w:tr>
    </w:tbl>
    <w:p w14:paraId="55F815AF" w14:textId="300C5028" w:rsidR="00535992" w:rsidDel="00FA7128" w:rsidRDefault="00535992" w:rsidP="00535992">
      <w:pPr>
        <w:keepNext/>
        <w:rPr>
          <w:del w:id="3898" w:author="Joerg Swetina (2017.09.19)" w:date="2017-09-19T07:32:00Z"/>
        </w:rPr>
      </w:pPr>
    </w:p>
    <w:p w14:paraId="2964B23E" w14:textId="4B25D885" w:rsidR="00535992" w:rsidRPr="004971D7" w:rsidDel="00FA7128" w:rsidRDefault="00535992" w:rsidP="00535992">
      <w:pPr>
        <w:keepNext/>
        <w:keepLines/>
        <w:spacing w:before="60"/>
        <w:jc w:val="center"/>
        <w:rPr>
          <w:del w:id="3899" w:author="Joerg Swetina (2017.09.19)" w:date="2017-09-19T07:32:00Z"/>
          <w:rFonts w:ascii="Arial" w:eastAsia="Calibri" w:hAnsi="Arial"/>
          <w:b/>
        </w:rPr>
      </w:pPr>
      <w:del w:id="3900" w:author="Joerg Swetina (2017.09.19)" w:date="2017-09-19T07:32:00Z">
        <w:r w:rsidRPr="004971D7" w:rsidDel="00FA7128">
          <w:rPr>
            <w:rFonts w:ascii="Arial" w:eastAsia="Calibri" w:hAnsi="Arial"/>
            <w:b/>
          </w:rPr>
          <w:delText>Table B.</w:delText>
        </w:r>
        <w:r w:rsidRPr="004971D7" w:rsidDel="00FA7128">
          <w:rPr>
            <w:rFonts w:ascii="Arial" w:eastAsia="Calibri" w:hAnsi="Arial"/>
            <w:b/>
          </w:rPr>
          <w:fldChar w:fldCharType="begin"/>
        </w:r>
        <w:r w:rsidRPr="004971D7" w:rsidDel="00FA7128">
          <w:rPr>
            <w:rFonts w:ascii="Arial" w:eastAsia="Calibri" w:hAnsi="Arial"/>
            <w:b/>
          </w:rPr>
          <w:delInstrText xml:space="preserve"> SEQ tab_annexB </w:delInstrText>
        </w:r>
        <w:r w:rsidRPr="004971D7" w:rsidDel="00FA7128">
          <w:rPr>
            <w:rFonts w:ascii="Arial" w:eastAsia="Calibri" w:hAnsi="Arial"/>
            <w:b/>
          </w:rPr>
          <w:fldChar w:fldCharType="separate"/>
        </w:r>
        <w:r w:rsidR="00086B1F" w:rsidDel="00FA7128">
          <w:rPr>
            <w:rFonts w:ascii="Arial" w:eastAsia="Calibri" w:hAnsi="Arial"/>
            <w:b/>
            <w:noProof/>
          </w:rPr>
          <w:delText>9</w:delText>
        </w:r>
        <w:r w:rsidRPr="004971D7" w:rsidDel="00FA7128">
          <w:rPr>
            <w:rFonts w:ascii="Arial" w:eastAsia="Calibri" w:hAnsi="Arial"/>
            <w:b/>
          </w:rPr>
          <w:fldChar w:fldCharType="end"/>
        </w:r>
        <w:r w:rsidRPr="004971D7" w:rsidDel="00FA7128">
          <w:rPr>
            <w:rFonts w:ascii="Arial" w:eastAsia="Calibri" w:hAnsi="Arial"/>
            <w:b/>
          </w:rPr>
          <w:delText xml:space="preserve">: RDF annotation contained in </w:delText>
        </w:r>
        <w:r w:rsidDel="00FA7128">
          <w:rPr>
            <w:rFonts w:ascii="Arial" w:eastAsia="Calibri" w:hAnsi="Arial"/>
            <w:b/>
          </w:rPr>
          <w:delText>the descriptor attribute of the &lt;</w:delText>
        </w:r>
        <w:r w:rsidRPr="007B52B2" w:rsidDel="00FA7128">
          <w:rPr>
            <w:rFonts w:ascii="Arial" w:eastAsia="Calibri" w:hAnsi="Arial"/>
            <w:b/>
            <w:i/>
          </w:rPr>
          <w:delText>semanticDescriptor</w:delText>
        </w:r>
        <w:r w:rsidDel="00FA7128">
          <w:rPr>
            <w:rFonts w:ascii="Arial" w:eastAsia="Calibri" w:hAnsi="Arial"/>
            <w:b/>
            <w:i/>
          </w:rPr>
          <w:delText>&gt;</w:delText>
        </w:r>
        <w:r w:rsidRPr="004971D7" w:rsidDel="00FA7128">
          <w:rPr>
            <w:rFonts w:ascii="Arial" w:eastAsia="Calibri" w:hAnsi="Arial"/>
            <w:b/>
          </w:rPr>
          <w:delText xml:space="preserve"> resource of </w:delText>
        </w:r>
        <w:r w:rsidDel="00FA7128">
          <w:rPr>
            <w:rFonts w:ascii="Arial" w:eastAsia="Calibri" w:hAnsi="Arial"/>
            <w:b/>
          </w:rPr>
          <w:delText>the SwitchOnService &lt;genericInterworkingService&gt; resource</w:delText>
        </w:r>
      </w:del>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rsidDel="00FA7128" w14:paraId="499132A6" w14:textId="04198C1D" w:rsidTr="00DB44FD">
        <w:trPr>
          <w:jc w:val="center"/>
          <w:del w:id="3901" w:author="Joerg Swetina (2017.09.19)" w:date="2017-09-19T07:32:00Z"/>
        </w:trPr>
        <w:tc>
          <w:tcPr>
            <w:tcW w:w="9779" w:type="dxa"/>
            <w:shd w:val="clear" w:color="auto" w:fill="auto"/>
          </w:tcPr>
          <w:p w14:paraId="1716BBEF" w14:textId="38698F3A"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02" w:author="Joerg Swetina (2017.09.19)" w:date="2017-09-19T07:32:00Z"/>
                <w:rFonts w:ascii="Courier New" w:hAnsi="Courier New"/>
                <w:sz w:val="16"/>
                <w:lang w:eastAsia="zh-CN"/>
              </w:rPr>
            </w:pPr>
            <w:del w:id="3903" w:author="Joerg Swetina (2017.09.19)" w:date="2017-09-19T07:32:00Z">
              <w:r w:rsidRPr="004971D7" w:rsidDel="00FA7128">
                <w:rPr>
                  <w:rFonts w:ascii="Courier New" w:hAnsi="Courier New"/>
                  <w:sz w:val="16"/>
                  <w:lang w:eastAsia="zh-CN"/>
                </w:rPr>
                <w:delText>&lt;rdf:RDF</w:delText>
              </w:r>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 rdf:about=</w:delText>
              </w:r>
              <w:r w:rsidR="001B3EA9" w:rsidDel="00FA7128">
                <w:fldChar w:fldCharType="begin"/>
              </w:r>
              <w:r w:rsidR="001B3EA9" w:rsidDel="00FA7128">
                <w:delInstrText xml:space="preserve"> HYPERLINK "file:///\\\\etsihq.org\\FileServices\\WorkSpace\\SPA\\Private\\Standin\\oneM2M\\etsi_ts\\Clean-up_118112_done\\%22WASH_LG_123%22" </w:delInstrText>
              </w:r>
              <w:r w:rsidR="001B3EA9" w:rsidDel="00FA7128">
                <w:fldChar w:fldCharType="separate"/>
              </w:r>
              <w:r w:rsidRPr="007B52B2"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delText>
              </w:r>
              <w:r w:rsidDel="00FA7128">
                <w:rPr>
                  <w:rFonts w:ascii="Courier New" w:hAnsi="Courier New"/>
                  <w:sz w:val="16"/>
                  <w:lang w:eastAsia="zh-CN"/>
                </w:rPr>
                <w:delText>SwitchOnService</w:delText>
              </w:r>
              <w:r w:rsidRPr="007B52B2" w:rsidDel="00FA7128">
                <w:rPr>
                  <w:rFonts w:ascii="Courier New" w:hAnsi="Courier New"/>
                  <w:sz w:val="16"/>
                  <w:lang w:eastAsia="zh-CN"/>
                </w:rPr>
                <w:delText>"</w:delText>
              </w:r>
              <w:r w:rsidR="001B3EA9" w:rsidDel="00FA7128">
                <w:rPr>
                  <w:rFonts w:ascii="Courier New" w:hAnsi="Courier New"/>
                  <w:sz w:val="16"/>
                  <w:lang w:eastAsia="zh-CN"/>
                </w:rPr>
                <w:fldChar w:fldCharType="end"/>
              </w:r>
              <w:r w:rsidRPr="004971D7" w:rsidDel="00FA7128">
                <w:rPr>
                  <w:rFonts w:ascii="Courier New" w:hAnsi="Courier New"/>
                  <w:sz w:val="16"/>
                  <w:lang w:eastAsia="zh-CN"/>
                </w:rPr>
                <w:delText>&gt;</w:delText>
              </w:r>
              <w:r w:rsidRPr="004971D7"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&lt;rdf:type rdf:resource=</w:delText>
              </w:r>
              <w:r w:rsidRPr="00020AA4" w:rsidDel="00FA7128">
                <w:rPr>
                  <w:rFonts w:ascii="Courier New" w:hAnsi="Courier New"/>
                  <w:noProof/>
                  <w:sz w:val="16"/>
                </w:rPr>
                <w:delText>"https://w3id.org/saref</w:delText>
              </w:r>
              <w:r w:rsidDel="00FA7128">
                <w:rPr>
                  <w:rFonts w:ascii="Courier New" w:hAnsi="Courier New"/>
                  <w:noProof/>
                  <w:sz w:val="16"/>
                </w:rPr>
                <w:delText>#</w:delText>
              </w:r>
              <w:r w:rsidDel="00FA7128">
                <w:rPr>
                  <w:rFonts w:ascii="Courier New" w:hAnsi="Courier New"/>
                  <w:sz w:val="16"/>
                  <w:lang w:eastAsia="zh-CN"/>
                </w:rPr>
                <w:delText>SwitchOnService</w:delText>
              </w:r>
              <w:r w:rsidRPr="00020AA4" w:rsidDel="00FA7128">
                <w:rPr>
                  <w:rFonts w:ascii="Courier New" w:hAnsi="Courier New"/>
                  <w:noProof/>
                  <w:sz w:val="16"/>
                </w:rPr>
                <w:delText>"</w:delText>
              </w:r>
              <w:r w:rsidRPr="004971D7" w:rsidDel="00FA7128">
                <w:rPr>
                  <w:rFonts w:ascii="Courier New" w:hAnsi="Courier New"/>
                  <w:sz w:val="16"/>
                  <w:lang w:eastAsia="zh-CN"/>
                </w:rPr>
                <w:delText>/&gt;</w:delText>
              </w:r>
            </w:del>
          </w:p>
          <w:p w14:paraId="5E347745" w14:textId="51720CAC" w:rsidR="00535992" w:rsidRPr="004971D7"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04" w:author="Joerg Swetina (2017.09.19)" w:date="2017-09-19T07:32:00Z"/>
                <w:rFonts w:ascii="Courier New" w:hAnsi="Courier New"/>
                <w:sz w:val="16"/>
                <w:lang w:eastAsia="zh-CN"/>
              </w:rPr>
            </w:pPr>
            <w:del w:id="3905" w:author="Joerg Swetina (2017.09.19)" w:date="2017-09-19T07:32:00Z">
              <w:r w:rsidDel="00FA7128">
                <w:rPr>
                  <w:rFonts w:ascii="Courier New" w:hAnsi="Courier New"/>
                  <w:sz w:val="16"/>
                  <w:lang w:eastAsia="zh-CN"/>
                </w:rPr>
                <w:tab/>
              </w:r>
              <w:r w:rsidDel="00FA7128">
                <w:rPr>
                  <w:rFonts w:ascii="Courier New" w:hAnsi="Courier New"/>
                  <w:sz w:val="16"/>
                  <w:lang w:eastAsia="zh-CN"/>
                </w:rPr>
                <w:tab/>
                <w:delText>&lt;saref:represents rdf:resource=</w:delText>
              </w:r>
              <w:r w:rsidRPr="007B52B2"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_123*WashingFunction</w:delText>
              </w:r>
              <w:r w:rsidRPr="007B52B2" w:rsidDel="00FA7128">
                <w:rPr>
                  <w:rFonts w:ascii="Courier New" w:hAnsi="Courier New"/>
                  <w:sz w:val="16"/>
                  <w:lang w:eastAsia="zh-CN"/>
                </w:rPr>
                <w:delText>"</w:delText>
              </w:r>
              <w:r w:rsidDel="00FA7128">
                <w:rPr>
                  <w:rFonts w:ascii="Courier New" w:hAnsi="Courier New"/>
                  <w:sz w:val="16"/>
                  <w:lang w:eastAsia="zh-CN"/>
                </w:rPr>
                <w:delText>/&gt;</w:delText>
              </w:r>
              <w:r w:rsidRPr="004971D7"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:has</w:delText>
              </w:r>
              <w:r w:rsidDel="00FA7128">
                <w:rPr>
                  <w:rFonts w:ascii="Courier New" w:hAnsi="Courier New"/>
                  <w:sz w:val="16"/>
                  <w:lang w:eastAsia="zh-CN"/>
                </w:rPr>
                <w:delText>OutDataPoint</w:delText>
              </w:r>
              <w:r w:rsidRPr="004971D7" w:rsidDel="00FA7128">
                <w:rPr>
                  <w:rFonts w:ascii="Courier New" w:hAnsi="Courier New"/>
                  <w:sz w:val="16"/>
                  <w:lang w:eastAsia="zh-CN"/>
                </w:rPr>
                <w:delText xml:space="preserve"> rdf:resource=</w:delText>
              </w:r>
              <w:r w:rsidRPr="007B52B2" w:rsidDel="00FA7128">
                <w:rPr>
                  <w:rFonts w:ascii="Courier New" w:hAnsi="Courier New"/>
                  <w:sz w:val="16"/>
                  <w:lang w:eastAsia="zh-CN"/>
                </w:rPr>
                <w:delText>"WASH_</w:delText>
              </w:r>
              <w:r w:rsidDel="00FA7128">
                <w:rPr>
                  <w:rFonts w:ascii="Courier New" w:hAnsi="Courier New"/>
                  <w:sz w:val="16"/>
                  <w:lang w:eastAsia="zh-CN"/>
                </w:rPr>
                <w:delText>XYZ</w:delText>
              </w:r>
              <w:r w:rsidRPr="007B52B2" w:rsidDel="00FA7128">
                <w:rPr>
                  <w:rFonts w:ascii="Courier New" w:hAnsi="Courier New"/>
                  <w:sz w:val="16"/>
                  <w:lang w:eastAsia="zh-CN"/>
                </w:rPr>
                <w:delText>_123</w:delText>
              </w:r>
              <w:r w:rsidRPr="008A2FC6" w:rsidDel="00FA7128">
                <w:rPr>
                  <w:rFonts w:ascii="Courier New" w:hAnsi="Courier New"/>
                  <w:sz w:val="16"/>
                  <w:lang w:eastAsia="zh-CN"/>
                </w:rPr>
                <w:delText>*SwitchOnService</w:delText>
              </w:r>
              <w:r w:rsidRPr="007B52B2" w:rsidDel="00FA7128">
                <w:rPr>
                  <w:rFonts w:ascii="Courier New" w:hAnsi="Courier New"/>
                  <w:sz w:val="16"/>
                  <w:lang w:eastAsia="zh-CN"/>
                </w:rPr>
                <w:delText>*</w:delText>
              </w:r>
              <w:r w:rsidDel="00FA7128">
                <w:rPr>
                  <w:rFonts w:ascii="Courier New" w:hAnsi="Courier New"/>
                  <w:sz w:val="16"/>
                  <w:lang w:eastAsia="zh-CN"/>
                </w:rPr>
                <w:delText>BinaryInput</w:delText>
              </w:r>
              <w:r w:rsidRPr="007B52B2" w:rsidDel="00FA7128">
                <w:rPr>
                  <w:rFonts w:ascii="Courier New" w:hAnsi="Courier New"/>
                  <w:sz w:val="16"/>
                  <w:lang w:eastAsia="zh-CN"/>
                </w:rPr>
                <w:delText>"</w:delText>
              </w:r>
              <w:r w:rsidRPr="004971D7" w:rsidDel="00FA7128">
                <w:rPr>
                  <w:rFonts w:ascii="Courier New" w:hAnsi="Courier New"/>
                  <w:sz w:val="16"/>
                  <w:lang w:eastAsia="zh-CN"/>
                </w:rPr>
                <w:delText>/&gt;</w:delText>
              </w:r>
              <w:r w:rsidRPr="004971D7"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:has</w:delText>
              </w:r>
              <w:r w:rsidDel="00FA7128">
                <w:rPr>
                  <w:rFonts w:ascii="Courier New" w:hAnsi="Courier New"/>
                  <w:sz w:val="16"/>
                  <w:lang w:eastAsia="zh-CN"/>
                </w:rPr>
                <w:delText>Operation</w:delText>
              </w:r>
              <w:r w:rsidRPr="004971D7" w:rsidDel="00FA7128">
                <w:rPr>
                  <w:rFonts w:ascii="Courier New" w:hAnsi="Courier New"/>
                  <w:sz w:val="16"/>
                  <w:lang w:eastAsia="zh-CN"/>
                </w:rPr>
                <w:delText xml:space="preserve"> rdf:resource=</w:delText>
              </w:r>
              <w:r w:rsidRPr="007B52B2" w:rsidDel="00FA7128">
                <w:rPr>
                  <w:rFonts w:ascii="Courier New" w:hAnsi="Courier New"/>
                  <w:sz w:val="16"/>
                  <w:lang w:eastAsia="zh-CN"/>
                </w:rPr>
                <w:delText>"WASH_</w:delText>
              </w:r>
              <w:r w:rsidDel="00FA7128">
                <w:rPr>
                  <w:rFonts w:ascii="Courier New" w:hAnsi="Courier New"/>
                  <w:sz w:val="16"/>
                  <w:lang w:eastAsia="zh-CN"/>
                </w:rPr>
                <w:delText>XYZ</w:delText>
              </w:r>
              <w:r w:rsidRPr="007B52B2" w:rsidDel="00FA7128">
                <w:rPr>
                  <w:rFonts w:ascii="Courier New" w:hAnsi="Courier New"/>
                  <w:sz w:val="16"/>
                  <w:lang w:eastAsia="zh-CN"/>
                </w:rPr>
                <w:delText>_123</w:delText>
              </w:r>
              <w:r w:rsidRPr="0057168C" w:rsidDel="00FA7128">
                <w:rPr>
                  <w:rFonts w:ascii="Courier New" w:hAnsi="Courier New"/>
                  <w:sz w:val="16"/>
                  <w:lang w:eastAsia="zh-CN"/>
                </w:rPr>
                <w:delText>*SwitchOnService</w:delText>
              </w:r>
              <w:r w:rsidRPr="007B52B2" w:rsidDel="00FA7128">
                <w:rPr>
                  <w:rFonts w:ascii="Courier New" w:hAnsi="Courier New"/>
                  <w:sz w:val="16"/>
                  <w:lang w:eastAsia="zh-CN"/>
                </w:rPr>
                <w:delText>*</w:delText>
              </w:r>
              <w:r w:rsidDel="00FA7128">
                <w:rPr>
                  <w:rFonts w:ascii="Courier New" w:hAnsi="Courier New"/>
                  <w:sz w:val="16"/>
                  <w:lang w:eastAsia="zh-CN"/>
                </w:rPr>
                <w:delText>ToggleBinary</w:delText>
              </w:r>
              <w:r w:rsidRPr="007B52B2" w:rsidDel="00FA7128">
                <w:rPr>
                  <w:rFonts w:ascii="Courier New" w:hAnsi="Courier New"/>
                  <w:sz w:val="16"/>
                  <w:lang w:eastAsia="zh-CN"/>
                </w:rPr>
                <w:delText>"</w:delText>
              </w:r>
              <w:r w:rsidRPr="004971D7" w:rsidDel="00FA7128">
                <w:rPr>
                  <w:rFonts w:ascii="Courier New" w:hAnsi="Courier New"/>
                  <w:sz w:val="16"/>
                  <w:lang w:eastAsia="zh-CN"/>
                </w:rPr>
                <w:delText>/&gt;</w:delText>
              </w:r>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&lt;/rdf:Description&gt;</w:delText>
              </w:r>
              <w:r w:rsidRPr="004971D7" w:rsidDel="00FA7128">
                <w:rPr>
                  <w:rFonts w:ascii="Courier New" w:hAnsi="Courier New"/>
                  <w:sz w:val="16"/>
                  <w:lang w:eastAsia="zh-CN"/>
                </w:rPr>
                <w:br/>
              </w:r>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 rdf:about=</w:delText>
              </w:r>
              <w:r w:rsidRPr="007B52B2"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delText>
              </w:r>
              <w:r w:rsidRPr="008A2FC6" w:rsidDel="00FA7128">
                <w:rPr>
                  <w:rFonts w:ascii="Courier New" w:hAnsi="Courier New"/>
                  <w:sz w:val="16"/>
                  <w:lang w:eastAsia="zh-CN"/>
                </w:rPr>
                <w:delText>*SwitchOnService</w:delText>
              </w:r>
              <w:r w:rsidRPr="00761FB1" w:rsidDel="00FA7128">
                <w:rPr>
                  <w:rFonts w:ascii="Courier New" w:hAnsi="Courier New"/>
                  <w:sz w:val="16"/>
                  <w:lang w:eastAsia="zh-CN"/>
                </w:rPr>
                <w:delText>*</w:delText>
              </w:r>
              <w:r w:rsidDel="00FA7128">
                <w:rPr>
                  <w:rFonts w:ascii="Courier New" w:hAnsi="Courier New"/>
                  <w:sz w:val="16"/>
                  <w:lang w:eastAsia="zh-CN"/>
                </w:rPr>
                <w:delText>BinaryInput</w:delText>
              </w:r>
              <w:r w:rsidRPr="007B52B2" w:rsidDel="00FA7128">
                <w:rPr>
                  <w:rFonts w:ascii="Courier New" w:hAnsi="Courier New"/>
                  <w:sz w:val="16"/>
                  <w:lang w:eastAsia="zh-CN"/>
                </w:rPr>
                <w:delText>"</w:delText>
              </w:r>
              <w:r w:rsidRPr="004971D7" w:rsidDel="00FA7128">
                <w:rPr>
                  <w:rFonts w:ascii="Courier New" w:hAnsi="Courier New"/>
                  <w:sz w:val="16"/>
                  <w:lang w:eastAsia="zh-CN"/>
                </w:rPr>
                <w:delText>&gt;</w:delText>
              </w:r>
            </w:del>
          </w:p>
          <w:p w14:paraId="1DD07BCB" w14:textId="34CA392A"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06" w:author="Joerg Swetina (2017.09.19)" w:date="2017-09-19T07:32:00Z"/>
                <w:rFonts w:ascii="Courier New" w:hAnsi="Courier New"/>
                <w:sz w:val="16"/>
                <w:lang w:eastAsia="zh-CN"/>
              </w:rPr>
            </w:pPr>
            <w:del w:id="3907"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723B4F" w:rsidDel="00FA7128">
                <w:rPr>
                  <w:rFonts w:ascii="Courier New" w:hAnsi="Courier New"/>
                  <w:sz w:val="16"/>
                  <w:lang w:eastAsia="zh-CN"/>
                </w:rPr>
                <w:delText>resourceDescriptorLink</w:delText>
              </w:r>
              <w:r w:rsidRPr="004971D7" w:rsidDel="00FA7128">
                <w:rPr>
                  <w:rFonts w:ascii="Courier New" w:hAnsi="Courier New"/>
                  <w:sz w:val="16"/>
                  <w:lang w:eastAsia="zh-CN"/>
                </w:rPr>
                <w:delText xml:space="preserve"> rdf:resource=</w:delText>
              </w:r>
              <w:r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7B52B2" w:rsidDel="00FA7128">
                <w:rPr>
                  <w:rFonts w:ascii="Courier New" w:hAnsi="Courier New"/>
                  <w:sz w:val="16"/>
                  <w:lang w:eastAsia="zh-CN"/>
                </w:rPr>
                <w:delText>"</w:delText>
              </w:r>
              <w:r w:rsidDel="00FA7128">
                <w:rPr>
                  <w:rFonts w:ascii="Courier New" w:hAnsi="Courier New"/>
                  <w:sz w:val="16"/>
                  <w:lang w:eastAsia="zh-CN"/>
                </w:rPr>
                <w:delText>./My</w:delText>
              </w:r>
              <w:r w:rsidRPr="007B52B2" w:rsidDel="00FA7128">
                <w:rPr>
                  <w:rFonts w:ascii="Courier New" w:hAnsi="Courier New"/>
                  <w:sz w:val="16"/>
                  <w:lang w:eastAsia="zh-CN"/>
                </w:rPr>
                <w:delText>-WashingMachine</w:delText>
              </w:r>
              <w:r w:rsidDel="00FA7128">
                <w:rPr>
                  <w:rFonts w:ascii="Courier New" w:hAnsi="Courier New"/>
                  <w:sz w:val="16"/>
                  <w:lang w:eastAsia="zh-CN"/>
                </w:rPr>
                <w:delText>/BinaryInput/semanticDescriptor</w:delText>
              </w:r>
              <w:r w:rsidRPr="007B52B2" w:rsidDel="00FA7128">
                <w:rPr>
                  <w:rFonts w:ascii="Courier New" w:hAnsi="Courier New"/>
                  <w:sz w:val="16"/>
                  <w:lang w:eastAsia="zh-CN"/>
                </w:rPr>
                <w:delText>"</w:delText>
              </w:r>
              <w:r w:rsidDel="00FA7128">
                <w:rPr>
                  <w:rFonts w:ascii="Courier New" w:hAnsi="Courier New"/>
                  <w:sz w:val="16"/>
                  <w:lang w:eastAsia="zh-CN"/>
                </w:rPr>
                <w:delText>/&gt;</w:delText>
              </w:r>
            </w:del>
          </w:p>
          <w:p w14:paraId="6229D989" w14:textId="4D50BFEC" w:rsidR="00535992" w:rsidRPr="004971D7"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08" w:author="Joerg Swetina (2017.09.19)" w:date="2017-09-19T07:32:00Z"/>
                <w:rFonts w:ascii="Courier New" w:hAnsi="Courier New"/>
                <w:sz w:val="16"/>
                <w:lang w:eastAsia="zh-CN"/>
              </w:rPr>
            </w:pPr>
            <w:del w:id="3909" w:author="Joerg Swetina (2017.09.19)" w:date="2017-09-19T07:32:00Z">
              <w:r w:rsidDel="00FA7128">
                <w:rPr>
                  <w:rFonts w:ascii="Courier New" w:hAnsi="Courier New"/>
                  <w:sz w:val="16"/>
                  <w:lang w:eastAsia="zh-CN"/>
                </w:rPr>
                <w:tab/>
              </w:r>
              <w:r w:rsidRPr="004971D7" w:rsidDel="00FA7128">
                <w:rPr>
                  <w:rFonts w:ascii="Courier New" w:hAnsi="Courier New"/>
                  <w:sz w:val="16"/>
                  <w:lang w:eastAsia="zh-CN"/>
                </w:rPr>
                <w:delText>&lt;/rdf:Description&gt;</w:delText>
              </w:r>
              <w:r w:rsidRPr="004971D7" w:rsidDel="00FA7128">
                <w:rPr>
                  <w:rFonts w:ascii="Courier New" w:hAnsi="Courier New"/>
                  <w:sz w:val="16"/>
                  <w:lang w:eastAsia="zh-CN"/>
                </w:rPr>
                <w:br/>
              </w:r>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 rdf:about=</w:delText>
              </w:r>
              <w:r w:rsidRPr="007B52B2"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delText>
              </w:r>
              <w:r w:rsidRPr="00CE2F36" w:rsidDel="00FA7128">
                <w:rPr>
                  <w:rFonts w:ascii="Courier New" w:hAnsi="Courier New"/>
                  <w:sz w:val="16"/>
                  <w:lang w:eastAsia="zh-CN"/>
                </w:rPr>
                <w:delText>*SwitchOnService</w:delText>
              </w:r>
              <w:r w:rsidRPr="00761FB1" w:rsidDel="00FA7128">
                <w:rPr>
                  <w:rFonts w:ascii="Courier New" w:hAnsi="Courier New"/>
                  <w:sz w:val="16"/>
                  <w:lang w:eastAsia="zh-CN"/>
                </w:rPr>
                <w:delText>*</w:delText>
              </w:r>
              <w:r w:rsidDel="00FA7128">
                <w:rPr>
                  <w:rFonts w:ascii="Courier New" w:hAnsi="Courier New"/>
                  <w:sz w:val="16"/>
                  <w:lang w:eastAsia="zh-CN"/>
                </w:rPr>
                <w:delText>ToggleBinary</w:delText>
              </w:r>
              <w:r w:rsidRPr="007B52B2" w:rsidDel="00FA7128">
                <w:rPr>
                  <w:rFonts w:ascii="Courier New" w:hAnsi="Courier New"/>
                  <w:sz w:val="16"/>
                  <w:lang w:eastAsia="zh-CN"/>
                </w:rPr>
                <w:delText>"</w:delText>
              </w:r>
              <w:r w:rsidRPr="004971D7" w:rsidDel="00FA7128">
                <w:rPr>
                  <w:rFonts w:ascii="Courier New" w:hAnsi="Courier New"/>
                  <w:sz w:val="16"/>
                  <w:lang w:eastAsia="zh-CN"/>
                </w:rPr>
                <w:delText>&gt;</w:delText>
              </w:r>
            </w:del>
          </w:p>
          <w:p w14:paraId="7A8B3ED9" w14:textId="1BE28587"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10" w:author="Joerg Swetina (2017.09.19)" w:date="2017-09-19T07:32:00Z"/>
                <w:rFonts w:ascii="Courier New" w:hAnsi="Courier New"/>
                <w:sz w:val="16"/>
                <w:lang w:eastAsia="zh-CN"/>
              </w:rPr>
            </w:pPr>
            <w:del w:id="3911"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723B4F" w:rsidDel="00FA7128">
                <w:rPr>
                  <w:rFonts w:ascii="Courier New" w:hAnsi="Courier New"/>
                  <w:sz w:val="16"/>
                  <w:lang w:eastAsia="zh-CN"/>
                </w:rPr>
                <w:delText>resourceDescriptorLink</w:delText>
              </w:r>
              <w:r w:rsidRPr="004971D7" w:rsidDel="00FA7128">
                <w:rPr>
                  <w:rFonts w:ascii="Courier New" w:hAnsi="Courier New"/>
                  <w:sz w:val="16"/>
                  <w:lang w:eastAsia="zh-CN"/>
                </w:rPr>
                <w:delText xml:space="preserve"> rdf:resource=</w:delText>
              </w:r>
              <w:r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7B52B2" w:rsidDel="00FA7128">
                <w:rPr>
                  <w:rFonts w:ascii="Courier New" w:hAnsi="Courier New"/>
                  <w:sz w:val="16"/>
                  <w:lang w:eastAsia="zh-CN"/>
                </w:rPr>
                <w:delText>"</w:delText>
              </w:r>
              <w:r w:rsidDel="00FA7128">
                <w:rPr>
                  <w:rFonts w:ascii="Courier New" w:hAnsi="Courier New"/>
                  <w:sz w:val="16"/>
                  <w:lang w:eastAsia="zh-CN"/>
                </w:rPr>
                <w:delText>./My</w:delText>
              </w:r>
              <w:r w:rsidRPr="007B52B2" w:rsidDel="00FA7128">
                <w:rPr>
                  <w:rFonts w:ascii="Courier New" w:hAnsi="Courier New"/>
                  <w:sz w:val="16"/>
                  <w:lang w:eastAsia="zh-CN"/>
                </w:rPr>
                <w:delText>-WashingMachine</w:delText>
              </w:r>
              <w:r w:rsidDel="00FA7128">
                <w:rPr>
                  <w:rFonts w:ascii="Courier New" w:hAnsi="Courier New"/>
                  <w:sz w:val="16"/>
                  <w:lang w:eastAsia="zh-CN"/>
                </w:rPr>
                <w:delText>/SwitchOnService/ToggleBinary/semanticDescriptor</w:delText>
              </w:r>
              <w:r w:rsidRPr="007B52B2" w:rsidDel="00FA7128">
                <w:rPr>
                  <w:rFonts w:ascii="Courier New" w:hAnsi="Courier New"/>
                  <w:sz w:val="16"/>
                  <w:lang w:eastAsia="zh-CN"/>
                </w:rPr>
                <w:delText>"</w:delText>
              </w:r>
              <w:r w:rsidDel="00FA7128">
                <w:rPr>
                  <w:rFonts w:ascii="Courier New" w:hAnsi="Courier New"/>
                  <w:sz w:val="16"/>
                  <w:lang w:eastAsia="zh-CN"/>
                </w:rPr>
                <w:delText>/&gt;</w:delText>
              </w:r>
            </w:del>
          </w:p>
          <w:p w14:paraId="4AF7021E" w14:textId="65BD8709" w:rsidR="00535992" w:rsidRPr="004971D7"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12" w:author="Joerg Swetina (2017.09.19)" w:date="2017-09-19T07:32:00Z"/>
                <w:rFonts w:ascii="Courier New" w:hAnsi="Courier New"/>
                <w:sz w:val="16"/>
                <w:lang w:eastAsia="zh-CN"/>
              </w:rPr>
            </w:pPr>
            <w:del w:id="3913" w:author="Joerg Swetina (2017.09.19)" w:date="2017-09-19T07:32:00Z">
              <w:r w:rsidDel="00FA7128">
                <w:rPr>
                  <w:rFonts w:ascii="Courier New" w:hAnsi="Courier New"/>
                  <w:sz w:val="16"/>
                  <w:lang w:eastAsia="zh-CN"/>
                </w:rPr>
                <w:lastRenderedPageBreak/>
                <w:tab/>
              </w:r>
              <w:r w:rsidRPr="004971D7" w:rsidDel="00FA7128">
                <w:rPr>
                  <w:rFonts w:ascii="Courier New" w:hAnsi="Courier New"/>
                  <w:sz w:val="16"/>
                  <w:lang w:eastAsia="zh-CN"/>
                </w:rPr>
                <w:delText>&lt;/rdf:Description&gt;</w:delText>
              </w:r>
              <w:r w:rsidRPr="004971D7" w:rsidDel="00FA7128">
                <w:rPr>
                  <w:rFonts w:ascii="Courier New" w:hAnsi="Courier New"/>
                  <w:sz w:val="16"/>
                  <w:lang w:eastAsia="zh-CN"/>
                </w:rPr>
                <w:br/>
              </w:r>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 rdf:about=</w:delText>
              </w:r>
              <w:r w:rsidRPr="007B52B2"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delText>
              </w:r>
              <w:r w:rsidDel="00FA7128">
                <w:rPr>
                  <w:rFonts w:ascii="Courier New" w:hAnsi="Courier New"/>
                  <w:sz w:val="16"/>
                  <w:lang w:eastAsia="zh-CN"/>
                </w:rPr>
                <w:delText>Washing</w:delText>
              </w:r>
              <w:r w:rsidRPr="00D25AF6" w:rsidDel="00FA7128">
                <w:rPr>
                  <w:rFonts w:ascii="Courier New" w:hAnsi="Courier New"/>
                  <w:sz w:val="16"/>
                  <w:lang w:eastAsia="zh-CN"/>
                </w:rPr>
                <w:delText>Function</w:delText>
              </w:r>
              <w:r w:rsidRPr="007B52B2" w:rsidDel="00FA7128">
                <w:rPr>
                  <w:rFonts w:ascii="Courier New" w:hAnsi="Courier New"/>
                  <w:sz w:val="16"/>
                  <w:lang w:eastAsia="zh-CN"/>
                </w:rPr>
                <w:delText>"</w:delText>
              </w:r>
              <w:r w:rsidRPr="004971D7" w:rsidDel="00FA7128">
                <w:rPr>
                  <w:rFonts w:ascii="Courier New" w:hAnsi="Courier New"/>
                  <w:sz w:val="16"/>
                  <w:lang w:eastAsia="zh-CN"/>
                </w:rPr>
                <w:delText>&gt;</w:delText>
              </w:r>
            </w:del>
          </w:p>
          <w:p w14:paraId="01191956" w14:textId="0E8EEAE1"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14" w:author="Joerg Swetina (2017.09.19)" w:date="2017-09-19T07:32:00Z"/>
                <w:rFonts w:ascii="Courier New" w:hAnsi="Courier New"/>
                <w:sz w:val="16"/>
                <w:lang w:eastAsia="zh-CN"/>
              </w:rPr>
            </w:pPr>
            <w:del w:id="3915"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723B4F" w:rsidDel="00FA7128">
                <w:rPr>
                  <w:rFonts w:ascii="Courier New" w:hAnsi="Courier New"/>
                  <w:sz w:val="16"/>
                  <w:lang w:eastAsia="zh-CN"/>
                </w:rPr>
                <w:delText>resourceDescriptorLink</w:delText>
              </w:r>
              <w:r w:rsidRPr="004971D7" w:rsidDel="00FA7128">
                <w:rPr>
                  <w:rFonts w:ascii="Courier New" w:hAnsi="Courier New"/>
                  <w:sz w:val="16"/>
                  <w:lang w:eastAsia="zh-CN"/>
                </w:rPr>
                <w:delText xml:space="preserve"> rdf:resource=</w:delText>
              </w:r>
              <w:r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7B52B2" w:rsidDel="00FA7128">
                <w:rPr>
                  <w:rFonts w:ascii="Courier New" w:hAnsi="Courier New"/>
                  <w:sz w:val="16"/>
                  <w:lang w:eastAsia="zh-CN"/>
                </w:rPr>
                <w:delText>"</w:delText>
              </w:r>
              <w:r w:rsidDel="00FA7128">
                <w:rPr>
                  <w:rFonts w:ascii="Courier New" w:hAnsi="Courier New"/>
                  <w:sz w:val="16"/>
                  <w:lang w:eastAsia="zh-CN"/>
                </w:rPr>
                <w:delText>./My</w:delText>
              </w:r>
              <w:r w:rsidRPr="007B52B2" w:rsidDel="00FA7128">
                <w:rPr>
                  <w:rFonts w:ascii="Courier New" w:hAnsi="Courier New"/>
                  <w:sz w:val="16"/>
                  <w:lang w:eastAsia="zh-CN"/>
                </w:rPr>
                <w:delText>-WashingMachine</w:delText>
              </w:r>
              <w:r w:rsidDel="00FA7128">
                <w:rPr>
                  <w:rFonts w:ascii="Courier New" w:hAnsi="Courier New"/>
                  <w:sz w:val="16"/>
                  <w:lang w:eastAsia="zh-CN"/>
                </w:rPr>
                <w:delText>/semanticDescriptor</w:delText>
              </w:r>
              <w:r w:rsidRPr="007B52B2" w:rsidDel="00FA7128">
                <w:rPr>
                  <w:rFonts w:ascii="Courier New" w:hAnsi="Courier New"/>
                  <w:sz w:val="16"/>
                  <w:lang w:eastAsia="zh-CN"/>
                </w:rPr>
                <w:delText>"</w:delText>
              </w:r>
              <w:r w:rsidDel="00FA7128">
                <w:rPr>
                  <w:rFonts w:ascii="Courier New" w:hAnsi="Courier New"/>
                  <w:sz w:val="16"/>
                  <w:lang w:eastAsia="zh-CN"/>
                </w:rPr>
                <w:delText>/&gt;</w:delText>
              </w:r>
            </w:del>
          </w:p>
          <w:p w14:paraId="3AEDA2F4" w14:textId="66D13CE2" w:rsidR="00535992" w:rsidRPr="004971D7"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16" w:author="Joerg Swetina (2017.09.19)" w:date="2017-09-19T07:32:00Z"/>
                <w:rFonts w:ascii="Courier New" w:hAnsi="Courier New"/>
                <w:sz w:val="16"/>
                <w:lang w:eastAsia="zh-CN"/>
              </w:rPr>
            </w:pPr>
            <w:del w:id="3917" w:author="Joerg Swetina (2017.09.19)" w:date="2017-09-19T07:32:00Z">
              <w:r w:rsidDel="00FA7128">
                <w:rPr>
                  <w:rFonts w:ascii="Courier New" w:hAnsi="Courier New"/>
                  <w:sz w:val="16"/>
                  <w:lang w:eastAsia="zh-CN"/>
                </w:rPr>
                <w:tab/>
              </w:r>
              <w:r w:rsidRPr="004971D7" w:rsidDel="00FA7128">
                <w:rPr>
                  <w:rFonts w:ascii="Courier New" w:hAnsi="Courier New"/>
                  <w:sz w:val="16"/>
                  <w:lang w:eastAsia="zh-CN"/>
                </w:rPr>
                <w:delText>&lt;/rdf:Description&gt;</w:delText>
              </w:r>
              <w:r w:rsidRPr="004971D7" w:rsidDel="00FA7128">
                <w:rPr>
                  <w:rFonts w:ascii="Courier New" w:hAnsi="Courier New"/>
                  <w:sz w:val="16"/>
                  <w:lang w:eastAsia="zh-CN"/>
                </w:rPr>
                <w:br/>
              </w:r>
              <w:r w:rsidRPr="004971D7" w:rsidDel="00FA7128">
                <w:rPr>
                  <w:rFonts w:ascii="Courier New" w:hAnsi="Courier New"/>
                  <w:sz w:val="16"/>
                  <w:lang w:eastAsia="zh-CN"/>
                </w:rPr>
                <w:br/>
                <w:delText xml:space="preserve">&lt;/rdf:RDF&gt; </w:delText>
              </w:r>
            </w:del>
          </w:p>
        </w:tc>
      </w:tr>
    </w:tbl>
    <w:p w14:paraId="6250DE99" w14:textId="6320D820" w:rsidR="00535992" w:rsidDel="00FA7128" w:rsidRDefault="00535992" w:rsidP="00535992">
      <w:pPr>
        <w:keepNext/>
        <w:rPr>
          <w:del w:id="3918" w:author="Joerg Swetina (2017.09.19)" w:date="2017-09-19T07:32:00Z"/>
        </w:rPr>
      </w:pPr>
    </w:p>
    <w:p w14:paraId="53787AAF" w14:textId="27E4D141" w:rsidR="00535992" w:rsidRPr="004971D7" w:rsidDel="00FA7128" w:rsidRDefault="00535992" w:rsidP="00535992">
      <w:pPr>
        <w:keepNext/>
        <w:keepLines/>
        <w:spacing w:before="60"/>
        <w:jc w:val="center"/>
        <w:rPr>
          <w:del w:id="3919" w:author="Joerg Swetina (2017.09.19)" w:date="2017-09-19T07:32:00Z"/>
          <w:rFonts w:ascii="Arial" w:eastAsia="Calibri" w:hAnsi="Arial"/>
          <w:b/>
        </w:rPr>
      </w:pPr>
      <w:del w:id="3920" w:author="Joerg Swetina (2017.09.19)" w:date="2017-09-19T07:32:00Z">
        <w:r w:rsidRPr="004971D7" w:rsidDel="00FA7128">
          <w:rPr>
            <w:rFonts w:ascii="Arial" w:eastAsia="Calibri" w:hAnsi="Arial"/>
            <w:b/>
          </w:rPr>
          <w:delText>Table B.</w:delText>
        </w:r>
        <w:r w:rsidRPr="004971D7" w:rsidDel="00FA7128">
          <w:rPr>
            <w:rFonts w:ascii="Arial" w:eastAsia="Calibri" w:hAnsi="Arial"/>
            <w:b/>
          </w:rPr>
          <w:fldChar w:fldCharType="begin"/>
        </w:r>
        <w:r w:rsidRPr="004971D7" w:rsidDel="00FA7128">
          <w:rPr>
            <w:rFonts w:ascii="Arial" w:eastAsia="Calibri" w:hAnsi="Arial"/>
            <w:b/>
          </w:rPr>
          <w:delInstrText xml:space="preserve"> SEQ tab_annexB </w:delInstrText>
        </w:r>
        <w:r w:rsidRPr="004971D7" w:rsidDel="00FA7128">
          <w:rPr>
            <w:rFonts w:ascii="Arial" w:eastAsia="Calibri" w:hAnsi="Arial"/>
            <w:b/>
          </w:rPr>
          <w:fldChar w:fldCharType="separate"/>
        </w:r>
        <w:r w:rsidR="00086B1F" w:rsidDel="00FA7128">
          <w:rPr>
            <w:rFonts w:ascii="Arial" w:eastAsia="Calibri" w:hAnsi="Arial"/>
            <w:b/>
            <w:noProof/>
          </w:rPr>
          <w:delText>10</w:delText>
        </w:r>
        <w:r w:rsidRPr="004971D7" w:rsidDel="00FA7128">
          <w:rPr>
            <w:rFonts w:ascii="Arial" w:eastAsia="Calibri" w:hAnsi="Arial"/>
            <w:b/>
          </w:rPr>
          <w:fldChar w:fldCharType="end"/>
        </w:r>
        <w:r w:rsidRPr="004971D7" w:rsidDel="00FA7128">
          <w:rPr>
            <w:rFonts w:ascii="Arial" w:eastAsia="Calibri" w:hAnsi="Arial"/>
            <w:b/>
          </w:rPr>
          <w:delText xml:space="preserve">: RDF annotation contained in </w:delText>
        </w:r>
        <w:r w:rsidDel="00FA7128">
          <w:rPr>
            <w:rFonts w:ascii="Arial" w:eastAsia="Calibri" w:hAnsi="Arial"/>
            <w:b/>
          </w:rPr>
          <w:delText>the descriptor attribute of the &lt;</w:delText>
        </w:r>
        <w:r w:rsidRPr="007B52B2" w:rsidDel="00FA7128">
          <w:rPr>
            <w:rFonts w:ascii="Arial" w:eastAsia="Calibri" w:hAnsi="Arial"/>
            <w:b/>
            <w:i/>
          </w:rPr>
          <w:delText>semanticDescriptor</w:delText>
        </w:r>
        <w:r w:rsidDel="00FA7128">
          <w:rPr>
            <w:rFonts w:ascii="Arial" w:eastAsia="Calibri" w:hAnsi="Arial"/>
            <w:b/>
            <w:i/>
          </w:rPr>
          <w:delText>&gt;</w:delText>
        </w:r>
        <w:r w:rsidRPr="004971D7" w:rsidDel="00FA7128">
          <w:rPr>
            <w:rFonts w:ascii="Arial" w:eastAsia="Calibri" w:hAnsi="Arial"/>
            <w:b/>
          </w:rPr>
          <w:delText xml:space="preserve"> resource of </w:delText>
        </w:r>
        <w:r w:rsidDel="00FA7128">
          <w:rPr>
            <w:rFonts w:ascii="Arial" w:eastAsia="Calibri" w:hAnsi="Arial"/>
            <w:b/>
          </w:rPr>
          <w:delText>the ToggleBinary &lt;genericInterworkingOperationInstance&gt; resource</w:delText>
        </w:r>
      </w:del>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rsidDel="00FA7128" w14:paraId="6E50D46D" w14:textId="40027BAF" w:rsidTr="00DB44FD">
        <w:trPr>
          <w:jc w:val="center"/>
          <w:del w:id="3921" w:author="Joerg Swetina (2017.09.19)" w:date="2017-09-19T07:32:00Z"/>
        </w:trPr>
        <w:tc>
          <w:tcPr>
            <w:tcW w:w="9779" w:type="dxa"/>
            <w:shd w:val="clear" w:color="auto" w:fill="auto"/>
          </w:tcPr>
          <w:p w14:paraId="50076304" w14:textId="2115EF78"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22" w:author="Joerg Swetina (2017.09.19)" w:date="2017-09-19T07:32:00Z"/>
                <w:rFonts w:ascii="Courier New" w:hAnsi="Courier New"/>
                <w:sz w:val="16"/>
                <w:lang w:eastAsia="zh-CN"/>
              </w:rPr>
            </w:pPr>
            <w:del w:id="3923" w:author="Joerg Swetina (2017.09.19)" w:date="2017-09-19T07:32:00Z">
              <w:r w:rsidRPr="004971D7" w:rsidDel="00FA7128">
                <w:rPr>
                  <w:rFonts w:ascii="Courier New" w:hAnsi="Courier New"/>
                  <w:sz w:val="16"/>
                  <w:lang w:eastAsia="zh-CN"/>
                </w:rPr>
                <w:delText>&lt;rdf:RDF</w:delText>
              </w:r>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 rdf:about=</w:delText>
              </w:r>
              <w:r w:rsidR="001B3EA9" w:rsidDel="00FA7128">
                <w:fldChar w:fldCharType="begin"/>
              </w:r>
              <w:r w:rsidR="001B3EA9" w:rsidDel="00FA7128">
                <w:delInstrText xml:space="preserve"> HYPERLINK "file:///\\\\etsihq.org\\FileServices\\WorkSpace\\SPA\\Private\\Standin\\oneM2M\\etsi_ts\\Clean-up_118112_done\\%22WASH_LG_123%22" </w:delInstrText>
              </w:r>
              <w:r w:rsidR="001B3EA9" w:rsidDel="00FA7128">
                <w:fldChar w:fldCharType="separate"/>
              </w:r>
              <w:r w:rsidRPr="007B52B2" w:rsidDel="00FA7128">
                <w:rPr>
                  <w:rFonts w:ascii="Courier New" w:hAnsi="Courier New"/>
                  <w:sz w:val="16"/>
                  <w:lang w:eastAsia="zh-CN"/>
                </w:rPr>
                <w:delText>"</w:delText>
              </w:r>
              <w:r w:rsidRPr="00761FB1" w:rsidDel="00FA7128">
                <w:rPr>
                  <w:rFonts w:ascii="Courier New" w:hAnsi="Courier New"/>
                  <w:sz w:val="16"/>
                  <w:lang w:eastAsia="zh-CN"/>
                </w:rPr>
                <w:delText>WASH_</w:delText>
              </w:r>
              <w:r w:rsidDel="00FA7128">
                <w:rPr>
                  <w:rFonts w:ascii="Courier New" w:hAnsi="Courier New"/>
                  <w:sz w:val="16"/>
                  <w:lang w:eastAsia="zh-CN"/>
                </w:rPr>
                <w:delText>XYZ</w:delText>
              </w:r>
              <w:r w:rsidRPr="00761FB1" w:rsidDel="00FA7128">
                <w:rPr>
                  <w:rFonts w:ascii="Courier New" w:hAnsi="Courier New"/>
                  <w:sz w:val="16"/>
                  <w:lang w:eastAsia="zh-CN"/>
                </w:rPr>
                <w:delText>_123</w:delText>
              </w:r>
              <w:r w:rsidRPr="00CE2F36" w:rsidDel="00FA7128">
                <w:rPr>
                  <w:rFonts w:ascii="Courier New" w:hAnsi="Courier New"/>
                  <w:sz w:val="16"/>
                  <w:lang w:eastAsia="zh-CN"/>
                </w:rPr>
                <w:delText>*SwitchOnService</w:delText>
              </w:r>
              <w:r w:rsidRPr="00761FB1" w:rsidDel="00FA7128">
                <w:rPr>
                  <w:rFonts w:ascii="Courier New" w:hAnsi="Courier New"/>
                  <w:sz w:val="16"/>
                  <w:lang w:eastAsia="zh-CN"/>
                </w:rPr>
                <w:delText>*</w:delText>
              </w:r>
              <w:r w:rsidDel="00FA7128">
                <w:rPr>
                  <w:rFonts w:ascii="Courier New" w:hAnsi="Courier New"/>
                  <w:sz w:val="16"/>
                  <w:lang w:eastAsia="zh-CN"/>
                </w:rPr>
                <w:delText>ToggleBinary</w:delText>
              </w:r>
              <w:r w:rsidRPr="007B52B2" w:rsidDel="00FA7128">
                <w:rPr>
                  <w:rFonts w:ascii="Courier New" w:hAnsi="Courier New"/>
                  <w:sz w:val="16"/>
                  <w:lang w:eastAsia="zh-CN"/>
                </w:rPr>
                <w:delText>"</w:delText>
              </w:r>
              <w:r w:rsidR="001B3EA9" w:rsidDel="00FA7128">
                <w:rPr>
                  <w:rFonts w:ascii="Courier New" w:hAnsi="Courier New"/>
                  <w:sz w:val="16"/>
                  <w:lang w:eastAsia="zh-CN"/>
                </w:rPr>
                <w:fldChar w:fldCharType="end"/>
              </w:r>
              <w:r w:rsidRPr="004971D7" w:rsidDel="00FA7128">
                <w:rPr>
                  <w:rFonts w:ascii="Courier New" w:hAnsi="Courier New"/>
                  <w:sz w:val="16"/>
                  <w:lang w:eastAsia="zh-CN"/>
                </w:rPr>
                <w:delText>&gt;</w:delText>
              </w:r>
              <w:r w:rsidRPr="004971D7"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 xml:space="preserve">&lt;rdf:type </w:delText>
              </w:r>
              <w:r w:rsidRPr="00AB151A" w:rsidDel="00FA7128">
                <w:rPr>
                  <w:rFonts w:ascii="Courier New" w:hAnsi="Courier New"/>
                  <w:sz w:val="16"/>
                  <w:lang w:eastAsia="zh-CN"/>
                </w:rPr>
                <w:delText>rdf:resource="http://www.onem2m.org/ontology/Base_Ontology/base_ontology</w:delText>
              </w:r>
              <w:r w:rsidDel="00FA7128">
                <w:rPr>
                  <w:rFonts w:ascii="Courier New" w:hAnsi="Courier New"/>
                  <w:sz w:val="16"/>
                  <w:lang w:eastAsia="zh-CN"/>
                </w:rPr>
                <w:delText>#Operation</w:delText>
              </w:r>
              <w:r w:rsidRPr="00AB151A" w:rsidDel="00FA7128">
                <w:rPr>
                  <w:rFonts w:ascii="Courier New" w:hAnsi="Courier New"/>
                  <w:sz w:val="16"/>
                  <w:lang w:eastAsia="zh-CN"/>
                </w:rPr>
                <w:delText>"/&gt;</w:delText>
              </w:r>
            </w:del>
          </w:p>
          <w:p w14:paraId="466E6951" w14:textId="55B5A00C" w:rsidR="00535992" w:rsidRPr="007B52B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24" w:author="Joerg Swetina (2017.09.19)" w:date="2017-09-19T07:32:00Z"/>
                <w:rFonts w:ascii="Courier New" w:hAnsi="Courier New"/>
                <w:sz w:val="16"/>
                <w:lang w:eastAsia="zh-CN"/>
              </w:rPr>
            </w:pPr>
            <w:del w:id="3925"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Del="00FA7128">
                <w:rPr>
                  <w:rFonts w:ascii="Courier New" w:hAnsi="Courier New"/>
                  <w:sz w:val="16"/>
                  <w:lang w:eastAsia="zh-CN"/>
                </w:rPr>
                <w:delText>exposesCommand</w:delText>
              </w:r>
              <w:r w:rsidRPr="004971D7" w:rsidDel="00FA7128">
                <w:rPr>
                  <w:rFonts w:ascii="Courier New" w:hAnsi="Courier New"/>
                  <w:sz w:val="16"/>
                  <w:lang w:eastAsia="zh-CN"/>
                </w:rPr>
                <w:delText xml:space="preserve"> rdf:resource=</w:delText>
              </w:r>
              <w:r w:rsidRPr="007B52B2" w:rsidDel="00FA7128">
                <w:rPr>
                  <w:rFonts w:ascii="Courier New" w:hAnsi="Courier New"/>
                  <w:sz w:val="16"/>
                  <w:lang w:eastAsia="zh-CN"/>
                </w:rPr>
                <w:delText>"WASH_</w:delText>
              </w:r>
              <w:r w:rsidDel="00FA7128">
                <w:rPr>
                  <w:rFonts w:ascii="Courier New" w:hAnsi="Courier New"/>
                  <w:sz w:val="16"/>
                  <w:lang w:eastAsia="zh-CN"/>
                </w:rPr>
                <w:delText>XYZ</w:delText>
              </w:r>
              <w:r w:rsidRPr="007B52B2" w:rsidDel="00FA7128">
                <w:rPr>
                  <w:rFonts w:ascii="Courier New" w:hAnsi="Courier New"/>
                  <w:sz w:val="16"/>
                  <w:lang w:eastAsia="zh-CN"/>
                </w:rPr>
                <w:delText>_123</w:delText>
              </w:r>
              <w:r w:rsidRPr="00761FB1" w:rsidDel="00FA7128">
                <w:rPr>
                  <w:rFonts w:ascii="Courier New" w:hAnsi="Courier New"/>
                  <w:sz w:val="16"/>
                  <w:lang w:eastAsia="zh-CN"/>
                </w:rPr>
                <w:delText>*WashingFunction</w:delText>
              </w:r>
              <w:r w:rsidRPr="007B52B2" w:rsidDel="00FA7128">
                <w:rPr>
                  <w:rFonts w:ascii="Courier New" w:hAnsi="Courier New"/>
                  <w:sz w:val="16"/>
                  <w:lang w:eastAsia="zh-CN"/>
                </w:rPr>
                <w:delText>*Toggle_Command"</w:delText>
              </w:r>
              <w:r w:rsidRPr="004971D7" w:rsidDel="00FA7128">
                <w:rPr>
                  <w:rFonts w:ascii="Courier New" w:hAnsi="Courier New"/>
                  <w:sz w:val="16"/>
                  <w:lang w:eastAsia="zh-CN"/>
                </w:rPr>
                <w:delText>/&gt;</w:delText>
              </w:r>
              <w:r w:rsidRPr="004971D7" w:rsidDel="00FA7128">
                <w:rPr>
                  <w:rFonts w:ascii="Courier New" w:hAnsi="Courier New"/>
                  <w:sz w:val="16"/>
                  <w:lang w:eastAsia="zh-CN"/>
                </w:rPr>
                <w:br/>
              </w:r>
              <w:r w:rsidDel="00FA7128">
                <w:rPr>
                  <w:rFonts w:ascii="Courier New" w:hAnsi="Courier New"/>
                  <w:sz w:val="16"/>
                  <w:lang w:eastAsia="zh-CN"/>
                </w:rPr>
                <w:tab/>
              </w:r>
              <w:r w:rsidRPr="004971D7" w:rsidDel="00FA7128">
                <w:rPr>
                  <w:rFonts w:ascii="Courier New" w:hAnsi="Courier New"/>
                  <w:sz w:val="16"/>
                  <w:lang w:eastAsia="zh-CN"/>
                </w:rPr>
                <w:delText>&lt;/rdf:Description&gt;</w:delText>
              </w:r>
              <w:r w:rsidRPr="004971D7" w:rsidDel="00FA7128">
                <w:rPr>
                  <w:rFonts w:ascii="Courier New" w:hAnsi="Courier New"/>
                  <w:sz w:val="16"/>
                  <w:lang w:eastAsia="zh-CN"/>
                </w:rPr>
                <w:br/>
              </w:r>
              <w:r w:rsidRPr="007B52B2" w:rsidDel="00FA7128">
                <w:rPr>
                  <w:rFonts w:ascii="Courier New" w:hAnsi="Courier New"/>
                  <w:sz w:val="16"/>
                  <w:lang w:eastAsia="zh-CN"/>
                </w:rPr>
                <w:br/>
              </w:r>
              <w:r w:rsidRPr="007B52B2" w:rsidDel="00FA7128">
                <w:rPr>
                  <w:rFonts w:ascii="Courier New" w:hAnsi="Courier New"/>
                  <w:sz w:val="16"/>
                  <w:lang w:eastAsia="zh-CN"/>
                </w:rPr>
                <w:tab/>
                <w:delText>&lt;rdf:Description rdf:about="WASH_</w:delText>
              </w:r>
              <w:r w:rsidDel="00FA7128">
                <w:rPr>
                  <w:rFonts w:ascii="Courier New" w:hAnsi="Courier New"/>
                  <w:sz w:val="16"/>
                  <w:lang w:eastAsia="zh-CN"/>
                </w:rPr>
                <w:delText>XYZ</w:delText>
              </w:r>
              <w:r w:rsidRPr="007B52B2" w:rsidDel="00FA7128">
                <w:rPr>
                  <w:rFonts w:ascii="Courier New" w:hAnsi="Courier New"/>
                  <w:sz w:val="16"/>
                  <w:lang w:eastAsia="zh-CN"/>
                </w:rPr>
                <w:delText>_123</w:delText>
              </w:r>
              <w:r w:rsidRPr="00761FB1" w:rsidDel="00FA7128">
                <w:rPr>
                  <w:rFonts w:ascii="Courier New" w:hAnsi="Courier New"/>
                  <w:sz w:val="16"/>
                  <w:lang w:eastAsia="zh-CN"/>
                </w:rPr>
                <w:delText>*WashingFunction</w:delText>
              </w:r>
              <w:r w:rsidRPr="007B52B2" w:rsidDel="00FA7128">
                <w:rPr>
                  <w:rFonts w:ascii="Courier New" w:hAnsi="Courier New"/>
                  <w:sz w:val="16"/>
                  <w:lang w:eastAsia="zh-CN"/>
                </w:rPr>
                <w:delText>*Toggle_Command"&gt;</w:delText>
              </w:r>
            </w:del>
          </w:p>
          <w:p w14:paraId="14CB329A" w14:textId="566E6BC2" w:rsidR="00535992"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26" w:author="Joerg Swetina (2017.09.19)" w:date="2017-09-19T07:32:00Z"/>
                <w:rFonts w:ascii="Courier New" w:hAnsi="Courier New"/>
                <w:sz w:val="16"/>
                <w:lang w:eastAsia="zh-CN"/>
              </w:rPr>
            </w:pPr>
            <w:del w:id="3927" w:author="Joerg Swetina (2017.09.19)" w:date="2017-09-19T07:32:00Z">
              <w:r w:rsidDel="00FA7128">
                <w:rPr>
                  <w:rFonts w:ascii="Courier New" w:hAnsi="Courier New"/>
                  <w:sz w:val="16"/>
                  <w:lang w:eastAsia="zh-CN"/>
                </w:rPr>
                <w:tab/>
              </w:r>
              <w:r w:rsidDel="00FA7128">
                <w:rPr>
                  <w:rFonts w:ascii="Courier New" w:hAnsi="Courier New"/>
                  <w:sz w:val="16"/>
                  <w:lang w:eastAsia="zh-CN"/>
                </w:rPr>
                <w:tab/>
              </w:r>
              <w:r w:rsidRPr="004971D7" w:rsidDel="00FA7128">
                <w:rPr>
                  <w:rFonts w:ascii="Courier New" w:hAnsi="Courier New"/>
                  <w:sz w:val="16"/>
                  <w:lang w:eastAsia="zh-CN"/>
                </w:rPr>
                <w:delText>&lt;</w:delText>
              </w:r>
              <w:r w:rsidDel="00FA7128">
                <w:rPr>
                  <w:rFonts w:ascii="Courier New" w:hAnsi="Courier New"/>
                  <w:sz w:val="16"/>
                  <w:lang w:eastAsia="zh-CN"/>
                </w:rPr>
                <w:delText>oneM2M</w:delText>
              </w:r>
              <w:r w:rsidRPr="004971D7" w:rsidDel="00FA7128">
                <w:rPr>
                  <w:rFonts w:ascii="Courier New" w:hAnsi="Courier New"/>
                  <w:sz w:val="16"/>
                  <w:lang w:eastAsia="zh-CN"/>
                </w:rPr>
                <w:delText>:</w:delText>
              </w:r>
              <w:r w:rsidRPr="00723B4F" w:rsidDel="00FA7128">
                <w:rPr>
                  <w:rFonts w:ascii="Courier New" w:hAnsi="Courier New"/>
                  <w:sz w:val="16"/>
                  <w:lang w:eastAsia="zh-CN"/>
                </w:rPr>
                <w:delText>resourceDescriptorLink</w:delText>
              </w:r>
              <w:r w:rsidRPr="004971D7" w:rsidDel="00FA7128">
                <w:rPr>
                  <w:rFonts w:ascii="Courier New" w:hAnsi="Courier New"/>
                  <w:sz w:val="16"/>
                  <w:lang w:eastAsia="zh-CN"/>
                </w:rPr>
                <w:delText xml:space="preserve"> rdf:resource=</w:delText>
              </w:r>
              <w:r w:rsidDel="00FA7128">
                <w:rPr>
                  <w:rFonts w:ascii="Courier New" w:hAnsi="Courier New"/>
                  <w:sz w:val="16"/>
                  <w:lang w:eastAsia="zh-CN"/>
                </w:rPr>
                <w:br/>
              </w:r>
              <w:r w:rsidDel="00FA7128">
                <w:rPr>
                  <w:rFonts w:ascii="Courier New" w:hAnsi="Courier New"/>
                  <w:sz w:val="16"/>
                  <w:lang w:eastAsia="zh-CN"/>
                </w:rPr>
                <w:tab/>
              </w:r>
              <w:r w:rsidDel="00FA7128">
                <w:rPr>
                  <w:rFonts w:ascii="Courier New" w:hAnsi="Courier New"/>
                  <w:sz w:val="16"/>
                  <w:lang w:eastAsia="zh-CN"/>
                </w:rPr>
                <w:tab/>
              </w:r>
              <w:r w:rsidRPr="007B52B2" w:rsidDel="00FA7128">
                <w:rPr>
                  <w:rFonts w:ascii="Courier New" w:hAnsi="Courier New"/>
                  <w:sz w:val="16"/>
                  <w:lang w:eastAsia="zh-CN"/>
                </w:rPr>
                <w:delText>"</w:delText>
              </w:r>
              <w:r w:rsidDel="00FA7128">
                <w:rPr>
                  <w:rFonts w:ascii="Courier New" w:hAnsi="Courier New"/>
                  <w:sz w:val="16"/>
                  <w:lang w:eastAsia="zh-CN"/>
                </w:rPr>
                <w:delText>./My</w:delText>
              </w:r>
              <w:r w:rsidRPr="007B52B2" w:rsidDel="00FA7128">
                <w:rPr>
                  <w:rFonts w:ascii="Courier New" w:hAnsi="Courier New"/>
                  <w:sz w:val="16"/>
                  <w:lang w:eastAsia="zh-CN"/>
                </w:rPr>
                <w:delText>-WashingMachine</w:delText>
              </w:r>
              <w:r w:rsidDel="00FA7128">
                <w:rPr>
                  <w:rFonts w:ascii="Courier New" w:hAnsi="Courier New"/>
                  <w:sz w:val="16"/>
                  <w:lang w:eastAsia="zh-CN"/>
                </w:rPr>
                <w:delText>/semanticDescriptor</w:delText>
              </w:r>
              <w:r w:rsidRPr="007B52B2" w:rsidDel="00FA7128">
                <w:rPr>
                  <w:rFonts w:ascii="Courier New" w:hAnsi="Courier New"/>
                  <w:sz w:val="16"/>
                  <w:lang w:eastAsia="zh-CN"/>
                </w:rPr>
                <w:delText>"</w:delText>
              </w:r>
              <w:r w:rsidDel="00FA7128">
                <w:rPr>
                  <w:rFonts w:ascii="Courier New" w:hAnsi="Courier New"/>
                  <w:sz w:val="16"/>
                  <w:lang w:eastAsia="zh-CN"/>
                </w:rPr>
                <w:delText>/&gt;</w:delText>
              </w:r>
            </w:del>
          </w:p>
          <w:p w14:paraId="5261002E" w14:textId="6C0968B3" w:rsidR="00535992" w:rsidRPr="004971D7" w:rsidDel="00FA7128"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3928" w:author="Joerg Swetina (2017.09.19)" w:date="2017-09-19T07:32:00Z"/>
                <w:rFonts w:ascii="Courier New" w:hAnsi="Courier New"/>
                <w:sz w:val="16"/>
                <w:lang w:eastAsia="zh-CN"/>
              </w:rPr>
            </w:pPr>
            <w:del w:id="3929" w:author="Joerg Swetina (2017.09.19)" w:date="2017-09-19T07:32:00Z">
              <w:r w:rsidRPr="007B52B2" w:rsidDel="00FA7128">
                <w:rPr>
                  <w:rFonts w:ascii="Courier New" w:hAnsi="Courier New"/>
                  <w:sz w:val="16"/>
                  <w:lang w:eastAsia="zh-CN"/>
                </w:rPr>
                <w:tab/>
                <w:delText>&lt;/rdf:Description&gt;</w:delText>
              </w:r>
              <w:r w:rsidRPr="004971D7" w:rsidDel="00FA7128">
                <w:rPr>
                  <w:rFonts w:ascii="Courier New" w:hAnsi="Courier New"/>
                  <w:sz w:val="16"/>
                  <w:lang w:eastAsia="zh-CN"/>
                </w:rPr>
                <w:br/>
              </w:r>
              <w:r w:rsidRPr="004971D7" w:rsidDel="00FA7128">
                <w:rPr>
                  <w:rFonts w:ascii="Courier New" w:hAnsi="Courier New"/>
                  <w:sz w:val="16"/>
                  <w:lang w:eastAsia="zh-CN"/>
                </w:rPr>
                <w:br/>
                <w:delText xml:space="preserve">&lt;/rdf:RDF&gt; </w:delText>
              </w:r>
            </w:del>
          </w:p>
        </w:tc>
      </w:tr>
    </w:tbl>
    <w:p w14:paraId="2DF25322" w14:textId="3A4FCE8D" w:rsidR="00535992" w:rsidDel="00FA7128" w:rsidRDefault="00535992" w:rsidP="00535992">
      <w:pPr>
        <w:keepNext/>
        <w:rPr>
          <w:del w:id="3930" w:author="Joerg Swetina (2017.09.19)" w:date="2017-09-19T07:32:00Z"/>
        </w:rPr>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3931" w:name="_Toc449537918"/>
      <w:bookmarkStart w:id="3932" w:name="_Toc449538059"/>
      <w:bookmarkStart w:id="3933" w:name="_Toc493576845"/>
      <w:r w:rsidR="00BB6418" w:rsidRPr="00FB2051">
        <w:lastRenderedPageBreak/>
        <w:t>History</w:t>
      </w:r>
      <w:bookmarkEnd w:id="3755"/>
      <w:bookmarkEnd w:id="3931"/>
      <w:bookmarkEnd w:id="3932"/>
      <w:bookmarkEnd w:id="3933"/>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BD2DEF"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525E0E88" w:rsidR="00BD2DEF" w:rsidRPr="00FB2051" w:rsidRDefault="00BD2DEF" w:rsidP="00417CF0">
            <w:pPr>
              <w:pStyle w:val="FP"/>
              <w:keepNext/>
              <w:spacing w:before="80" w:after="80"/>
              <w:ind w:left="57"/>
            </w:pPr>
            <w:r w:rsidRPr="00FB2051">
              <w:t>V</w:t>
            </w:r>
            <w:r>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73FFA536" w:rsidR="00BD2DEF" w:rsidRPr="00FB2051" w:rsidRDefault="00BD2DEF" w:rsidP="00FC7FE7">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hideMark/>
          </w:tcPr>
          <w:p w14:paraId="050A8095" w14:textId="7B4E1A20" w:rsidR="00BD2DEF" w:rsidRPr="00FB2051" w:rsidRDefault="00BD2DEF">
            <w:pPr>
              <w:pStyle w:val="FP"/>
              <w:keepNext/>
              <w:tabs>
                <w:tab w:val="left" w:pos="3118"/>
              </w:tabs>
              <w:spacing w:before="80" w:after="80"/>
              <w:ind w:left="57"/>
            </w:pPr>
            <w:r>
              <w:t>Release 2 publication</w:t>
            </w:r>
          </w:p>
        </w:tc>
      </w:tr>
      <w:tr w:rsidR="00BD2DEF"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713EC2BB" w:rsidR="00BD2DEF" w:rsidRPr="00FB2051" w:rsidRDefault="00BD2DEF">
            <w:pPr>
              <w:pStyle w:val="FP"/>
              <w:keepNext/>
              <w:spacing w:before="80" w:after="80"/>
              <w:ind w:left="57"/>
            </w:pPr>
            <w:r w:rsidRPr="00FB2051">
              <w:t>V</w:t>
            </w:r>
            <w:r>
              <w:t>3.0.0</w:t>
            </w:r>
          </w:p>
        </w:tc>
        <w:tc>
          <w:tcPr>
            <w:tcW w:w="1588" w:type="dxa"/>
            <w:tcBorders>
              <w:top w:val="single" w:sz="6" w:space="0" w:color="auto"/>
              <w:left w:val="single" w:sz="6" w:space="0" w:color="auto"/>
              <w:bottom w:val="single" w:sz="6" w:space="0" w:color="auto"/>
              <w:right w:val="single" w:sz="6" w:space="0" w:color="auto"/>
            </w:tcBorders>
          </w:tcPr>
          <w:p w14:paraId="3EF21E7A" w14:textId="0DF309BD" w:rsidR="00BD2DEF" w:rsidRPr="00FB2051" w:rsidRDefault="00BD2DEF">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2BAFC8B8" w14:textId="77777777" w:rsidR="00BD2DEF" w:rsidRDefault="00BD2DEF" w:rsidP="003D1D3E">
            <w:pPr>
              <w:pStyle w:val="FP"/>
              <w:keepNext/>
              <w:tabs>
                <w:tab w:val="left" w:pos="3118"/>
              </w:tabs>
              <w:spacing w:before="80" w:after="80"/>
              <w:ind w:left="57"/>
            </w:pPr>
            <w:r>
              <w:t>Including CRs of TP#25:</w:t>
            </w:r>
          </w:p>
          <w:p w14:paraId="11B40FAA" w14:textId="77777777" w:rsidR="00BD2DEF" w:rsidRDefault="00BD2DEF" w:rsidP="003D1D3E">
            <w:pPr>
              <w:pStyle w:val="FP"/>
              <w:keepNext/>
              <w:tabs>
                <w:tab w:val="left" w:pos="3118"/>
              </w:tabs>
              <w:spacing w:before="80" w:after="80"/>
              <w:ind w:left="57"/>
              <w:rPr>
                <w:rFonts w:ascii="Cambria" w:eastAsia="SimSun" w:hAnsi="Cambria" w:cs="SimSun"/>
                <w:color w:val="000000"/>
                <w:lang w:val="en-US" w:eastAsia="zh-CN"/>
              </w:rPr>
            </w:pPr>
            <w:r w:rsidRPr="00A30673">
              <w:rPr>
                <w:rFonts w:ascii="Cambria" w:hAnsi="Cambria" w:cs="Arial"/>
                <w:color w:val="000000"/>
              </w:rPr>
              <w:t>MAS-2016-0217</w:t>
            </w:r>
            <w:r>
              <w:rPr>
                <w:rFonts w:ascii="Cambria" w:hAnsi="Cambria" w:cs="Arial"/>
                <w:color w:val="000000"/>
              </w:rPr>
              <w:t xml:space="preserve"> (mirror of </w:t>
            </w: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p>
          <w:p w14:paraId="43C9B7E9" w14:textId="77777777" w:rsidR="00BD2DEF" w:rsidRDefault="00BD2DEF" w:rsidP="003D1D3E">
            <w:pPr>
              <w:pStyle w:val="FP"/>
              <w:keepNext/>
              <w:tabs>
                <w:tab w:val="left" w:pos="3118"/>
              </w:tabs>
              <w:spacing w:before="80" w:after="80"/>
              <w:ind w:left="57"/>
              <w:rPr>
                <w:rFonts w:ascii="Cambria" w:hAnsi="Cambria" w:cs="Arial"/>
                <w:color w:val="000000"/>
              </w:rPr>
            </w:pPr>
            <w:r w:rsidRPr="00A30673">
              <w:rPr>
                <w:rFonts w:ascii="Cambria" w:hAnsi="Cambria" w:cs="Arial"/>
                <w:color w:val="000000"/>
              </w:rPr>
              <w:t>MAS-2016-0244</w:t>
            </w:r>
            <w:r>
              <w:rPr>
                <w:rFonts w:ascii="Cambria" w:hAnsi="Cambria" w:cs="Arial"/>
                <w:color w:val="000000"/>
              </w:rPr>
              <w:t xml:space="preserve">R01 (mirror of </w:t>
            </w:r>
            <w:r w:rsidRPr="00A30673">
              <w:rPr>
                <w:rFonts w:ascii="Cambria" w:hAnsi="Cambria" w:cs="Arial"/>
                <w:color w:val="000000"/>
              </w:rPr>
              <w:t>MAS-2016-0230R02</w:t>
            </w:r>
            <w:r>
              <w:rPr>
                <w:rFonts w:ascii="Cambria" w:hAnsi="Cambria" w:cs="Arial"/>
                <w:color w:val="000000"/>
              </w:rPr>
              <w:t>)</w:t>
            </w:r>
          </w:p>
          <w:p w14:paraId="69880EAD" w14:textId="2CA1469A" w:rsidR="00BD2DEF" w:rsidRPr="00FB2051" w:rsidRDefault="00BD2DEF">
            <w:pPr>
              <w:pStyle w:val="FP"/>
              <w:keepNext/>
              <w:tabs>
                <w:tab w:val="left" w:pos="3118"/>
              </w:tabs>
              <w:spacing w:before="80" w:after="80"/>
              <w:ind w:left="57"/>
            </w:pPr>
            <w:r w:rsidRPr="00A30673">
              <w:rPr>
                <w:rFonts w:ascii="Cambria" w:hAnsi="Cambria" w:cs="Arial"/>
                <w:color w:val="000000"/>
              </w:rPr>
              <w:t>MAS-2016-0218</w:t>
            </w:r>
          </w:p>
        </w:tc>
      </w:tr>
      <w:tr w:rsidR="001E4CD3" w:rsidRPr="00FB2051" w14:paraId="5C18255D" w14:textId="77777777" w:rsidTr="00375088">
        <w:trPr>
          <w:cantSplit/>
          <w:jc w:val="center"/>
        </w:trPr>
        <w:tc>
          <w:tcPr>
            <w:tcW w:w="1247" w:type="dxa"/>
            <w:tcBorders>
              <w:top w:val="single" w:sz="6" w:space="0" w:color="auto"/>
              <w:left w:val="single" w:sz="6" w:space="0" w:color="auto"/>
              <w:bottom w:val="single" w:sz="6" w:space="0" w:color="auto"/>
              <w:right w:val="single" w:sz="6" w:space="0" w:color="auto"/>
            </w:tcBorders>
          </w:tcPr>
          <w:p w14:paraId="212BA79F" w14:textId="7FDF52BF" w:rsidR="001E4CD3" w:rsidRPr="00FB2051" w:rsidRDefault="001E4CD3" w:rsidP="00375088">
            <w:pPr>
              <w:pStyle w:val="FP"/>
              <w:keepNext/>
              <w:spacing w:before="80" w:after="80"/>
              <w:ind w:left="57"/>
            </w:pPr>
            <w:r w:rsidRPr="00FB2051">
              <w:t>V</w:t>
            </w:r>
            <w:r>
              <w:t>3.1.0</w:t>
            </w:r>
          </w:p>
        </w:tc>
        <w:tc>
          <w:tcPr>
            <w:tcW w:w="1588" w:type="dxa"/>
            <w:tcBorders>
              <w:top w:val="single" w:sz="6" w:space="0" w:color="auto"/>
              <w:left w:val="single" w:sz="6" w:space="0" w:color="auto"/>
              <w:bottom w:val="single" w:sz="6" w:space="0" w:color="auto"/>
              <w:right w:val="single" w:sz="6" w:space="0" w:color="auto"/>
            </w:tcBorders>
          </w:tcPr>
          <w:p w14:paraId="22CA4F29" w14:textId="19E6013B" w:rsidR="001E4CD3" w:rsidRPr="00FB2051" w:rsidRDefault="001E4CD3" w:rsidP="00375088">
            <w:pPr>
              <w:pStyle w:val="FP"/>
              <w:keepNext/>
              <w:spacing w:before="80" w:after="80"/>
              <w:ind w:left="57"/>
            </w:pPr>
            <w:r>
              <w:t>14-Dec-2016</w:t>
            </w:r>
          </w:p>
        </w:tc>
        <w:tc>
          <w:tcPr>
            <w:tcW w:w="6804" w:type="dxa"/>
            <w:tcBorders>
              <w:top w:val="single" w:sz="6" w:space="0" w:color="auto"/>
              <w:left w:val="nil"/>
              <w:bottom w:val="single" w:sz="6" w:space="0" w:color="auto"/>
              <w:right w:val="single" w:sz="6" w:space="0" w:color="auto"/>
            </w:tcBorders>
          </w:tcPr>
          <w:p w14:paraId="464BADEA" w14:textId="1FBD2B4E" w:rsidR="001E4CD3" w:rsidRDefault="001E4CD3" w:rsidP="00375088">
            <w:pPr>
              <w:pStyle w:val="FP"/>
              <w:keepNext/>
              <w:tabs>
                <w:tab w:val="left" w:pos="3118"/>
              </w:tabs>
              <w:spacing w:before="80" w:after="80"/>
              <w:ind w:left="57"/>
            </w:pPr>
            <w:r>
              <w:t>Including CRs of TP#26:</w:t>
            </w:r>
          </w:p>
          <w:p w14:paraId="7E4299ED" w14:textId="5859A603" w:rsidR="001E4CD3" w:rsidRPr="00FB2051" w:rsidRDefault="00775746" w:rsidP="00375088">
            <w:pPr>
              <w:pStyle w:val="FP"/>
              <w:keepNext/>
              <w:tabs>
                <w:tab w:val="left" w:pos="3118"/>
              </w:tabs>
              <w:spacing w:before="80" w:after="80"/>
              <w:ind w:left="57"/>
            </w:pPr>
            <w:r w:rsidRPr="00775746">
              <w:t>MAS-2016-0282-TS-0012_Rel-3_Mirror_CR_corrections_to_align_with_SAREF</w:t>
            </w: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3E3531E3" w:rsidR="00E05319" w:rsidRPr="00FB2051" w:rsidRDefault="003F7570" w:rsidP="003F7570">
            <w:pPr>
              <w:pStyle w:val="FP"/>
              <w:keepNext/>
              <w:spacing w:before="80" w:after="80"/>
              <w:ind w:left="57"/>
            </w:pPr>
            <w:r w:rsidRPr="00FB2051">
              <w:t>V</w:t>
            </w:r>
            <w:r>
              <w:t>3.2.0</w:t>
            </w:r>
          </w:p>
        </w:tc>
        <w:tc>
          <w:tcPr>
            <w:tcW w:w="1588" w:type="dxa"/>
            <w:tcBorders>
              <w:top w:val="single" w:sz="6" w:space="0" w:color="auto"/>
              <w:left w:val="single" w:sz="6" w:space="0" w:color="auto"/>
              <w:bottom w:val="single" w:sz="6" w:space="0" w:color="auto"/>
              <w:right w:val="single" w:sz="6" w:space="0" w:color="auto"/>
            </w:tcBorders>
          </w:tcPr>
          <w:p w14:paraId="70EFAE0A" w14:textId="21C65C7C" w:rsidR="00E05319" w:rsidRPr="00FB2051" w:rsidRDefault="003F7570">
            <w:pPr>
              <w:pStyle w:val="FP"/>
              <w:keepNext/>
              <w:spacing w:before="80" w:after="80"/>
              <w:ind w:left="57"/>
            </w:pPr>
            <w:r>
              <w:t>27-Feb-2017</w:t>
            </w:r>
          </w:p>
        </w:tc>
        <w:tc>
          <w:tcPr>
            <w:tcW w:w="6804" w:type="dxa"/>
            <w:tcBorders>
              <w:top w:val="single" w:sz="6" w:space="0" w:color="auto"/>
              <w:left w:val="nil"/>
              <w:bottom w:val="single" w:sz="6" w:space="0" w:color="auto"/>
              <w:right w:val="single" w:sz="6" w:space="0" w:color="auto"/>
            </w:tcBorders>
          </w:tcPr>
          <w:p w14:paraId="1D67D063" w14:textId="77777777" w:rsidR="00E05319" w:rsidRDefault="005F5218">
            <w:pPr>
              <w:pStyle w:val="FP"/>
              <w:keepNext/>
              <w:tabs>
                <w:tab w:val="left" w:pos="3261"/>
                <w:tab w:val="left" w:pos="4395"/>
              </w:tabs>
              <w:spacing w:before="80" w:after="80"/>
              <w:ind w:left="57"/>
            </w:pPr>
            <w:r>
              <w:t>Including CRs of TP#27:</w:t>
            </w:r>
          </w:p>
          <w:p w14:paraId="35F4A859" w14:textId="0973561C" w:rsidR="005F5218" w:rsidRPr="00FB2051" w:rsidRDefault="005F5218">
            <w:pPr>
              <w:pStyle w:val="FP"/>
              <w:keepNext/>
              <w:tabs>
                <w:tab w:val="left" w:pos="3261"/>
                <w:tab w:val="left" w:pos="4395"/>
              </w:tabs>
              <w:spacing w:before="80" w:after="80"/>
              <w:ind w:left="57"/>
            </w:pPr>
            <w:r w:rsidRPr="005F5218">
              <w:t>MAS-2017-0011R01-CR_TS-0012_Introduction_of_class_VariableConversion_to_support_device</w:t>
            </w:r>
          </w:p>
        </w:tc>
      </w:tr>
      <w:tr w:rsidR="00A779E2"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283A49B5" w:rsidR="00A779E2" w:rsidRPr="00FB2051" w:rsidRDefault="00A779E2">
            <w:pPr>
              <w:pStyle w:val="FP"/>
              <w:spacing w:before="80" w:after="80"/>
              <w:ind w:left="57"/>
            </w:pPr>
            <w:r w:rsidRPr="00FB2051">
              <w:t>V</w:t>
            </w:r>
            <w:r>
              <w:t>3.3.0</w:t>
            </w:r>
          </w:p>
        </w:tc>
        <w:tc>
          <w:tcPr>
            <w:tcW w:w="1588" w:type="dxa"/>
            <w:tcBorders>
              <w:top w:val="single" w:sz="6" w:space="0" w:color="auto"/>
              <w:left w:val="single" w:sz="6" w:space="0" w:color="auto"/>
              <w:bottom w:val="single" w:sz="6" w:space="0" w:color="auto"/>
              <w:right w:val="single" w:sz="6" w:space="0" w:color="auto"/>
            </w:tcBorders>
          </w:tcPr>
          <w:p w14:paraId="1603FE2D" w14:textId="51892124" w:rsidR="00A779E2" w:rsidRPr="00FB2051" w:rsidRDefault="00A779E2" w:rsidP="00226249">
            <w:pPr>
              <w:pStyle w:val="FP"/>
              <w:spacing w:before="80" w:after="80"/>
              <w:ind w:left="57"/>
            </w:pPr>
            <w:r>
              <w:t>12-June-2017</w:t>
            </w:r>
          </w:p>
        </w:tc>
        <w:tc>
          <w:tcPr>
            <w:tcW w:w="6804" w:type="dxa"/>
            <w:tcBorders>
              <w:top w:val="single" w:sz="6" w:space="0" w:color="auto"/>
              <w:left w:val="nil"/>
              <w:bottom w:val="single" w:sz="6" w:space="0" w:color="auto"/>
              <w:right w:val="single" w:sz="6" w:space="0" w:color="auto"/>
            </w:tcBorders>
          </w:tcPr>
          <w:p w14:paraId="7B27EBD2" w14:textId="087C677E" w:rsidR="00A779E2" w:rsidRDefault="00A779E2" w:rsidP="00CD36A8">
            <w:pPr>
              <w:pStyle w:val="FP"/>
              <w:tabs>
                <w:tab w:val="left" w:pos="3261"/>
                <w:tab w:val="left" w:pos="4395"/>
              </w:tabs>
              <w:spacing w:before="80" w:after="80"/>
              <w:ind w:left="57"/>
            </w:pPr>
            <w:r>
              <w:t>Including CR of TP#29:</w:t>
            </w:r>
          </w:p>
          <w:p w14:paraId="323ABE32" w14:textId="458ECD27" w:rsidR="00A779E2" w:rsidRPr="00FB2051" w:rsidRDefault="00A779E2">
            <w:pPr>
              <w:pStyle w:val="FP"/>
              <w:tabs>
                <w:tab w:val="left" w:pos="3261"/>
                <w:tab w:val="left" w:pos="4395"/>
              </w:tabs>
              <w:spacing w:before="80" w:after="80"/>
              <w:ind w:left="57"/>
            </w:pPr>
            <w:r w:rsidRPr="009C7E26">
              <w:t>MAS-2017-0116-CR_TS-0012_minor_corrections_to_the_base_ontology</w:t>
            </w: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6771746C" w:rsidR="00E05319" w:rsidRPr="00FB2051" w:rsidRDefault="002012F1">
            <w:pPr>
              <w:pStyle w:val="FP"/>
              <w:spacing w:before="80" w:after="80"/>
              <w:ind w:left="57"/>
            </w:pPr>
            <w:ins w:id="3934" w:author="Joerg Swetina (2017.09.19)" w:date="2017-09-19T07:35:00Z">
              <w:r>
                <w:t>V3.</w:t>
              </w:r>
            </w:ins>
            <w:ins w:id="3935" w:author="Joerg Swetina (2017.09.19)" w:date="2017-09-19T07:43:00Z">
              <w:r>
                <w:t>4</w:t>
              </w:r>
            </w:ins>
            <w:ins w:id="3936" w:author="Joerg Swetina (2017.09.19)" w:date="2017-09-19T07:35:00Z">
              <w:r w:rsidR="00CC154D" w:rsidRPr="00CC154D">
                <w:t>.0</w:t>
              </w:r>
            </w:ins>
          </w:p>
        </w:tc>
        <w:tc>
          <w:tcPr>
            <w:tcW w:w="1588" w:type="dxa"/>
            <w:tcBorders>
              <w:top w:val="single" w:sz="6" w:space="0" w:color="auto"/>
              <w:left w:val="single" w:sz="6" w:space="0" w:color="auto"/>
              <w:bottom w:val="single" w:sz="6" w:space="0" w:color="auto"/>
              <w:right w:val="single" w:sz="6" w:space="0" w:color="auto"/>
            </w:tcBorders>
          </w:tcPr>
          <w:p w14:paraId="302F4BF5" w14:textId="239A6F62" w:rsidR="00E05319" w:rsidRPr="00FB2051" w:rsidRDefault="00CC154D">
            <w:pPr>
              <w:pStyle w:val="FP"/>
              <w:spacing w:before="80" w:after="80"/>
              <w:ind w:left="57"/>
            </w:pPr>
            <w:ins w:id="3937" w:author="Joerg Swetina (2017.09.19)" w:date="2017-09-19T07:35:00Z">
              <w:r>
                <w:t>20-09-2017</w:t>
              </w:r>
            </w:ins>
          </w:p>
        </w:tc>
        <w:tc>
          <w:tcPr>
            <w:tcW w:w="6804" w:type="dxa"/>
            <w:tcBorders>
              <w:top w:val="single" w:sz="6" w:space="0" w:color="auto"/>
              <w:left w:val="nil"/>
              <w:bottom w:val="single" w:sz="6" w:space="0" w:color="auto"/>
              <w:right w:val="single" w:sz="6" w:space="0" w:color="auto"/>
            </w:tcBorders>
          </w:tcPr>
          <w:p w14:paraId="49E6DA1E" w14:textId="40FE3C24" w:rsidR="00CC154D" w:rsidRPr="00CC154D" w:rsidRDefault="00CC154D" w:rsidP="00CC154D">
            <w:pPr>
              <w:pStyle w:val="FP"/>
              <w:rPr>
                <w:ins w:id="3938" w:author="Joerg Swetina (2017.09.19)" w:date="2017-09-19T07:35:00Z"/>
              </w:rPr>
            </w:pPr>
            <w:ins w:id="3939" w:author="Joerg Swetina (2017.09.19)" w:date="2017-09-19T07:35:00Z">
              <w:r w:rsidRPr="00CC154D">
                <w:t>Including CR of TP#</w:t>
              </w:r>
              <w:r>
                <w:t>31</w:t>
              </w:r>
              <w:r w:rsidRPr="00CC154D">
                <w:t>:</w:t>
              </w:r>
            </w:ins>
          </w:p>
          <w:p w14:paraId="2181C954" w14:textId="0B81899D" w:rsidR="00E05319" w:rsidRPr="00FB2051" w:rsidRDefault="00C82EA4">
            <w:pPr>
              <w:pStyle w:val="FP"/>
              <w:tabs>
                <w:tab w:val="left" w:pos="3261"/>
                <w:tab w:val="left" w:pos="4395"/>
              </w:tabs>
              <w:spacing w:before="80" w:after="80"/>
              <w:ind w:left="57"/>
            </w:pPr>
            <w:ins w:id="3940" w:author="Joerg Swetina (2017.09.19)" w:date="2017-09-19T07:43:00Z">
              <w:r>
                <w:t>MAS-2017-0200R0</w:t>
              </w:r>
            </w:ins>
            <w:ins w:id="3941" w:author="Joerg Swetina (2017.09.19)" w:date="2017-09-19T09:42:00Z">
              <w:r>
                <w:t>3</w:t>
              </w:r>
            </w:ins>
            <w:bookmarkStart w:id="3942" w:name="_GoBack"/>
            <w:bookmarkEnd w:id="3942"/>
            <w:ins w:id="3943" w:author="Joerg Swetina (2017.09.19)" w:date="2017-09-19T07:43:00Z">
              <w:r w:rsidR="00FD73C8" w:rsidRPr="00FD73C8">
                <w:t>-changes_to_TS-0012_due_to_rewriting_TS-0030-Generic-Interworking</w:t>
              </w:r>
            </w:ins>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75"/>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6DC47C9" w14:textId="77777777" w:rsidR="00402BF6" w:rsidRDefault="00402BF6">
      <w:r>
        <w:separator/>
      </w:r>
    </w:p>
  </w:endnote>
  <w:endnote w:type="continuationSeparator" w:id="0">
    <w:p w14:paraId="53DC646B" w14:textId="77777777" w:rsidR="00402BF6" w:rsidRDefault="00402B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Arial"/>
    <w:panose1 w:val="00000000000000000000"/>
    <w:charset w:val="00"/>
    <w:family w:val="swiss"/>
    <w:notTrueType/>
    <w:pitch w:val="variable"/>
    <w:sig w:usb0="00000001" w:usb1="500020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A7154D" w:rsidRDefault="00A7154D"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C82EA4">
      <w:t>87</w:t>
    </w:r>
    <w:r>
      <w:fldChar w:fldCharType="end"/>
    </w:r>
    <w:r>
      <w:t xml:space="preserve"> of </w:t>
    </w:r>
    <w:r w:rsidR="00402BF6">
      <w:fldChar w:fldCharType="begin"/>
    </w:r>
    <w:r w:rsidR="00402BF6">
      <w:instrText xml:space="preserve"> NUMPAGES   \* MERGEFORMAT </w:instrText>
    </w:r>
    <w:r w:rsidR="00402BF6">
      <w:fldChar w:fldCharType="separate"/>
    </w:r>
    <w:r w:rsidR="00C82EA4">
      <w:t>87</w:t>
    </w:r>
    <w:r w:rsidR="00402BF6">
      <w:fldChar w:fldCharType="end"/>
    </w:r>
  </w:p>
  <w:p w14:paraId="615B770A" w14:textId="77777777" w:rsidR="00A7154D" w:rsidRPr="00424964" w:rsidRDefault="00A7154D"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8EA0A9F" w14:textId="77777777" w:rsidR="00402BF6" w:rsidRDefault="00402BF6">
      <w:r>
        <w:separator/>
      </w:r>
    </w:p>
  </w:footnote>
  <w:footnote w:type="continuationSeparator" w:id="0">
    <w:p w14:paraId="482EB9C8" w14:textId="77777777" w:rsidR="00402BF6" w:rsidRDefault="00402BF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1">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5">
    <w:nsid w:val="17734DE6"/>
    <w:multiLevelType w:val="singleLevel"/>
    <w:tmpl w:val="29702C52"/>
    <w:lvl w:ilvl="0">
      <w:start w:val="1"/>
      <w:numFmt w:val="decimal"/>
      <w:lvlText w:val="%1)"/>
      <w:legacy w:legacy="1" w:legacySpace="0" w:legacyIndent="283"/>
      <w:lvlJc w:val="left"/>
      <w:pPr>
        <w:ind w:left="850" w:hanging="283"/>
      </w:pPr>
    </w:lvl>
  </w:abstractNum>
  <w:abstractNum w:abstractNumId="16">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9">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4">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6">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30">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4">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6">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8">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1">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43">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9">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50">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1">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3">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79156C54"/>
    <w:multiLevelType w:val="hybridMultilevel"/>
    <w:tmpl w:val="04E2978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2"/>
  </w:num>
  <w:num w:numId="2">
    <w:abstractNumId w:val="57"/>
  </w:num>
  <w:num w:numId="3">
    <w:abstractNumId w:val="13"/>
  </w:num>
  <w:num w:numId="4">
    <w:abstractNumId w:val="28"/>
  </w:num>
  <w:num w:numId="5">
    <w:abstractNumId w:val="39"/>
  </w:num>
  <w:num w:numId="6">
    <w:abstractNumId w:val="2"/>
  </w:num>
  <w:num w:numId="7">
    <w:abstractNumId w:val="1"/>
  </w:num>
  <w:num w:numId="8">
    <w:abstractNumId w:val="0"/>
  </w:num>
  <w:num w:numId="9">
    <w:abstractNumId w:val="46"/>
  </w:num>
  <w:num w:numId="10">
    <w:abstractNumId w:val="54"/>
  </w:num>
  <w:num w:numId="11">
    <w:abstractNumId w:val="58"/>
  </w:num>
  <w:num w:numId="12">
    <w:abstractNumId w:val="43"/>
  </w:num>
  <w:num w:numId="13">
    <w:abstractNumId w:val="9"/>
  </w:num>
  <w:num w:numId="14">
    <w:abstractNumId w:val="59"/>
  </w:num>
  <w:num w:numId="15">
    <w:abstractNumId w:val="19"/>
  </w:num>
  <w:num w:numId="16">
    <w:abstractNumId w:val="55"/>
  </w:num>
  <w:num w:numId="17">
    <w:abstractNumId w:val="45"/>
  </w:num>
  <w:num w:numId="18">
    <w:abstractNumId w:val="12"/>
  </w:num>
  <w:num w:numId="19">
    <w:abstractNumId w:val="24"/>
  </w:num>
  <w:num w:numId="20">
    <w:abstractNumId w:val="17"/>
  </w:num>
  <w:num w:numId="21">
    <w:abstractNumId w:val="50"/>
  </w:num>
  <w:num w:numId="22">
    <w:abstractNumId w:val="56"/>
  </w:num>
  <w:num w:numId="23">
    <w:abstractNumId w:val="22"/>
  </w:num>
  <w:num w:numId="24">
    <w:abstractNumId w:val="30"/>
  </w:num>
  <w:num w:numId="25">
    <w:abstractNumId w:val="34"/>
  </w:num>
  <w:num w:numId="26">
    <w:abstractNumId w:val="35"/>
  </w:num>
  <w:num w:numId="27">
    <w:abstractNumId w:val="8"/>
  </w:num>
  <w:num w:numId="28">
    <w:abstractNumId w:val="51"/>
  </w:num>
  <w:num w:numId="29">
    <w:abstractNumId w:val="47"/>
  </w:num>
  <w:num w:numId="30">
    <w:abstractNumId w:val="38"/>
  </w:num>
  <w:num w:numId="31">
    <w:abstractNumId w:val="40"/>
  </w:num>
  <w:num w:numId="32">
    <w:abstractNumId w:val="49"/>
  </w:num>
  <w:num w:numId="33">
    <w:abstractNumId w:val="23"/>
  </w:num>
  <w:num w:numId="34">
    <w:abstractNumId w:val="26"/>
  </w:num>
  <w:num w:numId="35">
    <w:abstractNumId w:val="52"/>
  </w:num>
  <w:num w:numId="36">
    <w:abstractNumId w:val="44"/>
  </w:num>
  <w:num w:numId="37">
    <w:abstractNumId w:val="7"/>
  </w:num>
  <w:num w:numId="38">
    <w:abstractNumId w:val="27"/>
  </w:num>
  <w:num w:numId="39">
    <w:abstractNumId w:val="25"/>
  </w:num>
  <w:num w:numId="40">
    <w:abstractNumId w:val="4"/>
  </w:num>
  <w:num w:numId="41">
    <w:abstractNumId w:val="32"/>
  </w:num>
  <w:num w:numId="42">
    <w:abstractNumId w:val="3"/>
  </w:num>
  <w:num w:numId="43">
    <w:abstractNumId w:val="18"/>
  </w:num>
  <w:num w:numId="44">
    <w:abstractNumId w:val="33"/>
  </w:num>
  <w:num w:numId="45">
    <w:abstractNumId w:val="14"/>
  </w:num>
  <w:num w:numId="46">
    <w:abstractNumId w:val="5"/>
  </w:num>
  <w:num w:numId="47">
    <w:abstractNumId w:val="29"/>
  </w:num>
  <w:num w:numId="48">
    <w:abstractNumId w:val="21"/>
  </w:num>
  <w:num w:numId="49">
    <w:abstractNumId w:val="41"/>
  </w:num>
  <w:num w:numId="50">
    <w:abstractNumId w:val="37"/>
  </w:num>
  <w:num w:numId="51">
    <w:abstractNumId w:val="48"/>
  </w:num>
  <w:num w:numId="52">
    <w:abstractNumId w:val="20"/>
  </w:num>
  <w:num w:numId="53">
    <w:abstractNumId w:val="36"/>
  </w:num>
  <w:num w:numId="54">
    <w:abstractNumId w:val="31"/>
  </w:num>
  <w:num w:numId="55">
    <w:abstractNumId w:val="53"/>
  </w:num>
  <w:num w:numId="56">
    <w:abstractNumId w:val="16"/>
  </w:num>
  <w:num w:numId="57">
    <w:abstractNumId w:val="6"/>
  </w:num>
  <w:num w:numId="58">
    <w:abstractNumId w:val="11"/>
  </w:num>
  <w:num w:numId="59">
    <w:abstractNumId w:val="15"/>
  </w:num>
  <w:num w:numId="60">
    <w:abstractNumId w:val="22"/>
  </w:num>
  <w:num w:numId="61">
    <w:abstractNumId w:val="22"/>
  </w:num>
  <w:num w:numId="62">
    <w:abstractNumId w:val="22"/>
  </w:num>
  <w:num w:numId="63">
    <w:abstractNumId w:val="22"/>
  </w:num>
  <w:num w:numId="64">
    <w:abstractNumId w:val="42"/>
  </w:num>
  <w:num w:numId="65">
    <w:abstractNumId w:val="22"/>
  </w:num>
  <w:num w:numId="66">
    <w:abstractNumId w:val="10"/>
  </w:num>
  <w:num w:numId="67">
    <w:abstractNumId w:val="13"/>
  </w:num>
  <w:num w:numId="68">
    <w:abstractNumId w:val="22"/>
  </w:num>
  <w:num w:numId="69">
    <w:abstractNumId w:val="22"/>
  </w:num>
  <w:num w:numId="70">
    <w:abstractNumId w:val="22"/>
  </w:num>
  <w:num w:numId="71">
    <w:abstractNumId w:val="22"/>
  </w:num>
  <w:num w:numId="72">
    <w:abstractNumId w:val="22"/>
  </w:num>
  <w:num w:numId="73">
    <w:abstractNumId w:val="22"/>
  </w:num>
  <w:num w:numId="74">
    <w:abstractNumId w:val="22"/>
  </w:num>
  <w:num w:numId="75">
    <w:abstractNumId w:val="22"/>
  </w:num>
  <w:num w:numId="76">
    <w:abstractNumId w:val="57"/>
  </w:num>
  <w:num w:numId="77">
    <w:abstractNumId w:val="22"/>
  </w:num>
  <w:num w:numId="78">
    <w:abstractNumId w:val="22"/>
  </w:num>
  <w:num w:numId="79">
    <w:abstractNumId w:val="57"/>
  </w:num>
  <w:num w:numId="80">
    <w:abstractNumId w:val="57"/>
  </w:num>
  <w:num w:numId="81">
    <w:abstractNumId w:val="22"/>
  </w:num>
  <w:num w:numId="82">
    <w:abstractNumId w:val="22"/>
  </w:num>
  <w:num w:numId="83">
    <w:abstractNumId w:val="22"/>
  </w:num>
  <w:num w:numId="84">
    <w:abstractNumId w:val="22"/>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0"/>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216AA"/>
    <w:rsid w:val="00025DA5"/>
    <w:rsid w:val="00030FBC"/>
    <w:rsid w:val="00033019"/>
    <w:rsid w:val="0003346D"/>
    <w:rsid w:val="00036650"/>
    <w:rsid w:val="00037B01"/>
    <w:rsid w:val="00041C75"/>
    <w:rsid w:val="00042429"/>
    <w:rsid w:val="00045A9B"/>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89A"/>
    <w:rsid w:val="00084C42"/>
    <w:rsid w:val="000866EA"/>
    <w:rsid w:val="00086B1F"/>
    <w:rsid w:val="00091EDB"/>
    <w:rsid w:val="00093253"/>
    <w:rsid w:val="00094733"/>
    <w:rsid w:val="00094ACC"/>
    <w:rsid w:val="000958EA"/>
    <w:rsid w:val="00096058"/>
    <w:rsid w:val="0009650A"/>
    <w:rsid w:val="000967B5"/>
    <w:rsid w:val="000A01B4"/>
    <w:rsid w:val="000A3DE2"/>
    <w:rsid w:val="000A48CE"/>
    <w:rsid w:val="000A6836"/>
    <w:rsid w:val="000B194B"/>
    <w:rsid w:val="000B4F8E"/>
    <w:rsid w:val="000B55DD"/>
    <w:rsid w:val="000B5BD8"/>
    <w:rsid w:val="000C02BD"/>
    <w:rsid w:val="000C1E0E"/>
    <w:rsid w:val="000C2347"/>
    <w:rsid w:val="000C364A"/>
    <w:rsid w:val="000C7C9A"/>
    <w:rsid w:val="000D0EDC"/>
    <w:rsid w:val="000D1830"/>
    <w:rsid w:val="000D23DD"/>
    <w:rsid w:val="000E02B1"/>
    <w:rsid w:val="000E12CF"/>
    <w:rsid w:val="000E2096"/>
    <w:rsid w:val="000E50E2"/>
    <w:rsid w:val="000E5590"/>
    <w:rsid w:val="000E5716"/>
    <w:rsid w:val="000F0549"/>
    <w:rsid w:val="000F335C"/>
    <w:rsid w:val="000F46A6"/>
    <w:rsid w:val="000F53FA"/>
    <w:rsid w:val="000F5DDE"/>
    <w:rsid w:val="00101383"/>
    <w:rsid w:val="00101B75"/>
    <w:rsid w:val="00106B2A"/>
    <w:rsid w:val="00107BAA"/>
    <w:rsid w:val="00114903"/>
    <w:rsid w:val="00114C5F"/>
    <w:rsid w:val="00114E4A"/>
    <w:rsid w:val="00125613"/>
    <w:rsid w:val="0012705F"/>
    <w:rsid w:val="00132D62"/>
    <w:rsid w:val="0013321B"/>
    <w:rsid w:val="0013342B"/>
    <w:rsid w:val="001349C5"/>
    <w:rsid w:val="00134F2D"/>
    <w:rsid w:val="00136648"/>
    <w:rsid w:val="00140377"/>
    <w:rsid w:val="00140C65"/>
    <w:rsid w:val="00143004"/>
    <w:rsid w:val="00145747"/>
    <w:rsid w:val="00147924"/>
    <w:rsid w:val="00147BA1"/>
    <w:rsid w:val="0015074B"/>
    <w:rsid w:val="00157BE4"/>
    <w:rsid w:val="00157E9D"/>
    <w:rsid w:val="00162BD6"/>
    <w:rsid w:val="001633A3"/>
    <w:rsid w:val="0016449B"/>
    <w:rsid w:val="00166D75"/>
    <w:rsid w:val="0017005D"/>
    <w:rsid w:val="001716D0"/>
    <w:rsid w:val="00171743"/>
    <w:rsid w:val="00171FDF"/>
    <w:rsid w:val="00176535"/>
    <w:rsid w:val="001772E8"/>
    <w:rsid w:val="00177679"/>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3EA9"/>
    <w:rsid w:val="001B4F7E"/>
    <w:rsid w:val="001C1C9C"/>
    <w:rsid w:val="001C3B5E"/>
    <w:rsid w:val="001C5D2C"/>
    <w:rsid w:val="001D0FBA"/>
    <w:rsid w:val="001D1CC3"/>
    <w:rsid w:val="001D2112"/>
    <w:rsid w:val="001D2130"/>
    <w:rsid w:val="001D2A55"/>
    <w:rsid w:val="001D3144"/>
    <w:rsid w:val="001D61CF"/>
    <w:rsid w:val="001D7052"/>
    <w:rsid w:val="001E09A4"/>
    <w:rsid w:val="001E114F"/>
    <w:rsid w:val="001E1786"/>
    <w:rsid w:val="001E18A9"/>
    <w:rsid w:val="001E30A4"/>
    <w:rsid w:val="001E4CD3"/>
    <w:rsid w:val="001E5F05"/>
    <w:rsid w:val="001E699B"/>
    <w:rsid w:val="001E6EED"/>
    <w:rsid w:val="001E7509"/>
    <w:rsid w:val="001F282B"/>
    <w:rsid w:val="001F2F3C"/>
    <w:rsid w:val="001F3880"/>
    <w:rsid w:val="001F56F6"/>
    <w:rsid w:val="001F663E"/>
    <w:rsid w:val="002012F1"/>
    <w:rsid w:val="0020330A"/>
    <w:rsid w:val="0020668F"/>
    <w:rsid w:val="00211A57"/>
    <w:rsid w:val="00213CEE"/>
    <w:rsid w:val="0021601D"/>
    <w:rsid w:val="00223BC7"/>
    <w:rsid w:val="00226249"/>
    <w:rsid w:val="00230250"/>
    <w:rsid w:val="002303BF"/>
    <w:rsid w:val="00234010"/>
    <w:rsid w:val="0023783D"/>
    <w:rsid w:val="002418CC"/>
    <w:rsid w:val="00243C68"/>
    <w:rsid w:val="002567E4"/>
    <w:rsid w:val="002608AB"/>
    <w:rsid w:val="002669AD"/>
    <w:rsid w:val="0026754A"/>
    <w:rsid w:val="00267C29"/>
    <w:rsid w:val="0027083B"/>
    <w:rsid w:val="00271609"/>
    <w:rsid w:val="00271669"/>
    <w:rsid w:val="00272724"/>
    <w:rsid w:val="002742BE"/>
    <w:rsid w:val="002800DA"/>
    <w:rsid w:val="00281D89"/>
    <w:rsid w:val="00282EFF"/>
    <w:rsid w:val="00283A77"/>
    <w:rsid w:val="00284FE3"/>
    <w:rsid w:val="002853CB"/>
    <w:rsid w:val="00285DED"/>
    <w:rsid w:val="00290573"/>
    <w:rsid w:val="002913BE"/>
    <w:rsid w:val="00291C36"/>
    <w:rsid w:val="0029362D"/>
    <w:rsid w:val="002951B8"/>
    <w:rsid w:val="002A0098"/>
    <w:rsid w:val="002A29DD"/>
    <w:rsid w:val="002A2ED1"/>
    <w:rsid w:val="002A7255"/>
    <w:rsid w:val="002A7998"/>
    <w:rsid w:val="002B1917"/>
    <w:rsid w:val="002B539D"/>
    <w:rsid w:val="002B56EC"/>
    <w:rsid w:val="002B5911"/>
    <w:rsid w:val="002B5F0D"/>
    <w:rsid w:val="002B6455"/>
    <w:rsid w:val="002B7881"/>
    <w:rsid w:val="002B78CF"/>
    <w:rsid w:val="002C17A3"/>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576B"/>
    <w:rsid w:val="00305D0A"/>
    <w:rsid w:val="00307A52"/>
    <w:rsid w:val="00312F96"/>
    <w:rsid w:val="00313283"/>
    <w:rsid w:val="00313741"/>
    <w:rsid w:val="00314AD6"/>
    <w:rsid w:val="003167CA"/>
    <w:rsid w:val="00322E1F"/>
    <w:rsid w:val="0032473A"/>
    <w:rsid w:val="00325EA3"/>
    <w:rsid w:val="00326B75"/>
    <w:rsid w:val="0033161E"/>
    <w:rsid w:val="00333BB8"/>
    <w:rsid w:val="00334454"/>
    <w:rsid w:val="0033513E"/>
    <w:rsid w:val="00337DD4"/>
    <w:rsid w:val="003427F9"/>
    <w:rsid w:val="003429DB"/>
    <w:rsid w:val="0034500A"/>
    <w:rsid w:val="0034526A"/>
    <w:rsid w:val="00347419"/>
    <w:rsid w:val="0035133E"/>
    <w:rsid w:val="00352A17"/>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82DC9"/>
    <w:rsid w:val="003842AC"/>
    <w:rsid w:val="003908A6"/>
    <w:rsid w:val="00391748"/>
    <w:rsid w:val="00392EF5"/>
    <w:rsid w:val="003944F8"/>
    <w:rsid w:val="00394523"/>
    <w:rsid w:val="003A01DC"/>
    <w:rsid w:val="003A328E"/>
    <w:rsid w:val="003A3462"/>
    <w:rsid w:val="003B69BB"/>
    <w:rsid w:val="003B6DBD"/>
    <w:rsid w:val="003C1698"/>
    <w:rsid w:val="003C3323"/>
    <w:rsid w:val="003C708B"/>
    <w:rsid w:val="003D1D3E"/>
    <w:rsid w:val="003D244F"/>
    <w:rsid w:val="003D3D7B"/>
    <w:rsid w:val="003D4FCB"/>
    <w:rsid w:val="003D6202"/>
    <w:rsid w:val="003D6F1A"/>
    <w:rsid w:val="003D7001"/>
    <w:rsid w:val="003E0462"/>
    <w:rsid w:val="003E1C95"/>
    <w:rsid w:val="003E1E74"/>
    <w:rsid w:val="003E2240"/>
    <w:rsid w:val="003E74F9"/>
    <w:rsid w:val="003F21BE"/>
    <w:rsid w:val="003F2512"/>
    <w:rsid w:val="003F3E36"/>
    <w:rsid w:val="003F7570"/>
    <w:rsid w:val="003F776A"/>
    <w:rsid w:val="00402511"/>
    <w:rsid w:val="00402BF6"/>
    <w:rsid w:val="0040490C"/>
    <w:rsid w:val="004054D6"/>
    <w:rsid w:val="00407A6B"/>
    <w:rsid w:val="004104C5"/>
    <w:rsid w:val="00410739"/>
    <w:rsid w:val="00410815"/>
    <w:rsid w:val="00413462"/>
    <w:rsid w:val="00415317"/>
    <w:rsid w:val="0041710E"/>
    <w:rsid w:val="00417CF0"/>
    <w:rsid w:val="00420413"/>
    <w:rsid w:val="00420EA3"/>
    <w:rsid w:val="00421924"/>
    <w:rsid w:val="00422E57"/>
    <w:rsid w:val="00424964"/>
    <w:rsid w:val="00426A6F"/>
    <w:rsid w:val="004327B9"/>
    <w:rsid w:val="004337B9"/>
    <w:rsid w:val="00435E65"/>
    <w:rsid w:val="00436775"/>
    <w:rsid w:val="00436E95"/>
    <w:rsid w:val="004424D0"/>
    <w:rsid w:val="00442877"/>
    <w:rsid w:val="00442FE5"/>
    <w:rsid w:val="00444966"/>
    <w:rsid w:val="00444F1A"/>
    <w:rsid w:val="00445011"/>
    <w:rsid w:val="00446D6A"/>
    <w:rsid w:val="00447776"/>
    <w:rsid w:val="00447D6E"/>
    <w:rsid w:val="00450522"/>
    <w:rsid w:val="004514F2"/>
    <w:rsid w:val="00452FA1"/>
    <w:rsid w:val="00455531"/>
    <w:rsid w:val="00455CD9"/>
    <w:rsid w:val="00460E90"/>
    <w:rsid w:val="00461D1F"/>
    <w:rsid w:val="0046449A"/>
    <w:rsid w:val="00465D8D"/>
    <w:rsid w:val="00471048"/>
    <w:rsid w:val="00471096"/>
    <w:rsid w:val="004731FF"/>
    <w:rsid w:val="00473355"/>
    <w:rsid w:val="0047525D"/>
    <w:rsid w:val="00475CDE"/>
    <w:rsid w:val="00480BDD"/>
    <w:rsid w:val="00484136"/>
    <w:rsid w:val="00485335"/>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6FAB"/>
    <w:rsid w:val="004B78CD"/>
    <w:rsid w:val="004C0B4B"/>
    <w:rsid w:val="004C0ECE"/>
    <w:rsid w:val="004C2F19"/>
    <w:rsid w:val="004C47C2"/>
    <w:rsid w:val="004C4BF7"/>
    <w:rsid w:val="004C4E7E"/>
    <w:rsid w:val="004C6972"/>
    <w:rsid w:val="004D0ECB"/>
    <w:rsid w:val="004D2D0C"/>
    <w:rsid w:val="004D527A"/>
    <w:rsid w:val="004D56D6"/>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204DF"/>
    <w:rsid w:val="00521A2A"/>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7A"/>
    <w:rsid w:val="0056547D"/>
    <w:rsid w:val="0056624A"/>
    <w:rsid w:val="00566AAB"/>
    <w:rsid w:val="00567141"/>
    <w:rsid w:val="00570CB7"/>
    <w:rsid w:val="005726D2"/>
    <w:rsid w:val="0057345D"/>
    <w:rsid w:val="0057672A"/>
    <w:rsid w:val="005866DC"/>
    <w:rsid w:val="005877F2"/>
    <w:rsid w:val="0059055D"/>
    <w:rsid w:val="0059080D"/>
    <w:rsid w:val="00591961"/>
    <w:rsid w:val="005921B1"/>
    <w:rsid w:val="0059474F"/>
    <w:rsid w:val="00594FA4"/>
    <w:rsid w:val="00595DB6"/>
    <w:rsid w:val="00596098"/>
    <w:rsid w:val="00597E31"/>
    <w:rsid w:val="005A04F0"/>
    <w:rsid w:val="005A19A1"/>
    <w:rsid w:val="005A4865"/>
    <w:rsid w:val="005A4BAD"/>
    <w:rsid w:val="005A5E8F"/>
    <w:rsid w:val="005B363F"/>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7ED8"/>
    <w:rsid w:val="00611599"/>
    <w:rsid w:val="00613133"/>
    <w:rsid w:val="00613D28"/>
    <w:rsid w:val="006142A4"/>
    <w:rsid w:val="006176A8"/>
    <w:rsid w:val="006277AF"/>
    <w:rsid w:val="0063036C"/>
    <w:rsid w:val="00632A21"/>
    <w:rsid w:val="00633AF7"/>
    <w:rsid w:val="00634420"/>
    <w:rsid w:val="00635E0F"/>
    <w:rsid w:val="00640591"/>
    <w:rsid w:val="00641A02"/>
    <w:rsid w:val="00643186"/>
    <w:rsid w:val="00645AA8"/>
    <w:rsid w:val="006508CF"/>
    <w:rsid w:val="006519E8"/>
    <w:rsid w:val="00653A3B"/>
    <w:rsid w:val="00654775"/>
    <w:rsid w:val="0065489D"/>
    <w:rsid w:val="00655063"/>
    <w:rsid w:val="00655BA5"/>
    <w:rsid w:val="006572D2"/>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44F3"/>
    <w:rsid w:val="00696B05"/>
    <w:rsid w:val="00696ED1"/>
    <w:rsid w:val="006A339F"/>
    <w:rsid w:val="006A47DB"/>
    <w:rsid w:val="006B166A"/>
    <w:rsid w:val="006B2FF9"/>
    <w:rsid w:val="006B38CA"/>
    <w:rsid w:val="006B41E1"/>
    <w:rsid w:val="006B48BE"/>
    <w:rsid w:val="006B63B4"/>
    <w:rsid w:val="006B7A74"/>
    <w:rsid w:val="006B7B76"/>
    <w:rsid w:val="006C0B32"/>
    <w:rsid w:val="006C0C2C"/>
    <w:rsid w:val="006C30D0"/>
    <w:rsid w:val="006D09C9"/>
    <w:rsid w:val="006D1C1E"/>
    <w:rsid w:val="006D1F34"/>
    <w:rsid w:val="006E3120"/>
    <w:rsid w:val="006E5FA5"/>
    <w:rsid w:val="006E625C"/>
    <w:rsid w:val="006E6FCF"/>
    <w:rsid w:val="006F07F4"/>
    <w:rsid w:val="006F1413"/>
    <w:rsid w:val="006F57E9"/>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F95"/>
    <w:rsid w:val="0078243A"/>
    <w:rsid w:val="0078646C"/>
    <w:rsid w:val="00787554"/>
    <w:rsid w:val="007910F9"/>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4192"/>
    <w:rsid w:val="00827580"/>
    <w:rsid w:val="008347A3"/>
    <w:rsid w:val="008449A3"/>
    <w:rsid w:val="00847600"/>
    <w:rsid w:val="00851758"/>
    <w:rsid w:val="00853A89"/>
    <w:rsid w:val="00855B78"/>
    <w:rsid w:val="00855F52"/>
    <w:rsid w:val="00856028"/>
    <w:rsid w:val="00861797"/>
    <w:rsid w:val="00862BCD"/>
    <w:rsid w:val="00863C75"/>
    <w:rsid w:val="00866870"/>
    <w:rsid w:val="00866A3B"/>
    <w:rsid w:val="00866A69"/>
    <w:rsid w:val="00873FED"/>
    <w:rsid w:val="00874D04"/>
    <w:rsid w:val="00877A76"/>
    <w:rsid w:val="00882B32"/>
    <w:rsid w:val="008849A4"/>
    <w:rsid w:val="00885D12"/>
    <w:rsid w:val="00886C12"/>
    <w:rsid w:val="00890294"/>
    <w:rsid w:val="008923F3"/>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D20D2"/>
    <w:rsid w:val="008D75A2"/>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6A2"/>
    <w:rsid w:val="00931F94"/>
    <w:rsid w:val="009357F7"/>
    <w:rsid w:val="0094131F"/>
    <w:rsid w:val="009424BC"/>
    <w:rsid w:val="0094790C"/>
    <w:rsid w:val="00951535"/>
    <w:rsid w:val="009520C9"/>
    <w:rsid w:val="0095263D"/>
    <w:rsid w:val="0095724F"/>
    <w:rsid w:val="00960099"/>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7253"/>
    <w:rsid w:val="009C7374"/>
    <w:rsid w:val="009D00CD"/>
    <w:rsid w:val="009D25F3"/>
    <w:rsid w:val="009D5172"/>
    <w:rsid w:val="009D6E73"/>
    <w:rsid w:val="009D77A9"/>
    <w:rsid w:val="009E043E"/>
    <w:rsid w:val="009E0927"/>
    <w:rsid w:val="009E19AF"/>
    <w:rsid w:val="009E3CF8"/>
    <w:rsid w:val="009E71E9"/>
    <w:rsid w:val="009F1300"/>
    <w:rsid w:val="009F1BC9"/>
    <w:rsid w:val="009F2CD4"/>
    <w:rsid w:val="009F32CF"/>
    <w:rsid w:val="009F5FF6"/>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65EA"/>
    <w:rsid w:val="00A375F3"/>
    <w:rsid w:val="00A37AA0"/>
    <w:rsid w:val="00A37F20"/>
    <w:rsid w:val="00A47EAD"/>
    <w:rsid w:val="00A52E5C"/>
    <w:rsid w:val="00A545DA"/>
    <w:rsid w:val="00A556FB"/>
    <w:rsid w:val="00A6057E"/>
    <w:rsid w:val="00A6262E"/>
    <w:rsid w:val="00A6391E"/>
    <w:rsid w:val="00A63B21"/>
    <w:rsid w:val="00A63F5B"/>
    <w:rsid w:val="00A7154D"/>
    <w:rsid w:val="00A71D43"/>
    <w:rsid w:val="00A73CC9"/>
    <w:rsid w:val="00A74066"/>
    <w:rsid w:val="00A7570A"/>
    <w:rsid w:val="00A76BB8"/>
    <w:rsid w:val="00A779E2"/>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3A52"/>
    <w:rsid w:val="00AD433A"/>
    <w:rsid w:val="00AD53C2"/>
    <w:rsid w:val="00AE0629"/>
    <w:rsid w:val="00AE10D5"/>
    <w:rsid w:val="00AE2D24"/>
    <w:rsid w:val="00AE4570"/>
    <w:rsid w:val="00AE4E10"/>
    <w:rsid w:val="00AE70D7"/>
    <w:rsid w:val="00AF0EE7"/>
    <w:rsid w:val="00AF1340"/>
    <w:rsid w:val="00AF2036"/>
    <w:rsid w:val="00AF20A0"/>
    <w:rsid w:val="00AF3EE5"/>
    <w:rsid w:val="00AF4CBE"/>
    <w:rsid w:val="00AF52B0"/>
    <w:rsid w:val="00AF7825"/>
    <w:rsid w:val="00B005DB"/>
    <w:rsid w:val="00B00CB2"/>
    <w:rsid w:val="00B05BE0"/>
    <w:rsid w:val="00B05D9A"/>
    <w:rsid w:val="00B1314D"/>
    <w:rsid w:val="00B144E7"/>
    <w:rsid w:val="00B17A09"/>
    <w:rsid w:val="00B17BAE"/>
    <w:rsid w:val="00B2124E"/>
    <w:rsid w:val="00B2347F"/>
    <w:rsid w:val="00B24E77"/>
    <w:rsid w:val="00B259D6"/>
    <w:rsid w:val="00B30A17"/>
    <w:rsid w:val="00B33910"/>
    <w:rsid w:val="00B34F78"/>
    <w:rsid w:val="00B4042C"/>
    <w:rsid w:val="00B42CF3"/>
    <w:rsid w:val="00B44F5E"/>
    <w:rsid w:val="00B45971"/>
    <w:rsid w:val="00B503A8"/>
    <w:rsid w:val="00B52801"/>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86C5E"/>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5DFE"/>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7F24"/>
    <w:rsid w:val="00C00DD6"/>
    <w:rsid w:val="00C016FC"/>
    <w:rsid w:val="00C0249A"/>
    <w:rsid w:val="00C03C0C"/>
    <w:rsid w:val="00C03FE6"/>
    <w:rsid w:val="00C05E06"/>
    <w:rsid w:val="00C05FF1"/>
    <w:rsid w:val="00C0707D"/>
    <w:rsid w:val="00C11291"/>
    <w:rsid w:val="00C135F5"/>
    <w:rsid w:val="00C22101"/>
    <w:rsid w:val="00C2246F"/>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2BEC"/>
    <w:rsid w:val="00C75794"/>
    <w:rsid w:val="00C75F53"/>
    <w:rsid w:val="00C768D5"/>
    <w:rsid w:val="00C76CDB"/>
    <w:rsid w:val="00C82EA4"/>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72B2"/>
    <w:rsid w:val="00CC7D51"/>
    <w:rsid w:val="00CD301C"/>
    <w:rsid w:val="00CD36A8"/>
    <w:rsid w:val="00CD386D"/>
    <w:rsid w:val="00CD38CF"/>
    <w:rsid w:val="00CD49C0"/>
    <w:rsid w:val="00CD6143"/>
    <w:rsid w:val="00CD6EFF"/>
    <w:rsid w:val="00CD6F69"/>
    <w:rsid w:val="00CD7208"/>
    <w:rsid w:val="00CE10FF"/>
    <w:rsid w:val="00CE3806"/>
    <w:rsid w:val="00CE3CFE"/>
    <w:rsid w:val="00CE407D"/>
    <w:rsid w:val="00CE6CFB"/>
    <w:rsid w:val="00CE70FE"/>
    <w:rsid w:val="00CF02F5"/>
    <w:rsid w:val="00CF538B"/>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7F08"/>
    <w:rsid w:val="00DB0B98"/>
    <w:rsid w:val="00DB2BCC"/>
    <w:rsid w:val="00DB395B"/>
    <w:rsid w:val="00DB44FD"/>
    <w:rsid w:val="00DB7D16"/>
    <w:rsid w:val="00DC0403"/>
    <w:rsid w:val="00DC2791"/>
    <w:rsid w:val="00DC6A0D"/>
    <w:rsid w:val="00DD27A8"/>
    <w:rsid w:val="00DD4BC8"/>
    <w:rsid w:val="00DD5202"/>
    <w:rsid w:val="00DD5946"/>
    <w:rsid w:val="00DD6817"/>
    <w:rsid w:val="00DD7D5F"/>
    <w:rsid w:val="00DE0F41"/>
    <w:rsid w:val="00DE1FA7"/>
    <w:rsid w:val="00DE3257"/>
    <w:rsid w:val="00DE352D"/>
    <w:rsid w:val="00DE432D"/>
    <w:rsid w:val="00DE5A7C"/>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33FE2"/>
    <w:rsid w:val="00E413B0"/>
    <w:rsid w:val="00E418B2"/>
    <w:rsid w:val="00E428BB"/>
    <w:rsid w:val="00E45DB1"/>
    <w:rsid w:val="00E50DC4"/>
    <w:rsid w:val="00E53572"/>
    <w:rsid w:val="00E55AF3"/>
    <w:rsid w:val="00E55E54"/>
    <w:rsid w:val="00E5766E"/>
    <w:rsid w:val="00E60675"/>
    <w:rsid w:val="00E60FD4"/>
    <w:rsid w:val="00E61B96"/>
    <w:rsid w:val="00E632F6"/>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6396"/>
    <w:rsid w:val="00EC68BA"/>
    <w:rsid w:val="00ED29E1"/>
    <w:rsid w:val="00ED2D82"/>
    <w:rsid w:val="00ED4BBA"/>
    <w:rsid w:val="00ED58D5"/>
    <w:rsid w:val="00ED5AC4"/>
    <w:rsid w:val="00ED74AD"/>
    <w:rsid w:val="00EE02E5"/>
    <w:rsid w:val="00EE0961"/>
    <w:rsid w:val="00EE2E2A"/>
    <w:rsid w:val="00EE44C1"/>
    <w:rsid w:val="00EF392D"/>
    <w:rsid w:val="00EF4B73"/>
    <w:rsid w:val="00EF5DA4"/>
    <w:rsid w:val="00F02BB7"/>
    <w:rsid w:val="00F05DBE"/>
    <w:rsid w:val="00F10EF8"/>
    <w:rsid w:val="00F12DD3"/>
    <w:rsid w:val="00F1349B"/>
    <w:rsid w:val="00F15AE3"/>
    <w:rsid w:val="00F1665A"/>
    <w:rsid w:val="00F21BA9"/>
    <w:rsid w:val="00F2268D"/>
    <w:rsid w:val="00F22DC8"/>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3F26"/>
    <w:rsid w:val="00F75465"/>
    <w:rsid w:val="00F769CD"/>
    <w:rsid w:val="00F76D84"/>
    <w:rsid w:val="00F76E7F"/>
    <w:rsid w:val="00F83A25"/>
    <w:rsid w:val="00F8416F"/>
    <w:rsid w:val="00F85900"/>
    <w:rsid w:val="00F8648D"/>
    <w:rsid w:val="00F8730E"/>
    <w:rsid w:val="00F87FA4"/>
    <w:rsid w:val="00F92B63"/>
    <w:rsid w:val="00F94852"/>
    <w:rsid w:val="00F96B27"/>
    <w:rsid w:val="00F97146"/>
    <w:rsid w:val="00FA27E7"/>
    <w:rsid w:val="00FA3199"/>
    <w:rsid w:val="00FA32EB"/>
    <w:rsid w:val="00FA7128"/>
    <w:rsid w:val="00FA7C04"/>
    <w:rsid w:val="00FB2051"/>
    <w:rsid w:val="00FB2523"/>
    <w:rsid w:val="00FB2C42"/>
    <w:rsid w:val="00FB2F26"/>
    <w:rsid w:val="00FB6C5D"/>
    <w:rsid w:val="00FC17F5"/>
    <w:rsid w:val="00FC2495"/>
    <w:rsid w:val="00FC3FE6"/>
    <w:rsid w:val="00FC5999"/>
    <w:rsid w:val="00FC5AFA"/>
    <w:rsid w:val="00FC7FE7"/>
    <w:rsid w:val="00FC7FF2"/>
    <w:rsid w:val="00FD2DE0"/>
    <w:rsid w:val="00FD4016"/>
    <w:rsid w:val="00FD685A"/>
    <w:rsid w:val="00FD73C8"/>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737E1"/>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737E1"/>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1.ppt"/><Relationship Id="rId26" Type="http://schemas.openxmlformats.org/officeDocument/2006/relationships/oleObject" Target="embeddings/Microsoft_PowerPoint_97-2003_Presentation4.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8.ppt"/><Relationship Id="rId42" Type="http://schemas.openxmlformats.org/officeDocument/2006/relationships/oleObject" Target="embeddings/Microsoft_PowerPoint_97-2003_Presentation12.ppt"/><Relationship Id="rId47" Type="http://schemas.openxmlformats.org/officeDocument/2006/relationships/image" Target="media/image18.emf"/><Relationship Id="rId50" Type="http://schemas.openxmlformats.org/officeDocument/2006/relationships/package" Target="embeddings/Microsoft_PowerPoint_Presentation3.pptx"/><Relationship Id="rId55" Type="http://schemas.openxmlformats.org/officeDocument/2006/relationships/image" Target="media/image22.emf"/><Relationship Id="rId63" Type="http://schemas.openxmlformats.org/officeDocument/2006/relationships/hyperlink" Target="http://ontology.tno.nl/saref" TargetMode="External"/><Relationship Id="rId68" Type="http://schemas.openxmlformats.org/officeDocument/2006/relationships/hyperlink" Target="http://www.XYZ.com/WashingMachines" TargetMode="External"/><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Microsoft_PowerPoint_97-2003_Presentation19.ppt"/><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2.pptx"/><Relationship Id="rId32" Type="http://schemas.openxmlformats.org/officeDocument/2006/relationships/oleObject" Target="embeddings/Microsoft_PowerPoint_97-2003_Presentation7.ppt"/><Relationship Id="rId37" Type="http://schemas.openxmlformats.org/officeDocument/2006/relationships/image" Target="media/image13.emf"/><Relationship Id="rId40" Type="http://schemas.openxmlformats.org/officeDocument/2006/relationships/oleObject" Target="embeddings/Microsoft_PowerPoint_97-2003_Presentation11.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oleObject" Target="embeddings/Microsoft_PowerPoint_97-2003_Presentation18.ppt"/><Relationship Id="rId66" Type="http://schemas.openxmlformats.org/officeDocument/2006/relationships/hyperlink" Target="http://www.onem2m.org/ontology/Base_Ontology" TargetMode="External"/><Relationship Id="rId74" Type="http://schemas.openxmlformats.org/officeDocument/2006/relationships/hyperlink" Target="http://www.LG.com/WashingMachines" TargetMode="External"/><Relationship Id="rId5" Type="http://schemas.openxmlformats.org/officeDocument/2006/relationships/settings" Target="settings.xml"/><Relationship Id="rId61" Type="http://schemas.openxmlformats.org/officeDocument/2006/relationships/hyperlink" Target="http://www.onem2m.org/ontology/Base_Ontology%3c/Import" TargetMode="External"/><Relationship Id="rId10" Type="http://schemas.openxmlformats.org/officeDocument/2006/relationships/hyperlink" Target="http://www.onem2m.org/images/files/oneM2M-Drafting-Rules.pdf"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Microsoft_PowerPoint_97-2003_Presentation13.ppt"/><Relationship Id="rId52" Type="http://schemas.openxmlformats.org/officeDocument/2006/relationships/oleObject" Target="embeddings/Microsoft_PowerPoint_97-2003_Presentation16.ppt"/><Relationship Id="rId60" Type="http://schemas.openxmlformats.org/officeDocument/2006/relationships/hyperlink" Target="http://www.etsi.org/images/files/Events/2015/201502_SMARTAPP/D-S4%20-%20SMART%202013-0077%20-%20Smart%20Appliances%20-%20Final%20Study%20Report_v1.0.pdf" TargetMode="External"/><Relationship Id="rId65" Type="http://schemas.openxmlformats.org/officeDocument/2006/relationships/hyperlink" Target="http://ontology.tno.nl/saref" TargetMode="External"/><Relationship Id="rId73" Type="http://schemas.openxmlformats.org/officeDocument/2006/relationships/oleObject" Target="embeddings/Microsoft_PowerPoint_97-2003_Presentation20.ppt"/><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3.ppt"/><Relationship Id="rId27" Type="http://schemas.openxmlformats.org/officeDocument/2006/relationships/image" Target="media/image8.emf"/><Relationship Id="rId30" Type="http://schemas.openxmlformats.org/officeDocument/2006/relationships/oleObject" Target="embeddings/Microsoft_PowerPoint_97-2003_Presentation6.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5.ppt"/><Relationship Id="rId56" Type="http://schemas.openxmlformats.org/officeDocument/2006/relationships/oleObject" Target="embeddings/Microsoft_PowerPoint_97-2003_Presentation17.ppt"/><Relationship Id="rId64" Type="http://schemas.openxmlformats.org/officeDocument/2006/relationships/hyperlink" Target="http://www.onem2m.org/ontology/Base_Ontology" TargetMode="External"/><Relationship Id="rId69" Type="http://schemas.openxmlformats.org/officeDocument/2006/relationships/hyperlink" Target="http://www.LG.com/WashingMachines" TargetMode="Externa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image" Target="media/image26.emf"/><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0.ppt"/><Relationship Id="rId46" Type="http://schemas.openxmlformats.org/officeDocument/2006/relationships/oleObject" Target="embeddings/Microsoft_PowerPoint_97-2003_Presentation14.ppt"/><Relationship Id="rId59" Type="http://schemas.openxmlformats.org/officeDocument/2006/relationships/hyperlink" Target="http://ontology.tno.nl/saref/" TargetMode="External"/><Relationship Id="rId67" Type="http://schemas.openxmlformats.org/officeDocument/2006/relationships/image" Target="media/image24.png"/><Relationship Id="rId20" Type="http://schemas.openxmlformats.org/officeDocument/2006/relationships/oleObject" Target="embeddings/Microsoft_PowerPoint_97-2003_Presentation2.ppt"/><Relationship Id="rId41" Type="http://schemas.openxmlformats.org/officeDocument/2006/relationships/image" Target="media/image15.emf"/><Relationship Id="rId54" Type="http://schemas.openxmlformats.org/officeDocument/2006/relationships/package" Target="embeddings/Microsoft_PowerPoint_Presentation4.pptx"/><Relationship Id="rId62" Type="http://schemas.openxmlformats.org/officeDocument/2006/relationships/hyperlink" Target="http://ontology.tno.nl/saref%3c/Import" TargetMode="External"/><Relationship Id="rId70" Type="http://schemas.openxmlformats.org/officeDocument/2006/relationships/image" Target="media/image25.emf"/><Relationship Id="rId75" Type="http://schemas.openxmlformats.org/officeDocument/2006/relationships/footer" Target="footer1.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5.ppt"/><Relationship Id="rId36" Type="http://schemas.openxmlformats.org/officeDocument/2006/relationships/oleObject" Target="embeddings/Microsoft_PowerPoint_97-2003_Presentation9.ppt"/><Relationship Id="rId49" Type="http://schemas.openxmlformats.org/officeDocument/2006/relationships/image" Target="media/image19.emf"/><Relationship Id="rId57"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C1F4FD-D491-4ED0-926E-5C4988269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87</Pages>
  <Words>22414</Words>
  <Characters>141209</Characters>
  <Application>Microsoft Office Word</Application>
  <DocSecurity>0</DocSecurity>
  <Lines>1176</Lines>
  <Paragraphs>326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163297</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(2017.09.19)</cp:lastModifiedBy>
  <cp:revision>13</cp:revision>
  <cp:lastPrinted>2016-11-26T12:35:00Z</cp:lastPrinted>
  <dcterms:created xsi:type="dcterms:W3CDTF">2017-09-19T06:22:00Z</dcterms:created>
  <dcterms:modified xsi:type="dcterms:W3CDTF">2017-09-19T07:42:00Z</dcterms:modified>
</cp:coreProperties>
</file>