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563EA4EC"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5224CA">
              <w:rPr>
                <w:rFonts w:ascii="Myriad Pro" w:eastAsia="BatangChe" w:hAnsi="Myriad Pro"/>
                <w:sz w:val="22"/>
                <w:szCs w:val="24"/>
              </w:rPr>
              <w:t>53</w:t>
            </w:r>
            <w:r w:rsidRPr="007362EA">
              <w:rPr>
                <w:rFonts w:ascii="Myriad Pro" w:eastAsia="BatangChe" w:hAnsi="Myriad Pro"/>
                <w:sz w:val="22"/>
                <w:szCs w:val="24"/>
              </w:rPr>
              <w:t>-V-0.</w:t>
            </w:r>
            <w:ins w:id="0" w:author="Author">
              <w:r w:rsidR="00662620">
                <w:rPr>
                  <w:rFonts w:ascii="Myriad Pro" w:eastAsia="BatangChe" w:hAnsi="Myriad Pro"/>
                  <w:sz w:val="22"/>
                  <w:szCs w:val="24"/>
                </w:rPr>
                <w:t>1.0</w:t>
              </w:r>
            </w:ins>
            <w:bookmarkStart w:id="1" w:name="_GoBack"/>
            <w:bookmarkEnd w:id="1"/>
            <w:del w:id="2" w:author="Author">
              <w:r w:rsidRPr="007362EA" w:rsidDel="00662620">
                <w:rPr>
                  <w:rFonts w:ascii="Myriad Pro" w:eastAsia="BatangChe" w:hAnsi="Myriad Pro"/>
                  <w:sz w:val="22"/>
                  <w:szCs w:val="24"/>
                </w:rPr>
                <w:delText>0.1</w:delText>
              </w:r>
            </w:del>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4BE5CDDF"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w:t>
            </w:r>
            <w:ins w:id="3" w:author="Author">
              <w:r w:rsidR="00662620">
                <w:rPr>
                  <w:rFonts w:ascii="Myriad Pro" w:eastAsia="BatangChe" w:hAnsi="Myriad Pro"/>
                  <w:sz w:val="22"/>
                  <w:szCs w:val="24"/>
                </w:rPr>
                <w:t>5-02</w:t>
              </w:r>
            </w:ins>
            <w:del w:id="4" w:author="Author">
              <w:r w:rsidRPr="007362EA" w:rsidDel="00662620">
                <w:rPr>
                  <w:rFonts w:ascii="Myriad Pro" w:eastAsia="BatangChe" w:hAnsi="Myriad Pro"/>
                  <w:sz w:val="22"/>
                  <w:szCs w:val="24"/>
                </w:rPr>
                <w:delText>3</w:delText>
              </w:r>
              <w:r w:rsidR="00240928" w:rsidRPr="007362EA" w:rsidDel="00662620">
                <w:rPr>
                  <w:rFonts w:ascii="Myriad Pro" w:eastAsia="BatangChe" w:hAnsi="Myriad Pro"/>
                  <w:sz w:val="22"/>
                  <w:szCs w:val="24"/>
                </w:rPr>
                <w:delText>-</w:delText>
              </w:r>
              <w:r w:rsidR="00395EDA" w:rsidDel="00662620">
                <w:rPr>
                  <w:rFonts w:ascii="Myriad Pro" w:eastAsia="BatangChe" w:hAnsi="Myriad Pro"/>
                  <w:sz w:val="22"/>
                  <w:szCs w:val="24"/>
                </w:rPr>
                <w:delText>01</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6F6E7E3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r w:rsidR="00EC4B4F">
              <w:rPr>
                <w:rFonts w:ascii="Myriad Pro" w:eastAsia="BatangChe" w:hAnsi="Myriad Pro"/>
                <w:sz w:val="22"/>
                <w:szCs w:val="24"/>
                <w:lang w:val="en-US"/>
              </w:rPr>
              <w:t xml:space="preserve">proposed optimizations and enhancements to the oneM2M system to streamline and optimize its features and services.  </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5" w:name="GSBox"/>
    </w:p>
    <w:p w14:paraId="74EE25AD" w14:textId="77777777" w:rsidR="00BC33F7" w:rsidRPr="007362EA" w:rsidRDefault="00BC33F7" w:rsidP="00BC33F7">
      <w:bookmarkStart w:id="6" w:name="page2"/>
      <w:bookmarkEnd w:id="5"/>
    </w:p>
    <w:p w14:paraId="6F285F19" w14:textId="77777777" w:rsidR="00BC33F7" w:rsidRPr="007362EA" w:rsidRDefault="00BC33F7" w:rsidP="00BC33F7"/>
    <w:bookmarkEnd w:id="6"/>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7" w:name="_Toc488238691"/>
      <w:bookmarkStart w:id="8" w:name="_Toc488240041"/>
      <w:bookmarkStart w:id="9"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7"/>
      <w:bookmarkEnd w:id="8"/>
      <w:bookmarkEnd w:id="9"/>
    </w:p>
    <w:p w14:paraId="727AED3B" w14:textId="33C60000" w:rsidR="00052504" w:rsidRDefault="00C842B8">
      <w:pPr>
        <w:pStyle w:val="TOC1"/>
        <w:rPr>
          <w:rFonts w:asciiTheme="minorHAnsi" w:eastAsiaTheme="minorEastAsia" w:hAnsiTheme="minorHAnsi" w:cstheme="minorBidi"/>
          <w:szCs w:val="22"/>
          <w:lang w:val="en-US" w:eastAsia="zh-CN"/>
        </w:rPr>
      </w:pPr>
      <w:r w:rsidRPr="007362EA">
        <w:rPr>
          <w:noProof w:val="0"/>
        </w:rPr>
        <w:fldChar w:fldCharType="begin"/>
      </w:r>
      <w:r w:rsidRPr="007362EA">
        <w:rPr>
          <w:noProof w:val="0"/>
        </w:rPr>
        <w:instrText xml:space="preserve"> TOC \o \w "1-9"</w:instrText>
      </w:r>
      <w:r w:rsidRPr="007362EA">
        <w:rPr>
          <w:noProof w:val="0"/>
        </w:rPr>
        <w:fldChar w:fldCharType="separate"/>
      </w:r>
      <w:r w:rsidR="00052504">
        <w:t>1</w:t>
      </w:r>
      <w:r w:rsidR="00052504">
        <w:tab/>
        <w:t>Scope</w:t>
      </w:r>
      <w:r w:rsidR="00052504">
        <w:tab/>
      </w:r>
      <w:r w:rsidR="00052504">
        <w:fldChar w:fldCharType="begin"/>
      </w:r>
      <w:r w:rsidR="00052504">
        <w:instrText xml:space="preserve"> PAGEREF _Toc505612291 \h </w:instrText>
      </w:r>
      <w:r w:rsidR="00052504">
        <w:fldChar w:fldCharType="separate"/>
      </w:r>
      <w:r w:rsidR="00052504">
        <w:t>4</w:t>
      </w:r>
      <w:r w:rsidR="00052504">
        <w:fldChar w:fldCharType="end"/>
      </w:r>
    </w:p>
    <w:p w14:paraId="70EBDECD" w14:textId="45B47114" w:rsidR="00052504" w:rsidRDefault="00052504">
      <w:pPr>
        <w:pStyle w:val="TOC1"/>
        <w:rPr>
          <w:rFonts w:asciiTheme="minorHAnsi" w:eastAsiaTheme="minorEastAsia" w:hAnsiTheme="minorHAnsi" w:cstheme="minorBidi"/>
          <w:szCs w:val="22"/>
          <w:lang w:val="en-US" w:eastAsia="zh-CN"/>
        </w:rPr>
      </w:pPr>
      <w:r>
        <w:t>2</w:t>
      </w:r>
      <w:r>
        <w:tab/>
        <w:t>References</w:t>
      </w:r>
      <w:r>
        <w:tab/>
      </w:r>
      <w:r>
        <w:fldChar w:fldCharType="begin"/>
      </w:r>
      <w:r>
        <w:instrText xml:space="preserve"> PAGEREF _Toc505612292 \h </w:instrText>
      </w:r>
      <w:r>
        <w:fldChar w:fldCharType="separate"/>
      </w:r>
      <w:r>
        <w:t>4</w:t>
      </w:r>
      <w:r>
        <w:fldChar w:fldCharType="end"/>
      </w:r>
    </w:p>
    <w:p w14:paraId="23CF4DBE" w14:textId="5C72DEF9" w:rsidR="00052504" w:rsidRDefault="00052504">
      <w:pPr>
        <w:pStyle w:val="TOC2"/>
        <w:rPr>
          <w:rFonts w:asciiTheme="minorHAnsi" w:eastAsiaTheme="minorEastAsia" w:hAnsiTheme="minorHAnsi" w:cstheme="minorBidi"/>
          <w:sz w:val="22"/>
          <w:szCs w:val="22"/>
          <w:lang w:val="en-US" w:eastAsia="zh-CN"/>
        </w:rPr>
      </w:pPr>
      <w:r>
        <w:t>2.1</w:t>
      </w:r>
      <w:r>
        <w:tab/>
        <w:t>Normative references</w:t>
      </w:r>
      <w:r>
        <w:tab/>
      </w:r>
      <w:r>
        <w:fldChar w:fldCharType="begin"/>
      </w:r>
      <w:r>
        <w:instrText xml:space="preserve"> PAGEREF _Toc505612293 \h </w:instrText>
      </w:r>
      <w:r>
        <w:fldChar w:fldCharType="separate"/>
      </w:r>
      <w:r>
        <w:t>4</w:t>
      </w:r>
      <w:r>
        <w:fldChar w:fldCharType="end"/>
      </w:r>
    </w:p>
    <w:p w14:paraId="62E641D2" w14:textId="208D3F08" w:rsidR="00052504" w:rsidRDefault="00052504">
      <w:pPr>
        <w:pStyle w:val="TOC2"/>
        <w:rPr>
          <w:rFonts w:asciiTheme="minorHAnsi" w:eastAsiaTheme="minorEastAsia" w:hAnsiTheme="minorHAnsi" w:cstheme="minorBidi"/>
          <w:sz w:val="22"/>
          <w:szCs w:val="22"/>
          <w:lang w:val="en-US" w:eastAsia="zh-CN"/>
        </w:rPr>
      </w:pPr>
      <w:r>
        <w:t>2.2</w:t>
      </w:r>
      <w:r>
        <w:tab/>
        <w:t>Informative references</w:t>
      </w:r>
      <w:r>
        <w:tab/>
      </w:r>
      <w:r>
        <w:fldChar w:fldCharType="begin"/>
      </w:r>
      <w:r>
        <w:instrText xml:space="preserve"> PAGEREF _Toc505612294 \h </w:instrText>
      </w:r>
      <w:r>
        <w:fldChar w:fldCharType="separate"/>
      </w:r>
      <w:r>
        <w:t>4</w:t>
      </w:r>
      <w:r>
        <w:fldChar w:fldCharType="end"/>
      </w:r>
    </w:p>
    <w:p w14:paraId="3678004A" w14:textId="06BBE434" w:rsidR="00052504" w:rsidRDefault="00052504">
      <w:pPr>
        <w:pStyle w:val="TOC1"/>
        <w:rPr>
          <w:rFonts w:asciiTheme="minorHAnsi" w:eastAsiaTheme="minorEastAsia" w:hAnsiTheme="minorHAnsi" w:cstheme="minorBidi"/>
          <w:szCs w:val="22"/>
          <w:lang w:val="en-US" w:eastAsia="zh-CN"/>
        </w:rPr>
      </w:pPr>
      <w:r>
        <w:t>3</w:t>
      </w:r>
      <w:r>
        <w:tab/>
        <w:t>Definitions, symbols and abbreviations</w:t>
      </w:r>
      <w:r>
        <w:tab/>
      </w:r>
      <w:r>
        <w:fldChar w:fldCharType="begin"/>
      </w:r>
      <w:r>
        <w:instrText xml:space="preserve"> PAGEREF _Toc505612295 \h </w:instrText>
      </w:r>
      <w:r>
        <w:fldChar w:fldCharType="separate"/>
      </w:r>
      <w:r>
        <w:t>4</w:t>
      </w:r>
      <w:r>
        <w:fldChar w:fldCharType="end"/>
      </w:r>
    </w:p>
    <w:p w14:paraId="34AFD90C" w14:textId="3FB91696" w:rsidR="00052504" w:rsidRDefault="00052504">
      <w:pPr>
        <w:pStyle w:val="TOC2"/>
        <w:rPr>
          <w:rFonts w:asciiTheme="minorHAnsi" w:eastAsiaTheme="minorEastAsia" w:hAnsiTheme="minorHAnsi" w:cstheme="minorBidi"/>
          <w:sz w:val="22"/>
          <w:szCs w:val="22"/>
          <w:lang w:val="en-US" w:eastAsia="zh-CN"/>
        </w:rPr>
      </w:pPr>
      <w:r>
        <w:t>3.1</w:t>
      </w:r>
      <w:r>
        <w:tab/>
        <w:t>Definitions</w:t>
      </w:r>
      <w:r>
        <w:tab/>
      </w:r>
      <w:r>
        <w:fldChar w:fldCharType="begin"/>
      </w:r>
      <w:r>
        <w:instrText xml:space="preserve"> PAGEREF _Toc505612296 \h </w:instrText>
      </w:r>
      <w:r>
        <w:fldChar w:fldCharType="separate"/>
      </w:r>
      <w:r>
        <w:t>4</w:t>
      </w:r>
      <w:r>
        <w:fldChar w:fldCharType="end"/>
      </w:r>
    </w:p>
    <w:p w14:paraId="592663BF" w14:textId="5411DC87" w:rsidR="00052504" w:rsidRDefault="00052504">
      <w:pPr>
        <w:pStyle w:val="TOC2"/>
        <w:rPr>
          <w:rFonts w:asciiTheme="minorHAnsi" w:eastAsiaTheme="minorEastAsia" w:hAnsiTheme="minorHAnsi" w:cstheme="minorBidi"/>
          <w:sz w:val="22"/>
          <w:szCs w:val="22"/>
          <w:lang w:val="en-US" w:eastAsia="zh-CN"/>
        </w:rPr>
      </w:pPr>
      <w:r>
        <w:t>3.2</w:t>
      </w:r>
      <w:r>
        <w:tab/>
        <w:t>Symbols</w:t>
      </w:r>
      <w:r>
        <w:tab/>
      </w:r>
      <w:r>
        <w:fldChar w:fldCharType="begin"/>
      </w:r>
      <w:r>
        <w:instrText xml:space="preserve"> PAGEREF _Toc505612297 \h </w:instrText>
      </w:r>
      <w:r>
        <w:fldChar w:fldCharType="separate"/>
      </w:r>
      <w:r>
        <w:t>5</w:t>
      </w:r>
      <w:r>
        <w:fldChar w:fldCharType="end"/>
      </w:r>
    </w:p>
    <w:p w14:paraId="30CD6DAE" w14:textId="0B2E1CE6" w:rsidR="00052504" w:rsidRDefault="00052504">
      <w:pPr>
        <w:pStyle w:val="TOC2"/>
        <w:rPr>
          <w:rFonts w:asciiTheme="minorHAnsi" w:eastAsiaTheme="minorEastAsia" w:hAnsiTheme="minorHAnsi" w:cstheme="minorBidi"/>
          <w:sz w:val="22"/>
          <w:szCs w:val="22"/>
          <w:lang w:val="en-US" w:eastAsia="zh-CN"/>
        </w:rPr>
      </w:pPr>
      <w:r>
        <w:t>3.3</w:t>
      </w:r>
      <w:r>
        <w:tab/>
        <w:t>Abbreviations</w:t>
      </w:r>
      <w:r>
        <w:tab/>
      </w:r>
      <w:r>
        <w:fldChar w:fldCharType="begin"/>
      </w:r>
      <w:r>
        <w:instrText xml:space="preserve"> PAGEREF _Toc505612298 \h </w:instrText>
      </w:r>
      <w:r>
        <w:fldChar w:fldCharType="separate"/>
      </w:r>
      <w:r>
        <w:t>5</w:t>
      </w:r>
      <w:r>
        <w:fldChar w:fldCharType="end"/>
      </w:r>
    </w:p>
    <w:p w14:paraId="53F57723" w14:textId="7FD96BEB" w:rsidR="00052504" w:rsidRDefault="00052504">
      <w:pPr>
        <w:pStyle w:val="TOC1"/>
        <w:rPr>
          <w:rFonts w:asciiTheme="minorHAnsi" w:eastAsiaTheme="minorEastAsia" w:hAnsiTheme="minorHAnsi" w:cstheme="minorBidi"/>
          <w:szCs w:val="22"/>
          <w:lang w:val="en-US" w:eastAsia="zh-CN"/>
        </w:rPr>
      </w:pPr>
      <w:r>
        <w:t>4</w:t>
      </w:r>
      <w:r>
        <w:tab/>
        <w:t>Conventions</w:t>
      </w:r>
      <w:r>
        <w:tab/>
      </w:r>
      <w:r>
        <w:fldChar w:fldCharType="begin"/>
      </w:r>
      <w:r>
        <w:instrText xml:space="preserve"> PAGEREF _Toc505612299 \h </w:instrText>
      </w:r>
      <w:r>
        <w:fldChar w:fldCharType="separate"/>
      </w:r>
      <w:r>
        <w:t>5</w:t>
      </w:r>
      <w:r>
        <w:fldChar w:fldCharType="end"/>
      </w:r>
    </w:p>
    <w:p w14:paraId="0AE86C22" w14:textId="3765D57D" w:rsidR="00052504" w:rsidRDefault="00052504">
      <w:pPr>
        <w:pStyle w:val="TOC1"/>
        <w:rPr>
          <w:rFonts w:asciiTheme="minorHAnsi" w:eastAsiaTheme="minorEastAsia" w:hAnsiTheme="minorHAnsi" w:cstheme="minorBidi"/>
          <w:szCs w:val="22"/>
          <w:lang w:val="en-US" w:eastAsia="zh-CN"/>
        </w:rPr>
      </w:pPr>
      <w:r>
        <w:rPr>
          <w:lang w:eastAsia="ja-JP"/>
        </w:rPr>
        <w:t>5</w:t>
      </w:r>
      <w:r>
        <w:rPr>
          <w:lang w:eastAsia="ja-JP"/>
        </w:rPr>
        <w:tab/>
        <w:t>Introduction</w:t>
      </w:r>
      <w:r>
        <w:tab/>
      </w:r>
      <w:r>
        <w:fldChar w:fldCharType="begin"/>
      </w:r>
      <w:r>
        <w:instrText xml:space="preserve"> PAGEREF _Toc505612300 \h </w:instrText>
      </w:r>
      <w:r>
        <w:fldChar w:fldCharType="separate"/>
      </w:r>
      <w:r>
        <w:t>5</w:t>
      </w:r>
      <w:r>
        <w:fldChar w:fldCharType="end"/>
      </w:r>
    </w:p>
    <w:p w14:paraId="118915D8" w14:textId="5BCDC116" w:rsidR="00052504" w:rsidRDefault="00052504">
      <w:pPr>
        <w:pStyle w:val="TOC1"/>
        <w:rPr>
          <w:rFonts w:asciiTheme="minorHAnsi" w:eastAsiaTheme="minorEastAsia" w:hAnsiTheme="minorHAnsi" w:cstheme="minorBidi"/>
          <w:szCs w:val="22"/>
          <w:lang w:val="en-US" w:eastAsia="zh-CN"/>
        </w:rPr>
      </w:pPr>
      <w:r>
        <w:t>6</w:t>
      </w:r>
      <w:r>
        <w:tab/>
        <w:t>Analysis of Limitations of Existing oneM2M Service Functions for Constrained IoT Devices</w:t>
      </w:r>
      <w:r>
        <w:tab/>
      </w:r>
      <w:r>
        <w:fldChar w:fldCharType="begin"/>
      </w:r>
      <w:r>
        <w:instrText xml:space="preserve"> PAGEREF _Toc505612301 \h </w:instrText>
      </w:r>
      <w:r>
        <w:fldChar w:fldCharType="separate"/>
      </w:r>
      <w:r>
        <w:t>5</w:t>
      </w:r>
      <w:r>
        <w:fldChar w:fldCharType="end"/>
      </w:r>
    </w:p>
    <w:p w14:paraId="5317A981" w14:textId="6163C5FD" w:rsidR="00052504" w:rsidRDefault="00052504">
      <w:pPr>
        <w:pStyle w:val="TOC2"/>
        <w:rPr>
          <w:rFonts w:asciiTheme="minorHAnsi" w:eastAsiaTheme="minorEastAsia" w:hAnsiTheme="minorHAnsi" w:cstheme="minorBidi"/>
          <w:sz w:val="22"/>
          <w:szCs w:val="22"/>
          <w:lang w:val="en-US" w:eastAsia="zh-CN"/>
        </w:rPr>
      </w:pPr>
      <w:r>
        <w:t>6.1</w:t>
      </w:r>
      <w:r>
        <w:tab/>
        <w:t>Limitations of oneM2M Service Function 1</w:t>
      </w:r>
      <w:r>
        <w:tab/>
      </w:r>
      <w:r>
        <w:fldChar w:fldCharType="begin"/>
      </w:r>
      <w:r>
        <w:instrText xml:space="preserve"> PAGEREF _Toc505612302 \h </w:instrText>
      </w:r>
      <w:r>
        <w:fldChar w:fldCharType="separate"/>
      </w:r>
      <w:r>
        <w:t>5</w:t>
      </w:r>
      <w:r>
        <w:fldChar w:fldCharType="end"/>
      </w:r>
    </w:p>
    <w:p w14:paraId="4DCE8FE1" w14:textId="4E97E465" w:rsidR="00052504" w:rsidRDefault="00052504">
      <w:pPr>
        <w:pStyle w:val="TOC2"/>
        <w:rPr>
          <w:rFonts w:asciiTheme="minorHAnsi" w:eastAsiaTheme="minorEastAsia" w:hAnsiTheme="minorHAnsi" w:cstheme="minorBidi"/>
          <w:sz w:val="22"/>
          <w:szCs w:val="22"/>
          <w:lang w:val="en-US" w:eastAsia="zh-CN"/>
        </w:rPr>
      </w:pPr>
      <w:r>
        <w:t>6.2</w:t>
      </w:r>
      <w:r>
        <w:tab/>
        <w:t>Limitations of oneM2M Service Function X</w:t>
      </w:r>
      <w:r>
        <w:tab/>
      </w:r>
      <w:r>
        <w:fldChar w:fldCharType="begin"/>
      </w:r>
      <w:r>
        <w:instrText xml:space="preserve"> PAGEREF _Toc505612303 \h </w:instrText>
      </w:r>
      <w:r>
        <w:fldChar w:fldCharType="separate"/>
      </w:r>
      <w:r>
        <w:t>5</w:t>
      </w:r>
      <w:r>
        <w:fldChar w:fldCharType="end"/>
      </w:r>
    </w:p>
    <w:p w14:paraId="087298A9" w14:textId="43C00A6F" w:rsidR="00052504" w:rsidRDefault="00052504">
      <w:pPr>
        <w:pStyle w:val="TOC1"/>
        <w:rPr>
          <w:rFonts w:asciiTheme="minorHAnsi" w:eastAsiaTheme="minorEastAsia" w:hAnsiTheme="minorHAnsi" w:cstheme="minorBidi"/>
          <w:szCs w:val="22"/>
          <w:lang w:val="en-US" w:eastAsia="zh-CN"/>
        </w:rPr>
      </w:pPr>
      <w:r>
        <w:rPr>
          <w:lang w:eastAsia="zh-CN"/>
        </w:rPr>
        <w:t>7</w:t>
      </w:r>
      <w:r>
        <w:rPr>
          <w:lang w:eastAsia="zh-CN"/>
        </w:rPr>
        <w:tab/>
        <w:t>Potential Solutions</w:t>
      </w:r>
      <w:r>
        <w:tab/>
      </w:r>
      <w:r>
        <w:fldChar w:fldCharType="begin"/>
      </w:r>
      <w:r>
        <w:instrText xml:space="preserve"> PAGEREF _Toc505612304 \h </w:instrText>
      </w:r>
      <w:r>
        <w:fldChar w:fldCharType="separate"/>
      </w:r>
      <w:r>
        <w:t>6</w:t>
      </w:r>
      <w:r>
        <w:fldChar w:fldCharType="end"/>
      </w:r>
    </w:p>
    <w:p w14:paraId="2F5750C8" w14:textId="3179AEB6" w:rsidR="00052504" w:rsidRDefault="00052504">
      <w:pPr>
        <w:pStyle w:val="TOC2"/>
        <w:rPr>
          <w:rFonts w:asciiTheme="minorHAnsi" w:eastAsiaTheme="minorEastAsia" w:hAnsiTheme="minorHAnsi" w:cstheme="minorBidi"/>
          <w:sz w:val="22"/>
          <w:szCs w:val="22"/>
          <w:lang w:val="en-US" w:eastAsia="zh-CN"/>
        </w:rPr>
      </w:pPr>
      <w:r>
        <w:rPr>
          <w:lang w:eastAsia="zh-CN"/>
        </w:rPr>
        <w:t>7.1</w:t>
      </w:r>
      <w:r>
        <w:rPr>
          <w:lang w:eastAsia="zh-CN"/>
        </w:rPr>
        <w:tab/>
        <w:t>Solution A</w:t>
      </w:r>
      <w:r>
        <w:tab/>
      </w:r>
      <w:r>
        <w:fldChar w:fldCharType="begin"/>
      </w:r>
      <w:r>
        <w:instrText xml:space="preserve"> PAGEREF _Toc505612305 \h </w:instrText>
      </w:r>
      <w:r>
        <w:fldChar w:fldCharType="separate"/>
      </w:r>
      <w:r>
        <w:t>6</w:t>
      </w:r>
      <w:r>
        <w:fldChar w:fldCharType="end"/>
      </w:r>
    </w:p>
    <w:p w14:paraId="43C2C3C6" w14:textId="500A027D" w:rsidR="00052504" w:rsidRDefault="00052504">
      <w:pPr>
        <w:pStyle w:val="TOC3"/>
        <w:rPr>
          <w:rFonts w:asciiTheme="minorHAnsi" w:eastAsiaTheme="minorEastAsia" w:hAnsiTheme="minorHAnsi" w:cstheme="minorBidi"/>
          <w:sz w:val="22"/>
          <w:szCs w:val="22"/>
          <w:lang w:val="en-US" w:eastAsia="zh-CN"/>
        </w:rPr>
      </w:pPr>
      <w:r>
        <w:rPr>
          <w:lang w:eastAsia="zh-CN"/>
        </w:rPr>
        <w:t>7.1.1</w:t>
      </w:r>
      <w:r>
        <w:rPr>
          <w:lang w:eastAsia="zh-CN"/>
        </w:rPr>
        <w:tab/>
        <w:t>Solution Applicability</w:t>
      </w:r>
      <w:r>
        <w:tab/>
      </w:r>
      <w:r>
        <w:fldChar w:fldCharType="begin"/>
      </w:r>
      <w:r>
        <w:instrText xml:space="preserve"> PAGEREF _Toc505612306 \h </w:instrText>
      </w:r>
      <w:r>
        <w:fldChar w:fldCharType="separate"/>
      </w:r>
      <w:r>
        <w:t>6</w:t>
      </w:r>
      <w:r>
        <w:fldChar w:fldCharType="end"/>
      </w:r>
    </w:p>
    <w:p w14:paraId="21DD68D6" w14:textId="0CFCC73B" w:rsidR="00052504" w:rsidRDefault="00052504">
      <w:pPr>
        <w:pStyle w:val="TOC3"/>
        <w:rPr>
          <w:rFonts w:asciiTheme="minorHAnsi" w:eastAsiaTheme="minorEastAsia" w:hAnsiTheme="minorHAnsi" w:cstheme="minorBidi"/>
          <w:sz w:val="22"/>
          <w:szCs w:val="22"/>
          <w:lang w:val="en-US" w:eastAsia="zh-CN"/>
        </w:rPr>
      </w:pPr>
      <w:r>
        <w:rPr>
          <w:lang w:eastAsia="zh-CN"/>
        </w:rPr>
        <w:t>7.1.2</w:t>
      </w:r>
      <w:r>
        <w:rPr>
          <w:lang w:eastAsia="zh-CN"/>
        </w:rPr>
        <w:tab/>
        <w:t>Solution Description</w:t>
      </w:r>
      <w:r>
        <w:tab/>
      </w:r>
      <w:r>
        <w:fldChar w:fldCharType="begin"/>
      </w:r>
      <w:r>
        <w:instrText xml:space="preserve"> PAGEREF _Toc505612307 \h </w:instrText>
      </w:r>
      <w:r>
        <w:fldChar w:fldCharType="separate"/>
      </w:r>
      <w:r>
        <w:t>6</w:t>
      </w:r>
      <w:r>
        <w:fldChar w:fldCharType="end"/>
      </w:r>
    </w:p>
    <w:p w14:paraId="460B8E6B" w14:textId="6B929E3D" w:rsidR="00052504" w:rsidRDefault="00052504">
      <w:pPr>
        <w:pStyle w:val="TOC2"/>
        <w:rPr>
          <w:rFonts w:asciiTheme="minorHAnsi" w:eastAsiaTheme="minorEastAsia" w:hAnsiTheme="minorHAnsi" w:cstheme="minorBidi"/>
          <w:sz w:val="22"/>
          <w:szCs w:val="22"/>
          <w:lang w:val="en-US" w:eastAsia="zh-CN"/>
        </w:rPr>
      </w:pPr>
      <w:r>
        <w:rPr>
          <w:lang w:eastAsia="zh-CN"/>
        </w:rPr>
        <w:t>7.2</w:t>
      </w:r>
      <w:r>
        <w:rPr>
          <w:lang w:eastAsia="zh-CN"/>
        </w:rPr>
        <w:tab/>
        <w:t>Solution X</w:t>
      </w:r>
      <w:r>
        <w:tab/>
      </w:r>
      <w:r>
        <w:fldChar w:fldCharType="begin"/>
      </w:r>
      <w:r>
        <w:instrText xml:space="preserve"> PAGEREF _Toc505612308 \h </w:instrText>
      </w:r>
      <w:r>
        <w:fldChar w:fldCharType="separate"/>
      </w:r>
      <w:r>
        <w:t>6</w:t>
      </w:r>
      <w:r>
        <w:fldChar w:fldCharType="end"/>
      </w:r>
    </w:p>
    <w:p w14:paraId="44636CF2" w14:textId="4B704DE3" w:rsidR="00052504" w:rsidRDefault="00052504">
      <w:pPr>
        <w:pStyle w:val="TOC1"/>
        <w:rPr>
          <w:rFonts w:asciiTheme="minorHAnsi" w:eastAsiaTheme="minorEastAsia" w:hAnsiTheme="minorHAnsi" w:cstheme="minorBidi"/>
          <w:szCs w:val="22"/>
          <w:lang w:val="en-US" w:eastAsia="zh-CN"/>
        </w:rPr>
      </w:pPr>
      <w:r>
        <w:rPr>
          <w:lang w:eastAsia="zh-CN"/>
        </w:rPr>
        <w:t>8</w:t>
      </w:r>
      <w:r>
        <w:rPr>
          <w:lang w:eastAsia="zh-CN"/>
        </w:rPr>
        <w:tab/>
        <w:t>Conclusions</w:t>
      </w:r>
      <w:r>
        <w:tab/>
      </w:r>
      <w:r>
        <w:fldChar w:fldCharType="begin"/>
      </w:r>
      <w:r>
        <w:instrText xml:space="preserve"> PAGEREF _Toc505612309 \h </w:instrText>
      </w:r>
      <w:r>
        <w:fldChar w:fldCharType="separate"/>
      </w:r>
      <w:r>
        <w:t>6</w:t>
      </w:r>
      <w:r>
        <w:fldChar w:fldCharType="end"/>
      </w:r>
    </w:p>
    <w:p w14:paraId="35576418" w14:textId="44D0D338" w:rsidR="00052504" w:rsidRDefault="00052504">
      <w:pPr>
        <w:pStyle w:val="TOC1"/>
        <w:rPr>
          <w:rFonts w:asciiTheme="minorHAnsi" w:eastAsiaTheme="minorEastAsia" w:hAnsiTheme="minorHAnsi" w:cstheme="minorBidi"/>
          <w:szCs w:val="22"/>
          <w:lang w:val="en-US" w:eastAsia="zh-CN"/>
        </w:rPr>
      </w:pPr>
      <w:r>
        <w:t>Annexes</w:t>
      </w:r>
      <w:r>
        <w:tab/>
      </w:r>
      <w:r>
        <w:fldChar w:fldCharType="begin"/>
      </w:r>
      <w:r>
        <w:instrText xml:space="preserve"> PAGEREF _Toc505612310 \h </w:instrText>
      </w:r>
      <w:r>
        <w:fldChar w:fldCharType="separate"/>
      </w:r>
      <w:r>
        <w:t>6</w:t>
      </w:r>
      <w:r>
        <w:fldChar w:fldCharType="end"/>
      </w:r>
    </w:p>
    <w:p w14:paraId="74A7C0EF" w14:textId="7C04D948" w:rsidR="00052504" w:rsidRDefault="00052504">
      <w:pPr>
        <w:pStyle w:val="TOC1"/>
        <w:rPr>
          <w:rFonts w:asciiTheme="minorHAnsi" w:eastAsiaTheme="minorEastAsia" w:hAnsiTheme="minorHAnsi" w:cstheme="minorBidi"/>
          <w:szCs w:val="22"/>
          <w:lang w:val="en-US" w:eastAsia="zh-CN"/>
        </w:rPr>
      </w:pPr>
      <w:r>
        <w:t>History</w:t>
      </w:r>
      <w:r>
        <w:tab/>
      </w:r>
      <w:r>
        <w:fldChar w:fldCharType="begin"/>
      </w:r>
      <w:r>
        <w:instrText xml:space="preserve"> PAGEREF _Toc505612311 \h </w:instrText>
      </w:r>
      <w:r>
        <w:fldChar w:fldCharType="separate"/>
      </w:r>
      <w:r>
        <w:t>7</w:t>
      </w:r>
      <w:r>
        <w:fldChar w:fldCharType="end"/>
      </w:r>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10" w:name="_Toc300919384"/>
      <w:bookmarkStart w:id="11" w:name="_Toc488238692"/>
      <w:bookmarkStart w:id="12" w:name="_Toc488240042"/>
      <w:bookmarkStart w:id="13" w:name="_Toc489445742"/>
      <w:bookmarkStart w:id="14" w:name="_Toc489446031"/>
      <w:bookmarkStart w:id="15" w:name="_Toc505612291"/>
      <w:r w:rsidRPr="007362EA">
        <w:lastRenderedPageBreak/>
        <w:t>Scope</w:t>
      </w:r>
      <w:bookmarkEnd w:id="10"/>
      <w:bookmarkEnd w:id="11"/>
      <w:bookmarkEnd w:id="12"/>
      <w:bookmarkEnd w:id="13"/>
      <w:bookmarkEnd w:id="14"/>
      <w:bookmarkEnd w:id="15"/>
    </w:p>
    <w:p w14:paraId="41AEC1E8" w14:textId="10D27710" w:rsidR="00787554" w:rsidRPr="007362EA" w:rsidRDefault="00EC4B4F" w:rsidP="005F2414">
      <w:pPr>
        <w:pStyle w:val="Heading1"/>
        <w:numPr>
          <w:ilvl w:val="0"/>
          <w:numId w:val="10"/>
        </w:numPr>
        <w:tabs>
          <w:tab w:val="left" w:pos="1140"/>
        </w:tabs>
      </w:pPr>
      <w:r>
        <w:t>This</w:t>
      </w:r>
      <w:r w:rsidRPr="00EC4B4F">
        <w:t xml:space="preserve"> document is a study of lightweight oneM2M services. Based on the resul</w:t>
      </w:r>
      <w:r>
        <w:t xml:space="preserve">t of the study, it identifies </w:t>
      </w:r>
      <w:r w:rsidRPr="00EC4B4F">
        <w:t>proposed optimizations and enhancements to the oneM2M system to streamline and optimize its features and services</w:t>
      </w:r>
      <w:r>
        <w:t>.</w:t>
      </w:r>
      <w:bookmarkStart w:id="16" w:name="_Toc300919385"/>
      <w:bookmarkStart w:id="17" w:name="_Toc488238693"/>
      <w:bookmarkStart w:id="18" w:name="_Toc488240043"/>
      <w:bookmarkStart w:id="19" w:name="_Toc489445743"/>
      <w:bookmarkStart w:id="20" w:name="_Toc489446032"/>
      <w:bookmarkStart w:id="21" w:name="_Toc505612292"/>
      <w:r w:rsidR="00787554" w:rsidRPr="007362EA">
        <w:t>References</w:t>
      </w:r>
      <w:bookmarkEnd w:id="16"/>
      <w:bookmarkEnd w:id="17"/>
      <w:bookmarkEnd w:id="18"/>
      <w:bookmarkEnd w:id="19"/>
      <w:bookmarkEnd w:id="20"/>
      <w:bookmarkEnd w:id="21"/>
    </w:p>
    <w:p w14:paraId="2D29FC7B" w14:textId="77777777" w:rsidR="000F2B63" w:rsidRPr="007362EA" w:rsidRDefault="000F2B63" w:rsidP="004576A5">
      <w:pPr>
        <w:rPr>
          <w:rStyle w:val="Guidance"/>
          <w:rFonts w:ascii="Arial" w:hAnsi="Arial" w:cs="Arial"/>
          <w:sz w:val="18"/>
          <w:szCs w:val="18"/>
        </w:rPr>
      </w:pPr>
      <w:bookmarkStart w:id="22" w:name="_Toc300919386"/>
      <w:bookmarkStart w:id="23" w:name="_Toc488238694"/>
      <w:bookmarkStart w:id="24" w:name="_Toc488240044"/>
      <w:bookmarkStart w:id="25" w:name="_Toc489445744"/>
      <w:bookmarkStart w:id="26"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7" w:name="_Toc505612293"/>
      <w:r w:rsidRPr="007362EA">
        <w:t>Normative references</w:t>
      </w:r>
      <w:bookmarkEnd w:id="22"/>
      <w:bookmarkEnd w:id="23"/>
      <w:bookmarkEnd w:id="24"/>
      <w:bookmarkEnd w:id="25"/>
      <w:bookmarkEnd w:id="26"/>
      <w:bookmarkEnd w:id="27"/>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8" w:name="_Toc489539998"/>
      <w:bookmarkStart w:id="29" w:name="_Toc489880984"/>
      <w:bookmarkStart w:id="30" w:name="_Toc489881387"/>
      <w:bookmarkStart w:id="31" w:name="_Toc489881786"/>
      <w:bookmarkStart w:id="32" w:name="_Toc490225309"/>
      <w:bookmarkStart w:id="33" w:name="_Toc490225708"/>
      <w:bookmarkStart w:id="34" w:name="_Toc489539999"/>
      <w:bookmarkStart w:id="35" w:name="_Toc489880985"/>
      <w:bookmarkStart w:id="36" w:name="_Toc489881388"/>
      <w:bookmarkStart w:id="37" w:name="_Toc489881787"/>
      <w:bookmarkStart w:id="38" w:name="_Toc490225310"/>
      <w:bookmarkStart w:id="39" w:name="_Toc490225709"/>
      <w:bookmarkStart w:id="40" w:name="_Toc300919387"/>
      <w:bookmarkStart w:id="41" w:name="_Toc488238695"/>
      <w:bookmarkStart w:id="42" w:name="_Toc488240045"/>
      <w:bookmarkStart w:id="43" w:name="_Toc489445745"/>
      <w:bookmarkStart w:id="44" w:name="_Toc489446034"/>
      <w:bookmarkStart w:id="45" w:name="_Toc505612294"/>
      <w:bookmarkEnd w:id="28"/>
      <w:bookmarkEnd w:id="29"/>
      <w:bookmarkEnd w:id="30"/>
      <w:bookmarkEnd w:id="31"/>
      <w:bookmarkEnd w:id="32"/>
      <w:bookmarkEnd w:id="33"/>
      <w:bookmarkEnd w:id="34"/>
      <w:bookmarkEnd w:id="35"/>
      <w:bookmarkEnd w:id="36"/>
      <w:bookmarkEnd w:id="37"/>
      <w:bookmarkEnd w:id="38"/>
      <w:bookmarkEnd w:id="39"/>
      <w:r w:rsidRPr="007362EA">
        <w:t>Informative references</w:t>
      </w:r>
      <w:bookmarkEnd w:id="40"/>
      <w:bookmarkEnd w:id="41"/>
      <w:bookmarkEnd w:id="42"/>
      <w:bookmarkEnd w:id="43"/>
      <w:bookmarkEnd w:id="44"/>
      <w:bookmarkEnd w:id="45"/>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6"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6"/>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7" w:name="_Toc300919388"/>
      <w:bookmarkStart w:id="48" w:name="_Toc488238696"/>
      <w:bookmarkStart w:id="49" w:name="_Toc488240046"/>
      <w:bookmarkStart w:id="50" w:name="_Toc489445746"/>
      <w:bookmarkStart w:id="51" w:name="_Toc489446035"/>
      <w:bookmarkStart w:id="52" w:name="_Toc505612295"/>
      <w:r w:rsidRPr="007362EA">
        <w:t>Definitions, symbols</w:t>
      </w:r>
      <w:r w:rsidR="00B95D14" w:rsidRPr="007362EA">
        <w:t xml:space="preserve"> and</w:t>
      </w:r>
      <w:r w:rsidRPr="007362EA">
        <w:t xml:space="preserve"> abbreviations</w:t>
      </w:r>
      <w:bookmarkEnd w:id="47"/>
      <w:bookmarkEnd w:id="48"/>
      <w:bookmarkEnd w:id="49"/>
      <w:bookmarkEnd w:id="50"/>
      <w:bookmarkEnd w:id="51"/>
      <w:bookmarkEnd w:id="52"/>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53" w:name="_Toc300919389"/>
      <w:bookmarkStart w:id="54" w:name="_Toc488238697"/>
      <w:bookmarkStart w:id="55" w:name="_Toc488240047"/>
      <w:bookmarkStart w:id="56" w:name="_Toc489445747"/>
      <w:bookmarkStart w:id="57" w:name="_Toc489446036"/>
      <w:bookmarkStart w:id="58" w:name="_Toc505612296"/>
      <w:r w:rsidRPr="007362EA">
        <w:t>Definitions</w:t>
      </w:r>
      <w:bookmarkEnd w:id="53"/>
      <w:bookmarkEnd w:id="54"/>
      <w:bookmarkEnd w:id="55"/>
      <w:bookmarkEnd w:id="56"/>
      <w:bookmarkEnd w:id="57"/>
      <w:bookmarkEnd w:id="58"/>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9" w:name="_Toc300919390"/>
      <w:bookmarkStart w:id="60" w:name="_Toc488238698"/>
      <w:bookmarkStart w:id="61" w:name="_Toc488240048"/>
      <w:bookmarkStart w:id="62" w:name="_Toc489445748"/>
      <w:bookmarkStart w:id="63" w:name="_Toc489446037"/>
      <w:bookmarkStart w:id="64" w:name="_Toc505612297"/>
      <w:r w:rsidRPr="007362EA">
        <w:lastRenderedPageBreak/>
        <w:t>Symbols</w:t>
      </w:r>
      <w:bookmarkEnd w:id="59"/>
      <w:bookmarkEnd w:id="60"/>
      <w:bookmarkEnd w:id="61"/>
      <w:bookmarkEnd w:id="62"/>
      <w:bookmarkEnd w:id="63"/>
      <w:bookmarkEnd w:id="64"/>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5" w:name="_Toc300919391"/>
      <w:bookmarkStart w:id="66" w:name="_Toc488238699"/>
      <w:bookmarkStart w:id="67" w:name="_Toc488240049"/>
      <w:bookmarkStart w:id="68" w:name="_Toc489445749"/>
      <w:bookmarkStart w:id="69" w:name="_Toc489446038"/>
      <w:bookmarkStart w:id="70" w:name="_Toc505612298"/>
      <w:r w:rsidRPr="007362EA">
        <w:t>Abbreviations</w:t>
      </w:r>
      <w:bookmarkEnd w:id="65"/>
      <w:bookmarkEnd w:id="66"/>
      <w:bookmarkEnd w:id="67"/>
      <w:bookmarkEnd w:id="68"/>
      <w:bookmarkEnd w:id="69"/>
      <w:bookmarkEnd w:id="70"/>
    </w:p>
    <w:p w14:paraId="4F38A1E0" w14:textId="77777777" w:rsidR="00A669E9" w:rsidRPr="007362EA" w:rsidRDefault="00A669E9" w:rsidP="00A669E9">
      <w:pPr>
        <w:keepNext/>
      </w:pPr>
      <w:bookmarkStart w:id="71" w:name="_Toc488238700"/>
      <w:bookmarkStart w:id="72" w:name="_Toc488240050"/>
      <w:bookmarkStart w:id="73" w:name="_Toc489445750"/>
      <w:bookmarkStart w:id="74" w:name="_Toc489446039"/>
      <w:bookmarkStart w:id="75"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6" w:name="_Toc505612299"/>
      <w:r w:rsidRPr="007362EA">
        <w:t>Conventions</w:t>
      </w:r>
      <w:bookmarkEnd w:id="71"/>
      <w:bookmarkEnd w:id="72"/>
      <w:bookmarkEnd w:id="73"/>
      <w:bookmarkEnd w:id="74"/>
      <w:bookmarkEnd w:id="76"/>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7" w:name="_Toc488238701"/>
      <w:bookmarkStart w:id="78" w:name="_Toc488240051"/>
      <w:bookmarkStart w:id="79" w:name="_Toc489445751"/>
      <w:bookmarkStart w:id="80" w:name="_Toc489446040"/>
      <w:bookmarkStart w:id="81" w:name="_Toc505612300"/>
      <w:bookmarkEnd w:id="75"/>
      <w:r w:rsidRPr="007362EA">
        <w:rPr>
          <w:lang w:eastAsia="ja-JP"/>
        </w:rPr>
        <w:t>Introduction</w:t>
      </w:r>
      <w:bookmarkEnd w:id="77"/>
      <w:bookmarkEnd w:id="78"/>
      <w:bookmarkEnd w:id="79"/>
      <w:bookmarkEnd w:id="80"/>
      <w:bookmarkEnd w:id="81"/>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5CD3D42C" w:rsidR="005F2414" w:rsidRPr="007362EA" w:rsidRDefault="005F2414" w:rsidP="005F2414">
      <w:pPr>
        <w:pStyle w:val="Heading1"/>
        <w:numPr>
          <w:ilvl w:val="0"/>
          <w:numId w:val="10"/>
        </w:numPr>
      </w:pPr>
      <w:bookmarkStart w:id="82" w:name="_Toc505612301"/>
      <w:r w:rsidRPr="007362EA">
        <w:t>Analysis</w:t>
      </w:r>
      <w:r w:rsidR="00E02F8C">
        <w:t xml:space="preserve"> of </w:t>
      </w:r>
      <w:r w:rsidR="00EC4B4F">
        <w:t xml:space="preserve">oneM2M </w:t>
      </w:r>
      <w:r w:rsidR="008A55CC">
        <w:t>Functionality</w:t>
      </w:r>
      <w:r w:rsidR="00EC4B4F">
        <w:t xml:space="preserve"> </w:t>
      </w:r>
      <w:bookmarkEnd w:id="82"/>
    </w:p>
    <w:p w14:paraId="614FB43D" w14:textId="4363FC6B" w:rsidR="00E02F8C" w:rsidRDefault="003926BA" w:rsidP="003926BA">
      <w:pPr>
        <w:rPr>
          <w:i/>
          <w:color w:val="FF0000"/>
        </w:rPr>
      </w:pPr>
      <w:bookmarkStart w:id="83" w:name="_Toc488238912"/>
      <w:bookmarkStart w:id="84" w:name="_Toc488240261"/>
      <w:bookmarkStart w:id="85" w:name="_Toc489445961"/>
      <w:bookmarkStart w:id="86" w:name="_Toc489446250"/>
      <w:r w:rsidRPr="007362EA">
        <w:rPr>
          <w:i/>
          <w:color w:val="FF0000"/>
        </w:rPr>
        <w:t xml:space="preserve">Editor’s Note: </w:t>
      </w:r>
      <w:r w:rsidR="00292CDD">
        <w:rPr>
          <w:i/>
          <w:color w:val="FF0000"/>
          <w:lang w:eastAsia="zh-CN"/>
        </w:rPr>
        <w:t>This</w:t>
      </w:r>
      <w:r w:rsidR="00292CDD" w:rsidRPr="007362EA">
        <w:rPr>
          <w:i/>
          <w:color w:val="FF0000"/>
          <w:lang w:eastAsia="zh-CN"/>
        </w:rPr>
        <w:t xml:space="preserve"> </w:t>
      </w:r>
      <w:r w:rsidR="00030910" w:rsidRPr="007362EA">
        <w:rPr>
          <w:i/>
          <w:color w:val="FF0000"/>
          <w:lang w:eastAsia="zh-CN"/>
        </w:rPr>
        <w:t>section</w:t>
      </w:r>
      <w:r w:rsidRPr="007362EA">
        <w:rPr>
          <w:i/>
          <w:color w:val="FF0000"/>
        </w:rPr>
        <w:t xml:space="preserve"> </w:t>
      </w:r>
      <w:r w:rsidR="005F73E0">
        <w:rPr>
          <w:i/>
          <w:color w:val="FF0000"/>
        </w:rPr>
        <w:t xml:space="preserve">analyses and summarizes potential </w:t>
      </w:r>
      <w:r w:rsidR="00EC4B4F">
        <w:rPr>
          <w:i/>
          <w:color w:val="FF0000"/>
        </w:rPr>
        <w:t>limitations and/or optimizations to the</w:t>
      </w:r>
      <w:r w:rsidR="005F73E0">
        <w:rPr>
          <w:i/>
          <w:color w:val="FF0000"/>
        </w:rPr>
        <w:t xml:space="preserve"> existing oneM2M </w:t>
      </w:r>
      <w:r w:rsidR="008A55CC">
        <w:rPr>
          <w:i/>
          <w:color w:val="FF0000"/>
        </w:rPr>
        <w:t>functionality</w:t>
      </w:r>
      <w:r w:rsidR="00292CDD">
        <w:rPr>
          <w:i/>
          <w:color w:val="FF0000"/>
        </w:rPr>
        <w:t xml:space="preserve"> </w:t>
      </w:r>
      <w:r w:rsidR="005F73E0">
        <w:rPr>
          <w:i/>
          <w:color w:val="FF0000"/>
        </w:rPr>
        <w:t xml:space="preserve">(e.g. </w:t>
      </w:r>
      <w:r w:rsidR="004E1070">
        <w:rPr>
          <w:i/>
          <w:color w:val="FF0000"/>
        </w:rPr>
        <w:t>subscription and notification mechanisms, access control mechanisms, addressing schemes, request/response primitives and message exchange, resource discovery mechanism, registration procedures, CSE-to-AE re-targeting mechanisms, etc.)</w:t>
      </w:r>
      <w:r w:rsidR="00C9657F">
        <w:rPr>
          <w:i/>
          <w:color w:val="FF0000"/>
        </w:rPr>
        <w:t xml:space="preserve"> and potential requirements. </w:t>
      </w:r>
    </w:p>
    <w:p w14:paraId="03543ABD" w14:textId="6AA76C08" w:rsidR="004338C0" w:rsidRPr="007362EA" w:rsidRDefault="00CF4247" w:rsidP="005F2414">
      <w:pPr>
        <w:pStyle w:val="Heading2"/>
        <w:numPr>
          <w:ilvl w:val="1"/>
          <w:numId w:val="10"/>
        </w:numPr>
      </w:pPr>
      <w:bookmarkStart w:id="87" w:name="_Toc505612302"/>
      <w:ins w:id="88" w:author="Author">
        <w:r>
          <w:rPr>
            <w:lang w:val="en-US"/>
          </w:rPr>
          <w:t>Analysis</w:t>
        </w:r>
        <w:r>
          <w:t xml:space="preserve"> of oneM2M </w:t>
        </w:r>
        <w:r>
          <w:rPr>
            <w:lang w:val="en-US"/>
          </w:rPr>
          <w:t xml:space="preserve">Messages </w:t>
        </w:r>
        <w:r>
          <w:t>and Potential Requirement</w:t>
        </w:r>
      </w:ins>
      <w:del w:id="89" w:author="Author">
        <w:r w:rsidR="00EC4B4F" w:rsidDel="00CF4247">
          <w:delText xml:space="preserve">Analysis </w:delText>
        </w:r>
        <w:r w:rsidR="003F1DE4" w:rsidDel="00CF4247">
          <w:delText xml:space="preserve">of </w:delText>
        </w:r>
        <w:r w:rsidR="004E1070" w:rsidDel="00CF4247">
          <w:delText xml:space="preserve">oneM2M </w:delText>
        </w:r>
        <w:r w:rsidR="008A55CC" w:rsidDel="00CF4247">
          <w:delText>Function</w:delText>
        </w:r>
        <w:r w:rsidR="004E1070" w:rsidDel="00CF4247">
          <w:delText xml:space="preserve"> 1</w:delText>
        </w:r>
      </w:del>
      <w:bookmarkEnd w:id="87"/>
      <w:r w:rsidR="00D608BA">
        <w:t xml:space="preserve"> </w:t>
      </w:r>
    </w:p>
    <w:p w14:paraId="515E1A29" w14:textId="5912D41C" w:rsidR="004338C0" w:rsidRDefault="004338C0" w:rsidP="004338C0">
      <w:pPr>
        <w:rPr>
          <w:ins w:id="90" w:author="Author"/>
          <w:i/>
          <w:color w:val="FF0000"/>
          <w:lang w:eastAsia="zh-CN"/>
        </w:rPr>
      </w:pPr>
      <w:del w:id="91" w:author="Author">
        <w:r w:rsidRPr="007362EA" w:rsidDel="006B0596">
          <w:rPr>
            <w:i/>
            <w:color w:val="FF0000"/>
          </w:rPr>
          <w:delText xml:space="preserve">Editor’s Note: </w:delText>
        </w:r>
        <w:r w:rsidRPr="007362EA" w:rsidDel="006B0596">
          <w:rPr>
            <w:i/>
            <w:color w:val="FF0000"/>
            <w:lang w:eastAsia="zh-CN"/>
          </w:rPr>
          <w:delText xml:space="preserve"> </w:delText>
        </w:r>
        <w:r w:rsidR="00292CDD" w:rsidDel="006B0596">
          <w:rPr>
            <w:i/>
            <w:color w:val="FF0000"/>
            <w:lang w:eastAsia="zh-CN"/>
          </w:rPr>
          <w:delText>This</w:delText>
        </w:r>
        <w:r w:rsidR="00292CDD" w:rsidRPr="007362EA" w:rsidDel="006B0596">
          <w:rPr>
            <w:i/>
            <w:color w:val="FF0000"/>
            <w:lang w:eastAsia="zh-CN"/>
          </w:rPr>
          <w:delText xml:space="preserve"> </w:delText>
        </w:r>
        <w:r w:rsidRPr="007362EA" w:rsidDel="006B0596">
          <w:rPr>
            <w:i/>
            <w:color w:val="FF0000"/>
            <w:lang w:eastAsia="zh-CN"/>
          </w:rPr>
          <w:delText xml:space="preserve">section </w:delText>
        </w:r>
        <w:r w:rsidR="00292CDD" w:rsidDel="006B0596">
          <w:rPr>
            <w:i/>
            <w:color w:val="FF0000"/>
            <w:lang w:eastAsia="zh-CN"/>
          </w:rPr>
          <w:delText>analyses</w:delText>
        </w:r>
        <w:r w:rsidR="00EC4B4F" w:rsidDel="006B0596">
          <w:rPr>
            <w:i/>
            <w:color w:val="FF0000"/>
            <w:lang w:eastAsia="zh-CN"/>
          </w:rPr>
          <w:delText xml:space="preserve"> </w:delText>
        </w:r>
        <w:r w:rsidR="004E1070" w:rsidDel="006B0596">
          <w:rPr>
            <w:i/>
            <w:color w:val="FF0000"/>
            <w:lang w:eastAsia="zh-CN"/>
          </w:rPr>
          <w:delText>limitation</w:delText>
        </w:r>
        <w:r w:rsidR="00EC4B4F" w:rsidDel="006B0596">
          <w:rPr>
            <w:i/>
            <w:color w:val="FF0000"/>
            <w:lang w:eastAsia="zh-CN"/>
          </w:rPr>
          <w:delText>s and/or optimizations</w:delText>
        </w:r>
        <w:r w:rsidR="004E1070" w:rsidDel="006B0596">
          <w:rPr>
            <w:i/>
            <w:color w:val="FF0000"/>
            <w:lang w:eastAsia="zh-CN"/>
          </w:rPr>
          <w:delText xml:space="preserve"> of a specific oneM2M </w:delText>
        </w:r>
        <w:r w:rsidR="008A55CC" w:rsidDel="006B0596">
          <w:rPr>
            <w:i/>
            <w:color w:val="FF0000"/>
            <w:lang w:eastAsia="zh-CN"/>
          </w:rPr>
          <w:delText>function</w:delText>
        </w:r>
        <w:r w:rsidR="004E1070" w:rsidDel="006B0596">
          <w:rPr>
            <w:i/>
            <w:color w:val="FF0000"/>
            <w:lang w:eastAsia="zh-CN"/>
          </w:rPr>
          <w:delText xml:space="preserve"> </w:delText>
        </w:r>
        <w:r w:rsidR="00D608BA" w:rsidDel="006B0596">
          <w:rPr>
            <w:i/>
            <w:color w:val="FF0000"/>
            <w:lang w:eastAsia="zh-CN"/>
          </w:rPr>
          <w:delText>and potential requirements</w:delText>
        </w:r>
        <w:r w:rsidRPr="007362EA" w:rsidDel="006B0596">
          <w:rPr>
            <w:i/>
            <w:color w:val="FF0000"/>
            <w:lang w:eastAsia="zh-CN"/>
          </w:rPr>
          <w:delText>.</w:delText>
        </w:r>
      </w:del>
    </w:p>
    <w:p w14:paraId="2BE24E5E" w14:textId="25915B73" w:rsidR="00CF4247" w:rsidRPr="006B0596" w:rsidRDefault="00CF4247" w:rsidP="006B0596">
      <w:pPr>
        <w:pStyle w:val="Heading3"/>
        <w:numPr>
          <w:ilvl w:val="2"/>
          <w:numId w:val="10"/>
        </w:numPr>
        <w:rPr>
          <w:ins w:id="92" w:author="Author"/>
          <w:lang w:eastAsia="zh-CN"/>
        </w:rPr>
      </w:pPr>
      <w:ins w:id="93" w:author="Author">
        <w:r>
          <w:rPr>
            <w:lang w:eastAsia="zh-CN"/>
          </w:rPr>
          <w:lastRenderedPageBreak/>
          <w:t>Introduction of oneM2M</w:t>
        </w:r>
        <w:r w:rsidRPr="006B0596">
          <w:rPr>
            <w:lang w:eastAsia="zh-CN"/>
          </w:rPr>
          <w:t xml:space="preserve"> Messages</w:t>
        </w:r>
      </w:ins>
    </w:p>
    <w:p w14:paraId="23E52805" w14:textId="4E93BBD1" w:rsidR="00CF4247" w:rsidRPr="00357143" w:rsidRDefault="006B0596" w:rsidP="00CF4247">
      <w:pPr>
        <w:keepNext/>
        <w:keepLines/>
        <w:rPr>
          <w:ins w:id="94" w:author="Author"/>
        </w:rPr>
      </w:pPr>
      <w:ins w:id="95" w:author="Author">
        <w:r>
          <w:rPr>
            <w:b/>
          </w:rPr>
          <w:t>Figure 6.1</w:t>
        </w:r>
        <w:r w:rsidR="00CF4247" w:rsidRPr="00B81384">
          <w:rPr>
            <w:b/>
          </w:rPr>
          <w:t>.1-1</w:t>
        </w:r>
        <w:r w:rsidR="00CF4247" w:rsidRPr="00357143">
          <w:t xml:space="preserve"> </w:t>
        </w:r>
        <w:r w:rsidR="00CF4247">
          <w:t xml:space="preserve">from oneM2M TS-0001 </w:t>
        </w:r>
        <w:r w:rsidR="00CF4247" w:rsidRPr="00357143">
          <w:t>shows the general</w:t>
        </w:r>
        <w:r w:rsidR="00CF4247">
          <w:t xml:space="preserve"> communication</w:t>
        </w:r>
        <w:r w:rsidR="00CF4247" w:rsidRPr="00357143">
          <w:t xml:space="preserve"> flow</w:t>
        </w:r>
        <w:r w:rsidR="00CF4247">
          <w:t xml:space="preserve"> in oneM2M</w:t>
        </w:r>
        <w:r w:rsidR="00CF4247" w:rsidRPr="00357143">
          <w:t xml:space="preserve"> that governs the information exchange </w:t>
        </w:r>
        <w:r w:rsidR="00CF4247">
          <w:t>over Mca, Mcc, and Mcc’ reference points  (i.e. between an Applicaton Entity (AE) and a Common Service Entity (CSE) or between two CSEs)</w:t>
        </w:r>
        <w:r w:rsidR="00CF4247" w:rsidRPr="00357143">
          <w:t>, which is based on the use of Request and Response messages. Such communications can be initiated either by the AEs or by the CSEs depending upon the operation in the Request message.</w:t>
        </w:r>
        <w:r w:rsidR="00CF4247">
          <w:t xml:space="preserve"> </w:t>
        </w:r>
        <w:r w:rsidR="00CF4247" w:rsidRPr="00D050A6">
          <w:rPr>
            <w:color w:val="000000"/>
          </w:rPr>
          <w:t>For example, an AE can send a request message to a</w:t>
        </w:r>
        <w:r w:rsidR="00CF4247">
          <w:rPr>
            <w:color w:val="000000"/>
          </w:rPr>
          <w:t xml:space="preserve"> hosting CSE for application registration; then, the AE can send another request message to the hosting CSE to subscribe to certain resources; lastly, the hosting CSE may send request messages (i.e. notifications) to the AE when the status of subscribed-to resources has been changed.   </w:t>
        </w:r>
      </w:ins>
    </w:p>
    <w:p w14:paraId="293D0050" w14:textId="77777777" w:rsidR="00CF4247" w:rsidRPr="00357143" w:rsidRDefault="00CF4247" w:rsidP="00CF4247">
      <w:pPr>
        <w:pStyle w:val="FL"/>
        <w:rPr>
          <w:ins w:id="96" w:author="Author"/>
        </w:rPr>
      </w:pPr>
      <w:ins w:id="97" w:author="Author">
        <w:r w:rsidRPr="00357143">
          <w:object w:dxaOrig="4859" w:dyaOrig="2648" w14:anchorId="3AE6C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133.5pt" o:ole="">
              <v:imagedata r:id="rId13" o:title=""/>
            </v:shape>
            <o:OLEObject Type="Embed" ProgID="Visio.Drawing.11" ShapeID="_x0000_i1025" DrawAspect="Content" ObjectID="_1586785948" r:id="rId14"/>
          </w:object>
        </w:r>
      </w:ins>
    </w:p>
    <w:p w14:paraId="2441D541" w14:textId="32D18C24" w:rsidR="00CF4247" w:rsidRPr="00357143" w:rsidRDefault="00CF4247" w:rsidP="00CF4247">
      <w:pPr>
        <w:pStyle w:val="TF"/>
        <w:rPr>
          <w:ins w:id="98" w:author="Author"/>
        </w:rPr>
      </w:pPr>
      <w:ins w:id="99" w:author="Author">
        <w:r w:rsidRPr="00357143">
          <w:t xml:space="preserve">Figure </w:t>
        </w:r>
        <w:r>
          <w:t>6.</w:t>
        </w:r>
        <w:r w:rsidR="006B0596">
          <w:t>1</w:t>
        </w:r>
        <w:r>
          <w:t>.1-1</w:t>
        </w:r>
        <w:r w:rsidRPr="00357143">
          <w:t>: General Flow</w:t>
        </w:r>
        <w:r>
          <w:t xml:space="preserve"> in oneM2M</w:t>
        </w:r>
      </w:ins>
    </w:p>
    <w:p w14:paraId="0C9EF070" w14:textId="02311849" w:rsidR="00CF4247" w:rsidRDefault="00CF4247" w:rsidP="00CF4247">
      <w:pPr>
        <w:pStyle w:val="TAL"/>
        <w:jc w:val="both"/>
        <w:rPr>
          <w:ins w:id="100" w:author="Author"/>
          <w:rFonts w:ascii="Times New Roman" w:hAnsi="Times New Roman"/>
          <w:color w:val="000000"/>
          <w:sz w:val="20"/>
        </w:rPr>
      </w:pPr>
      <w:ins w:id="101" w:author="Author">
        <w:r w:rsidRPr="00D050A6">
          <w:rPr>
            <w:rFonts w:ascii="Times New Roman" w:hAnsi="Times New Roman"/>
            <w:color w:val="000000"/>
            <w:sz w:val="20"/>
          </w:rPr>
          <w:t xml:space="preserve">oneM2M provides several advanced features for processing </w:t>
        </w:r>
        <w:r>
          <w:rPr>
            <w:rFonts w:ascii="Times New Roman" w:hAnsi="Times New Roman"/>
            <w:color w:val="000000"/>
            <w:sz w:val="20"/>
          </w:rPr>
          <w:t>a</w:t>
        </w:r>
        <w:r w:rsidRPr="00D050A6">
          <w:rPr>
            <w:rFonts w:ascii="Times New Roman" w:hAnsi="Times New Roman"/>
            <w:color w:val="000000"/>
            <w:sz w:val="20"/>
          </w:rPr>
          <w:t xml:space="preserve"> request message and generating </w:t>
        </w:r>
        <w:r>
          <w:rPr>
            <w:rFonts w:ascii="Times New Roman" w:hAnsi="Times New Roman"/>
            <w:color w:val="000000"/>
            <w:sz w:val="20"/>
          </w:rPr>
          <w:t xml:space="preserve">a </w:t>
        </w:r>
        <w:r w:rsidRPr="00D050A6">
          <w:rPr>
            <w:rFonts w:ascii="Times New Roman" w:hAnsi="Times New Roman"/>
            <w:color w:val="000000"/>
            <w:sz w:val="20"/>
          </w:rPr>
          <w:t xml:space="preserve">corresponding response message via some new </w:t>
        </w:r>
        <w:r>
          <w:rPr>
            <w:rFonts w:ascii="Times New Roman" w:hAnsi="Times New Roman"/>
            <w:color w:val="000000"/>
            <w:sz w:val="20"/>
          </w:rPr>
          <w:t xml:space="preserve">request </w:t>
        </w:r>
        <w:r w:rsidRPr="00D050A6">
          <w:rPr>
            <w:rFonts w:ascii="Times New Roman" w:hAnsi="Times New Roman"/>
            <w:color w:val="000000"/>
            <w:sz w:val="20"/>
          </w:rPr>
          <w:t xml:space="preserve">parameters as described in </w:t>
        </w:r>
        <w:r w:rsidRPr="00F8237D">
          <w:rPr>
            <w:rFonts w:ascii="Times New Roman" w:hAnsi="Times New Roman"/>
            <w:b/>
            <w:color w:val="000000"/>
            <w:sz w:val="20"/>
          </w:rPr>
          <w:t>Table 6.</w:t>
        </w:r>
        <w:r w:rsidR="006B0596">
          <w:rPr>
            <w:rFonts w:ascii="Times New Roman" w:hAnsi="Times New Roman"/>
            <w:b/>
            <w:color w:val="000000"/>
            <w:sz w:val="20"/>
          </w:rPr>
          <w:t>1</w:t>
        </w:r>
        <w:r w:rsidRPr="00F8237D">
          <w:rPr>
            <w:rFonts w:ascii="Times New Roman" w:hAnsi="Times New Roman"/>
            <w:b/>
            <w:color w:val="000000"/>
            <w:sz w:val="20"/>
          </w:rPr>
          <w:t>.1-</w:t>
        </w:r>
        <w:r>
          <w:rPr>
            <w:rFonts w:ascii="Times New Roman" w:hAnsi="Times New Roman"/>
            <w:b/>
            <w:color w:val="000000"/>
            <w:sz w:val="20"/>
          </w:rPr>
          <w:t>1</w:t>
        </w:r>
        <w:r w:rsidRPr="00D050A6">
          <w:rPr>
            <w:rFonts w:ascii="Times New Roman" w:hAnsi="Times New Roman"/>
            <w:color w:val="000000"/>
            <w:sz w:val="20"/>
          </w:rPr>
          <w:t xml:space="preserve">. </w:t>
        </w:r>
        <w:r>
          <w:rPr>
            <w:rFonts w:ascii="Times New Roman" w:hAnsi="Times New Roman"/>
            <w:color w:val="000000"/>
            <w:sz w:val="20"/>
          </w:rPr>
          <w:t>For example, the parameter “</w:t>
        </w:r>
        <w:r w:rsidRPr="00D050A6">
          <w:rPr>
            <w:rFonts w:ascii="Times New Roman" w:hAnsi="Times New Roman"/>
            <w:b/>
            <w:bCs/>
            <w:i/>
            <w:sz w:val="20"/>
          </w:rPr>
          <w:t>Request Expiration Timestamp</w:t>
        </w:r>
        <w:r>
          <w:rPr>
            <w:rFonts w:ascii="Times New Roman" w:hAnsi="Times New Roman"/>
            <w:sz w:val="20"/>
          </w:rPr>
          <w:t xml:space="preserve">”, if included in a request message, indicates </w:t>
        </w:r>
        <w:r w:rsidRPr="00D050A6">
          <w:rPr>
            <w:rFonts w:ascii="Times New Roman" w:hAnsi="Times New Roman"/>
            <w:sz w:val="20"/>
          </w:rPr>
          <w:t>when the request message expires</w:t>
        </w:r>
        <w:r>
          <w:rPr>
            <w:rFonts w:ascii="Times New Roman" w:hAnsi="Times New Roman"/>
            <w:sz w:val="20"/>
          </w:rPr>
          <w:t xml:space="preserve">. Similarly, </w:t>
        </w:r>
        <w:r w:rsidRPr="00D050A6">
          <w:rPr>
            <w:rFonts w:ascii="Times New Roman" w:hAnsi="Times New Roman"/>
            <w:color w:val="000000"/>
            <w:sz w:val="20"/>
          </w:rPr>
          <w:t>each response message contains some response parameters as listed in</w:t>
        </w:r>
        <w:r w:rsidRPr="00D050A6">
          <w:rPr>
            <w:rFonts w:ascii="Times New Roman" w:hAnsi="Times New Roman"/>
            <w:b/>
            <w:color w:val="000000"/>
            <w:sz w:val="20"/>
          </w:rPr>
          <w:t xml:space="preserve"> Table 6.</w:t>
        </w:r>
        <w:r w:rsidR="006B0596">
          <w:rPr>
            <w:rFonts w:ascii="Times New Roman" w:hAnsi="Times New Roman"/>
            <w:b/>
            <w:color w:val="000000"/>
            <w:sz w:val="20"/>
          </w:rPr>
          <w:t>1</w:t>
        </w:r>
        <w:r w:rsidRPr="00D050A6">
          <w:rPr>
            <w:rFonts w:ascii="Times New Roman" w:hAnsi="Times New Roman"/>
            <w:b/>
            <w:color w:val="000000"/>
            <w:sz w:val="20"/>
          </w:rPr>
          <w:t>.1-2</w:t>
        </w:r>
        <w:r w:rsidRPr="00D050A6">
          <w:rPr>
            <w:rFonts w:ascii="Times New Roman" w:hAnsi="Times New Roman"/>
            <w:color w:val="000000"/>
            <w:sz w:val="20"/>
          </w:rPr>
          <w:t xml:space="preserve">. </w:t>
        </w:r>
        <w:r>
          <w:rPr>
            <w:rFonts w:ascii="Times New Roman" w:hAnsi="Times New Roman"/>
            <w:color w:val="000000"/>
            <w:sz w:val="20"/>
          </w:rPr>
          <w:t>For instance, the parameter “</w:t>
        </w: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Pr>
            <w:rFonts w:ascii="Times New Roman" w:hAnsi="Times New Roman"/>
            <w:color w:val="000000"/>
            <w:sz w:val="20"/>
          </w:rPr>
          <w:t xml:space="preserve">”, if contained in a response message, indicates </w:t>
        </w:r>
        <w:r w:rsidRPr="00D050A6">
          <w:rPr>
            <w:rFonts w:ascii="Times New Roman" w:hAnsi="Times New Roman"/>
            <w:color w:val="000000"/>
            <w:sz w:val="20"/>
          </w:rPr>
          <w:t xml:space="preserve">when the </w:t>
        </w:r>
        <w:r>
          <w:rPr>
            <w:rFonts w:ascii="Times New Roman" w:hAnsi="Times New Roman"/>
            <w:color w:val="000000"/>
            <w:sz w:val="20"/>
          </w:rPr>
          <w:t xml:space="preserve">response </w:t>
        </w:r>
        <w:r w:rsidRPr="00D050A6">
          <w:rPr>
            <w:rFonts w:ascii="Times New Roman" w:hAnsi="Times New Roman"/>
            <w:color w:val="000000"/>
            <w:sz w:val="20"/>
          </w:rPr>
          <w:t>message expires</w:t>
        </w:r>
        <w:r>
          <w:rPr>
            <w:rFonts w:ascii="Times New Roman" w:hAnsi="Times New Roman"/>
            <w:color w:val="000000"/>
            <w:sz w:val="20"/>
          </w:rPr>
          <w:t>. In addition, the parameter “</w:t>
        </w:r>
        <w:r w:rsidRPr="00A25919">
          <w:rPr>
            <w:rFonts w:ascii="Times New Roman" w:hAnsi="Times New Roman"/>
            <w:b/>
            <w:i/>
            <w:color w:val="000000"/>
            <w:sz w:val="20"/>
          </w:rPr>
          <w:t>Content</w:t>
        </w:r>
        <w:r>
          <w:rPr>
            <w:rFonts w:ascii="Times New Roman" w:hAnsi="Times New Roman"/>
            <w:color w:val="000000"/>
            <w:sz w:val="20"/>
          </w:rPr>
          <w:t xml:space="preserve">” contains a resource representation, which can be present in a request message for creating/updating a resource or in a response message for retrieving a resource. The resource representation includes the attributes of the targeted resource. </w:t>
        </w:r>
      </w:ins>
    </w:p>
    <w:p w14:paraId="487AB9A6" w14:textId="77777777" w:rsidR="00CF4247" w:rsidRDefault="00CF4247" w:rsidP="00CF4247">
      <w:pPr>
        <w:pStyle w:val="WPBody"/>
        <w:snapToGrid w:val="0"/>
        <w:spacing w:after="0" w:line="240" w:lineRule="auto"/>
        <w:jc w:val="both"/>
        <w:rPr>
          <w:ins w:id="102" w:author="Author"/>
          <w:rFonts w:ascii="Times New Roman" w:hAnsi="Times New Roman" w:cs="Times New Roman"/>
          <w:color w:val="000000"/>
          <w:sz w:val="20"/>
        </w:rPr>
      </w:pPr>
    </w:p>
    <w:p w14:paraId="273101A7" w14:textId="1F1846E7" w:rsidR="00CF4247" w:rsidRDefault="00CF4247" w:rsidP="00CF4247">
      <w:pPr>
        <w:pStyle w:val="TH"/>
        <w:snapToGrid w:val="0"/>
        <w:spacing w:before="0" w:after="0"/>
        <w:rPr>
          <w:ins w:id="103" w:author="Author"/>
          <w:rFonts w:cs="Arial"/>
        </w:rPr>
      </w:pPr>
      <w:bookmarkStart w:id="104" w:name="_Ref491253287"/>
      <w:ins w:id="105" w:author="Author">
        <w:r w:rsidRPr="004208E5">
          <w:rPr>
            <w:rFonts w:cs="Arial"/>
          </w:rPr>
          <w:lastRenderedPageBreak/>
          <w:t>Table</w:t>
        </w:r>
        <w:bookmarkEnd w:id="104"/>
        <w:r w:rsidR="006B0596">
          <w:rPr>
            <w:rFonts w:cs="Arial"/>
          </w:rPr>
          <w:t xml:space="preserve">  6.1</w:t>
        </w:r>
        <w:r w:rsidRPr="004208E5">
          <w:rPr>
            <w:rFonts w:cs="Arial"/>
          </w:rPr>
          <w:t>.1-</w:t>
        </w:r>
        <w:r>
          <w:rPr>
            <w:rFonts w:cs="Arial"/>
          </w:rPr>
          <w:t>1</w:t>
        </w:r>
        <w:r w:rsidRPr="004208E5">
          <w:rPr>
            <w:rFonts w:cs="Arial"/>
          </w:rPr>
          <w:t>: Summary of Request Parameters in oneM2M (Adapted from</w:t>
        </w:r>
        <w:r>
          <w:rPr>
            <w:rFonts w:cs="Arial"/>
          </w:rPr>
          <w:t xml:space="preserve"> oneM2M TS-0001</w:t>
        </w:r>
        <w:r w:rsidRPr="004208E5">
          <w:rPr>
            <w:rFonts w:cs="Arial"/>
          </w:rPr>
          <w:t>)</w:t>
        </w:r>
      </w:ins>
    </w:p>
    <w:p w14:paraId="1E19302C" w14:textId="77777777" w:rsidR="00CF4247" w:rsidRPr="0032575E" w:rsidRDefault="00CF4247" w:rsidP="00CF4247">
      <w:pPr>
        <w:pStyle w:val="FL"/>
        <w:rPr>
          <w:ins w:id="106" w:author="Author"/>
          <w:sz w:val="4"/>
        </w:rPr>
      </w:pPr>
    </w:p>
    <w:tbl>
      <w:tblPr>
        <w:tblW w:w="8815" w:type="dxa"/>
        <w:jc w:val="center"/>
        <w:tblCellMar>
          <w:left w:w="28" w:type="dxa"/>
        </w:tblCellMar>
        <w:tblLook w:val="04A0" w:firstRow="1" w:lastRow="0" w:firstColumn="1" w:lastColumn="0" w:noHBand="0" w:noVBand="1"/>
      </w:tblPr>
      <w:tblGrid>
        <w:gridCol w:w="1345"/>
        <w:gridCol w:w="7470"/>
      </w:tblGrid>
      <w:tr w:rsidR="00CF4247" w:rsidRPr="00D050A6" w14:paraId="5B173168" w14:textId="77777777" w:rsidTr="000E4DEC">
        <w:trPr>
          <w:trHeight w:val="230"/>
          <w:tblHeader/>
          <w:jc w:val="center"/>
          <w:ins w:id="107" w:author="Author"/>
        </w:trPr>
        <w:tc>
          <w:tcPr>
            <w:tcW w:w="8815" w:type="dxa"/>
            <w:gridSpan w:val="2"/>
            <w:vMerge w:val="restart"/>
            <w:tcBorders>
              <w:top w:val="single" w:sz="4" w:space="0" w:color="auto"/>
              <w:left w:val="single" w:sz="4" w:space="0" w:color="auto"/>
              <w:right w:val="single" w:sz="4" w:space="0" w:color="auto"/>
            </w:tcBorders>
            <w:shd w:val="clear" w:color="auto" w:fill="DDDDDD"/>
            <w:vAlign w:val="center"/>
          </w:tcPr>
          <w:p w14:paraId="4759CCEB" w14:textId="77777777" w:rsidR="00CF4247" w:rsidRPr="00D050A6" w:rsidRDefault="00CF4247" w:rsidP="000E4DEC">
            <w:pPr>
              <w:pStyle w:val="TAH"/>
              <w:rPr>
                <w:ins w:id="108" w:author="Author"/>
                <w:rFonts w:ascii="Times New Roman" w:hAnsi="Times New Roman"/>
                <w:sz w:val="20"/>
              </w:rPr>
            </w:pPr>
            <w:ins w:id="109" w:author="Author">
              <w:r>
                <w:rPr>
                  <w:rFonts w:ascii="Times New Roman" w:hAnsi="Times New Roman"/>
                  <w:sz w:val="20"/>
                </w:rPr>
                <w:t>Request 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ins>
          </w:p>
        </w:tc>
      </w:tr>
      <w:tr w:rsidR="00CF4247" w:rsidRPr="00D050A6" w14:paraId="60191426" w14:textId="77777777" w:rsidTr="000E4DEC">
        <w:trPr>
          <w:trHeight w:val="230"/>
          <w:tblHeader/>
          <w:jc w:val="center"/>
          <w:ins w:id="110" w:author="Author"/>
        </w:trPr>
        <w:tc>
          <w:tcPr>
            <w:tcW w:w="8815" w:type="dxa"/>
            <w:gridSpan w:val="2"/>
            <w:vMerge/>
            <w:tcBorders>
              <w:left w:val="single" w:sz="4" w:space="0" w:color="auto"/>
              <w:bottom w:val="single" w:sz="4" w:space="0" w:color="auto"/>
              <w:right w:val="single" w:sz="4" w:space="0" w:color="auto"/>
            </w:tcBorders>
            <w:shd w:val="clear" w:color="auto" w:fill="DDDDDD"/>
          </w:tcPr>
          <w:p w14:paraId="23CF3B0C" w14:textId="77777777" w:rsidR="00CF4247" w:rsidRPr="00D050A6" w:rsidRDefault="00CF4247" w:rsidP="000E4DEC">
            <w:pPr>
              <w:pStyle w:val="TAH"/>
              <w:rPr>
                <w:ins w:id="111" w:author="Author"/>
                <w:rFonts w:ascii="Times New Roman" w:hAnsi="Times New Roman"/>
                <w:sz w:val="20"/>
              </w:rPr>
            </w:pPr>
          </w:p>
        </w:tc>
      </w:tr>
      <w:tr w:rsidR="00CF4247" w:rsidRPr="00D050A6" w14:paraId="7E171AC1" w14:textId="77777777" w:rsidTr="000E4DEC">
        <w:trPr>
          <w:jc w:val="center"/>
          <w:ins w:id="112" w:author="Author"/>
        </w:trPr>
        <w:tc>
          <w:tcPr>
            <w:tcW w:w="1345" w:type="dxa"/>
            <w:vMerge w:val="restart"/>
            <w:tcBorders>
              <w:top w:val="nil"/>
              <w:left w:val="single" w:sz="4" w:space="0" w:color="auto"/>
              <w:right w:val="single" w:sz="4" w:space="0" w:color="auto"/>
            </w:tcBorders>
            <w:shd w:val="clear" w:color="auto" w:fill="FFFFFF"/>
          </w:tcPr>
          <w:p w14:paraId="3D26D903" w14:textId="77777777" w:rsidR="00CF4247" w:rsidRPr="00D050A6" w:rsidRDefault="00CF4247" w:rsidP="000E4DEC">
            <w:pPr>
              <w:pStyle w:val="TAL"/>
              <w:rPr>
                <w:ins w:id="113" w:author="Author"/>
                <w:rFonts w:ascii="Times New Roman" w:hAnsi="Times New Roman"/>
                <w:b/>
                <w:bCs/>
                <w:i/>
                <w:sz w:val="20"/>
                <w:lang w:eastAsia="ko-KR"/>
              </w:rPr>
            </w:pPr>
            <w:ins w:id="114" w:author="Author">
              <w:r w:rsidRPr="00D050A6">
                <w:rPr>
                  <w:rFonts w:ascii="Times New Roman" w:hAnsi="Times New Roman"/>
                  <w:b/>
                  <w:bCs/>
                  <w:i/>
                  <w:sz w:val="20"/>
                  <w:lang w:eastAsia="ko-KR"/>
                </w:rPr>
                <w:t>Mandatory</w:t>
              </w:r>
            </w:ins>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16600E73" w14:textId="77777777" w:rsidR="00CF4247" w:rsidRPr="00D050A6" w:rsidRDefault="00CF4247" w:rsidP="000E4DEC">
            <w:pPr>
              <w:pStyle w:val="TAL"/>
              <w:rPr>
                <w:ins w:id="115" w:author="Author"/>
                <w:rFonts w:ascii="Times New Roman" w:hAnsi="Times New Roman"/>
                <w:b/>
                <w:bCs/>
                <w:sz w:val="20"/>
              </w:rPr>
            </w:pPr>
            <w:ins w:id="116" w:author="Author">
              <w:r w:rsidRPr="00D050A6">
                <w:rPr>
                  <w:rFonts w:ascii="Times New Roman" w:hAnsi="Times New Roman"/>
                  <w:b/>
                  <w:bCs/>
                  <w:i/>
                  <w:sz w:val="20"/>
                </w:rPr>
                <w:t>Operation</w:t>
              </w:r>
              <w:r w:rsidRPr="00D050A6">
                <w:rPr>
                  <w:rFonts w:ascii="Times New Roman" w:hAnsi="Times New Roman"/>
                  <w:b/>
                  <w:bCs/>
                  <w:sz w:val="20"/>
                </w:rPr>
                <w:t xml:space="preserve"> </w:t>
              </w:r>
              <w:r w:rsidRPr="00D050A6">
                <w:rPr>
                  <w:rFonts w:ascii="Times New Roman" w:hAnsi="Times New Roman"/>
                  <w:bCs/>
                  <w:sz w:val="20"/>
                </w:rPr>
                <w:t>- operation to be executed</w:t>
              </w:r>
            </w:ins>
          </w:p>
        </w:tc>
      </w:tr>
      <w:tr w:rsidR="00CF4247" w:rsidRPr="00D050A6" w14:paraId="5BDEE7EF" w14:textId="77777777" w:rsidTr="000E4DEC">
        <w:trPr>
          <w:jc w:val="center"/>
          <w:ins w:id="117" w:author="Author"/>
        </w:trPr>
        <w:tc>
          <w:tcPr>
            <w:tcW w:w="1345" w:type="dxa"/>
            <w:vMerge/>
            <w:tcBorders>
              <w:left w:val="single" w:sz="4" w:space="0" w:color="auto"/>
              <w:right w:val="single" w:sz="4" w:space="0" w:color="auto"/>
            </w:tcBorders>
            <w:shd w:val="clear" w:color="auto" w:fill="FFFFFF"/>
          </w:tcPr>
          <w:p w14:paraId="576A5B2B" w14:textId="77777777" w:rsidR="00CF4247" w:rsidRPr="00D050A6" w:rsidRDefault="00CF4247" w:rsidP="000E4DEC">
            <w:pPr>
              <w:pStyle w:val="TAL"/>
              <w:rPr>
                <w:ins w:id="118" w:author="Autho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638609B" w14:textId="77777777" w:rsidR="00CF4247" w:rsidRPr="00D050A6" w:rsidRDefault="00CF4247" w:rsidP="000E4DEC">
            <w:pPr>
              <w:pStyle w:val="TAL"/>
              <w:rPr>
                <w:ins w:id="119" w:author="Author"/>
                <w:rFonts w:ascii="Times New Roman" w:hAnsi="Times New Roman"/>
                <w:sz w:val="20"/>
              </w:rPr>
            </w:pPr>
            <w:ins w:id="120" w:author="Author">
              <w:r w:rsidRPr="00D050A6">
                <w:rPr>
                  <w:rFonts w:ascii="Times New Roman" w:hAnsi="Times New Roman"/>
                  <w:b/>
                  <w:bCs/>
                  <w:i/>
                  <w:sz w:val="20"/>
                </w:rPr>
                <w:t>To</w:t>
              </w:r>
              <w:r w:rsidRPr="00D050A6">
                <w:rPr>
                  <w:rFonts w:ascii="Times New Roman" w:hAnsi="Times New Roman"/>
                  <w:b/>
                  <w:bCs/>
                  <w:sz w:val="20"/>
                </w:rPr>
                <w:t xml:space="preserve"> </w:t>
              </w:r>
              <w:r w:rsidRPr="00D050A6">
                <w:rPr>
                  <w:rFonts w:ascii="Times New Roman" w:hAnsi="Times New Roman"/>
                  <w:bCs/>
                  <w:sz w:val="20"/>
                </w:rPr>
                <w:t xml:space="preserve">- </w:t>
              </w:r>
              <w:r w:rsidRPr="00D050A6">
                <w:rPr>
                  <w:rFonts w:ascii="Times New Roman" w:hAnsi="Times New Roman"/>
                  <w:sz w:val="20"/>
                </w:rPr>
                <w:t>the address of the target resource on the target CSE</w:t>
              </w:r>
            </w:ins>
          </w:p>
        </w:tc>
      </w:tr>
      <w:tr w:rsidR="00CF4247" w:rsidRPr="00D050A6" w14:paraId="3A009F4B" w14:textId="77777777" w:rsidTr="000E4DEC">
        <w:trPr>
          <w:jc w:val="center"/>
          <w:ins w:id="121" w:author="Author"/>
        </w:trPr>
        <w:tc>
          <w:tcPr>
            <w:tcW w:w="1345" w:type="dxa"/>
            <w:vMerge/>
            <w:tcBorders>
              <w:left w:val="single" w:sz="4" w:space="0" w:color="auto"/>
              <w:right w:val="single" w:sz="4" w:space="0" w:color="auto"/>
            </w:tcBorders>
            <w:shd w:val="clear" w:color="auto" w:fill="FFFFFF"/>
          </w:tcPr>
          <w:p w14:paraId="11749C8F" w14:textId="77777777" w:rsidR="00CF4247" w:rsidRPr="00D050A6" w:rsidRDefault="00CF4247" w:rsidP="000E4DEC">
            <w:pPr>
              <w:pStyle w:val="TAL"/>
              <w:rPr>
                <w:ins w:id="122" w:author="Autho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41A6E088" w14:textId="77777777" w:rsidR="00CF4247" w:rsidRPr="00D050A6" w:rsidRDefault="00CF4247" w:rsidP="000E4DEC">
            <w:pPr>
              <w:pStyle w:val="TAL"/>
              <w:rPr>
                <w:ins w:id="123" w:author="Author"/>
                <w:rFonts w:ascii="Times New Roman" w:hAnsi="Times New Roman"/>
                <w:sz w:val="20"/>
              </w:rPr>
            </w:pPr>
            <w:ins w:id="124" w:author="Author">
              <w:r w:rsidRPr="00D050A6">
                <w:rPr>
                  <w:rFonts w:ascii="Times New Roman" w:hAnsi="Times New Roman"/>
                  <w:b/>
                  <w:bCs/>
                  <w:i/>
                  <w:sz w:val="20"/>
                </w:rPr>
                <w:t>From</w:t>
              </w:r>
              <w:r w:rsidRPr="00D050A6">
                <w:rPr>
                  <w:rFonts w:ascii="Times New Roman" w:hAnsi="Times New Roman"/>
                  <w:b/>
                  <w:bCs/>
                  <w:sz w:val="20"/>
                </w:rPr>
                <w:t xml:space="preserve"> </w:t>
              </w:r>
              <w:r w:rsidRPr="00D050A6">
                <w:rPr>
                  <w:rFonts w:ascii="Times New Roman" w:hAnsi="Times New Roman"/>
                  <w:sz w:val="20"/>
                </w:rPr>
                <w:t>- the identifier of the message Originator</w:t>
              </w:r>
            </w:ins>
          </w:p>
        </w:tc>
      </w:tr>
      <w:tr w:rsidR="00CF4247" w:rsidRPr="00D050A6" w14:paraId="0C7F66C9" w14:textId="77777777" w:rsidTr="000E4DEC">
        <w:trPr>
          <w:jc w:val="center"/>
          <w:ins w:id="125" w:author="Author"/>
        </w:trPr>
        <w:tc>
          <w:tcPr>
            <w:tcW w:w="1345" w:type="dxa"/>
            <w:vMerge/>
            <w:tcBorders>
              <w:left w:val="single" w:sz="4" w:space="0" w:color="auto"/>
              <w:bottom w:val="single" w:sz="4" w:space="0" w:color="auto"/>
              <w:right w:val="single" w:sz="4" w:space="0" w:color="auto"/>
            </w:tcBorders>
            <w:shd w:val="clear" w:color="auto" w:fill="FFFFFF"/>
          </w:tcPr>
          <w:p w14:paraId="44EBCA93" w14:textId="77777777" w:rsidR="00CF4247" w:rsidRPr="00D050A6" w:rsidRDefault="00CF4247" w:rsidP="000E4DEC">
            <w:pPr>
              <w:pStyle w:val="TAL"/>
              <w:rPr>
                <w:ins w:id="126" w:author="Autho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4C74A70" w14:textId="77777777" w:rsidR="00CF4247" w:rsidRPr="00D050A6" w:rsidRDefault="00CF4247" w:rsidP="000E4DEC">
            <w:pPr>
              <w:pStyle w:val="TAL"/>
              <w:rPr>
                <w:ins w:id="127" w:author="Author"/>
                <w:rFonts w:ascii="Times New Roman" w:hAnsi="Times New Roman"/>
                <w:sz w:val="20"/>
              </w:rPr>
            </w:pPr>
            <w:ins w:id="128" w:author="Author">
              <w:r w:rsidRPr="00D050A6">
                <w:rPr>
                  <w:rFonts w:ascii="Times New Roman" w:hAnsi="Times New Roman"/>
                  <w:b/>
                  <w:bCs/>
                  <w:i/>
                  <w:sz w:val="20"/>
                </w:rPr>
                <w:t>Request Identifier</w:t>
              </w:r>
              <w:r w:rsidRPr="00D050A6">
                <w:rPr>
                  <w:rFonts w:ascii="Times New Roman" w:hAnsi="Times New Roman"/>
                  <w:b/>
                  <w:bCs/>
                  <w:sz w:val="20"/>
                </w:rPr>
                <w:t xml:space="preserve"> </w:t>
              </w:r>
              <w:r w:rsidRPr="00D050A6">
                <w:rPr>
                  <w:rFonts w:ascii="Times New Roman" w:hAnsi="Times New Roman"/>
                  <w:sz w:val="20"/>
                </w:rPr>
                <w:t>- uniquely identifies a Request message</w:t>
              </w:r>
            </w:ins>
          </w:p>
        </w:tc>
      </w:tr>
      <w:tr w:rsidR="00CF4247" w:rsidRPr="00D050A6" w14:paraId="2620E9BE" w14:textId="77777777" w:rsidTr="000E4DEC">
        <w:trPr>
          <w:jc w:val="center"/>
          <w:ins w:id="129" w:author="Author"/>
        </w:trPr>
        <w:tc>
          <w:tcPr>
            <w:tcW w:w="1345" w:type="dxa"/>
            <w:vMerge w:val="restart"/>
            <w:tcBorders>
              <w:top w:val="single" w:sz="4" w:space="0" w:color="auto"/>
              <w:left w:val="single" w:sz="4" w:space="0" w:color="auto"/>
              <w:bottom w:val="single" w:sz="4" w:space="0" w:color="auto"/>
              <w:right w:val="single" w:sz="4" w:space="0" w:color="auto"/>
            </w:tcBorders>
            <w:shd w:val="clear" w:color="auto" w:fill="FFFFFF"/>
          </w:tcPr>
          <w:p w14:paraId="0E96D40F" w14:textId="77777777" w:rsidR="00CF4247" w:rsidRPr="00D050A6" w:rsidRDefault="00CF4247" w:rsidP="000E4DEC">
            <w:pPr>
              <w:pStyle w:val="TAL"/>
              <w:rPr>
                <w:ins w:id="130" w:author="Author"/>
                <w:rFonts w:ascii="Times New Roman" w:hAnsi="Times New Roman"/>
                <w:sz w:val="20"/>
                <w:lang w:eastAsia="ko-KR"/>
              </w:rPr>
            </w:pPr>
            <w:ins w:id="131" w:author="Author">
              <w:r w:rsidRPr="00D050A6">
                <w:rPr>
                  <w:rFonts w:ascii="Times New Roman" w:hAnsi="Times New Roman"/>
                  <w:b/>
                  <w:bCs/>
                  <w:i/>
                  <w:sz w:val="20"/>
                  <w:lang w:eastAsia="ko-KR"/>
                </w:rPr>
                <w:t>Operation dependent</w:t>
              </w:r>
            </w:ins>
          </w:p>
        </w:tc>
        <w:tc>
          <w:tcPr>
            <w:tcW w:w="7470" w:type="dxa"/>
            <w:tcBorders>
              <w:top w:val="nil"/>
              <w:left w:val="single" w:sz="4" w:space="0" w:color="auto"/>
              <w:bottom w:val="single" w:sz="4" w:space="0" w:color="auto"/>
              <w:right w:val="single" w:sz="4" w:space="0" w:color="auto"/>
            </w:tcBorders>
            <w:shd w:val="clear" w:color="auto" w:fill="FFFFFF"/>
            <w:vAlign w:val="center"/>
          </w:tcPr>
          <w:p w14:paraId="4B520F47" w14:textId="77777777" w:rsidR="00CF4247" w:rsidRPr="00D050A6" w:rsidRDefault="00CF4247" w:rsidP="000E4DEC">
            <w:pPr>
              <w:pStyle w:val="TAL"/>
              <w:rPr>
                <w:ins w:id="132" w:author="Author"/>
                <w:rFonts w:ascii="Times New Roman" w:hAnsi="Times New Roman"/>
                <w:b/>
                <w:bCs/>
                <w:i/>
                <w:sz w:val="20"/>
              </w:rPr>
            </w:pPr>
            <w:ins w:id="133" w:author="Author">
              <w:r w:rsidRPr="00D050A6">
                <w:rPr>
                  <w:rFonts w:ascii="Times New Roman" w:hAnsi="Times New Roman"/>
                  <w:b/>
                  <w:bCs/>
                  <w:i/>
                  <w:sz w:val="20"/>
                </w:rPr>
                <w:t>Content</w:t>
              </w:r>
              <w:r w:rsidRPr="00D050A6">
                <w:rPr>
                  <w:rFonts w:ascii="Times New Roman" w:hAnsi="Times New Roman"/>
                  <w:b/>
                  <w:bCs/>
                  <w:sz w:val="20"/>
                </w:rPr>
                <w:t xml:space="preserve"> </w:t>
              </w:r>
              <w:r w:rsidRPr="00D050A6">
                <w:rPr>
                  <w:rFonts w:ascii="Times New Roman" w:hAnsi="Times New Roman"/>
                  <w:sz w:val="20"/>
                </w:rPr>
                <w:t>- to be transferred</w:t>
              </w:r>
            </w:ins>
          </w:p>
        </w:tc>
      </w:tr>
      <w:tr w:rsidR="00CF4247" w:rsidRPr="00D050A6" w14:paraId="0EE9AC1D" w14:textId="77777777" w:rsidTr="000E4DEC">
        <w:trPr>
          <w:jc w:val="center"/>
          <w:ins w:id="134" w:author="Author"/>
        </w:trPr>
        <w:tc>
          <w:tcPr>
            <w:tcW w:w="1345" w:type="dxa"/>
            <w:vMerge/>
            <w:tcBorders>
              <w:left w:val="single" w:sz="4" w:space="0" w:color="auto"/>
              <w:bottom w:val="single" w:sz="4" w:space="0" w:color="auto"/>
              <w:right w:val="single" w:sz="4" w:space="0" w:color="auto"/>
            </w:tcBorders>
            <w:shd w:val="clear" w:color="auto" w:fill="FFFFFF"/>
          </w:tcPr>
          <w:p w14:paraId="57B3D46C" w14:textId="77777777" w:rsidR="00CF4247" w:rsidRPr="00D050A6" w:rsidRDefault="00CF4247" w:rsidP="000E4DEC">
            <w:pPr>
              <w:pStyle w:val="TAL"/>
              <w:rPr>
                <w:ins w:id="135" w:author="Autho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90821" w14:textId="77777777" w:rsidR="00CF4247" w:rsidRPr="00D050A6" w:rsidRDefault="00CF4247" w:rsidP="000E4DEC">
            <w:pPr>
              <w:pStyle w:val="TAL"/>
              <w:rPr>
                <w:ins w:id="136" w:author="Author"/>
                <w:rFonts w:ascii="Times New Roman" w:hAnsi="Times New Roman"/>
                <w:b/>
                <w:bCs/>
                <w:sz w:val="20"/>
              </w:rPr>
            </w:pPr>
            <w:ins w:id="137" w:author="Author">
              <w:r w:rsidRPr="00D050A6">
                <w:rPr>
                  <w:rFonts w:ascii="Times New Roman" w:hAnsi="Times New Roman"/>
                  <w:b/>
                  <w:bCs/>
                  <w:i/>
                  <w:sz w:val="20"/>
                </w:rPr>
                <w:t>Resource Type</w:t>
              </w:r>
              <w:r w:rsidRPr="00D050A6">
                <w:rPr>
                  <w:rFonts w:ascii="Times New Roman" w:hAnsi="Times New Roman"/>
                  <w:b/>
                  <w:bCs/>
                  <w:sz w:val="20"/>
                </w:rPr>
                <w:t xml:space="preserve"> </w:t>
              </w:r>
              <w:r w:rsidRPr="00D050A6">
                <w:rPr>
                  <w:rFonts w:ascii="Times New Roman" w:hAnsi="Times New Roman"/>
                  <w:bCs/>
                  <w:sz w:val="20"/>
                </w:rPr>
                <w:t>-</w:t>
              </w:r>
              <w:r w:rsidRPr="00D050A6">
                <w:rPr>
                  <w:rFonts w:ascii="Times New Roman" w:hAnsi="Times New Roman"/>
                  <w:sz w:val="20"/>
                </w:rPr>
                <w:t xml:space="preserve"> of resource to be created</w:t>
              </w:r>
            </w:ins>
          </w:p>
        </w:tc>
      </w:tr>
      <w:tr w:rsidR="00CF4247" w:rsidRPr="00D050A6" w14:paraId="094319DC" w14:textId="77777777" w:rsidTr="000E4DEC">
        <w:trPr>
          <w:trHeight w:val="513"/>
          <w:jc w:val="center"/>
          <w:ins w:id="138" w:author="Author"/>
        </w:trPr>
        <w:tc>
          <w:tcPr>
            <w:tcW w:w="1345" w:type="dxa"/>
            <w:vMerge w:val="restart"/>
            <w:tcBorders>
              <w:top w:val="single" w:sz="4" w:space="0" w:color="auto"/>
              <w:left w:val="single" w:sz="4" w:space="0" w:color="auto"/>
              <w:right w:val="single" w:sz="4" w:space="0" w:color="auto"/>
            </w:tcBorders>
            <w:shd w:val="clear" w:color="auto" w:fill="FFFFFF"/>
          </w:tcPr>
          <w:p w14:paraId="357C8B02" w14:textId="77777777" w:rsidR="00CF4247" w:rsidRPr="00D050A6" w:rsidRDefault="00CF4247" w:rsidP="000E4DEC">
            <w:pPr>
              <w:pStyle w:val="TAL"/>
              <w:rPr>
                <w:ins w:id="139" w:author="Author"/>
                <w:rFonts w:ascii="Times New Roman" w:hAnsi="Times New Roman"/>
                <w:b/>
                <w:bCs/>
                <w:i/>
                <w:sz w:val="20"/>
              </w:rPr>
            </w:pPr>
            <w:ins w:id="140" w:author="Author">
              <w:r w:rsidRPr="00D050A6">
                <w:rPr>
                  <w:rFonts w:ascii="Times New Roman" w:hAnsi="Times New Roman"/>
                  <w:b/>
                  <w:bCs/>
                  <w:i/>
                  <w:sz w:val="20"/>
                  <w:lang w:eastAsia="ko-KR"/>
                </w:rPr>
                <w:t>Optional</w:t>
              </w:r>
            </w:ins>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05EDA798" w14:textId="77777777" w:rsidR="00CF4247" w:rsidRPr="00D050A6" w:rsidRDefault="00CF4247" w:rsidP="000E4DEC">
            <w:pPr>
              <w:pStyle w:val="TAL"/>
              <w:rPr>
                <w:ins w:id="141" w:author="Author"/>
                <w:rFonts w:ascii="Times New Roman" w:hAnsi="Times New Roman"/>
                <w:b/>
                <w:bCs/>
                <w:i/>
                <w:sz w:val="20"/>
              </w:rPr>
            </w:pPr>
            <w:ins w:id="142" w:author="Author">
              <w:r w:rsidRPr="00D050A6">
                <w:rPr>
                  <w:rFonts w:ascii="Times New Roman" w:hAnsi="Times New Roman"/>
                  <w:b/>
                  <w:bCs/>
                  <w:i/>
                  <w:sz w:val="20"/>
                </w:rPr>
                <w:t>Originating Timestamp</w:t>
              </w:r>
              <w:r w:rsidRPr="00D050A6">
                <w:rPr>
                  <w:rFonts w:ascii="Times New Roman" w:hAnsi="Times New Roman"/>
                  <w:b/>
                  <w:bCs/>
                  <w:sz w:val="20"/>
                </w:rPr>
                <w:t xml:space="preserve"> </w:t>
              </w:r>
              <w:r w:rsidRPr="00D050A6">
                <w:rPr>
                  <w:rFonts w:ascii="Times New Roman" w:hAnsi="Times New Roman"/>
                  <w:sz w:val="20"/>
                </w:rPr>
                <w:t>- when the message was built</w:t>
              </w:r>
            </w:ins>
          </w:p>
        </w:tc>
      </w:tr>
      <w:tr w:rsidR="00CF4247" w:rsidRPr="00D050A6" w14:paraId="5A8C881D" w14:textId="77777777" w:rsidTr="000E4DEC">
        <w:trPr>
          <w:jc w:val="center"/>
          <w:ins w:id="143" w:author="Author"/>
        </w:trPr>
        <w:tc>
          <w:tcPr>
            <w:tcW w:w="1345" w:type="dxa"/>
            <w:vMerge/>
            <w:tcBorders>
              <w:left w:val="single" w:sz="4" w:space="0" w:color="auto"/>
              <w:right w:val="single" w:sz="4" w:space="0" w:color="auto"/>
            </w:tcBorders>
            <w:shd w:val="clear" w:color="auto" w:fill="FFFFFF"/>
          </w:tcPr>
          <w:p w14:paraId="6E43C3C4" w14:textId="77777777" w:rsidR="00CF4247" w:rsidRPr="00D050A6" w:rsidRDefault="00CF4247" w:rsidP="000E4DEC">
            <w:pPr>
              <w:pStyle w:val="TAL"/>
              <w:rPr>
                <w:ins w:id="144" w:author="Autho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A34E8" w14:textId="77777777" w:rsidR="00CF4247" w:rsidRPr="00D050A6" w:rsidRDefault="00CF4247" w:rsidP="000E4DEC">
            <w:pPr>
              <w:pStyle w:val="TAL"/>
              <w:rPr>
                <w:ins w:id="145" w:author="Author"/>
                <w:rFonts w:ascii="Times New Roman" w:hAnsi="Times New Roman"/>
                <w:b/>
                <w:bCs/>
                <w:sz w:val="20"/>
              </w:rPr>
            </w:pPr>
            <w:ins w:id="146" w:author="Author">
              <w:r w:rsidRPr="00D050A6">
                <w:rPr>
                  <w:rFonts w:ascii="Times New Roman" w:hAnsi="Times New Roman"/>
                  <w:b/>
                  <w:bCs/>
                  <w:i/>
                  <w:sz w:val="20"/>
                </w:rPr>
                <w:t>Request Expiration Timestamp</w:t>
              </w:r>
              <w:r w:rsidRPr="00D050A6">
                <w:rPr>
                  <w:rFonts w:ascii="Times New Roman" w:hAnsi="Times New Roman"/>
                  <w:sz w:val="20"/>
                </w:rPr>
                <w:t xml:space="preserve"> - when the request message expires</w:t>
              </w:r>
            </w:ins>
          </w:p>
        </w:tc>
      </w:tr>
      <w:tr w:rsidR="00CF4247" w:rsidRPr="00D050A6" w14:paraId="1BFA0E6E" w14:textId="77777777" w:rsidTr="000E4DEC">
        <w:trPr>
          <w:jc w:val="center"/>
          <w:ins w:id="147" w:author="Author"/>
        </w:trPr>
        <w:tc>
          <w:tcPr>
            <w:tcW w:w="1345" w:type="dxa"/>
            <w:vMerge/>
            <w:tcBorders>
              <w:left w:val="single" w:sz="4" w:space="0" w:color="auto"/>
              <w:right w:val="single" w:sz="4" w:space="0" w:color="auto"/>
            </w:tcBorders>
            <w:shd w:val="clear" w:color="auto" w:fill="FFFFFF"/>
          </w:tcPr>
          <w:p w14:paraId="5C4EA696" w14:textId="77777777" w:rsidR="00CF4247" w:rsidRPr="00D050A6" w:rsidRDefault="00CF4247" w:rsidP="000E4DEC">
            <w:pPr>
              <w:pStyle w:val="TAL"/>
              <w:rPr>
                <w:ins w:id="148" w:author="Autho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9B177" w14:textId="77777777" w:rsidR="00CF4247" w:rsidRPr="00D050A6" w:rsidRDefault="00CF4247" w:rsidP="000E4DEC">
            <w:pPr>
              <w:pStyle w:val="TAL"/>
              <w:rPr>
                <w:ins w:id="149" w:author="Author"/>
                <w:rFonts w:ascii="Times New Roman" w:hAnsi="Times New Roman"/>
                <w:b/>
                <w:bCs/>
                <w:sz w:val="20"/>
              </w:rPr>
            </w:pPr>
            <w:ins w:id="150" w:author="Author">
              <w:r w:rsidRPr="00D050A6">
                <w:rPr>
                  <w:rFonts w:ascii="Times New Roman" w:hAnsi="Times New Roman"/>
                  <w:b/>
                  <w:bCs/>
                  <w:i/>
                  <w:sz w:val="20"/>
                </w:rPr>
                <w:t>Result Expiration Timestamp</w:t>
              </w:r>
              <w:r w:rsidRPr="00D050A6">
                <w:rPr>
                  <w:rFonts w:ascii="Times New Roman" w:hAnsi="Times New Roman"/>
                  <w:b/>
                  <w:bCs/>
                  <w:sz w:val="20"/>
                </w:rPr>
                <w:t xml:space="preserve"> </w:t>
              </w:r>
              <w:r w:rsidRPr="00D050A6">
                <w:rPr>
                  <w:rFonts w:ascii="Times New Roman" w:hAnsi="Times New Roman"/>
                  <w:sz w:val="20"/>
                </w:rPr>
                <w:t>- when the result message expires</w:t>
              </w:r>
            </w:ins>
          </w:p>
        </w:tc>
      </w:tr>
      <w:tr w:rsidR="00CF4247" w:rsidRPr="00D050A6" w14:paraId="71DBF9A0" w14:textId="77777777" w:rsidTr="000E4DEC">
        <w:trPr>
          <w:jc w:val="center"/>
          <w:ins w:id="151" w:author="Author"/>
        </w:trPr>
        <w:tc>
          <w:tcPr>
            <w:tcW w:w="1345" w:type="dxa"/>
            <w:vMerge/>
            <w:tcBorders>
              <w:left w:val="single" w:sz="4" w:space="0" w:color="auto"/>
              <w:right w:val="single" w:sz="4" w:space="0" w:color="auto"/>
            </w:tcBorders>
            <w:shd w:val="clear" w:color="auto" w:fill="FFFFFF"/>
          </w:tcPr>
          <w:p w14:paraId="63085086" w14:textId="77777777" w:rsidR="00CF4247" w:rsidRPr="00D050A6" w:rsidRDefault="00CF4247" w:rsidP="000E4DEC">
            <w:pPr>
              <w:pStyle w:val="TAL"/>
              <w:rPr>
                <w:ins w:id="152" w:author="Autho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61838" w14:textId="77777777" w:rsidR="00CF4247" w:rsidRPr="00D050A6" w:rsidRDefault="00CF4247" w:rsidP="000E4DEC">
            <w:pPr>
              <w:pStyle w:val="TAL"/>
              <w:rPr>
                <w:ins w:id="153" w:author="Author"/>
                <w:rFonts w:ascii="Times New Roman" w:hAnsi="Times New Roman"/>
                <w:sz w:val="20"/>
              </w:rPr>
            </w:pPr>
            <w:ins w:id="154" w:author="Author">
              <w:r w:rsidRPr="00D050A6">
                <w:rPr>
                  <w:rFonts w:ascii="Times New Roman" w:hAnsi="Times New Roman"/>
                  <w:b/>
                  <w:bCs/>
                  <w:i/>
                  <w:sz w:val="20"/>
                </w:rPr>
                <w:t>Operational Execution Time</w:t>
              </w:r>
              <w:r w:rsidRPr="00D050A6">
                <w:rPr>
                  <w:rFonts w:ascii="Times New Roman" w:hAnsi="Times New Roman"/>
                  <w:sz w:val="20"/>
                </w:rPr>
                <w:t xml:space="preserve"> - the time when the specified operation is to be executed by the target CSE</w:t>
              </w:r>
            </w:ins>
          </w:p>
        </w:tc>
      </w:tr>
      <w:tr w:rsidR="00CF4247" w:rsidRPr="00D050A6" w14:paraId="1C412BD9" w14:textId="77777777" w:rsidTr="000E4DEC">
        <w:trPr>
          <w:jc w:val="center"/>
          <w:ins w:id="155" w:author="Author"/>
        </w:trPr>
        <w:tc>
          <w:tcPr>
            <w:tcW w:w="1345" w:type="dxa"/>
            <w:vMerge/>
            <w:tcBorders>
              <w:left w:val="single" w:sz="4" w:space="0" w:color="auto"/>
              <w:right w:val="single" w:sz="4" w:space="0" w:color="auto"/>
            </w:tcBorders>
            <w:shd w:val="clear" w:color="auto" w:fill="FFFFFF"/>
          </w:tcPr>
          <w:p w14:paraId="1F0474CD" w14:textId="77777777" w:rsidR="00CF4247" w:rsidRPr="00D050A6" w:rsidRDefault="00CF4247" w:rsidP="000E4DEC">
            <w:pPr>
              <w:pStyle w:val="TAL"/>
              <w:rPr>
                <w:ins w:id="156" w:author="Autho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191C0" w14:textId="77777777" w:rsidR="00CF4247" w:rsidRPr="00D050A6" w:rsidRDefault="00CF4247" w:rsidP="000E4DEC">
            <w:pPr>
              <w:pStyle w:val="TAL"/>
              <w:rPr>
                <w:ins w:id="157" w:author="Author"/>
                <w:rFonts w:ascii="Times New Roman" w:hAnsi="Times New Roman"/>
                <w:b/>
                <w:bCs/>
                <w:sz w:val="20"/>
              </w:rPr>
            </w:pPr>
            <w:ins w:id="158" w:author="Author">
              <w:r w:rsidRPr="00D050A6">
                <w:rPr>
                  <w:rFonts w:ascii="Times New Roman" w:hAnsi="Times New Roman"/>
                  <w:b/>
                  <w:bCs/>
                  <w:i/>
                  <w:sz w:val="20"/>
                </w:rPr>
                <w:t>Response Type</w:t>
              </w:r>
              <w:r w:rsidRPr="00D050A6">
                <w:rPr>
                  <w:rFonts w:ascii="Times New Roman" w:hAnsi="Times New Roman"/>
                  <w:b/>
                  <w:bCs/>
                  <w:sz w:val="20"/>
                </w:rPr>
                <w:t xml:space="preserve"> </w:t>
              </w:r>
              <w:r w:rsidRPr="00D050A6">
                <w:rPr>
                  <w:rFonts w:ascii="Times New Roman" w:hAnsi="Times New Roman"/>
                  <w:sz w:val="20"/>
                </w:rPr>
                <w:t>- type of response that shall be sent to the Originator</w:t>
              </w:r>
            </w:ins>
          </w:p>
        </w:tc>
      </w:tr>
      <w:tr w:rsidR="00CF4247" w:rsidRPr="00D050A6" w14:paraId="7A79C9F0" w14:textId="77777777" w:rsidTr="000E4DEC">
        <w:trPr>
          <w:jc w:val="center"/>
          <w:ins w:id="159" w:author="Author"/>
        </w:trPr>
        <w:tc>
          <w:tcPr>
            <w:tcW w:w="1345" w:type="dxa"/>
            <w:vMerge/>
            <w:tcBorders>
              <w:left w:val="single" w:sz="4" w:space="0" w:color="auto"/>
              <w:right w:val="single" w:sz="4" w:space="0" w:color="auto"/>
            </w:tcBorders>
            <w:shd w:val="clear" w:color="auto" w:fill="FFFFFF"/>
          </w:tcPr>
          <w:p w14:paraId="0B3BE70C" w14:textId="77777777" w:rsidR="00CF4247" w:rsidRPr="00D050A6" w:rsidRDefault="00CF4247" w:rsidP="000E4DEC">
            <w:pPr>
              <w:pStyle w:val="TAL"/>
              <w:rPr>
                <w:ins w:id="160" w:author="Autho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1B6837" w14:textId="77777777" w:rsidR="00CF4247" w:rsidRPr="00D050A6" w:rsidRDefault="00CF4247" w:rsidP="000E4DEC">
            <w:pPr>
              <w:pStyle w:val="TAL"/>
              <w:rPr>
                <w:ins w:id="161" w:author="Author"/>
                <w:rFonts w:ascii="Times New Roman" w:hAnsi="Times New Roman"/>
                <w:b/>
                <w:bCs/>
                <w:sz w:val="20"/>
              </w:rPr>
            </w:pPr>
            <w:ins w:id="162" w:author="Author">
              <w:r w:rsidRPr="00D050A6">
                <w:rPr>
                  <w:rFonts w:ascii="Times New Roman" w:hAnsi="Times New Roman"/>
                  <w:b/>
                  <w:bCs/>
                  <w:i/>
                  <w:sz w:val="20"/>
                </w:rPr>
                <w:t>Result Persistence</w:t>
              </w:r>
              <w:r w:rsidRPr="00D050A6">
                <w:rPr>
                  <w:rFonts w:ascii="Times New Roman" w:hAnsi="Times New Roman"/>
                  <w:sz w:val="20"/>
                </w:rPr>
                <w:t xml:space="preserve"> - the duration for which the reference containing the responses is to persist</w:t>
              </w:r>
            </w:ins>
          </w:p>
        </w:tc>
      </w:tr>
      <w:tr w:rsidR="00CF4247" w:rsidRPr="00D050A6" w14:paraId="007AEF3D" w14:textId="77777777" w:rsidTr="000E4DEC">
        <w:trPr>
          <w:jc w:val="center"/>
          <w:ins w:id="163" w:author="Author"/>
        </w:trPr>
        <w:tc>
          <w:tcPr>
            <w:tcW w:w="1345" w:type="dxa"/>
            <w:vMerge/>
            <w:tcBorders>
              <w:left w:val="single" w:sz="4" w:space="0" w:color="auto"/>
              <w:right w:val="single" w:sz="4" w:space="0" w:color="auto"/>
            </w:tcBorders>
            <w:shd w:val="clear" w:color="auto" w:fill="FFFFFF"/>
          </w:tcPr>
          <w:p w14:paraId="2D44F2BA" w14:textId="77777777" w:rsidR="00CF4247" w:rsidRPr="00D050A6" w:rsidRDefault="00CF4247" w:rsidP="000E4DEC">
            <w:pPr>
              <w:pStyle w:val="TAL"/>
              <w:rPr>
                <w:ins w:id="164" w:author="Autho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208AD5" w14:textId="77777777" w:rsidR="00CF4247" w:rsidRPr="00D050A6" w:rsidRDefault="00CF4247" w:rsidP="000E4DEC">
            <w:pPr>
              <w:pStyle w:val="TAL"/>
              <w:rPr>
                <w:ins w:id="165" w:author="Author"/>
                <w:rFonts w:ascii="Times New Roman" w:hAnsi="Times New Roman"/>
                <w:sz w:val="20"/>
              </w:rPr>
            </w:pPr>
            <w:ins w:id="166" w:author="Author">
              <w:r w:rsidRPr="00D050A6">
                <w:rPr>
                  <w:rFonts w:ascii="Times New Roman" w:hAnsi="Times New Roman"/>
                  <w:b/>
                  <w:bCs/>
                  <w:i/>
                  <w:sz w:val="20"/>
                </w:rPr>
                <w:t>Result Content</w:t>
              </w:r>
              <w:r w:rsidRPr="00D050A6">
                <w:rPr>
                  <w:rFonts w:ascii="Times New Roman" w:hAnsi="Times New Roman"/>
                  <w:b/>
                  <w:bCs/>
                  <w:sz w:val="20"/>
                </w:rPr>
                <w:t xml:space="preserve"> </w:t>
              </w:r>
              <w:r w:rsidRPr="00D050A6">
                <w:rPr>
                  <w:rFonts w:ascii="Times New Roman" w:hAnsi="Times New Roman"/>
                  <w:sz w:val="20"/>
                </w:rPr>
                <w:t>- the expected components of the result</w:t>
              </w:r>
            </w:ins>
          </w:p>
        </w:tc>
      </w:tr>
      <w:tr w:rsidR="00CF4247" w:rsidRPr="00D050A6" w14:paraId="714510E4" w14:textId="77777777" w:rsidTr="000E4DEC">
        <w:trPr>
          <w:jc w:val="center"/>
          <w:ins w:id="167" w:author="Author"/>
        </w:trPr>
        <w:tc>
          <w:tcPr>
            <w:tcW w:w="1345" w:type="dxa"/>
            <w:vMerge/>
            <w:tcBorders>
              <w:left w:val="single" w:sz="4" w:space="0" w:color="auto"/>
              <w:right w:val="single" w:sz="4" w:space="0" w:color="auto"/>
            </w:tcBorders>
            <w:shd w:val="clear" w:color="auto" w:fill="FFFFFF"/>
          </w:tcPr>
          <w:p w14:paraId="0738B32E" w14:textId="77777777" w:rsidR="00CF4247" w:rsidRPr="00D050A6" w:rsidRDefault="00CF4247" w:rsidP="000E4DEC">
            <w:pPr>
              <w:pStyle w:val="TAL"/>
              <w:rPr>
                <w:ins w:id="168" w:author="Autho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3EB226" w14:textId="77777777" w:rsidR="00CF4247" w:rsidRPr="00D050A6" w:rsidRDefault="00CF4247" w:rsidP="000E4DEC">
            <w:pPr>
              <w:pStyle w:val="TAL"/>
              <w:rPr>
                <w:ins w:id="169" w:author="Author"/>
                <w:rFonts w:ascii="Times New Roman" w:hAnsi="Times New Roman"/>
                <w:b/>
                <w:bCs/>
                <w:sz w:val="20"/>
              </w:rPr>
            </w:pPr>
            <w:ins w:id="170" w:author="Author">
              <w:r w:rsidRPr="00D050A6">
                <w:rPr>
                  <w:rFonts w:ascii="Times New Roman" w:hAnsi="Times New Roman"/>
                  <w:b/>
                  <w:bCs/>
                  <w:i/>
                  <w:sz w:val="20"/>
                </w:rPr>
                <w:t>Event Category</w:t>
              </w:r>
              <w:r w:rsidRPr="00D050A6">
                <w:rPr>
                  <w:rFonts w:ascii="Times New Roman" w:hAnsi="Times New Roman"/>
                  <w:sz w:val="20"/>
                </w:rPr>
                <w:t xml:space="preserve"> - indicates how and when the system should deliver the message</w:t>
              </w:r>
            </w:ins>
          </w:p>
        </w:tc>
      </w:tr>
      <w:tr w:rsidR="00CF4247" w:rsidRPr="00D050A6" w14:paraId="7FB8F44C" w14:textId="77777777" w:rsidTr="000E4DEC">
        <w:trPr>
          <w:jc w:val="center"/>
          <w:ins w:id="171" w:author="Author"/>
        </w:trPr>
        <w:tc>
          <w:tcPr>
            <w:tcW w:w="1345" w:type="dxa"/>
            <w:vMerge/>
            <w:tcBorders>
              <w:left w:val="single" w:sz="4" w:space="0" w:color="auto"/>
              <w:right w:val="single" w:sz="4" w:space="0" w:color="auto"/>
            </w:tcBorders>
            <w:shd w:val="clear" w:color="auto" w:fill="FFFFFF"/>
          </w:tcPr>
          <w:p w14:paraId="01A5DC0D" w14:textId="77777777" w:rsidR="00CF4247" w:rsidRPr="00D050A6" w:rsidRDefault="00CF4247" w:rsidP="000E4DEC">
            <w:pPr>
              <w:pStyle w:val="TAL"/>
              <w:rPr>
                <w:ins w:id="172" w:author="Autho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79917" w14:textId="77777777" w:rsidR="00CF4247" w:rsidRPr="00D050A6" w:rsidRDefault="00CF4247" w:rsidP="000E4DEC">
            <w:pPr>
              <w:pStyle w:val="TAL"/>
              <w:rPr>
                <w:ins w:id="173" w:author="Author"/>
                <w:rFonts w:ascii="Times New Roman" w:hAnsi="Times New Roman"/>
                <w:b/>
                <w:bCs/>
                <w:sz w:val="20"/>
              </w:rPr>
            </w:pPr>
            <w:ins w:id="174" w:author="Author">
              <w:r w:rsidRPr="00D050A6">
                <w:rPr>
                  <w:rFonts w:ascii="Times New Roman" w:hAnsi="Times New Roman"/>
                  <w:b/>
                  <w:bCs/>
                  <w:i/>
                  <w:sz w:val="20"/>
                </w:rPr>
                <w:t>Delivery Aggregation</w:t>
              </w:r>
              <w:r w:rsidRPr="00D050A6">
                <w:rPr>
                  <w:rFonts w:ascii="Times New Roman" w:hAnsi="Times New Roman"/>
                  <w:sz w:val="20"/>
                </w:rPr>
                <w:t xml:space="preserve"> - aggregation of requests to the same target CSE is to be used</w:t>
              </w:r>
            </w:ins>
          </w:p>
        </w:tc>
      </w:tr>
      <w:tr w:rsidR="00CF4247" w:rsidRPr="00D050A6" w14:paraId="6A0D9E5E" w14:textId="77777777" w:rsidTr="000E4DEC">
        <w:trPr>
          <w:jc w:val="center"/>
          <w:ins w:id="175" w:author="Author"/>
        </w:trPr>
        <w:tc>
          <w:tcPr>
            <w:tcW w:w="1345" w:type="dxa"/>
            <w:vMerge/>
            <w:tcBorders>
              <w:left w:val="single" w:sz="4" w:space="0" w:color="auto"/>
              <w:right w:val="single" w:sz="4" w:space="0" w:color="auto"/>
            </w:tcBorders>
            <w:shd w:val="clear" w:color="auto" w:fill="FFFFFF"/>
          </w:tcPr>
          <w:p w14:paraId="75811752" w14:textId="77777777" w:rsidR="00CF4247" w:rsidRPr="00D050A6" w:rsidRDefault="00CF4247" w:rsidP="000E4DEC">
            <w:pPr>
              <w:pStyle w:val="TAL"/>
              <w:rPr>
                <w:ins w:id="176" w:author="Autho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88D9C" w14:textId="77777777" w:rsidR="00CF4247" w:rsidRPr="00D050A6" w:rsidRDefault="00CF4247" w:rsidP="000E4DEC">
            <w:pPr>
              <w:pStyle w:val="TAL"/>
              <w:rPr>
                <w:ins w:id="177" w:author="Author"/>
                <w:rFonts w:ascii="Times New Roman" w:hAnsi="Times New Roman"/>
                <w:b/>
                <w:bCs/>
                <w:sz w:val="20"/>
              </w:rPr>
            </w:pPr>
            <w:ins w:id="178" w:author="Author">
              <w:r w:rsidRPr="00D050A6">
                <w:rPr>
                  <w:rFonts w:ascii="Times New Roman" w:hAnsi="Times New Roman"/>
                  <w:b/>
                  <w:bCs/>
                  <w:i/>
                  <w:sz w:val="20"/>
                </w:rPr>
                <w:t>Group Request Identifier</w:t>
              </w:r>
              <w:r w:rsidRPr="00D050A6">
                <w:rPr>
                  <w:rFonts w:ascii="Times New Roman" w:hAnsi="Times New Roman"/>
                  <w:bCs/>
                  <w:sz w:val="20"/>
                </w:rPr>
                <w:t xml:space="preserve"> </w:t>
              </w:r>
              <w:r w:rsidRPr="00D050A6">
                <w:rPr>
                  <w:rFonts w:ascii="Times New Roman" w:eastAsia="SimSun" w:hAnsi="Times New Roman"/>
                  <w:bCs/>
                  <w:sz w:val="20"/>
                  <w:lang w:eastAsia="zh-CN"/>
                </w:rPr>
                <w:t xml:space="preserve">- </w:t>
              </w:r>
              <w:r w:rsidRPr="00D050A6">
                <w:rPr>
                  <w:rFonts w:ascii="Times New Roman" w:hAnsi="Times New Roman"/>
                  <w:bCs/>
                  <w:sz w:val="20"/>
                </w:rPr>
                <w:t>Identifier added to the group request that is to be fanned out to each member of the group</w:t>
              </w:r>
            </w:ins>
          </w:p>
        </w:tc>
      </w:tr>
      <w:tr w:rsidR="00CF4247" w:rsidRPr="00D050A6" w14:paraId="10717309" w14:textId="77777777" w:rsidTr="000E4DEC">
        <w:trPr>
          <w:jc w:val="center"/>
          <w:ins w:id="179" w:author="Author"/>
        </w:trPr>
        <w:tc>
          <w:tcPr>
            <w:tcW w:w="1345" w:type="dxa"/>
            <w:vMerge/>
            <w:tcBorders>
              <w:left w:val="single" w:sz="4" w:space="0" w:color="auto"/>
              <w:right w:val="single" w:sz="4" w:space="0" w:color="auto"/>
            </w:tcBorders>
            <w:shd w:val="clear" w:color="auto" w:fill="FFFFFF"/>
          </w:tcPr>
          <w:p w14:paraId="2781705D" w14:textId="77777777" w:rsidR="00CF4247" w:rsidRPr="00D050A6" w:rsidRDefault="00CF4247" w:rsidP="000E4DEC">
            <w:pPr>
              <w:pStyle w:val="TAL"/>
              <w:rPr>
                <w:ins w:id="180" w:author="Autho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06F10" w14:textId="77777777" w:rsidR="00CF4247" w:rsidRPr="00D050A6" w:rsidRDefault="00CF4247" w:rsidP="000E4DEC">
            <w:pPr>
              <w:pStyle w:val="TAL"/>
              <w:rPr>
                <w:ins w:id="181" w:author="Author"/>
                <w:rFonts w:ascii="Times New Roman" w:hAnsi="Times New Roman"/>
                <w:sz w:val="20"/>
              </w:rPr>
            </w:pPr>
            <w:ins w:id="182" w:author="Author">
              <w:r w:rsidRPr="00D050A6">
                <w:rPr>
                  <w:rFonts w:ascii="Times New Roman" w:hAnsi="Times New Roman"/>
                  <w:b/>
                  <w:i/>
                  <w:sz w:val="20"/>
                </w:rPr>
                <w:t>Filter Criteria</w:t>
              </w:r>
              <w:r w:rsidRPr="00D050A6">
                <w:rPr>
                  <w:rFonts w:ascii="Times New Roman" w:hAnsi="Times New Roman"/>
                  <w:sz w:val="20"/>
                </w:rPr>
                <w:t xml:space="preserve"> - conditions for filtered retrieve operation</w:t>
              </w:r>
            </w:ins>
          </w:p>
        </w:tc>
      </w:tr>
      <w:tr w:rsidR="00CF4247" w:rsidRPr="00D050A6" w14:paraId="26D05B5F" w14:textId="77777777" w:rsidTr="000E4DEC">
        <w:trPr>
          <w:jc w:val="center"/>
          <w:ins w:id="183" w:author="Author"/>
        </w:trPr>
        <w:tc>
          <w:tcPr>
            <w:tcW w:w="1345" w:type="dxa"/>
            <w:vMerge/>
            <w:tcBorders>
              <w:left w:val="single" w:sz="4" w:space="0" w:color="auto"/>
              <w:right w:val="single" w:sz="4" w:space="0" w:color="auto"/>
            </w:tcBorders>
            <w:shd w:val="clear" w:color="auto" w:fill="FFFFFF"/>
          </w:tcPr>
          <w:p w14:paraId="6B56D8EA" w14:textId="77777777" w:rsidR="00CF4247" w:rsidRPr="00D050A6" w:rsidRDefault="00CF4247" w:rsidP="000E4DEC">
            <w:pPr>
              <w:pStyle w:val="TAL"/>
              <w:rPr>
                <w:ins w:id="184" w:author="Autho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DCC6F22" w14:textId="77777777" w:rsidR="00CF4247" w:rsidRPr="00D050A6" w:rsidRDefault="00CF4247" w:rsidP="000E4DEC">
            <w:pPr>
              <w:pStyle w:val="TAL"/>
              <w:rPr>
                <w:ins w:id="185" w:author="Author"/>
                <w:rFonts w:ascii="Times New Roman" w:hAnsi="Times New Roman"/>
                <w:sz w:val="20"/>
              </w:rPr>
            </w:pPr>
            <w:ins w:id="186" w:author="Author">
              <w:r w:rsidRPr="00D050A6">
                <w:rPr>
                  <w:rFonts w:ascii="Times New Roman" w:hAnsi="Times New Roman"/>
                  <w:b/>
                  <w:i/>
                  <w:sz w:val="20"/>
                </w:rPr>
                <w:t>Discovery Result Type</w:t>
              </w:r>
              <w:r w:rsidRPr="00D050A6">
                <w:rPr>
                  <w:rFonts w:ascii="Times New Roman" w:hAnsi="Times New Roman"/>
                  <w:sz w:val="20"/>
                </w:rPr>
                <w:t xml:space="preserve"> - format of information returned for Discovery operation</w:t>
              </w:r>
            </w:ins>
          </w:p>
        </w:tc>
      </w:tr>
      <w:tr w:rsidR="00CF4247" w:rsidRPr="00D050A6" w14:paraId="60330377" w14:textId="77777777" w:rsidTr="000E4DEC">
        <w:trPr>
          <w:jc w:val="center"/>
          <w:ins w:id="187" w:author="Author"/>
        </w:trPr>
        <w:tc>
          <w:tcPr>
            <w:tcW w:w="1345" w:type="dxa"/>
            <w:vMerge/>
            <w:tcBorders>
              <w:left w:val="single" w:sz="4" w:space="0" w:color="auto"/>
              <w:right w:val="single" w:sz="4" w:space="0" w:color="auto"/>
            </w:tcBorders>
            <w:shd w:val="clear" w:color="auto" w:fill="FFFFFF"/>
          </w:tcPr>
          <w:p w14:paraId="224E1445" w14:textId="77777777" w:rsidR="00CF4247" w:rsidRPr="00D050A6" w:rsidRDefault="00CF4247" w:rsidP="000E4DEC">
            <w:pPr>
              <w:pStyle w:val="TAL"/>
              <w:rPr>
                <w:ins w:id="188" w:author="Autho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286C5CDB" w14:textId="77777777" w:rsidR="00CF4247" w:rsidRPr="00D050A6" w:rsidRDefault="00CF4247" w:rsidP="000E4DEC">
            <w:pPr>
              <w:pStyle w:val="TAL"/>
              <w:rPr>
                <w:ins w:id="189" w:author="Author"/>
                <w:rFonts w:ascii="Times New Roman" w:hAnsi="Times New Roman"/>
                <w:b/>
                <w:i/>
                <w:sz w:val="20"/>
              </w:rPr>
            </w:pPr>
            <w:ins w:id="190" w:author="Author">
              <w:r w:rsidRPr="00D050A6">
                <w:rPr>
                  <w:rFonts w:ascii="Times New Roman" w:hAnsi="Times New Roman"/>
                  <w:b/>
                  <w:i/>
                  <w:sz w:val="20"/>
                </w:rPr>
                <w:t>Security Info</w:t>
              </w:r>
              <w:r w:rsidRPr="00D050A6">
                <w:rPr>
                  <w:rFonts w:ascii="Times New Roman" w:hAnsi="Times New Roman"/>
                  <w:sz w:val="20"/>
                </w:rPr>
                <w:t xml:space="preserve"> -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parameters</w:t>
              </w:r>
            </w:ins>
          </w:p>
        </w:tc>
      </w:tr>
      <w:tr w:rsidR="00CF4247" w:rsidRPr="00D050A6" w14:paraId="453B0AA8" w14:textId="77777777" w:rsidTr="000E4DEC">
        <w:trPr>
          <w:jc w:val="center"/>
          <w:ins w:id="191" w:author="Author"/>
        </w:trPr>
        <w:tc>
          <w:tcPr>
            <w:tcW w:w="1345" w:type="dxa"/>
            <w:vMerge/>
            <w:tcBorders>
              <w:left w:val="single" w:sz="4" w:space="0" w:color="auto"/>
              <w:right w:val="single" w:sz="4" w:space="0" w:color="auto"/>
            </w:tcBorders>
            <w:shd w:val="clear" w:color="auto" w:fill="FFFFFF"/>
          </w:tcPr>
          <w:p w14:paraId="2018D821" w14:textId="77777777" w:rsidR="00CF4247" w:rsidRPr="00D050A6" w:rsidRDefault="00CF4247" w:rsidP="000E4DEC">
            <w:pPr>
              <w:pStyle w:val="TAL"/>
              <w:rPr>
                <w:ins w:id="192" w:author="Author"/>
                <w:rFonts w:ascii="Times New Roman" w:hAnsi="Times New Roman"/>
                <w:b/>
                <w:i/>
                <w:sz w:val="20"/>
              </w:rPr>
            </w:pPr>
            <w:bookmarkStart w:id="193" w:name="OLE_LINK16"/>
            <w:bookmarkStart w:id="194" w:name="OLE_LINK17"/>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428330A" w14:textId="77777777" w:rsidR="00CF4247" w:rsidRPr="00D050A6" w:rsidRDefault="00CF4247" w:rsidP="000E4DEC">
            <w:pPr>
              <w:pStyle w:val="TAL"/>
              <w:rPr>
                <w:ins w:id="195" w:author="Author"/>
                <w:rFonts w:ascii="Times New Roman" w:hAnsi="Times New Roman"/>
                <w:b/>
                <w:i/>
                <w:sz w:val="20"/>
              </w:rPr>
            </w:pPr>
            <w:ins w:id="196" w:author="Author">
              <w:r w:rsidRPr="00D050A6">
                <w:rPr>
                  <w:rFonts w:ascii="Times New Roman" w:hAnsi="Times New Roman"/>
                  <w:b/>
                  <w:i/>
                  <w:sz w:val="20"/>
                </w:rPr>
                <w:t>Token Request Indicator</w:t>
              </w:r>
              <w:r w:rsidRPr="00D050A6">
                <w:rPr>
                  <w:rFonts w:ascii="Times New Roman" w:hAnsi="Times New Roman"/>
                  <w:sz w:val="20"/>
                </w:rPr>
                <w:t xml:space="preserve"> - indicating that the Originator may attempt Token Request procedure (for Dynamic Authorization) if initiated by the Receiver</w:t>
              </w:r>
            </w:ins>
          </w:p>
        </w:tc>
      </w:tr>
      <w:tr w:rsidR="00CF4247" w:rsidRPr="00D050A6" w14:paraId="7CCE5BE6" w14:textId="77777777" w:rsidTr="000E4DEC">
        <w:trPr>
          <w:jc w:val="center"/>
          <w:ins w:id="197" w:author="Author"/>
        </w:trPr>
        <w:tc>
          <w:tcPr>
            <w:tcW w:w="1345" w:type="dxa"/>
            <w:vMerge/>
            <w:tcBorders>
              <w:left w:val="single" w:sz="4" w:space="0" w:color="auto"/>
              <w:right w:val="single" w:sz="4" w:space="0" w:color="auto"/>
            </w:tcBorders>
          </w:tcPr>
          <w:p w14:paraId="0514AAF9" w14:textId="77777777" w:rsidR="00CF4247" w:rsidRPr="00D050A6" w:rsidRDefault="00CF4247" w:rsidP="000E4DEC">
            <w:pPr>
              <w:pStyle w:val="TAL"/>
              <w:rPr>
                <w:ins w:id="198" w:author="Autho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4EFC111" w14:textId="77777777" w:rsidR="00CF4247" w:rsidRPr="00D050A6" w:rsidRDefault="00CF4247" w:rsidP="000E4DEC">
            <w:pPr>
              <w:pStyle w:val="TAL"/>
              <w:rPr>
                <w:ins w:id="199" w:author="Author"/>
                <w:rFonts w:ascii="Times New Roman" w:hAnsi="Times New Roman"/>
                <w:b/>
                <w:i/>
                <w:sz w:val="20"/>
              </w:rPr>
            </w:pPr>
            <w:ins w:id="200" w:author="Author">
              <w:r w:rsidRPr="00D050A6">
                <w:rPr>
                  <w:rFonts w:ascii="Times New Roman" w:hAnsi="Times New Roman"/>
                  <w:b/>
                  <w:i/>
                  <w:sz w:val="20"/>
                </w:rPr>
                <w:t>Tokens</w:t>
              </w:r>
              <w:r w:rsidRPr="00D050A6">
                <w:rPr>
                  <w:rFonts w:ascii="Times New Roman" w:hAnsi="Times New Roman"/>
                  <w:sz w:val="20"/>
                </w:rPr>
                <w:t xml:space="preserve"> - for use in dynamic authorization</w:t>
              </w:r>
            </w:ins>
          </w:p>
        </w:tc>
      </w:tr>
      <w:bookmarkEnd w:id="193"/>
      <w:bookmarkEnd w:id="194"/>
      <w:tr w:rsidR="00CF4247" w:rsidRPr="00D050A6" w14:paraId="0F4160D6" w14:textId="77777777" w:rsidTr="000E4DEC">
        <w:trPr>
          <w:jc w:val="center"/>
          <w:ins w:id="201" w:author="Author"/>
        </w:trPr>
        <w:tc>
          <w:tcPr>
            <w:tcW w:w="1345" w:type="dxa"/>
            <w:vMerge/>
            <w:tcBorders>
              <w:left w:val="single" w:sz="4" w:space="0" w:color="auto"/>
              <w:bottom w:val="single" w:sz="4" w:space="0" w:color="auto"/>
              <w:right w:val="single" w:sz="4" w:space="0" w:color="auto"/>
            </w:tcBorders>
          </w:tcPr>
          <w:p w14:paraId="13A885A3" w14:textId="77777777" w:rsidR="00CF4247" w:rsidRPr="00D050A6" w:rsidRDefault="00CF4247" w:rsidP="000E4DEC">
            <w:pPr>
              <w:pStyle w:val="TAL"/>
              <w:rPr>
                <w:ins w:id="202" w:author="Autho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431B7417" w14:textId="77777777" w:rsidR="00CF4247" w:rsidRPr="00D050A6" w:rsidRDefault="00CF4247" w:rsidP="000E4DEC">
            <w:pPr>
              <w:pStyle w:val="TAL"/>
              <w:rPr>
                <w:ins w:id="203" w:author="Author"/>
                <w:rFonts w:ascii="Times New Roman" w:hAnsi="Times New Roman"/>
                <w:b/>
                <w:i/>
                <w:sz w:val="20"/>
              </w:rPr>
            </w:pPr>
            <w:ins w:id="204" w:author="Author">
              <w:r w:rsidRPr="00D050A6">
                <w:rPr>
                  <w:rFonts w:ascii="Times New Roman" w:hAnsi="Times New Roman"/>
                  <w:b/>
                  <w:i/>
                  <w:sz w:val="20"/>
                </w:rPr>
                <w:t>Token</w:t>
              </w:r>
              <w:r w:rsidRPr="00D050A6">
                <w:rPr>
                  <w:rFonts w:ascii="Times New Roman" w:eastAsia="SimSun" w:hAnsi="Times New Roman"/>
                  <w:b/>
                  <w:i/>
                  <w:sz w:val="20"/>
                  <w:lang w:eastAsia="zh-CN"/>
                </w:rPr>
                <w:t xml:space="preserve"> </w:t>
              </w:r>
              <w:r w:rsidRPr="00D050A6">
                <w:rPr>
                  <w:rFonts w:ascii="Times New Roman" w:hAnsi="Times New Roman"/>
                  <w:b/>
                  <w:i/>
                  <w:sz w:val="20"/>
                </w:rPr>
                <w:t>IDs</w:t>
              </w:r>
              <w:r w:rsidRPr="00D050A6">
                <w:rPr>
                  <w:rFonts w:ascii="Times New Roman" w:hAnsi="Times New Roman"/>
                  <w:sz w:val="20"/>
                </w:rPr>
                <w:t xml:space="preserve"> - for use in dynamic authorization</w:t>
              </w:r>
            </w:ins>
          </w:p>
        </w:tc>
      </w:tr>
      <w:tr w:rsidR="00CF4247" w:rsidRPr="00D050A6" w14:paraId="6F354302" w14:textId="77777777" w:rsidTr="000E4DEC">
        <w:trPr>
          <w:jc w:val="center"/>
          <w:ins w:id="205" w:author="Author"/>
        </w:trPr>
        <w:tc>
          <w:tcPr>
            <w:tcW w:w="1345" w:type="dxa"/>
            <w:vMerge/>
            <w:tcBorders>
              <w:left w:val="single" w:sz="4" w:space="0" w:color="auto"/>
              <w:bottom w:val="single" w:sz="4" w:space="0" w:color="auto"/>
              <w:right w:val="single" w:sz="4" w:space="0" w:color="auto"/>
            </w:tcBorders>
          </w:tcPr>
          <w:p w14:paraId="5A2CBA59" w14:textId="77777777" w:rsidR="00CF4247" w:rsidRPr="00D050A6" w:rsidRDefault="00CF4247" w:rsidP="000E4DEC">
            <w:pPr>
              <w:pStyle w:val="TAL"/>
              <w:rPr>
                <w:ins w:id="206" w:author="Autho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0F5C28D" w14:textId="77777777" w:rsidR="00CF4247" w:rsidRPr="00D050A6" w:rsidRDefault="00CF4247" w:rsidP="000E4DEC">
            <w:pPr>
              <w:pStyle w:val="TAL"/>
              <w:rPr>
                <w:ins w:id="207" w:author="Author"/>
                <w:rFonts w:ascii="Times New Roman" w:hAnsi="Times New Roman"/>
                <w:b/>
                <w:i/>
                <w:sz w:val="20"/>
              </w:rPr>
            </w:pPr>
            <w:ins w:id="208" w:author="Author">
              <w:r w:rsidRPr="00D050A6">
                <w:rPr>
                  <w:rFonts w:ascii="Times New Roman" w:hAnsi="Times New Roman"/>
                  <w:b/>
                  <w:i/>
                  <w:sz w:val="20"/>
                </w:rPr>
                <w:t>Role ID</w:t>
              </w:r>
              <w:r w:rsidRPr="00D050A6">
                <w:rPr>
                  <w:rFonts w:ascii="Times New Roman" w:hAnsi="Times New Roman"/>
                  <w:b/>
                  <w:i/>
                  <w:sz w:val="20"/>
                  <w:lang w:val="en-US" w:eastAsia="zh-CN"/>
                </w:rPr>
                <w:t>s</w:t>
              </w:r>
              <w:r w:rsidRPr="00D050A6">
                <w:rPr>
                  <w:rFonts w:ascii="Times New Roman" w:eastAsia="SimSun" w:hAnsi="Times New Roman"/>
                  <w:b/>
                  <w:i/>
                  <w:sz w:val="20"/>
                  <w:lang w:val="en-US" w:eastAsia="zh-CN"/>
                </w:rPr>
                <w:t xml:space="preserve"> </w:t>
              </w:r>
              <w:r w:rsidRPr="00D050A6">
                <w:rPr>
                  <w:rFonts w:ascii="Times New Roman" w:hAnsi="Times New Roman"/>
                  <w:sz w:val="20"/>
                </w:rPr>
                <w:t>- for use in role</w:t>
              </w:r>
              <w:r w:rsidRPr="00D050A6">
                <w:rPr>
                  <w:rFonts w:ascii="Times New Roman" w:hAnsi="Times New Roman"/>
                  <w:sz w:val="20"/>
                  <w:lang w:eastAsia="zh-CN"/>
                </w:rPr>
                <w:t xml:space="preserve"> based access control</w:t>
              </w:r>
            </w:ins>
          </w:p>
        </w:tc>
      </w:tr>
      <w:tr w:rsidR="00CF4247" w:rsidRPr="00D050A6" w14:paraId="6876698C" w14:textId="77777777" w:rsidTr="000E4DEC">
        <w:trPr>
          <w:jc w:val="center"/>
          <w:ins w:id="209" w:author="Author"/>
        </w:trPr>
        <w:tc>
          <w:tcPr>
            <w:tcW w:w="1345" w:type="dxa"/>
            <w:vMerge/>
            <w:tcBorders>
              <w:left w:val="single" w:sz="4" w:space="0" w:color="auto"/>
              <w:bottom w:val="single" w:sz="4" w:space="0" w:color="auto"/>
              <w:right w:val="single" w:sz="4" w:space="0" w:color="auto"/>
            </w:tcBorders>
          </w:tcPr>
          <w:p w14:paraId="69588EDF" w14:textId="77777777" w:rsidR="00CF4247" w:rsidRPr="00D050A6" w:rsidRDefault="00CF4247" w:rsidP="000E4DEC">
            <w:pPr>
              <w:pStyle w:val="TAL"/>
              <w:rPr>
                <w:ins w:id="210" w:author="Autho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56E0304" w14:textId="77777777" w:rsidR="00CF4247" w:rsidRPr="00D050A6" w:rsidRDefault="00CF4247" w:rsidP="000E4DEC">
            <w:pPr>
              <w:pStyle w:val="TAL"/>
              <w:rPr>
                <w:ins w:id="211" w:author="Author"/>
                <w:rFonts w:ascii="Times New Roman" w:hAnsi="Times New Roman"/>
                <w:b/>
                <w:i/>
                <w:sz w:val="20"/>
              </w:rPr>
            </w:pPr>
            <w:ins w:id="212" w:author="Author">
              <w:r w:rsidRPr="00D050A6">
                <w:rPr>
                  <w:rFonts w:ascii="Times New Roman" w:hAnsi="Times New Roman"/>
                  <w:b/>
                  <w:i/>
                  <w:sz w:val="20"/>
                  <w:lang w:val="en-US"/>
                </w:rPr>
                <w:t>Local Token IDs</w:t>
              </w:r>
              <w:r w:rsidRPr="00D050A6">
                <w:rPr>
                  <w:rFonts w:ascii="Times New Roman" w:hAnsi="Times New Roman"/>
                  <w:sz w:val="20"/>
                </w:rPr>
                <w:t xml:space="preserve"> - for use in dynamic authorization</w:t>
              </w:r>
            </w:ins>
          </w:p>
        </w:tc>
      </w:tr>
    </w:tbl>
    <w:p w14:paraId="21BC096F" w14:textId="77777777" w:rsidR="00CF4247" w:rsidRPr="00D050A6" w:rsidRDefault="00CF4247" w:rsidP="00CF4247">
      <w:pPr>
        <w:pStyle w:val="WPBody"/>
        <w:snapToGrid w:val="0"/>
        <w:spacing w:after="0" w:line="240" w:lineRule="auto"/>
        <w:jc w:val="both"/>
        <w:rPr>
          <w:ins w:id="213" w:author="Author"/>
          <w:rFonts w:ascii="Times New Roman" w:hAnsi="Times New Roman" w:cs="Times New Roman"/>
          <w:color w:val="000000"/>
          <w:sz w:val="20"/>
        </w:rPr>
      </w:pPr>
    </w:p>
    <w:p w14:paraId="45C2BE8A" w14:textId="1B84D4F5" w:rsidR="00CF4247" w:rsidRDefault="00CF4247" w:rsidP="00CF4247">
      <w:pPr>
        <w:pStyle w:val="TH"/>
        <w:snapToGrid w:val="0"/>
        <w:spacing w:before="0" w:after="0"/>
        <w:rPr>
          <w:ins w:id="214" w:author="Author"/>
          <w:rFonts w:cs="Arial"/>
        </w:rPr>
      </w:pPr>
      <w:ins w:id="215" w:author="Author">
        <w:r w:rsidRPr="004208E5">
          <w:rPr>
            <w:rFonts w:cs="Arial"/>
            <w:color w:val="000000"/>
          </w:rPr>
          <w:t xml:space="preserve"> </w:t>
        </w:r>
        <w:bookmarkStart w:id="216" w:name="_Ref491634472"/>
        <w:r w:rsidRPr="004208E5">
          <w:rPr>
            <w:rFonts w:cs="Arial"/>
          </w:rPr>
          <w:t>Table</w:t>
        </w:r>
        <w:bookmarkEnd w:id="216"/>
        <w:r w:rsidRPr="004208E5">
          <w:rPr>
            <w:rFonts w:cs="Arial"/>
          </w:rPr>
          <w:t xml:space="preserve"> 6.</w:t>
        </w:r>
        <w:r w:rsidR="006B0596">
          <w:rPr>
            <w:rFonts w:cs="Arial"/>
          </w:rPr>
          <w:t>1</w:t>
        </w:r>
        <w:r w:rsidRPr="004208E5">
          <w:rPr>
            <w:rFonts w:cs="Arial"/>
          </w:rPr>
          <w:t>.1-</w:t>
        </w:r>
        <w:r>
          <w:rPr>
            <w:rFonts w:cs="Arial"/>
          </w:rPr>
          <w:t>2</w:t>
        </w:r>
        <w:r w:rsidRPr="004208E5">
          <w:rPr>
            <w:rFonts w:cs="Arial"/>
          </w:rPr>
          <w:t>: Summary of Response Parameters in oneM2M (Adapted from</w:t>
        </w:r>
        <w:r>
          <w:rPr>
            <w:rFonts w:cs="Arial"/>
          </w:rPr>
          <w:t xml:space="preserve"> oneM2M TS-0001</w:t>
        </w:r>
        <w:r w:rsidRPr="004208E5">
          <w:rPr>
            <w:rFonts w:cs="Arial"/>
          </w:rPr>
          <w:t>)</w:t>
        </w:r>
      </w:ins>
    </w:p>
    <w:p w14:paraId="5B149E74" w14:textId="77777777" w:rsidR="00CF4247" w:rsidRPr="0032575E" w:rsidRDefault="00CF4247" w:rsidP="00CF4247">
      <w:pPr>
        <w:pStyle w:val="FL"/>
        <w:rPr>
          <w:ins w:id="217" w:author="Author"/>
          <w:sz w:val="2"/>
        </w:rPr>
      </w:pPr>
    </w:p>
    <w:tbl>
      <w:tblPr>
        <w:tblW w:w="8736" w:type="dxa"/>
        <w:jc w:val="center"/>
        <w:tblLayout w:type="fixed"/>
        <w:tblCellMar>
          <w:left w:w="28" w:type="dxa"/>
        </w:tblCellMar>
        <w:tblLook w:val="04A0" w:firstRow="1" w:lastRow="0" w:firstColumn="1" w:lastColumn="0" w:noHBand="0" w:noVBand="1"/>
      </w:tblPr>
      <w:tblGrid>
        <w:gridCol w:w="8736"/>
      </w:tblGrid>
      <w:tr w:rsidR="00CF4247" w:rsidRPr="00D050A6" w14:paraId="1412DA54" w14:textId="77777777" w:rsidTr="000E4DEC">
        <w:trPr>
          <w:trHeight w:val="230"/>
          <w:tblHeader/>
          <w:jc w:val="center"/>
          <w:ins w:id="218" w:author="Author"/>
        </w:trPr>
        <w:tc>
          <w:tcPr>
            <w:tcW w:w="8734" w:type="dxa"/>
            <w:vMerge w:val="restart"/>
            <w:tcBorders>
              <w:top w:val="single" w:sz="4" w:space="0" w:color="auto"/>
              <w:left w:val="single" w:sz="4" w:space="0" w:color="auto"/>
              <w:right w:val="single" w:sz="4" w:space="0" w:color="auto"/>
            </w:tcBorders>
            <w:shd w:val="clear" w:color="auto" w:fill="DDDDDD"/>
            <w:vAlign w:val="center"/>
            <w:hideMark/>
          </w:tcPr>
          <w:p w14:paraId="410FBEAD" w14:textId="77777777" w:rsidR="00CF4247" w:rsidRPr="00D050A6" w:rsidRDefault="00CF4247" w:rsidP="000E4DEC">
            <w:pPr>
              <w:pStyle w:val="TAH"/>
              <w:rPr>
                <w:ins w:id="219" w:author="Author"/>
                <w:rFonts w:ascii="Times New Roman" w:hAnsi="Times New Roman"/>
                <w:sz w:val="20"/>
              </w:rPr>
            </w:pPr>
            <w:ins w:id="220" w:author="Author">
              <w:r>
                <w:rPr>
                  <w:rFonts w:ascii="Times New Roman" w:hAnsi="Times New Roman"/>
                  <w:sz w:val="20"/>
                </w:rPr>
                <w:t>R</w:t>
              </w:r>
              <w:r w:rsidRPr="00D050A6">
                <w:rPr>
                  <w:rFonts w:ascii="Times New Roman" w:hAnsi="Times New Roman"/>
                  <w:sz w:val="20"/>
                </w:rPr>
                <w:t xml:space="preserve">esponse </w:t>
              </w:r>
              <w:r>
                <w:rPr>
                  <w:rFonts w:ascii="Times New Roman" w:hAnsi="Times New Roman"/>
                  <w:sz w:val="20"/>
                </w:rPr>
                <w:t>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ins>
          </w:p>
        </w:tc>
      </w:tr>
      <w:tr w:rsidR="00CF4247" w:rsidRPr="00D050A6" w14:paraId="07147B2A" w14:textId="77777777" w:rsidTr="000E4DEC">
        <w:trPr>
          <w:trHeight w:val="230"/>
          <w:tblHeader/>
          <w:jc w:val="center"/>
          <w:ins w:id="221" w:author="Author"/>
        </w:trPr>
        <w:tc>
          <w:tcPr>
            <w:tcW w:w="8736" w:type="dxa"/>
            <w:vMerge/>
            <w:tcBorders>
              <w:left w:val="single" w:sz="4" w:space="0" w:color="auto"/>
              <w:bottom w:val="single" w:sz="4" w:space="0" w:color="auto"/>
              <w:right w:val="single" w:sz="4" w:space="0" w:color="auto"/>
            </w:tcBorders>
            <w:shd w:val="clear" w:color="auto" w:fill="DDDDDD"/>
            <w:vAlign w:val="center"/>
            <w:hideMark/>
          </w:tcPr>
          <w:p w14:paraId="324E7613" w14:textId="77777777" w:rsidR="00CF4247" w:rsidRPr="00D050A6" w:rsidRDefault="00CF4247" w:rsidP="000E4DEC">
            <w:pPr>
              <w:pStyle w:val="TAH"/>
              <w:rPr>
                <w:ins w:id="222" w:author="Author"/>
                <w:rFonts w:ascii="Times New Roman" w:hAnsi="Times New Roman"/>
                <w:sz w:val="20"/>
              </w:rPr>
            </w:pPr>
          </w:p>
        </w:tc>
      </w:tr>
      <w:tr w:rsidR="00CF4247" w:rsidRPr="00D050A6" w14:paraId="3861578B" w14:textId="77777777" w:rsidTr="000E4DEC">
        <w:trPr>
          <w:jc w:val="center"/>
          <w:ins w:id="223" w:author="Author"/>
        </w:trPr>
        <w:tc>
          <w:tcPr>
            <w:tcW w:w="8734" w:type="dxa"/>
            <w:tcBorders>
              <w:top w:val="nil"/>
              <w:left w:val="single" w:sz="4" w:space="0" w:color="auto"/>
              <w:bottom w:val="single" w:sz="4" w:space="0" w:color="auto"/>
              <w:right w:val="single" w:sz="4" w:space="0" w:color="auto"/>
            </w:tcBorders>
            <w:shd w:val="clear" w:color="auto" w:fill="FFFFFF"/>
            <w:vAlign w:val="center"/>
          </w:tcPr>
          <w:p w14:paraId="37C5BFF1" w14:textId="77777777" w:rsidR="00CF4247" w:rsidRPr="00D050A6" w:rsidRDefault="00CF4247" w:rsidP="000E4DEC">
            <w:pPr>
              <w:pStyle w:val="TAL"/>
              <w:rPr>
                <w:ins w:id="224" w:author="Author"/>
                <w:rFonts w:ascii="Times New Roman" w:hAnsi="Times New Roman"/>
                <w:b/>
                <w:bCs/>
                <w:color w:val="000000"/>
                <w:sz w:val="20"/>
              </w:rPr>
            </w:pPr>
            <w:ins w:id="225" w:author="Author">
              <w:r w:rsidRPr="00D050A6">
                <w:rPr>
                  <w:rFonts w:ascii="Times New Roman" w:hAnsi="Times New Roman"/>
                  <w:b/>
                  <w:bCs/>
                  <w:i/>
                  <w:color w:val="000000"/>
                  <w:sz w:val="20"/>
                </w:rPr>
                <w:t xml:space="preserve">Response </w:t>
              </w:r>
              <w:r w:rsidRPr="00D050A6">
                <w:rPr>
                  <w:rFonts w:ascii="Times New Roman" w:eastAsia="SimSun" w:hAnsi="Times New Roman"/>
                  <w:b/>
                  <w:bCs/>
                  <w:i/>
                  <w:color w:val="000000"/>
                  <w:sz w:val="20"/>
                  <w:lang w:eastAsia="zh-CN"/>
                </w:rPr>
                <w:t xml:space="preserve">Status </w:t>
              </w:r>
              <w:r w:rsidRPr="00D050A6">
                <w:rPr>
                  <w:rFonts w:ascii="Times New Roman" w:hAnsi="Times New Roman"/>
                  <w:b/>
                  <w:bCs/>
                  <w:i/>
                  <w:color w:val="000000"/>
                  <w:sz w:val="20"/>
                </w:rPr>
                <w:t>Code</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successful, unsuccessful, </w:t>
              </w:r>
              <w:r w:rsidRPr="00D050A6">
                <w:rPr>
                  <w:rFonts w:ascii="Times New Roman" w:hAnsi="Times New Roman"/>
                  <w:sz w:val="20"/>
                </w:rPr>
                <w:t>ack</w:t>
              </w:r>
            </w:ins>
          </w:p>
        </w:tc>
      </w:tr>
      <w:tr w:rsidR="00CF4247" w:rsidRPr="00D050A6" w14:paraId="0028A18C" w14:textId="77777777" w:rsidTr="000E4DEC">
        <w:trPr>
          <w:jc w:val="center"/>
          <w:ins w:id="226" w:author="Author"/>
        </w:trPr>
        <w:tc>
          <w:tcPr>
            <w:tcW w:w="8734" w:type="dxa"/>
            <w:tcBorders>
              <w:top w:val="nil"/>
              <w:left w:val="single" w:sz="4" w:space="0" w:color="auto"/>
              <w:bottom w:val="single" w:sz="4" w:space="0" w:color="auto"/>
              <w:right w:val="single" w:sz="4" w:space="0" w:color="auto"/>
            </w:tcBorders>
            <w:shd w:val="clear" w:color="auto" w:fill="FFFFFF"/>
            <w:vAlign w:val="center"/>
          </w:tcPr>
          <w:p w14:paraId="096844EB" w14:textId="77777777" w:rsidR="00CF4247" w:rsidRPr="00D050A6" w:rsidRDefault="00CF4247" w:rsidP="000E4DEC">
            <w:pPr>
              <w:pStyle w:val="TAL"/>
              <w:rPr>
                <w:ins w:id="227" w:author="Author"/>
                <w:rFonts w:ascii="Times New Roman" w:hAnsi="Times New Roman"/>
                <w:b/>
                <w:bCs/>
                <w:color w:val="000000"/>
                <w:sz w:val="20"/>
              </w:rPr>
            </w:pPr>
            <w:ins w:id="228" w:author="Author">
              <w:r w:rsidRPr="00D050A6">
                <w:rPr>
                  <w:rFonts w:ascii="Times New Roman" w:hAnsi="Times New Roman"/>
                  <w:b/>
                  <w:bCs/>
                  <w:i/>
                  <w:color w:val="000000"/>
                  <w:sz w:val="20"/>
                </w:rPr>
                <w:t>Request Identifier</w:t>
              </w:r>
              <w:r w:rsidRPr="00D050A6">
                <w:rPr>
                  <w:rFonts w:ascii="Times New Roman" w:hAnsi="Times New Roman"/>
                  <w:b/>
                  <w:bCs/>
                  <w:color w:val="000000"/>
                  <w:sz w:val="20"/>
                </w:rPr>
                <w:t xml:space="preserve"> </w:t>
              </w:r>
              <w:r w:rsidRPr="00D050A6">
                <w:rPr>
                  <w:rFonts w:ascii="Times New Roman" w:hAnsi="Times New Roman"/>
                  <w:color w:val="000000"/>
                  <w:sz w:val="20"/>
                </w:rPr>
                <w:t>- uniquely identifies a Request message</w:t>
              </w:r>
            </w:ins>
          </w:p>
        </w:tc>
      </w:tr>
      <w:tr w:rsidR="00CF4247" w:rsidRPr="00D050A6" w14:paraId="35CD5E52" w14:textId="77777777" w:rsidTr="000E4DEC">
        <w:trPr>
          <w:jc w:val="center"/>
          <w:ins w:id="229" w:author="Author"/>
        </w:trPr>
        <w:tc>
          <w:tcPr>
            <w:tcW w:w="8734" w:type="dxa"/>
            <w:tcBorders>
              <w:top w:val="nil"/>
              <w:left w:val="single" w:sz="4" w:space="0" w:color="auto"/>
              <w:bottom w:val="single" w:sz="4" w:space="0" w:color="auto"/>
              <w:right w:val="single" w:sz="4" w:space="0" w:color="auto"/>
            </w:tcBorders>
            <w:shd w:val="clear" w:color="auto" w:fill="FFFFFF"/>
            <w:vAlign w:val="center"/>
          </w:tcPr>
          <w:p w14:paraId="31CA37D9" w14:textId="77777777" w:rsidR="00CF4247" w:rsidRPr="00D050A6" w:rsidRDefault="00CF4247" w:rsidP="000E4DEC">
            <w:pPr>
              <w:pStyle w:val="TAL"/>
              <w:rPr>
                <w:ins w:id="230" w:author="Author"/>
                <w:rFonts w:ascii="Times New Roman" w:hAnsi="Times New Roman"/>
                <w:b/>
                <w:bCs/>
                <w:color w:val="000000"/>
                <w:sz w:val="20"/>
              </w:rPr>
            </w:pPr>
            <w:ins w:id="231" w:author="Author">
              <w:r w:rsidRPr="00D050A6">
                <w:rPr>
                  <w:rFonts w:ascii="Times New Roman" w:hAnsi="Times New Roman"/>
                  <w:b/>
                  <w:bCs/>
                  <w:i/>
                  <w:color w:val="000000"/>
                  <w:sz w:val="20"/>
                </w:rPr>
                <w:t>Content</w:t>
              </w:r>
              <w:r w:rsidRPr="00D050A6">
                <w:rPr>
                  <w:rFonts w:ascii="Times New Roman" w:hAnsi="Times New Roman"/>
                  <w:color w:val="000000"/>
                  <w:sz w:val="20"/>
                </w:rPr>
                <w:t xml:space="preserve"> - to be transferred</w:t>
              </w:r>
            </w:ins>
          </w:p>
        </w:tc>
      </w:tr>
      <w:tr w:rsidR="00CF4247" w:rsidRPr="00D050A6" w14:paraId="29CD7D50" w14:textId="77777777" w:rsidTr="000E4DEC">
        <w:trPr>
          <w:jc w:val="center"/>
          <w:ins w:id="232" w:author="Autho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22A83387" w14:textId="77777777" w:rsidR="00CF4247" w:rsidRPr="00D050A6" w:rsidRDefault="00CF4247" w:rsidP="000E4DEC">
            <w:pPr>
              <w:pStyle w:val="TAL"/>
              <w:rPr>
                <w:ins w:id="233" w:author="Author"/>
                <w:rFonts w:ascii="Times New Roman" w:hAnsi="Times New Roman"/>
                <w:b/>
                <w:bCs/>
                <w:color w:val="000000"/>
                <w:sz w:val="20"/>
              </w:rPr>
            </w:pPr>
            <w:ins w:id="234" w:author="Author">
              <w:r w:rsidRPr="00D050A6">
                <w:rPr>
                  <w:rFonts w:ascii="Times New Roman" w:hAnsi="Times New Roman"/>
                  <w:b/>
                  <w:bCs/>
                  <w:i/>
                  <w:color w:val="000000"/>
                  <w:sz w:val="20"/>
                </w:rPr>
                <w:t>To</w:t>
              </w:r>
              <w:r w:rsidRPr="00D050A6">
                <w:rPr>
                  <w:rFonts w:ascii="Times New Roman" w:hAnsi="Times New Roman"/>
                  <w:color w:val="000000"/>
                  <w:sz w:val="20"/>
                </w:rPr>
                <w:t xml:space="preserve"> </w:t>
              </w:r>
              <w:r w:rsidRPr="00D050A6">
                <w:rPr>
                  <w:rFonts w:ascii="Times New Roman" w:hAnsi="Times New Roman"/>
                  <w:b/>
                  <w:bCs/>
                  <w:color w:val="000000"/>
                  <w:sz w:val="20"/>
                </w:rPr>
                <w:t xml:space="preserve">- </w:t>
              </w:r>
              <w:r w:rsidRPr="00D050A6">
                <w:rPr>
                  <w:rFonts w:ascii="Times New Roman" w:eastAsia="SimSun" w:hAnsi="Times New Roman"/>
                  <w:sz w:val="20"/>
                  <w:lang w:eastAsia="zh-CN"/>
                </w:rPr>
                <w:t>the identifier</w:t>
              </w:r>
              <w:r w:rsidRPr="00D050A6">
                <w:rPr>
                  <w:rFonts w:ascii="Times New Roman" w:hAnsi="Times New Roman"/>
                  <w:sz w:val="20"/>
                </w:rPr>
                <w:t xml:space="preserve"> of the Originator or the Transit CSE that  sent the corresponding non-blocking request</w:t>
              </w:r>
            </w:ins>
          </w:p>
        </w:tc>
      </w:tr>
      <w:tr w:rsidR="00CF4247" w:rsidRPr="00D050A6" w14:paraId="6BBF07ED" w14:textId="77777777" w:rsidTr="000E4DEC">
        <w:trPr>
          <w:jc w:val="center"/>
          <w:ins w:id="235" w:author="Autho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4B4D338A" w14:textId="77777777" w:rsidR="00CF4247" w:rsidRPr="00D050A6" w:rsidRDefault="00CF4247" w:rsidP="000E4DEC">
            <w:pPr>
              <w:pStyle w:val="TAL"/>
              <w:rPr>
                <w:ins w:id="236" w:author="Author"/>
                <w:rFonts w:ascii="Times New Roman" w:hAnsi="Times New Roman"/>
                <w:b/>
                <w:bCs/>
                <w:color w:val="000000"/>
                <w:sz w:val="20"/>
              </w:rPr>
            </w:pPr>
            <w:ins w:id="237" w:author="Author">
              <w:r w:rsidRPr="00D050A6">
                <w:rPr>
                  <w:rFonts w:ascii="Times New Roman" w:hAnsi="Times New Roman"/>
                  <w:b/>
                  <w:bCs/>
                  <w:i/>
                  <w:color w:val="000000"/>
                  <w:sz w:val="20"/>
                </w:rPr>
                <w:t>From</w:t>
              </w:r>
              <w:r w:rsidRPr="00D050A6">
                <w:rPr>
                  <w:rFonts w:ascii="Times New Roman" w:hAnsi="Times New Roman"/>
                  <w:b/>
                  <w:bCs/>
                  <w:color w:val="000000"/>
                  <w:sz w:val="20"/>
                </w:rPr>
                <w:t xml:space="preserve"> </w:t>
              </w:r>
              <w:r w:rsidRPr="00D050A6">
                <w:rPr>
                  <w:rFonts w:ascii="Times New Roman" w:hAnsi="Times New Roman"/>
                  <w:color w:val="000000"/>
                  <w:sz w:val="20"/>
                </w:rPr>
                <w:t>- the identifier of</w:t>
              </w:r>
              <w:r w:rsidRPr="00D050A6">
                <w:rPr>
                  <w:rFonts w:ascii="Times New Roman" w:hAnsi="Times New Roman"/>
                  <w:sz w:val="20"/>
                </w:rPr>
                <w:t xml:space="preserve"> the Receiver</w:t>
              </w:r>
            </w:ins>
          </w:p>
        </w:tc>
      </w:tr>
      <w:tr w:rsidR="00CF4247" w:rsidRPr="00D050A6" w14:paraId="07D141A9" w14:textId="77777777" w:rsidTr="000E4DEC">
        <w:trPr>
          <w:jc w:val="center"/>
          <w:ins w:id="238" w:author="Author"/>
        </w:trPr>
        <w:tc>
          <w:tcPr>
            <w:tcW w:w="8734" w:type="dxa"/>
            <w:tcBorders>
              <w:top w:val="nil"/>
              <w:left w:val="single" w:sz="4" w:space="0" w:color="auto"/>
              <w:bottom w:val="single" w:sz="4" w:space="0" w:color="auto"/>
              <w:right w:val="single" w:sz="4" w:space="0" w:color="auto"/>
            </w:tcBorders>
            <w:shd w:val="clear" w:color="auto" w:fill="FFFFFF"/>
            <w:vAlign w:val="center"/>
          </w:tcPr>
          <w:p w14:paraId="1AA0044A" w14:textId="77777777" w:rsidR="00CF4247" w:rsidRPr="00D050A6" w:rsidRDefault="00CF4247" w:rsidP="000E4DEC">
            <w:pPr>
              <w:pStyle w:val="TAL"/>
              <w:rPr>
                <w:ins w:id="239" w:author="Author"/>
                <w:rFonts w:ascii="Times New Roman" w:hAnsi="Times New Roman"/>
                <w:color w:val="000000"/>
                <w:sz w:val="20"/>
              </w:rPr>
            </w:pPr>
            <w:ins w:id="240" w:author="Author">
              <w:r w:rsidRPr="00D050A6">
                <w:rPr>
                  <w:rFonts w:ascii="Times New Roman" w:hAnsi="Times New Roman"/>
                  <w:b/>
                  <w:bCs/>
                  <w:i/>
                  <w:color w:val="000000"/>
                  <w:sz w:val="20"/>
                </w:rPr>
                <w:t>Originating Timestamp</w:t>
              </w:r>
              <w:r w:rsidRPr="00D050A6">
                <w:rPr>
                  <w:rFonts w:ascii="Times New Roman" w:hAnsi="Times New Roman"/>
                  <w:b/>
                  <w:bCs/>
                  <w:color w:val="000000"/>
                  <w:sz w:val="20"/>
                </w:rPr>
                <w:t xml:space="preserve"> - </w:t>
              </w:r>
              <w:r w:rsidRPr="00D050A6">
                <w:rPr>
                  <w:rFonts w:ascii="Times New Roman" w:hAnsi="Times New Roman"/>
                  <w:color w:val="000000"/>
                  <w:sz w:val="20"/>
                </w:rPr>
                <w:t>when the message was built</w:t>
              </w:r>
            </w:ins>
          </w:p>
        </w:tc>
      </w:tr>
      <w:tr w:rsidR="00CF4247" w:rsidRPr="00D050A6" w14:paraId="3AE6A24C" w14:textId="77777777" w:rsidTr="000E4DEC">
        <w:trPr>
          <w:jc w:val="center"/>
          <w:ins w:id="241" w:author="Author"/>
        </w:trPr>
        <w:tc>
          <w:tcPr>
            <w:tcW w:w="8734" w:type="dxa"/>
            <w:tcBorders>
              <w:top w:val="nil"/>
              <w:left w:val="single" w:sz="4" w:space="0" w:color="auto"/>
              <w:bottom w:val="single" w:sz="4" w:space="0" w:color="auto"/>
              <w:right w:val="single" w:sz="4" w:space="0" w:color="auto"/>
            </w:tcBorders>
            <w:shd w:val="clear" w:color="auto" w:fill="FFFFFF"/>
            <w:vAlign w:val="center"/>
          </w:tcPr>
          <w:p w14:paraId="01D09B68" w14:textId="77777777" w:rsidR="00CF4247" w:rsidRPr="00D050A6" w:rsidRDefault="00CF4247" w:rsidP="000E4DEC">
            <w:pPr>
              <w:pStyle w:val="TAL"/>
              <w:rPr>
                <w:ins w:id="242" w:author="Author"/>
                <w:rFonts w:ascii="Times New Roman" w:hAnsi="Times New Roman"/>
                <w:color w:val="000000"/>
                <w:sz w:val="20"/>
              </w:rPr>
            </w:pPr>
            <w:ins w:id="243" w:author="Author">
              <w:r w:rsidRPr="00D050A6">
                <w:rPr>
                  <w:rFonts w:ascii="Times New Roman" w:hAnsi="Times New Roman"/>
                  <w:b/>
                  <w:bCs/>
                  <w:i/>
                  <w:color w:val="000000"/>
                  <w:sz w:val="20"/>
                </w:rPr>
                <w:t>Result Expiration Timestamp</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 when the message expires</w:t>
              </w:r>
            </w:ins>
          </w:p>
        </w:tc>
      </w:tr>
      <w:tr w:rsidR="00CF4247" w:rsidRPr="00D050A6" w14:paraId="6F64570B" w14:textId="77777777" w:rsidTr="000E4DEC">
        <w:trPr>
          <w:jc w:val="center"/>
          <w:ins w:id="244" w:author="Author"/>
        </w:trPr>
        <w:tc>
          <w:tcPr>
            <w:tcW w:w="8734" w:type="dxa"/>
            <w:tcBorders>
              <w:top w:val="nil"/>
              <w:left w:val="single" w:sz="4" w:space="0" w:color="auto"/>
              <w:bottom w:val="single" w:sz="4" w:space="0" w:color="auto"/>
              <w:right w:val="single" w:sz="4" w:space="0" w:color="auto"/>
            </w:tcBorders>
            <w:shd w:val="clear" w:color="auto" w:fill="FFFFFF"/>
            <w:vAlign w:val="center"/>
          </w:tcPr>
          <w:p w14:paraId="3CED1C52" w14:textId="77777777" w:rsidR="00CF4247" w:rsidRPr="00D050A6" w:rsidRDefault="00CF4247" w:rsidP="000E4DEC">
            <w:pPr>
              <w:pStyle w:val="TAL"/>
              <w:rPr>
                <w:ins w:id="245" w:author="Author"/>
                <w:rFonts w:ascii="Times New Roman" w:hAnsi="Times New Roman"/>
                <w:b/>
                <w:bCs/>
                <w:color w:val="000000"/>
                <w:sz w:val="20"/>
              </w:rPr>
            </w:pPr>
            <w:ins w:id="246" w:author="Author">
              <w:r w:rsidRPr="00D050A6">
                <w:rPr>
                  <w:rFonts w:ascii="Times New Roman" w:hAnsi="Times New Roman"/>
                  <w:b/>
                  <w:bCs/>
                  <w:i/>
                  <w:color w:val="000000"/>
                  <w:sz w:val="20"/>
                </w:rPr>
                <w:t>Event Category</w:t>
              </w:r>
              <w:r w:rsidRPr="00D050A6">
                <w:rPr>
                  <w:rFonts w:ascii="Times New Roman" w:hAnsi="Times New Roman"/>
                  <w:b/>
                  <w:bCs/>
                  <w:color w:val="000000"/>
                  <w:sz w:val="20"/>
                </w:rPr>
                <w:t xml:space="preserve"> </w:t>
              </w:r>
              <w:r w:rsidRPr="00D050A6">
                <w:rPr>
                  <w:rFonts w:ascii="Times New Roman" w:hAnsi="Times New Roman"/>
                  <w:bCs/>
                  <w:color w:val="000000"/>
                  <w:sz w:val="20"/>
                </w:rPr>
                <w:t>- what event category shall be used for the response message</w:t>
              </w:r>
            </w:ins>
          </w:p>
        </w:tc>
      </w:tr>
      <w:tr w:rsidR="00CF4247" w:rsidRPr="00D050A6" w14:paraId="0DBAE28A" w14:textId="77777777" w:rsidTr="000E4DEC">
        <w:trPr>
          <w:jc w:val="center"/>
          <w:ins w:id="247" w:author="Author"/>
        </w:trPr>
        <w:tc>
          <w:tcPr>
            <w:tcW w:w="8734" w:type="dxa"/>
            <w:tcBorders>
              <w:top w:val="single" w:sz="4" w:space="0" w:color="auto"/>
              <w:left w:val="single" w:sz="4" w:space="0" w:color="auto"/>
              <w:bottom w:val="single" w:sz="4" w:space="0" w:color="auto"/>
              <w:right w:val="single" w:sz="4" w:space="0" w:color="auto"/>
            </w:tcBorders>
            <w:shd w:val="clear" w:color="auto" w:fill="FFFFFF"/>
            <w:vAlign w:val="center"/>
          </w:tcPr>
          <w:p w14:paraId="776C385B" w14:textId="77777777" w:rsidR="00CF4247" w:rsidRPr="00D050A6" w:rsidRDefault="00CF4247" w:rsidP="000E4DEC">
            <w:pPr>
              <w:pStyle w:val="TAL"/>
              <w:rPr>
                <w:ins w:id="248" w:author="Author"/>
                <w:rFonts w:ascii="Times New Roman" w:hAnsi="Times New Roman"/>
                <w:b/>
                <w:bCs/>
                <w:i/>
                <w:color w:val="000000"/>
                <w:sz w:val="20"/>
              </w:rPr>
            </w:pPr>
            <w:ins w:id="249" w:author="Author">
              <w:r w:rsidRPr="00D050A6">
                <w:rPr>
                  <w:rFonts w:ascii="Times New Roman" w:hAnsi="Times New Roman"/>
                  <w:b/>
                  <w:bCs/>
                  <w:i/>
                  <w:color w:val="000000"/>
                  <w:sz w:val="20"/>
                </w:rPr>
                <w:t xml:space="preserve">Security Info </w:t>
              </w:r>
              <w:r w:rsidRPr="00D050A6">
                <w:rPr>
                  <w:rFonts w:ascii="Times New Roman" w:hAnsi="Times New Roman"/>
                  <w:sz w:val="20"/>
                </w:rPr>
                <w:t xml:space="preserve">-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protocols</w:t>
              </w:r>
            </w:ins>
          </w:p>
        </w:tc>
      </w:tr>
    </w:tbl>
    <w:p w14:paraId="559175C3" w14:textId="77777777" w:rsidR="00CF4247" w:rsidRPr="00D050A6" w:rsidRDefault="00CF4247" w:rsidP="00CF4247">
      <w:pPr>
        <w:pStyle w:val="WPBody"/>
        <w:snapToGrid w:val="0"/>
        <w:spacing w:after="0" w:line="240" w:lineRule="auto"/>
        <w:jc w:val="both"/>
        <w:rPr>
          <w:ins w:id="250" w:author="Author"/>
          <w:rFonts w:ascii="Times New Roman" w:hAnsi="Times New Roman" w:cs="Times New Roman"/>
          <w:color w:val="000000"/>
          <w:sz w:val="20"/>
        </w:rPr>
      </w:pPr>
    </w:p>
    <w:p w14:paraId="485FAB6E" w14:textId="4876CFC5" w:rsidR="00CF4247" w:rsidRPr="006B0596" w:rsidRDefault="00CF4247">
      <w:pPr>
        <w:pStyle w:val="Heading3"/>
        <w:numPr>
          <w:ilvl w:val="2"/>
          <w:numId w:val="10"/>
        </w:numPr>
        <w:rPr>
          <w:ins w:id="251" w:author="Author"/>
          <w:lang w:eastAsia="zh-CN"/>
          <w:rPrChange w:id="252" w:author="Author">
            <w:rPr>
              <w:ins w:id="253" w:author="Author"/>
              <w:lang w:val="en-US" w:eastAsia="zh-CN"/>
            </w:rPr>
          </w:rPrChange>
        </w:rPr>
        <w:pPrChange w:id="254" w:author="Author">
          <w:pPr>
            <w:pStyle w:val="Heading3"/>
          </w:pPr>
        </w:pPrChange>
      </w:pPr>
      <w:ins w:id="255" w:author="Author">
        <w:r>
          <w:rPr>
            <w:lang w:eastAsia="zh-CN"/>
          </w:rPr>
          <w:t xml:space="preserve">Limitations of oneM2M </w:t>
        </w:r>
        <w:r w:rsidRPr="006B0596">
          <w:rPr>
            <w:lang w:eastAsia="zh-CN"/>
            <w:rPrChange w:id="256" w:author="Author">
              <w:rPr>
                <w:lang w:val="en-US" w:eastAsia="zh-CN"/>
              </w:rPr>
            </w:rPrChange>
          </w:rPr>
          <w:t>Messages</w:t>
        </w:r>
      </w:ins>
    </w:p>
    <w:p w14:paraId="194082E4" w14:textId="238D830A" w:rsidR="00CF4247" w:rsidRDefault="00CF4247" w:rsidP="00CF4247">
      <w:pPr>
        <w:pStyle w:val="WPBody"/>
        <w:snapToGrid w:val="0"/>
        <w:spacing w:after="0" w:line="240" w:lineRule="auto"/>
        <w:jc w:val="both"/>
        <w:rPr>
          <w:ins w:id="257" w:author="Author"/>
          <w:rFonts w:ascii="Times New Roman" w:hAnsi="Times New Roman" w:cs="Times New Roman"/>
          <w:color w:val="000000"/>
          <w:sz w:val="20"/>
        </w:rPr>
      </w:pPr>
      <w:ins w:id="258" w:author="Author">
        <w:r>
          <w:rPr>
            <w:rFonts w:ascii="Times New Roman" w:hAnsi="Times New Roman" w:cs="Times New Roman"/>
            <w:color w:val="000000"/>
            <w:sz w:val="20"/>
          </w:rPr>
          <w:t xml:space="preserve">Request and response </w:t>
        </w:r>
        <w:r w:rsidRPr="00D050A6">
          <w:rPr>
            <w:rFonts w:ascii="Times New Roman" w:hAnsi="Times New Roman" w:cs="Times New Roman"/>
            <w:color w:val="000000"/>
            <w:sz w:val="20"/>
          </w:rPr>
          <w:t xml:space="preserve">parameters </w:t>
        </w:r>
        <w:r>
          <w:rPr>
            <w:rFonts w:ascii="Times New Roman" w:hAnsi="Times New Roman" w:cs="Times New Roman"/>
            <w:color w:val="000000"/>
            <w:sz w:val="20"/>
          </w:rPr>
          <w:t xml:space="preserve">as listed in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.1-1</w:t>
        </w:r>
        <w:r>
          <w:rPr>
            <w:rFonts w:ascii="Times New Roman" w:hAnsi="Times New Roman" w:cs="Times New Roman"/>
            <w:color w:val="000000"/>
            <w:sz w:val="20"/>
          </w:rPr>
          <w:t xml:space="preserve"> and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.1-2</w:t>
        </w:r>
        <w:r>
          <w:rPr>
            <w:rFonts w:ascii="Times New Roman" w:hAnsi="Times New Roman" w:cs="Times New Roman"/>
            <w:color w:val="000000"/>
            <w:sz w:val="20"/>
          </w:rPr>
          <w:t xml:space="preserve"> </w:t>
        </w:r>
        <w:r w:rsidRPr="00D050A6">
          <w:rPr>
            <w:rFonts w:ascii="Times New Roman" w:hAnsi="Times New Roman" w:cs="Times New Roman"/>
            <w:color w:val="000000"/>
            <w:sz w:val="20"/>
          </w:rPr>
          <w:t xml:space="preserve">could make a oneM2M request or response message </w:t>
        </w:r>
        <w:r>
          <w:rPr>
            <w:rFonts w:ascii="Times New Roman" w:hAnsi="Times New Roman" w:cs="Times New Roman"/>
            <w:color w:val="000000"/>
            <w:sz w:val="20"/>
          </w:rPr>
          <w:t>large. In the meantime, multiple consecutive request (or response) messages could contain the same request (or response) paramters with the same value; in another case, resource attributes contained in the “Content” parameter could be unexpected by the requestor or redundant in multiple consecutive messages</w:t>
        </w:r>
        <w:r w:rsidRPr="00D050A6">
          <w:rPr>
            <w:rFonts w:ascii="Times New Roman" w:hAnsi="Times New Roman" w:cs="Times New Roman"/>
            <w:color w:val="000000"/>
            <w:sz w:val="20"/>
          </w:rPr>
          <w:t>.</w:t>
        </w:r>
        <w:r>
          <w:rPr>
            <w:rFonts w:ascii="Times New Roman" w:hAnsi="Times New Roman" w:cs="Times New Roman"/>
            <w:color w:val="000000"/>
            <w:sz w:val="20"/>
          </w:rPr>
          <w:t xml:space="preserve"> Such a large request or response message could be a burden for constrained IoT devices and/or networks with limited communication bandwidths. For example, the maximum layer-2 frame size for LoRaWAN at both US 915 MHz and EU 868 MHz band is 250 bytes, and the frame size in IEEE 802.15.4 networks is up to 127 bytes. The length of an oneM2M message if containing various request and response parameters could easily go beyond the maximum frame size which can be supported by the underlying Low-</w:t>
        </w:r>
        <w:r>
          <w:rPr>
            <w:rFonts w:ascii="Times New Roman" w:hAnsi="Times New Roman" w:cs="Times New Roman"/>
            <w:color w:val="000000"/>
            <w:sz w:val="20"/>
          </w:rPr>
          <w:lastRenderedPageBreak/>
          <w:t xml:space="preserve">Power Wide Area Networks (LPWAN) like LoRaWAN or Low-Power Wireless Personal Area Networks (LoWPAN) such as IEEE 802.15.4. </w:t>
        </w:r>
      </w:ins>
    </w:p>
    <w:p w14:paraId="5AEA15D4" w14:textId="77777777" w:rsidR="00CF4247" w:rsidRDefault="00CF4247" w:rsidP="00CF4247">
      <w:pPr>
        <w:pStyle w:val="WPBody"/>
        <w:snapToGrid w:val="0"/>
        <w:spacing w:after="0" w:line="240" w:lineRule="auto"/>
        <w:jc w:val="both"/>
        <w:rPr>
          <w:ins w:id="259" w:author="Author"/>
          <w:rFonts w:ascii="Times New Roman" w:hAnsi="Times New Roman" w:cs="Times New Roman"/>
          <w:color w:val="000000"/>
          <w:sz w:val="20"/>
        </w:rPr>
      </w:pPr>
    </w:p>
    <w:p w14:paraId="61545E46" w14:textId="50ACCCAD" w:rsidR="00CF4247" w:rsidRPr="00CA62F7" w:rsidRDefault="00CF4247" w:rsidP="00CF4247">
      <w:pPr>
        <w:snapToGrid w:val="0"/>
        <w:spacing w:after="0"/>
        <w:jc w:val="both"/>
        <w:rPr>
          <w:ins w:id="260" w:author="Author"/>
          <w:color w:val="000000"/>
        </w:rPr>
      </w:pPr>
      <w:ins w:id="261" w:author="Author">
        <w:r w:rsidRPr="00CA62F7">
          <w:rPr>
            <w:b/>
            <w:color w:val="000000"/>
          </w:rPr>
          <w:t>Figure 6.</w:t>
        </w:r>
        <w:r w:rsidR="006B0596">
          <w:rPr>
            <w:b/>
            <w:color w:val="000000"/>
          </w:rPr>
          <w:t>1</w:t>
        </w:r>
        <w:r w:rsidRPr="00CA62F7">
          <w:rPr>
            <w:b/>
            <w:color w:val="000000"/>
          </w:rPr>
          <w:t xml:space="preserve">.2-1 </w:t>
        </w:r>
        <w:r w:rsidRPr="00CA62F7">
          <w:rPr>
            <w:color w:val="000000"/>
          </w:rPr>
          <w:t>illustrates a smart metering use case, where each</w:t>
        </w:r>
        <w:r>
          <w:rPr>
            <w:color w:val="000000"/>
          </w:rPr>
          <w:t xml:space="preserve"> cellular</w:t>
        </w:r>
        <w:r w:rsidRPr="00CA62F7">
          <w:rPr>
            <w:color w:val="000000"/>
          </w:rPr>
          <w:t xml:space="preserve"> </w:t>
        </w:r>
        <w:r>
          <w:rPr>
            <w:color w:val="000000"/>
          </w:rPr>
          <w:t xml:space="preserve">UE </w:t>
        </w:r>
        <w:r w:rsidRPr="00CA62F7">
          <w:rPr>
            <w:color w:val="000000"/>
          </w:rPr>
          <w:t>smart meter uses low-power wide-area access technologies such as 3GPP Narrow-Band Internet of Things (NB-IoT) to communicate with a Server where an IoT service layer resides for storing and managing meter data from various UEs; the Server could be deployed by an electricity company. Basically, there could be a smart meter application running on each UE to periodically send meter readings to the Server. In addition, multiple smart meters (e.g. deployed in the same community) may report their readings to the Server in the same way (e.g. reporting frequency, how request messages shall be processed by the Server, etc.). As such, each smart meter may repeatedly send s</w:t>
        </w:r>
        <w:r>
          <w:rPr>
            <w:color w:val="000000"/>
          </w:rPr>
          <w:t>imilar request messages to the S</w:t>
        </w:r>
        <w:r w:rsidRPr="00CA62F7">
          <w:rPr>
            <w:color w:val="000000"/>
          </w:rPr>
          <w:t xml:space="preserve">erver, and multiple meters may also send similar request messages to the Server at different times. These two aspects are abstracted and discussed furthermore in </w:t>
        </w:r>
        <w:r w:rsidRPr="00CA62F7">
          <w:rPr>
            <w:b/>
            <w:color w:val="000000"/>
          </w:rPr>
          <w:t>Figure 6.</w:t>
        </w:r>
        <w:r w:rsidR="006B0596">
          <w:rPr>
            <w:b/>
            <w:color w:val="000000"/>
          </w:rPr>
          <w:t>1</w:t>
        </w:r>
        <w:r w:rsidRPr="00CA62F7">
          <w:rPr>
            <w:b/>
            <w:color w:val="000000"/>
          </w:rPr>
          <w:t>.2-2</w:t>
        </w:r>
        <w:r w:rsidRPr="00CA62F7">
          <w:rPr>
            <w:color w:val="000000"/>
          </w:rPr>
          <w:t xml:space="preserve"> and </w:t>
        </w:r>
        <w:r w:rsidRPr="00CA62F7">
          <w:rPr>
            <w:b/>
            <w:color w:val="000000"/>
          </w:rPr>
          <w:t>Figure 6.</w:t>
        </w:r>
        <w:r w:rsidR="006B0596">
          <w:rPr>
            <w:b/>
            <w:color w:val="000000"/>
          </w:rPr>
          <w:t>1</w:t>
        </w:r>
        <w:r w:rsidRPr="00CA62F7">
          <w:rPr>
            <w:b/>
            <w:color w:val="000000"/>
          </w:rPr>
          <w:t>.2-3</w:t>
        </w:r>
        <w:r w:rsidRPr="00CA62F7">
          <w:rPr>
            <w:color w:val="000000"/>
          </w:rPr>
          <w:t xml:space="preserve">.      </w:t>
        </w:r>
      </w:ins>
    </w:p>
    <w:p w14:paraId="7CB191B9" w14:textId="77777777" w:rsidR="00CF4247" w:rsidRPr="00CA62F7" w:rsidRDefault="00CF4247" w:rsidP="00CF4247">
      <w:pPr>
        <w:snapToGrid w:val="0"/>
        <w:spacing w:after="0"/>
        <w:rPr>
          <w:ins w:id="262" w:author="Author"/>
          <w:b/>
          <w:color w:val="000000"/>
        </w:rPr>
      </w:pPr>
    </w:p>
    <w:p w14:paraId="43304E6F" w14:textId="77777777" w:rsidR="00CF4247" w:rsidRPr="00CA62F7" w:rsidRDefault="00CF4247" w:rsidP="00CF4247">
      <w:pPr>
        <w:snapToGrid w:val="0"/>
        <w:spacing w:after="0"/>
        <w:jc w:val="center"/>
        <w:rPr>
          <w:ins w:id="263" w:author="Author"/>
        </w:rPr>
      </w:pPr>
      <w:ins w:id="264" w:author="Author">
        <w:r w:rsidRPr="00CA62F7">
          <w:object w:dxaOrig="9217" w:dyaOrig="5173" w14:anchorId="41A6A47A">
            <v:shape id="_x0000_i1026" type="#_x0000_t75" style="width:389.5pt;height:219.5pt" o:ole="">
              <v:imagedata r:id="rId15" o:title=""/>
            </v:shape>
            <o:OLEObject Type="Embed" ProgID="Visio.Drawing.15" ShapeID="_x0000_i1026" DrawAspect="Content" ObjectID="_1586785949" r:id="rId16"/>
          </w:object>
        </w:r>
      </w:ins>
    </w:p>
    <w:p w14:paraId="2F3DC547" w14:textId="4CEA9A52" w:rsidR="00CF4247" w:rsidRPr="00CA62F7" w:rsidRDefault="00CF4247" w:rsidP="00CF4247">
      <w:pPr>
        <w:pStyle w:val="Caption"/>
        <w:snapToGrid w:val="0"/>
        <w:spacing w:before="0" w:after="0"/>
        <w:rPr>
          <w:ins w:id="265" w:author="Author"/>
        </w:rPr>
      </w:pPr>
      <w:bookmarkStart w:id="266" w:name="_Ref492390288"/>
      <w:ins w:id="267" w:author="Author">
        <w:r w:rsidRPr="00CA62F7">
          <w:t>Figure</w:t>
        </w:r>
        <w:bookmarkEnd w:id="266"/>
        <w:r w:rsidRPr="00CA62F7">
          <w:t xml:space="preserve"> 6.</w:t>
        </w:r>
        <w:r w:rsidR="006B0596">
          <w:t>1</w:t>
        </w:r>
        <w:r w:rsidRPr="00CA62F7">
          <w:t>.2-1: Smart Metering Use Case based on Cellular IoT</w:t>
        </w:r>
      </w:ins>
    </w:p>
    <w:p w14:paraId="6FC5FD2C" w14:textId="77777777" w:rsidR="00CF4247" w:rsidRPr="00CA62F7" w:rsidRDefault="00CF4247" w:rsidP="00CF4247">
      <w:pPr>
        <w:snapToGrid w:val="0"/>
        <w:spacing w:after="0"/>
        <w:jc w:val="center"/>
        <w:rPr>
          <w:ins w:id="268" w:author="Author"/>
          <w:b/>
          <w:color w:val="000000"/>
        </w:rPr>
      </w:pPr>
    </w:p>
    <w:p w14:paraId="198E6CA9" w14:textId="49CD43CD" w:rsidR="00CF4247" w:rsidRPr="00CA62F7" w:rsidRDefault="00CF4247" w:rsidP="00CF4247">
      <w:pPr>
        <w:snapToGrid w:val="0"/>
        <w:spacing w:after="0"/>
        <w:jc w:val="both"/>
        <w:rPr>
          <w:ins w:id="269" w:author="Author"/>
          <w:color w:val="000000"/>
        </w:rPr>
      </w:pPr>
      <w:ins w:id="270" w:author="Author">
        <w:r w:rsidRPr="00CA62F7">
          <w:rPr>
            <w:b/>
            <w:color w:val="000000"/>
          </w:rPr>
          <w:t>Figure 6.</w:t>
        </w:r>
        <w:r w:rsidR="006B0596">
          <w:rPr>
            <w:b/>
            <w:color w:val="000000"/>
          </w:rPr>
          <w:t>1</w:t>
        </w:r>
        <w:r w:rsidRPr="00CA62F7">
          <w:rPr>
            <w:b/>
            <w:color w:val="000000"/>
          </w:rPr>
          <w:t>.2-2</w:t>
        </w:r>
        <w:r w:rsidRPr="00CA62F7">
          <w:rPr>
            <w:color w:val="000000"/>
          </w:rPr>
          <w:t xml:space="preserve"> illustrates interactions between an application and a service layer. In this example, the application (e.g. smart meter application on a smart meter in </w:t>
        </w:r>
        <w:r w:rsidRPr="00CA62F7">
          <w:rPr>
            <w:b/>
            <w:color w:val="000000"/>
          </w:rPr>
          <w:t>Figure 6.</w:t>
        </w:r>
        <w:r w:rsidR="006B0596">
          <w:rPr>
            <w:b/>
            <w:color w:val="000000"/>
          </w:rPr>
          <w:t>1</w:t>
        </w:r>
        <w:r w:rsidRPr="00CA62F7">
          <w:rPr>
            <w:b/>
            <w:color w:val="000000"/>
          </w:rPr>
          <w:t>.2-1</w:t>
        </w:r>
        <w:r w:rsidRPr="00CA62F7">
          <w:rPr>
            <w:color w:val="000000"/>
          </w:rPr>
          <w:t>) repeatedly sends request messages to the service layer. Each request message contains a set of request parameters; likewise, the corresponding response message contains response parameters. In addition, the application may request the same services/resources from the service layer during certain time durations; thus, each repeated request message includes the same set of request parameters.</w:t>
        </w:r>
      </w:ins>
    </w:p>
    <w:p w14:paraId="07EB43A0" w14:textId="77777777" w:rsidR="00CF4247" w:rsidRPr="00CA62F7" w:rsidRDefault="00CF4247" w:rsidP="00CF4247">
      <w:pPr>
        <w:snapToGrid w:val="0"/>
        <w:spacing w:after="0"/>
        <w:jc w:val="both"/>
        <w:rPr>
          <w:ins w:id="271" w:author="Author"/>
          <w:color w:val="000000"/>
        </w:rPr>
      </w:pPr>
    </w:p>
    <w:p w14:paraId="678DF563" w14:textId="11D03172" w:rsidR="00CF4247" w:rsidRPr="00CA62F7" w:rsidRDefault="00CF4247" w:rsidP="00CF4247">
      <w:pPr>
        <w:snapToGrid w:val="0"/>
        <w:spacing w:after="0"/>
        <w:jc w:val="both"/>
        <w:rPr>
          <w:ins w:id="272" w:author="Author"/>
          <w:color w:val="000000"/>
        </w:rPr>
      </w:pPr>
      <w:ins w:id="273" w:author="Author">
        <w:r w:rsidRPr="00CA62F7">
          <w:rPr>
            <w:b/>
            <w:color w:val="000000"/>
          </w:rPr>
          <w:t>Figure 6.</w:t>
        </w:r>
        <w:r w:rsidR="006B0596">
          <w:rPr>
            <w:b/>
            <w:color w:val="000000"/>
          </w:rPr>
          <w:t>1</w:t>
        </w:r>
        <w:r w:rsidRPr="00CA62F7">
          <w:rPr>
            <w:b/>
            <w:color w:val="000000"/>
          </w:rPr>
          <w:t xml:space="preserve">.2-3 </w:t>
        </w:r>
        <w:r w:rsidRPr="00CA62F7">
          <w:rPr>
            <w:color w:val="000000"/>
          </w:rPr>
          <w:t xml:space="preserve">shows another example, where multiple applications (e.g. smart meter applications on smart meters in </w:t>
        </w:r>
        <w:r w:rsidRPr="00CA62F7">
          <w:rPr>
            <w:b/>
            <w:color w:val="000000"/>
          </w:rPr>
          <w:t>Figure 6.</w:t>
        </w:r>
        <w:r w:rsidR="006B0596">
          <w:rPr>
            <w:b/>
            <w:color w:val="000000"/>
          </w:rPr>
          <w:t>1</w:t>
        </w:r>
        <w:r w:rsidRPr="00CA62F7">
          <w:rPr>
            <w:b/>
            <w:color w:val="000000"/>
          </w:rPr>
          <w:t>.2-1</w:t>
        </w:r>
        <w:r w:rsidRPr="00CA62F7">
          <w:rPr>
            <w:color w:val="000000"/>
          </w:rPr>
          <w:t>) interact with the same service layer. In this scenario, although three (or more) applications could access different service/resources, they may instruct the service layer to process their request messages in the same way. For example, they may indicate to the service layer: the same request message expiration time, the same result expiration time, etc. Therefore, the request message from each application may contain the same set of request parameters.</w:t>
        </w:r>
      </w:ins>
    </w:p>
    <w:p w14:paraId="4C0BD3DF" w14:textId="77777777" w:rsidR="00CF4247" w:rsidRPr="00CA62F7" w:rsidRDefault="00CF4247" w:rsidP="00CF4247">
      <w:pPr>
        <w:pStyle w:val="Caption"/>
        <w:snapToGrid w:val="0"/>
        <w:spacing w:before="0" w:after="0"/>
        <w:rPr>
          <w:ins w:id="274" w:author="Author"/>
        </w:rPr>
      </w:pPr>
      <w:bookmarkStart w:id="275" w:name="_Ref480878603"/>
    </w:p>
    <w:p w14:paraId="7CCBE3FB" w14:textId="77777777" w:rsidR="00CF4247" w:rsidRPr="00CA62F7" w:rsidRDefault="00CF4247" w:rsidP="00CF4247">
      <w:pPr>
        <w:pStyle w:val="Caption"/>
        <w:snapToGrid w:val="0"/>
        <w:spacing w:before="0" w:after="0"/>
        <w:rPr>
          <w:ins w:id="276" w:author="Author"/>
        </w:rPr>
      </w:pPr>
      <w:ins w:id="277" w:author="Author">
        <w:r w:rsidRPr="00CA62F7">
          <w:object w:dxaOrig="6553" w:dyaOrig="4728" w14:anchorId="3100BA95">
            <v:shape id="_x0000_i1027" type="#_x0000_t75" style="width:277.5pt;height:200.5pt" o:ole="">
              <v:imagedata r:id="rId17" o:title=""/>
            </v:shape>
            <o:OLEObject Type="Embed" ProgID="Visio.Drawing.15" ShapeID="_x0000_i1027" DrawAspect="Content" ObjectID="_1586785950" r:id="rId18"/>
          </w:object>
        </w:r>
      </w:ins>
    </w:p>
    <w:p w14:paraId="34F60973" w14:textId="23E9C4B3" w:rsidR="00CF4247" w:rsidRPr="00A65476" w:rsidRDefault="00CF4247" w:rsidP="00CF4247">
      <w:pPr>
        <w:pStyle w:val="Caption"/>
        <w:snapToGrid w:val="0"/>
        <w:spacing w:before="0" w:after="0"/>
        <w:rPr>
          <w:ins w:id="278" w:author="Author"/>
          <w:rFonts w:ascii="Arial" w:hAnsi="Arial" w:cs="Arial"/>
        </w:rPr>
      </w:pPr>
      <w:bookmarkStart w:id="279" w:name="_Ref491253854"/>
      <w:ins w:id="280" w:author="Author">
        <w:r w:rsidRPr="00A65476">
          <w:rPr>
            <w:rFonts w:ascii="Arial" w:hAnsi="Arial" w:cs="Arial"/>
          </w:rPr>
          <w:t>Figure</w:t>
        </w:r>
        <w:bookmarkEnd w:id="275"/>
        <w:bookmarkEnd w:id="279"/>
        <w:r w:rsidRPr="00A65476">
          <w:rPr>
            <w:rFonts w:ascii="Arial" w:hAnsi="Arial" w:cs="Arial"/>
          </w:rPr>
          <w:t xml:space="preserve"> 6.</w:t>
        </w:r>
        <w:r w:rsidR="006B0596">
          <w:rPr>
            <w:rFonts w:ascii="Arial" w:hAnsi="Arial" w:cs="Arial"/>
          </w:rPr>
          <w:t>1</w:t>
        </w:r>
        <w:r w:rsidRPr="00A65476">
          <w:rPr>
            <w:rFonts w:ascii="Arial" w:hAnsi="Arial" w:cs="Arial"/>
          </w:rPr>
          <w:t>.2-2: Interactions between an Application and a Service Layer</w:t>
        </w:r>
      </w:ins>
    </w:p>
    <w:p w14:paraId="5DD53E97" w14:textId="77777777" w:rsidR="00CF4247" w:rsidRPr="00CA62F7" w:rsidRDefault="00CF4247" w:rsidP="00CF4247">
      <w:pPr>
        <w:rPr>
          <w:ins w:id="281" w:author="Author"/>
        </w:rPr>
      </w:pPr>
    </w:p>
    <w:p w14:paraId="58CF2170" w14:textId="77777777" w:rsidR="00CF4247" w:rsidRPr="00CA62F7" w:rsidRDefault="00CF4247" w:rsidP="00CF4247">
      <w:pPr>
        <w:snapToGrid w:val="0"/>
        <w:spacing w:after="0"/>
        <w:jc w:val="center"/>
        <w:rPr>
          <w:ins w:id="282" w:author="Author"/>
        </w:rPr>
      </w:pPr>
      <w:ins w:id="283" w:author="Author">
        <w:r w:rsidRPr="00CA62F7">
          <w:object w:dxaOrig="9336" w:dyaOrig="4728" w14:anchorId="0402ACF1">
            <v:shape id="_x0000_i1028" type="#_x0000_t75" style="width:389.5pt;height:197pt" o:ole="">
              <v:imagedata r:id="rId19" o:title=""/>
            </v:shape>
            <o:OLEObject Type="Embed" ProgID="Visio.Drawing.15" ShapeID="_x0000_i1028" DrawAspect="Content" ObjectID="_1586785951" r:id="rId20"/>
          </w:object>
        </w:r>
      </w:ins>
    </w:p>
    <w:p w14:paraId="1D42A5D3" w14:textId="6DBE54E9" w:rsidR="00CF4247" w:rsidRPr="00A65476" w:rsidRDefault="00CF4247" w:rsidP="00CF4247">
      <w:pPr>
        <w:pStyle w:val="Caption"/>
        <w:snapToGrid w:val="0"/>
        <w:spacing w:before="0" w:after="0"/>
        <w:rPr>
          <w:ins w:id="284" w:author="Author"/>
          <w:rFonts w:ascii="Arial" w:hAnsi="Arial" w:cs="Arial"/>
        </w:rPr>
      </w:pPr>
      <w:bookmarkStart w:id="285" w:name="_Ref491253950"/>
      <w:ins w:id="286" w:author="Author">
        <w:r w:rsidRPr="00A65476">
          <w:rPr>
            <w:rFonts w:ascii="Arial" w:hAnsi="Arial" w:cs="Arial"/>
          </w:rPr>
          <w:t>Figure</w:t>
        </w:r>
        <w:bookmarkEnd w:id="285"/>
        <w:r w:rsidRPr="00A65476">
          <w:rPr>
            <w:rFonts w:ascii="Arial" w:hAnsi="Arial" w:cs="Arial"/>
          </w:rPr>
          <w:t xml:space="preserve"> 6.</w:t>
        </w:r>
        <w:r w:rsidR="006B0596">
          <w:rPr>
            <w:rFonts w:ascii="Arial" w:hAnsi="Arial" w:cs="Arial"/>
          </w:rPr>
          <w:t>1</w:t>
        </w:r>
        <w:r w:rsidRPr="00A65476">
          <w:rPr>
            <w:rFonts w:ascii="Arial" w:hAnsi="Arial" w:cs="Arial"/>
          </w:rPr>
          <w:t>.2-3: Interactions between Multiple Applications and a Service Layer</w:t>
        </w:r>
      </w:ins>
    </w:p>
    <w:p w14:paraId="20E044DB" w14:textId="77777777" w:rsidR="00CF4247" w:rsidRDefault="00CF4247" w:rsidP="00CF4247">
      <w:pPr>
        <w:rPr>
          <w:ins w:id="287" w:author="Author"/>
        </w:rPr>
      </w:pPr>
    </w:p>
    <w:p w14:paraId="56BE37AF" w14:textId="77777777" w:rsidR="00CF4247" w:rsidRDefault="00CF4247" w:rsidP="00CF4247">
      <w:pPr>
        <w:pStyle w:val="WPBody"/>
        <w:snapToGrid w:val="0"/>
        <w:spacing w:after="0" w:line="240" w:lineRule="auto"/>
        <w:jc w:val="both"/>
        <w:rPr>
          <w:ins w:id="288" w:author="Author"/>
          <w:rFonts w:ascii="Times New Roman" w:hAnsi="Times New Roman" w:cs="Times New Roman"/>
          <w:color w:val="000000"/>
          <w:sz w:val="20"/>
        </w:rPr>
      </w:pPr>
      <w:ins w:id="289" w:author="Author">
        <w:r>
          <w:rPr>
            <w:rFonts w:ascii="Times New Roman" w:hAnsi="Times New Roman" w:cs="Times New Roman"/>
            <w:color w:val="000000"/>
            <w:sz w:val="20"/>
          </w:rPr>
          <w:t>The following limitations of oneM2M communication flow for constrained IoT devices are identified:</w:t>
        </w:r>
      </w:ins>
    </w:p>
    <w:p w14:paraId="5A6B2245" w14:textId="77777777" w:rsidR="00CF4247" w:rsidRDefault="00CF4247" w:rsidP="00CF4247">
      <w:pPr>
        <w:numPr>
          <w:ilvl w:val="0"/>
          <w:numId w:val="21"/>
        </w:numPr>
        <w:tabs>
          <w:tab w:val="clear" w:pos="1140"/>
          <w:tab w:val="num" w:pos="540"/>
        </w:tabs>
        <w:ind w:left="540" w:hanging="180"/>
        <w:rPr>
          <w:ins w:id="290" w:author="Author"/>
          <w:color w:val="000000"/>
        </w:rPr>
      </w:pPr>
      <w:ins w:id="291" w:author="Author">
        <w:r>
          <w:rPr>
            <w:color w:val="000000"/>
          </w:rPr>
          <w:t xml:space="preserve"> If a  oneM2M request (or response) message contains too many request (or response) parameters, it cannot be sent in one layer-2 frame, which causes high message overhead and increases message transmission latency. </w:t>
        </w:r>
      </w:ins>
    </w:p>
    <w:p w14:paraId="5B0E87E8" w14:textId="77777777" w:rsidR="00CF4247" w:rsidRDefault="00CF4247" w:rsidP="00CF4247">
      <w:pPr>
        <w:numPr>
          <w:ilvl w:val="0"/>
          <w:numId w:val="21"/>
        </w:numPr>
        <w:tabs>
          <w:tab w:val="clear" w:pos="1140"/>
          <w:tab w:val="num" w:pos="540"/>
        </w:tabs>
        <w:ind w:left="540" w:hanging="180"/>
        <w:rPr>
          <w:ins w:id="292" w:author="Author"/>
          <w:color w:val="000000"/>
        </w:rPr>
      </w:pPr>
      <w:ins w:id="293" w:author="Author">
        <w:r>
          <w:rPr>
            <w:color w:val="000000"/>
          </w:rPr>
          <w:t xml:space="preserve"> If a oneM2M request (or response) message is contained in multiple layer-2 frames, the loss of one layer-2 frame will results in the failure of oneM2M message delivery. </w:t>
        </w:r>
      </w:ins>
    </w:p>
    <w:p w14:paraId="5780BD20" w14:textId="77777777" w:rsidR="00CF4247" w:rsidRDefault="00CF4247" w:rsidP="00CF4247">
      <w:pPr>
        <w:numPr>
          <w:ilvl w:val="0"/>
          <w:numId w:val="21"/>
        </w:numPr>
        <w:tabs>
          <w:tab w:val="clear" w:pos="1140"/>
          <w:tab w:val="num" w:pos="540"/>
        </w:tabs>
        <w:ind w:left="540" w:hanging="180"/>
        <w:rPr>
          <w:ins w:id="294" w:author="Author"/>
          <w:color w:val="000000"/>
        </w:rPr>
      </w:pPr>
      <w:ins w:id="295" w:author="Author">
        <w:r>
          <w:rPr>
            <w:color w:val="000000"/>
          </w:rPr>
          <w:t xml:space="preserve"> Even if a oneM2M request (or response) message can be completely contained in one layer-2 frame, the large size of the oneM2M message increases the message loss probability over the wireless channel. </w:t>
        </w:r>
      </w:ins>
    </w:p>
    <w:p w14:paraId="00E45968" w14:textId="77777777" w:rsidR="00CF4247" w:rsidRDefault="00CF4247" w:rsidP="00CF4247">
      <w:pPr>
        <w:numPr>
          <w:ilvl w:val="0"/>
          <w:numId w:val="21"/>
        </w:numPr>
        <w:tabs>
          <w:tab w:val="clear" w:pos="1140"/>
          <w:tab w:val="num" w:pos="540"/>
        </w:tabs>
        <w:ind w:left="540" w:hanging="180"/>
        <w:rPr>
          <w:ins w:id="296" w:author="Author"/>
          <w:color w:val="000000"/>
        </w:rPr>
      </w:pPr>
      <w:ins w:id="297" w:author="Author">
        <w:r>
          <w:rPr>
            <w:color w:val="000000"/>
          </w:rPr>
          <w:t xml:space="preserve"> Parameters contained in multiple consecutive oneM2M request (or response) messages could be the same and  redundant, which increases message overhead unneccessrily. </w:t>
        </w:r>
      </w:ins>
    </w:p>
    <w:p w14:paraId="5346AA05" w14:textId="77777777" w:rsidR="00CF4247" w:rsidRDefault="00CF4247" w:rsidP="00CF4247">
      <w:pPr>
        <w:numPr>
          <w:ilvl w:val="0"/>
          <w:numId w:val="21"/>
        </w:numPr>
        <w:tabs>
          <w:tab w:val="clear" w:pos="1140"/>
          <w:tab w:val="num" w:pos="540"/>
        </w:tabs>
        <w:ind w:left="540" w:hanging="180"/>
        <w:rPr>
          <w:ins w:id="298" w:author="Author"/>
          <w:color w:val="000000"/>
        </w:rPr>
      </w:pPr>
      <w:ins w:id="299" w:author="Author">
        <w:r>
          <w:rPr>
            <w:color w:val="000000"/>
          </w:rPr>
          <w:t xml:space="preserve"> The resource represention in the “Content” parameter may contain some extra attributes which are not expected or required by the requestor. </w:t>
        </w:r>
      </w:ins>
    </w:p>
    <w:p w14:paraId="58F56758" w14:textId="77777777" w:rsidR="00CF4247" w:rsidRDefault="00CF4247" w:rsidP="00CF4247">
      <w:pPr>
        <w:numPr>
          <w:ilvl w:val="0"/>
          <w:numId w:val="21"/>
        </w:numPr>
        <w:tabs>
          <w:tab w:val="clear" w:pos="1140"/>
          <w:tab w:val="num" w:pos="540"/>
        </w:tabs>
        <w:ind w:left="540" w:hanging="180"/>
        <w:rPr>
          <w:ins w:id="300" w:author="Author"/>
          <w:color w:val="000000"/>
        </w:rPr>
      </w:pPr>
      <w:ins w:id="301" w:author="Author">
        <w:r>
          <w:rPr>
            <w:color w:val="000000"/>
          </w:rPr>
          <w:t xml:space="preserve"> The resource representation in the “Content” parameter from multiple consecutive oneM2M request (or response) messages may contain the same or redundant attributes, which causes extra message overhead unneccessrily. </w:t>
        </w:r>
      </w:ins>
    </w:p>
    <w:p w14:paraId="598A84FE" w14:textId="77777777" w:rsidR="00CF4247" w:rsidRPr="00D050A6" w:rsidRDefault="00CF4247" w:rsidP="00CF4247">
      <w:pPr>
        <w:numPr>
          <w:ilvl w:val="0"/>
          <w:numId w:val="21"/>
        </w:numPr>
        <w:tabs>
          <w:tab w:val="clear" w:pos="1140"/>
          <w:tab w:val="num" w:pos="540"/>
        </w:tabs>
        <w:ind w:left="540" w:hanging="180"/>
        <w:rPr>
          <w:ins w:id="302" w:author="Author"/>
          <w:color w:val="000000"/>
        </w:rPr>
      </w:pPr>
      <w:ins w:id="303" w:author="Author">
        <w:r>
          <w:rPr>
            <w:color w:val="000000"/>
          </w:rPr>
          <w:t xml:space="preserve"> The oneM2M service layer does not currently support any compression mechanisms and is unable to leverage existing header compression protocols (e.g. IETF RFC 3095 for robust header compression) which have been </w:t>
        </w:r>
        <w:r>
          <w:rPr>
            <w:color w:val="000000"/>
          </w:rPr>
          <w:lastRenderedPageBreak/>
          <w:t xml:space="preserve">designed for network layer, transport layer, and application protocol layer.. None of these are directly applicable to the oneM2M service layer. </w:t>
        </w:r>
      </w:ins>
    </w:p>
    <w:p w14:paraId="321CDEF0" w14:textId="11AF520F" w:rsidR="00CF4247" w:rsidRDefault="00CF4247" w:rsidP="006B0596">
      <w:pPr>
        <w:pStyle w:val="Heading3"/>
        <w:numPr>
          <w:ilvl w:val="2"/>
          <w:numId w:val="10"/>
        </w:numPr>
        <w:rPr>
          <w:ins w:id="304" w:author="Author"/>
          <w:lang w:eastAsia="zh-CN"/>
        </w:rPr>
      </w:pPr>
      <w:ins w:id="305" w:author="Author">
        <w:r>
          <w:rPr>
            <w:lang w:eastAsia="zh-CN"/>
          </w:rPr>
          <w:t>Potential Requirements</w:t>
        </w:r>
      </w:ins>
    </w:p>
    <w:p w14:paraId="18A16ECA" w14:textId="77777777" w:rsidR="00CF4247" w:rsidRPr="001348A6" w:rsidRDefault="00CF4247" w:rsidP="00CF4247">
      <w:pPr>
        <w:numPr>
          <w:ilvl w:val="0"/>
          <w:numId w:val="22"/>
        </w:numPr>
        <w:tabs>
          <w:tab w:val="clear" w:pos="1140"/>
          <w:tab w:val="num" w:pos="540"/>
        </w:tabs>
        <w:ind w:left="540" w:hanging="180"/>
        <w:rPr>
          <w:ins w:id="306" w:author="Author"/>
          <w:lang w:val="x-none"/>
        </w:rPr>
      </w:pPr>
      <w:ins w:id="307" w:author="Author">
        <w:r>
          <w:rPr>
            <w:lang w:val="en-US"/>
          </w:rPr>
          <w:t xml:space="preserve"> The oneM2M System shall support suitable request/response message interaction between a service layer and a constrained IoT device with low latency.</w:t>
        </w:r>
      </w:ins>
    </w:p>
    <w:p w14:paraId="0423E772" w14:textId="77777777" w:rsidR="00CF4247" w:rsidRPr="00D050A6" w:rsidRDefault="00CF4247" w:rsidP="00CF4247">
      <w:pPr>
        <w:numPr>
          <w:ilvl w:val="0"/>
          <w:numId w:val="22"/>
        </w:numPr>
        <w:tabs>
          <w:tab w:val="clear" w:pos="1140"/>
          <w:tab w:val="num" w:pos="540"/>
        </w:tabs>
        <w:ind w:left="540" w:hanging="180"/>
        <w:rPr>
          <w:ins w:id="308" w:author="Author"/>
          <w:lang w:val="x-none"/>
        </w:rPr>
      </w:pPr>
      <w:ins w:id="309" w:author="Author">
        <w:r>
          <w:rPr>
            <w:lang w:val="en-US"/>
          </w:rPr>
          <w:t xml:space="preserve"> The oneM2M System shall support suitable request/response message interaction between a service layer and a constrained IoT device with low communication overhead.</w:t>
        </w:r>
      </w:ins>
    </w:p>
    <w:p w14:paraId="7072AC65" w14:textId="77777777" w:rsidR="00CF4247" w:rsidRPr="00FB151A" w:rsidRDefault="00CF4247" w:rsidP="00CF4247">
      <w:pPr>
        <w:numPr>
          <w:ilvl w:val="0"/>
          <w:numId w:val="22"/>
        </w:numPr>
        <w:tabs>
          <w:tab w:val="clear" w:pos="1140"/>
          <w:tab w:val="num" w:pos="540"/>
        </w:tabs>
        <w:ind w:left="540" w:hanging="180"/>
        <w:rPr>
          <w:ins w:id="310" w:author="Author"/>
          <w:lang w:val="x-none"/>
        </w:rPr>
      </w:pPr>
      <w:ins w:id="311" w:author="Author">
        <w:r>
          <w:rPr>
            <w:lang w:val="en-US"/>
          </w:rPr>
          <w:t xml:space="preserve"> The oneM2M System shall support suitable approaches for constrained IoT device to minimize request message size.</w:t>
        </w:r>
      </w:ins>
    </w:p>
    <w:p w14:paraId="7A4C906E" w14:textId="77777777" w:rsidR="00CF4247" w:rsidRPr="00607FD5" w:rsidRDefault="00CF4247" w:rsidP="00CF4247">
      <w:pPr>
        <w:numPr>
          <w:ilvl w:val="0"/>
          <w:numId w:val="22"/>
        </w:numPr>
        <w:tabs>
          <w:tab w:val="clear" w:pos="1140"/>
          <w:tab w:val="num" w:pos="540"/>
        </w:tabs>
        <w:ind w:left="540" w:hanging="180"/>
        <w:rPr>
          <w:ins w:id="312" w:author="Author"/>
          <w:lang w:val="x-none"/>
        </w:rPr>
      </w:pPr>
      <w:ins w:id="313" w:author="Author">
        <w:r>
          <w:rPr>
            <w:lang w:val="en-US"/>
          </w:rPr>
          <w:t xml:space="preserve"> The oneM2M System shall support suitableapproaches for constrained IoT device to minimize response message size.</w:t>
        </w:r>
      </w:ins>
    </w:p>
    <w:p w14:paraId="664DC1F9" w14:textId="77777777" w:rsidR="00CF4247" w:rsidRPr="00AB2CB3" w:rsidRDefault="00CF4247" w:rsidP="00CF4247">
      <w:pPr>
        <w:numPr>
          <w:ilvl w:val="0"/>
          <w:numId w:val="22"/>
        </w:numPr>
        <w:tabs>
          <w:tab w:val="clear" w:pos="1140"/>
          <w:tab w:val="num" w:pos="540"/>
        </w:tabs>
        <w:ind w:left="540" w:hanging="180"/>
        <w:rPr>
          <w:ins w:id="314" w:author="Author"/>
          <w:lang w:val="x-none"/>
        </w:rPr>
      </w:pPr>
      <w:ins w:id="315" w:author="Author">
        <w:r>
          <w:rPr>
            <w:lang w:val="en-US"/>
          </w:rPr>
          <w:t xml:space="preserve"> The oneM2M System shall support suitableapproaches for constrained IoT device to remove unrequired or redundant attributes from the resource representation as contained in the “Content” parameter. </w:t>
        </w:r>
      </w:ins>
    </w:p>
    <w:p w14:paraId="700F79BE" w14:textId="77777777" w:rsidR="00CF4247" w:rsidRDefault="00CF4247" w:rsidP="004338C0">
      <w:pPr>
        <w:rPr>
          <w:i/>
          <w:color w:val="FF0000"/>
          <w:lang w:eastAsia="zh-CN"/>
        </w:rPr>
      </w:pPr>
    </w:p>
    <w:p w14:paraId="4302BAF5" w14:textId="27E78170" w:rsidR="00D608BA" w:rsidDel="006B0596" w:rsidRDefault="00D608BA" w:rsidP="00D608BA">
      <w:pPr>
        <w:pStyle w:val="Heading3"/>
        <w:numPr>
          <w:ilvl w:val="2"/>
          <w:numId w:val="10"/>
        </w:numPr>
        <w:rPr>
          <w:del w:id="316" w:author="Author"/>
          <w:lang w:eastAsia="zh-CN"/>
        </w:rPr>
      </w:pPr>
      <w:del w:id="317" w:author="Author">
        <w:r w:rsidDel="006B0596">
          <w:rPr>
            <w:lang w:eastAsia="zh-CN"/>
          </w:rPr>
          <w:delText xml:space="preserve">Introduction </w:delText>
        </w:r>
      </w:del>
    </w:p>
    <w:p w14:paraId="30AAD54C" w14:textId="5D3ABA11" w:rsidR="00292CDD" w:rsidRPr="00475046" w:rsidDel="006B0596" w:rsidRDefault="00292CDD" w:rsidP="00475046">
      <w:pPr>
        <w:rPr>
          <w:del w:id="318" w:author="Author"/>
          <w:i/>
          <w:color w:val="FF0000"/>
        </w:rPr>
      </w:pPr>
      <w:del w:id="319" w:author="Author">
        <w:r w:rsidRPr="00292CDD" w:rsidDel="006B0596">
          <w:rPr>
            <w:i/>
            <w:color w:val="FF0000"/>
          </w:rPr>
          <w:delText xml:space="preserve">Editor’s Note:  </w:delText>
        </w:r>
        <w:r w:rsidDel="006B0596">
          <w:rPr>
            <w:i/>
            <w:color w:val="FF0000"/>
          </w:rPr>
          <w:delText>This</w:delText>
        </w:r>
        <w:r w:rsidRPr="00292CDD" w:rsidDel="006B0596">
          <w:rPr>
            <w:i/>
            <w:color w:val="FF0000"/>
          </w:rPr>
          <w:delText xml:space="preserve"> section </w:delText>
        </w:r>
        <w:r w:rsidDel="006B0596">
          <w:rPr>
            <w:i/>
            <w:color w:val="FF0000"/>
          </w:rPr>
          <w:delText xml:space="preserve">provides an overview of the existing functionality supported by the oneM2M </w:delText>
        </w:r>
        <w:r w:rsidR="008A55CC" w:rsidDel="006B0596">
          <w:rPr>
            <w:i/>
            <w:color w:val="FF0000"/>
          </w:rPr>
          <w:delText>function</w:delText>
        </w:r>
        <w:r w:rsidRPr="00475046" w:rsidDel="006B0596">
          <w:rPr>
            <w:i/>
            <w:color w:val="FF0000"/>
          </w:rPr>
          <w:delText>.</w:delText>
        </w:r>
      </w:del>
    </w:p>
    <w:p w14:paraId="5ACB295D" w14:textId="3101013B" w:rsidR="00D608BA" w:rsidRPr="005C75B5" w:rsidDel="006B0596" w:rsidRDefault="00D608BA" w:rsidP="00D608BA">
      <w:pPr>
        <w:rPr>
          <w:del w:id="320" w:author="Author"/>
          <w:lang w:eastAsia="zh-CN"/>
        </w:rPr>
      </w:pPr>
    </w:p>
    <w:p w14:paraId="7BB36EDF" w14:textId="21831C91" w:rsidR="00D608BA" w:rsidDel="006B0596" w:rsidRDefault="00D608BA" w:rsidP="00D608BA">
      <w:pPr>
        <w:pStyle w:val="Heading3"/>
        <w:numPr>
          <w:ilvl w:val="2"/>
          <w:numId w:val="10"/>
        </w:numPr>
        <w:rPr>
          <w:del w:id="321" w:author="Author"/>
          <w:lang w:eastAsia="zh-CN"/>
        </w:rPr>
      </w:pPr>
      <w:del w:id="322" w:author="Author">
        <w:r w:rsidDel="006B0596">
          <w:rPr>
            <w:lang w:eastAsia="zh-CN"/>
          </w:rPr>
          <w:delText xml:space="preserve">Limitations </w:delText>
        </w:r>
      </w:del>
    </w:p>
    <w:p w14:paraId="6415AD0E" w14:textId="6215D746" w:rsidR="00292CDD" w:rsidRPr="00292CDD" w:rsidDel="006B0596" w:rsidRDefault="00292CDD" w:rsidP="00475046">
      <w:pPr>
        <w:rPr>
          <w:del w:id="323" w:author="Author"/>
          <w:i/>
          <w:color w:val="FF0000"/>
        </w:rPr>
      </w:pPr>
      <w:del w:id="324" w:author="Author">
        <w:r w:rsidRPr="00292CDD" w:rsidDel="006B0596">
          <w:rPr>
            <w:i/>
            <w:color w:val="FF0000"/>
          </w:rPr>
          <w:delText xml:space="preserve">Editor’s Note:  The section </w:delText>
        </w:r>
        <w:r w:rsidDel="006B0596">
          <w:rPr>
            <w:i/>
            <w:color w:val="FF0000"/>
          </w:rPr>
          <w:delText xml:space="preserve">describes the existing limitations of the oneM2M </w:delText>
        </w:r>
        <w:r w:rsidR="008A55CC" w:rsidDel="006B0596">
          <w:rPr>
            <w:i/>
            <w:color w:val="FF0000"/>
          </w:rPr>
          <w:delText>function</w:delText>
        </w:r>
        <w:r w:rsidRPr="00292CDD" w:rsidDel="006B0596">
          <w:rPr>
            <w:i/>
            <w:color w:val="FF0000"/>
          </w:rPr>
          <w:delText>.</w:delText>
        </w:r>
      </w:del>
    </w:p>
    <w:p w14:paraId="57720387" w14:textId="7AF08825" w:rsidR="00292CDD" w:rsidRPr="00316D88" w:rsidDel="006B0596" w:rsidRDefault="00292CDD" w:rsidP="00475046">
      <w:pPr>
        <w:rPr>
          <w:del w:id="325" w:author="Author"/>
          <w:lang w:eastAsia="zh-CN"/>
        </w:rPr>
      </w:pPr>
    </w:p>
    <w:p w14:paraId="3EFEB5E5" w14:textId="0BC0B76F" w:rsidR="00D608BA" w:rsidDel="006B0596" w:rsidRDefault="00D608BA" w:rsidP="00D608BA">
      <w:pPr>
        <w:pStyle w:val="Heading3"/>
        <w:numPr>
          <w:ilvl w:val="2"/>
          <w:numId w:val="10"/>
        </w:numPr>
        <w:rPr>
          <w:del w:id="326" w:author="Author"/>
          <w:lang w:eastAsia="zh-CN"/>
        </w:rPr>
      </w:pPr>
      <w:del w:id="327" w:author="Author">
        <w:r w:rsidDel="006B0596">
          <w:rPr>
            <w:lang w:eastAsia="zh-CN"/>
          </w:rPr>
          <w:delText>Potential Requirements</w:delText>
        </w:r>
        <w:r w:rsidR="00292CDD" w:rsidDel="006B0596">
          <w:rPr>
            <w:lang w:eastAsia="zh-CN"/>
          </w:rPr>
          <w:delText xml:space="preserve"> (Optional)</w:delText>
        </w:r>
      </w:del>
    </w:p>
    <w:p w14:paraId="3EC4E822" w14:textId="640CA673" w:rsidR="00292CDD" w:rsidRPr="00292CDD" w:rsidDel="006B0596" w:rsidRDefault="00292CDD" w:rsidP="00475046">
      <w:pPr>
        <w:rPr>
          <w:del w:id="328" w:author="Author"/>
          <w:i/>
          <w:color w:val="FF0000"/>
        </w:rPr>
      </w:pPr>
      <w:del w:id="329" w:author="Author">
        <w:r w:rsidRPr="00292CDD" w:rsidDel="006B0596">
          <w:rPr>
            <w:i/>
            <w:color w:val="FF0000"/>
          </w:rPr>
          <w:delText>Editor’s Note:  The section desc</w:delText>
        </w:r>
        <w:r w:rsidDel="006B0596">
          <w:rPr>
            <w:i/>
            <w:color w:val="FF0000"/>
          </w:rPr>
          <w:delText xml:space="preserve">ribes potential requirements related to </w:delText>
        </w:r>
        <w:r w:rsidRPr="00292CDD" w:rsidDel="006B0596">
          <w:rPr>
            <w:i/>
            <w:color w:val="FF0000"/>
          </w:rPr>
          <w:delText xml:space="preserve">the oneM2M </w:delText>
        </w:r>
        <w:r w:rsidR="008A55CC" w:rsidDel="006B0596">
          <w:rPr>
            <w:i/>
            <w:color w:val="FF0000"/>
          </w:rPr>
          <w:delText>function</w:delText>
        </w:r>
        <w:r w:rsidRPr="00292CDD" w:rsidDel="006B0596">
          <w:rPr>
            <w:i/>
            <w:color w:val="FF0000"/>
          </w:rPr>
          <w:delText>.</w:delText>
        </w:r>
      </w:del>
    </w:p>
    <w:p w14:paraId="1199AFE6" w14:textId="77777777" w:rsidR="00292CDD" w:rsidRPr="00316D88" w:rsidRDefault="00292CDD" w:rsidP="00475046">
      <w:pPr>
        <w:rPr>
          <w:lang w:eastAsia="zh-CN"/>
        </w:rPr>
      </w:pPr>
    </w:p>
    <w:p w14:paraId="78EC58BF" w14:textId="15D966DC" w:rsidR="00292CDD" w:rsidRDefault="00292CDD" w:rsidP="00292CDD">
      <w:pPr>
        <w:pStyle w:val="Heading3"/>
        <w:numPr>
          <w:ilvl w:val="2"/>
          <w:numId w:val="10"/>
        </w:numPr>
        <w:rPr>
          <w:lang w:eastAsia="zh-CN"/>
        </w:rPr>
      </w:pPr>
      <w:r>
        <w:rPr>
          <w:lang w:eastAsia="zh-CN"/>
        </w:rPr>
        <w:t>Potential Solutions</w:t>
      </w:r>
    </w:p>
    <w:p w14:paraId="7990A5C7" w14:textId="7F3D7216" w:rsidR="00292CDD" w:rsidRPr="00292CDD" w:rsidRDefault="00292CDD" w:rsidP="00475046">
      <w:pPr>
        <w:rPr>
          <w:i/>
          <w:color w:val="FF0000"/>
        </w:rPr>
      </w:pPr>
      <w:r w:rsidRPr="00292CDD">
        <w:rPr>
          <w:i/>
          <w:color w:val="FF0000"/>
        </w:rPr>
        <w:t xml:space="preserve">Editor’s Note:  The section describes potential </w:t>
      </w:r>
      <w:r>
        <w:rPr>
          <w:i/>
          <w:color w:val="FF0000"/>
        </w:rPr>
        <w:t>solutions</w:t>
      </w:r>
      <w:r w:rsidRPr="00292CDD">
        <w:rPr>
          <w:i/>
          <w:color w:val="FF0000"/>
        </w:rPr>
        <w:t xml:space="preserve"> related to</w:t>
      </w:r>
      <w:r>
        <w:rPr>
          <w:i/>
          <w:color w:val="FF0000"/>
        </w:rPr>
        <w:t xml:space="preserve"> optimizing/enhancing</w:t>
      </w:r>
      <w:r w:rsidRPr="00292CDD">
        <w:rPr>
          <w:i/>
          <w:color w:val="FF0000"/>
        </w:rPr>
        <w:t xml:space="preserve"> the oneM2M </w:t>
      </w:r>
      <w:r w:rsidR="008A55CC">
        <w:rPr>
          <w:i/>
          <w:color w:val="FF0000"/>
        </w:rPr>
        <w:t>function</w:t>
      </w:r>
      <w:r>
        <w:rPr>
          <w:i/>
          <w:color w:val="FF0000"/>
        </w:rPr>
        <w:t xml:space="preserve"> to address the identified limitations and requirements</w:t>
      </w:r>
      <w:r w:rsidRPr="00292CDD">
        <w:rPr>
          <w:i/>
          <w:color w:val="FF0000"/>
        </w:rPr>
        <w:t>.</w:t>
      </w:r>
    </w:p>
    <w:p w14:paraId="01E6F0C9" w14:textId="77777777" w:rsidR="005C75B5" w:rsidRPr="005C75B5" w:rsidRDefault="005C75B5" w:rsidP="004338C0">
      <w:pPr>
        <w:rPr>
          <w:color w:val="FF0000"/>
        </w:rPr>
      </w:pPr>
    </w:p>
    <w:p w14:paraId="221E7065" w14:textId="734EB345" w:rsidR="004338C0" w:rsidRPr="007362EA" w:rsidRDefault="003F1DE4" w:rsidP="005F2414">
      <w:pPr>
        <w:pStyle w:val="Heading2"/>
        <w:numPr>
          <w:ilvl w:val="1"/>
          <w:numId w:val="10"/>
        </w:numPr>
      </w:pPr>
      <w:bookmarkStart w:id="330" w:name="_Toc505612303"/>
      <w:r>
        <w:t xml:space="preserve">Limitations of </w:t>
      </w:r>
      <w:r w:rsidR="004E1070">
        <w:t>oneM2M Function X</w:t>
      </w:r>
      <w:bookmarkEnd w:id="330"/>
    </w:p>
    <w:p w14:paraId="4CC5E3DF" w14:textId="6EBB7825" w:rsidR="00292CDD" w:rsidRDefault="00292CDD" w:rsidP="00292CDD">
      <w:pPr>
        <w:rPr>
          <w:i/>
          <w:color w:val="FF0000"/>
          <w:lang w:eastAsia="zh-CN"/>
        </w:rPr>
      </w:pPr>
    </w:p>
    <w:p w14:paraId="4AE62C99" w14:textId="55A8EE68" w:rsidR="002E0200" w:rsidRDefault="002E0200" w:rsidP="002E0200">
      <w:pPr>
        <w:rPr>
          <w:i/>
          <w:color w:val="FF0000"/>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331" w:name="_Toc505612309"/>
      <w:r>
        <w:rPr>
          <w:lang w:eastAsia="zh-CN"/>
        </w:rPr>
        <w:t>Conclusions</w:t>
      </w:r>
      <w:bookmarkEnd w:id="331"/>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332" w:name="_Toc300919395"/>
      <w:bookmarkStart w:id="333" w:name="_Toc487405042"/>
      <w:bookmarkStart w:id="334" w:name="_Toc505612310"/>
      <w:bookmarkStart w:id="335" w:name="_Toc300919400"/>
      <w:bookmarkStart w:id="336" w:name="_Toc488238981"/>
      <w:bookmarkStart w:id="337" w:name="_Toc488240330"/>
      <w:bookmarkStart w:id="338" w:name="_Toc489446030"/>
      <w:bookmarkStart w:id="339" w:name="_Toc489446319"/>
      <w:bookmarkEnd w:id="83"/>
      <w:bookmarkEnd w:id="84"/>
      <w:bookmarkEnd w:id="85"/>
      <w:bookmarkEnd w:id="86"/>
      <w:r w:rsidRPr="007362EA">
        <w:lastRenderedPageBreak/>
        <w:t>Annexes</w:t>
      </w:r>
      <w:bookmarkEnd w:id="332"/>
      <w:bookmarkEnd w:id="333"/>
      <w:bookmarkEnd w:id="334"/>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340" w:name="_Toc505612311"/>
      <w:r w:rsidRPr="007362EA">
        <w:lastRenderedPageBreak/>
        <w:t>History</w:t>
      </w:r>
      <w:bookmarkEnd w:id="335"/>
      <w:bookmarkEnd w:id="336"/>
      <w:bookmarkEnd w:id="337"/>
      <w:bookmarkEnd w:id="338"/>
      <w:bookmarkEnd w:id="339"/>
      <w:bookmarkEnd w:id="34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372792F"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475046" w:rsidRPr="007362EA" w14:paraId="2951A182" w14:textId="77777777" w:rsidTr="00A669E9">
        <w:trPr>
          <w:cantSplit/>
          <w:trHeight w:val="384"/>
          <w:jc w:val="center"/>
          <w:ins w:id="341" w:author="Author"/>
        </w:trPr>
        <w:tc>
          <w:tcPr>
            <w:tcW w:w="1247" w:type="dxa"/>
            <w:tcBorders>
              <w:top w:val="single" w:sz="6" w:space="0" w:color="auto"/>
              <w:left w:val="single" w:sz="6" w:space="0" w:color="auto"/>
              <w:bottom w:val="single" w:sz="6" w:space="0" w:color="auto"/>
              <w:right w:val="single" w:sz="6" w:space="0" w:color="auto"/>
            </w:tcBorders>
          </w:tcPr>
          <w:p w14:paraId="40E45DC2" w14:textId="68AF669A" w:rsidR="00475046" w:rsidRPr="007362EA" w:rsidRDefault="00475046" w:rsidP="00653662">
            <w:pPr>
              <w:pStyle w:val="FP"/>
              <w:keepNext/>
              <w:spacing w:before="80" w:after="80"/>
              <w:ind w:left="57"/>
              <w:rPr>
                <w:ins w:id="342" w:author="Author"/>
              </w:rPr>
            </w:pPr>
            <w:ins w:id="343" w:author="Author">
              <w:r>
                <w:t>V</w:t>
              </w:r>
              <w:r w:rsidR="00CF4247">
                <w:t>0.1.0</w:t>
              </w:r>
            </w:ins>
          </w:p>
        </w:tc>
        <w:tc>
          <w:tcPr>
            <w:tcW w:w="1588" w:type="dxa"/>
            <w:tcBorders>
              <w:top w:val="single" w:sz="6" w:space="0" w:color="auto"/>
              <w:left w:val="single" w:sz="6" w:space="0" w:color="auto"/>
              <w:bottom w:val="single" w:sz="6" w:space="0" w:color="auto"/>
              <w:right w:val="single" w:sz="6" w:space="0" w:color="auto"/>
            </w:tcBorders>
          </w:tcPr>
          <w:p w14:paraId="13EDBB76" w14:textId="7599D614" w:rsidR="00475046" w:rsidRPr="007362EA" w:rsidRDefault="00CF4247" w:rsidP="002D5DBB">
            <w:pPr>
              <w:pStyle w:val="FP"/>
              <w:keepNext/>
              <w:spacing w:before="80" w:after="80"/>
              <w:ind w:left="57"/>
              <w:rPr>
                <w:ins w:id="344" w:author="Author"/>
              </w:rPr>
            </w:pPr>
            <w:ins w:id="345" w:author="Author">
              <w:r>
                <w:t>2018-05-02</w:t>
              </w:r>
            </w:ins>
          </w:p>
        </w:tc>
        <w:tc>
          <w:tcPr>
            <w:tcW w:w="6804" w:type="dxa"/>
            <w:tcBorders>
              <w:top w:val="single" w:sz="6" w:space="0" w:color="auto"/>
              <w:left w:val="nil"/>
              <w:bottom w:val="single" w:sz="6" w:space="0" w:color="auto"/>
              <w:right w:val="single" w:sz="6" w:space="0" w:color="auto"/>
            </w:tcBorders>
          </w:tcPr>
          <w:p w14:paraId="223D6B7F" w14:textId="3A7391D5" w:rsidR="00475046" w:rsidRPr="007362EA" w:rsidRDefault="00CF4247" w:rsidP="00712F2B">
            <w:pPr>
              <w:pStyle w:val="FP"/>
              <w:keepNext/>
              <w:tabs>
                <w:tab w:val="left" w:pos="3118"/>
              </w:tabs>
              <w:spacing w:before="80" w:after="80"/>
              <w:ind w:left="57"/>
              <w:rPr>
                <w:ins w:id="346" w:author="Author"/>
              </w:rPr>
            </w:pPr>
            <w:ins w:id="347" w:author="Author">
              <w:r>
                <w:t>Update to include ARC-2018-0052R02-Limitations_of_oneM2M_Messages</w:t>
              </w:r>
              <w:r w:rsidR="00CB506D">
                <w:t xml:space="preserve"> which was agreed at ARC34</w:t>
              </w:r>
            </w:ins>
          </w:p>
        </w:tc>
      </w:tr>
    </w:tbl>
    <w:p w14:paraId="113E1AF6" w14:textId="77777777" w:rsidR="00E05319" w:rsidRPr="007362EA" w:rsidRDefault="00E05319" w:rsidP="00E05319"/>
    <w:sectPr w:rsidR="00E05319" w:rsidRPr="007362EA" w:rsidSect="00E34117">
      <w:footerReference w:type="default" r:id="rId2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926C0" w14:textId="77777777" w:rsidR="00466A01" w:rsidRDefault="00466A01">
      <w:r>
        <w:separator/>
      </w:r>
    </w:p>
  </w:endnote>
  <w:endnote w:type="continuationSeparator" w:id="0">
    <w:p w14:paraId="7B266377" w14:textId="77777777" w:rsidR="00466A01" w:rsidRDefault="00466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swiss"/>
    <w:pitch w:val="default"/>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08B6" w14:textId="3C3E7E3F"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662620">
      <w:t>6</w:t>
    </w:r>
    <w:r>
      <w:fldChar w:fldCharType="end"/>
    </w:r>
    <w:r>
      <w:t xml:space="preserve"> of </w:t>
    </w:r>
    <w:r w:rsidR="00466A01">
      <w:fldChar w:fldCharType="begin"/>
    </w:r>
    <w:r w:rsidR="00466A01">
      <w:instrText xml:space="preserve"> NUMPAGES   \* MERGEFORMAT </w:instrText>
    </w:r>
    <w:r w:rsidR="00466A01">
      <w:fldChar w:fldCharType="separate"/>
    </w:r>
    <w:r w:rsidR="00662620">
      <w:t>12</w:t>
    </w:r>
    <w:r w:rsidR="00466A01">
      <w:fldChar w:fldCharType="end"/>
    </w:r>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540D5" w14:textId="77777777" w:rsidR="00466A01" w:rsidRDefault="00466A01">
      <w:r>
        <w:separator/>
      </w:r>
    </w:p>
  </w:footnote>
  <w:footnote w:type="continuationSeparator" w:id="0">
    <w:p w14:paraId="4F9A91EF" w14:textId="77777777" w:rsidR="00466A01" w:rsidRDefault="00466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0D3F6DC3"/>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8"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DC51C56"/>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3"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7"/>
  </w:num>
  <w:num w:numId="2">
    <w:abstractNumId w:val="18"/>
  </w:num>
  <w:num w:numId="3">
    <w:abstractNumId w:val="5"/>
  </w:num>
  <w:num w:numId="4">
    <w:abstractNumId w:val="15"/>
  </w:num>
  <w:num w:numId="5">
    <w:abstractNumId w:val="2"/>
  </w:num>
  <w:num w:numId="6">
    <w:abstractNumId w:val="1"/>
  </w:num>
  <w:num w:numId="7">
    <w:abstractNumId w:val="0"/>
  </w:num>
  <w:num w:numId="8">
    <w:abstractNumId w:val="16"/>
  </w:num>
  <w:num w:numId="9">
    <w:abstractNumId w:val="19"/>
  </w:num>
  <w:num w:numId="10">
    <w:abstractNumId w:val="6"/>
  </w:num>
  <w:num w:numId="11">
    <w:abstractNumId w:val="12"/>
  </w:num>
  <w:num w:numId="12">
    <w:abstractNumId w:val="21"/>
  </w:num>
  <w:num w:numId="13">
    <w:abstractNumId w:val="11"/>
  </w:num>
  <w:num w:numId="14">
    <w:abstractNumId w:val="8"/>
  </w:num>
  <w:num w:numId="15">
    <w:abstractNumId w:val="20"/>
  </w:num>
  <w:num w:numId="16">
    <w:abstractNumId w:val="3"/>
  </w:num>
  <w:num w:numId="17">
    <w:abstractNumId w:val="10"/>
  </w:num>
  <w:num w:numId="18">
    <w:abstractNumId w:val="14"/>
  </w:num>
  <w:num w:numId="19">
    <w:abstractNumId w:val="17"/>
  </w:num>
  <w:num w:numId="20">
    <w:abstractNumId w:val="13"/>
  </w:num>
  <w:num w:numId="21">
    <w:abstractNumId w:val="4"/>
  </w:num>
  <w:num w:numId="22">
    <w:abstractNumId w:val="9"/>
  </w:num>
  <w:num w:numId="23">
    <w:abstractNumId w:val="21"/>
  </w:num>
  <w:num w:numId="24">
    <w:abstractNumId w:val="21"/>
  </w:num>
  <w:num w:numId="25">
    <w:abstractNumId w:val="21"/>
  </w:num>
  <w:num w:numId="26">
    <w:abstractNumId w:val="21"/>
  </w:num>
  <w:num w:numId="2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D88"/>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081"/>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6A01"/>
    <w:rsid w:val="00467CE9"/>
    <w:rsid w:val="00475046"/>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4CA"/>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25C00"/>
    <w:rsid w:val="0063336F"/>
    <w:rsid w:val="00634107"/>
    <w:rsid w:val="00634BA6"/>
    <w:rsid w:val="0063670D"/>
    <w:rsid w:val="0063793A"/>
    <w:rsid w:val="00637CEC"/>
    <w:rsid w:val="00637E2B"/>
    <w:rsid w:val="00640591"/>
    <w:rsid w:val="00641AA3"/>
    <w:rsid w:val="00643A24"/>
    <w:rsid w:val="00644BF4"/>
    <w:rsid w:val="006456BD"/>
    <w:rsid w:val="00646F4D"/>
    <w:rsid w:val="00652C82"/>
    <w:rsid w:val="00653662"/>
    <w:rsid w:val="00653A3B"/>
    <w:rsid w:val="006567D9"/>
    <w:rsid w:val="0065740C"/>
    <w:rsid w:val="006608D9"/>
    <w:rsid w:val="00662620"/>
    <w:rsid w:val="006630EF"/>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0596"/>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AA1"/>
    <w:rsid w:val="00872D52"/>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55C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64EC"/>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0B2A"/>
    <w:rsid w:val="00A1130E"/>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14C"/>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B506D"/>
    <w:rsid w:val="00CC1C4E"/>
    <w:rsid w:val="00CC2B1B"/>
    <w:rsid w:val="00CC4EEB"/>
    <w:rsid w:val="00CC5004"/>
    <w:rsid w:val="00CC7CAF"/>
    <w:rsid w:val="00CD386D"/>
    <w:rsid w:val="00CD67BE"/>
    <w:rsid w:val="00CD7DA5"/>
    <w:rsid w:val="00CE0858"/>
    <w:rsid w:val="00CE6C11"/>
    <w:rsid w:val="00CF4247"/>
    <w:rsid w:val="00D11578"/>
    <w:rsid w:val="00D127FE"/>
    <w:rsid w:val="00D12BDA"/>
    <w:rsid w:val="00D13DE9"/>
    <w:rsid w:val="00D15B78"/>
    <w:rsid w:val="00D21558"/>
    <w:rsid w:val="00D3338B"/>
    <w:rsid w:val="00D33BD0"/>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paragraph" w:customStyle="1" w:styleId="WPBody">
    <w:name w:val="WP_Body"/>
    <w:basedOn w:val="Normal"/>
    <w:link w:val="WPBodyChar"/>
    <w:qFormat/>
    <w:rsid w:val="00CF4247"/>
    <w:pPr>
      <w:overflowPunct/>
      <w:autoSpaceDE/>
      <w:autoSpaceDN/>
      <w:adjustRightInd/>
      <w:spacing w:after="200" w:line="276" w:lineRule="auto"/>
      <w:textAlignment w:val="auto"/>
    </w:pPr>
    <w:rPr>
      <w:rFonts w:ascii="Arial" w:eastAsia="Calibri" w:hAnsi="Arial" w:cs="Arial"/>
      <w:sz w:val="22"/>
      <w:lang w:val="en-US"/>
    </w:rPr>
  </w:style>
  <w:style w:type="character" w:customStyle="1" w:styleId="WPBodyChar">
    <w:name w:val="WP_Body Char"/>
    <w:link w:val="WPBody"/>
    <w:rsid w:val="00CF4247"/>
    <w:rPr>
      <w:rFonts w:ascii="Arial" w:eastAsia="Calibri" w:hAnsi="Arial" w:cs="Arial"/>
      <w:sz w:val="22"/>
      <w:lang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CF4247"/>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2.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A11A767-81D2-4E73-BF47-7E52C6AD6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12</Pages>
  <Words>2799</Words>
  <Characters>15960</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2018-05-02T20:55:00Z</dcterms:created>
  <dcterms:modified xsi:type="dcterms:W3CDTF">2018-05-02T21:03:00Z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