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8647B06"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ins w:id="0" w:author="Author">
              <w:r w:rsidR="00677DDF">
                <w:rPr>
                  <w:rFonts w:ascii="Myriad Pro" w:eastAsia="BatangChe" w:hAnsi="Myriad Pro"/>
                  <w:sz w:val="22"/>
                  <w:szCs w:val="24"/>
                </w:rPr>
                <w:t>2</w:t>
              </w:r>
            </w:ins>
            <w:del w:id="1" w:author="Author">
              <w:r w:rsidR="00662620" w:rsidDel="00677DDF">
                <w:rPr>
                  <w:rFonts w:ascii="Myriad Pro" w:eastAsia="BatangChe" w:hAnsi="Myriad Pro"/>
                  <w:sz w:val="22"/>
                  <w:szCs w:val="24"/>
                </w:rPr>
                <w:delText>1</w:delText>
              </w:r>
            </w:del>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A4E8840"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ins w:id="2" w:author="Author">
              <w:r w:rsidR="00677DDF">
                <w:rPr>
                  <w:rFonts w:ascii="Myriad Pro" w:eastAsia="BatangChe" w:hAnsi="Myriad Pro"/>
                  <w:sz w:val="22"/>
                  <w:szCs w:val="24"/>
                </w:rPr>
                <w:t>8</w:t>
              </w:r>
            </w:ins>
            <w:del w:id="3" w:author="Author">
              <w:r w:rsidR="00662620" w:rsidDel="00677DDF">
                <w:rPr>
                  <w:rFonts w:ascii="Myriad Pro" w:eastAsia="BatangChe" w:hAnsi="Myriad Pro"/>
                  <w:sz w:val="22"/>
                  <w:szCs w:val="24"/>
                </w:rPr>
                <w:delText>5</w:delText>
              </w:r>
            </w:del>
            <w:r w:rsidR="00662620">
              <w:rPr>
                <w:rFonts w:ascii="Myriad Pro" w:eastAsia="BatangChe" w:hAnsi="Myriad Pro"/>
                <w:sz w:val="22"/>
                <w:szCs w:val="24"/>
              </w:rPr>
              <w:t>-</w:t>
            </w:r>
            <w:ins w:id="4" w:author="Author">
              <w:r w:rsidR="00677DDF">
                <w:rPr>
                  <w:rFonts w:ascii="Myriad Pro" w:eastAsia="BatangChe" w:hAnsi="Myriad Pro"/>
                  <w:sz w:val="22"/>
                  <w:szCs w:val="24"/>
                </w:rPr>
                <w:t>16</w:t>
              </w:r>
            </w:ins>
            <w:del w:id="5" w:author="Author">
              <w:r w:rsidR="00662620" w:rsidDel="00677DDF">
                <w:rPr>
                  <w:rFonts w:ascii="Myriad Pro" w:eastAsia="BatangChe" w:hAnsi="Myriad Pro"/>
                  <w:sz w:val="22"/>
                  <w:szCs w:val="24"/>
                </w:rPr>
                <w:delText>02</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0B0EACF8" w14:textId="7C0840D0" w:rsidR="00780C89" w:rsidRDefault="00C842B8">
      <w:pPr>
        <w:pStyle w:val="TOC1"/>
        <w:rPr>
          <w:ins w:id="11"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2" w:author="Author">
        <w:r w:rsidR="00780C89">
          <w:t>1</w:t>
        </w:r>
        <w:r w:rsidR="00780C89">
          <w:tab/>
          <w:t>Scope</w:t>
        </w:r>
        <w:r w:rsidR="00780C89">
          <w:tab/>
        </w:r>
        <w:r w:rsidR="00780C89">
          <w:fldChar w:fldCharType="begin"/>
        </w:r>
        <w:r w:rsidR="00780C89">
          <w:instrText xml:space="preserve"> PAGEREF _Toc522193797 \h </w:instrText>
        </w:r>
      </w:ins>
      <w:r w:rsidR="00780C89">
        <w:fldChar w:fldCharType="separate"/>
      </w:r>
      <w:ins w:id="13" w:author="Author">
        <w:r w:rsidR="00780C89">
          <w:t>4</w:t>
        </w:r>
        <w:r w:rsidR="00780C89">
          <w:fldChar w:fldCharType="end"/>
        </w:r>
      </w:ins>
    </w:p>
    <w:p w14:paraId="4D0E669B" w14:textId="3DC7916B" w:rsidR="00780C89" w:rsidRDefault="00780C89">
      <w:pPr>
        <w:pStyle w:val="TOC1"/>
        <w:rPr>
          <w:ins w:id="14" w:author="Author"/>
          <w:rFonts w:asciiTheme="minorHAnsi" w:eastAsiaTheme="minorEastAsia" w:hAnsiTheme="minorHAnsi" w:cstheme="minorBidi"/>
          <w:szCs w:val="22"/>
          <w:lang w:val="en-US"/>
        </w:rPr>
      </w:pPr>
      <w:ins w:id="15" w:author="Author">
        <w:r>
          <w:t>2</w:t>
        </w:r>
        <w:r>
          <w:tab/>
          <w:t>References</w:t>
        </w:r>
        <w:r>
          <w:tab/>
        </w:r>
        <w:r>
          <w:fldChar w:fldCharType="begin"/>
        </w:r>
        <w:r>
          <w:instrText xml:space="preserve"> PAGEREF _Toc522193798 \h </w:instrText>
        </w:r>
      </w:ins>
      <w:r>
        <w:fldChar w:fldCharType="separate"/>
      </w:r>
      <w:ins w:id="16" w:author="Author">
        <w:r>
          <w:t>4</w:t>
        </w:r>
        <w:r>
          <w:fldChar w:fldCharType="end"/>
        </w:r>
      </w:ins>
    </w:p>
    <w:p w14:paraId="3C833135" w14:textId="20D806A4" w:rsidR="00780C89" w:rsidRDefault="00780C89">
      <w:pPr>
        <w:pStyle w:val="TOC2"/>
        <w:rPr>
          <w:ins w:id="17" w:author="Author"/>
          <w:rFonts w:asciiTheme="minorHAnsi" w:eastAsiaTheme="minorEastAsia" w:hAnsiTheme="minorHAnsi" w:cstheme="minorBidi"/>
          <w:sz w:val="22"/>
          <w:szCs w:val="22"/>
          <w:lang w:val="en-US"/>
        </w:rPr>
      </w:pPr>
      <w:ins w:id="18" w:author="Author">
        <w:r>
          <w:t>2.1</w:t>
        </w:r>
        <w:r>
          <w:tab/>
          <w:t>Normative references</w:t>
        </w:r>
        <w:r>
          <w:tab/>
        </w:r>
        <w:r>
          <w:fldChar w:fldCharType="begin"/>
        </w:r>
        <w:r>
          <w:instrText xml:space="preserve"> PAGEREF _Toc522193799 \h </w:instrText>
        </w:r>
      </w:ins>
      <w:r>
        <w:fldChar w:fldCharType="separate"/>
      </w:r>
      <w:ins w:id="19" w:author="Author">
        <w:r>
          <w:t>4</w:t>
        </w:r>
        <w:r>
          <w:fldChar w:fldCharType="end"/>
        </w:r>
      </w:ins>
    </w:p>
    <w:p w14:paraId="1003A37C" w14:textId="6EB46335" w:rsidR="00780C89" w:rsidRDefault="00780C89">
      <w:pPr>
        <w:pStyle w:val="TOC2"/>
        <w:rPr>
          <w:ins w:id="20" w:author="Author"/>
          <w:rFonts w:asciiTheme="minorHAnsi" w:eastAsiaTheme="minorEastAsia" w:hAnsiTheme="minorHAnsi" w:cstheme="minorBidi"/>
          <w:sz w:val="22"/>
          <w:szCs w:val="22"/>
          <w:lang w:val="en-US"/>
        </w:rPr>
      </w:pPr>
      <w:ins w:id="21" w:author="Author">
        <w:r>
          <w:t>2.2</w:t>
        </w:r>
        <w:r>
          <w:tab/>
          <w:t>Informative references</w:t>
        </w:r>
        <w:r>
          <w:tab/>
        </w:r>
        <w:r>
          <w:fldChar w:fldCharType="begin"/>
        </w:r>
        <w:r>
          <w:instrText xml:space="preserve"> PAGEREF _Toc522193800 \h </w:instrText>
        </w:r>
      </w:ins>
      <w:r>
        <w:fldChar w:fldCharType="separate"/>
      </w:r>
      <w:ins w:id="22" w:author="Author">
        <w:r>
          <w:t>4</w:t>
        </w:r>
        <w:r>
          <w:fldChar w:fldCharType="end"/>
        </w:r>
      </w:ins>
    </w:p>
    <w:p w14:paraId="76A38EBB" w14:textId="50BE0E31" w:rsidR="00780C89" w:rsidRDefault="00780C89">
      <w:pPr>
        <w:pStyle w:val="TOC1"/>
        <w:rPr>
          <w:ins w:id="23" w:author="Author"/>
          <w:rFonts w:asciiTheme="minorHAnsi" w:eastAsiaTheme="minorEastAsia" w:hAnsiTheme="minorHAnsi" w:cstheme="minorBidi"/>
          <w:szCs w:val="22"/>
          <w:lang w:val="en-US"/>
        </w:rPr>
      </w:pPr>
      <w:ins w:id="24" w:author="Author">
        <w:r>
          <w:t>3</w:t>
        </w:r>
        <w:r>
          <w:tab/>
          <w:t>Definitions, symbols and abbreviations</w:t>
        </w:r>
        <w:r>
          <w:tab/>
        </w:r>
        <w:r>
          <w:fldChar w:fldCharType="begin"/>
        </w:r>
        <w:r>
          <w:instrText xml:space="preserve"> PAGEREF _Toc522193801 \h </w:instrText>
        </w:r>
      </w:ins>
      <w:r>
        <w:fldChar w:fldCharType="separate"/>
      </w:r>
      <w:ins w:id="25" w:author="Author">
        <w:r>
          <w:t>4</w:t>
        </w:r>
        <w:r>
          <w:fldChar w:fldCharType="end"/>
        </w:r>
      </w:ins>
    </w:p>
    <w:p w14:paraId="7BA78F18" w14:textId="323C0A92" w:rsidR="00780C89" w:rsidRDefault="00780C89">
      <w:pPr>
        <w:pStyle w:val="TOC2"/>
        <w:rPr>
          <w:ins w:id="26" w:author="Author"/>
          <w:rFonts w:asciiTheme="minorHAnsi" w:eastAsiaTheme="minorEastAsia" w:hAnsiTheme="minorHAnsi" w:cstheme="minorBidi"/>
          <w:sz w:val="22"/>
          <w:szCs w:val="22"/>
          <w:lang w:val="en-US"/>
        </w:rPr>
      </w:pPr>
      <w:ins w:id="27" w:author="Author">
        <w:r>
          <w:t>3.1</w:t>
        </w:r>
        <w:r>
          <w:tab/>
          <w:t>Definitions</w:t>
        </w:r>
        <w:r>
          <w:tab/>
        </w:r>
        <w:r>
          <w:fldChar w:fldCharType="begin"/>
        </w:r>
        <w:r>
          <w:instrText xml:space="preserve"> PAGEREF _Toc522193802 \h </w:instrText>
        </w:r>
      </w:ins>
      <w:r>
        <w:fldChar w:fldCharType="separate"/>
      </w:r>
      <w:ins w:id="28" w:author="Author">
        <w:r>
          <w:t>4</w:t>
        </w:r>
        <w:r>
          <w:fldChar w:fldCharType="end"/>
        </w:r>
      </w:ins>
    </w:p>
    <w:p w14:paraId="662992F6" w14:textId="5766DB2D" w:rsidR="00780C89" w:rsidRDefault="00780C89">
      <w:pPr>
        <w:pStyle w:val="TOC2"/>
        <w:rPr>
          <w:ins w:id="29" w:author="Author"/>
          <w:rFonts w:asciiTheme="minorHAnsi" w:eastAsiaTheme="minorEastAsia" w:hAnsiTheme="minorHAnsi" w:cstheme="minorBidi"/>
          <w:sz w:val="22"/>
          <w:szCs w:val="22"/>
          <w:lang w:val="en-US"/>
        </w:rPr>
      </w:pPr>
      <w:ins w:id="30" w:author="Author">
        <w:r>
          <w:t>3.2</w:t>
        </w:r>
        <w:r>
          <w:tab/>
          <w:t>Symbols</w:t>
        </w:r>
        <w:r>
          <w:tab/>
        </w:r>
        <w:r>
          <w:fldChar w:fldCharType="begin"/>
        </w:r>
        <w:r>
          <w:instrText xml:space="preserve"> PAGEREF _Toc522193803 \h </w:instrText>
        </w:r>
      </w:ins>
      <w:r>
        <w:fldChar w:fldCharType="separate"/>
      </w:r>
      <w:ins w:id="31" w:author="Author">
        <w:r>
          <w:t>5</w:t>
        </w:r>
        <w:r>
          <w:fldChar w:fldCharType="end"/>
        </w:r>
      </w:ins>
    </w:p>
    <w:p w14:paraId="63F7E253" w14:textId="613DFBB8" w:rsidR="00780C89" w:rsidRDefault="00780C89">
      <w:pPr>
        <w:pStyle w:val="TOC2"/>
        <w:rPr>
          <w:ins w:id="32" w:author="Author"/>
          <w:rFonts w:asciiTheme="minorHAnsi" w:eastAsiaTheme="minorEastAsia" w:hAnsiTheme="minorHAnsi" w:cstheme="minorBidi"/>
          <w:sz w:val="22"/>
          <w:szCs w:val="22"/>
          <w:lang w:val="en-US"/>
        </w:rPr>
      </w:pPr>
      <w:ins w:id="33" w:author="Author">
        <w:r>
          <w:t>3.3</w:t>
        </w:r>
        <w:r>
          <w:tab/>
          <w:t>Abbreviations</w:t>
        </w:r>
        <w:r>
          <w:tab/>
        </w:r>
        <w:r>
          <w:fldChar w:fldCharType="begin"/>
        </w:r>
        <w:r>
          <w:instrText xml:space="preserve"> PAGEREF _Toc522193804 \h </w:instrText>
        </w:r>
      </w:ins>
      <w:r>
        <w:fldChar w:fldCharType="separate"/>
      </w:r>
      <w:ins w:id="34" w:author="Author">
        <w:r>
          <w:t>5</w:t>
        </w:r>
        <w:r>
          <w:fldChar w:fldCharType="end"/>
        </w:r>
      </w:ins>
    </w:p>
    <w:p w14:paraId="37B266C4" w14:textId="48D20206" w:rsidR="00780C89" w:rsidRDefault="00780C89">
      <w:pPr>
        <w:pStyle w:val="TOC1"/>
        <w:rPr>
          <w:ins w:id="35" w:author="Author"/>
          <w:rFonts w:asciiTheme="minorHAnsi" w:eastAsiaTheme="minorEastAsia" w:hAnsiTheme="minorHAnsi" w:cstheme="minorBidi"/>
          <w:szCs w:val="22"/>
          <w:lang w:val="en-US"/>
        </w:rPr>
      </w:pPr>
      <w:ins w:id="36" w:author="Author">
        <w:r>
          <w:t>4</w:t>
        </w:r>
        <w:r>
          <w:tab/>
          <w:t>Conventions</w:t>
        </w:r>
        <w:r>
          <w:tab/>
        </w:r>
        <w:r>
          <w:fldChar w:fldCharType="begin"/>
        </w:r>
        <w:r>
          <w:instrText xml:space="preserve"> PAGEREF _Toc522193805 \h </w:instrText>
        </w:r>
      </w:ins>
      <w:r>
        <w:fldChar w:fldCharType="separate"/>
      </w:r>
      <w:ins w:id="37" w:author="Author">
        <w:r>
          <w:t>5</w:t>
        </w:r>
        <w:r>
          <w:fldChar w:fldCharType="end"/>
        </w:r>
      </w:ins>
    </w:p>
    <w:p w14:paraId="521D3429" w14:textId="2F5FB36B" w:rsidR="00780C89" w:rsidRDefault="00780C89">
      <w:pPr>
        <w:pStyle w:val="TOC1"/>
        <w:rPr>
          <w:ins w:id="38" w:author="Author"/>
          <w:rFonts w:asciiTheme="minorHAnsi" w:eastAsiaTheme="minorEastAsia" w:hAnsiTheme="minorHAnsi" w:cstheme="minorBidi"/>
          <w:szCs w:val="22"/>
          <w:lang w:val="en-US"/>
        </w:rPr>
      </w:pPr>
      <w:ins w:id="39" w:author="Author">
        <w:r>
          <w:rPr>
            <w:lang w:eastAsia="ja-JP"/>
          </w:rPr>
          <w:t>5</w:t>
        </w:r>
        <w:r>
          <w:rPr>
            <w:lang w:eastAsia="ja-JP"/>
          </w:rPr>
          <w:tab/>
          <w:t>Introduction</w:t>
        </w:r>
        <w:r>
          <w:tab/>
        </w:r>
        <w:r>
          <w:fldChar w:fldCharType="begin"/>
        </w:r>
        <w:r>
          <w:instrText xml:space="preserve"> PAGEREF _Toc522193806 \h </w:instrText>
        </w:r>
      </w:ins>
      <w:r>
        <w:fldChar w:fldCharType="separate"/>
      </w:r>
      <w:ins w:id="40" w:author="Author">
        <w:r>
          <w:t>5</w:t>
        </w:r>
        <w:r>
          <w:fldChar w:fldCharType="end"/>
        </w:r>
      </w:ins>
    </w:p>
    <w:p w14:paraId="4566E342" w14:textId="7C5A23D7" w:rsidR="00780C89" w:rsidRDefault="00780C89">
      <w:pPr>
        <w:pStyle w:val="TOC1"/>
        <w:rPr>
          <w:ins w:id="41" w:author="Author"/>
          <w:rFonts w:asciiTheme="minorHAnsi" w:eastAsiaTheme="minorEastAsia" w:hAnsiTheme="minorHAnsi" w:cstheme="minorBidi"/>
          <w:szCs w:val="22"/>
          <w:lang w:val="en-US"/>
        </w:rPr>
      </w:pPr>
      <w:ins w:id="42" w:author="Author">
        <w:r>
          <w:t>6</w:t>
        </w:r>
        <w:r>
          <w:tab/>
          <w:t>Analysis of oneM2M Functionality</w:t>
        </w:r>
        <w:r>
          <w:tab/>
        </w:r>
        <w:r>
          <w:fldChar w:fldCharType="begin"/>
        </w:r>
        <w:r>
          <w:instrText xml:space="preserve"> PAGEREF _Toc522193807 \h </w:instrText>
        </w:r>
      </w:ins>
      <w:r>
        <w:fldChar w:fldCharType="separate"/>
      </w:r>
      <w:ins w:id="43" w:author="Author">
        <w:r>
          <w:t>5</w:t>
        </w:r>
        <w:r>
          <w:fldChar w:fldCharType="end"/>
        </w:r>
      </w:ins>
    </w:p>
    <w:p w14:paraId="17293711" w14:textId="2FCDB51C" w:rsidR="00780C89" w:rsidRDefault="00780C89">
      <w:pPr>
        <w:pStyle w:val="TOC2"/>
        <w:rPr>
          <w:ins w:id="44" w:author="Author"/>
          <w:rFonts w:asciiTheme="minorHAnsi" w:eastAsiaTheme="minorEastAsia" w:hAnsiTheme="minorHAnsi" w:cstheme="minorBidi"/>
          <w:sz w:val="22"/>
          <w:szCs w:val="22"/>
          <w:lang w:val="en-US"/>
        </w:rPr>
      </w:pPr>
      <w:ins w:id="45" w:author="Author">
        <w:r>
          <w:t>6.1</w:t>
        </w:r>
        <w:r w:rsidRPr="004A15EC">
          <w:rPr>
            <w:lang w:val="en-US"/>
          </w:rPr>
          <w:tab/>
          <w:t>Analysis</w:t>
        </w:r>
        <w:r>
          <w:t xml:space="preserve"> of oneM2M </w:t>
        </w:r>
        <w:r w:rsidRPr="004A15EC">
          <w:rPr>
            <w:lang w:val="en-US"/>
          </w:rPr>
          <w:t xml:space="preserve">Messages </w:t>
        </w:r>
        <w:r>
          <w:t>and Potential Requirement</w:t>
        </w:r>
        <w:r>
          <w:tab/>
        </w:r>
        <w:r>
          <w:fldChar w:fldCharType="begin"/>
        </w:r>
        <w:r>
          <w:instrText xml:space="preserve"> PAGEREF _Toc522193808 \h </w:instrText>
        </w:r>
      </w:ins>
      <w:r>
        <w:fldChar w:fldCharType="separate"/>
      </w:r>
      <w:ins w:id="46" w:author="Author">
        <w:r>
          <w:t>5</w:t>
        </w:r>
        <w:r>
          <w:fldChar w:fldCharType="end"/>
        </w:r>
      </w:ins>
    </w:p>
    <w:p w14:paraId="233243B8" w14:textId="0CD6BFEB" w:rsidR="00780C89" w:rsidRDefault="00780C89">
      <w:pPr>
        <w:pStyle w:val="TOC3"/>
        <w:rPr>
          <w:ins w:id="47" w:author="Author"/>
          <w:rFonts w:asciiTheme="minorHAnsi" w:eastAsiaTheme="minorEastAsia" w:hAnsiTheme="minorHAnsi" w:cstheme="minorBidi"/>
          <w:sz w:val="22"/>
          <w:szCs w:val="22"/>
          <w:lang w:val="en-US"/>
        </w:rPr>
      </w:pPr>
      <w:ins w:id="48" w:author="Author">
        <w:r>
          <w:rPr>
            <w:lang w:eastAsia="zh-CN"/>
          </w:rPr>
          <w:t>6.1.1</w:t>
        </w:r>
        <w:r>
          <w:rPr>
            <w:lang w:eastAsia="zh-CN"/>
          </w:rPr>
          <w:tab/>
          <w:t>Introduction of oneM2M Messages</w:t>
        </w:r>
        <w:r>
          <w:tab/>
        </w:r>
        <w:r>
          <w:fldChar w:fldCharType="begin"/>
        </w:r>
        <w:r>
          <w:instrText xml:space="preserve"> PAGEREF _Toc522193809 \h </w:instrText>
        </w:r>
      </w:ins>
      <w:r>
        <w:fldChar w:fldCharType="separate"/>
      </w:r>
      <w:ins w:id="49" w:author="Author">
        <w:r>
          <w:t>6</w:t>
        </w:r>
        <w:r>
          <w:fldChar w:fldCharType="end"/>
        </w:r>
      </w:ins>
    </w:p>
    <w:p w14:paraId="5A5CBAB1" w14:textId="4EE5ECE8" w:rsidR="00780C89" w:rsidRDefault="00780C89">
      <w:pPr>
        <w:pStyle w:val="TOC3"/>
        <w:rPr>
          <w:ins w:id="50" w:author="Author"/>
          <w:rFonts w:asciiTheme="minorHAnsi" w:eastAsiaTheme="minorEastAsia" w:hAnsiTheme="minorHAnsi" w:cstheme="minorBidi"/>
          <w:sz w:val="22"/>
          <w:szCs w:val="22"/>
          <w:lang w:val="en-US"/>
        </w:rPr>
      </w:pPr>
      <w:ins w:id="51" w:author="Author">
        <w:r>
          <w:rPr>
            <w:lang w:eastAsia="zh-CN"/>
          </w:rPr>
          <w:t>6.1.2</w:t>
        </w:r>
        <w:r>
          <w:rPr>
            <w:lang w:eastAsia="zh-CN"/>
          </w:rPr>
          <w:tab/>
          <w:t>Limitations of oneM2M Messages</w:t>
        </w:r>
        <w:r>
          <w:tab/>
        </w:r>
        <w:r>
          <w:fldChar w:fldCharType="begin"/>
        </w:r>
        <w:r>
          <w:instrText xml:space="preserve"> PAGEREF _Toc522193810 \h </w:instrText>
        </w:r>
      </w:ins>
      <w:r>
        <w:fldChar w:fldCharType="separate"/>
      </w:r>
      <w:ins w:id="52" w:author="Author">
        <w:r>
          <w:t>7</w:t>
        </w:r>
        <w:r>
          <w:fldChar w:fldCharType="end"/>
        </w:r>
      </w:ins>
    </w:p>
    <w:p w14:paraId="3272F1C4" w14:textId="1CE01773" w:rsidR="00780C89" w:rsidRDefault="00780C89">
      <w:pPr>
        <w:pStyle w:val="TOC3"/>
        <w:rPr>
          <w:ins w:id="53" w:author="Author"/>
          <w:rFonts w:asciiTheme="minorHAnsi" w:eastAsiaTheme="minorEastAsia" w:hAnsiTheme="minorHAnsi" w:cstheme="minorBidi"/>
          <w:sz w:val="22"/>
          <w:szCs w:val="22"/>
          <w:lang w:val="en-US"/>
        </w:rPr>
      </w:pPr>
      <w:ins w:id="54" w:author="Author">
        <w:r>
          <w:rPr>
            <w:lang w:eastAsia="zh-CN"/>
          </w:rPr>
          <w:t>6.1.3</w:t>
        </w:r>
        <w:r>
          <w:rPr>
            <w:lang w:eastAsia="zh-CN"/>
          </w:rPr>
          <w:tab/>
          <w:t>Potential Requirements</w:t>
        </w:r>
        <w:r>
          <w:tab/>
        </w:r>
        <w:r>
          <w:fldChar w:fldCharType="begin"/>
        </w:r>
        <w:r>
          <w:instrText xml:space="preserve"> PAGEREF _Toc522193811 \h </w:instrText>
        </w:r>
      </w:ins>
      <w:r>
        <w:fldChar w:fldCharType="separate"/>
      </w:r>
      <w:ins w:id="55" w:author="Author">
        <w:r>
          <w:t>10</w:t>
        </w:r>
        <w:r>
          <w:fldChar w:fldCharType="end"/>
        </w:r>
      </w:ins>
    </w:p>
    <w:p w14:paraId="7EB1C165" w14:textId="73A1FC0C" w:rsidR="00780C89" w:rsidRDefault="00780C89">
      <w:pPr>
        <w:pStyle w:val="TOC3"/>
        <w:rPr>
          <w:ins w:id="56" w:author="Author"/>
          <w:rFonts w:asciiTheme="minorHAnsi" w:eastAsiaTheme="minorEastAsia" w:hAnsiTheme="minorHAnsi" w:cstheme="minorBidi"/>
          <w:sz w:val="22"/>
          <w:szCs w:val="22"/>
          <w:lang w:val="en-US"/>
        </w:rPr>
      </w:pPr>
      <w:ins w:id="57" w:author="Author">
        <w:r>
          <w:rPr>
            <w:lang w:eastAsia="zh-CN"/>
          </w:rPr>
          <w:t>6.1.4</w:t>
        </w:r>
        <w:r>
          <w:rPr>
            <w:lang w:eastAsia="zh-CN"/>
          </w:rPr>
          <w:tab/>
          <w:t>Potential Solutions</w:t>
        </w:r>
        <w:r>
          <w:tab/>
        </w:r>
        <w:r>
          <w:fldChar w:fldCharType="begin"/>
        </w:r>
        <w:r>
          <w:instrText xml:space="preserve"> PAGEREF _Toc522193812 \h </w:instrText>
        </w:r>
      </w:ins>
      <w:r>
        <w:fldChar w:fldCharType="separate"/>
      </w:r>
      <w:ins w:id="58" w:author="Author">
        <w:r>
          <w:t>10</w:t>
        </w:r>
        <w:r>
          <w:fldChar w:fldCharType="end"/>
        </w:r>
      </w:ins>
    </w:p>
    <w:p w14:paraId="04552DB1" w14:textId="471CE281" w:rsidR="00780C89" w:rsidRDefault="00780C89">
      <w:pPr>
        <w:pStyle w:val="TOC2"/>
        <w:rPr>
          <w:ins w:id="59" w:author="Author"/>
          <w:rFonts w:asciiTheme="minorHAnsi" w:eastAsiaTheme="minorEastAsia" w:hAnsiTheme="minorHAnsi" w:cstheme="minorBidi"/>
          <w:sz w:val="22"/>
          <w:szCs w:val="22"/>
          <w:lang w:val="en-US"/>
        </w:rPr>
      </w:pPr>
      <w:ins w:id="60" w:author="Author">
        <w:r>
          <w:t>6.2</w:t>
        </w:r>
        <w:r w:rsidRPr="004A15EC">
          <w:rPr>
            <w:lang w:val="en-US"/>
          </w:rPr>
          <w:tab/>
          <w:t>Analysis</w:t>
        </w:r>
        <w:r>
          <w:t xml:space="preserve"> of oneM2M </w:t>
        </w:r>
        <w:r w:rsidRPr="004A15EC">
          <w:rPr>
            <w:lang w:val="en-US"/>
          </w:rPr>
          <w:t>Requests Targeted Towards AEs</w:t>
        </w:r>
        <w:r>
          <w:tab/>
        </w:r>
        <w:r>
          <w:fldChar w:fldCharType="begin"/>
        </w:r>
        <w:r>
          <w:instrText xml:space="preserve"> PAGEREF _Toc522193813 \h </w:instrText>
        </w:r>
      </w:ins>
      <w:r>
        <w:fldChar w:fldCharType="separate"/>
      </w:r>
      <w:ins w:id="61" w:author="Author">
        <w:r>
          <w:t>11</w:t>
        </w:r>
        <w:r>
          <w:fldChar w:fldCharType="end"/>
        </w:r>
      </w:ins>
    </w:p>
    <w:p w14:paraId="52C6854A" w14:textId="7CA9300C" w:rsidR="00780C89" w:rsidRDefault="00780C89">
      <w:pPr>
        <w:pStyle w:val="TOC3"/>
        <w:rPr>
          <w:ins w:id="62" w:author="Author"/>
          <w:rFonts w:asciiTheme="minorHAnsi" w:eastAsiaTheme="minorEastAsia" w:hAnsiTheme="minorHAnsi" w:cstheme="minorBidi"/>
          <w:sz w:val="22"/>
          <w:szCs w:val="22"/>
          <w:lang w:val="en-US"/>
        </w:rPr>
      </w:pPr>
      <w:ins w:id="63" w:author="Author">
        <w:r w:rsidRPr="004A15EC">
          <w:rPr>
            <w:lang w:val="en-US" w:eastAsia="zh-CN"/>
          </w:rPr>
          <w:t xml:space="preserve">6.2.1  </w:t>
        </w:r>
        <w:r>
          <w:rPr>
            <w:lang w:eastAsia="zh-CN"/>
          </w:rPr>
          <w:t>Introduction of oneM2M</w:t>
        </w:r>
        <w:r w:rsidRPr="004A15EC">
          <w:rPr>
            <w:lang w:val="en-US" w:eastAsia="zh-CN"/>
          </w:rPr>
          <w:t xml:space="preserve"> Requests Targeted Towards AEs</w:t>
        </w:r>
        <w:r>
          <w:tab/>
        </w:r>
        <w:r>
          <w:fldChar w:fldCharType="begin"/>
        </w:r>
        <w:r>
          <w:instrText xml:space="preserve"> PAGEREF _Toc522193814 \h </w:instrText>
        </w:r>
      </w:ins>
      <w:r>
        <w:fldChar w:fldCharType="separate"/>
      </w:r>
      <w:ins w:id="64" w:author="Author">
        <w:r>
          <w:t>11</w:t>
        </w:r>
        <w:r>
          <w:fldChar w:fldCharType="end"/>
        </w:r>
      </w:ins>
    </w:p>
    <w:p w14:paraId="24F4453F" w14:textId="549295DB" w:rsidR="00780C89" w:rsidRDefault="00780C89">
      <w:pPr>
        <w:pStyle w:val="TOC3"/>
        <w:rPr>
          <w:ins w:id="65" w:author="Author"/>
          <w:rFonts w:asciiTheme="minorHAnsi" w:eastAsiaTheme="minorEastAsia" w:hAnsiTheme="minorHAnsi" w:cstheme="minorBidi"/>
          <w:sz w:val="22"/>
          <w:szCs w:val="22"/>
          <w:lang w:val="en-US"/>
        </w:rPr>
      </w:pPr>
      <w:ins w:id="66" w:author="Author">
        <w:r w:rsidRPr="004A15EC">
          <w:rPr>
            <w:lang w:val="en-US" w:eastAsia="zh-CN"/>
          </w:rPr>
          <w:t xml:space="preserve">6.2.2  </w:t>
        </w:r>
        <w:r>
          <w:rPr>
            <w:lang w:eastAsia="zh-CN"/>
          </w:rPr>
          <w:t xml:space="preserve">Limitations of oneM2M </w:t>
        </w:r>
        <w:r w:rsidRPr="004A15EC">
          <w:rPr>
            <w:lang w:val="en-US" w:eastAsia="zh-CN"/>
          </w:rPr>
          <w:t>Requests Targeted Towards AEs</w:t>
        </w:r>
        <w:r>
          <w:tab/>
        </w:r>
        <w:r>
          <w:fldChar w:fldCharType="begin"/>
        </w:r>
        <w:r>
          <w:instrText xml:space="preserve"> PAGEREF _Toc522193815 \h </w:instrText>
        </w:r>
      </w:ins>
      <w:r>
        <w:fldChar w:fldCharType="separate"/>
      </w:r>
      <w:ins w:id="67" w:author="Author">
        <w:r>
          <w:t>12</w:t>
        </w:r>
        <w:r>
          <w:fldChar w:fldCharType="end"/>
        </w:r>
      </w:ins>
    </w:p>
    <w:p w14:paraId="4A1141CD" w14:textId="04225815" w:rsidR="00780C89" w:rsidRDefault="00780C89">
      <w:pPr>
        <w:pStyle w:val="TOC3"/>
        <w:rPr>
          <w:ins w:id="68" w:author="Author"/>
          <w:rFonts w:asciiTheme="minorHAnsi" w:eastAsiaTheme="minorEastAsia" w:hAnsiTheme="minorHAnsi" w:cstheme="minorBidi"/>
          <w:sz w:val="22"/>
          <w:szCs w:val="22"/>
          <w:lang w:val="en-US"/>
        </w:rPr>
      </w:pPr>
      <w:ins w:id="69" w:author="Author">
        <w:r w:rsidRPr="004A15EC">
          <w:rPr>
            <w:lang w:val="en-US" w:eastAsia="zh-CN"/>
          </w:rPr>
          <w:t xml:space="preserve">6.2.3  </w:t>
        </w:r>
        <w:r>
          <w:rPr>
            <w:lang w:eastAsia="zh-CN"/>
          </w:rPr>
          <w:t>Potential Requirements</w:t>
        </w:r>
        <w:r>
          <w:tab/>
        </w:r>
        <w:r>
          <w:fldChar w:fldCharType="begin"/>
        </w:r>
        <w:r>
          <w:instrText xml:space="preserve"> PAGEREF _Toc522193816 \h </w:instrText>
        </w:r>
      </w:ins>
      <w:r>
        <w:fldChar w:fldCharType="separate"/>
      </w:r>
      <w:ins w:id="70" w:author="Author">
        <w:r>
          <w:t>16</w:t>
        </w:r>
        <w:r>
          <w:fldChar w:fldCharType="end"/>
        </w:r>
      </w:ins>
    </w:p>
    <w:p w14:paraId="13162CFE" w14:textId="3E830291" w:rsidR="00780C89" w:rsidRDefault="00780C89">
      <w:pPr>
        <w:pStyle w:val="TOC1"/>
        <w:rPr>
          <w:ins w:id="71" w:author="Author"/>
          <w:rFonts w:asciiTheme="minorHAnsi" w:eastAsiaTheme="minorEastAsia" w:hAnsiTheme="minorHAnsi" w:cstheme="minorBidi"/>
          <w:szCs w:val="22"/>
          <w:lang w:val="en-US"/>
        </w:rPr>
      </w:pPr>
      <w:ins w:id="72" w:author="Author">
        <w:r>
          <w:rPr>
            <w:lang w:eastAsia="zh-CN"/>
          </w:rPr>
          <w:t>7</w:t>
        </w:r>
        <w:r>
          <w:rPr>
            <w:lang w:eastAsia="zh-CN"/>
          </w:rPr>
          <w:tab/>
          <w:t>Conclusions</w:t>
        </w:r>
        <w:r>
          <w:tab/>
        </w:r>
        <w:r>
          <w:fldChar w:fldCharType="begin"/>
        </w:r>
        <w:r>
          <w:instrText xml:space="preserve"> PAGEREF _Toc522193817 \h </w:instrText>
        </w:r>
      </w:ins>
      <w:r>
        <w:fldChar w:fldCharType="separate"/>
      </w:r>
      <w:ins w:id="73" w:author="Author">
        <w:r>
          <w:t>16</w:t>
        </w:r>
        <w:r>
          <w:fldChar w:fldCharType="end"/>
        </w:r>
      </w:ins>
    </w:p>
    <w:p w14:paraId="54C8C5BE" w14:textId="2731D3F6" w:rsidR="00780C89" w:rsidRDefault="00780C89">
      <w:pPr>
        <w:pStyle w:val="TOC1"/>
        <w:rPr>
          <w:ins w:id="74" w:author="Author"/>
          <w:rFonts w:asciiTheme="minorHAnsi" w:eastAsiaTheme="minorEastAsia" w:hAnsiTheme="minorHAnsi" w:cstheme="minorBidi"/>
          <w:szCs w:val="22"/>
          <w:lang w:val="en-US"/>
        </w:rPr>
      </w:pPr>
      <w:ins w:id="75" w:author="Author">
        <w:r>
          <w:t>Annexes</w:t>
        </w:r>
        <w:r>
          <w:tab/>
        </w:r>
        <w:r>
          <w:fldChar w:fldCharType="begin"/>
        </w:r>
        <w:r>
          <w:instrText xml:space="preserve"> PAGEREF _Toc522193818 \h </w:instrText>
        </w:r>
      </w:ins>
      <w:r>
        <w:fldChar w:fldCharType="separate"/>
      </w:r>
      <w:ins w:id="76" w:author="Author">
        <w:r>
          <w:t>16</w:t>
        </w:r>
        <w:r>
          <w:fldChar w:fldCharType="end"/>
        </w:r>
      </w:ins>
    </w:p>
    <w:p w14:paraId="3556F014" w14:textId="714FFBB0" w:rsidR="00780C89" w:rsidRDefault="00780C89">
      <w:pPr>
        <w:pStyle w:val="TOC1"/>
        <w:rPr>
          <w:ins w:id="77" w:author="Author"/>
          <w:rFonts w:asciiTheme="minorHAnsi" w:eastAsiaTheme="minorEastAsia" w:hAnsiTheme="minorHAnsi" w:cstheme="minorBidi"/>
          <w:szCs w:val="22"/>
          <w:lang w:val="en-US"/>
        </w:rPr>
      </w:pPr>
      <w:ins w:id="78" w:author="Author">
        <w:r>
          <w:t>History</w:t>
        </w:r>
        <w:r>
          <w:tab/>
        </w:r>
        <w:r>
          <w:fldChar w:fldCharType="begin"/>
        </w:r>
        <w:r>
          <w:instrText xml:space="preserve"> PAGEREF _Toc522193819 \h </w:instrText>
        </w:r>
      </w:ins>
      <w:r>
        <w:fldChar w:fldCharType="separate"/>
      </w:r>
      <w:ins w:id="79" w:author="Author">
        <w:r>
          <w:t>17</w:t>
        </w:r>
        <w:r>
          <w:fldChar w:fldCharType="end"/>
        </w:r>
      </w:ins>
    </w:p>
    <w:p w14:paraId="727AED3B" w14:textId="137F05D0" w:rsidR="00052504" w:rsidDel="00780C89" w:rsidRDefault="00052504">
      <w:pPr>
        <w:pStyle w:val="TOC1"/>
        <w:rPr>
          <w:del w:id="80" w:author="Author"/>
          <w:rFonts w:asciiTheme="minorHAnsi" w:eastAsiaTheme="minorEastAsia" w:hAnsiTheme="minorHAnsi" w:cstheme="minorBidi"/>
          <w:szCs w:val="22"/>
          <w:lang w:val="en-US" w:eastAsia="zh-CN"/>
        </w:rPr>
      </w:pPr>
      <w:del w:id="81" w:author="Author">
        <w:r w:rsidDel="00780C89">
          <w:delText>1</w:delText>
        </w:r>
        <w:r w:rsidDel="00780C89">
          <w:tab/>
          <w:delText>Scope</w:delText>
        </w:r>
        <w:r w:rsidDel="00780C89">
          <w:tab/>
          <w:delText>4</w:delText>
        </w:r>
      </w:del>
    </w:p>
    <w:p w14:paraId="70EBDECD" w14:textId="745699BF" w:rsidR="00052504" w:rsidDel="00780C89" w:rsidRDefault="00052504">
      <w:pPr>
        <w:pStyle w:val="TOC1"/>
        <w:rPr>
          <w:del w:id="82" w:author="Author"/>
          <w:rFonts w:asciiTheme="minorHAnsi" w:eastAsiaTheme="minorEastAsia" w:hAnsiTheme="minorHAnsi" w:cstheme="minorBidi"/>
          <w:szCs w:val="22"/>
          <w:lang w:val="en-US" w:eastAsia="zh-CN"/>
        </w:rPr>
      </w:pPr>
      <w:del w:id="83" w:author="Author">
        <w:r w:rsidDel="00780C89">
          <w:delText>2</w:delText>
        </w:r>
        <w:r w:rsidDel="00780C89">
          <w:tab/>
          <w:delText>References</w:delText>
        </w:r>
        <w:r w:rsidDel="00780C89">
          <w:tab/>
          <w:delText>4</w:delText>
        </w:r>
      </w:del>
    </w:p>
    <w:p w14:paraId="23CF4DBE" w14:textId="5CDD956C" w:rsidR="00052504" w:rsidDel="00780C89" w:rsidRDefault="00052504">
      <w:pPr>
        <w:pStyle w:val="TOC2"/>
        <w:rPr>
          <w:del w:id="84" w:author="Author"/>
          <w:rFonts w:asciiTheme="minorHAnsi" w:eastAsiaTheme="minorEastAsia" w:hAnsiTheme="minorHAnsi" w:cstheme="minorBidi"/>
          <w:sz w:val="22"/>
          <w:szCs w:val="22"/>
          <w:lang w:val="en-US" w:eastAsia="zh-CN"/>
        </w:rPr>
      </w:pPr>
      <w:del w:id="85" w:author="Author">
        <w:r w:rsidDel="00780C89">
          <w:delText>2.1</w:delText>
        </w:r>
        <w:r w:rsidDel="00780C89">
          <w:tab/>
          <w:delText>Normative references</w:delText>
        </w:r>
        <w:r w:rsidDel="00780C89">
          <w:tab/>
          <w:delText>4</w:delText>
        </w:r>
      </w:del>
    </w:p>
    <w:p w14:paraId="62E641D2" w14:textId="6B4EFA56" w:rsidR="00052504" w:rsidDel="00780C89" w:rsidRDefault="00052504">
      <w:pPr>
        <w:pStyle w:val="TOC2"/>
        <w:rPr>
          <w:del w:id="86" w:author="Author"/>
          <w:rFonts w:asciiTheme="minorHAnsi" w:eastAsiaTheme="minorEastAsia" w:hAnsiTheme="minorHAnsi" w:cstheme="minorBidi"/>
          <w:sz w:val="22"/>
          <w:szCs w:val="22"/>
          <w:lang w:val="en-US" w:eastAsia="zh-CN"/>
        </w:rPr>
      </w:pPr>
      <w:del w:id="87" w:author="Author">
        <w:r w:rsidDel="00780C89">
          <w:delText>2.2</w:delText>
        </w:r>
        <w:r w:rsidDel="00780C89">
          <w:tab/>
          <w:delText>Informative references</w:delText>
        </w:r>
        <w:r w:rsidDel="00780C89">
          <w:tab/>
          <w:delText>4</w:delText>
        </w:r>
      </w:del>
    </w:p>
    <w:p w14:paraId="3678004A" w14:textId="0F08B030" w:rsidR="00052504" w:rsidDel="00780C89" w:rsidRDefault="00052504">
      <w:pPr>
        <w:pStyle w:val="TOC1"/>
        <w:rPr>
          <w:del w:id="88" w:author="Author"/>
          <w:rFonts w:asciiTheme="minorHAnsi" w:eastAsiaTheme="minorEastAsia" w:hAnsiTheme="minorHAnsi" w:cstheme="minorBidi"/>
          <w:szCs w:val="22"/>
          <w:lang w:val="en-US" w:eastAsia="zh-CN"/>
        </w:rPr>
      </w:pPr>
      <w:del w:id="89" w:author="Author">
        <w:r w:rsidDel="00780C89">
          <w:delText>3</w:delText>
        </w:r>
        <w:r w:rsidDel="00780C89">
          <w:tab/>
          <w:delText>Definitions, symbols and abbreviations</w:delText>
        </w:r>
        <w:r w:rsidDel="00780C89">
          <w:tab/>
          <w:delText>4</w:delText>
        </w:r>
      </w:del>
    </w:p>
    <w:p w14:paraId="34AFD90C" w14:textId="62622CB9" w:rsidR="00052504" w:rsidDel="00780C89" w:rsidRDefault="00052504">
      <w:pPr>
        <w:pStyle w:val="TOC2"/>
        <w:rPr>
          <w:del w:id="90" w:author="Author"/>
          <w:rFonts w:asciiTheme="minorHAnsi" w:eastAsiaTheme="minorEastAsia" w:hAnsiTheme="minorHAnsi" w:cstheme="minorBidi"/>
          <w:sz w:val="22"/>
          <w:szCs w:val="22"/>
          <w:lang w:val="en-US" w:eastAsia="zh-CN"/>
        </w:rPr>
      </w:pPr>
      <w:del w:id="91" w:author="Author">
        <w:r w:rsidDel="00780C89">
          <w:delText>3.1</w:delText>
        </w:r>
        <w:r w:rsidDel="00780C89">
          <w:tab/>
          <w:delText>Definitions</w:delText>
        </w:r>
        <w:r w:rsidDel="00780C89">
          <w:tab/>
          <w:delText>4</w:delText>
        </w:r>
      </w:del>
    </w:p>
    <w:p w14:paraId="592663BF" w14:textId="60639B77" w:rsidR="00052504" w:rsidDel="00780C89" w:rsidRDefault="00052504">
      <w:pPr>
        <w:pStyle w:val="TOC2"/>
        <w:rPr>
          <w:del w:id="92" w:author="Author"/>
          <w:rFonts w:asciiTheme="minorHAnsi" w:eastAsiaTheme="minorEastAsia" w:hAnsiTheme="minorHAnsi" w:cstheme="minorBidi"/>
          <w:sz w:val="22"/>
          <w:szCs w:val="22"/>
          <w:lang w:val="en-US" w:eastAsia="zh-CN"/>
        </w:rPr>
      </w:pPr>
      <w:del w:id="93" w:author="Author">
        <w:r w:rsidDel="00780C89">
          <w:delText>3.2</w:delText>
        </w:r>
        <w:r w:rsidDel="00780C89">
          <w:tab/>
          <w:delText>Symbols</w:delText>
        </w:r>
        <w:r w:rsidDel="00780C89">
          <w:tab/>
          <w:delText>5</w:delText>
        </w:r>
      </w:del>
    </w:p>
    <w:p w14:paraId="30CD6DAE" w14:textId="3857BD44" w:rsidR="00052504" w:rsidDel="00780C89" w:rsidRDefault="00052504">
      <w:pPr>
        <w:pStyle w:val="TOC2"/>
        <w:rPr>
          <w:del w:id="94" w:author="Author"/>
          <w:rFonts w:asciiTheme="minorHAnsi" w:eastAsiaTheme="minorEastAsia" w:hAnsiTheme="minorHAnsi" w:cstheme="minorBidi"/>
          <w:sz w:val="22"/>
          <w:szCs w:val="22"/>
          <w:lang w:val="en-US" w:eastAsia="zh-CN"/>
        </w:rPr>
      </w:pPr>
      <w:del w:id="95" w:author="Author">
        <w:r w:rsidDel="00780C89">
          <w:delText>3.3</w:delText>
        </w:r>
        <w:r w:rsidDel="00780C89">
          <w:tab/>
          <w:delText>Abbreviations</w:delText>
        </w:r>
        <w:r w:rsidDel="00780C89">
          <w:tab/>
          <w:delText>5</w:delText>
        </w:r>
      </w:del>
    </w:p>
    <w:p w14:paraId="53F57723" w14:textId="4FD4E282" w:rsidR="00052504" w:rsidDel="00780C89" w:rsidRDefault="00052504">
      <w:pPr>
        <w:pStyle w:val="TOC1"/>
        <w:rPr>
          <w:del w:id="96" w:author="Author"/>
          <w:rFonts w:asciiTheme="minorHAnsi" w:eastAsiaTheme="minorEastAsia" w:hAnsiTheme="minorHAnsi" w:cstheme="minorBidi"/>
          <w:szCs w:val="22"/>
          <w:lang w:val="en-US" w:eastAsia="zh-CN"/>
        </w:rPr>
      </w:pPr>
      <w:del w:id="97" w:author="Author">
        <w:r w:rsidDel="00780C89">
          <w:delText>4</w:delText>
        </w:r>
        <w:r w:rsidDel="00780C89">
          <w:tab/>
          <w:delText>Conventions</w:delText>
        </w:r>
        <w:r w:rsidDel="00780C89">
          <w:tab/>
          <w:delText>5</w:delText>
        </w:r>
      </w:del>
    </w:p>
    <w:p w14:paraId="0AE86C22" w14:textId="387F6BD2" w:rsidR="00052504" w:rsidDel="00780C89" w:rsidRDefault="00052504">
      <w:pPr>
        <w:pStyle w:val="TOC1"/>
        <w:rPr>
          <w:del w:id="98" w:author="Author"/>
          <w:rFonts w:asciiTheme="minorHAnsi" w:eastAsiaTheme="minorEastAsia" w:hAnsiTheme="minorHAnsi" w:cstheme="minorBidi"/>
          <w:szCs w:val="22"/>
          <w:lang w:val="en-US" w:eastAsia="zh-CN"/>
        </w:rPr>
      </w:pPr>
      <w:del w:id="99" w:author="Author">
        <w:r w:rsidDel="00780C89">
          <w:rPr>
            <w:lang w:eastAsia="ja-JP"/>
          </w:rPr>
          <w:delText>5</w:delText>
        </w:r>
        <w:r w:rsidDel="00780C89">
          <w:rPr>
            <w:lang w:eastAsia="ja-JP"/>
          </w:rPr>
          <w:tab/>
          <w:delText>Introduction</w:delText>
        </w:r>
        <w:r w:rsidDel="00780C89">
          <w:tab/>
          <w:delText>5</w:delText>
        </w:r>
      </w:del>
    </w:p>
    <w:p w14:paraId="118915D8" w14:textId="097ADD3D" w:rsidR="00052504" w:rsidDel="00780C89" w:rsidRDefault="00052504">
      <w:pPr>
        <w:pStyle w:val="TOC1"/>
        <w:rPr>
          <w:del w:id="100" w:author="Author"/>
          <w:rFonts w:asciiTheme="minorHAnsi" w:eastAsiaTheme="minorEastAsia" w:hAnsiTheme="minorHAnsi" w:cstheme="minorBidi"/>
          <w:szCs w:val="22"/>
          <w:lang w:val="en-US" w:eastAsia="zh-CN"/>
        </w:rPr>
      </w:pPr>
      <w:del w:id="101" w:author="Author">
        <w:r w:rsidDel="00780C89">
          <w:delText>6</w:delText>
        </w:r>
        <w:r w:rsidDel="00780C89">
          <w:tab/>
          <w:delText>Analysis of Limitations of Existing oneM2M Service Functions for Constrained IoT Devices</w:delText>
        </w:r>
        <w:r w:rsidDel="00780C89">
          <w:tab/>
          <w:delText>5</w:delText>
        </w:r>
      </w:del>
    </w:p>
    <w:p w14:paraId="5317A981" w14:textId="266C2FE3" w:rsidR="00052504" w:rsidDel="00780C89" w:rsidRDefault="00052504">
      <w:pPr>
        <w:pStyle w:val="TOC2"/>
        <w:rPr>
          <w:del w:id="102" w:author="Author"/>
          <w:rFonts w:asciiTheme="minorHAnsi" w:eastAsiaTheme="minorEastAsia" w:hAnsiTheme="minorHAnsi" w:cstheme="minorBidi"/>
          <w:sz w:val="22"/>
          <w:szCs w:val="22"/>
          <w:lang w:val="en-US" w:eastAsia="zh-CN"/>
        </w:rPr>
      </w:pPr>
      <w:del w:id="103" w:author="Author">
        <w:r w:rsidDel="00780C89">
          <w:delText>6.1</w:delText>
        </w:r>
        <w:r w:rsidDel="00780C89">
          <w:tab/>
          <w:delText>Limitations of oneM2M Service Function 1</w:delText>
        </w:r>
        <w:r w:rsidDel="00780C89">
          <w:tab/>
          <w:delText>5</w:delText>
        </w:r>
      </w:del>
    </w:p>
    <w:p w14:paraId="4DCE8FE1" w14:textId="0EC0AE34" w:rsidR="00052504" w:rsidDel="00780C89" w:rsidRDefault="00052504">
      <w:pPr>
        <w:pStyle w:val="TOC2"/>
        <w:rPr>
          <w:del w:id="104" w:author="Author"/>
          <w:rFonts w:asciiTheme="minorHAnsi" w:eastAsiaTheme="minorEastAsia" w:hAnsiTheme="minorHAnsi" w:cstheme="minorBidi"/>
          <w:sz w:val="22"/>
          <w:szCs w:val="22"/>
          <w:lang w:val="en-US" w:eastAsia="zh-CN"/>
        </w:rPr>
      </w:pPr>
      <w:del w:id="105" w:author="Author">
        <w:r w:rsidDel="00780C89">
          <w:delText>6.2</w:delText>
        </w:r>
        <w:r w:rsidDel="00780C89">
          <w:tab/>
          <w:delText>Limitations of oneM2M Service Function X</w:delText>
        </w:r>
        <w:r w:rsidDel="00780C89">
          <w:tab/>
          <w:delText>5</w:delText>
        </w:r>
      </w:del>
    </w:p>
    <w:p w14:paraId="087298A9" w14:textId="7750D73F" w:rsidR="00052504" w:rsidDel="00780C89" w:rsidRDefault="00052504">
      <w:pPr>
        <w:pStyle w:val="TOC1"/>
        <w:rPr>
          <w:del w:id="106" w:author="Author"/>
          <w:rFonts w:asciiTheme="minorHAnsi" w:eastAsiaTheme="minorEastAsia" w:hAnsiTheme="minorHAnsi" w:cstheme="minorBidi"/>
          <w:szCs w:val="22"/>
          <w:lang w:val="en-US" w:eastAsia="zh-CN"/>
        </w:rPr>
      </w:pPr>
      <w:del w:id="107" w:author="Author">
        <w:r w:rsidDel="00780C89">
          <w:rPr>
            <w:lang w:eastAsia="zh-CN"/>
          </w:rPr>
          <w:delText>7</w:delText>
        </w:r>
        <w:r w:rsidDel="00780C89">
          <w:rPr>
            <w:lang w:eastAsia="zh-CN"/>
          </w:rPr>
          <w:tab/>
          <w:delText>Potential Solutions</w:delText>
        </w:r>
        <w:r w:rsidDel="00780C89">
          <w:tab/>
          <w:delText>6</w:delText>
        </w:r>
      </w:del>
    </w:p>
    <w:p w14:paraId="2F5750C8" w14:textId="18641D2A" w:rsidR="00052504" w:rsidDel="00780C89" w:rsidRDefault="00052504">
      <w:pPr>
        <w:pStyle w:val="TOC2"/>
        <w:rPr>
          <w:del w:id="108" w:author="Author"/>
          <w:rFonts w:asciiTheme="minorHAnsi" w:eastAsiaTheme="minorEastAsia" w:hAnsiTheme="minorHAnsi" w:cstheme="minorBidi"/>
          <w:sz w:val="22"/>
          <w:szCs w:val="22"/>
          <w:lang w:val="en-US" w:eastAsia="zh-CN"/>
        </w:rPr>
      </w:pPr>
      <w:del w:id="109" w:author="Author">
        <w:r w:rsidDel="00780C89">
          <w:rPr>
            <w:lang w:eastAsia="zh-CN"/>
          </w:rPr>
          <w:delText>7.1</w:delText>
        </w:r>
        <w:r w:rsidDel="00780C89">
          <w:rPr>
            <w:lang w:eastAsia="zh-CN"/>
          </w:rPr>
          <w:tab/>
          <w:delText>Solution A</w:delText>
        </w:r>
        <w:r w:rsidDel="00780C89">
          <w:tab/>
          <w:delText>6</w:delText>
        </w:r>
      </w:del>
    </w:p>
    <w:p w14:paraId="43C2C3C6" w14:textId="06D5D95F" w:rsidR="00052504" w:rsidDel="00780C89" w:rsidRDefault="00052504">
      <w:pPr>
        <w:pStyle w:val="TOC3"/>
        <w:rPr>
          <w:del w:id="110" w:author="Author"/>
          <w:rFonts w:asciiTheme="minorHAnsi" w:eastAsiaTheme="minorEastAsia" w:hAnsiTheme="minorHAnsi" w:cstheme="minorBidi"/>
          <w:sz w:val="22"/>
          <w:szCs w:val="22"/>
          <w:lang w:val="en-US" w:eastAsia="zh-CN"/>
        </w:rPr>
      </w:pPr>
      <w:del w:id="111" w:author="Author">
        <w:r w:rsidDel="00780C89">
          <w:rPr>
            <w:lang w:eastAsia="zh-CN"/>
          </w:rPr>
          <w:delText>7.1.1</w:delText>
        </w:r>
        <w:r w:rsidDel="00780C89">
          <w:rPr>
            <w:lang w:eastAsia="zh-CN"/>
          </w:rPr>
          <w:tab/>
          <w:delText>Solution Applicability</w:delText>
        </w:r>
        <w:r w:rsidDel="00780C89">
          <w:tab/>
          <w:delText>6</w:delText>
        </w:r>
      </w:del>
    </w:p>
    <w:p w14:paraId="21DD68D6" w14:textId="565EF0A5" w:rsidR="00052504" w:rsidDel="00780C89" w:rsidRDefault="00052504">
      <w:pPr>
        <w:pStyle w:val="TOC3"/>
        <w:rPr>
          <w:del w:id="112" w:author="Author"/>
          <w:rFonts w:asciiTheme="minorHAnsi" w:eastAsiaTheme="minorEastAsia" w:hAnsiTheme="minorHAnsi" w:cstheme="minorBidi"/>
          <w:sz w:val="22"/>
          <w:szCs w:val="22"/>
          <w:lang w:val="en-US" w:eastAsia="zh-CN"/>
        </w:rPr>
      </w:pPr>
      <w:del w:id="113" w:author="Author">
        <w:r w:rsidDel="00780C89">
          <w:rPr>
            <w:lang w:eastAsia="zh-CN"/>
          </w:rPr>
          <w:delText>7.1.2</w:delText>
        </w:r>
        <w:r w:rsidDel="00780C89">
          <w:rPr>
            <w:lang w:eastAsia="zh-CN"/>
          </w:rPr>
          <w:tab/>
          <w:delText>Solution Description</w:delText>
        </w:r>
        <w:r w:rsidDel="00780C89">
          <w:tab/>
          <w:delText>6</w:delText>
        </w:r>
      </w:del>
    </w:p>
    <w:p w14:paraId="460B8E6B" w14:textId="4ED52A6A" w:rsidR="00052504" w:rsidDel="00780C89" w:rsidRDefault="00052504">
      <w:pPr>
        <w:pStyle w:val="TOC2"/>
        <w:rPr>
          <w:del w:id="114" w:author="Author"/>
          <w:rFonts w:asciiTheme="minorHAnsi" w:eastAsiaTheme="minorEastAsia" w:hAnsiTheme="minorHAnsi" w:cstheme="minorBidi"/>
          <w:sz w:val="22"/>
          <w:szCs w:val="22"/>
          <w:lang w:val="en-US" w:eastAsia="zh-CN"/>
        </w:rPr>
      </w:pPr>
      <w:del w:id="115" w:author="Author">
        <w:r w:rsidDel="00780C89">
          <w:rPr>
            <w:lang w:eastAsia="zh-CN"/>
          </w:rPr>
          <w:delText>7.2</w:delText>
        </w:r>
        <w:r w:rsidDel="00780C89">
          <w:rPr>
            <w:lang w:eastAsia="zh-CN"/>
          </w:rPr>
          <w:tab/>
          <w:delText>Solution X</w:delText>
        </w:r>
        <w:r w:rsidDel="00780C89">
          <w:tab/>
          <w:delText>6</w:delText>
        </w:r>
      </w:del>
    </w:p>
    <w:p w14:paraId="44636CF2" w14:textId="6D16C4A7" w:rsidR="00052504" w:rsidDel="00780C89" w:rsidRDefault="00052504">
      <w:pPr>
        <w:pStyle w:val="TOC1"/>
        <w:rPr>
          <w:del w:id="116" w:author="Author"/>
          <w:rFonts w:asciiTheme="minorHAnsi" w:eastAsiaTheme="minorEastAsia" w:hAnsiTheme="minorHAnsi" w:cstheme="minorBidi"/>
          <w:szCs w:val="22"/>
          <w:lang w:val="en-US" w:eastAsia="zh-CN"/>
        </w:rPr>
      </w:pPr>
      <w:del w:id="117" w:author="Author">
        <w:r w:rsidDel="00780C89">
          <w:rPr>
            <w:lang w:eastAsia="zh-CN"/>
          </w:rPr>
          <w:delText>8</w:delText>
        </w:r>
        <w:r w:rsidDel="00780C89">
          <w:rPr>
            <w:lang w:eastAsia="zh-CN"/>
          </w:rPr>
          <w:tab/>
          <w:delText>Conclusions</w:delText>
        </w:r>
        <w:r w:rsidDel="00780C89">
          <w:tab/>
          <w:delText>6</w:delText>
        </w:r>
      </w:del>
    </w:p>
    <w:p w14:paraId="35576418" w14:textId="1524A05D" w:rsidR="00052504" w:rsidDel="00780C89" w:rsidRDefault="00052504">
      <w:pPr>
        <w:pStyle w:val="TOC1"/>
        <w:rPr>
          <w:del w:id="118" w:author="Author"/>
          <w:rFonts w:asciiTheme="minorHAnsi" w:eastAsiaTheme="minorEastAsia" w:hAnsiTheme="minorHAnsi" w:cstheme="minorBidi"/>
          <w:szCs w:val="22"/>
          <w:lang w:val="en-US" w:eastAsia="zh-CN"/>
        </w:rPr>
      </w:pPr>
      <w:del w:id="119" w:author="Author">
        <w:r w:rsidDel="00780C89">
          <w:delText>Annexes</w:delText>
        </w:r>
        <w:r w:rsidDel="00780C89">
          <w:tab/>
          <w:delText>6</w:delText>
        </w:r>
      </w:del>
    </w:p>
    <w:p w14:paraId="74A7C0EF" w14:textId="74D88276" w:rsidR="00052504" w:rsidDel="00780C89" w:rsidRDefault="00052504">
      <w:pPr>
        <w:pStyle w:val="TOC1"/>
        <w:rPr>
          <w:del w:id="120" w:author="Author"/>
          <w:rFonts w:asciiTheme="minorHAnsi" w:eastAsiaTheme="minorEastAsia" w:hAnsiTheme="minorHAnsi" w:cstheme="minorBidi"/>
          <w:szCs w:val="22"/>
          <w:lang w:val="en-US" w:eastAsia="zh-CN"/>
        </w:rPr>
      </w:pPr>
      <w:del w:id="121" w:author="Author">
        <w:r w:rsidDel="00780C89">
          <w:delText>History</w:delText>
        </w:r>
        <w:r w:rsidDel="00780C89">
          <w:tab/>
          <w:delText>7</w:delText>
        </w:r>
      </w:del>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22" w:name="_Toc300919384"/>
      <w:bookmarkStart w:id="123" w:name="_Toc488238692"/>
      <w:bookmarkStart w:id="124" w:name="_Toc488240042"/>
      <w:bookmarkStart w:id="125" w:name="_Toc489445742"/>
      <w:bookmarkStart w:id="126" w:name="_Toc489446031"/>
      <w:bookmarkStart w:id="127" w:name="_Toc522193797"/>
      <w:r w:rsidRPr="007362EA">
        <w:lastRenderedPageBreak/>
        <w:t>Scope</w:t>
      </w:r>
      <w:bookmarkEnd w:id="122"/>
      <w:bookmarkEnd w:id="123"/>
      <w:bookmarkEnd w:id="124"/>
      <w:bookmarkEnd w:id="125"/>
      <w:bookmarkEnd w:id="126"/>
      <w:bookmarkEnd w:id="127"/>
    </w:p>
    <w:p w14:paraId="525015EB" w14:textId="3A35F452" w:rsidR="00780C89" w:rsidRPr="00780C89" w:rsidRDefault="00EC4B4F" w:rsidP="00780C89">
      <w:pPr>
        <w:rPr>
          <w:ins w:id="128" w:author="Author"/>
          <w:rFonts w:eastAsia="SimSun"/>
          <w:lang w:eastAsia="zh-CN"/>
          <w:rPrChange w:id="129" w:author="Author">
            <w:rPr>
              <w:ins w:id="130" w:author="Author"/>
            </w:rPr>
          </w:rPrChange>
        </w:rPr>
        <w:pPrChange w:id="131" w:author="Author">
          <w:pPr>
            <w:pStyle w:val="Heading1"/>
            <w:numPr>
              <w:numId w:val="10"/>
            </w:numPr>
            <w:tabs>
              <w:tab w:val="left" w:pos="1140"/>
            </w:tabs>
            <w:ind w:left="1140" w:hanging="1140"/>
          </w:pPr>
        </w:pPrChange>
      </w:pPr>
      <w:r w:rsidRPr="00780C89">
        <w:rPr>
          <w:rFonts w:eastAsia="SimSun"/>
          <w:lang w:eastAsia="zh-CN"/>
          <w:rPrChange w:id="132" w:author="Author">
            <w:rPr/>
          </w:rPrChange>
        </w:rPr>
        <w:t>This document is a study of lightweight oneM2M services. Based on the result of the study, it identifies proposed optimizations and enhancements to the oneM2M system to streamline and optimize its features and services.</w:t>
      </w:r>
      <w:bookmarkStart w:id="133" w:name="_Toc300919385"/>
      <w:bookmarkStart w:id="134" w:name="_Toc488238693"/>
      <w:bookmarkStart w:id="135" w:name="_Toc488240043"/>
      <w:bookmarkStart w:id="136" w:name="_Toc489445743"/>
      <w:bookmarkStart w:id="137" w:name="_Toc489446032"/>
    </w:p>
    <w:p w14:paraId="41AEC1E8" w14:textId="71DC9DA7" w:rsidR="00787554" w:rsidRPr="007362EA" w:rsidRDefault="00787554" w:rsidP="005F2414">
      <w:pPr>
        <w:pStyle w:val="Heading1"/>
        <w:numPr>
          <w:ilvl w:val="0"/>
          <w:numId w:val="10"/>
        </w:numPr>
        <w:tabs>
          <w:tab w:val="left" w:pos="1140"/>
        </w:tabs>
      </w:pPr>
      <w:bookmarkStart w:id="138" w:name="_Toc522193798"/>
      <w:r w:rsidRPr="007362EA">
        <w:t>References</w:t>
      </w:r>
      <w:bookmarkEnd w:id="133"/>
      <w:bookmarkEnd w:id="134"/>
      <w:bookmarkEnd w:id="135"/>
      <w:bookmarkEnd w:id="136"/>
      <w:bookmarkEnd w:id="137"/>
      <w:bookmarkEnd w:id="138"/>
    </w:p>
    <w:p w14:paraId="2D29FC7B" w14:textId="77777777" w:rsidR="000F2B63" w:rsidRPr="007362EA" w:rsidRDefault="000F2B63" w:rsidP="004576A5">
      <w:pPr>
        <w:rPr>
          <w:rStyle w:val="Guidance"/>
          <w:rFonts w:ascii="Arial" w:hAnsi="Arial" w:cs="Arial"/>
          <w:sz w:val="18"/>
          <w:szCs w:val="18"/>
        </w:rPr>
      </w:pPr>
      <w:bookmarkStart w:id="139" w:name="_Toc300919386"/>
      <w:bookmarkStart w:id="140" w:name="_Toc488238694"/>
      <w:bookmarkStart w:id="141" w:name="_Toc488240044"/>
      <w:bookmarkStart w:id="142" w:name="_Toc489445744"/>
      <w:bookmarkStart w:id="143"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44" w:name="_Toc522193799"/>
      <w:r w:rsidRPr="007362EA">
        <w:t>Normative references</w:t>
      </w:r>
      <w:bookmarkEnd w:id="139"/>
      <w:bookmarkEnd w:id="140"/>
      <w:bookmarkEnd w:id="141"/>
      <w:bookmarkEnd w:id="142"/>
      <w:bookmarkEnd w:id="143"/>
      <w:bookmarkEnd w:id="144"/>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45" w:name="_Toc489539998"/>
      <w:bookmarkStart w:id="146" w:name="_Toc489880984"/>
      <w:bookmarkStart w:id="147" w:name="_Toc489881387"/>
      <w:bookmarkStart w:id="148" w:name="_Toc489881786"/>
      <w:bookmarkStart w:id="149" w:name="_Toc490225309"/>
      <w:bookmarkStart w:id="150" w:name="_Toc490225708"/>
      <w:bookmarkStart w:id="151" w:name="_Toc489539999"/>
      <w:bookmarkStart w:id="152" w:name="_Toc489880985"/>
      <w:bookmarkStart w:id="153" w:name="_Toc489881388"/>
      <w:bookmarkStart w:id="154" w:name="_Toc489881787"/>
      <w:bookmarkStart w:id="155" w:name="_Toc490225310"/>
      <w:bookmarkStart w:id="156" w:name="_Toc490225709"/>
      <w:bookmarkStart w:id="157" w:name="_Toc300919387"/>
      <w:bookmarkStart w:id="158" w:name="_Toc488238695"/>
      <w:bookmarkStart w:id="159" w:name="_Toc488240045"/>
      <w:bookmarkStart w:id="160" w:name="_Toc489445745"/>
      <w:bookmarkStart w:id="161" w:name="_Toc489446034"/>
      <w:bookmarkStart w:id="162" w:name="_Toc522193800"/>
      <w:bookmarkEnd w:id="145"/>
      <w:bookmarkEnd w:id="146"/>
      <w:bookmarkEnd w:id="147"/>
      <w:bookmarkEnd w:id="148"/>
      <w:bookmarkEnd w:id="149"/>
      <w:bookmarkEnd w:id="150"/>
      <w:bookmarkEnd w:id="151"/>
      <w:bookmarkEnd w:id="152"/>
      <w:bookmarkEnd w:id="153"/>
      <w:bookmarkEnd w:id="154"/>
      <w:bookmarkEnd w:id="155"/>
      <w:bookmarkEnd w:id="156"/>
      <w:r w:rsidRPr="007362EA">
        <w:t>Informative references</w:t>
      </w:r>
      <w:bookmarkEnd w:id="157"/>
      <w:bookmarkEnd w:id="158"/>
      <w:bookmarkEnd w:id="159"/>
      <w:bookmarkEnd w:id="160"/>
      <w:bookmarkEnd w:id="161"/>
      <w:bookmarkEnd w:id="162"/>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163"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163"/>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164" w:name="_Toc300919388"/>
      <w:bookmarkStart w:id="165" w:name="_Toc488238696"/>
      <w:bookmarkStart w:id="166" w:name="_Toc488240046"/>
      <w:bookmarkStart w:id="167" w:name="_Toc489445746"/>
      <w:bookmarkStart w:id="168" w:name="_Toc489446035"/>
      <w:bookmarkStart w:id="169" w:name="_Toc522193801"/>
      <w:r w:rsidRPr="007362EA">
        <w:t>Definitions, symbols</w:t>
      </w:r>
      <w:r w:rsidR="00B95D14" w:rsidRPr="007362EA">
        <w:t xml:space="preserve"> and</w:t>
      </w:r>
      <w:r w:rsidRPr="007362EA">
        <w:t xml:space="preserve"> abbreviations</w:t>
      </w:r>
      <w:bookmarkEnd w:id="164"/>
      <w:bookmarkEnd w:id="165"/>
      <w:bookmarkEnd w:id="166"/>
      <w:bookmarkEnd w:id="167"/>
      <w:bookmarkEnd w:id="168"/>
      <w:bookmarkEnd w:id="169"/>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170" w:name="_Toc300919389"/>
      <w:bookmarkStart w:id="171" w:name="_Toc488238697"/>
      <w:bookmarkStart w:id="172" w:name="_Toc488240047"/>
      <w:bookmarkStart w:id="173" w:name="_Toc489445747"/>
      <w:bookmarkStart w:id="174" w:name="_Toc489446036"/>
      <w:bookmarkStart w:id="175" w:name="_Toc522193802"/>
      <w:r w:rsidRPr="007362EA">
        <w:t>Definitions</w:t>
      </w:r>
      <w:bookmarkEnd w:id="170"/>
      <w:bookmarkEnd w:id="171"/>
      <w:bookmarkEnd w:id="172"/>
      <w:bookmarkEnd w:id="173"/>
      <w:bookmarkEnd w:id="174"/>
      <w:bookmarkEnd w:id="175"/>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176" w:name="_Toc300919390"/>
      <w:bookmarkStart w:id="177" w:name="_Toc488238698"/>
      <w:bookmarkStart w:id="178" w:name="_Toc488240048"/>
      <w:bookmarkStart w:id="179" w:name="_Toc489445748"/>
      <w:bookmarkStart w:id="180" w:name="_Toc489446037"/>
      <w:bookmarkStart w:id="181" w:name="_Toc522193803"/>
      <w:r w:rsidRPr="007362EA">
        <w:lastRenderedPageBreak/>
        <w:t>Symbols</w:t>
      </w:r>
      <w:bookmarkEnd w:id="176"/>
      <w:bookmarkEnd w:id="177"/>
      <w:bookmarkEnd w:id="178"/>
      <w:bookmarkEnd w:id="179"/>
      <w:bookmarkEnd w:id="180"/>
      <w:bookmarkEnd w:id="181"/>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182" w:name="_Toc300919391"/>
      <w:bookmarkStart w:id="183" w:name="_Toc488238699"/>
      <w:bookmarkStart w:id="184" w:name="_Toc488240049"/>
      <w:bookmarkStart w:id="185" w:name="_Toc489445749"/>
      <w:bookmarkStart w:id="186" w:name="_Toc489446038"/>
      <w:bookmarkStart w:id="187" w:name="_Toc522193804"/>
      <w:r w:rsidRPr="007362EA">
        <w:t>Abbreviations</w:t>
      </w:r>
      <w:bookmarkEnd w:id="182"/>
      <w:bookmarkEnd w:id="183"/>
      <w:bookmarkEnd w:id="184"/>
      <w:bookmarkEnd w:id="185"/>
      <w:bookmarkEnd w:id="186"/>
      <w:bookmarkEnd w:id="187"/>
    </w:p>
    <w:p w14:paraId="4F38A1E0" w14:textId="77777777" w:rsidR="00A669E9" w:rsidRPr="007362EA" w:rsidRDefault="00A669E9" w:rsidP="00A669E9">
      <w:pPr>
        <w:keepNext/>
      </w:pPr>
      <w:bookmarkStart w:id="188" w:name="_Toc488238700"/>
      <w:bookmarkStart w:id="189" w:name="_Toc488240050"/>
      <w:bookmarkStart w:id="190" w:name="_Toc489445750"/>
      <w:bookmarkStart w:id="191" w:name="_Toc489446039"/>
      <w:bookmarkStart w:id="192"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193" w:name="_Toc522193805"/>
      <w:r w:rsidRPr="007362EA">
        <w:t>Conventions</w:t>
      </w:r>
      <w:bookmarkEnd w:id="188"/>
      <w:bookmarkEnd w:id="189"/>
      <w:bookmarkEnd w:id="190"/>
      <w:bookmarkEnd w:id="191"/>
      <w:bookmarkEnd w:id="193"/>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194" w:name="_Toc488238701"/>
      <w:bookmarkStart w:id="195" w:name="_Toc488240051"/>
      <w:bookmarkStart w:id="196" w:name="_Toc489445751"/>
      <w:bookmarkStart w:id="197" w:name="_Toc489446040"/>
      <w:bookmarkStart w:id="198" w:name="_Toc522193806"/>
      <w:bookmarkEnd w:id="192"/>
      <w:r w:rsidRPr="007362EA">
        <w:rPr>
          <w:lang w:eastAsia="ja-JP"/>
        </w:rPr>
        <w:t>Introduction</w:t>
      </w:r>
      <w:bookmarkEnd w:id="194"/>
      <w:bookmarkEnd w:id="195"/>
      <w:bookmarkEnd w:id="196"/>
      <w:bookmarkEnd w:id="197"/>
      <w:bookmarkEnd w:id="198"/>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199" w:name="_Toc522193807"/>
      <w:r w:rsidRPr="007362EA">
        <w:t>Analysis</w:t>
      </w:r>
      <w:r w:rsidR="00E02F8C">
        <w:t xml:space="preserve"> of </w:t>
      </w:r>
      <w:r w:rsidR="00EC4B4F">
        <w:t xml:space="preserve">oneM2M </w:t>
      </w:r>
      <w:r w:rsidR="008A55CC">
        <w:t>Functionality</w:t>
      </w:r>
      <w:bookmarkEnd w:id="199"/>
      <w:r w:rsidR="00EC4B4F">
        <w:t xml:space="preserve"> </w:t>
      </w:r>
    </w:p>
    <w:p w14:paraId="614FB43D" w14:textId="4363FC6B" w:rsidR="00E02F8C" w:rsidRDefault="003926BA" w:rsidP="003926BA">
      <w:pPr>
        <w:rPr>
          <w:i/>
          <w:color w:val="FF0000"/>
        </w:rPr>
      </w:pPr>
      <w:bookmarkStart w:id="200" w:name="_Toc488238912"/>
      <w:bookmarkStart w:id="201" w:name="_Toc488240261"/>
      <w:bookmarkStart w:id="202" w:name="_Toc489445961"/>
      <w:bookmarkStart w:id="203" w:name="_Toc489446250"/>
      <w:r w:rsidRPr="007362EA">
        <w:rPr>
          <w:i/>
          <w:color w:val="FF0000"/>
        </w:rPr>
        <w:t xml:space="preserve">Editor’s Note: </w:t>
      </w:r>
      <w:r w:rsidR="00292CDD">
        <w:rPr>
          <w:i/>
          <w:color w:val="FF0000"/>
          <w:lang w:eastAsia="zh-CN"/>
        </w:rPr>
        <w:t>This</w:t>
      </w:r>
      <w:r w:rsidR="00292CDD" w:rsidRPr="007362EA">
        <w:rPr>
          <w:i/>
          <w:color w:val="FF0000"/>
          <w:lang w:eastAsia="zh-CN"/>
        </w:rPr>
        <w:t xml:space="preserve"> </w:t>
      </w:r>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r w:rsidR="00EC4B4F">
        <w:rPr>
          <w:i/>
          <w:color w:val="FF0000"/>
        </w:rPr>
        <w:t>limitations and/or optimizations to the</w:t>
      </w:r>
      <w:r w:rsidR="005F73E0">
        <w:rPr>
          <w:i/>
          <w:color w:val="FF0000"/>
        </w:rPr>
        <w:t xml:space="preserve"> existing oneM2M </w:t>
      </w:r>
      <w:r w:rsidR="008A55CC">
        <w:rPr>
          <w:i/>
          <w:color w:val="FF0000"/>
        </w:rPr>
        <w:t>functionality</w:t>
      </w:r>
      <w:r w:rsidR="00292CDD">
        <w:rPr>
          <w:i/>
          <w:color w:val="FF0000"/>
        </w:rPr>
        <w:t xml:space="preserve"> </w:t>
      </w:r>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7530F64B" w:rsidR="004338C0" w:rsidRPr="007362EA" w:rsidRDefault="00CF4247" w:rsidP="005F2414">
      <w:pPr>
        <w:pStyle w:val="Heading2"/>
        <w:numPr>
          <w:ilvl w:val="1"/>
          <w:numId w:val="10"/>
        </w:numPr>
      </w:pPr>
      <w:bookmarkStart w:id="204" w:name="_Toc522193808"/>
      <w:r>
        <w:rPr>
          <w:lang w:val="en-US"/>
        </w:rPr>
        <w:t>Analysis</w:t>
      </w:r>
      <w:r>
        <w:t xml:space="preserve"> of oneM2M </w:t>
      </w:r>
      <w:r>
        <w:rPr>
          <w:lang w:val="en-US"/>
        </w:rPr>
        <w:t xml:space="preserve">Messages </w:t>
      </w:r>
      <w:r>
        <w:t>and Potential Requirement</w:t>
      </w:r>
      <w:bookmarkEnd w:id="204"/>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205" w:name="_Toc522193809"/>
      <w:r>
        <w:rPr>
          <w:lang w:eastAsia="zh-CN"/>
        </w:rPr>
        <w:lastRenderedPageBreak/>
        <w:t>Introduction of oneM2M</w:t>
      </w:r>
      <w:r w:rsidRPr="006B0596">
        <w:rPr>
          <w:lang w:eastAsia="zh-CN"/>
        </w:rPr>
        <w:t xml:space="preserve"> Messages</w:t>
      </w:r>
      <w:bookmarkEnd w:id="205"/>
    </w:p>
    <w:p w14:paraId="23E52805" w14:textId="751A9A36"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Mca, Mcc, and Mcc’ reference points  (i.e. between an </w:t>
      </w:r>
      <w:del w:id="206" w:author="Author">
        <w:r w:rsidR="00CF4247" w:rsidDel="00780C89">
          <w:delText>Applicaton</w:delText>
        </w:r>
      </w:del>
      <w:ins w:id="207" w:author="Author">
        <w:r w:rsidR="00780C89">
          <w:t>Application</w:t>
        </w:r>
      </w:ins>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3.5pt" o:ole="">
            <v:imagedata r:id="rId13" o:title=""/>
          </v:shape>
          <o:OLEObject Type="Embed" ProgID="Visio.Drawing.11" ShapeID="_x0000_i1025" DrawAspect="Content" ObjectID="_1595936511"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208" w:name="_Ref491253287"/>
      <w:r w:rsidRPr="004208E5">
        <w:rPr>
          <w:rFonts w:cs="Arial"/>
        </w:rPr>
        <w:lastRenderedPageBreak/>
        <w:t>Table</w:t>
      </w:r>
      <w:bookmarkEnd w:id="208"/>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0E4DEC">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0E4DEC">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0E4DEC">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0E4DEC">
            <w:pPr>
              <w:pStyle w:val="TAH"/>
              <w:rPr>
                <w:rFonts w:ascii="Times New Roman" w:hAnsi="Times New Roman"/>
                <w:sz w:val="20"/>
              </w:rPr>
            </w:pPr>
          </w:p>
        </w:tc>
      </w:tr>
      <w:tr w:rsidR="00CF4247" w:rsidRPr="00D050A6" w14:paraId="7E171AC1" w14:textId="77777777" w:rsidTr="000E4DEC">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0E4DEC">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0E4DEC">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0E4DEC">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0E4DEC">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0E4DEC">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0E4DEC">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0E4DEC">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0E4DEC">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0E4DEC">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0E4DEC">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type of response that shall be sent to the Originator</w:t>
            </w:r>
          </w:p>
        </w:tc>
      </w:tr>
      <w:tr w:rsidR="00CF4247" w:rsidRPr="00D050A6" w14:paraId="7A79C9F0" w14:textId="77777777" w:rsidTr="000E4DEC">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0E4DEC">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0E4DEC">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0E4DEC">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0E4DEC">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0E4DEC">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0E4DEC">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0E4DEC">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0E4DEC">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0E4DEC">
            <w:pPr>
              <w:pStyle w:val="TAL"/>
              <w:rPr>
                <w:rFonts w:ascii="Times New Roman" w:hAnsi="Times New Roman"/>
                <w:b/>
                <w:i/>
                <w:sz w:val="20"/>
              </w:rPr>
            </w:pPr>
            <w:bookmarkStart w:id="209" w:name="OLE_LINK16"/>
            <w:bookmarkStart w:id="210"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0E4DEC">
        <w:trPr>
          <w:jc w:val="center"/>
        </w:trPr>
        <w:tc>
          <w:tcPr>
            <w:tcW w:w="1345" w:type="dxa"/>
            <w:vMerge/>
            <w:tcBorders>
              <w:left w:val="single" w:sz="4" w:space="0" w:color="auto"/>
              <w:right w:val="single" w:sz="4" w:space="0" w:color="auto"/>
            </w:tcBorders>
          </w:tcPr>
          <w:p w14:paraId="0514AAF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209"/>
      <w:bookmarkEnd w:id="210"/>
      <w:tr w:rsidR="00CF4247" w:rsidRPr="00D050A6" w14:paraId="0F4160D6" w14:textId="77777777" w:rsidTr="000E4DEC">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0E4DEC">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p>
        </w:tc>
      </w:tr>
      <w:tr w:rsidR="00CF4247" w:rsidRPr="00D050A6" w14:paraId="6876698C" w14:textId="77777777" w:rsidTr="000E4DEC">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211" w:name="_Ref491634472"/>
      <w:r w:rsidRPr="004208E5">
        <w:rPr>
          <w:rFonts w:cs="Arial"/>
        </w:rPr>
        <w:t>Table</w:t>
      </w:r>
      <w:bookmarkEnd w:id="211"/>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0E4DEC">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0E4DEC">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0E4DEC">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0E4DEC">
            <w:pPr>
              <w:pStyle w:val="TAH"/>
              <w:rPr>
                <w:rFonts w:ascii="Times New Roman" w:hAnsi="Times New Roman"/>
                <w:sz w:val="20"/>
              </w:rPr>
            </w:pPr>
          </w:p>
        </w:tc>
      </w:tr>
      <w:tr w:rsidR="00CF4247" w:rsidRPr="00D050A6" w14:paraId="3861578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p>
        </w:tc>
      </w:tr>
      <w:tr w:rsidR="00CF4247" w:rsidRPr="00D050A6" w14:paraId="0028A18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p>
        </w:tc>
      </w:tr>
      <w:tr w:rsidR="00CF4247" w:rsidRPr="00D050A6" w14:paraId="6BBF07ED"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p>
        </w:tc>
      </w:tr>
      <w:tr w:rsidR="00CF4247" w:rsidRPr="00D050A6" w14:paraId="6F64570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what event category shall be used for the response message</w:t>
            </w:r>
          </w:p>
        </w:tc>
      </w:tr>
      <w:tr w:rsidR="00CF4247" w:rsidRPr="00D050A6" w14:paraId="0DBAE28A" w14:textId="77777777" w:rsidTr="000E4DEC">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0E4DEC">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212" w:name="_Toc522193810"/>
      <w:r>
        <w:rPr>
          <w:lang w:eastAsia="zh-CN"/>
        </w:rPr>
        <w:t xml:space="preserve">Limitations of oneM2M </w:t>
      </w:r>
      <w:r w:rsidRPr="00677DDF">
        <w:rPr>
          <w:lang w:eastAsia="zh-CN"/>
        </w:rPr>
        <w:t>Messages</w:t>
      </w:r>
      <w:bookmarkEnd w:id="212"/>
    </w:p>
    <w:p w14:paraId="194082E4" w14:textId="670203A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del w:id="213" w:author="Author">
        <w:r w:rsidDel="00780C89">
          <w:rPr>
            <w:rFonts w:ascii="Times New Roman" w:hAnsi="Times New Roman" w:cs="Times New Roman"/>
            <w:color w:val="000000"/>
            <w:sz w:val="20"/>
          </w:rPr>
          <w:delText>paramters</w:delText>
        </w:r>
      </w:del>
      <w:ins w:id="214" w:author="Author">
        <w:r w:rsidR="00780C89">
          <w:rPr>
            <w:rFonts w:ascii="Times New Roman" w:hAnsi="Times New Roman" w:cs="Times New Roman"/>
            <w:color w:val="000000"/>
            <w:sz w:val="20"/>
          </w:rPr>
          <w:t>parameters</w:t>
        </w:r>
      </w:ins>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LoRaWAN or Low-Power Wireless Personal Area Networks (LoWPAN)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50ACCCA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shall 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4pt;height:219.45pt" o:ole="">
            <v:imagedata r:id="rId15" o:title=""/>
          </v:shape>
          <o:OLEObject Type="Embed" ProgID="Visio.Drawing.15" ShapeID="_x0000_i1026" DrawAspect="Content" ObjectID="_1595936512" r:id="rId16"/>
        </w:object>
      </w:r>
    </w:p>
    <w:p w14:paraId="2F3DC547" w14:textId="4CEA9A52" w:rsidR="00CF4247" w:rsidRPr="00CA62F7" w:rsidRDefault="00CF4247" w:rsidP="00CF4247">
      <w:pPr>
        <w:pStyle w:val="Caption"/>
        <w:snapToGrid w:val="0"/>
        <w:spacing w:before="0" w:after="0"/>
      </w:pPr>
      <w:bookmarkStart w:id="215" w:name="_Ref492390288"/>
      <w:r w:rsidRPr="00CA62F7">
        <w:t>Figure</w:t>
      </w:r>
      <w:bookmarkEnd w:id="215"/>
      <w:r w:rsidRPr="00CA62F7">
        <w:t xml:space="preserve"> 6.</w:t>
      </w:r>
      <w:r w:rsidR="006B0596">
        <w:t>1</w:t>
      </w:r>
      <w:r w:rsidRPr="00CA62F7">
        <w:t>.2-1: Smart Metering Use Case based on Cellular IoT</w:t>
      </w:r>
    </w:p>
    <w:p w14:paraId="6FC5FD2C" w14:textId="77777777" w:rsidR="00CF4247" w:rsidRPr="00CA62F7" w:rsidRDefault="00CF4247"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CF4247">
      <w:pPr>
        <w:pStyle w:val="Caption"/>
        <w:snapToGrid w:val="0"/>
        <w:spacing w:before="0" w:after="0"/>
      </w:pPr>
      <w:bookmarkStart w:id="216" w:name="_Ref480878603"/>
    </w:p>
    <w:p w14:paraId="7CCBE3FB" w14:textId="77777777" w:rsidR="00CF4247" w:rsidRPr="00CA62F7" w:rsidRDefault="00CF4247" w:rsidP="00CF4247">
      <w:pPr>
        <w:pStyle w:val="Caption"/>
        <w:snapToGrid w:val="0"/>
        <w:spacing w:before="0" w:after="0"/>
      </w:pPr>
      <w:r w:rsidRPr="00CA62F7">
        <w:object w:dxaOrig="6553" w:dyaOrig="4728" w14:anchorId="3100BA95">
          <v:shape id="_x0000_i1027" type="#_x0000_t75" style="width:277.65pt;height:200.45pt" o:ole="">
            <v:imagedata r:id="rId17" o:title=""/>
          </v:shape>
          <o:OLEObject Type="Embed" ProgID="Visio.Drawing.15" ShapeID="_x0000_i1027" DrawAspect="Content" ObjectID="_1595936513" r:id="rId18"/>
        </w:object>
      </w:r>
    </w:p>
    <w:p w14:paraId="34F60973" w14:textId="23E9C4B3" w:rsidR="00CF4247" w:rsidRPr="00A65476" w:rsidRDefault="00CF4247" w:rsidP="00CF4247">
      <w:pPr>
        <w:pStyle w:val="Caption"/>
        <w:snapToGrid w:val="0"/>
        <w:spacing w:before="0" w:after="0"/>
        <w:rPr>
          <w:rFonts w:ascii="Arial" w:hAnsi="Arial" w:cs="Arial"/>
        </w:rPr>
      </w:pPr>
      <w:bookmarkStart w:id="217" w:name="_Ref491253854"/>
      <w:r w:rsidRPr="00A65476">
        <w:rPr>
          <w:rFonts w:ascii="Arial" w:hAnsi="Arial" w:cs="Arial"/>
        </w:rPr>
        <w:t>Figure</w:t>
      </w:r>
      <w:bookmarkEnd w:id="216"/>
      <w:bookmarkEnd w:id="217"/>
      <w:r w:rsidRPr="00A65476">
        <w:rPr>
          <w:rFonts w:ascii="Arial" w:hAnsi="Arial" w:cs="Arial"/>
        </w:rPr>
        <w:t xml:space="preserve"> 6.</w:t>
      </w:r>
      <w:r w:rsidR="006B0596">
        <w:rPr>
          <w:rFonts w:ascii="Arial" w:hAnsi="Arial" w:cs="Arial"/>
        </w:rPr>
        <w:t>1</w:t>
      </w:r>
      <w:r w:rsidRPr="00A65476">
        <w:rPr>
          <w:rFonts w:ascii="Arial" w:hAnsi="Arial" w:cs="Arial"/>
        </w:rPr>
        <w:t>.2-2: Interactions between an Application and a Service Layer</w:t>
      </w:r>
    </w:p>
    <w:p w14:paraId="5DD53E97" w14:textId="77777777" w:rsidR="00CF4247" w:rsidRPr="00CA62F7" w:rsidRDefault="00CF4247"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89.4pt;height:197pt" o:ole="">
            <v:imagedata r:id="rId19" o:title=""/>
          </v:shape>
          <o:OLEObject Type="Embed" ProgID="Visio.Drawing.15" ShapeID="_x0000_i1028" DrawAspect="Content" ObjectID="_1595936514" r:id="rId20"/>
        </w:object>
      </w:r>
    </w:p>
    <w:p w14:paraId="1D42A5D3" w14:textId="6DBE54E9" w:rsidR="00CF4247" w:rsidRPr="00A65476" w:rsidRDefault="00CF4247" w:rsidP="00CF4247">
      <w:pPr>
        <w:pStyle w:val="Caption"/>
        <w:snapToGrid w:val="0"/>
        <w:spacing w:before="0" w:after="0"/>
        <w:rPr>
          <w:rFonts w:ascii="Arial" w:hAnsi="Arial" w:cs="Arial"/>
        </w:rPr>
      </w:pPr>
      <w:bookmarkStart w:id="218" w:name="_Ref491253950"/>
      <w:r w:rsidRPr="00A65476">
        <w:rPr>
          <w:rFonts w:ascii="Arial" w:hAnsi="Arial" w:cs="Arial"/>
        </w:rPr>
        <w:t>Figure</w:t>
      </w:r>
      <w:bookmarkEnd w:id="218"/>
      <w:r w:rsidRPr="00A65476">
        <w:rPr>
          <w:rFonts w:ascii="Arial" w:hAnsi="Arial" w:cs="Arial"/>
        </w:rPr>
        <w:t xml:space="preserve"> 6.</w:t>
      </w:r>
      <w:r w:rsidR="006B0596">
        <w:rPr>
          <w:rFonts w:ascii="Arial" w:hAnsi="Arial" w:cs="Arial"/>
        </w:rPr>
        <w:t>1</w:t>
      </w:r>
      <w:r w:rsidRPr="00A65476">
        <w:rPr>
          <w:rFonts w:ascii="Arial" w:hAnsi="Arial" w:cs="Arial"/>
        </w:rPr>
        <w:t>.2-3: Interactions between Multiple Applications and a Service Layer</w:t>
      </w:r>
    </w:p>
    <w:p w14:paraId="20E044DB" w14:textId="77777777" w:rsidR="00CF4247" w:rsidRDefault="00CF4247"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1BEA4DBC"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and  redundant, which increases message overhead </w:t>
      </w:r>
      <w:del w:id="219" w:author="Author">
        <w:r w:rsidDel="00780C89">
          <w:rPr>
            <w:color w:val="000000"/>
          </w:rPr>
          <w:delText>unneccessrily</w:delText>
        </w:r>
      </w:del>
      <w:ins w:id="220" w:author="Author">
        <w:r w:rsidR="00780C89">
          <w:rPr>
            <w:color w:val="000000"/>
          </w:rPr>
          <w:t>unnecessarily</w:t>
        </w:r>
      </w:ins>
      <w:r>
        <w:rPr>
          <w:color w:val="000000"/>
        </w:rPr>
        <w:t xml:space="preserve">. </w:t>
      </w:r>
    </w:p>
    <w:p w14:paraId="5346AA05" w14:textId="198C33FD"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del w:id="221" w:author="Author">
        <w:r w:rsidDel="00780C89">
          <w:rPr>
            <w:color w:val="000000"/>
          </w:rPr>
          <w:delText>represention</w:delText>
        </w:r>
      </w:del>
      <w:ins w:id="222" w:author="Author">
        <w:r w:rsidR="00780C89">
          <w:rPr>
            <w:color w:val="000000"/>
          </w:rPr>
          <w:t>representation</w:t>
        </w:r>
      </w:ins>
      <w:r>
        <w:rPr>
          <w:color w:val="000000"/>
        </w:rPr>
        <w:t xml:space="preserve"> in the “Content” parameter may contain some extra attributes which are not expected or required by the requestor. </w:t>
      </w:r>
    </w:p>
    <w:p w14:paraId="58F56758" w14:textId="6B6CE73F"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del w:id="223" w:author="Author">
        <w:r w:rsidDel="00780C89">
          <w:rPr>
            <w:color w:val="000000"/>
          </w:rPr>
          <w:delText>unneccessrily</w:delText>
        </w:r>
      </w:del>
      <w:ins w:id="224" w:author="Author">
        <w:r w:rsidR="00780C89">
          <w:rPr>
            <w:color w:val="000000"/>
          </w:rPr>
          <w:t>unnecessarily</w:t>
        </w:r>
      </w:ins>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w:t>
      </w:r>
      <w:r>
        <w:rPr>
          <w:color w:val="000000"/>
        </w:rPr>
        <w:lastRenderedPageBreak/>
        <w:t xml:space="preserve">designed for network layer, transport layer, and application protocol layer..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225" w:name="_Toc522193811"/>
      <w:r>
        <w:rPr>
          <w:lang w:eastAsia="zh-CN"/>
        </w:rPr>
        <w:t>Potential Requirements</w:t>
      </w:r>
      <w:bookmarkEnd w:id="225"/>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ins w:id="226" w:author="Author">
        <w:r w:rsidR="00780C89">
          <w:rPr>
            <w:lang w:val="en-US"/>
          </w:rPr>
          <w:t xml:space="preserve"> </w:t>
        </w:r>
      </w:ins>
      <w:r>
        <w:rPr>
          <w:lang w:val="en-US"/>
        </w:rPr>
        <w:t>approaches for constrained IoT device to minimize response message size.</w:t>
      </w:r>
    </w:p>
    <w:p w14:paraId="664DC1F9" w14:textId="5F868F27" w:rsidR="00CF4247" w:rsidRPr="00AB2CB3"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ins w:id="227" w:author="Author">
        <w:r w:rsidR="00780C89">
          <w:rPr>
            <w:lang w:val="en-US"/>
          </w:rPr>
          <w:t xml:space="preserve"> </w:t>
        </w:r>
      </w:ins>
      <w:r>
        <w:rPr>
          <w:lang w:val="en-US"/>
        </w:rPr>
        <w:t xml:space="preserve">approaches for constrained IoT device to remove unrequired or redundant attributes from the resource representation as contained in the “Content” parameter. </w:t>
      </w:r>
    </w:p>
    <w:p w14:paraId="700F79BE" w14:textId="77777777" w:rsidR="00CF4247" w:rsidRDefault="00CF4247" w:rsidP="004338C0">
      <w:pPr>
        <w:rPr>
          <w:i/>
          <w:color w:val="FF0000"/>
          <w:lang w:eastAsia="zh-CN"/>
        </w:rPr>
      </w:pPr>
    </w:p>
    <w:p w14:paraId="1199AFE6" w14:textId="77777777" w:rsidR="00292CDD" w:rsidRPr="00316D88" w:rsidRDefault="00292CDD" w:rsidP="00475046">
      <w:pPr>
        <w:rPr>
          <w:lang w:eastAsia="zh-CN"/>
        </w:rPr>
      </w:pPr>
    </w:p>
    <w:p w14:paraId="78EC58BF" w14:textId="15D966DC" w:rsidR="00292CDD" w:rsidRDefault="00292CDD" w:rsidP="00292CDD">
      <w:pPr>
        <w:pStyle w:val="Heading3"/>
        <w:numPr>
          <w:ilvl w:val="2"/>
          <w:numId w:val="10"/>
        </w:numPr>
        <w:rPr>
          <w:lang w:eastAsia="zh-CN"/>
        </w:rPr>
      </w:pPr>
      <w:bookmarkStart w:id="228" w:name="_Toc522193812"/>
      <w:r>
        <w:rPr>
          <w:lang w:eastAsia="zh-CN"/>
        </w:rPr>
        <w:t>Potential Solutions</w:t>
      </w:r>
      <w:bookmarkEnd w:id="228"/>
    </w:p>
    <w:p w14:paraId="7990A5C7" w14:textId="7F3D7216" w:rsidR="00292CDD" w:rsidRPr="00292CDD" w:rsidRDefault="00292CDD" w:rsidP="00475046">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sidR="008A55CC">
        <w:rPr>
          <w:i/>
          <w:color w:val="FF0000"/>
        </w:rPr>
        <w:t>function</w:t>
      </w:r>
      <w:r>
        <w:rPr>
          <w:i/>
          <w:color w:val="FF0000"/>
        </w:rPr>
        <w:t xml:space="preserve"> to address the identified limitations and requirements</w:t>
      </w:r>
      <w:r w:rsidRPr="00292CDD">
        <w:rPr>
          <w:i/>
          <w:color w:val="FF0000"/>
        </w:rPr>
        <w:t>.</w:t>
      </w:r>
    </w:p>
    <w:p w14:paraId="01E6F0C9" w14:textId="77777777" w:rsidR="005C75B5" w:rsidRPr="005C75B5" w:rsidRDefault="005C75B5" w:rsidP="004338C0">
      <w:pPr>
        <w:rPr>
          <w:color w:val="FF0000"/>
        </w:rPr>
      </w:pPr>
    </w:p>
    <w:p w14:paraId="221E7065" w14:textId="6825ACF4" w:rsidR="004338C0" w:rsidRPr="007362EA" w:rsidRDefault="00677DDF" w:rsidP="005F2414">
      <w:pPr>
        <w:pStyle w:val="Heading2"/>
        <w:numPr>
          <w:ilvl w:val="1"/>
          <w:numId w:val="10"/>
        </w:numPr>
      </w:pPr>
      <w:bookmarkStart w:id="229" w:name="_Toc522193813"/>
      <w:ins w:id="230" w:author="Author">
        <w:r>
          <w:rPr>
            <w:lang w:val="en-US"/>
          </w:rPr>
          <w:lastRenderedPageBreak/>
          <w:t>Analysis</w:t>
        </w:r>
        <w:r>
          <w:t xml:space="preserve"> of oneM2M </w:t>
        </w:r>
        <w:r>
          <w:rPr>
            <w:lang w:val="en-US"/>
          </w:rPr>
          <w:t>Requests Targeted Towards AEs</w:t>
        </w:r>
        <w:bookmarkEnd w:id="229"/>
        <w:r w:rsidDel="00677DDF">
          <w:t xml:space="preserve"> </w:t>
        </w:r>
      </w:ins>
      <w:del w:id="231" w:author="Author">
        <w:r w:rsidR="003F1DE4" w:rsidDel="00677DDF">
          <w:delText xml:space="preserve">Limitations of </w:delText>
        </w:r>
        <w:r w:rsidR="004E1070" w:rsidDel="00677DDF">
          <w:delText>oneM2M Function X</w:delText>
        </w:r>
      </w:del>
    </w:p>
    <w:p w14:paraId="3FEE812E" w14:textId="77777777" w:rsidR="00677DDF" w:rsidRDefault="00677DDF" w:rsidP="00FA11B2">
      <w:pPr>
        <w:pStyle w:val="Heading3"/>
        <w:numPr>
          <w:ilvl w:val="0"/>
          <w:numId w:val="0"/>
        </w:numPr>
        <w:rPr>
          <w:ins w:id="232" w:author="Author"/>
          <w:lang w:val="en-US" w:eastAsia="zh-CN"/>
        </w:rPr>
        <w:pPrChange w:id="233" w:author="Author">
          <w:pPr>
            <w:pStyle w:val="Heading3"/>
          </w:pPr>
        </w:pPrChange>
      </w:pPr>
      <w:bookmarkStart w:id="234" w:name="_Toc522193814"/>
      <w:ins w:id="235" w:author="Author">
        <w:r>
          <w:rPr>
            <w:lang w:val="en-US" w:eastAsia="zh-CN"/>
          </w:rPr>
          <w:t xml:space="preserve">6.2.1  </w:t>
        </w:r>
        <w:r>
          <w:rPr>
            <w:lang w:eastAsia="zh-CN"/>
          </w:rPr>
          <w:t>Introduction of oneM2M</w:t>
        </w:r>
        <w:r>
          <w:rPr>
            <w:lang w:val="en-US" w:eastAsia="zh-CN"/>
          </w:rPr>
          <w:t xml:space="preserve"> Requests Targeted Towards AEs</w:t>
        </w:r>
        <w:bookmarkEnd w:id="234"/>
      </w:ins>
    </w:p>
    <w:p w14:paraId="3BDE8526" w14:textId="17E57D71" w:rsidR="00677DDF" w:rsidRDefault="00677DDF" w:rsidP="00677DDF">
      <w:pPr>
        <w:keepNext/>
        <w:keepLines/>
        <w:rPr>
          <w:ins w:id="236" w:author="Author"/>
        </w:rPr>
      </w:pPr>
      <w:ins w:id="237" w:author="Author">
        <w:r>
          <w:t>oneM2M AEs currently rely on receiving oneM2M requests via the oneM2M subscription/notification framework.  Figure 6.2.1-1 illustrates how the oneM2M subscription/notification framework is used by an AE to receive a request originating from another AE.   For example, in a real world use case deployment, AE1 could function as a door</w:t>
        </w:r>
        <w:r w:rsidR="00FA11B2">
          <w:t xml:space="preserve"> </w:t>
        </w:r>
        <w:r>
          <w:t xml:space="preserve">lock device and AE2 could represent an application hosted on a smartphone that is used to lock and unlock the door.  </w:t>
        </w:r>
      </w:ins>
    </w:p>
    <w:p w14:paraId="62A6C890" w14:textId="77777777" w:rsidR="00677DDF" w:rsidRDefault="00677DDF" w:rsidP="00677DDF">
      <w:pPr>
        <w:keepNext/>
        <w:keepLines/>
        <w:rPr>
          <w:ins w:id="238" w:author="Author"/>
        </w:rPr>
      </w:pPr>
      <w:ins w:id="239" w:author="Autho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returned back to AE2 can be returned immediately or the Hosting CSE can wait until it receives a notification response from AE1.  This is determined by the type of subscription that AE1 creates in the Hosting CSE.  </w:t>
        </w:r>
      </w:ins>
    </w:p>
    <w:p w14:paraId="33691A46" w14:textId="77777777" w:rsidR="00677DDF" w:rsidRDefault="00677DDF" w:rsidP="00677DDF">
      <w:pPr>
        <w:keepNext/>
        <w:keepLines/>
        <w:jc w:val="center"/>
        <w:rPr>
          <w:ins w:id="240" w:author="Author"/>
        </w:rPr>
      </w:pPr>
      <w:ins w:id="241" w:author="Author">
        <w:r w:rsidRPr="005A3421">
          <w:object w:dxaOrig="11741" w:dyaOrig="14610" w14:anchorId="7789979A">
            <v:shape id="_x0000_i1069" type="#_x0000_t75" style="width:359.4pt;height:436.6pt" o:ole="">
              <v:imagedata r:id="rId21" o:title="" cropbottom="-30793f" cropright="-32571f"/>
            </v:shape>
            <o:OLEObject Type="Embed" ProgID="Visio.Drawing.11" ShapeID="_x0000_i1069" DrawAspect="Content" ObjectID="_1595936515" r:id="rId22"/>
          </w:object>
        </w:r>
      </w:ins>
    </w:p>
    <w:p w14:paraId="6221C0BA" w14:textId="77777777" w:rsidR="00677DDF" w:rsidRPr="00357143" w:rsidRDefault="00677DDF" w:rsidP="00677DDF">
      <w:pPr>
        <w:pStyle w:val="TF"/>
        <w:rPr>
          <w:ins w:id="242" w:author="Author"/>
        </w:rPr>
      </w:pPr>
      <w:ins w:id="243" w:author="Author">
        <w:r w:rsidRPr="00357143">
          <w:t xml:space="preserve">Figure </w:t>
        </w:r>
        <w:r>
          <w:t>6.2.1-1</w:t>
        </w:r>
        <w:r w:rsidRPr="00357143">
          <w:t xml:space="preserve">: </w:t>
        </w:r>
        <w:r>
          <w:t>oneM2M AE Subscription/Notification-based Request Targeting</w:t>
        </w:r>
      </w:ins>
    </w:p>
    <w:p w14:paraId="43EB7C7B" w14:textId="77777777" w:rsidR="00677DDF" w:rsidRDefault="00677DDF" w:rsidP="00677DDF">
      <w:pPr>
        <w:keepNext/>
        <w:keepLines/>
        <w:jc w:val="center"/>
        <w:rPr>
          <w:ins w:id="244" w:author="Author"/>
          <w:color w:val="000000"/>
        </w:rPr>
      </w:pPr>
    </w:p>
    <w:p w14:paraId="3C135D84" w14:textId="77777777" w:rsidR="00677DDF" w:rsidRDefault="00677DDF" w:rsidP="00FA11B2">
      <w:pPr>
        <w:pStyle w:val="Heading3"/>
        <w:numPr>
          <w:ilvl w:val="0"/>
          <w:numId w:val="0"/>
        </w:numPr>
        <w:rPr>
          <w:ins w:id="245" w:author="Author"/>
          <w:lang w:val="en-US" w:eastAsia="zh-CN"/>
        </w:rPr>
        <w:pPrChange w:id="246" w:author="Author">
          <w:pPr>
            <w:pStyle w:val="Heading3"/>
          </w:pPr>
        </w:pPrChange>
      </w:pPr>
      <w:bookmarkStart w:id="247" w:name="_Toc522193815"/>
      <w:ins w:id="248" w:author="Author">
        <w:r>
          <w:rPr>
            <w:lang w:val="en-US" w:eastAsia="zh-CN"/>
          </w:rPr>
          <w:t xml:space="preserve">6.2.2  </w:t>
        </w:r>
        <w:r>
          <w:rPr>
            <w:lang w:eastAsia="zh-CN"/>
          </w:rPr>
          <w:t xml:space="preserve">Limitations of oneM2M </w:t>
        </w:r>
        <w:r>
          <w:rPr>
            <w:lang w:val="en-US" w:eastAsia="zh-CN"/>
          </w:rPr>
          <w:t>Requests Targeted Towards AEs</w:t>
        </w:r>
        <w:bookmarkEnd w:id="247"/>
      </w:ins>
    </w:p>
    <w:p w14:paraId="4DF75AD5" w14:textId="7F2393D4" w:rsidR="00677DDF" w:rsidRDefault="00677DDF" w:rsidP="00677DDF">
      <w:pPr>
        <w:pStyle w:val="WPBody"/>
        <w:snapToGrid w:val="0"/>
        <w:spacing w:after="0" w:line="240" w:lineRule="auto"/>
        <w:jc w:val="both"/>
        <w:rPr>
          <w:ins w:id="249" w:author="Author"/>
          <w:rFonts w:ascii="Times New Roman" w:hAnsi="Times New Roman" w:cs="Times New Roman"/>
          <w:color w:val="000000"/>
          <w:sz w:val="20"/>
        </w:rPr>
      </w:pPr>
      <w:ins w:id="250" w:author="Autho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requests only via the oneM2M subscription/notification framework.  As a result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in order for these resources to be made accessible to other oneM2M entities.    </w:t>
        </w:r>
      </w:ins>
    </w:p>
    <w:p w14:paraId="25647AF7" w14:textId="77777777" w:rsidR="00677DDF" w:rsidRDefault="00677DDF" w:rsidP="00677DDF">
      <w:pPr>
        <w:pStyle w:val="WPBody"/>
        <w:snapToGrid w:val="0"/>
        <w:spacing w:after="0" w:line="240" w:lineRule="auto"/>
        <w:jc w:val="both"/>
        <w:rPr>
          <w:ins w:id="251" w:author="Author"/>
          <w:rFonts w:ascii="Times New Roman" w:hAnsi="Times New Roman" w:cs="Times New Roman"/>
          <w:color w:val="000000"/>
          <w:sz w:val="20"/>
        </w:rPr>
      </w:pPr>
    </w:p>
    <w:p w14:paraId="1ACE2A8D" w14:textId="77777777" w:rsidR="00677DDF" w:rsidRDefault="00677DDF" w:rsidP="00677DDF">
      <w:pPr>
        <w:keepNext/>
        <w:keepLines/>
        <w:jc w:val="center"/>
        <w:rPr>
          <w:ins w:id="252" w:author="Author"/>
        </w:rPr>
      </w:pPr>
      <w:ins w:id="253" w:author="Author">
        <w:r w:rsidRPr="005A3421">
          <w:object w:dxaOrig="11491" w:dyaOrig="6871" w14:anchorId="7489E687">
            <v:shape id="_x0000_i1070" type="#_x0000_t75" style="width:391.7pt;height:228.65pt" o:ole="">
              <v:imagedata r:id="rId23" o:title="" cropbottom="-30793f" cropright="-32571f"/>
            </v:shape>
            <o:OLEObject Type="Embed" ProgID="Visio.Drawing.11" ShapeID="_x0000_i1070" DrawAspect="Content" ObjectID="_1595936516" r:id="rId24"/>
          </w:object>
        </w:r>
      </w:ins>
    </w:p>
    <w:p w14:paraId="72432E5F" w14:textId="77777777" w:rsidR="00677DDF" w:rsidRDefault="00677DDF" w:rsidP="00677DDF">
      <w:pPr>
        <w:pStyle w:val="TF"/>
        <w:rPr>
          <w:ins w:id="254" w:author="Author"/>
          <w:rFonts w:ascii="Times New Roman" w:hAnsi="Times New Roman"/>
          <w:color w:val="000000"/>
        </w:rPr>
      </w:pPr>
      <w:ins w:id="255" w:author="Author">
        <w:r w:rsidRPr="00357143">
          <w:t xml:space="preserve">Figure </w:t>
        </w:r>
        <w:r>
          <w:t>6.2.2-1</w:t>
        </w:r>
        <w:r w:rsidRPr="00357143">
          <w:t xml:space="preserve">: </w:t>
        </w:r>
        <w:r>
          <w:t>oneM2M Lacks End-to-End Re-targeting of Requests to AEs</w:t>
        </w:r>
      </w:ins>
    </w:p>
    <w:p w14:paraId="1656F9D6" w14:textId="77777777" w:rsidR="00677DDF" w:rsidRDefault="00677DDF" w:rsidP="00677DDF">
      <w:pPr>
        <w:pStyle w:val="WPBody"/>
        <w:snapToGrid w:val="0"/>
        <w:spacing w:after="0" w:line="240" w:lineRule="auto"/>
        <w:jc w:val="both"/>
        <w:rPr>
          <w:ins w:id="256" w:author="Autho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ins w:id="257" w:author="Author"/>
          <w:rFonts w:ascii="Times New Roman" w:hAnsi="Times New Roman" w:cs="Times New Roman"/>
          <w:color w:val="000000"/>
          <w:sz w:val="20"/>
        </w:rPr>
      </w:pPr>
      <w:ins w:id="258" w:author="Autho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real world deployments.  </w:t>
        </w:r>
      </w:ins>
    </w:p>
    <w:p w14:paraId="26FA44EA" w14:textId="77777777" w:rsidR="00677DDF" w:rsidRDefault="00677DDF" w:rsidP="00677DDF">
      <w:pPr>
        <w:pStyle w:val="WPBody"/>
        <w:snapToGrid w:val="0"/>
        <w:spacing w:after="0" w:line="240" w:lineRule="auto"/>
        <w:jc w:val="both"/>
        <w:rPr>
          <w:ins w:id="259" w:author="Autho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ins w:id="260" w:author="Author"/>
          <w:rFonts w:ascii="Times New Roman" w:hAnsi="Times New Roman" w:cs="Times New Roman"/>
          <w:color w:val="000000"/>
          <w:sz w:val="20"/>
        </w:rPr>
      </w:pPr>
      <w:ins w:id="261" w:author="Autho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has to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has to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ins>
    </w:p>
    <w:p w14:paraId="2FA0A390" w14:textId="77777777" w:rsidR="00677DDF" w:rsidRDefault="00677DDF" w:rsidP="00677DDF">
      <w:pPr>
        <w:keepNext/>
        <w:keepLines/>
        <w:jc w:val="center"/>
        <w:rPr>
          <w:ins w:id="262" w:author="Author"/>
        </w:rPr>
      </w:pPr>
      <w:ins w:id="263" w:author="Author">
        <w:r w:rsidRPr="005A3421">
          <w:object w:dxaOrig="11741" w:dyaOrig="14610" w14:anchorId="695DC559">
            <v:shape id="_x0000_i1071" type="#_x0000_t75" style="width:400.3pt;height:486.7pt" o:ole="">
              <v:imagedata r:id="rId25" o:title="" cropbottom="-30793f" cropright="-32571f"/>
            </v:shape>
            <o:OLEObject Type="Embed" ProgID="Visio.Drawing.11" ShapeID="_x0000_i1071" DrawAspect="Content" ObjectID="_1595936517" r:id="rId26"/>
          </w:object>
        </w:r>
      </w:ins>
    </w:p>
    <w:p w14:paraId="40AF8F46" w14:textId="77777777" w:rsidR="00677DDF" w:rsidRPr="00357143" w:rsidRDefault="00677DDF" w:rsidP="00677DDF">
      <w:pPr>
        <w:pStyle w:val="TF"/>
        <w:rPr>
          <w:ins w:id="264" w:author="Author"/>
        </w:rPr>
      </w:pPr>
      <w:ins w:id="265" w:author="Author">
        <w:r w:rsidRPr="00357143">
          <w:t xml:space="preserve">Figure </w:t>
        </w:r>
        <w:r>
          <w:t>6.2.2-2</w:t>
        </w:r>
        <w:r w:rsidRPr="00357143">
          <w:t xml:space="preserve">: </w:t>
        </w:r>
        <w:r>
          <w:t>oneM2M AE Mirroring Inefficiencies</w:t>
        </w:r>
      </w:ins>
    </w:p>
    <w:p w14:paraId="2A18409B" w14:textId="77777777" w:rsidR="00677DDF" w:rsidRDefault="00677DDF" w:rsidP="00677DDF">
      <w:pPr>
        <w:pStyle w:val="WPBody"/>
        <w:snapToGrid w:val="0"/>
        <w:spacing w:after="0" w:line="240" w:lineRule="auto"/>
        <w:jc w:val="both"/>
        <w:rPr>
          <w:ins w:id="266" w:author="Autho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ins w:id="267" w:author="Author"/>
          <w:rFonts w:ascii="Times New Roman" w:hAnsi="Times New Roman" w:cs="Times New Roman"/>
          <w:color w:val="000000"/>
          <w:sz w:val="20"/>
        </w:rPr>
      </w:pPr>
      <w:ins w:id="268" w:author="Autho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with  re-targeting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ins>
    </w:p>
    <w:p w14:paraId="02BB7228" w14:textId="77777777" w:rsidR="00677DDF" w:rsidRDefault="00677DDF" w:rsidP="00677DDF">
      <w:pPr>
        <w:pStyle w:val="WPBody"/>
        <w:snapToGrid w:val="0"/>
        <w:spacing w:after="0" w:line="240" w:lineRule="auto"/>
        <w:jc w:val="both"/>
        <w:rPr>
          <w:ins w:id="269" w:author="Autho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ins w:id="270" w:author="Author"/>
          <w:rFonts w:ascii="Times New Roman" w:hAnsi="Times New Roman" w:cs="Times New Roman"/>
          <w:color w:val="000000"/>
          <w:sz w:val="20"/>
        </w:rPr>
      </w:pPr>
      <w:ins w:id="271" w:author="Author">
        <w:r>
          <w:rPr>
            <w:rFonts w:ascii="Times New Roman" w:hAnsi="Times New Roman" w:cs="Times New Roman"/>
            <w:color w:val="000000"/>
            <w:sz w:val="20"/>
          </w:rPr>
          <w:lastRenderedPageBreak/>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w:t>
        </w:r>
        <w:r>
          <w:rPr>
            <w:rFonts w:ascii="Times New Roman" w:hAnsi="Times New Roman" w:cs="Times New Roman"/>
            <w:color w:val="000000"/>
            <w:sz w:val="20"/>
          </w:rPr>
          <w:t>receives</w:t>
        </w:r>
        <w:r>
          <w:rPr>
            <w:rFonts w:ascii="Times New Roman" w:hAnsi="Times New Roman" w:cs="Times New Roman"/>
            <w:color w:val="000000"/>
            <w:sz w:val="20"/>
          </w:rPr>
          <w:t xml:space="preserve">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ins>
    </w:p>
    <w:p w14:paraId="501E2D6E" w14:textId="77777777" w:rsidR="00677DDF" w:rsidRDefault="00677DDF" w:rsidP="00677DDF">
      <w:pPr>
        <w:pStyle w:val="WPBody"/>
        <w:snapToGrid w:val="0"/>
        <w:spacing w:after="0" w:line="240" w:lineRule="auto"/>
        <w:jc w:val="both"/>
        <w:rPr>
          <w:ins w:id="272" w:author="Author"/>
          <w:rFonts w:ascii="Times New Roman" w:hAnsi="Times New Roman" w:cs="Times New Roman"/>
          <w:color w:val="000000"/>
          <w:sz w:val="20"/>
        </w:rPr>
      </w:pPr>
    </w:p>
    <w:p w14:paraId="30C1C308" w14:textId="77777777" w:rsidR="00677DDF" w:rsidRDefault="00677DDF" w:rsidP="00677DDF">
      <w:pPr>
        <w:keepNext/>
        <w:keepLines/>
        <w:jc w:val="center"/>
        <w:rPr>
          <w:ins w:id="273" w:author="Author"/>
        </w:rPr>
      </w:pPr>
      <w:ins w:id="274" w:author="Author">
        <w:r w:rsidRPr="005A3421">
          <w:object w:dxaOrig="11741" w:dyaOrig="19161" w14:anchorId="4D68CE5C">
            <v:shape id="_x0000_i1072" type="#_x0000_t75" style="width:359.4pt;height:552.95pt" o:ole="">
              <v:imagedata r:id="rId27" o:title="" cropbottom="-27372f" cropright="-32571f"/>
            </v:shape>
            <o:OLEObject Type="Embed" ProgID="Visio.Drawing.11" ShapeID="_x0000_i1072" DrawAspect="Content" ObjectID="_1595936518" r:id="rId28"/>
          </w:object>
        </w:r>
      </w:ins>
    </w:p>
    <w:p w14:paraId="1463DD3B" w14:textId="77777777" w:rsidR="00677DDF" w:rsidRPr="00357143" w:rsidRDefault="00677DDF" w:rsidP="00677DDF">
      <w:pPr>
        <w:pStyle w:val="TF"/>
        <w:rPr>
          <w:ins w:id="275" w:author="Author"/>
        </w:rPr>
      </w:pPr>
      <w:ins w:id="276" w:author="Author">
        <w:r w:rsidRPr="00357143">
          <w:t xml:space="preserve">Figure </w:t>
        </w:r>
        <w:r>
          <w:t>6.2.2-3</w:t>
        </w:r>
        <w:r w:rsidRPr="00357143">
          <w:t xml:space="preserve">: </w:t>
        </w:r>
        <w:r>
          <w:t>oneM2M AE Subscription/Notification-based RETRIEVE Request Targeting</w:t>
        </w:r>
      </w:ins>
    </w:p>
    <w:p w14:paraId="562AD34F" w14:textId="77777777" w:rsidR="00677DDF" w:rsidRDefault="00677DDF" w:rsidP="00677DDF">
      <w:pPr>
        <w:pStyle w:val="WPBody"/>
        <w:snapToGrid w:val="0"/>
        <w:spacing w:after="0" w:line="240" w:lineRule="auto"/>
        <w:jc w:val="both"/>
        <w:rPr>
          <w:ins w:id="277" w:author="Autho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ins w:id="278" w:author="Author"/>
          <w:rFonts w:ascii="Times New Roman" w:hAnsi="Times New Roman" w:cs="Times New Roman"/>
          <w:color w:val="000000"/>
          <w:sz w:val="20"/>
        </w:rPr>
      </w:pPr>
      <w:ins w:id="279" w:author="Author">
        <w:r>
          <w:rPr>
            <w:rFonts w:ascii="Times New Roman" w:hAnsi="Times New Roman" w:cs="Times New Roman"/>
            <w:color w:val="000000"/>
            <w:sz w:val="20"/>
          </w:rPr>
          <w:t>The following is a summarized list of limitations in the current oneM2M architecture regarding targeting requests towards oneM2M AEs:</w:t>
        </w:r>
      </w:ins>
    </w:p>
    <w:p w14:paraId="518BA4B0" w14:textId="77777777" w:rsidR="00677DDF" w:rsidRDefault="00677DDF" w:rsidP="00677DDF">
      <w:pPr>
        <w:pStyle w:val="WPBody"/>
        <w:snapToGrid w:val="0"/>
        <w:spacing w:after="0" w:line="240" w:lineRule="auto"/>
        <w:jc w:val="both"/>
        <w:rPr>
          <w:ins w:id="280" w:author="Author"/>
          <w:rFonts w:ascii="Times New Roman" w:hAnsi="Times New Roman" w:cs="Times New Roman"/>
          <w:color w:val="000000"/>
          <w:sz w:val="20"/>
        </w:rPr>
      </w:pPr>
    </w:p>
    <w:p w14:paraId="7539E587" w14:textId="46683235" w:rsidR="00677DDF" w:rsidRPr="006944F1" w:rsidRDefault="00677DDF" w:rsidP="00FA11B2">
      <w:pPr>
        <w:numPr>
          <w:ilvl w:val="0"/>
          <w:numId w:val="29"/>
        </w:numPr>
        <w:tabs>
          <w:tab w:val="clear" w:pos="1140"/>
          <w:tab w:val="num" w:pos="720"/>
        </w:tabs>
        <w:ind w:left="720" w:hanging="360"/>
        <w:rPr>
          <w:ins w:id="281" w:author="Author"/>
          <w:color w:val="000000"/>
        </w:rPr>
        <w:pPrChange w:id="282" w:author="Author">
          <w:pPr>
            <w:numPr>
              <w:numId w:val="21"/>
            </w:numPr>
            <w:tabs>
              <w:tab w:val="num" w:pos="540"/>
            </w:tabs>
            <w:ind w:left="1140" w:hanging="1140"/>
          </w:pPr>
        </w:pPrChange>
      </w:pPr>
      <w:ins w:id="283" w:author="Autho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ins>
    </w:p>
    <w:p w14:paraId="492753F8" w14:textId="7483D2B6" w:rsidR="00677DDF" w:rsidRDefault="00677DDF" w:rsidP="00FA11B2">
      <w:pPr>
        <w:numPr>
          <w:ilvl w:val="0"/>
          <w:numId w:val="29"/>
        </w:numPr>
        <w:tabs>
          <w:tab w:val="clear" w:pos="1140"/>
          <w:tab w:val="num" w:pos="720"/>
        </w:tabs>
        <w:ind w:left="720" w:hanging="360"/>
        <w:rPr>
          <w:ins w:id="284" w:author="Author"/>
          <w:color w:val="000000"/>
        </w:rPr>
        <w:pPrChange w:id="285" w:author="Author">
          <w:pPr>
            <w:numPr>
              <w:numId w:val="21"/>
            </w:numPr>
            <w:tabs>
              <w:tab w:val="num" w:pos="540"/>
            </w:tabs>
            <w:ind w:left="1140" w:hanging="1140"/>
          </w:pPr>
        </w:pPrChange>
      </w:pPr>
      <w:ins w:id="286" w:author="Author">
        <w:r>
          <w:rPr>
            <w:color w:val="000000"/>
          </w:rPr>
          <w:t xml:space="preserve">A oneM2M AE must mirror its locally hosted resources into CSE hosted resources (e.g. containers, flexContainers, timeSeries, mgmtObj, etc) such that they can be accessed by other entities in the oneM2M system.  </w:t>
        </w:r>
      </w:ins>
    </w:p>
    <w:p w14:paraId="04CD288A" w14:textId="1743769D" w:rsidR="00677DDF" w:rsidRDefault="00677DDF" w:rsidP="00FA11B2">
      <w:pPr>
        <w:numPr>
          <w:ilvl w:val="0"/>
          <w:numId w:val="29"/>
        </w:numPr>
        <w:tabs>
          <w:tab w:val="clear" w:pos="1140"/>
          <w:tab w:val="num" w:pos="720"/>
        </w:tabs>
        <w:ind w:left="720" w:hanging="360"/>
        <w:rPr>
          <w:ins w:id="287" w:author="Author"/>
          <w:color w:val="000000"/>
        </w:rPr>
        <w:pPrChange w:id="288" w:author="Author">
          <w:pPr>
            <w:numPr>
              <w:numId w:val="21"/>
            </w:numPr>
            <w:tabs>
              <w:tab w:val="num" w:pos="540"/>
            </w:tabs>
            <w:ind w:left="1140" w:hanging="1140"/>
          </w:pPr>
        </w:pPrChange>
      </w:pPr>
      <w:ins w:id="289" w:author="Author">
        <w:r>
          <w:rPr>
            <w:color w:val="000000"/>
          </w:rPr>
          <w:lastRenderedPageBreak/>
          <w:t xml:space="preserve">Mirrored resources containing AE state information may become stale depending on how often an AE updates the mirrored resources and therefore may not meet the freshness requirements of the other entities accessing these mirrored resources. </w:t>
        </w:r>
      </w:ins>
    </w:p>
    <w:p w14:paraId="4D98E8A2" w14:textId="43B8C78B" w:rsidR="00677DDF" w:rsidRDefault="00677DDF" w:rsidP="00FA11B2">
      <w:pPr>
        <w:numPr>
          <w:ilvl w:val="0"/>
          <w:numId w:val="29"/>
        </w:numPr>
        <w:tabs>
          <w:tab w:val="clear" w:pos="1140"/>
          <w:tab w:val="num" w:pos="720"/>
        </w:tabs>
        <w:ind w:left="720" w:hanging="360"/>
        <w:rPr>
          <w:ins w:id="290" w:author="Author"/>
          <w:color w:val="000000"/>
        </w:rPr>
        <w:pPrChange w:id="291" w:author="Author">
          <w:pPr>
            <w:numPr>
              <w:numId w:val="21"/>
            </w:numPr>
            <w:tabs>
              <w:tab w:val="num" w:pos="540"/>
            </w:tabs>
            <w:ind w:left="1140" w:hanging="1140"/>
          </w:pPr>
        </w:pPrChange>
      </w:pPr>
      <w:ins w:id="292" w:author="Autho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ins>
    </w:p>
    <w:p w14:paraId="7E217905" w14:textId="77777777" w:rsidR="00677DDF" w:rsidRDefault="00677DDF" w:rsidP="00FA11B2">
      <w:pPr>
        <w:numPr>
          <w:ilvl w:val="0"/>
          <w:numId w:val="29"/>
        </w:numPr>
        <w:tabs>
          <w:tab w:val="clear" w:pos="1140"/>
          <w:tab w:val="num" w:pos="720"/>
        </w:tabs>
        <w:ind w:left="720" w:hanging="360"/>
        <w:rPr>
          <w:ins w:id="293" w:author="Author"/>
          <w:color w:val="000000"/>
        </w:rPr>
        <w:pPrChange w:id="294" w:author="Author">
          <w:pPr>
            <w:numPr>
              <w:numId w:val="21"/>
            </w:numPr>
            <w:tabs>
              <w:tab w:val="num" w:pos="540"/>
            </w:tabs>
            <w:ind w:left="1140" w:hanging="1140"/>
          </w:pPr>
        </w:pPrChange>
      </w:pPr>
      <w:ins w:id="295" w:author="Autho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ins>
    </w:p>
    <w:p w14:paraId="652CC3C7" w14:textId="77777777" w:rsidR="00677DDF" w:rsidRDefault="00677DDF" w:rsidP="00677DDF">
      <w:pPr>
        <w:rPr>
          <w:ins w:id="296" w:author="Author"/>
        </w:rPr>
      </w:pPr>
    </w:p>
    <w:p w14:paraId="015F9904" w14:textId="77777777" w:rsidR="00677DDF" w:rsidRDefault="00677DDF" w:rsidP="00FA11B2">
      <w:pPr>
        <w:pStyle w:val="Heading3"/>
        <w:numPr>
          <w:ilvl w:val="0"/>
          <w:numId w:val="0"/>
        </w:numPr>
        <w:rPr>
          <w:ins w:id="297" w:author="Author"/>
          <w:lang w:eastAsia="zh-CN"/>
        </w:rPr>
        <w:pPrChange w:id="298" w:author="Author">
          <w:pPr>
            <w:pStyle w:val="Heading3"/>
          </w:pPr>
        </w:pPrChange>
      </w:pPr>
      <w:bookmarkStart w:id="299" w:name="_Toc522193816"/>
      <w:ins w:id="300" w:author="Author">
        <w:r>
          <w:rPr>
            <w:lang w:val="en-US" w:eastAsia="zh-CN"/>
          </w:rPr>
          <w:t xml:space="preserve">6.2.3  </w:t>
        </w:r>
        <w:r>
          <w:rPr>
            <w:lang w:eastAsia="zh-CN"/>
          </w:rPr>
          <w:t>Potential Requirements</w:t>
        </w:r>
        <w:bookmarkEnd w:id="299"/>
      </w:ins>
    </w:p>
    <w:p w14:paraId="4B7DDB43" w14:textId="17C2E4D6" w:rsidR="00677DDF" w:rsidRPr="001348A6" w:rsidRDefault="00677DDF" w:rsidP="00FA11B2">
      <w:pPr>
        <w:numPr>
          <w:ilvl w:val="0"/>
          <w:numId w:val="28"/>
        </w:numPr>
        <w:tabs>
          <w:tab w:val="clear" w:pos="1140"/>
          <w:tab w:val="num" w:pos="720"/>
        </w:tabs>
        <w:ind w:left="720" w:hanging="360"/>
        <w:rPr>
          <w:ins w:id="301" w:author="Author"/>
          <w:lang w:val="x-none"/>
        </w:rPr>
        <w:pPrChange w:id="302" w:author="Author">
          <w:pPr>
            <w:numPr>
              <w:numId w:val="22"/>
            </w:numPr>
            <w:tabs>
              <w:tab w:val="num" w:pos="540"/>
            </w:tabs>
            <w:ind w:left="1140" w:hanging="1140"/>
          </w:pPr>
        </w:pPrChange>
      </w:pPr>
      <w:ins w:id="303" w:author="Author">
        <w:r>
          <w:rPr>
            <w:lang w:val="en-US"/>
          </w:rPr>
          <w:t>The oneM2M System shall support request/response message interaction with M2M Devices with minimal latency.</w:t>
        </w:r>
      </w:ins>
    </w:p>
    <w:p w14:paraId="365164A5" w14:textId="0A1C1A49" w:rsidR="00677DDF" w:rsidRPr="00FD3A78" w:rsidRDefault="00677DDF" w:rsidP="00FA11B2">
      <w:pPr>
        <w:numPr>
          <w:ilvl w:val="0"/>
          <w:numId w:val="28"/>
        </w:numPr>
        <w:tabs>
          <w:tab w:val="clear" w:pos="1140"/>
          <w:tab w:val="num" w:pos="720"/>
        </w:tabs>
        <w:ind w:left="720" w:hanging="360"/>
        <w:rPr>
          <w:ins w:id="304" w:author="Author"/>
          <w:lang w:val="x-none"/>
        </w:rPr>
        <w:pPrChange w:id="305" w:author="Author">
          <w:pPr>
            <w:numPr>
              <w:numId w:val="22"/>
            </w:numPr>
            <w:tabs>
              <w:tab w:val="num" w:pos="540"/>
            </w:tabs>
            <w:ind w:left="1140" w:hanging="1140"/>
          </w:pPr>
        </w:pPrChange>
      </w:pPr>
      <w:ins w:id="306" w:author="Autho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ins>
    </w:p>
    <w:p w14:paraId="6B8EE1EF" w14:textId="06C2BD77" w:rsidR="00677DDF" w:rsidRPr="00FD3A78" w:rsidRDefault="00677DDF" w:rsidP="00FA11B2">
      <w:pPr>
        <w:numPr>
          <w:ilvl w:val="0"/>
          <w:numId w:val="28"/>
        </w:numPr>
        <w:tabs>
          <w:tab w:val="clear" w:pos="1140"/>
          <w:tab w:val="num" w:pos="720"/>
        </w:tabs>
        <w:ind w:left="720" w:hanging="360"/>
        <w:rPr>
          <w:ins w:id="307" w:author="Author"/>
          <w:lang w:val="x-none"/>
        </w:rPr>
        <w:pPrChange w:id="308" w:author="Author">
          <w:pPr>
            <w:numPr>
              <w:numId w:val="22"/>
            </w:numPr>
            <w:tabs>
              <w:tab w:val="num" w:pos="540"/>
            </w:tabs>
            <w:ind w:left="1140" w:hanging="1140"/>
          </w:pPr>
        </w:pPrChange>
      </w:pPr>
      <w:ins w:id="309" w:author="Autho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ins>
    </w:p>
    <w:p w14:paraId="637E7F6A" w14:textId="5793CC9F" w:rsidR="00677DDF" w:rsidRPr="00780C89" w:rsidRDefault="00677DDF" w:rsidP="00FA11B2">
      <w:pPr>
        <w:numPr>
          <w:ilvl w:val="0"/>
          <w:numId w:val="28"/>
        </w:numPr>
        <w:tabs>
          <w:tab w:val="clear" w:pos="1140"/>
          <w:tab w:val="num" w:pos="720"/>
        </w:tabs>
        <w:ind w:left="720" w:hanging="360"/>
        <w:rPr>
          <w:ins w:id="310" w:author="Author"/>
          <w:rPrChange w:id="311" w:author="Author">
            <w:rPr>
              <w:ins w:id="312" w:author="Author"/>
              <w:lang w:val="en-US"/>
            </w:rPr>
          </w:rPrChange>
        </w:rPr>
        <w:pPrChange w:id="313" w:author="Author">
          <w:pPr>
            <w:numPr>
              <w:numId w:val="22"/>
            </w:numPr>
            <w:tabs>
              <w:tab w:val="num" w:pos="540"/>
            </w:tabs>
            <w:ind w:left="1140" w:hanging="1140"/>
          </w:pPr>
        </w:pPrChange>
      </w:pPr>
      <w:ins w:id="314" w:author="Autho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ins>
    </w:p>
    <w:p w14:paraId="5C1DD5BD" w14:textId="77777777" w:rsidR="00780C89" w:rsidRPr="00AC5F63" w:rsidRDefault="00780C89" w:rsidP="00780C89">
      <w:pPr>
        <w:ind w:left="720"/>
        <w:rPr>
          <w:ins w:id="315" w:author="Author"/>
        </w:rPr>
        <w:pPrChange w:id="316" w:author="Author">
          <w:pPr>
            <w:numPr>
              <w:numId w:val="22"/>
            </w:numPr>
            <w:tabs>
              <w:tab w:val="num" w:pos="540"/>
            </w:tabs>
            <w:ind w:left="1140" w:hanging="1140"/>
          </w:pPr>
        </w:pPrChange>
      </w:pPr>
    </w:p>
    <w:p w14:paraId="403992FB" w14:textId="6797C051" w:rsidR="00780C89" w:rsidRDefault="00780C89" w:rsidP="00780C89">
      <w:pPr>
        <w:pStyle w:val="Heading3"/>
        <w:numPr>
          <w:ilvl w:val="2"/>
          <w:numId w:val="30"/>
        </w:numPr>
        <w:rPr>
          <w:ins w:id="317" w:author="Author"/>
          <w:lang w:eastAsia="zh-CN"/>
        </w:rPr>
        <w:pPrChange w:id="318" w:author="Author">
          <w:pPr>
            <w:pStyle w:val="Heading3"/>
            <w:numPr>
              <w:numId w:val="10"/>
            </w:numPr>
            <w:tabs>
              <w:tab w:val="num" w:pos="1140"/>
            </w:tabs>
            <w:ind w:left="1140" w:hanging="1140"/>
          </w:pPr>
        </w:pPrChange>
      </w:pPr>
      <w:ins w:id="319" w:author="Author">
        <w:r>
          <w:rPr>
            <w:lang w:eastAsia="zh-CN"/>
          </w:rPr>
          <w:t>Potential Solutions</w:t>
        </w:r>
        <w:bookmarkStart w:id="320" w:name="_GoBack"/>
        <w:bookmarkEnd w:id="320"/>
      </w:ins>
    </w:p>
    <w:p w14:paraId="7BC86E96" w14:textId="77777777" w:rsidR="00780C89" w:rsidRPr="00292CDD" w:rsidRDefault="00780C89" w:rsidP="00780C89">
      <w:pPr>
        <w:rPr>
          <w:ins w:id="321" w:author="Author"/>
          <w:i/>
          <w:color w:val="FF0000"/>
        </w:rPr>
      </w:pPr>
      <w:ins w:id="322" w:author="Autho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Pr>
            <w:i/>
            <w:color w:val="FF0000"/>
          </w:rPr>
          <w:t>function to address the identified limitations and requirements</w:t>
        </w:r>
        <w:r w:rsidRPr="00292CDD">
          <w:rPr>
            <w:i/>
            <w:color w:val="FF0000"/>
          </w:rPr>
          <w:t>.</w:t>
        </w:r>
      </w:ins>
    </w:p>
    <w:p w14:paraId="4CC5E3DF" w14:textId="6EBB7825" w:rsidR="00292CDD" w:rsidRPr="00FA11B2" w:rsidRDefault="00292CDD" w:rsidP="00292CDD">
      <w:pPr>
        <w:rPr>
          <w:color w:val="FF0000"/>
          <w:lang w:eastAsia="zh-CN"/>
          <w:rPrChange w:id="323" w:author="Author">
            <w:rPr>
              <w:i/>
              <w:color w:val="FF0000"/>
              <w:lang w:eastAsia="zh-CN"/>
            </w:rPr>
          </w:rPrChange>
        </w:rPr>
      </w:pPr>
    </w:p>
    <w:p w14:paraId="4AE62C99" w14:textId="55A8EE68" w:rsidR="002E0200" w:rsidRDefault="002E0200" w:rsidP="002E0200">
      <w:pPr>
        <w:rP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324" w:name="_Toc522193817"/>
      <w:r>
        <w:rPr>
          <w:lang w:eastAsia="zh-CN"/>
        </w:rPr>
        <w:t>Conclusions</w:t>
      </w:r>
      <w:bookmarkEnd w:id="324"/>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325" w:name="_Toc300919395"/>
      <w:bookmarkStart w:id="326" w:name="_Toc487405042"/>
      <w:bookmarkStart w:id="327" w:name="_Toc300919400"/>
      <w:bookmarkStart w:id="328" w:name="_Toc488238981"/>
      <w:bookmarkStart w:id="329" w:name="_Toc488240330"/>
      <w:bookmarkStart w:id="330" w:name="_Toc489446030"/>
      <w:bookmarkStart w:id="331" w:name="_Toc489446319"/>
      <w:bookmarkStart w:id="332" w:name="_Toc522193818"/>
      <w:bookmarkEnd w:id="200"/>
      <w:bookmarkEnd w:id="201"/>
      <w:bookmarkEnd w:id="202"/>
      <w:bookmarkEnd w:id="203"/>
      <w:r w:rsidRPr="007362EA">
        <w:t>Annexes</w:t>
      </w:r>
      <w:bookmarkEnd w:id="325"/>
      <w:bookmarkEnd w:id="326"/>
      <w:bookmarkEnd w:id="33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lastRenderedPageBreak/>
        <w:br w:type="page"/>
      </w:r>
    </w:p>
    <w:p w14:paraId="2691668B" w14:textId="4D869F14" w:rsidR="00BB6418" w:rsidRPr="007362EA" w:rsidRDefault="00BB6418" w:rsidP="00533189">
      <w:pPr>
        <w:pStyle w:val="Heading1"/>
        <w:numPr>
          <w:ilvl w:val="0"/>
          <w:numId w:val="0"/>
        </w:numPr>
      </w:pPr>
      <w:bookmarkStart w:id="333" w:name="_Toc522193819"/>
      <w:r w:rsidRPr="007362EA">
        <w:lastRenderedPageBreak/>
        <w:t>History</w:t>
      </w:r>
      <w:bookmarkEnd w:id="327"/>
      <w:bookmarkEnd w:id="328"/>
      <w:bookmarkEnd w:id="329"/>
      <w:bookmarkEnd w:id="330"/>
      <w:bookmarkEnd w:id="331"/>
      <w:bookmarkEnd w:id="33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ins w:id="334" w:author="Autho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rPr>
                <w:ins w:id="335" w:author="Author"/>
              </w:rPr>
            </w:pPr>
            <w:ins w:id="336" w:author="Author">
              <w:r>
                <w:t>V0.2.0</w:t>
              </w:r>
            </w:ins>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rPr>
                <w:ins w:id="337" w:author="Author"/>
              </w:rPr>
            </w:pPr>
            <w:ins w:id="338" w:author="Author">
              <w:r>
                <w:t>2018-08-16</w:t>
              </w:r>
            </w:ins>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rPr>
                <w:ins w:id="339" w:author="Author"/>
              </w:rPr>
            </w:pPr>
            <w:ins w:id="340" w:author="Author">
              <w:r>
                <w:t xml:space="preserve">Update to include </w:t>
              </w:r>
              <w:r w:rsidRPr="00677DDF">
                <w:t>ARC-2018-0111-Limitations_of_oneM2M_Requests_Targeted_Towards_AEs</w:t>
              </w:r>
              <w:r>
                <w:t xml:space="preserve"> </w:t>
              </w:r>
              <w:r>
                <w:t>which was agreed at ARC3</w:t>
              </w:r>
              <w:r>
                <w:t>6</w:t>
              </w:r>
            </w:ins>
          </w:p>
        </w:tc>
      </w:tr>
    </w:tbl>
    <w:p w14:paraId="113E1AF6" w14:textId="77777777" w:rsidR="00E05319" w:rsidRPr="007362EA" w:rsidRDefault="00E05319" w:rsidP="00E05319"/>
    <w:sectPr w:rsidR="00E05319" w:rsidRPr="007362EA" w:rsidSect="00E34117">
      <w:footerReference w:type="default" r:id="rId2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18875" w14:textId="77777777" w:rsidR="003D1796" w:rsidRDefault="003D1796">
      <w:r>
        <w:separator/>
      </w:r>
    </w:p>
  </w:endnote>
  <w:endnote w:type="continuationSeparator" w:id="0">
    <w:p w14:paraId="3B6A9C8B" w14:textId="77777777" w:rsidR="003D1796" w:rsidRDefault="003D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DA60141"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780C89">
      <w:t>16</w:t>
    </w:r>
    <w:r>
      <w:fldChar w:fldCharType="end"/>
    </w:r>
    <w:r>
      <w:t xml:space="preserve"> of </w:t>
    </w:r>
    <w:fldSimple w:instr=" NUMPAGES   \* MERGEFORMAT ">
      <w:r w:rsidR="00780C89">
        <w:t>18</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FA117" w14:textId="77777777" w:rsidR="003D1796" w:rsidRDefault="003D1796">
      <w:r>
        <w:separator/>
      </w:r>
    </w:p>
  </w:footnote>
  <w:footnote w:type="continuationSeparator" w:id="0">
    <w:p w14:paraId="50C6ADDF" w14:textId="77777777" w:rsidR="003D1796" w:rsidRDefault="003D1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5"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7"/>
  </w:num>
  <w:num w:numId="2">
    <w:abstractNumId w:val="21"/>
  </w:num>
  <w:num w:numId="3">
    <w:abstractNumId w:val="5"/>
  </w:num>
  <w:num w:numId="4">
    <w:abstractNumId w:val="17"/>
  </w:num>
  <w:num w:numId="5">
    <w:abstractNumId w:val="2"/>
  </w:num>
  <w:num w:numId="6">
    <w:abstractNumId w:val="1"/>
  </w:num>
  <w:num w:numId="7">
    <w:abstractNumId w:val="0"/>
  </w:num>
  <w:num w:numId="8">
    <w:abstractNumId w:val="19"/>
  </w:num>
  <w:num w:numId="9">
    <w:abstractNumId w:val="22"/>
  </w:num>
  <w:num w:numId="10">
    <w:abstractNumId w:val="6"/>
  </w:num>
  <w:num w:numId="11">
    <w:abstractNumId w:val="12"/>
  </w:num>
  <w:num w:numId="12">
    <w:abstractNumId w:val="24"/>
  </w:num>
  <w:num w:numId="13">
    <w:abstractNumId w:val="11"/>
  </w:num>
  <w:num w:numId="14">
    <w:abstractNumId w:val="8"/>
  </w:num>
  <w:num w:numId="15">
    <w:abstractNumId w:val="23"/>
  </w:num>
  <w:num w:numId="16">
    <w:abstractNumId w:val="3"/>
  </w:num>
  <w:num w:numId="17">
    <w:abstractNumId w:val="10"/>
  </w:num>
  <w:num w:numId="18">
    <w:abstractNumId w:val="16"/>
  </w:num>
  <w:num w:numId="19">
    <w:abstractNumId w:val="20"/>
  </w:num>
  <w:num w:numId="20">
    <w:abstractNumId w:val="13"/>
  </w:num>
  <w:num w:numId="21">
    <w:abstractNumId w:val="4"/>
  </w:num>
  <w:num w:numId="22">
    <w:abstractNumId w:val="9"/>
  </w:num>
  <w:num w:numId="23">
    <w:abstractNumId w:val="24"/>
  </w:num>
  <w:num w:numId="24">
    <w:abstractNumId w:val="24"/>
  </w:num>
  <w:num w:numId="25">
    <w:abstractNumId w:val="24"/>
  </w:num>
  <w:num w:numId="26">
    <w:abstractNumId w:val="24"/>
  </w:num>
  <w:num w:numId="27">
    <w:abstractNumId w:val="24"/>
  </w:num>
  <w:num w:numId="28">
    <w:abstractNumId w:val="18"/>
  </w:num>
  <w:num w:numId="29">
    <w:abstractNumId w:val="14"/>
  </w:num>
  <w:num w:numId="3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1796"/>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2D52"/>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CF4247"/>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13A8ED-B92C-4D33-8AFA-14DBB49E4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18</Pages>
  <Words>4210</Words>
  <Characters>23997</Characters>
  <Application>Microsoft Office Word</Application>
  <DocSecurity>0</DocSecurity>
  <Lines>199</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2018-05-02T20:55:00Z</dcterms:created>
  <dcterms:modified xsi:type="dcterms:W3CDTF">2018-08-16T18:42:00Z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