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914E56D"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del w:id="0" w:author="Author">
              <w:r w:rsidR="00677DDF" w:rsidDel="00BB5639">
                <w:rPr>
                  <w:rFonts w:ascii="Myriad Pro" w:eastAsia="BatangChe" w:hAnsi="Myriad Pro"/>
                  <w:sz w:val="22"/>
                  <w:szCs w:val="24"/>
                </w:rPr>
                <w:delText>2</w:delText>
              </w:r>
            </w:del>
            <w:ins w:id="1" w:author="Author">
              <w:r w:rsidR="00BB5639">
                <w:rPr>
                  <w:rFonts w:ascii="Myriad Pro" w:eastAsia="BatangChe" w:hAnsi="Myriad Pro"/>
                  <w:sz w:val="22"/>
                  <w:szCs w:val="24"/>
                </w:rPr>
                <w:t>3</w:t>
              </w:r>
            </w:ins>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E14555A"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ins w:id="2" w:author="Author">
              <w:r w:rsidR="00BB5639">
                <w:rPr>
                  <w:rFonts w:ascii="Myriad Pro" w:eastAsia="BatangChe" w:hAnsi="Myriad Pro"/>
                  <w:sz w:val="22"/>
                  <w:szCs w:val="24"/>
                </w:rPr>
                <w:t>9</w:t>
              </w:r>
            </w:ins>
            <w:del w:id="3" w:author="Author">
              <w:r w:rsidRPr="007362EA" w:rsidDel="00BB5639">
                <w:rPr>
                  <w:rFonts w:ascii="Myriad Pro" w:eastAsia="BatangChe" w:hAnsi="Myriad Pro"/>
                  <w:sz w:val="22"/>
                  <w:szCs w:val="24"/>
                </w:rPr>
                <w:delText>8</w:delText>
              </w:r>
            </w:del>
            <w:r w:rsidRPr="007362EA">
              <w:rPr>
                <w:rFonts w:ascii="Myriad Pro" w:eastAsia="BatangChe" w:hAnsi="Myriad Pro"/>
                <w:sz w:val="22"/>
                <w:szCs w:val="24"/>
              </w:rPr>
              <w:t>-0</w:t>
            </w:r>
            <w:ins w:id="4" w:author="Author">
              <w:r w:rsidR="00BB5639">
                <w:rPr>
                  <w:rFonts w:ascii="Myriad Pro" w:eastAsia="BatangChe" w:hAnsi="Myriad Pro"/>
                  <w:sz w:val="22"/>
                  <w:szCs w:val="24"/>
                </w:rPr>
                <w:t>6</w:t>
              </w:r>
            </w:ins>
            <w:del w:id="5" w:author="Author">
              <w:r w:rsidR="00677DDF" w:rsidDel="00BB5639">
                <w:rPr>
                  <w:rFonts w:ascii="Myriad Pro" w:eastAsia="BatangChe" w:hAnsi="Myriad Pro"/>
                  <w:sz w:val="22"/>
                  <w:szCs w:val="24"/>
                </w:rPr>
                <w:delText>8</w:delText>
              </w:r>
            </w:del>
            <w:r w:rsidR="00662620">
              <w:rPr>
                <w:rFonts w:ascii="Myriad Pro" w:eastAsia="BatangChe" w:hAnsi="Myriad Pro"/>
                <w:sz w:val="22"/>
                <w:szCs w:val="24"/>
              </w:rPr>
              <w:t>-</w:t>
            </w:r>
            <w:ins w:id="6" w:author="Author">
              <w:r w:rsidR="00BB5639">
                <w:rPr>
                  <w:rFonts w:ascii="Myriad Pro" w:eastAsia="BatangChe" w:hAnsi="Myriad Pro"/>
                  <w:sz w:val="22"/>
                  <w:szCs w:val="24"/>
                </w:rPr>
                <w:t>05</w:t>
              </w:r>
            </w:ins>
            <w:del w:id="7" w:author="Author">
              <w:r w:rsidR="00677DDF" w:rsidDel="00BB5639">
                <w:rPr>
                  <w:rFonts w:ascii="Myriad Pro" w:eastAsia="BatangChe" w:hAnsi="Myriad Pro"/>
                  <w:sz w:val="22"/>
                  <w:szCs w:val="24"/>
                </w:rPr>
                <w:delText>16</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8" w:name="GSBox"/>
    </w:p>
    <w:p w14:paraId="74EE25AD" w14:textId="77777777" w:rsidR="00BC33F7" w:rsidRPr="007362EA" w:rsidRDefault="00BC33F7" w:rsidP="00BC33F7">
      <w:bookmarkStart w:id="9" w:name="page2"/>
      <w:bookmarkEnd w:id="8"/>
    </w:p>
    <w:p w14:paraId="6F285F19" w14:textId="77777777" w:rsidR="00BC33F7" w:rsidRPr="007362EA" w:rsidRDefault="00BC33F7" w:rsidP="00BC33F7"/>
    <w:bookmarkEnd w:id="9"/>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10" w:name="_Toc488238691"/>
      <w:bookmarkStart w:id="11" w:name="_Toc488240041"/>
      <w:bookmarkStart w:id="12"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10"/>
      <w:bookmarkEnd w:id="11"/>
      <w:bookmarkEnd w:id="12"/>
    </w:p>
    <w:p w14:paraId="76FC45F2" w14:textId="40C9C25E" w:rsidR="00083F5D" w:rsidRDefault="00C842B8">
      <w:pPr>
        <w:pStyle w:val="TOC1"/>
        <w:rPr>
          <w:ins w:id="13"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4" w:author="Author">
        <w:r w:rsidR="00083F5D">
          <w:t>1</w:t>
        </w:r>
        <w:r w:rsidR="00083F5D">
          <w:tab/>
          <w:t>Scope</w:t>
        </w:r>
        <w:r w:rsidR="00083F5D">
          <w:tab/>
        </w:r>
        <w:r w:rsidR="00083F5D">
          <w:fldChar w:fldCharType="begin"/>
        </w:r>
        <w:r w:rsidR="00083F5D">
          <w:instrText xml:space="preserve"> PAGEREF _Toc10646572 \h </w:instrText>
        </w:r>
      </w:ins>
      <w:r w:rsidR="00083F5D">
        <w:fldChar w:fldCharType="separate"/>
      </w:r>
      <w:ins w:id="15" w:author="Author">
        <w:r w:rsidR="00083F5D">
          <w:t>5</w:t>
        </w:r>
        <w:r w:rsidR="00083F5D">
          <w:fldChar w:fldCharType="end"/>
        </w:r>
      </w:ins>
    </w:p>
    <w:p w14:paraId="47143DF7" w14:textId="6EA780B1" w:rsidR="00083F5D" w:rsidRDefault="00083F5D">
      <w:pPr>
        <w:pStyle w:val="TOC1"/>
        <w:rPr>
          <w:ins w:id="16" w:author="Author"/>
          <w:rFonts w:asciiTheme="minorHAnsi" w:eastAsiaTheme="minorEastAsia" w:hAnsiTheme="minorHAnsi" w:cstheme="minorBidi"/>
          <w:szCs w:val="22"/>
          <w:lang w:val="en-US"/>
        </w:rPr>
      </w:pPr>
      <w:ins w:id="17" w:author="Author">
        <w:r>
          <w:t>2</w:t>
        </w:r>
        <w:r>
          <w:tab/>
          <w:t>References</w:t>
        </w:r>
        <w:r>
          <w:tab/>
        </w:r>
        <w:r>
          <w:fldChar w:fldCharType="begin"/>
        </w:r>
        <w:r>
          <w:instrText xml:space="preserve"> PAGEREF _Toc10646573 \h </w:instrText>
        </w:r>
      </w:ins>
      <w:r>
        <w:fldChar w:fldCharType="separate"/>
      </w:r>
      <w:ins w:id="18" w:author="Author">
        <w:r>
          <w:t>5</w:t>
        </w:r>
        <w:r>
          <w:fldChar w:fldCharType="end"/>
        </w:r>
      </w:ins>
    </w:p>
    <w:p w14:paraId="6E99F9AE" w14:textId="23629FD6" w:rsidR="00083F5D" w:rsidRDefault="00083F5D">
      <w:pPr>
        <w:pStyle w:val="TOC2"/>
        <w:rPr>
          <w:ins w:id="19" w:author="Author"/>
          <w:rFonts w:asciiTheme="minorHAnsi" w:eastAsiaTheme="minorEastAsia" w:hAnsiTheme="minorHAnsi" w:cstheme="minorBidi"/>
          <w:sz w:val="22"/>
          <w:szCs w:val="22"/>
          <w:lang w:val="en-US"/>
        </w:rPr>
      </w:pPr>
      <w:ins w:id="20" w:author="Author">
        <w:r>
          <w:t>2.1</w:t>
        </w:r>
        <w:r>
          <w:tab/>
          <w:t>Normative references</w:t>
        </w:r>
        <w:r>
          <w:tab/>
        </w:r>
        <w:r>
          <w:fldChar w:fldCharType="begin"/>
        </w:r>
        <w:r>
          <w:instrText xml:space="preserve"> PAGEREF _Toc10646574 \h </w:instrText>
        </w:r>
      </w:ins>
      <w:r>
        <w:fldChar w:fldCharType="separate"/>
      </w:r>
      <w:ins w:id="21" w:author="Author">
        <w:r>
          <w:t>5</w:t>
        </w:r>
        <w:r>
          <w:fldChar w:fldCharType="end"/>
        </w:r>
      </w:ins>
    </w:p>
    <w:p w14:paraId="240C76F5" w14:textId="7CAF99E3" w:rsidR="00083F5D" w:rsidRDefault="00083F5D">
      <w:pPr>
        <w:pStyle w:val="TOC2"/>
        <w:rPr>
          <w:ins w:id="22" w:author="Author"/>
          <w:rFonts w:asciiTheme="minorHAnsi" w:eastAsiaTheme="minorEastAsia" w:hAnsiTheme="minorHAnsi" w:cstheme="minorBidi"/>
          <w:sz w:val="22"/>
          <w:szCs w:val="22"/>
          <w:lang w:val="en-US"/>
        </w:rPr>
      </w:pPr>
      <w:ins w:id="23" w:author="Author">
        <w:r>
          <w:t>2.2</w:t>
        </w:r>
        <w:r>
          <w:tab/>
          <w:t>Informative references</w:t>
        </w:r>
        <w:r>
          <w:tab/>
        </w:r>
        <w:r>
          <w:fldChar w:fldCharType="begin"/>
        </w:r>
        <w:r>
          <w:instrText xml:space="preserve"> PAGEREF _Toc10646575 \h </w:instrText>
        </w:r>
      </w:ins>
      <w:r>
        <w:fldChar w:fldCharType="separate"/>
      </w:r>
      <w:ins w:id="24" w:author="Author">
        <w:r>
          <w:t>5</w:t>
        </w:r>
        <w:r>
          <w:fldChar w:fldCharType="end"/>
        </w:r>
      </w:ins>
    </w:p>
    <w:p w14:paraId="0D3C5A77" w14:textId="25B0BB11" w:rsidR="00083F5D" w:rsidRDefault="00083F5D">
      <w:pPr>
        <w:pStyle w:val="TOC1"/>
        <w:rPr>
          <w:ins w:id="25" w:author="Author"/>
          <w:rFonts w:asciiTheme="minorHAnsi" w:eastAsiaTheme="minorEastAsia" w:hAnsiTheme="minorHAnsi" w:cstheme="minorBidi"/>
          <w:szCs w:val="22"/>
          <w:lang w:val="en-US"/>
        </w:rPr>
      </w:pPr>
      <w:ins w:id="26" w:author="Author">
        <w:r>
          <w:t>3</w:t>
        </w:r>
        <w:r>
          <w:tab/>
          <w:t>Definitions, symbols and abbreviations</w:t>
        </w:r>
        <w:r>
          <w:tab/>
        </w:r>
        <w:r>
          <w:fldChar w:fldCharType="begin"/>
        </w:r>
        <w:r>
          <w:instrText xml:space="preserve"> PAGEREF _Toc10646576 \h </w:instrText>
        </w:r>
      </w:ins>
      <w:r>
        <w:fldChar w:fldCharType="separate"/>
      </w:r>
      <w:ins w:id="27" w:author="Author">
        <w:r>
          <w:t>5</w:t>
        </w:r>
        <w:r>
          <w:fldChar w:fldCharType="end"/>
        </w:r>
      </w:ins>
    </w:p>
    <w:p w14:paraId="5F674951" w14:textId="7849FC5E" w:rsidR="00083F5D" w:rsidRDefault="00083F5D">
      <w:pPr>
        <w:pStyle w:val="TOC2"/>
        <w:rPr>
          <w:ins w:id="28" w:author="Author"/>
          <w:rFonts w:asciiTheme="minorHAnsi" w:eastAsiaTheme="minorEastAsia" w:hAnsiTheme="minorHAnsi" w:cstheme="minorBidi"/>
          <w:sz w:val="22"/>
          <w:szCs w:val="22"/>
          <w:lang w:val="en-US"/>
        </w:rPr>
      </w:pPr>
      <w:ins w:id="29" w:author="Author">
        <w:r>
          <w:t>3.1</w:t>
        </w:r>
        <w:r>
          <w:tab/>
          <w:t>Definitions</w:t>
        </w:r>
        <w:r>
          <w:tab/>
        </w:r>
        <w:r>
          <w:fldChar w:fldCharType="begin"/>
        </w:r>
        <w:r>
          <w:instrText xml:space="preserve"> PAGEREF _Toc10646577 \h </w:instrText>
        </w:r>
      </w:ins>
      <w:r>
        <w:fldChar w:fldCharType="separate"/>
      </w:r>
      <w:ins w:id="30" w:author="Author">
        <w:r>
          <w:t>5</w:t>
        </w:r>
        <w:r>
          <w:fldChar w:fldCharType="end"/>
        </w:r>
      </w:ins>
    </w:p>
    <w:p w14:paraId="18748A36" w14:textId="25E2AB2A" w:rsidR="00083F5D" w:rsidRDefault="00083F5D">
      <w:pPr>
        <w:pStyle w:val="TOC2"/>
        <w:rPr>
          <w:ins w:id="31" w:author="Author"/>
          <w:rFonts w:asciiTheme="minorHAnsi" w:eastAsiaTheme="minorEastAsia" w:hAnsiTheme="minorHAnsi" w:cstheme="minorBidi"/>
          <w:sz w:val="22"/>
          <w:szCs w:val="22"/>
          <w:lang w:val="en-US"/>
        </w:rPr>
      </w:pPr>
      <w:ins w:id="32" w:author="Author">
        <w:r>
          <w:t>3.2</w:t>
        </w:r>
        <w:r>
          <w:tab/>
          <w:t>Symbols</w:t>
        </w:r>
        <w:r>
          <w:tab/>
        </w:r>
        <w:r>
          <w:fldChar w:fldCharType="begin"/>
        </w:r>
        <w:r>
          <w:instrText xml:space="preserve"> PAGEREF _Toc10646578 \h </w:instrText>
        </w:r>
      </w:ins>
      <w:r>
        <w:fldChar w:fldCharType="separate"/>
      </w:r>
      <w:ins w:id="33" w:author="Author">
        <w:r>
          <w:t>6</w:t>
        </w:r>
        <w:r>
          <w:fldChar w:fldCharType="end"/>
        </w:r>
      </w:ins>
    </w:p>
    <w:p w14:paraId="49E6EEAB" w14:textId="605D7737" w:rsidR="00083F5D" w:rsidRDefault="00083F5D">
      <w:pPr>
        <w:pStyle w:val="TOC2"/>
        <w:rPr>
          <w:ins w:id="34" w:author="Author"/>
          <w:rFonts w:asciiTheme="minorHAnsi" w:eastAsiaTheme="minorEastAsia" w:hAnsiTheme="minorHAnsi" w:cstheme="minorBidi"/>
          <w:sz w:val="22"/>
          <w:szCs w:val="22"/>
          <w:lang w:val="en-US"/>
        </w:rPr>
      </w:pPr>
      <w:ins w:id="35" w:author="Author">
        <w:r>
          <w:t>3.3</w:t>
        </w:r>
        <w:r>
          <w:tab/>
          <w:t>Abbreviations</w:t>
        </w:r>
        <w:r>
          <w:tab/>
        </w:r>
        <w:r>
          <w:fldChar w:fldCharType="begin"/>
        </w:r>
        <w:r>
          <w:instrText xml:space="preserve"> PAGEREF _Toc10646579 \h </w:instrText>
        </w:r>
      </w:ins>
      <w:r>
        <w:fldChar w:fldCharType="separate"/>
      </w:r>
      <w:ins w:id="36" w:author="Author">
        <w:r>
          <w:t>6</w:t>
        </w:r>
        <w:r>
          <w:fldChar w:fldCharType="end"/>
        </w:r>
      </w:ins>
    </w:p>
    <w:p w14:paraId="3B5EE0AD" w14:textId="5FF46F58" w:rsidR="00083F5D" w:rsidRDefault="00083F5D">
      <w:pPr>
        <w:pStyle w:val="TOC1"/>
        <w:rPr>
          <w:ins w:id="37" w:author="Author"/>
          <w:rFonts w:asciiTheme="minorHAnsi" w:eastAsiaTheme="minorEastAsia" w:hAnsiTheme="minorHAnsi" w:cstheme="minorBidi"/>
          <w:szCs w:val="22"/>
          <w:lang w:val="en-US"/>
        </w:rPr>
      </w:pPr>
      <w:ins w:id="38" w:author="Author">
        <w:r>
          <w:t>4</w:t>
        </w:r>
        <w:r>
          <w:tab/>
          <w:t>Conventions</w:t>
        </w:r>
        <w:r>
          <w:tab/>
        </w:r>
        <w:r>
          <w:fldChar w:fldCharType="begin"/>
        </w:r>
        <w:r>
          <w:instrText xml:space="preserve"> PAGEREF _Toc10646580 \h </w:instrText>
        </w:r>
      </w:ins>
      <w:r>
        <w:fldChar w:fldCharType="separate"/>
      </w:r>
      <w:ins w:id="39" w:author="Author">
        <w:r>
          <w:t>6</w:t>
        </w:r>
        <w:r>
          <w:fldChar w:fldCharType="end"/>
        </w:r>
      </w:ins>
    </w:p>
    <w:p w14:paraId="41DE1C6C" w14:textId="1B7E2837" w:rsidR="00083F5D" w:rsidRDefault="00083F5D">
      <w:pPr>
        <w:pStyle w:val="TOC1"/>
        <w:rPr>
          <w:ins w:id="40" w:author="Author"/>
          <w:rFonts w:asciiTheme="minorHAnsi" w:eastAsiaTheme="minorEastAsia" w:hAnsiTheme="minorHAnsi" w:cstheme="minorBidi"/>
          <w:szCs w:val="22"/>
          <w:lang w:val="en-US"/>
        </w:rPr>
      </w:pPr>
      <w:ins w:id="41" w:author="Author">
        <w:r>
          <w:rPr>
            <w:lang w:eastAsia="ja-JP"/>
          </w:rPr>
          <w:t>5</w:t>
        </w:r>
        <w:r>
          <w:rPr>
            <w:lang w:eastAsia="ja-JP"/>
          </w:rPr>
          <w:tab/>
          <w:t>Introduction</w:t>
        </w:r>
        <w:r>
          <w:tab/>
        </w:r>
        <w:r>
          <w:fldChar w:fldCharType="begin"/>
        </w:r>
        <w:r>
          <w:instrText xml:space="preserve"> PAGEREF _Toc10646581 \h </w:instrText>
        </w:r>
      </w:ins>
      <w:r>
        <w:fldChar w:fldCharType="separate"/>
      </w:r>
      <w:ins w:id="42" w:author="Author">
        <w:r>
          <w:t>6</w:t>
        </w:r>
        <w:r>
          <w:fldChar w:fldCharType="end"/>
        </w:r>
      </w:ins>
    </w:p>
    <w:p w14:paraId="00F53155" w14:textId="0DA466AD" w:rsidR="00083F5D" w:rsidRDefault="00083F5D">
      <w:pPr>
        <w:pStyle w:val="TOC1"/>
        <w:rPr>
          <w:ins w:id="43" w:author="Author"/>
          <w:rFonts w:asciiTheme="minorHAnsi" w:eastAsiaTheme="minorEastAsia" w:hAnsiTheme="minorHAnsi" w:cstheme="minorBidi"/>
          <w:szCs w:val="22"/>
          <w:lang w:val="en-US"/>
        </w:rPr>
      </w:pPr>
      <w:ins w:id="44" w:author="Author">
        <w:r>
          <w:t>6</w:t>
        </w:r>
        <w:r>
          <w:tab/>
          <w:t>Analysis of oneM2M Functionality</w:t>
        </w:r>
        <w:r>
          <w:tab/>
        </w:r>
        <w:r>
          <w:fldChar w:fldCharType="begin"/>
        </w:r>
        <w:r>
          <w:instrText xml:space="preserve"> PAGEREF _Toc10646582 \h </w:instrText>
        </w:r>
      </w:ins>
      <w:r>
        <w:fldChar w:fldCharType="separate"/>
      </w:r>
      <w:ins w:id="45" w:author="Author">
        <w:r>
          <w:t>6</w:t>
        </w:r>
        <w:r>
          <w:fldChar w:fldCharType="end"/>
        </w:r>
      </w:ins>
    </w:p>
    <w:p w14:paraId="5972320A" w14:textId="6D07E9C3" w:rsidR="00083F5D" w:rsidRDefault="00083F5D">
      <w:pPr>
        <w:pStyle w:val="TOC2"/>
        <w:rPr>
          <w:ins w:id="46" w:author="Author"/>
          <w:rFonts w:asciiTheme="minorHAnsi" w:eastAsiaTheme="minorEastAsia" w:hAnsiTheme="minorHAnsi" w:cstheme="minorBidi"/>
          <w:sz w:val="22"/>
          <w:szCs w:val="22"/>
          <w:lang w:val="en-US"/>
        </w:rPr>
      </w:pPr>
      <w:ins w:id="47" w:author="Author">
        <w:r>
          <w:t>6.1</w:t>
        </w:r>
        <w:r w:rsidRPr="00F264A4">
          <w:rPr>
            <w:lang w:val="en-US"/>
          </w:rPr>
          <w:tab/>
          <w:t>Analysis</w:t>
        </w:r>
        <w:r>
          <w:t xml:space="preserve"> of oneM2M </w:t>
        </w:r>
        <w:r w:rsidRPr="00F264A4">
          <w:rPr>
            <w:lang w:val="en-US"/>
          </w:rPr>
          <w:t xml:space="preserve">Messages </w:t>
        </w:r>
        <w:r>
          <w:t>and Potential Requirement</w:t>
        </w:r>
        <w:r>
          <w:tab/>
        </w:r>
        <w:r>
          <w:fldChar w:fldCharType="begin"/>
        </w:r>
        <w:r>
          <w:instrText xml:space="preserve"> PAGEREF _Toc10646583 \h </w:instrText>
        </w:r>
      </w:ins>
      <w:r>
        <w:fldChar w:fldCharType="separate"/>
      </w:r>
      <w:ins w:id="48" w:author="Author">
        <w:r>
          <w:t>6</w:t>
        </w:r>
        <w:r>
          <w:fldChar w:fldCharType="end"/>
        </w:r>
      </w:ins>
    </w:p>
    <w:p w14:paraId="0CF69143" w14:textId="61399E3A" w:rsidR="00083F5D" w:rsidRDefault="00083F5D">
      <w:pPr>
        <w:pStyle w:val="TOC3"/>
        <w:rPr>
          <w:ins w:id="49" w:author="Author"/>
          <w:rFonts w:asciiTheme="minorHAnsi" w:eastAsiaTheme="minorEastAsia" w:hAnsiTheme="minorHAnsi" w:cstheme="minorBidi"/>
          <w:sz w:val="22"/>
          <w:szCs w:val="22"/>
          <w:lang w:val="en-US"/>
        </w:rPr>
      </w:pPr>
      <w:ins w:id="50" w:author="Author">
        <w:r>
          <w:rPr>
            <w:lang w:eastAsia="zh-CN"/>
          </w:rPr>
          <w:t>6.1.1</w:t>
        </w:r>
        <w:r>
          <w:rPr>
            <w:lang w:eastAsia="zh-CN"/>
          </w:rPr>
          <w:tab/>
          <w:t>Introduction of oneM2M Messages</w:t>
        </w:r>
        <w:r>
          <w:tab/>
        </w:r>
        <w:r>
          <w:fldChar w:fldCharType="begin"/>
        </w:r>
        <w:r>
          <w:instrText xml:space="preserve"> PAGEREF _Toc10646584 \h </w:instrText>
        </w:r>
      </w:ins>
      <w:r>
        <w:fldChar w:fldCharType="separate"/>
      </w:r>
      <w:ins w:id="51" w:author="Author">
        <w:r>
          <w:t>7</w:t>
        </w:r>
        <w:r>
          <w:fldChar w:fldCharType="end"/>
        </w:r>
      </w:ins>
    </w:p>
    <w:p w14:paraId="6A2F7E4B" w14:textId="6ADDBFBB" w:rsidR="00083F5D" w:rsidRDefault="00083F5D">
      <w:pPr>
        <w:pStyle w:val="TOC3"/>
        <w:rPr>
          <w:ins w:id="52" w:author="Author"/>
          <w:rFonts w:asciiTheme="minorHAnsi" w:eastAsiaTheme="minorEastAsia" w:hAnsiTheme="minorHAnsi" w:cstheme="minorBidi"/>
          <w:sz w:val="22"/>
          <w:szCs w:val="22"/>
          <w:lang w:val="en-US"/>
        </w:rPr>
      </w:pPr>
      <w:ins w:id="53" w:author="Author">
        <w:r>
          <w:rPr>
            <w:lang w:eastAsia="zh-CN"/>
          </w:rPr>
          <w:t>6.1.2</w:t>
        </w:r>
        <w:r>
          <w:rPr>
            <w:lang w:eastAsia="zh-CN"/>
          </w:rPr>
          <w:tab/>
          <w:t>Limitations of oneM2M Messages</w:t>
        </w:r>
        <w:r>
          <w:tab/>
        </w:r>
        <w:r>
          <w:fldChar w:fldCharType="begin"/>
        </w:r>
        <w:r>
          <w:instrText xml:space="preserve"> PAGEREF _Toc10646585 \h </w:instrText>
        </w:r>
      </w:ins>
      <w:r>
        <w:fldChar w:fldCharType="separate"/>
      </w:r>
      <w:ins w:id="54" w:author="Author">
        <w:r>
          <w:t>8</w:t>
        </w:r>
        <w:r>
          <w:fldChar w:fldCharType="end"/>
        </w:r>
      </w:ins>
    </w:p>
    <w:p w14:paraId="3B0D03F9" w14:textId="74F65D90" w:rsidR="00083F5D" w:rsidRDefault="00083F5D">
      <w:pPr>
        <w:pStyle w:val="TOC3"/>
        <w:rPr>
          <w:ins w:id="55" w:author="Author"/>
          <w:rFonts w:asciiTheme="minorHAnsi" w:eastAsiaTheme="minorEastAsia" w:hAnsiTheme="minorHAnsi" w:cstheme="minorBidi"/>
          <w:sz w:val="22"/>
          <w:szCs w:val="22"/>
          <w:lang w:val="en-US"/>
        </w:rPr>
      </w:pPr>
      <w:ins w:id="56" w:author="Author">
        <w:r>
          <w:rPr>
            <w:lang w:eastAsia="zh-CN"/>
          </w:rPr>
          <w:t>6.1.3</w:t>
        </w:r>
        <w:r>
          <w:rPr>
            <w:lang w:eastAsia="zh-CN"/>
          </w:rPr>
          <w:tab/>
          <w:t>Potential Requirements</w:t>
        </w:r>
        <w:r>
          <w:tab/>
        </w:r>
        <w:r>
          <w:fldChar w:fldCharType="begin"/>
        </w:r>
        <w:r>
          <w:instrText xml:space="preserve"> PAGEREF _Toc10646586 \h </w:instrText>
        </w:r>
      </w:ins>
      <w:r>
        <w:fldChar w:fldCharType="separate"/>
      </w:r>
      <w:ins w:id="57" w:author="Author">
        <w:r>
          <w:t>11</w:t>
        </w:r>
        <w:r>
          <w:fldChar w:fldCharType="end"/>
        </w:r>
      </w:ins>
    </w:p>
    <w:p w14:paraId="7D5E438A" w14:textId="7C8A33CA" w:rsidR="00083F5D" w:rsidRDefault="00083F5D">
      <w:pPr>
        <w:pStyle w:val="TOC3"/>
        <w:rPr>
          <w:ins w:id="58" w:author="Author"/>
          <w:rFonts w:asciiTheme="minorHAnsi" w:eastAsiaTheme="minorEastAsia" w:hAnsiTheme="minorHAnsi" w:cstheme="minorBidi"/>
          <w:sz w:val="22"/>
          <w:szCs w:val="22"/>
          <w:lang w:val="en-US"/>
        </w:rPr>
      </w:pPr>
      <w:ins w:id="59" w:author="Author">
        <w:r>
          <w:rPr>
            <w:lang w:eastAsia="zh-CN"/>
          </w:rPr>
          <w:t>6.1.4</w:t>
        </w:r>
        <w:r>
          <w:rPr>
            <w:lang w:eastAsia="zh-CN"/>
          </w:rPr>
          <w:tab/>
          <w:t>Potential Solutions</w:t>
        </w:r>
        <w:r>
          <w:tab/>
        </w:r>
        <w:r>
          <w:fldChar w:fldCharType="begin"/>
        </w:r>
        <w:r>
          <w:instrText xml:space="preserve"> PAGEREF _Toc10646587 \h </w:instrText>
        </w:r>
      </w:ins>
      <w:r>
        <w:fldChar w:fldCharType="separate"/>
      </w:r>
      <w:ins w:id="60" w:author="Author">
        <w:r>
          <w:t>11</w:t>
        </w:r>
        <w:r>
          <w:fldChar w:fldCharType="end"/>
        </w:r>
      </w:ins>
    </w:p>
    <w:p w14:paraId="24520E67" w14:textId="0DA16F82" w:rsidR="00083F5D" w:rsidRDefault="00083F5D">
      <w:pPr>
        <w:pStyle w:val="TOC2"/>
        <w:rPr>
          <w:ins w:id="61" w:author="Author"/>
          <w:rFonts w:asciiTheme="minorHAnsi" w:eastAsiaTheme="minorEastAsia" w:hAnsiTheme="minorHAnsi" w:cstheme="minorBidi"/>
          <w:sz w:val="22"/>
          <w:szCs w:val="22"/>
          <w:lang w:val="en-US"/>
        </w:rPr>
      </w:pPr>
      <w:ins w:id="62" w:author="Author">
        <w:r>
          <w:t>6.2</w:t>
        </w:r>
        <w:r w:rsidRPr="00F264A4">
          <w:rPr>
            <w:lang w:val="en-US"/>
          </w:rPr>
          <w:tab/>
          <w:t>Analysis</w:t>
        </w:r>
        <w:r>
          <w:t xml:space="preserve"> of oneM2M </w:t>
        </w:r>
        <w:r w:rsidRPr="00F264A4">
          <w:rPr>
            <w:lang w:val="en-US"/>
          </w:rPr>
          <w:t>Requests Targeted Towards AEs</w:t>
        </w:r>
        <w:r>
          <w:tab/>
        </w:r>
        <w:r>
          <w:fldChar w:fldCharType="begin"/>
        </w:r>
        <w:r>
          <w:instrText xml:space="preserve"> PAGEREF _Toc10646588 \h </w:instrText>
        </w:r>
      </w:ins>
      <w:r>
        <w:fldChar w:fldCharType="separate"/>
      </w:r>
      <w:ins w:id="63" w:author="Author">
        <w:r>
          <w:t>12</w:t>
        </w:r>
        <w:r>
          <w:fldChar w:fldCharType="end"/>
        </w:r>
      </w:ins>
    </w:p>
    <w:p w14:paraId="7AFF5643" w14:textId="2635B92F" w:rsidR="00083F5D" w:rsidRDefault="00083F5D">
      <w:pPr>
        <w:pStyle w:val="TOC3"/>
        <w:rPr>
          <w:ins w:id="64" w:author="Author"/>
          <w:rFonts w:asciiTheme="minorHAnsi" w:eastAsiaTheme="minorEastAsia" w:hAnsiTheme="minorHAnsi" w:cstheme="minorBidi"/>
          <w:sz w:val="22"/>
          <w:szCs w:val="22"/>
          <w:lang w:val="en-US"/>
        </w:rPr>
      </w:pPr>
      <w:ins w:id="65" w:author="Author">
        <w:r w:rsidRPr="00F264A4">
          <w:rPr>
            <w:lang w:val="en-US" w:eastAsia="zh-CN"/>
          </w:rPr>
          <w:t xml:space="preserve">6.2.1  </w:t>
        </w:r>
        <w:r>
          <w:rPr>
            <w:lang w:eastAsia="zh-CN"/>
          </w:rPr>
          <w:t>Introduction of oneM2M</w:t>
        </w:r>
        <w:r w:rsidRPr="00F264A4">
          <w:rPr>
            <w:lang w:val="en-US" w:eastAsia="zh-CN"/>
          </w:rPr>
          <w:t xml:space="preserve"> Requests Targeted Towards AEs</w:t>
        </w:r>
        <w:r>
          <w:tab/>
        </w:r>
        <w:r>
          <w:fldChar w:fldCharType="begin"/>
        </w:r>
        <w:r>
          <w:instrText xml:space="preserve"> PAGEREF _Toc10646589 \h </w:instrText>
        </w:r>
      </w:ins>
      <w:r>
        <w:fldChar w:fldCharType="separate"/>
      </w:r>
      <w:ins w:id="66" w:author="Author">
        <w:r>
          <w:t>12</w:t>
        </w:r>
        <w:r>
          <w:fldChar w:fldCharType="end"/>
        </w:r>
      </w:ins>
    </w:p>
    <w:p w14:paraId="309D482B" w14:textId="7617D66A" w:rsidR="00083F5D" w:rsidRDefault="00083F5D">
      <w:pPr>
        <w:pStyle w:val="TOC3"/>
        <w:rPr>
          <w:ins w:id="67" w:author="Author"/>
          <w:rFonts w:asciiTheme="minorHAnsi" w:eastAsiaTheme="minorEastAsia" w:hAnsiTheme="minorHAnsi" w:cstheme="minorBidi"/>
          <w:sz w:val="22"/>
          <w:szCs w:val="22"/>
          <w:lang w:val="en-US"/>
        </w:rPr>
      </w:pPr>
      <w:ins w:id="68" w:author="Author">
        <w:r w:rsidRPr="00F264A4">
          <w:rPr>
            <w:lang w:val="en-US" w:eastAsia="zh-CN"/>
          </w:rPr>
          <w:t xml:space="preserve">6.2.2  </w:t>
        </w:r>
        <w:r>
          <w:rPr>
            <w:lang w:eastAsia="zh-CN"/>
          </w:rPr>
          <w:t xml:space="preserve">Limitations of oneM2M </w:t>
        </w:r>
        <w:r w:rsidRPr="00F264A4">
          <w:rPr>
            <w:lang w:val="en-US" w:eastAsia="zh-CN"/>
          </w:rPr>
          <w:t>Requests Targeted Towards AEs</w:t>
        </w:r>
        <w:r>
          <w:tab/>
        </w:r>
        <w:r>
          <w:fldChar w:fldCharType="begin"/>
        </w:r>
        <w:r>
          <w:instrText xml:space="preserve"> PAGEREF _Toc10646590 \h </w:instrText>
        </w:r>
      </w:ins>
      <w:r>
        <w:fldChar w:fldCharType="separate"/>
      </w:r>
      <w:ins w:id="69" w:author="Author">
        <w:r>
          <w:t>13</w:t>
        </w:r>
        <w:r>
          <w:fldChar w:fldCharType="end"/>
        </w:r>
      </w:ins>
    </w:p>
    <w:p w14:paraId="1CE66EF8" w14:textId="29617D91" w:rsidR="00083F5D" w:rsidRDefault="00083F5D">
      <w:pPr>
        <w:pStyle w:val="TOC3"/>
        <w:rPr>
          <w:ins w:id="70" w:author="Author"/>
          <w:rFonts w:asciiTheme="minorHAnsi" w:eastAsiaTheme="minorEastAsia" w:hAnsiTheme="minorHAnsi" w:cstheme="minorBidi"/>
          <w:sz w:val="22"/>
          <w:szCs w:val="22"/>
          <w:lang w:val="en-US"/>
        </w:rPr>
      </w:pPr>
      <w:ins w:id="71" w:author="Author">
        <w:r w:rsidRPr="00F264A4">
          <w:rPr>
            <w:lang w:val="en-US" w:eastAsia="zh-CN"/>
          </w:rPr>
          <w:t xml:space="preserve">6.2.3  </w:t>
        </w:r>
        <w:r>
          <w:rPr>
            <w:lang w:eastAsia="zh-CN"/>
          </w:rPr>
          <w:t>Potential Requirements</w:t>
        </w:r>
        <w:r>
          <w:tab/>
        </w:r>
        <w:r>
          <w:fldChar w:fldCharType="begin"/>
        </w:r>
        <w:r>
          <w:instrText xml:space="preserve"> PAGEREF _Toc10646591 \h </w:instrText>
        </w:r>
      </w:ins>
      <w:r>
        <w:fldChar w:fldCharType="separate"/>
      </w:r>
      <w:ins w:id="72" w:author="Author">
        <w:r>
          <w:t>17</w:t>
        </w:r>
        <w:r>
          <w:fldChar w:fldCharType="end"/>
        </w:r>
      </w:ins>
    </w:p>
    <w:p w14:paraId="4F3BCF4C" w14:textId="591ADCB8" w:rsidR="00083F5D" w:rsidRDefault="00083F5D">
      <w:pPr>
        <w:pStyle w:val="TOC3"/>
        <w:rPr>
          <w:ins w:id="73" w:author="Author"/>
          <w:rFonts w:asciiTheme="minorHAnsi" w:eastAsiaTheme="minorEastAsia" w:hAnsiTheme="minorHAnsi" w:cstheme="minorBidi"/>
          <w:sz w:val="22"/>
          <w:szCs w:val="22"/>
          <w:lang w:val="en-US"/>
        </w:rPr>
      </w:pPr>
      <w:ins w:id="74" w:author="Author">
        <w:r>
          <w:rPr>
            <w:lang w:eastAsia="zh-CN"/>
          </w:rPr>
          <w:t>6.2.4</w:t>
        </w:r>
        <w:r>
          <w:rPr>
            <w:lang w:eastAsia="zh-CN"/>
          </w:rPr>
          <w:tab/>
          <w:t>Potential Solutions</w:t>
        </w:r>
        <w:r>
          <w:tab/>
        </w:r>
        <w:r>
          <w:fldChar w:fldCharType="begin"/>
        </w:r>
        <w:r>
          <w:instrText xml:space="preserve"> PAGEREF _Toc10646592 \h </w:instrText>
        </w:r>
      </w:ins>
      <w:r>
        <w:fldChar w:fldCharType="separate"/>
      </w:r>
      <w:ins w:id="75" w:author="Author">
        <w:r>
          <w:t>17</w:t>
        </w:r>
        <w:r>
          <w:fldChar w:fldCharType="end"/>
        </w:r>
      </w:ins>
    </w:p>
    <w:p w14:paraId="448C8115" w14:textId="779D7068" w:rsidR="00083F5D" w:rsidRDefault="00083F5D">
      <w:pPr>
        <w:pStyle w:val="TOC4"/>
        <w:rPr>
          <w:ins w:id="76" w:author="Author"/>
          <w:rFonts w:asciiTheme="minorHAnsi" w:eastAsiaTheme="minorEastAsia" w:hAnsiTheme="minorHAnsi" w:cstheme="minorBidi"/>
          <w:sz w:val="22"/>
          <w:szCs w:val="22"/>
          <w:lang w:val="en-US"/>
        </w:rPr>
      </w:pPr>
      <w:ins w:id="77" w:author="Author">
        <w:r>
          <w:t xml:space="preserve">6.2.4.1 Solution </w:t>
        </w:r>
        <w:r w:rsidRPr="00F264A4">
          <w:rPr>
            <w:lang w:val="en-US"/>
          </w:rPr>
          <w:t>1</w:t>
        </w:r>
        <w:r>
          <w:t xml:space="preserve">: </w:t>
        </w:r>
        <w:r w:rsidRPr="00F264A4">
          <w:rPr>
            <w:lang w:val="en-US"/>
          </w:rPr>
          <w:t xml:space="preserve">Retargetting via </w:t>
        </w:r>
        <w:r>
          <w:t>a</w:t>
        </w:r>
        <w:r w:rsidRPr="00F264A4">
          <w:rPr>
            <w:lang w:val="en-US"/>
          </w:rPr>
          <w:t xml:space="preserve"> New Attribute </w:t>
        </w:r>
        <w:r w:rsidRPr="00F264A4">
          <w:rPr>
            <w:i/>
            <w:lang w:val="en-US"/>
          </w:rPr>
          <w:t>resourceMappingRules</w:t>
        </w:r>
        <w:r>
          <w:tab/>
        </w:r>
        <w:r>
          <w:fldChar w:fldCharType="begin"/>
        </w:r>
        <w:r>
          <w:instrText xml:space="preserve"> PAGEREF _Toc10646593 \h </w:instrText>
        </w:r>
      </w:ins>
      <w:r>
        <w:fldChar w:fldCharType="separate"/>
      </w:r>
      <w:ins w:id="78" w:author="Author">
        <w:r>
          <w:t>17</w:t>
        </w:r>
        <w:r>
          <w:fldChar w:fldCharType="end"/>
        </w:r>
      </w:ins>
    </w:p>
    <w:p w14:paraId="5D40E0BD" w14:textId="5E42D9D1" w:rsidR="00083F5D" w:rsidRDefault="00083F5D">
      <w:pPr>
        <w:pStyle w:val="TOC5"/>
        <w:rPr>
          <w:ins w:id="79" w:author="Author"/>
          <w:rFonts w:asciiTheme="minorHAnsi" w:eastAsiaTheme="minorEastAsia" w:hAnsiTheme="minorHAnsi" w:cstheme="minorBidi"/>
          <w:sz w:val="22"/>
          <w:szCs w:val="22"/>
          <w:lang w:val="en-US"/>
        </w:rPr>
      </w:pPr>
      <w:ins w:id="80" w:author="Author">
        <w:r>
          <w:t>6.2.4.1</w:t>
        </w:r>
        <w:r w:rsidRPr="00F264A4">
          <w:rPr>
            <w:lang w:val="en-US"/>
          </w:rPr>
          <w:t>.1</w:t>
        </w:r>
        <w:r>
          <w:t xml:space="preserve"> </w:t>
        </w:r>
        <w:r w:rsidRPr="00F264A4">
          <w:rPr>
            <w:lang w:val="en-US"/>
          </w:rPr>
          <w:t xml:space="preserve">Definition of </w:t>
        </w:r>
        <w:r>
          <w:t xml:space="preserve">a New Attribute </w:t>
        </w:r>
        <w:r w:rsidRPr="00F264A4">
          <w:rPr>
            <w:i/>
          </w:rPr>
          <w:t>resou</w:t>
        </w:r>
        <w:r w:rsidRPr="00F264A4">
          <w:rPr>
            <w:i/>
            <w:lang w:val="en-US"/>
          </w:rPr>
          <w:t>r</w:t>
        </w:r>
        <w:r w:rsidRPr="00F264A4">
          <w:rPr>
            <w:i/>
          </w:rPr>
          <w:t>ceMappingRules</w:t>
        </w:r>
        <w:r>
          <w:tab/>
        </w:r>
        <w:r>
          <w:fldChar w:fldCharType="begin"/>
        </w:r>
        <w:r>
          <w:instrText xml:space="preserve"> PAGEREF _Toc10646594 \h </w:instrText>
        </w:r>
      </w:ins>
      <w:r>
        <w:fldChar w:fldCharType="separate"/>
      </w:r>
      <w:ins w:id="81" w:author="Author">
        <w:r>
          <w:t>17</w:t>
        </w:r>
        <w:r>
          <w:fldChar w:fldCharType="end"/>
        </w:r>
      </w:ins>
    </w:p>
    <w:p w14:paraId="1CFA91E5" w14:textId="6DD24BA0" w:rsidR="00083F5D" w:rsidRDefault="00083F5D">
      <w:pPr>
        <w:pStyle w:val="TOC5"/>
        <w:rPr>
          <w:ins w:id="82" w:author="Author"/>
          <w:rFonts w:asciiTheme="minorHAnsi" w:eastAsiaTheme="minorEastAsia" w:hAnsiTheme="minorHAnsi" w:cstheme="minorBidi"/>
          <w:sz w:val="22"/>
          <w:szCs w:val="22"/>
          <w:lang w:val="en-US"/>
        </w:rPr>
      </w:pPr>
      <w:ins w:id="83" w:author="Author">
        <w:r>
          <w:t>6.2.4.1</w:t>
        </w:r>
        <w:r w:rsidRPr="00F264A4">
          <w:rPr>
            <w:lang w:val="en-US"/>
          </w:rPr>
          <w:t>.2</w:t>
        </w:r>
        <w:r>
          <w:t xml:space="preserve"> </w:t>
        </w:r>
        <w:r w:rsidRPr="00F264A4">
          <w:rPr>
            <w:lang w:val="en-US"/>
          </w:rPr>
          <w:t xml:space="preserve">Retargeting Procedure based on </w:t>
        </w:r>
        <w:r>
          <w:t xml:space="preserve">a New Attribute </w:t>
        </w:r>
        <w:r w:rsidRPr="00F264A4">
          <w:rPr>
            <w:i/>
          </w:rPr>
          <w:t>resou</w:t>
        </w:r>
        <w:r w:rsidRPr="00F264A4">
          <w:rPr>
            <w:i/>
            <w:lang w:val="en-US"/>
          </w:rPr>
          <w:t>r</w:t>
        </w:r>
        <w:r w:rsidRPr="00F264A4">
          <w:rPr>
            <w:i/>
          </w:rPr>
          <w:t>ceMappingRules</w:t>
        </w:r>
        <w:r>
          <w:tab/>
        </w:r>
        <w:r>
          <w:fldChar w:fldCharType="begin"/>
        </w:r>
        <w:r>
          <w:instrText xml:space="preserve"> PAGEREF _Toc10646595 \h </w:instrText>
        </w:r>
      </w:ins>
      <w:r>
        <w:fldChar w:fldCharType="separate"/>
      </w:r>
      <w:ins w:id="84" w:author="Author">
        <w:r>
          <w:t>20</w:t>
        </w:r>
        <w:r>
          <w:fldChar w:fldCharType="end"/>
        </w:r>
      </w:ins>
    </w:p>
    <w:p w14:paraId="53BBD2DC" w14:textId="053CC2EF" w:rsidR="00083F5D" w:rsidRDefault="00083F5D">
      <w:pPr>
        <w:pStyle w:val="TOC4"/>
        <w:rPr>
          <w:ins w:id="85" w:author="Author"/>
          <w:rFonts w:asciiTheme="minorHAnsi" w:eastAsiaTheme="minorEastAsia" w:hAnsiTheme="minorHAnsi" w:cstheme="minorBidi"/>
          <w:sz w:val="22"/>
          <w:szCs w:val="22"/>
          <w:lang w:val="en-US"/>
        </w:rPr>
      </w:pPr>
      <w:ins w:id="86" w:author="Author">
        <w:r>
          <w:t xml:space="preserve">6.2.4.2 Solution </w:t>
        </w:r>
        <w:r w:rsidRPr="00F264A4">
          <w:rPr>
            <w:lang w:val="en-US"/>
          </w:rPr>
          <w:t>2</w:t>
        </w:r>
        <w:r>
          <w:t xml:space="preserve">: </w:t>
        </w:r>
        <w:r w:rsidRPr="00F264A4">
          <w:rPr>
            <w:lang w:val="en-US"/>
          </w:rPr>
          <w:t>Access Control for Retargeting Requests to an AE</w:t>
        </w:r>
        <w:r>
          <w:tab/>
        </w:r>
        <w:r>
          <w:fldChar w:fldCharType="begin"/>
        </w:r>
        <w:r>
          <w:instrText xml:space="preserve"> PAGEREF _Toc10646596 \h </w:instrText>
        </w:r>
      </w:ins>
      <w:r>
        <w:fldChar w:fldCharType="separate"/>
      </w:r>
      <w:ins w:id="87" w:author="Author">
        <w:r>
          <w:t>22</w:t>
        </w:r>
        <w:r>
          <w:fldChar w:fldCharType="end"/>
        </w:r>
      </w:ins>
    </w:p>
    <w:p w14:paraId="67952580" w14:textId="070EA790" w:rsidR="00083F5D" w:rsidRDefault="00083F5D">
      <w:pPr>
        <w:pStyle w:val="TOC4"/>
        <w:rPr>
          <w:ins w:id="88" w:author="Author"/>
          <w:rFonts w:asciiTheme="minorHAnsi" w:eastAsiaTheme="minorEastAsia" w:hAnsiTheme="minorHAnsi" w:cstheme="minorBidi"/>
          <w:sz w:val="22"/>
          <w:szCs w:val="22"/>
          <w:lang w:val="en-US"/>
        </w:rPr>
      </w:pPr>
      <w:ins w:id="89" w:author="Author">
        <w:r>
          <w:t xml:space="preserve">6.2.4.3 Solution </w:t>
        </w:r>
        <w:r w:rsidRPr="00F264A4">
          <w:rPr>
            <w:lang w:val="en-US"/>
          </w:rPr>
          <w:t>3</w:t>
        </w:r>
        <w:r>
          <w:t xml:space="preserve">: </w:t>
        </w:r>
        <w:r w:rsidRPr="00F264A4">
          <w:rPr>
            <w:lang w:val="en-US"/>
          </w:rPr>
          <w:t>Using Subscription/Notification to Retarget RETRIEVE Requests</w:t>
        </w:r>
        <w:r>
          <w:tab/>
        </w:r>
        <w:r>
          <w:fldChar w:fldCharType="begin"/>
        </w:r>
        <w:r>
          <w:instrText xml:space="preserve"> PAGEREF _Toc10646597 \h </w:instrText>
        </w:r>
      </w:ins>
      <w:r>
        <w:fldChar w:fldCharType="separate"/>
      </w:r>
      <w:ins w:id="90" w:author="Author">
        <w:r>
          <w:t>23</w:t>
        </w:r>
        <w:r>
          <w:fldChar w:fldCharType="end"/>
        </w:r>
      </w:ins>
    </w:p>
    <w:p w14:paraId="5FCC88B3" w14:textId="0A399684" w:rsidR="00083F5D" w:rsidRDefault="00083F5D">
      <w:pPr>
        <w:pStyle w:val="TOC1"/>
        <w:rPr>
          <w:ins w:id="91" w:author="Author"/>
          <w:rFonts w:asciiTheme="minorHAnsi" w:eastAsiaTheme="minorEastAsia" w:hAnsiTheme="minorHAnsi" w:cstheme="minorBidi"/>
          <w:szCs w:val="22"/>
          <w:lang w:val="en-US"/>
        </w:rPr>
      </w:pPr>
      <w:ins w:id="92" w:author="Author">
        <w:r>
          <w:rPr>
            <w:lang w:eastAsia="zh-CN"/>
          </w:rPr>
          <w:t>7</w:t>
        </w:r>
        <w:r>
          <w:rPr>
            <w:lang w:eastAsia="zh-CN"/>
          </w:rPr>
          <w:tab/>
          <w:t>Conclusions</w:t>
        </w:r>
        <w:r>
          <w:tab/>
        </w:r>
        <w:r>
          <w:fldChar w:fldCharType="begin"/>
        </w:r>
        <w:r>
          <w:instrText xml:space="preserve"> PAGEREF _Toc10646598 \h </w:instrText>
        </w:r>
      </w:ins>
      <w:r>
        <w:fldChar w:fldCharType="separate"/>
      </w:r>
      <w:ins w:id="93" w:author="Author">
        <w:r>
          <w:t>25</w:t>
        </w:r>
        <w:r>
          <w:fldChar w:fldCharType="end"/>
        </w:r>
      </w:ins>
    </w:p>
    <w:p w14:paraId="44A515C4" w14:textId="55C13870" w:rsidR="00083F5D" w:rsidRDefault="00083F5D">
      <w:pPr>
        <w:pStyle w:val="TOC1"/>
        <w:rPr>
          <w:ins w:id="94" w:author="Author"/>
          <w:rFonts w:asciiTheme="minorHAnsi" w:eastAsiaTheme="minorEastAsia" w:hAnsiTheme="minorHAnsi" w:cstheme="minorBidi"/>
          <w:szCs w:val="22"/>
          <w:lang w:val="en-US"/>
        </w:rPr>
      </w:pPr>
      <w:ins w:id="95" w:author="Author">
        <w:r>
          <w:t>Annexes</w:t>
        </w:r>
        <w:r>
          <w:tab/>
        </w:r>
        <w:r>
          <w:fldChar w:fldCharType="begin"/>
        </w:r>
        <w:r>
          <w:instrText xml:space="preserve"> PAGEREF _Toc10646599 \h </w:instrText>
        </w:r>
      </w:ins>
      <w:r>
        <w:fldChar w:fldCharType="separate"/>
      </w:r>
      <w:ins w:id="96" w:author="Author">
        <w:r>
          <w:t>26</w:t>
        </w:r>
        <w:r>
          <w:fldChar w:fldCharType="end"/>
        </w:r>
      </w:ins>
    </w:p>
    <w:p w14:paraId="0C40D8C6" w14:textId="1D9C55D7" w:rsidR="00083F5D" w:rsidRDefault="00083F5D">
      <w:pPr>
        <w:pStyle w:val="TOC1"/>
        <w:rPr>
          <w:ins w:id="97" w:author="Author"/>
          <w:rFonts w:asciiTheme="minorHAnsi" w:eastAsiaTheme="minorEastAsia" w:hAnsiTheme="minorHAnsi" w:cstheme="minorBidi"/>
          <w:szCs w:val="22"/>
          <w:lang w:val="en-US"/>
        </w:rPr>
      </w:pPr>
      <w:ins w:id="98" w:author="Author">
        <w:r>
          <w:t>History</w:t>
        </w:r>
        <w:r>
          <w:tab/>
        </w:r>
        <w:r>
          <w:fldChar w:fldCharType="begin"/>
        </w:r>
        <w:r>
          <w:instrText xml:space="preserve"> PAGEREF _Toc10646600 \h </w:instrText>
        </w:r>
      </w:ins>
      <w:r>
        <w:fldChar w:fldCharType="separate"/>
      </w:r>
      <w:ins w:id="99" w:author="Author">
        <w:r>
          <w:t>27</w:t>
        </w:r>
        <w:r>
          <w:fldChar w:fldCharType="end"/>
        </w:r>
      </w:ins>
    </w:p>
    <w:p w14:paraId="0B0EACF8" w14:textId="4C4E6818" w:rsidR="00780C89" w:rsidDel="00083F5D" w:rsidRDefault="00780C89">
      <w:pPr>
        <w:pStyle w:val="TOC1"/>
        <w:rPr>
          <w:del w:id="100" w:author="Author"/>
          <w:rFonts w:asciiTheme="minorHAnsi" w:eastAsiaTheme="minorEastAsia" w:hAnsiTheme="minorHAnsi" w:cstheme="minorBidi"/>
          <w:szCs w:val="22"/>
          <w:lang w:val="en-US"/>
        </w:rPr>
      </w:pPr>
      <w:del w:id="101" w:author="Author">
        <w:r w:rsidDel="00083F5D">
          <w:delText>1</w:delText>
        </w:r>
        <w:r w:rsidDel="00083F5D">
          <w:tab/>
          <w:delText>Scope</w:delText>
        </w:r>
        <w:r w:rsidDel="00083F5D">
          <w:tab/>
          <w:delText>4</w:delText>
        </w:r>
      </w:del>
    </w:p>
    <w:p w14:paraId="4D0E669B" w14:textId="60C2E242" w:rsidR="00780C89" w:rsidDel="00083F5D" w:rsidRDefault="00780C89">
      <w:pPr>
        <w:pStyle w:val="TOC1"/>
        <w:rPr>
          <w:del w:id="102" w:author="Author"/>
          <w:rFonts w:asciiTheme="minorHAnsi" w:eastAsiaTheme="minorEastAsia" w:hAnsiTheme="minorHAnsi" w:cstheme="minorBidi"/>
          <w:szCs w:val="22"/>
          <w:lang w:val="en-US"/>
        </w:rPr>
      </w:pPr>
      <w:del w:id="103" w:author="Author">
        <w:r w:rsidDel="00083F5D">
          <w:delText>2</w:delText>
        </w:r>
        <w:r w:rsidDel="00083F5D">
          <w:tab/>
          <w:delText>References</w:delText>
        </w:r>
        <w:r w:rsidDel="00083F5D">
          <w:tab/>
          <w:delText>4</w:delText>
        </w:r>
      </w:del>
    </w:p>
    <w:p w14:paraId="3C833135" w14:textId="13418046" w:rsidR="00780C89" w:rsidDel="00083F5D" w:rsidRDefault="00780C89">
      <w:pPr>
        <w:pStyle w:val="TOC2"/>
        <w:rPr>
          <w:del w:id="104" w:author="Author"/>
          <w:rFonts w:asciiTheme="minorHAnsi" w:eastAsiaTheme="minorEastAsia" w:hAnsiTheme="minorHAnsi" w:cstheme="minorBidi"/>
          <w:sz w:val="22"/>
          <w:szCs w:val="22"/>
          <w:lang w:val="en-US"/>
        </w:rPr>
      </w:pPr>
      <w:del w:id="105" w:author="Author">
        <w:r w:rsidDel="00083F5D">
          <w:delText>2.1</w:delText>
        </w:r>
        <w:r w:rsidDel="00083F5D">
          <w:tab/>
          <w:delText>Normative references</w:delText>
        </w:r>
        <w:r w:rsidDel="00083F5D">
          <w:tab/>
          <w:delText>4</w:delText>
        </w:r>
      </w:del>
    </w:p>
    <w:p w14:paraId="1003A37C" w14:textId="43BD50CD" w:rsidR="00780C89" w:rsidDel="00083F5D" w:rsidRDefault="00780C89">
      <w:pPr>
        <w:pStyle w:val="TOC2"/>
        <w:rPr>
          <w:del w:id="106" w:author="Author"/>
          <w:rFonts w:asciiTheme="minorHAnsi" w:eastAsiaTheme="minorEastAsia" w:hAnsiTheme="minorHAnsi" w:cstheme="minorBidi"/>
          <w:sz w:val="22"/>
          <w:szCs w:val="22"/>
          <w:lang w:val="en-US"/>
        </w:rPr>
      </w:pPr>
      <w:del w:id="107" w:author="Author">
        <w:r w:rsidDel="00083F5D">
          <w:delText>2.2</w:delText>
        </w:r>
        <w:r w:rsidDel="00083F5D">
          <w:tab/>
          <w:delText>Informative references</w:delText>
        </w:r>
        <w:r w:rsidDel="00083F5D">
          <w:tab/>
          <w:delText>4</w:delText>
        </w:r>
      </w:del>
    </w:p>
    <w:p w14:paraId="76A38EBB" w14:textId="16352B8D" w:rsidR="00780C89" w:rsidDel="00083F5D" w:rsidRDefault="00780C89">
      <w:pPr>
        <w:pStyle w:val="TOC1"/>
        <w:rPr>
          <w:del w:id="108" w:author="Author"/>
          <w:rFonts w:asciiTheme="minorHAnsi" w:eastAsiaTheme="minorEastAsia" w:hAnsiTheme="minorHAnsi" w:cstheme="minorBidi"/>
          <w:szCs w:val="22"/>
          <w:lang w:val="en-US"/>
        </w:rPr>
      </w:pPr>
      <w:del w:id="109" w:author="Author">
        <w:r w:rsidDel="00083F5D">
          <w:delText>3</w:delText>
        </w:r>
        <w:r w:rsidDel="00083F5D">
          <w:tab/>
          <w:delText>Definitions, symbols and abbreviations</w:delText>
        </w:r>
        <w:r w:rsidDel="00083F5D">
          <w:tab/>
          <w:delText>4</w:delText>
        </w:r>
      </w:del>
    </w:p>
    <w:p w14:paraId="7BA78F18" w14:textId="35CC0B07" w:rsidR="00780C89" w:rsidDel="00083F5D" w:rsidRDefault="00780C89">
      <w:pPr>
        <w:pStyle w:val="TOC2"/>
        <w:rPr>
          <w:del w:id="110" w:author="Author"/>
          <w:rFonts w:asciiTheme="minorHAnsi" w:eastAsiaTheme="minorEastAsia" w:hAnsiTheme="minorHAnsi" w:cstheme="minorBidi"/>
          <w:sz w:val="22"/>
          <w:szCs w:val="22"/>
          <w:lang w:val="en-US"/>
        </w:rPr>
      </w:pPr>
      <w:del w:id="111" w:author="Author">
        <w:r w:rsidDel="00083F5D">
          <w:delText>3.1</w:delText>
        </w:r>
        <w:r w:rsidDel="00083F5D">
          <w:tab/>
          <w:delText>Definitions</w:delText>
        </w:r>
        <w:r w:rsidDel="00083F5D">
          <w:tab/>
          <w:delText>4</w:delText>
        </w:r>
      </w:del>
    </w:p>
    <w:p w14:paraId="662992F6" w14:textId="5DBBF709" w:rsidR="00780C89" w:rsidDel="00083F5D" w:rsidRDefault="00780C89">
      <w:pPr>
        <w:pStyle w:val="TOC2"/>
        <w:rPr>
          <w:del w:id="112" w:author="Author"/>
          <w:rFonts w:asciiTheme="minorHAnsi" w:eastAsiaTheme="minorEastAsia" w:hAnsiTheme="minorHAnsi" w:cstheme="minorBidi"/>
          <w:sz w:val="22"/>
          <w:szCs w:val="22"/>
          <w:lang w:val="en-US"/>
        </w:rPr>
      </w:pPr>
      <w:del w:id="113" w:author="Author">
        <w:r w:rsidDel="00083F5D">
          <w:delText>3.2</w:delText>
        </w:r>
        <w:r w:rsidDel="00083F5D">
          <w:tab/>
          <w:delText>Symbols</w:delText>
        </w:r>
        <w:r w:rsidDel="00083F5D">
          <w:tab/>
          <w:delText>5</w:delText>
        </w:r>
      </w:del>
    </w:p>
    <w:p w14:paraId="63F7E253" w14:textId="62121BB2" w:rsidR="00780C89" w:rsidDel="00083F5D" w:rsidRDefault="00780C89">
      <w:pPr>
        <w:pStyle w:val="TOC2"/>
        <w:rPr>
          <w:del w:id="114" w:author="Author"/>
          <w:rFonts w:asciiTheme="minorHAnsi" w:eastAsiaTheme="minorEastAsia" w:hAnsiTheme="minorHAnsi" w:cstheme="minorBidi"/>
          <w:sz w:val="22"/>
          <w:szCs w:val="22"/>
          <w:lang w:val="en-US"/>
        </w:rPr>
      </w:pPr>
      <w:del w:id="115" w:author="Author">
        <w:r w:rsidDel="00083F5D">
          <w:delText>3.3</w:delText>
        </w:r>
        <w:r w:rsidDel="00083F5D">
          <w:tab/>
          <w:delText>Abbreviations</w:delText>
        </w:r>
        <w:r w:rsidDel="00083F5D">
          <w:tab/>
          <w:delText>5</w:delText>
        </w:r>
      </w:del>
    </w:p>
    <w:p w14:paraId="37B266C4" w14:textId="4630F80B" w:rsidR="00780C89" w:rsidDel="00083F5D" w:rsidRDefault="00780C89">
      <w:pPr>
        <w:pStyle w:val="TOC1"/>
        <w:rPr>
          <w:del w:id="116" w:author="Author"/>
          <w:rFonts w:asciiTheme="minorHAnsi" w:eastAsiaTheme="minorEastAsia" w:hAnsiTheme="minorHAnsi" w:cstheme="minorBidi"/>
          <w:szCs w:val="22"/>
          <w:lang w:val="en-US"/>
        </w:rPr>
      </w:pPr>
      <w:del w:id="117" w:author="Author">
        <w:r w:rsidDel="00083F5D">
          <w:delText>4</w:delText>
        </w:r>
        <w:r w:rsidDel="00083F5D">
          <w:tab/>
          <w:delText>Conventions</w:delText>
        </w:r>
        <w:r w:rsidDel="00083F5D">
          <w:tab/>
          <w:delText>5</w:delText>
        </w:r>
      </w:del>
    </w:p>
    <w:p w14:paraId="521D3429" w14:textId="62498C9C" w:rsidR="00780C89" w:rsidDel="00083F5D" w:rsidRDefault="00780C89">
      <w:pPr>
        <w:pStyle w:val="TOC1"/>
        <w:rPr>
          <w:del w:id="118" w:author="Author"/>
          <w:rFonts w:asciiTheme="minorHAnsi" w:eastAsiaTheme="minorEastAsia" w:hAnsiTheme="minorHAnsi" w:cstheme="minorBidi"/>
          <w:szCs w:val="22"/>
          <w:lang w:val="en-US"/>
        </w:rPr>
      </w:pPr>
      <w:del w:id="119" w:author="Author">
        <w:r w:rsidDel="00083F5D">
          <w:rPr>
            <w:lang w:eastAsia="ja-JP"/>
          </w:rPr>
          <w:delText>5</w:delText>
        </w:r>
        <w:r w:rsidDel="00083F5D">
          <w:rPr>
            <w:lang w:eastAsia="ja-JP"/>
          </w:rPr>
          <w:tab/>
          <w:delText>Introduction</w:delText>
        </w:r>
        <w:r w:rsidDel="00083F5D">
          <w:tab/>
          <w:delText>5</w:delText>
        </w:r>
      </w:del>
    </w:p>
    <w:p w14:paraId="4566E342" w14:textId="6DEDB5A4" w:rsidR="00780C89" w:rsidDel="00083F5D" w:rsidRDefault="00780C89">
      <w:pPr>
        <w:pStyle w:val="TOC1"/>
        <w:rPr>
          <w:del w:id="120" w:author="Author"/>
          <w:rFonts w:asciiTheme="minorHAnsi" w:eastAsiaTheme="minorEastAsia" w:hAnsiTheme="minorHAnsi" w:cstheme="minorBidi"/>
          <w:szCs w:val="22"/>
          <w:lang w:val="en-US"/>
        </w:rPr>
      </w:pPr>
      <w:del w:id="121" w:author="Author">
        <w:r w:rsidDel="00083F5D">
          <w:delText>6</w:delText>
        </w:r>
        <w:r w:rsidDel="00083F5D">
          <w:tab/>
          <w:delText>Analysis of oneM2M Functionality</w:delText>
        </w:r>
        <w:r w:rsidDel="00083F5D">
          <w:tab/>
          <w:delText>5</w:delText>
        </w:r>
      </w:del>
    </w:p>
    <w:p w14:paraId="17293711" w14:textId="6E26C716" w:rsidR="00780C89" w:rsidDel="00083F5D" w:rsidRDefault="00780C89">
      <w:pPr>
        <w:pStyle w:val="TOC2"/>
        <w:rPr>
          <w:del w:id="122" w:author="Author"/>
          <w:rFonts w:asciiTheme="minorHAnsi" w:eastAsiaTheme="minorEastAsia" w:hAnsiTheme="minorHAnsi" w:cstheme="minorBidi"/>
          <w:sz w:val="22"/>
          <w:szCs w:val="22"/>
          <w:lang w:val="en-US"/>
        </w:rPr>
      </w:pPr>
      <w:del w:id="123" w:author="Author">
        <w:r w:rsidDel="00083F5D">
          <w:delText>6.1</w:delText>
        </w:r>
        <w:r w:rsidRPr="004A15EC" w:rsidDel="00083F5D">
          <w:rPr>
            <w:lang w:val="en-US"/>
          </w:rPr>
          <w:tab/>
          <w:delText>Analysis</w:delText>
        </w:r>
        <w:r w:rsidDel="00083F5D">
          <w:delText xml:space="preserve"> of oneM2M </w:delText>
        </w:r>
        <w:r w:rsidRPr="004A15EC" w:rsidDel="00083F5D">
          <w:rPr>
            <w:lang w:val="en-US"/>
          </w:rPr>
          <w:delText xml:space="preserve">Messages </w:delText>
        </w:r>
        <w:r w:rsidDel="00083F5D">
          <w:delText>and Potential Requirement</w:delText>
        </w:r>
        <w:r w:rsidDel="00083F5D">
          <w:tab/>
          <w:delText>5</w:delText>
        </w:r>
      </w:del>
    </w:p>
    <w:p w14:paraId="233243B8" w14:textId="32ACF6B5" w:rsidR="00780C89" w:rsidDel="00083F5D" w:rsidRDefault="00780C89">
      <w:pPr>
        <w:pStyle w:val="TOC3"/>
        <w:rPr>
          <w:del w:id="124" w:author="Author"/>
          <w:rFonts w:asciiTheme="minorHAnsi" w:eastAsiaTheme="minorEastAsia" w:hAnsiTheme="minorHAnsi" w:cstheme="minorBidi"/>
          <w:sz w:val="22"/>
          <w:szCs w:val="22"/>
          <w:lang w:val="en-US"/>
        </w:rPr>
      </w:pPr>
      <w:del w:id="125" w:author="Author">
        <w:r w:rsidDel="00083F5D">
          <w:rPr>
            <w:lang w:eastAsia="zh-CN"/>
          </w:rPr>
          <w:delText>6.1.1</w:delText>
        </w:r>
        <w:r w:rsidDel="00083F5D">
          <w:rPr>
            <w:lang w:eastAsia="zh-CN"/>
          </w:rPr>
          <w:tab/>
          <w:delText>Introduction of oneM2M Messages</w:delText>
        </w:r>
        <w:r w:rsidDel="00083F5D">
          <w:tab/>
          <w:delText>6</w:delText>
        </w:r>
      </w:del>
    </w:p>
    <w:p w14:paraId="5A5CBAB1" w14:textId="3DF6CE67" w:rsidR="00780C89" w:rsidDel="00083F5D" w:rsidRDefault="00780C89">
      <w:pPr>
        <w:pStyle w:val="TOC3"/>
        <w:rPr>
          <w:del w:id="126" w:author="Author"/>
          <w:rFonts w:asciiTheme="minorHAnsi" w:eastAsiaTheme="minorEastAsia" w:hAnsiTheme="minorHAnsi" w:cstheme="minorBidi"/>
          <w:sz w:val="22"/>
          <w:szCs w:val="22"/>
          <w:lang w:val="en-US"/>
        </w:rPr>
      </w:pPr>
      <w:del w:id="127" w:author="Author">
        <w:r w:rsidDel="00083F5D">
          <w:rPr>
            <w:lang w:eastAsia="zh-CN"/>
          </w:rPr>
          <w:delText>6.1.2</w:delText>
        </w:r>
        <w:r w:rsidDel="00083F5D">
          <w:rPr>
            <w:lang w:eastAsia="zh-CN"/>
          </w:rPr>
          <w:tab/>
          <w:delText>Limitations of oneM2M Messages</w:delText>
        </w:r>
        <w:r w:rsidDel="00083F5D">
          <w:tab/>
          <w:delText>7</w:delText>
        </w:r>
      </w:del>
    </w:p>
    <w:p w14:paraId="3272F1C4" w14:textId="642531EA" w:rsidR="00780C89" w:rsidDel="00083F5D" w:rsidRDefault="00780C89">
      <w:pPr>
        <w:pStyle w:val="TOC3"/>
        <w:rPr>
          <w:del w:id="128" w:author="Author"/>
          <w:rFonts w:asciiTheme="minorHAnsi" w:eastAsiaTheme="minorEastAsia" w:hAnsiTheme="minorHAnsi" w:cstheme="minorBidi"/>
          <w:sz w:val="22"/>
          <w:szCs w:val="22"/>
          <w:lang w:val="en-US"/>
        </w:rPr>
      </w:pPr>
      <w:del w:id="129" w:author="Author">
        <w:r w:rsidDel="00083F5D">
          <w:rPr>
            <w:lang w:eastAsia="zh-CN"/>
          </w:rPr>
          <w:delText>6.1.3</w:delText>
        </w:r>
        <w:r w:rsidDel="00083F5D">
          <w:rPr>
            <w:lang w:eastAsia="zh-CN"/>
          </w:rPr>
          <w:tab/>
          <w:delText>Poten</w:delText>
        </w:r>
        <w:bookmarkStart w:id="130" w:name="_GoBack"/>
        <w:bookmarkEnd w:id="130"/>
        <w:r w:rsidDel="00083F5D">
          <w:rPr>
            <w:lang w:eastAsia="zh-CN"/>
          </w:rPr>
          <w:delText>tial Requirements</w:delText>
        </w:r>
        <w:r w:rsidDel="00083F5D">
          <w:tab/>
          <w:delText>10</w:delText>
        </w:r>
      </w:del>
    </w:p>
    <w:p w14:paraId="7EB1C165" w14:textId="32E32366" w:rsidR="00780C89" w:rsidDel="00083F5D" w:rsidRDefault="00780C89">
      <w:pPr>
        <w:pStyle w:val="TOC3"/>
        <w:rPr>
          <w:del w:id="131" w:author="Author"/>
          <w:rFonts w:asciiTheme="minorHAnsi" w:eastAsiaTheme="minorEastAsia" w:hAnsiTheme="minorHAnsi" w:cstheme="minorBidi"/>
          <w:sz w:val="22"/>
          <w:szCs w:val="22"/>
          <w:lang w:val="en-US"/>
        </w:rPr>
      </w:pPr>
      <w:del w:id="132" w:author="Author">
        <w:r w:rsidDel="00083F5D">
          <w:rPr>
            <w:lang w:eastAsia="zh-CN"/>
          </w:rPr>
          <w:delText>6.1.4</w:delText>
        </w:r>
        <w:r w:rsidDel="00083F5D">
          <w:rPr>
            <w:lang w:eastAsia="zh-CN"/>
          </w:rPr>
          <w:tab/>
          <w:delText>Potential Solutions</w:delText>
        </w:r>
        <w:r w:rsidDel="00083F5D">
          <w:tab/>
          <w:delText>10</w:delText>
        </w:r>
      </w:del>
    </w:p>
    <w:p w14:paraId="04552DB1" w14:textId="086EBF2C" w:rsidR="00780C89" w:rsidDel="00083F5D" w:rsidRDefault="00780C89">
      <w:pPr>
        <w:pStyle w:val="TOC2"/>
        <w:rPr>
          <w:del w:id="133" w:author="Author"/>
          <w:rFonts w:asciiTheme="minorHAnsi" w:eastAsiaTheme="minorEastAsia" w:hAnsiTheme="minorHAnsi" w:cstheme="minorBidi"/>
          <w:sz w:val="22"/>
          <w:szCs w:val="22"/>
          <w:lang w:val="en-US"/>
        </w:rPr>
      </w:pPr>
      <w:del w:id="134" w:author="Author">
        <w:r w:rsidDel="00083F5D">
          <w:delText>6.2</w:delText>
        </w:r>
        <w:r w:rsidRPr="004A15EC" w:rsidDel="00083F5D">
          <w:rPr>
            <w:lang w:val="en-US"/>
          </w:rPr>
          <w:tab/>
          <w:delText>Analysis</w:delText>
        </w:r>
        <w:r w:rsidDel="00083F5D">
          <w:delText xml:space="preserve"> of oneM2M </w:delText>
        </w:r>
        <w:r w:rsidRPr="004A15EC" w:rsidDel="00083F5D">
          <w:rPr>
            <w:lang w:val="en-US"/>
          </w:rPr>
          <w:delText>Requests Targeted Towards AEs</w:delText>
        </w:r>
        <w:r w:rsidDel="00083F5D">
          <w:tab/>
          <w:delText>11</w:delText>
        </w:r>
      </w:del>
    </w:p>
    <w:p w14:paraId="52C6854A" w14:textId="57B15864" w:rsidR="00780C89" w:rsidDel="00083F5D" w:rsidRDefault="00780C89">
      <w:pPr>
        <w:pStyle w:val="TOC3"/>
        <w:rPr>
          <w:del w:id="135" w:author="Author"/>
          <w:rFonts w:asciiTheme="minorHAnsi" w:eastAsiaTheme="minorEastAsia" w:hAnsiTheme="minorHAnsi" w:cstheme="minorBidi"/>
          <w:sz w:val="22"/>
          <w:szCs w:val="22"/>
          <w:lang w:val="en-US"/>
        </w:rPr>
      </w:pPr>
      <w:del w:id="136" w:author="Author">
        <w:r w:rsidRPr="004A15EC" w:rsidDel="00083F5D">
          <w:rPr>
            <w:lang w:val="en-US" w:eastAsia="zh-CN"/>
          </w:rPr>
          <w:delText xml:space="preserve">6.2.1  </w:delText>
        </w:r>
        <w:r w:rsidDel="00083F5D">
          <w:rPr>
            <w:lang w:eastAsia="zh-CN"/>
          </w:rPr>
          <w:delText>Introduction of oneM2M</w:delText>
        </w:r>
        <w:r w:rsidRPr="004A15EC" w:rsidDel="00083F5D">
          <w:rPr>
            <w:lang w:val="en-US" w:eastAsia="zh-CN"/>
          </w:rPr>
          <w:delText xml:space="preserve"> Requests Targeted Towards AEs</w:delText>
        </w:r>
        <w:r w:rsidDel="00083F5D">
          <w:tab/>
          <w:delText>11</w:delText>
        </w:r>
      </w:del>
    </w:p>
    <w:p w14:paraId="24F4453F" w14:textId="37362746" w:rsidR="00780C89" w:rsidDel="00083F5D" w:rsidRDefault="00780C89">
      <w:pPr>
        <w:pStyle w:val="TOC3"/>
        <w:rPr>
          <w:del w:id="137" w:author="Author"/>
          <w:rFonts w:asciiTheme="minorHAnsi" w:eastAsiaTheme="minorEastAsia" w:hAnsiTheme="minorHAnsi" w:cstheme="minorBidi"/>
          <w:sz w:val="22"/>
          <w:szCs w:val="22"/>
          <w:lang w:val="en-US"/>
        </w:rPr>
      </w:pPr>
      <w:del w:id="138" w:author="Author">
        <w:r w:rsidRPr="004A15EC" w:rsidDel="00083F5D">
          <w:rPr>
            <w:lang w:val="en-US" w:eastAsia="zh-CN"/>
          </w:rPr>
          <w:delText xml:space="preserve">6.2.2  </w:delText>
        </w:r>
        <w:r w:rsidDel="00083F5D">
          <w:rPr>
            <w:lang w:eastAsia="zh-CN"/>
          </w:rPr>
          <w:delText xml:space="preserve">Limitations of oneM2M </w:delText>
        </w:r>
        <w:r w:rsidRPr="004A15EC" w:rsidDel="00083F5D">
          <w:rPr>
            <w:lang w:val="en-US" w:eastAsia="zh-CN"/>
          </w:rPr>
          <w:delText>Requests Targeted Towards AEs</w:delText>
        </w:r>
        <w:r w:rsidDel="00083F5D">
          <w:tab/>
          <w:delText>12</w:delText>
        </w:r>
      </w:del>
    </w:p>
    <w:p w14:paraId="4A1141CD" w14:textId="5D36DDBF" w:rsidR="00780C89" w:rsidDel="00083F5D" w:rsidRDefault="00780C89">
      <w:pPr>
        <w:pStyle w:val="TOC3"/>
        <w:rPr>
          <w:del w:id="139" w:author="Author"/>
          <w:rFonts w:asciiTheme="minorHAnsi" w:eastAsiaTheme="minorEastAsia" w:hAnsiTheme="minorHAnsi" w:cstheme="minorBidi"/>
          <w:sz w:val="22"/>
          <w:szCs w:val="22"/>
          <w:lang w:val="en-US"/>
        </w:rPr>
      </w:pPr>
      <w:del w:id="140" w:author="Author">
        <w:r w:rsidRPr="004A15EC" w:rsidDel="00083F5D">
          <w:rPr>
            <w:lang w:val="en-US" w:eastAsia="zh-CN"/>
          </w:rPr>
          <w:lastRenderedPageBreak/>
          <w:delText xml:space="preserve">6.2.3  </w:delText>
        </w:r>
        <w:r w:rsidDel="00083F5D">
          <w:rPr>
            <w:lang w:eastAsia="zh-CN"/>
          </w:rPr>
          <w:delText>Potential Requirements</w:delText>
        </w:r>
        <w:r w:rsidDel="00083F5D">
          <w:tab/>
          <w:delText>16</w:delText>
        </w:r>
      </w:del>
    </w:p>
    <w:p w14:paraId="13162CFE" w14:textId="44802EA9" w:rsidR="00780C89" w:rsidDel="00083F5D" w:rsidRDefault="00780C89">
      <w:pPr>
        <w:pStyle w:val="TOC1"/>
        <w:rPr>
          <w:del w:id="141" w:author="Author"/>
          <w:rFonts w:asciiTheme="minorHAnsi" w:eastAsiaTheme="minorEastAsia" w:hAnsiTheme="minorHAnsi" w:cstheme="minorBidi"/>
          <w:szCs w:val="22"/>
          <w:lang w:val="en-US"/>
        </w:rPr>
      </w:pPr>
      <w:del w:id="142" w:author="Author">
        <w:r w:rsidDel="00083F5D">
          <w:rPr>
            <w:lang w:eastAsia="zh-CN"/>
          </w:rPr>
          <w:delText>7</w:delText>
        </w:r>
        <w:r w:rsidDel="00083F5D">
          <w:rPr>
            <w:lang w:eastAsia="zh-CN"/>
          </w:rPr>
          <w:tab/>
          <w:delText>Conclusions</w:delText>
        </w:r>
        <w:r w:rsidDel="00083F5D">
          <w:tab/>
          <w:delText>16</w:delText>
        </w:r>
      </w:del>
    </w:p>
    <w:p w14:paraId="54C8C5BE" w14:textId="753E8420" w:rsidR="00780C89" w:rsidDel="00083F5D" w:rsidRDefault="00780C89">
      <w:pPr>
        <w:pStyle w:val="TOC1"/>
        <w:rPr>
          <w:del w:id="143" w:author="Author"/>
          <w:rFonts w:asciiTheme="minorHAnsi" w:eastAsiaTheme="minorEastAsia" w:hAnsiTheme="minorHAnsi" w:cstheme="minorBidi"/>
          <w:szCs w:val="22"/>
          <w:lang w:val="en-US"/>
        </w:rPr>
      </w:pPr>
      <w:del w:id="144" w:author="Author">
        <w:r w:rsidDel="00083F5D">
          <w:delText>Annexes</w:delText>
        </w:r>
        <w:r w:rsidDel="00083F5D">
          <w:tab/>
          <w:delText>16</w:delText>
        </w:r>
      </w:del>
    </w:p>
    <w:p w14:paraId="3556F014" w14:textId="77208804" w:rsidR="00780C89" w:rsidDel="00083F5D" w:rsidRDefault="00780C89">
      <w:pPr>
        <w:pStyle w:val="TOC1"/>
        <w:rPr>
          <w:del w:id="145" w:author="Author"/>
          <w:rFonts w:asciiTheme="minorHAnsi" w:eastAsiaTheme="minorEastAsia" w:hAnsiTheme="minorHAnsi" w:cstheme="minorBidi"/>
          <w:szCs w:val="22"/>
          <w:lang w:val="en-US"/>
        </w:rPr>
      </w:pPr>
      <w:del w:id="146" w:author="Author">
        <w:r w:rsidDel="00083F5D">
          <w:delText>History</w:delText>
        </w:r>
        <w:r w:rsidDel="00083F5D">
          <w:tab/>
          <w:delText>17</w:delText>
        </w:r>
      </w:del>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47" w:name="_Toc300919384"/>
      <w:bookmarkStart w:id="148" w:name="_Toc488238692"/>
      <w:bookmarkStart w:id="149" w:name="_Toc488240042"/>
      <w:bookmarkStart w:id="150" w:name="_Toc489445742"/>
      <w:bookmarkStart w:id="151" w:name="_Toc489446031"/>
      <w:bookmarkStart w:id="152" w:name="_Toc10646572"/>
      <w:r w:rsidRPr="007362EA">
        <w:lastRenderedPageBreak/>
        <w:t>Scope</w:t>
      </w:r>
      <w:bookmarkEnd w:id="147"/>
      <w:bookmarkEnd w:id="148"/>
      <w:bookmarkEnd w:id="149"/>
      <w:bookmarkEnd w:id="150"/>
      <w:bookmarkEnd w:id="151"/>
      <w:bookmarkEnd w:id="152"/>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53" w:name="_Toc300919385"/>
      <w:bookmarkStart w:id="154" w:name="_Toc488238693"/>
      <w:bookmarkStart w:id="155" w:name="_Toc488240043"/>
      <w:bookmarkStart w:id="156" w:name="_Toc489445743"/>
      <w:bookmarkStart w:id="157" w:name="_Toc489446032"/>
    </w:p>
    <w:p w14:paraId="41AEC1E8" w14:textId="71DC9DA7" w:rsidR="00787554" w:rsidRPr="007362EA" w:rsidRDefault="00787554" w:rsidP="005F2414">
      <w:pPr>
        <w:pStyle w:val="Heading1"/>
        <w:numPr>
          <w:ilvl w:val="0"/>
          <w:numId w:val="10"/>
        </w:numPr>
        <w:tabs>
          <w:tab w:val="left" w:pos="1140"/>
        </w:tabs>
      </w:pPr>
      <w:bookmarkStart w:id="158" w:name="_Toc10646573"/>
      <w:r w:rsidRPr="007362EA">
        <w:t>References</w:t>
      </w:r>
      <w:bookmarkEnd w:id="153"/>
      <w:bookmarkEnd w:id="154"/>
      <w:bookmarkEnd w:id="155"/>
      <w:bookmarkEnd w:id="156"/>
      <w:bookmarkEnd w:id="157"/>
      <w:bookmarkEnd w:id="158"/>
    </w:p>
    <w:p w14:paraId="2D29FC7B" w14:textId="77777777" w:rsidR="000F2B63" w:rsidRPr="007362EA" w:rsidRDefault="000F2B63" w:rsidP="004576A5">
      <w:pPr>
        <w:rPr>
          <w:rStyle w:val="Guidance"/>
          <w:rFonts w:ascii="Arial" w:hAnsi="Arial" w:cs="Arial"/>
          <w:sz w:val="18"/>
          <w:szCs w:val="18"/>
        </w:rPr>
      </w:pPr>
      <w:bookmarkStart w:id="159" w:name="_Toc300919386"/>
      <w:bookmarkStart w:id="160" w:name="_Toc488238694"/>
      <w:bookmarkStart w:id="161" w:name="_Toc488240044"/>
      <w:bookmarkStart w:id="162" w:name="_Toc489445744"/>
      <w:bookmarkStart w:id="16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64" w:name="_Toc10646574"/>
      <w:r w:rsidRPr="007362EA">
        <w:t>Normative references</w:t>
      </w:r>
      <w:bookmarkEnd w:id="159"/>
      <w:bookmarkEnd w:id="160"/>
      <w:bookmarkEnd w:id="161"/>
      <w:bookmarkEnd w:id="162"/>
      <w:bookmarkEnd w:id="163"/>
      <w:bookmarkEnd w:id="164"/>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65" w:name="_Toc489539998"/>
      <w:bookmarkStart w:id="166" w:name="_Toc489880984"/>
      <w:bookmarkStart w:id="167" w:name="_Toc489881387"/>
      <w:bookmarkStart w:id="168" w:name="_Toc489881786"/>
      <w:bookmarkStart w:id="169" w:name="_Toc490225309"/>
      <w:bookmarkStart w:id="170" w:name="_Toc490225708"/>
      <w:bookmarkStart w:id="171" w:name="_Toc489539999"/>
      <w:bookmarkStart w:id="172" w:name="_Toc489880985"/>
      <w:bookmarkStart w:id="173" w:name="_Toc489881388"/>
      <w:bookmarkStart w:id="174" w:name="_Toc489881787"/>
      <w:bookmarkStart w:id="175" w:name="_Toc490225310"/>
      <w:bookmarkStart w:id="176" w:name="_Toc490225709"/>
      <w:bookmarkStart w:id="177" w:name="_Toc300919387"/>
      <w:bookmarkStart w:id="178" w:name="_Toc488238695"/>
      <w:bookmarkStart w:id="179" w:name="_Toc488240045"/>
      <w:bookmarkStart w:id="180" w:name="_Toc489445745"/>
      <w:bookmarkStart w:id="181" w:name="_Toc489446034"/>
      <w:bookmarkStart w:id="182" w:name="_Toc10646575"/>
      <w:bookmarkEnd w:id="165"/>
      <w:bookmarkEnd w:id="166"/>
      <w:bookmarkEnd w:id="167"/>
      <w:bookmarkEnd w:id="168"/>
      <w:bookmarkEnd w:id="169"/>
      <w:bookmarkEnd w:id="170"/>
      <w:bookmarkEnd w:id="171"/>
      <w:bookmarkEnd w:id="172"/>
      <w:bookmarkEnd w:id="173"/>
      <w:bookmarkEnd w:id="174"/>
      <w:bookmarkEnd w:id="175"/>
      <w:bookmarkEnd w:id="176"/>
      <w:r w:rsidRPr="007362EA">
        <w:t>Informative references</w:t>
      </w:r>
      <w:bookmarkEnd w:id="177"/>
      <w:bookmarkEnd w:id="178"/>
      <w:bookmarkEnd w:id="179"/>
      <w:bookmarkEnd w:id="180"/>
      <w:bookmarkEnd w:id="181"/>
      <w:bookmarkEnd w:id="18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183"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183"/>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184" w:name="_Toc300919388"/>
      <w:bookmarkStart w:id="185" w:name="_Toc488238696"/>
      <w:bookmarkStart w:id="186" w:name="_Toc488240046"/>
      <w:bookmarkStart w:id="187" w:name="_Toc489445746"/>
      <w:bookmarkStart w:id="188" w:name="_Toc489446035"/>
      <w:bookmarkStart w:id="189" w:name="_Toc10646576"/>
      <w:r w:rsidRPr="007362EA">
        <w:t>Definitions, symbols</w:t>
      </w:r>
      <w:r w:rsidR="00B95D14" w:rsidRPr="007362EA">
        <w:t xml:space="preserve"> and</w:t>
      </w:r>
      <w:r w:rsidRPr="007362EA">
        <w:t xml:space="preserve"> abbreviations</w:t>
      </w:r>
      <w:bookmarkEnd w:id="184"/>
      <w:bookmarkEnd w:id="185"/>
      <w:bookmarkEnd w:id="186"/>
      <w:bookmarkEnd w:id="187"/>
      <w:bookmarkEnd w:id="188"/>
      <w:bookmarkEnd w:id="18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90" w:name="_Toc300919389"/>
      <w:bookmarkStart w:id="191" w:name="_Toc488238697"/>
      <w:bookmarkStart w:id="192" w:name="_Toc488240047"/>
      <w:bookmarkStart w:id="193" w:name="_Toc489445747"/>
      <w:bookmarkStart w:id="194" w:name="_Toc489446036"/>
      <w:bookmarkStart w:id="195" w:name="_Toc10646577"/>
      <w:r w:rsidRPr="007362EA">
        <w:t>Definitions</w:t>
      </w:r>
      <w:bookmarkEnd w:id="190"/>
      <w:bookmarkEnd w:id="191"/>
      <w:bookmarkEnd w:id="192"/>
      <w:bookmarkEnd w:id="193"/>
      <w:bookmarkEnd w:id="194"/>
      <w:bookmarkEnd w:id="19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96" w:name="_Toc300919390"/>
      <w:bookmarkStart w:id="197" w:name="_Toc488238698"/>
      <w:bookmarkStart w:id="198" w:name="_Toc488240048"/>
      <w:bookmarkStart w:id="199" w:name="_Toc489445748"/>
      <w:bookmarkStart w:id="200" w:name="_Toc489446037"/>
      <w:bookmarkStart w:id="201" w:name="_Toc10646578"/>
      <w:r w:rsidRPr="007362EA">
        <w:lastRenderedPageBreak/>
        <w:t>Symbols</w:t>
      </w:r>
      <w:bookmarkEnd w:id="196"/>
      <w:bookmarkEnd w:id="197"/>
      <w:bookmarkEnd w:id="198"/>
      <w:bookmarkEnd w:id="199"/>
      <w:bookmarkEnd w:id="200"/>
      <w:bookmarkEnd w:id="20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02" w:name="_Toc300919391"/>
      <w:bookmarkStart w:id="203" w:name="_Toc488238699"/>
      <w:bookmarkStart w:id="204" w:name="_Toc488240049"/>
      <w:bookmarkStart w:id="205" w:name="_Toc489445749"/>
      <w:bookmarkStart w:id="206" w:name="_Toc489446038"/>
      <w:bookmarkStart w:id="207" w:name="_Toc10646579"/>
      <w:r w:rsidRPr="007362EA">
        <w:t>Abbreviations</w:t>
      </w:r>
      <w:bookmarkEnd w:id="202"/>
      <w:bookmarkEnd w:id="203"/>
      <w:bookmarkEnd w:id="204"/>
      <w:bookmarkEnd w:id="205"/>
      <w:bookmarkEnd w:id="206"/>
      <w:bookmarkEnd w:id="207"/>
    </w:p>
    <w:p w14:paraId="4F38A1E0" w14:textId="77777777" w:rsidR="00A669E9" w:rsidRPr="007362EA" w:rsidRDefault="00A669E9" w:rsidP="00A669E9">
      <w:pPr>
        <w:keepNext/>
      </w:pPr>
      <w:bookmarkStart w:id="208" w:name="_Toc488238700"/>
      <w:bookmarkStart w:id="209" w:name="_Toc488240050"/>
      <w:bookmarkStart w:id="210" w:name="_Toc489445750"/>
      <w:bookmarkStart w:id="211" w:name="_Toc489446039"/>
      <w:bookmarkStart w:id="21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13" w:name="_Toc10646580"/>
      <w:r w:rsidRPr="007362EA">
        <w:t>Conventions</w:t>
      </w:r>
      <w:bookmarkEnd w:id="208"/>
      <w:bookmarkEnd w:id="209"/>
      <w:bookmarkEnd w:id="210"/>
      <w:bookmarkEnd w:id="211"/>
      <w:bookmarkEnd w:id="213"/>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14" w:name="_Toc488238701"/>
      <w:bookmarkStart w:id="215" w:name="_Toc488240051"/>
      <w:bookmarkStart w:id="216" w:name="_Toc489445751"/>
      <w:bookmarkStart w:id="217" w:name="_Toc489446040"/>
      <w:bookmarkStart w:id="218" w:name="_Toc10646581"/>
      <w:bookmarkEnd w:id="212"/>
      <w:r w:rsidRPr="007362EA">
        <w:rPr>
          <w:lang w:eastAsia="ja-JP"/>
        </w:rPr>
        <w:t>Introduction</w:t>
      </w:r>
      <w:bookmarkEnd w:id="214"/>
      <w:bookmarkEnd w:id="215"/>
      <w:bookmarkEnd w:id="216"/>
      <w:bookmarkEnd w:id="217"/>
      <w:bookmarkEnd w:id="218"/>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219" w:name="_Toc10646582"/>
      <w:r w:rsidRPr="007362EA">
        <w:t>Analysis</w:t>
      </w:r>
      <w:r w:rsidR="00E02F8C">
        <w:t xml:space="preserve"> of </w:t>
      </w:r>
      <w:r w:rsidR="00EC4B4F">
        <w:t xml:space="preserve">oneM2M </w:t>
      </w:r>
      <w:r w:rsidR="008A55CC">
        <w:t>Functionality</w:t>
      </w:r>
      <w:bookmarkEnd w:id="219"/>
      <w:r w:rsidR="00EC4B4F">
        <w:t xml:space="preserve"> </w:t>
      </w:r>
    </w:p>
    <w:p w14:paraId="614FB43D" w14:textId="4363FC6B" w:rsidR="00E02F8C" w:rsidRDefault="003926BA" w:rsidP="003926BA">
      <w:pPr>
        <w:rPr>
          <w:i/>
          <w:color w:val="FF0000"/>
        </w:rPr>
      </w:pPr>
      <w:bookmarkStart w:id="220" w:name="_Toc488238912"/>
      <w:bookmarkStart w:id="221" w:name="_Toc488240261"/>
      <w:bookmarkStart w:id="222" w:name="_Toc489445961"/>
      <w:bookmarkStart w:id="223"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7530F64B" w:rsidR="004338C0" w:rsidRPr="007362EA" w:rsidRDefault="00CF4247" w:rsidP="005F2414">
      <w:pPr>
        <w:pStyle w:val="Heading2"/>
        <w:numPr>
          <w:ilvl w:val="1"/>
          <w:numId w:val="10"/>
        </w:numPr>
      </w:pPr>
      <w:bookmarkStart w:id="224" w:name="_Toc10646583"/>
      <w:r>
        <w:rPr>
          <w:lang w:val="en-US"/>
        </w:rPr>
        <w:t>Analysis</w:t>
      </w:r>
      <w:r>
        <w:t xml:space="preserve"> of oneM2M </w:t>
      </w:r>
      <w:r>
        <w:rPr>
          <w:lang w:val="en-US"/>
        </w:rPr>
        <w:t xml:space="preserve">Messages </w:t>
      </w:r>
      <w:r>
        <w:t>and Potential Requirement</w:t>
      </w:r>
      <w:bookmarkEnd w:id="224"/>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225" w:name="_Toc10646584"/>
      <w:r>
        <w:rPr>
          <w:lang w:eastAsia="zh-CN"/>
        </w:rPr>
        <w:lastRenderedPageBreak/>
        <w:t>Introduction of oneM2M</w:t>
      </w:r>
      <w:r w:rsidRPr="006B0596">
        <w:rPr>
          <w:lang w:eastAsia="zh-CN"/>
        </w:rPr>
        <w:t xml:space="preserve"> Messages</w:t>
      </w:r>
      <w:bookmarkEnd w:id="225"/>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5pt;height:133.25pt" o:ole="">
            <v:imagedata r:id="rId13" o:title=""/>
          </v:shape>
          <o:OLEObject Type="Embed" ProgID="Visio.Drawing.11" ShapeID="_x0000_i1025" DrawAspect="Content" ObjectID="_1621259461"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226" w:name="_Ref491253287"/>
      <w:r w:rsidRPr="004208E5">
        <w:rPr>
          <w:rFonts w:cs="Arial"/>
        </w:rPr>
        <w:lastRenderedPageBreak/>
        <w:t>Table</w:t>
      </w:r>
      <w:bookmarkEnd w:id="226"/>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0E4DEC">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rFonts w:ascii="Times New Roman" w:hAnsi="Times New Roman"/>
                <w:sz w:val="20"/>
              </w:rPr>
            </w:pPr>
          </w:p>
        </w:tc>
      </w:tr>
      <w:tr w:rsidR="00CF4247" w:rsidRPr="00D050A6" w14:paraId="7E171AC1" w14:textId="77777777" w:rsidTr="000E4DEC">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0E4DEC">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0E4DEC">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0E4DEC">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0E4DEC">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0E4DEC">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0E4DEC">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0E4DEC">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0E4DEC">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p>
        </w:tc>
      </w:tr>
      <w:tr w:rsidR="00CF4247" w:rsidRPr="00D050A6" w14:paraId="7A79C9F0" w14:textId="77777777" w:rsidTr="000E4DEC">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0E4DEC">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0E4DEC">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0E4DEC">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0E4DEC">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0E4DEC">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0E4DEC">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0E4DEC">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0E4DEC">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rFonts w:ascii="Times New Roman" w:hAnsi="Times New Roman"/>
                <w:b/>
                <w:i/>
                <w:sz w:val="20"/>
              </w:rPr>
            </w:pPr>
            <w:bookmarkStart w:id="227" w:name="OLE_LINK16"/>
            <w:bookmarkStart w:id="228"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0E4DEC">
        <w:trPr>
          <w:jc w:val="cente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227"/>
      <w:bookmarkEnd w:id="228"/>
      <w:tr w:rsidR="00CF4247" w:rsidRPr="00D050A6" w14:paraId="0F4160D6" w14:textId="77777777" w:rsidTr="000E4DEC">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0E4DEC">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0E4DEC">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229" w:name="_Ref491634472"/>
      <w:r w:rsidRPr="004208E5">
        <w:rPr>
          <w:rFonts w:cs="Arial"/>
        </w:rPr>
        <w:t>Table</w:t>
      </w:r>
      <w:bookmarkEnd w:id="229"/>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0E4DEC">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rFonts w:ascii="Times New Roman" w:hAnsi="Times New Roman"/>
                <w:sz w:val="20"/>
              </w:rPr>
            </w:pPr>
          </w:p>
        </w:tc>
      </w:tr>
      <w:tr w:rsidR="00CF4247" w:rsidRPr="00D050A6" w14:paraId="3861578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p>
        </w:tc>
      </w:tr>
      <w:tr w:rsidR="00CF4247" w:rsidRPr="00D050A6" w14:paraId="0DBAE28A" w14:textId="77777777" w:rsidTr="000E4DEC">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230" w:name="_Toc10646585"/>
      <w:r>
        <w:rPr>
          <w:lang w:eastAsia="zh-CN"/>
        </w:rPr>
        <w:t xml:space="preserve">Limitations of oneM2M </w:t>
      </w:r>
      <w:r w:rsidRPr="00677DDF">
        <w:rPr>
          <w:lang w:eastAsia="zh-CN"/>
        </w:rPr>
        <w:t>Messages</w:t>
      </w:r>
      <w:bookmarkEnd w:id="230"/>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55pt;height:219.75pt" o:ole="">
            <v:imagedata r:id="rId15" o:title=""/>
          </v:shape>
          <o:OLEObject Type="Embed" ProgID="Visio.Drawing.15" ShapeID="_x0000_i1026" DrawAspect="Content" ObjectID="_1621259462" r:id="rId16"/>
        </w:object>
      </w:r>
    </w:p>
    <w:p w14:paraId="2F3DC547" w14:textId="4CEA9A52" w:rsidR="00CF4247" w:rsidRPr="00CA62F7" w:rsidRDefault="00CF4247" w:rsidP="00CF4247">
      <w:pPr>
        <w:pStyle w:val="Caption"/>
        <w:snapToGrid w:val="0"/>
        <w:spacing w:before="0" w:after="0"/>
      </w:pPr>
      <w:bookmarkStart w:id="231" w:name="_Ref492390288"/>
      <w:r w:rsidRPr="00CA62F7">
        <w:t>Figure</w:t>
      </w:r>
      <w:bookmarkEnd w:id="231"/>
      <w:r w:rsidRPr="00CA62F7">
        <w:t xml:space="preserve"> 6.</w:t>
      </w:r>
      <w:r w:rsidR="006B0596">
        <w:t>1</w:t>
      </w:r>
      <w:r w:rsidRPr="00CA62F7">
        <w:t>.2-1: Smart Metering Use Case based on Cellular IoT</w:t>
      </w:r>
    </w:p>
    <w:p w14:paraId="6FC5FD2C" w14:textId="77777777" w:rsidR="00CF4247" w:rsidRPr="00CA62F7" w:rsidRDefault="00CF4247"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CF4247">
      <w:pPr>
        <w:pStyle w:val="Caption"/>
        <w:snapToGrid w:val="0"/>
        <w:spacing w:before="0" w:after="0"/>
      </w:pPr>
      <w:bookmarkStart w:id="232" w:name="_Ref480878603"/>
    </w:p>
    <w:p w14:paraId="7CCBE3FB" w14:textId="77777777" w:rsidR="00CF4247" w:rsidRPr="00CA62F7" w:rsidRDefault="00CF4247" w:rsidP="00CF4247">
      <w:pPr>
        <w:pStyle w:val="Caption"/>
        <w:snapToGrid w:val="0"/>
        <w:spacing w:before="0" w:after="0"/>
      </w:pPr>
      <w:r w:rsidRPr="00CA62F7">
        <w:object w:dxaOrig="6553" w:dyaOrig="4728" w14:anchorId="3100BA95">
          <v:shape id="_x0000_i1027" type="#_x0000_t75" style="width:277.25pt;height:200.4pt" o:ole="">
            <v:imagedata r:id="rId17" o:title=""/>
          </v:shape>
          <o:OLEObject Type="Embed" ProgID="Visio.Drawing.15" ShapeID="_x0000_i1027" DrawAspect="Content" ObjectID="_1621259463" r:id="rId18"/>
        </w:object>
      </w:r>
    </w:p>
    <w:p w14:paraId="34F60973" w14:textId="23E9C4B3" w:rsidR="00CF4247" w:rsidRPr="00A65476" w:rsidRDefault="00CF4247" w:rsidP="00CF4247">
      <w:pPr>
        <w:pStyle w:val="Caption"/>
        <w:snapToGrid w:val="0"/>
        <w:spacing w:before="0" w:after="0"/>
        <w:rPr>
          <w:rFonts w:ascii="Arial" w:hAnsi="Arial" w:cs="Arial"/>
        </w:rPr>
      </w:pPr>
      <w:bookmarkStart w:id="233" w:name="_Ref491253854"/>
      <w:r w:rsidRPr="00A65476">
        <w:rPr>
          <w:rFonts w:ascii="Arial" w:hAnsi="Arial" w:cs="Arial"/>
        </w:rPr>
        <w:t>Figure</w:t>
      </w:r>
      <w:bookmarkEnd w:id="232"/>
      <w:bookmarkEnd w:id="233"/>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p>
    <w:p w14:paraId="5DD53E97" w14:textId="77777777" w:rsidR="00CF4247" w:rsidRPr="00CA62F7" w:rsidRDefault="00CF4247"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55pt;height:197.2pt" o:ole="">
            <v:imagedata r:id="rId19" o:title=""/>
          </v:shape>
          <o:OLEObject Type="Embed" ProgID="Visio.Drawing.15" ShapeID="_x0000_i1028" DrawAspect="Content" ObjectID="_1621259464" r:id="rId20"/>
        </w:object>
      </w:r>
    </w:p>
    <w:p w14:paraId="1D42A5D3" w14:textId="6DBE54E9" w:rsidR="00CF4247" w:rsidRPr="00A65476" w:rsidRDefault="00CF4247" w:rsidP="00CF4247">
      <w:pPr>
        <w:pStyle w:val="Caption"/>
        <w:snapToGrid w:val="0"/>
        <w:spacing w:before="0" w:after="0"/>
        <w:rPr>
          <w:rFonts w:ascii="Arial" w:hAnsi="Arial" w:cs="Arial"/>
        </w:rPr>
      </w:pPr>
      <w:bookmarkStart w:id="234" w:name="_Ref491253950"/>
      <w:r w:rsidRPr="00A65476">
        <w:rPr>
          <w:rFonts w:ascii="Arial" w:hAnsi="Arial" w:cs="Arial"/>
        </w:rPr>
        <w:t>Figure</w:t>
      </w:r>
      <w:bookmarkEnd w:id="234"/>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p>
    <w:p w14:paraId="20E044DB" w14:textId="77777777" w:rsidR="00CF4247" w:rsidRDefault="00CF4247"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235" w:name="_Toc10646586"/>
      <w:r>
        <w:rPr>
          <w:lang w:eastAsia="zh-CN"/>
        </w:rPr>
        <w:t>Potential Requirements</w:t>
      </w:r>
      <w:bookmarkEnd w:id="235"/>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664DC1F9" w14:textId="5F868F27"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 xml:space="preserve">approaches for constrained IoT device to remove unrequired or redundant attributes from the resource representation as contained in the “Content” parameter. </w:t>
      </w:r>
    </w:p>
    <w:p w14:paraId="700F79BE" w14:textId="77777777" w:rsidR="00CF4247" w:rsidRDefault="00CF4247" w:rsidP="004338C0">
      <w:pPr>
        <w:rPr>
          <w:i/>
          <w:color w:val="FF0000"/>
          <w:lang w:eastAsia="zh-CN"/>
        </w:rPr>
      </w:pPr>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bookmarkStart w:id="236" w:name="_Toc10646587"/>
      <w:r>
        <w:rPr>
          <w:lang w:eastAsia="zh-CN"/>
        </w:rPr>
        <w:t>Potential Solutions</w:t>
      </w:r>
      <w:bookmarkEnd w:id="236"/>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325F22AB" w:rsidR="004338C0" w:rsidRPr="007362EA" w:rsidRDefault="00677DDF" w:rsidP="005F2414">
      <w:pPr>
        <w:pStyle w:val="Heading2"/>
        <w:numPr>
          <w:ilvl w:val="1"/>
          <w:numId w:val="10"/>
        </w:numPr>
      </w:pPr>
      <w:bookmarkStart w:id="237" w:name="_Toc10646588"/>
      <w:r>
        <w:rPr>
          <w:lang w:val="en-US"/>
        </w:rPr>
        <w:lastRenderedPageBreak/>
        <w:t>Analysis</w:t>
      </w:r>
      <w:r>
        <w:t xml:space="preserve"> of oneM2M </w:t>
      </w:r>
      <w:r>
        <w:rPr>
          <w:lang w:val="en-US"/>
        </w:rPr>
        <w:t>Requests Targeted Towards AEs</w:t>
      </w:r>
      <w:bookmarkEnd w:id="237"/>
      <w:r w:rsidDel="00677DDF">
        <w:t xml:space="preserve"> </w:t>
      </w:r>
    </w:p>
    <w:p w14:paraId="3FEE812E" w14:textId="77777777" w:rsidR="00677DDF" w:rsidRDefault="00677DDF" w:rsidP="00857C8A">
      <w:pPr>
        <w:pStyle w:val="Heading3"/>
        <w:numPr>
          <w:ilvl w:val="0"/>
          <w:numId w:val="0"/>
        </w:numPr>
        <w:rPr>
          <w:lang w:val="en-US" w:eastAsia="zh-CN"/>
        </w:rPr>
      </w:pPr>
      <w:bookmarkStart w:id="238" w:name="_Toc10646589"/>
      <w:r>
        <w:rPr>
          <w:lang w:val="en-US" w:eastAsia="zh-CN"/>
        </w:rPr>
        <w:t xml:space="preserve">6.2.1  </w:t>
      </w:r>
      <w:r>
        <w:rPr>
          <w:lang w:eastAsia="zh-CN"/>
        </w:rPr>
        <w:t>Introduction of oneM2M</w:t>
      </w:r>
      <w:r>
        <w:rPr>
          <w:lang w:val="en-US" w:eastAsia="zh-CN"/>
        </w:rPr>
        <w:t xml:space="preserve"> Requests Targeted Towards AEs</w:t>
      </w:r>
      <w:bookmarkEnd w:id="238"/>
    </w:p>
    <w:p w14:paraId="3BDE8526" w14:textId="17E57D71" w:rsidR="00677DDF" w:rsidRDefault="00677DDF" w:rsidP="00677DDF">
      <w:pPr>
        <w:keepNext/>
        <w:keepLines/>
      </w:pP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29" type="#_x0000_t75" style="width:359.45pt;height:436.85pt" o:ole="">
            <v:imagedata r:id="rId21" o:title="" cropbottom="-30793f" cropright="-32571f"/>
          </v:shape>
          <o:OLEObject Type="Embed" ProgID="Visio.Drawing.11" ShapeID="_x0000_i1029" DrawAspect="Content" ObjectID="_1621259465" r:id="rId22"/>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239" w:name="_Toc10646590"/>
      <w:r>
        <w:rPr>
          <w:lang w:val="en-US" w:eastAsia="zh-CN"/>
        </w:rPr>
        <w:t xml:space="preserve">6.2.2  </w:t>
      </w:r>
      <w:r>
        <w:rPr>
          <w:lang w:eastAsia="zh-CN"/>
        </w:rPr>
        <w:t xml:space="preserve">Limitations of oneM2M </w:t>
      </w:r>
      <w:r>
        <w:rPr>
          <w:lang w:val="en-US" w:eastAsia="zh-CN"/>
        </w:rPr>
        <w:t>Requests Targeted Towards AEs</w:t>
      </w:r>
      <w:bookmarkEnd w:id="239"/>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0" type="#_x0000_t75" style="width:391.15pt;height:228.9pt" o:ole="">
            <v:imagedata r:id="rId23" o:title="" cropbottom="-30793f" cropright="-32571f"/>
          </v:shape>
          <o:OLEObject Type="Embed" ProgID="Visio.Drawing.11" ShapeID="_x0000_i1030" DrawAspect="Content" ObjectID="_1621259466" r:id="rId24"/>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1" type="#_x0000_t75" style="width:400.3pt;height:486.25pt" o:ole="">
            <v:imagedata r:id="rId25" o:title="" cropbottom="-30793f" cropright="-32571f"/>
          </v:shape>
          <o:OLEObject Type="Embed" ProgID="Visio.Drawing.11" ShapeID="_x0000_i1031" DrawAspect="Content" ObjectID="_1621259467" r:id="rId26"/>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2" type="#_x0000_t75" style="width:359.45pt;height:552.9pt" o:ole="">
            <v:imagedata r:id="rId27" o:title="" cropbottom="-27372f" cropright="-32571f"/>
          </v:shape>
          <o:OLEObject Type="Embed" ProgID="Visio.Drawing.11" ShapeID="_x0000_i1032" DrawAspect="Content" ObjectID="_1621259468" r:id="rId28"/>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flexContainers, timeSeries, mgmtObj,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7E217905" w14:textId="77777777" w:rsidR="00677DDF" w:rsidRDefault="00677DDF" w:rsidP="00857C8A">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652CC3C7" w14:textId="77777777" w:rsidR="00677DDF" w:rsidRDefault="00677DDF" w:rsidP="00677DDF"/>
    <w:p w14:paraId="015F9904" w14:textId="77777777" w:rsidR="00677DDF" w:rsidRDefault="00677DDF" w:rsidP="00857C8A">
      <w:pPr>
        <w:pStyle w:val="Heading3"/>
        <w:numPr>
          <w:ilvl w:val="0"/>
          <w:numId w:val="0"/>
        </w:numPr>
        <w:rPr>
          <w:lang w:eastAsia="zh-CN"/>
        </w:rPr>
      </w:pPr>
      <w:bookmarkStart w:id="240" w:name="_Toc10646591"/>
      <w:r>
        <w:rPr>
          <w:lang w:val="en-US" w:eastAsia="zh-CN"/>
        </w:rPr>
        <w:t xml:space="preserve">6.2.3  </w:t>
      </w:r>
      <w:r>
        <w:rPr>
          <w:lang w:eastAsia="zh-CN"/>
        </w:rPr>
        <w:t>Potential Requirements</w:t>
      </w:r>
      <w:bookmarkEnd w:id="240"/>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637E7F6A" w14:textId="5793CC9F" w:rsidR="00677DDF" w:rsidRPr="00857C8A" w:rsidRDefault="00677DDF" w:rsidP="00857C8A">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5C1DD5BD" w14:textId="77777777" w:rsidR="00780C89" w:rsidRPr="00AC5F63" w:rsidRDefault="00780C89" w:rsidP="00857C8A">
      <w:pPr>
        <w:ind w:left="720"/>
      </w:pPr>
    </w:p>
    <w:p w14:paraId="403992FB" w14:textId="6797C051" w:rsidR="00780C89" w:rsidRDefault="00780C89" w:rsidP="00857C8A">
      <w:pPr>
        <w:pStyle w:val="Heading3"/>
        <w:numPr>
          <w:ilvl w:val="2"/>
          <w:numId w:val="30"/>
        </w:numPr>
        <w:rPr>
          <w:lang w:eastAsia="zh-CN"/>
        </w:rPr>
      </w:pPr>
      <w:bookmarkStart w:id="241" w:name="_Toc10646592"/>
      <w:r>
        <w:rPr>
          <w:lang w:eastAsia="zh-CN"/>
        </w:rPr>
        <w:t>Potential Solutions</w:t>
      </w:r>
      <w:bookmarkEnd w:id="241"/>
    </w:p>
    <w:p w14:paraId="7BC86E96" w14:textId="77777777" w:rsidR="00780C89" w:rsidRPr="00292CDD" w:rsidRDefault="00780C89" w:rsidP="00780C89">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Pr>
          <w:i/>
          <w:color w:val="FF0000"/>
        </w:rPr>
        <w:t>function to address the identified limitations and requirements</w:t>
      </w:r>
      <w:r w:rsidRPr="00292CDD">
        <w:rPr>
          <w:i/>
          <w:color w:val="FF0000"/>
        </w:rPr>
        <w:t>.</w:t>
      </w:r>
    </w:p>
    <w:p w14:paraId="2A3B920B" w14:textId="236BC7C3" w:rsidR="00BB5639" w:rsidRPr="006324E1" w:rsidRDefault="00BB5639" w:rsidP="00BB5639">
      <w:pPr>
        <w:pStyle w:val="Heading4"/>
        <w:numPr>
          <w:ilvl w:val="0"/>
          <w:numId w:val="0"/>
        </w:numPr>
        <w:rPr>
          <w:ins w:id="242" w:author="Author"/>
        </w:rPr>
        <w:pPrChange w:id="243" w:author="Author">
          <w:pPr>
            <w:pStyle w:val="Heading4"/>
          </w:pPr>
        </w:pPrChange>
      </w:pPr>
      <w:bookmarkStart w:id="244" w:name="_Toc10646593"/>
      <w:ins w:id="245" w:author="Author">
        <w:r>
          <w:t>6.2.4</w:t>
        </w:r>
        <w:r w:rsidRPr="00BB5639">
          <w:t>.</w:t>
        </w:r>
        <w:r w:rsidRPr="00BB5639">
          <w:rPr>
            <w:rPrChange w:id="246" w:author="Author">
              <w:rPr>
                <w:highlight w:val="yellow"/>
              </w:rPr>
            </w:rPrChange>
          </w:rPr>
          <w:t>1</w:t>
        </w:r>
        <w:r w:rsidRPr="00BB5639">
          <w:t xml:space="preserve"> Solution </w:t>
        </w:r>
        <w:r w:rsidRPr="00BB5639">
          <w:rPr>
            <w:lang w:val="en-US"/>
            <w:rPrChange w:id="247" w:author="Author">
              <w:rPr>
                <w:highlight w:val="yellow"/>
                <w:lang w:val="en-US"/>
              </w:rPr>
            </w:rPrChange>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244"/>
        <w:proofErr w:type="spellEnd"/>
      </w:ins>
    </w:p>
    <w:p w14:paraId="4A5E7D66" w14:textId="322F3EFB" w:rsidR="00BB5639" w:rsidRPr="00BB5639" w:rsidRDefault="00BB5639" w:rsidP="00BB5639">
      <w:pPr>
        <w:pStyle w:val="Heading5"/>
        <w:numPr>
          <w:ilvl w:val="0"/>
          <w:numId w:val="0"/>
        </w:numPr>
        <w:rPr>
          <w:ins w:id="248" w:author="Author"/>
        </w:rPr>
        <w:pPrChange w:id="249" w:author="Author">
          <w:pPr>
            <w:pStyle w:val="Heading5"/>
          </w:pPr>
        </w:pPrChange>
      </w:pPr>
      <w:bookmarkStart w:id="250" w:name="_Toc10646594"/>
      <w:ins w:id="251" w:author="Author">
        <w:r>
          <w:t>6.2</w:t>
        </w:r>
        <w:r w:rsidRPr="00BB5639">
          <w:t>.4.</w:t>
        </w:r>
        <w:r w:rsidRPr="00BB5639">
          <w:rPr>
            <w:rPrChange w:id="252" w:author="Author">
              <w:rPr>
                <w:highlight w:val="yellow"/>
              </w:rPr>
            </w:rPrChange>
          </w:rPr>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250"/>
        <w:proofErr w:type="spellEnd"/>
      </w:ins>
    </w:p>
    <w:p w14:paraId="25FD7DE2" w14:textId="7FE86F04" w:rsidR="00BB5639" w:rsidRPr="00C61280" w:rsidRDefault="00BB5639" w:rsidP="00BB5639">
      <w:pPr>
        <w:rPr>
          <w:ins w:id="253" w:author="Author"/>
          <w:lang w:val="en-US"/>
        </w:rPr>
      </w:pPr>
      <w:ins w:id="254" w:author="Autho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BB5639">
          <w:rPr>
            <w:lang w:val="en-US"/>
            <w:rPrChange w:id="255" w:author="Author">
              <w:rPr>
                <w:lang w:val="en-US"/>
              </w:rPr>
            </w:rPrChange>
          </w:rPr>
          <w:t>illustrated in Figure 6.2.4.</w:t>
        </w:r>
        <w:r w:rsidRPr="00BB5639">
          <w:rPr>
            <w:lang w:val="en-US"/>
            <w:rPrChange w:id="256" w:author="Author">
              <w:rPr>
                <w:highlight w:val="yellow"/>
                <w:lang w:val="en-US"/>
              </w:rPr>
            </w:rPrChange>
          </w:rPr>
          <w:t>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ins>
    </w:p>
    <w:p w14:paraId="08D31A0D" w14:textId="6DF8A359" w:rsidR="00BB5639" w:rsidRPr="00C61280" w:rsidRDefault="00BB5639" w:rsidP="00BB5639">
      <w:pPr>
        <w:numPr>
          <w:ilvl w:val="0"/>
          <w:numId w:val="31"/>
        </w:numPr>
        <w:ind w:left="540" w:hanging="180"/>
        <w:rPr>
          <w:ins w:id="257" w:author="Author"/>
          <w:lang w:val="en-US"/>
        </w:rPr>
      </w:pPr>
      <w:ins w:id="258" w:author="Autho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BB5639">
          <w:rPr>
            <w:lang w:val="en-US"/>
            <w:rPrChange w:id="259" w:author="Author">
              <w:rPr>
                <w:highlight w:val="yellow"/>
                <w:lang w:val="en-US"/>
              </w:rPr>
            </w:rPrChange>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BB5639">
          <w:rPr>
            <w:lang w:val="en-US"/>
            <w:rPrChange w:id="260" w:author="Author">
              <w:rPr>
                <w:lang w:val="en-US"/>
              </w:rPr>
            </w:rPrChange>
          </w:rPr>
          <w:t xml:space="preserve"> contains mapping rules that indicate the relationship between oneM2M resources/attributes and locally hosted resources at the AE. Five mapping rule examples are illustrated in Figure 6.2.4.</w:t>
        </w:r>
        <w:r w:rsidRPr="00BB5639">
          <w:rPr>
            <w:lang w:val="en-US"/>
            <w:rPrChange w:id="261" w:author="Author">
              <w:rPr>
                <w:highlight w:val="yellow"/>
                <w:lang w:val="en-US"/>
              </w:rPr>
            </w:rPrChange>
          </w:rPr>
          <w:t>1</w:t>
        </w:r>
        <w:r w:rsidRPr="00BB5639">
          <w:rPr>
            <w:lang w:val="en-US"/>
          </w:rPr>
          <w:t xml:space="preserve">.1-1. For instance, attribute-1 of &lt;Rsrc-1&gt; maps to &lt;localRsrc-1&gt; locally </w:t>
        </w:r>
        <w:r w:rsidRPr="00C61280">
          <w:rPr>
            <w:lang w:val="en-US"/>
          </w:rPr>
          <w:t>hosted at the AE. Not shown in Figure 6.2.4.</w:t>
        </w:r>
        <w:r w:rsidRPr="00BB5639">
          <w:rPr>
            <w:lang w:val="en-US"/>
            <w:rPrChange w:id="262" w:author="Author">
              <w:rPr>
                <w:highlight w:val="yellow"/>
                <w:lang w:val="en-US"/>
              </w:rPr>
            </w:rPrChange>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ins>
    </w:p>
    <w:p w14:paraId="259B1B1F" w14:textId="48D063FC" w:rsidR="00BB5639" w:rsidRPr="001C646F" w:rsidRDefault="00BB5639" w:rsidP="00BB5639">
      <w:pPr>
        <w:numPr>
          <w:ilvl w:val="0"/>
          <w:numId w:val="31"/>
        </w:numPr>
        <w:ind w:left="540" w:hanging="180"/>
        <w:rPr>
          <w:ins w:id="263" w:author="Author"/>
          <w:lang w:val="en-US"/>
        </w:rPr>
      </w:pPr>
      <w:ins w:id="264" w:author="Author">
        <w:r w:rsidRPr="001C646F">
          <w:rPr>
            <w:lang w:val="en-US"/>
          </w:rPr>
          <w:t xml:space="preserve">The Hosting CSE can automatically and intelligently determine if and how a received CRUD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BB5639">
          <w:rPr>
            <w:lang w:val="en-US"/>
            <w:rPrChange w:id="265" w:author="Author">
              <w:rPr>
                <w:highlight w:val="yellow"/>
                <w:lang w:val="en-US"/>
              </w:rPr>
            </w:rPrChange>
          </w:rPr>
          <w:t>1</w:t>
        </w:r>
        <w:r w:rsidRPr="00BB5639">
          <w:rPr>
            <w:lang w:val="en-US"/>
          </w:rPr>
          <w:t xml:space="preserve">.1-1 as an example, if the Hosting </w:t>
        </w:r>
        <w:r w:rsidRPr="00C61280">
          <w:rPr>
            <w:lang w:val="en-US"/>
          </w:rPr>
          <w:t xml:space="preserve">CSE receives a RETRIEVE request on attribute-1 of &lt;Rsrc-1&gt;, it will automatically retarget or forward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BB5639">
          <w:rPr>
            <w:lang w:val="en-US"/>
            <w:rPrChange w:id="266" w:author="Author">
              <w:rPr>
                <w:highlight w:val="yellow"/>
                <w:lang w:val="en-US"/>
              </w:rPr>
            </w:rPrChange>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ins>
    </w:p>
    <w:p w14:paraId="4A6C4928" w14:textId="77777777" w:rsidR="00BB5639" w:rsidRPr="00BB5639" w:rsidRDefault="00BB5639" w:rsidP="00BB5639">
      <w:pPr>
        <w:rPr>
          <w:ins w:id="267" w:author="Author"/>
          <w:lang w:val="en-US"/>
          <w:rPrChange w:id="268" w:author="Author">
            <w:rPr>
              <w:ins w:id="269" w:author="Author"/>
              <w:lang w:val="en-US"/>
            </w:rPr>
          </w:rPrChange>
        </w:rPr>
      </w:pPr>
      <w:ins w:id="270" w:author="Autho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BB5639">
          <w:rPr>
            <w:lang w:val="en-US"/>
            <w:rPrChange w:id="271" w:author="Author">
              <w:rPr>
                <w:lang w:val="en-US"/>
              </w:rPr>
            </w:rPrChange>
          </w:rPr>
          <w:t>can be introduced to various types of existing or future new oneM2M resources (e.g. &lt;</w:t>
        </w:r>
        <w:proofErr w:type="spellStart"/>
        <w:r w:rsidRPr="00BB5639">
          <w:rPr>
            <w:i/>
            <w:lang w:val="en-US"/>
            <w:rPrChange w:id="272" w:author="Author">
              <w:rPr>
                <w:i/>
                <w:lang w:val="en-US"/>
              </w:rPr>
            </w:rPrChange>
          </w:rPr>
          <w:t>flexContainer</w:t>
        </w:r>
        <w:proofErr w:type="spellEnd"/>
        <w:r w:rsidRPr="00BB5639">
          <w:rPr>
            <w:lang w:val="en-US"/>
            <w:rPrChange w:id="273" w:author="Author">
              <w:rPr>
                <w:lang w:val="en-US"/>
              </w:rPr>
            </w:rPrChange>
          </w:rPr>
          <w:t>&gt;, &lt;</w:t>
        </w:r>
        <w:proofErr w:type="spellStart"/>
        <w:r w:rsidRPr="00BB5639">
          <w:rPr>
            <w:i/>
            <w:lang w:val="en-US"/>
            <w:rPrChange w:id="274" w:author="Author">
              <w:rPr>
                <w:i/>
                <w:lang w:val="en-US"/>
              </w:rPr>
            </w:rPrChange>
          </w:rPr>
          <w:t>mgmtObj</w:t>
        </w:r>
        <w:proofErr w:type="spellEnd"/>
        <w:r w:rsidRPr="00BB5639">
          <w:rPr>
            <w:lang w:val="en-US"/>
            <w:rPrChange w:id="275" w:author="Author">
              <w:rPr>
                <w:lang w:val="en-US"/>
              </w:rPr>
            </w:rPrChange>
          </w:rPr>
          <w:t>&gt;, &lt;</w:t>
        </w:r>
        <w:r w:rsidRPr="00BB5639">
          <w:rPr>
            <w:i/>
            <w:lang w:val="en-US"/>
            <w:rPrChange w:id="276" w:author="Author">
              <w:rPr>
                <w:i/>
                <w:lang w:val="en-US"/>
              </w:rPr>
            </w:rPrChange>
          </w:rPr>
          <w:t>container</w:t>
        </w:r>
        <w:r w:rsidRPr="00BB5639">
          <w:rPr>
            <w:lang w:val="en-US"/>
            <w:rPrChange w:id="277" w:author="Author">
              <w:rPr>
                <w:lang w:val="en-US"/>
              </w:rPr>
            </w:rPrChange>
          </w:rPr>
          <w:t>&gt;, &lt;</w:t>
        </w:r>
        <w:proofErr w:type="spellStart"/>
        <w:r w:rsidRPr="00BB5639">
          <w:rPr>
            <w:i/>
            <w:lang w:val="en-US"/>
            <w:rPrChange w:id="278" w:author="Author">
              <w:rPr>
                <w:i/>
                <w:lang w:val="en-US"/>
              </w:rPr>
            </w:rPrChange>
          </w:rPr>
          <w:t>timeSeries</w:t>
        </w:r>
        <w:proofErr w:type="spellEnd"/>
        <w:r w:rsidRPr="00BB5639">
          <w:rPr>
            <w:lang w:val="en-US"/>
            <w:rPrChange w:id="279" w:author="Author">
              <w:rPr>
                <w:lang w:val="en-US"/>
              </w:rPr>
            </w:rPrChange>
          </w:rPr>
          <w:t xml:space="preserve">&gt;, etc.) and it can be leveraged by the Hosting CSE to flexibly and efficiently determine and perform retargeting a received CRUD requests to an AE. </w:t>
        </w:r>
        <w:r w:rsidRPr="00BB5639">
          <w:rPr>
            <w:rPrChange w:id="280" w:author="Author">
              <w:rPr/>
            </w:rPrChange>
          </w:rPr>
          <w:t xml:space="preserve"> </w:t>
        </w:r>
      </w:ins>
    </w:p>
    <w:p w14:paraId="373F55A7" w14:textId="77777777" w:rsidR="00BB5639" w:rsidRPr="00BB5639" w:rsidRDefault="00BB5639" w:rsidP="00BB5639">
      <w:pPr>
        <w:rPr>
          <w:ins w:id="281" w:author="Author"/>
          <w:lang w:val="en-US"/>
        </w:rPr>
      </w:pPr>
      <w:ins w:id="282" w:author="Author">
        <w:r w:rsidRPr="00BB5639">
          <w:object w:dxaOrig="21391" w:dyaOrig="8971" w14:anchorId="448C013E">
            <v:shape id="_x0000_i1033" type="#_x0000_t75" style="width:520.65pt;height:218.15pt" o:ole="">
              <v:imagedata r:id="rId29" o:title=""/>
            </v:shape>
            <o:OLEObject Type="Embed" ProgID="Visio.Drawing.15" ShapeID="_x0000_i1033" DrawAspect="Content" ObjectID="_1621259469" r:id="rId30"/>
          </w:object>
        </w:r>
      </w:ins>
    </w:p>
    <w:p w14:paraId="13C5C482" w14:textId="63AF128C" w:rsidR="00BB5639" w:rsidRPr="00C61280" w:rsidRDefault="00BB5639" w:rsidP="00BB5639">
      <w:pPr>
        <w:jc w:val="center"/>
        <w:rPr>
          <w:ins w:id="283" w:author="Author"/>
          <w:b/>
          <w:lang w:val="en-US"/>
        </w:rPr>
      </w:pPr>
      <w:ins w:id="284" w:author="Author">
        <w:r w:rsidRPr="00BB5639">
          <w:rPr>
            <w:b/>
            <w:lang w:val="en-US"/>
          </w:rPr>
          <w:t>Figure 6.2.4.</w:t>
        </w:r>
        <w:r w:rsidRPr="00BB5639">
          <w:rPr>
            <w:b/>
            <w:lang w:val="en-US"/>
            <w:rPrChange w:id="285" w:author="Author">
              <w:rPr>
                <w:b/>
                <w:highlight w:val="yellow"/>
                <w:lang w:val="en-US"/>
              </w:rPr>
            </w:rPrChange>
          </w:rPr>
          <w:t>1</w:t>
        </w:r>
        <w:r w:rsidRPr="00BB5639">
          <w:rPr>
            <w:b/>
            <w:lang w:val="en-US"/>
          </w:rPr>
          <w:t>.1-1: Mapping between oneM2M Resources/Attributes at a Hosting CSE and Local Resources at an AE</w:t>
        </w:r>
      </w:ins>
    </w:p>
    <w:p w14:paraId="251064BA" w14:textId="6F8340DE" w:rsidR="00BB5639" w:rsidRPr="00C61280" w:rsidRDefault="00BB5639" w:rsidP="00BB5639">
      <w:pPr>
        <w:snapToGrid w:val="0"/>
        <w:spacing w:after="0"/>
        <w:rPr>
          <w:ins w:id="286" w:author="Author"/>
          <w:lang w:val="en-US"/>
        </w:rPr>
      </w:pPr>
      <w:proofErr w:type="spellStart"/>
      <w:ins w:id="287" w:author="Author">
        <w:r w:rsidRPr="00C61280">
          <w:rPr>
            <w:i/>
            <w:lang w:val="en-US"/>
          </w:rPr>
          <w:t>resourceMappingRules</w:t>
        </w:r>
        <w:proofErr w:type="spellEnd"/>
        <w:r w:rsidRPr="00C61280">
          <w:rPr>
            <w:lang w:val="en-US"/>
          </w:rPr>
          <w:t xml:space="preserve"> is formally defined in Table 6.2.4.</w:t>
        </w:r>
        <w:r w:rsidRPr="00BB5639">
          <w:rPr>
            <w:lang w:val="en-US"/>
            <w:rPrChange w:id="288" w:author="Author">
              <w:rPr>
                <w:highlight w:val="yellow"/>
                <w:lang w:val="en-US"/>
              </w:rPr>
            </w:rPrChange>
          </w:rPr>
          <w:t>1</w:t>
        </w:r>
        <w:r w:rsidRPr="00BB5639">
          <w:rPr>
            <w:lang w:val="en-US"/>
          </w:rPr>
          <w:t>.1-1 as</w:t>
        </w:r>
        <w:r w:rsidRPr="00C61280">
          <w:rPr>
            <w:lang w:val="en-US"/>
          </w:rPr>
          <w:t xml:space="preserve"> a common attribute. </w:t>
        </w:r>
      </w:ins>
    </w:p>
    <w:p w14:paraId="00F50193" w14:textId="77777777" w:rsidR="00BB5639" w:rsidRPr="00C61280" w:rsidRDefault="00BB5639" w:rsidP="00BB5639">
      <w:pPr>
        <w:snapToGrid w:val="0"/>
        <w:spacing w:after="0"/>
        <w:rPr>
          <w:ins w:id="289" w:author="Author"/>
          <w:lang w:val="en-US"/>
        </w:rPr>
      </w:pPr>
    </w:p>
    <w:p w14:paraId="524A1B40" w14:textId="0C5EBC96" w:rsidR="00BB5639" w:rsidRPr="00C61280" w:rsidRDefault="00BB5639" w:rsidP="00BB5639">
      <w:pPr>
        <w:snapToGrid w:val="0"/>
        <w:spacing w:after="0"/>
        <w:jc w:val="center"/>
        <w:rPr>
          <w:ins w:id="290" w:author="Author"/>
          <w:b/>
          <w:lang w:val="en-US"/>
        </w:rPr>
      </w:pPr>
      <w:ins w:id="291" w:author="Author">
        <w:r w:rsidRPr="00C61280">
          <w:rPr>
            <w:b/>
            <w:lang w:val="en-US"/>
          </w:rPr>
          <w:t>Table 6.2.4.</w:t>
        </w:r>
        <w:r w:rsidRPr="00BB5639">
          <w:rPr>
            <w:b/>
            <w:lang w:val="en-US"/>
            <w:rPrChange w:id="292" w:author="Author">
              <w:rPr>
                <w:b/>
                <w:highlight w:val="yellow"/>
                <w:lang w:val="en-US"/>
              </w:rPr>
            </w:rPrChange>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ins>
    </w:p>
    <w:p w14:paraId="00043E99" w14:textId="77777777" w:rsidR="00BB5639" w:rsidRPr="00C61280" w:rsidRDefault="00BB5639" w:rsidP="00BB5639">
      <w:pPr>
        <w:snapToGrid w:val="0"/>
        <w:spacing w:after="0"/>
        <w:jc w:val="center"/>
        <w:rPr>
          <w:ins w:id="293" w:author="Autho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BB5639" w14:paraId="66043165" w14:textId="77777777" w:rsidTr="00C03275">
        <w:trPr>
          <w:ins w:id="294" w:author="Author"/>
        </w:trPr>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03275">
            <w:pPr>
              <w:spacing w:after="0"/>
              <w:jc w:val="center"/>
              <w:rPr>
                <w:ins w:id="295" w:author="Author"/>
                <w:rFonts w:ascii="Arial" w:hAnsi="Arial" w:cs="Arial"/>
                <w:sz w:val="18"/>
                <w:szCs w:val="18"/>
              </w:rPr>
            </w:pPr>
            <w:ins w:id="296" w:author="Author">
              <w:r w:rsidRPr="001C646F">
                <w:rPr>
                  <w:rFonts w:ascii="Arial" w:hAnsi="Arial" w:cs="Arial"/>
                  <w:b/>
                  <w:bCs/>
                  <w:sz w:val="18"/>
                  <w:szCs w:val="18"/>
                </w:rPr>
                <w:t>Attribute Name</w:t>
              </w:r>
            </w:ins>
          </w:p>
        </w:tc>
        <w:tc>
          <w:tcPr>
            <w:tcW w:w="1326" w:type="dxa"/>
            <w:shd w:val="clear" w:color="auto" w:fill="C0C0C0"/>
          </w:tcPr>
          <w:p w14:paraId="24DC6056" w14:textId="77777777" w:rsidR="00BB5639" w:rsidRPr="00BB5639" w:rsidRDefault="00BB5639" w:rsidP="00C03275">
            <w:pPr>
              <w:spacing w:after="0"/>
              <w:jc w:val="center"/>
              <w:rPr>
                <w:ins w:id="297" w:author="Author"/>
                <w:rFonts w:ascii="Arial" w:hAnsi="Arial" w:cs="Arial"/>
                <w:b/>
                <w:bCs/>
                <w:sz w:val="18"/>
                <w:szCs w:val="18"/>
                <w:rPrChange w:id="298" w:author="Author">
                  <w:rPr>
                    <w:ins w:id="299" w:author="Author"/>
                    <w:rFonts w:ascii="Arial" w:hAnsi="Arial" w:cs="Arial"/>
                    <w:b/>
                    <w:bCs/>
                    <w:sz w:val="18"/>
                    <w:szCs w:val="18"/>
                  </w:rPr>
                </w:rPrChange>
              </w:rPr>
            </w:pPr>
            <w:ins w:id="300" w:author="Author">
              <w:r w:rsidRPr="00BB5639">
                <w:rPr>
                  <w:rFonts w:ascii="Arial" w:hAnsi="Arial" w:cs="Arial"/>
                  <w:b/>
                  <w:bCs/>
                  <w:sz w:val="18"/>
                  <w:szCs w:val="18"/>
                  <w:rPrChange w:id="301" w:author="Author">
                    <w:rPr>
                      <w:rFonts w:ascii="Arial" w:hAnsi="Arial" w:cs="Arial"/>
                      <w:b/>
                      <w:bCs/>
                      <w:sz w:val="18"/>
                      <w:szCs w:val="18"/>
                    </w:rPr>
                  </w:rPrChange>
                </w:rPr>
                <w:t>Multiplicity</w:t>
              </w:r>
            </w:ins>
          </w:p>
        </w:tc>
        <w:tc>
          <w:tcPr>
            <w:tcW w:w="948" w:type="dxa"/>
            <w:shd w:val="clear" w:color="auto" w:fill="C0C0C0"/>
          </w:tcPr>
          <w:p w14:paraId="35688721" w14:textId="77777777" w:rsidR="00BB5639" w:rsidRPr="00BB5639" w:rsidRDefault="00BB5639" w:rsidP="00C03275">
            <w:pPr>
              <w:spacing w:after="0"/>
              <w:jc w:val="center"/>
              <w:rPr>
                <w:ins w:id="302" w:author="Author"/>
                <w:rFonts w:ascii="Arial" w:hAnsi="Arial" w:cs="Arial"/>
                <w:b/>
                <w:bCs/>
                <w:sz w:val="18"/>
                <w:szCs w:val="18"/>
                <w:rPrChange w:id="303" w:author="Author">
                  <w:rPr>
                    <w:ins w:id="304" w:author="Author"/>
                    <w:rFonts w:ascii="Arial" w:hAnsi="Arial" w:cs="Arial"/>
                    <w:b/>
                    <w:bCs/>
                    <w:sz w:val="18"/>
                    <w:szCs w:val="18"/>
                  </w:rPr>
                </w:rPrChange>
              </w:rPr>
            </w:pPr>
            <w:ins w:id="305" w:author="Author">
              <w:r w:rsidRPr="00BB5639">
                <w:rPr>
                  <w:rFonts w:ascii="Arial" w:hAnsi="Arial" w:cs="Arial"/>
                  <w:b/>
                  <w:bCs/>
                  <w:sz w:val="18"/>
                  <w:szCs w:val="18"/>
                  <w:rPrChange w:id="306" w:author="Author">
                    <w:rPr>
                      <w:rFonts w:ascii="Arial" w:hAnsi="Arial" w:cs="Arial"/>
                      <w:b/>
                      <w:bCs/>
                      <w:sz w:val="18"/>
                      <w:szCs w:val="18"/>
                    </w:rPr>
                  </w:rPrChange>
                </w:rPr>
                <w:t>RW/</w:t>
              </w:r>
              <w:r w:rsidRPr="00BB5639">
                <w:rPr>
                  <w:rFonts w:ascii="Arial" w:hAnsi="Arial" w:cs="Arial"/>
                  <w:b/>
                  <w:bCs/>
                  <w:sz w:val="18"/>
                  <w:szCs w:val="18"/>
                  <w:rPrChange w:id="307" w:author="Author">
                    <w:rPr>
                      <w:rFonts w:ascii="Arial" w:hAnsi="Arial" w:cs="Arial"/>
                      <w:b/>
                      <w:bCs/>
                      <w:sz w:val="18"/>
                      <w:szCs w:val="18"/>
                    </w:rPr>
                  </w:rPrChange>
                </w:rPr>
                <w:br/>
                <w:t>RO/</w:t>
              </w:r>
              <w:r w:rsidRPr="00BB5639">
                <w:rPr>
                  <w:rFonts w:ascii="Arial" w:hAnsi="Arial" w:cs="Arial"/>
                  <w:b/>
                  <w:bCs/>
                  <w:sz w:val="18"/>
                  <w:szCs w:val="18"/>
                  <w:rPrChange w:id="308" w:author="Author">
                    <w:rPr>
                      <w:rFonts w:ascii="Arial" w:hAnsi="Arial" w:cs="Arial"/>
                      <w:b/>
                      <w:bCs/>
                      <w:sz w:val="18"/>
                      <w:szCs w:val="18"/>
                    </w:rPr>
                  </w:rPrChange>
                </w:rPr>
                <w:br/>
                <w:t>WO</w:t>
              </w:r>
            </w:ins>
          </w:p>
        </w:tc>
        <w:tc>
          <w:tcPr>
            <w:tcW w:w="5345" w:type="dxa"/>
            <w:shd w:val="clear" w:color="auto" w:fill="C0C0C0"/>
            <w:tcMar>
              <w:top w:w="80" w:type="dxa"/>
              <w:left w:w="80" w:type="dxa"/>
              <w:bottom w:w="80" w:type="dxa"/>
              <w:right w:w="80" w:type="dxa"/>
            </w:tcMar>
            <w:hideMark/>
          </w:tcPr>
          <w:p w14:paraId="0614C632" w14:textId="77777777" w:rsidR="00BB5639" w:rsidRPr="00BB5639" w:rsidRDefault="00BB5639" w:rsidP="00C03275">
            <w:pPr>
              <w:spacing w:after="0"/>
              <w:jc w:val="center"/>
              <w:rPr>
                <w:ins w:id="309" w:author="Author"/>
                <w:rFonts w:ascii="Arial" w:hAnsi="Arial" w:cs="Arial"/>
                <w:sz w:val="18"/>
                <w:szCs w:val="18"/>
                <w:rPrChange w:id="310" w:author="Author">
                  <w:rPr>
                    <w:ins w:id="311" w:author="Author"/>
                    <w:rFonts w:ascii="Arial" w:hAnsi="Arial" w:cs="Arial"/>
                    <w:sz w:val="18"/>
                    <w:szCs w:val="18"/>
                  </w:rPr>
                </w:rPrChange>
              </w:rPr>
            </w:pPr>
            <w:ins w:id="312" w:author="Author">
              <w:r w:rsidRPr="00BB5639">
                <w:rPr>
                  <w:rFonts w:ascii="Arial" w:hAnsi="Arial" w:cs="Arial"/>
                  <w:b/>
                  <w:bCs/>
                  <w:sz w:val="18"/>
                  <w:szCs w:val="18"/>
                  <w:rPrChange w:id="313" w:author="Author">
                    <w:rPr>
                      <w:rFonts w:ascii="Arial" w:hAnsi="Arial" w:cs="Arial"/>
                      <w:b/>
                      <w:bCs/>
                      <w:sz w:val="18"/>
                      <w:szCs w:val="18"/>
                    </w:rPr>
                  </w:rPrChange>
                </w:rPr>
                <w:t>Description</w:t>
              </w:r>
            </w:ins>
          </w:p>
        </w:tc>
      </w:tr>
      <w:tr w:rsidR="00BB5639" w:rsidRPr="00BB5639" w14:paraId="118D78A4" w14:textId="77777777" w:rsidTr="00C03275">
        <w:trPr>
          <w:ins w:id="314" w:author="Author"/>
        </w:trPr>
        <w:tc>
          <w:tcPr>
            <w:tcW w:w="2011" w:type="dxa"/>
            <w:shd w:val="clear" w:color="auto" w:fill="FFFFFF"/>
            <w:tcMar>
              <w:top w:w="80" w:type="dxa"/>
              <w:left w:w="80" w:type="dxa"/>
              <w:bottom w:w="80" w:type="dxa"/>
              <w:right w:w="80" w:type="dxa"/>
            </w:tcMar>
            <w:hideMark/>
          </w:tcPr>
          <w:p w14:paraId="49E7E999" w14:textId="77777777" w:rsidR="00BB5639" w:rsidRPr="00BB5639" w:rsidRDefault="00BB5639" w:rsidP="00C03275">
            <w:pPr>
              <w:spacing w:after="0"/>
              <w:rPr>
                <w:ins w:id="315" w:author="Author"/>
                <w:rFonts w:ascii="Arial" w:hAnsi="Arial" w:cs="Arial"/>
                <w:sz w:val="18"/>
                <w:szCs w:val="18"/>
                <w:rPrChange w:id="316" w:author="Author">
                  <w:rPr>
                    <w:ins w:id="317" w:author="Author"/>
                    <w:rFonts w:ascii="Arial" w:hAnsi="Arial" w:cs="Arial"/>
                    <w:sz w:val="18"/>
                    <w:szCs w:val="18"/>
                  </w:rPr>
                </w:rPrChange>
              </w:rPr>
            </w:pPr>
            <w:proofErr w:type="spellStart"/>
            <w:ins w:id="318" w:author="Author">
              <w:r w:rsidRPr="00BB5639">
                <w:rPr>
                  <w:rFonts w:ascii="Arial" w:hAnsi="Arial" w:cs="Arial"/>
                  <w:i/>
                  <w:iCs/>
                  <w:sz w:val="18"/>
                  <w:szCs w:val="18"/>
                  <w:rPrChange w:id="319" w:author="Author">
                    <w:rPr>
                      <w:rFonts w:ascii="Arial" w:hAnsi="Arial" w:cs="Arial"/>
                      <w:i/>
                      <w:iCs/>
                      <w:sz w:val="18"/>
                      <w:szCs w:val="18"/>
                    </w:rPr>
                  </w:rPrChange>
                </w:rPr>
                <w:t>resourceMappingRules</w:t>
              </w:r>
              <w:proofErr w:type="spellEnd"/>
            </w:ins>
          </w:p>
        </w:tc>
        <w:tc>
          <w:tcPr>
            <w:tcW w:w="1326" w:type="dxa"/>
            <w:shd w:val="clear" w:color="auto" w:fill="FFFFFF"/>
          </w:tcPr>
          <w:p w14:paraId="60F980BA" w14:textId="77777777" w:rsidR="00BB5639" w:rsidRPr="00BB5639" w:rsidRDefault="00BB5639" w:rsidP="00C03275">
            <w:pPr>
              <w:spacing w:after="0"/>
              <w:jc w:val="center"/>
              <w:rPr>
                <w:ins w:id="320" w:author="Author"/>
                <w:rFonts w:ascii="Arial" w:hAnsi="Arial" w:cs="Arial"/>
                <w:sz w:val="18"/>
                <w:szCs w:val="18"/>
                <w:rPrChange w:id="321" w:author="Author">
                  <w:rPr>
                    <w:ins w:id="322" w:author="Author"/>
                    <w:rFonts w:ascii="Arial" w:hAnsi="Arial" w:cs="Arial"/>
                    <w:sz w:val="18"/>
                    <w:szCs w:val="18"/>
                  </w:rPr>
                </w:rPrChange>
              </w:rPr>
            </w:pPr>
            <w:ins w:id="323" w:author="Author">
              <w:r w:rsidRPr="00BB5639">
                <w:rPr>
                  <w:rFonts w:ascii="Arial" w:hAnsi="Arial" w:cs="Arial"/>
                  <w:sz w:val="18"/>
                  <w:szCs w:val="18"/>
                  <w:rPrChange w:id="324" w:author="Author">
                    <w:rPr>
                      <w:rFonts w:ascii="Arial" w:hAnsi="Arial" w:cs="Arial"/>
                      <w:sz w:val="18"/>
                      <w:szCs w:val="18"/>
                    </w:rPr>
                  </w:rPrChange>
                </w:rPr>
                <w:t>0..1 (L)</w:t>
              </w:r>
            </w:ins>
          </w:p>
        </w:tc>
        <w:tc>
          <w:tcPr>
            <w:tcW w:w="948" w:type="dxa"/>
            <w:shd w:val="clear" w:color="auto" w:fill="FFFFFF"/>
          </w:tcPr>
          <w:p w14:paraId="5ECC39DB" w14:textId="77777777" w:rsidR="00BB5639" w:rsidRPr="00BB5639" w:rsidRDefault="00BB5639" w:rsidP="00C03275">
            <w:pPr>
              <w:spacing w:after="0"/>
              <w:jc w:val="center"/>
              <w:rPr>
                <w:ins w:id="325" w:author="Author"/>
                <w:rFonts w:ascii="Arial" w:hAnsi="Arial" w:cs="Arial"/>
                <w:sz w:val="18"/>
                <w:szCs w:val="18"/>
                <w:rPrChange w:id="326" w:author="Author">
                  <w:rPr>
                    <w:ins w:id="327" w:author="Author"/>
                    <w:rFonts w:ascii="Arial" w:hAnsi="Arial" w:cs="Arial"/>
                    <w:sz w:val="18"/>
                    <w:szCs w:val="18"/>
                  </w:rPr>
                </w:rPrChange>
              </w:rPr>
            </w:pPr>
            <w:ins w:id="328" w:author="Author">
              <w:r w:rsidRPr="00BB5639">
                <w:rPr>
                  <w:rFonts w:ascii="Arial" w:hAnsi="Arial" w:cs="Arial"/>
                  <w:sz w:val="18"/>
                  <w:szCs w:val="18"/>
                  <w:rPrChange w:id="329" w:author="Author">
                    <w:rPr>
                      <w:rFonts w:ascii="Arial" w:hAnsi="Arial" w:cs="Arial"/>
                      <w:sz w:val="18"/>
                      <w:szCs w:val="18"/>
                    </w:rPr>
                  </w:rPrChange>
                </w:rPr>
                <w:t>RW</w:t>
              </w:r>
            </w:ins>
          </w:p>
        </w:tc>
        <w:tc>
          <w:tcPr>
            <w:tcW w:w="5345" w:type="dxa"/>
            <w:shd w:val="clear" w:color="auto" w:fill="FFFFFF"/>
            <w:tcMar>
              <w:top w:w="80" w:type="dxa"/>
              <w:left w:w="80" w:type="dxa"/>
              <w:bottom w:w="80" w:type="dxa"/>
              <w:right w:w="80" w:type="dxa"/>
            </w:tcMar>
            <w:hideMark/>
          </w:tcPr>
          <w:p w14:paraId="5BD4820A" w14:textId="19E65B81" w:rsidR="00BB5639" w:rsidRPr="00C61280" w:rsidRDefault="00BB5639" w:rsidP="00C03275">
            <w:pPr>
              <w:spacing w:after="0"/>
              <w:rPr>
                <w:ins w:id="330" w:author="Author"/>
                <w:rFonts w:ascii="Arial" w:hAnsi="Arial" w:cs="Arial"/>
                <w:sz w:val="18"/>
                <w:szCs w:val="18"/>
              </w:rPr>
            </w:pPr>
            <w:ins w:id="331" w:author="Author">
              <w:r w:rsidRPr="00BB5639">
                <w:rPr>
                  <w:rFonts w:ascii="Arial" w:hAnsi="Arial" w:cs="Arial"/>
                  <w:sz w:val="18"/>
                  <w:szCs w:val="18"/>
                  <w:rPrChange w:id="332" w:author="Author">
                    <w:rPr>
                      <w:rFonts w:ascii="Arial" w:hAnsi="Arial" w:cs="Arial"/>
                      <w:sz w:val="18"/>
                      <w:szCs w:val="18"/>
                    </w:rPr>
                  </w:rPrChange>
                </w:rPr>
                <w:t>This common attribute contains a list of rules for mapping the attributes and child resources for a resource on the Hosting CSE to corresponding resources and attributes locally hosted by an AE. Each mapping rule contains information for retargeting a CRUD request to an AE such as retargeting schedule, retargeting filter criteria, etc. Table 6.2.4.</w:t>
              </w:r>
              <w:r w:rsidRPr="00BB5639">
                <w:rPr>
                  <w:rFonts w:ascii="Arial" w:hAnsi="Arial" w:cs="Arial"/>
                  <w:sz w:val="18"/>
                  <w:szCs w:val="18"/>
                  <w:rPrChange w:id="333" w:author="Author">
                    <w:rPr>
                      <w:rFonts w:ascii="Arial" w:hAnsi="Arial" w:cs="Arial"/>
                      <w:sz w:val="18"/>
                      <w:szCs w:val="18"/>
                      <w:highlight w:val="yellow"/>
                    </w:rPr>
                  </w:rPrChange>
                </w:rPr>
                <w:t>1</w:t>
              </w:r>
              <w:r w:rsidRPr="00BB5639">
                <w:rPr>
                  <w:rFonts w:ascii="Arial" w:hAnsi="Arial" w:cs="Arial"/>
                  <w:sz w:val="18"/>
                  <w:szCs w:val="18"/>
                </w:rPr>
                <w:t xml:space="preserve">.1-2 gives </w:t>
              </w:r>
              <w:r w:rsidRPr="00C61280">
                <w:rPr>
                  <w:rFonts w:ascii="Arial" w:hAnsi="Arial" w:cs="Arial"/>
                  <w:sz w:val="18"/>
                  <w:szCs w:val="18"/>
                </w:rPr>
                <w:t xml:space="preserve">the </w:t>
              </w:r>
              <w:r w:rsidRPr="00C61280">
                <w:rPr>
                  <w:rFonts w:ascii="Arial" w:hAnsi="Arial" w:cs="Arial"/>
                  <w:sz w:val="18"/>
                  <w:szCs w:val="18"/>
                </w:rPr>
                <w:t xml:space="preserve">definitions </w:t>
              </w:r>
              <w:r w:rsidRPr="00C61280">
                <w:rPr>
                  <w:rFonts w:ascii="Arial" w:hAnsi="Arial" w:cs="Arial"/>
                  <w:sz w:val="18"/>
                  <w:szCs w:val="18"/>
                </w:rPr>
                <w:t xml:space="preserve">of the elements of </w:t>
              </w:r>
              <w:r w:rsidRPr="00C61280">
                <w:rPr>
                  <w:rFonts w:ascii="Arial" w:hAnsi="Arial" w:cs="Arial"/>
                  <w:sz w:val="18"/>
                  <w:szCs w:val="18"/>
                </w:rPr>
                <w:t xml:space="preserve">this attribute. </w:t>
              </w:r>
            </w:ins>
          </w:p>
          <w:p w14:paraId="028DA0AA" w14:textId="77777777" w:rsidR="00BB5639" w:rsidRPr="001C646F" w:rsidRDefault="00BB5639" w:rsidP="00C03275">
            <w:pPr>
              <w:spacing w:after="0"/>
              <w:rPr>
                <w:ins w:id="334" w:author="Author"/>
                <w:rFonts w:ascii="Arial" w:hAnsi="Arial" w:cs="Arial"/>
                <w:sz w:val="18"/>
                <w:szCs w:val="18"/>
              </w:rPr>
            </w:pPr>
          </w:p>
          <w:p w14:paraId="0E5943DF" w14:textId="77777777" w:rsidR="00BB5639" w:rsidRPr="00BB5639" w:rsidRDefault="00BB5639" w:rsidP="00C03275">
            <w:pPr>
              <w:spacing w:after="0"/>
              <w:rPr>
                <w:ins w:id="335" w:author="Author"/>
                <w:rFonts w:ascii="Arial" w:hAnsi="Arial" w:cs="Arial"/>
                <w:sz w:val="18"/>
                <w:szCs w:val="18"/>
                <w:rPrChange w:id="336" w:author="Author">
                  <w:rPr>
                    <w:ins w:id="337" w:author="Author"/>
                    <w:rFonts w:ascii="Arial" w:hAnsi="Arial" w:cs="Arial"/>
                    <w:sz w:val="18"/>
                    <w:szCs w:val="18"/>
                  </w:rPr>
                </w:rPrChange>
              </w:rPr>
            </w:pPr>
            <w:ins w:id="338" w:author="Author">
              <w:r w:rsidRPr="00BB5639">
                <w:rPr>
                  <w:rFonts w:ascii="Arial" w:hAnsi="Arial" w:cs="Arial"/>
                  <w:sz w:val="18"/>
                  <w:szCs w:val="18"/>
                  <w:rPrChange w:id="339" w:author="Author">
                    <w:rPr>
                      <w:rFonts w:ascii="Arial" w:hAnsi="Arial" w:cs="Arial"/>
                      <w:sz w:val="18"/>
                      <w:szCs w:val="18"/>
                    </w:rPr>
                  </w:rPrChange>
                </w:rPr>
                <w:t xml:space="preserve">The mapping information stored in this attribute enables a Hosting CSE to access the services hosted and offered by an AE by retargeting a received oneM2M request primitive as a simplified CRUD request to an AE for processing.  Once the AE finishes processing the retargeted CRUD request and returns a response, the Hosting CSE can use this information to update its local resource and formulate a oneM2M response primitive that it </w:t>
              </w:r>
              <w:proofErr w:type="gramStart"/>
              <w:r w:rsidRPr="00BB5639">
                <w:rPr>
                  <w:rFonts w:ascii="Arial" w:hAnsi="Arial" w:cs="Arial"/>
                  <w:sz w:val="18"/>
                  <w:szCs w:val="18"/>
                  <w:rPrChange w:id="340" w:author="Author">
                    <w:rPr>
                      <w:rFonts w:ascii="Arial" w:hAnsi="Arial" w:cs="Arial"/>
                      <w:sz w:val="18"/>
                      <w:szCs w:val="18"/>
                    </w:rPr>
                  </w:rPrChange>
                </w:rPr>
                <w:t>returns back</w:t>
              </w:r>
              <w:proofErr w:type="gramEnd"/>
              <w:r w:rsidRPr="00BB5639">
                <w:rPr>
                  <w:rFonts w:ascii="Arial" w:hAnsi="Arial" w:cs="Arial"/>
                  <w:sz w:val="18"/>
                  <w:szCs w:val="18"/>
                  <w:rPrChange w:id="341" w:author="Author">
                    <w:rPr>
                      <w:rFonts w:ascii="Arial" w:hAnsi="Arial" w:cs="Arial"/>
                      <w:sz w:val="18"/>
                      <w:szCs w:val="18"/>
                    </w:rPr>
                  </w:rPrChange>
                </w:rPr>
                <w:t xml:space="preserve"> to the Originator AE/CSE of the oneM2M request.  </w:t>
              </w:r>
            </w:ins>
          </w:p>
        </w:tc>
      </w:tr>
    </w:tbl>
    <w:p w14:paraId="7B59DFA6" w14:textId="77777777" w:rsidR="00BB5639" w:rsidRPr="00BB5639" w:rsidRDefault="00BB5639" w:rsidP="00BB5639">
      <w:pPr>
        <w:snapToGrid w:val="0"/>
        <w:spacing w:after="0"/>
        <w:rPr>
          <w:ins w:id="342" w:author="Author"/>
          <w:rPrChange w:id="343" w:author="Author">
            <w:rPr>
              <w:ins w:id="344" w:author="Author"/>
            </w:rPr>
          </w:rPrChange>
        </w:rPr>
      </w:pPr>
    </w:p>
    <w:p w14:paraId="41E5ECB9" w14:textId="77777777" w:rsidR="00BB5639" w:rsidRPr="00BB5639" w:rsidRDefault="00BB5639" w:rsidP="00BB5639">
      <w:pPr>
        <w:snapToGrid w:val="0"/>
        <w:spacing w:after="0"/>
        <w:jc w:val="center"/>
        <w:rPr>
          <w:ins w:id="345" w:author="Author"/>
          <w:b/>
          <w:lang w:val="en-US"/>
          <w:rPrChange w:id="346" w:author="Author">
            <w:rPr>
              <w:ins w:id="347" w:author="Author"/>
              <w:b/>
              <w:lang w:val="en-US"/>
            </w:rPr>
          </w:rPrChange>
        </w:rPr>
      </w:pPr>
    </w:p>
    <w:p w14:paraId="2CB75425" w14:textId="77777777" w:rsidR="00BB5639" w:rsidRPr="00BB5639" w:rsidRDefault="00BB5639" w:rsidP="00BB5639">
      <w:pPr>
        <w:snapToGrid w:val="0"/>
        <w:spacing w:after="0"/>
        <w:jc w:val="center"/>
        <w:rPr>
          <w:ins w:id="348" w:author="Author"/>
          <w:b/>
          <w:lang w:val="en-US"/>
          <w:rPrChange w:id="349" w:author="Author">
            <w:rPr>
              <w:ins w:id="350" w:author="Author"/>
              <w:b/>
              <w:lang w:val="en-US"/>
            </w:rPr>
          </w:rPrChange>
        </w:rPr>
      </w:pPr>
    </w:p>
    <w:p w14:paraId="1023C83E" w14:textId="026C5C9E" w:rsidR="00BB5639" w:rsidRPr="00C61280" w:rsidRDefault="00BB5639" w:rsidP="00BB5639">
      <w:pPr>
        <w:snapToGrid w:val="0"/>
        <w:spacing w:after="0"/>
        <w:jc w:val="center"/>
        <w:rPr>
          <w:ins w:id="351" w:author="Author"/>
          <w:b/>
          <w:lang w:val="en-US"/>
        </w:rPr>
      </w:pPr>
      <w:ins w:id="352" w:author="Author">
        <w:r w:rsidRPr="00BB5639">
          <w:rPr>
            <w:b/>
            <w:lang w:val="en-US"/>
            <w:rPrChange w:id="353" w:author="Author">
              <w:rPr>
                <w:b/>
                <w:lang w:val="en-US"/>
              </w:rPr>
            </w:rPrChange>
          </w:rPr>
          <w:t>Table 6.2.4.</w:t>
        </w:r>
        <w:r w:rsidRPr="00BB5639">
          <w:rPr>
            <w:b/>
            <w:lang w:val="en-US"/>
            <w:rPrChange w:id="354" w:author="Author">
              <w:rPr>
                <w:b/>
                <w:highlight w:val="yellow"/>
                <w:lang w:val="en-US"/>
              </w:rPr>
            </w:rPrChange>
          </w:rPr>
          <w:t>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w:t>
        </w:r>
        <w:r w:rsidRPr="00C61280">
          <w:rPr>
            <w:b/>
            <w:lang w:val="en-US"/>
          </w:rPr>
          <w:t>Elements</w:t>
        </w:r>
      </w:ins>
    </w:p>
    <w:p w14:paraId="47C599DC" w14:textId="77777777" w:rsidR="00BB5639" w:rsidRPr="001C646F" w:rsidRDefault="00BB5639" w:rsidP="00BB5639">
      <w:pPr>
        <w:snapToGrid w:val="0"/>
        <w:spacing w:after="0"/>
        <w:jc w:val="center"/>
        <w:rPr>
          <w:ins w:id="355" w:author="Autho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BB5639" w14:paraId="4CB2A1EC" w14:textId="77777777" w:rsidTr="00C03275">
        <w:trPr>
          <w:ins w:id="356" w:author="Author"/>
        </w:trPr>
        <w:tc>
          <w:tcPr>
            <w:tcW w:w="2250" w:type="dxa"/>
            <w:tcMar>
              <w:top w:w="80" w:type="dxa"/>
              <w:left w:w="80" w:type="dxa"/>
              <w:bottom w:w="80" w:type="dxa"/>
              <w:right w:w="80" w:type="dxa"/>
            </w:tcMar>
            <w:hideMark/>
          </w:tcPr>
          <w:p w14:paraId="02AC74A0" w14:textId="77777777" w:rsidR="00BB5639" w:rsidRPr="00BB5639" w:rsidRDefault="00BB5639" w:rsidP="00C03275">
            <w:pPr>
              <w:spacing w:after="0"/>
              <w:jc w:val="center"/>
              <w:rPr>
                <w:ins w:id="357" w:author="Author"/>
                <w:rFonts w:ascii="Arial" w:hAnsi="Arial" w:cs="Arial"/>
                <w:sz w:val="18"/>
                <w:szCs w:val="18"/>
                <w:rPrChange w:id="358" w:author="Author">
                  <w:rPr>
                    <w:ins w:id="359" w:author="Author"/>
                    <w:rFonts w:ascii="Arial" w:hAnsi="Arial" w:cs="Arial"/>
                    <w:sz w:val="18"/>
                    <w:szCs w:val="18"/>
                  </w:rPr>
                </w:rPrChange>
              </w:rPr>
            </w:pPr>
            <w:ins w:id="360" w:author="Author">
              <w:r w:rsidRPr="00BB5639">
                <w:rPr>
                  <w:rFonts w:ascii="Arial" w:hAnsi="Arial" w:cs="Arial"/>
                  <w:b/>
                  <w:bCs/>
                  <w:sz w:val="18"/>
                  <w:szCs w:val="18"/>
                  <w:rPrChange w:id="361" w:author="Author">
                    <w:rPr>
                      <w:rFonts w:ascii="Arial" w:hAnsi="Arial" w:cs="Arial"/>
                      <w:b/>
                      <w:bCs/>
                      <w:sz w:val="18"/>
                      <w:szCs w:val="18"/>
                    </w:rPr>
                  </w:rPrChange>
                </w:rPr>
                <w:t xml:space="preserve">Element </w:t>
              </w:r>
            </w:ins>
          </w:p>
        </w:tc>
        <w:tc>
          <w:tcPr>
            <w:tcW w:w="1440" w:type="dxa"/>
            <w:tcMar>
              <w:top w:w="80" w:type="dxa"/>
              <w:left w:w="80" w:type="dxa"/>
              <w:bottom w:w="80" w:type="dxa"/>
              <w:right w:w="80" w:type="dxa"/>
            </w:tcMar>
            <w:hideMark/>
          </w:tcPr>
          <w:p w14:paraId="2D02E096" w14:textId="77777777" w:rsidR="00BB5639" w:rsidRPr="00BB5639" w:rsidRDefault="00BB5639" w:rsidP="00C03275">
            <w:pPr>
              <w:spacing w:after="0"/>
              <w:jc w:val="center"/>
              <w:rPr>
                <w:ins w:id="362" w:author="Author"/>
                <w:rFonts w:ascii="Arial" w:hAnsi="Arial" w:cs="Arial"/>
                <w:sz w:val="18"/>
                <w:szCs w:val="18"/>
                <w:rPrChange w:id="363" w:author="Author">
                  <w:rPr>
                    <w:ins w:id="364" w:author="Author"/>
                    <w:rFonts w:ascii="Arial" w:hAnsi="Arial" w:cs="Arial"/>
                    <w:sz w:val="18"/>
                    <w:szCs w:val="18"/>
                  </w:rPr>
                </w:rPrChange>
              </w:rPr>
            </w:pPr>
            <w:ins w:id="365" w:author="Author">
              <w:r w:rsidRPr="00BB5639">
                <w:rPr>
                  <w:rFonts w:ascii="Arial" w:hAnsi="Arial" w:cs="Arial"/>
                  <w:b/>
                  <w:bCs/>
                  <w:sz w:val="18"/>
                  <w:szCs w:val="18"/>
                  <w:rPrChange w:id="366" w:author="Author">
                    <w:rPr>
                      <w:rFonts w:ascii="Arial" w:hAnsi="Arial" w:cs="Arial"/>
                      <w:b/>
                      <w:bCs/>
                      <w:sz w:val="18"/>
                      <w:szCs w:val="18"/>
                    </w:rPr>
                  </w:rPrChange>
                </w:rPr>
                <w:t>Multiplicity</w:t>
              </w:r>
            </w:ins>
          </w:p>
        </w:tc>
        <w:tc>
          <w:tcPr>
            <w:tcW w:w="5400" w:type="dxa"/>
            <w:tcMar>
              <w:top w:w="80" w:type="dxa"/>
              <w:left w:w="80" w:type="dxa"/>
              <w:bottom w:w="80" w:type="dxa"/>
              <w:right w:w="80" w:type="dxa"/>
            </w:tcMar>
            <w:hideMark/>
          </w:tcPr>
          <w:p w14:paraId="626EB8C1" w14:textId="77777777" w:rsidR="00BB5639" w:rsidRPr="00BB5639" w:rsidRDefault="00BB5639" w:rsidP="00C03275">
            <w:pPr>
              <w:spacing w:after="0"/>
              <w:jc w:val="center"/>
              <w:rPr>
                <w:ins w:id="367" w:author="Author"/>
                <w:rFonts w:ascii="Arial" w:hAnsi="Arial" w:cs="Arial"/>
                <w:sz w:val="18"/>
                <w:szCs w:val="18"/>
                <w:rPrChange w:id="368" w:author="Author">
                  <w:rPr>
                    <w:ins w:id="369" w:author="Author"/>
                    <w:rFonts w:ascii="Arial" w:hAnsi="Arial" w:cs="Arial"/>
                    <w:sz w:val="18"/>
                    <w:szCs w:val="18"/>
                  </w:rPr>
                </w:rPrChange>
              </w:rPr>
            </w:pPr>
            <w:ins w:id="370" w:author="Author">
              <w:r w:rsidRPr="00BB5639">
                <w:rPr>
                  <w:rFonts w:ascii="Arial" w:hAnsi="Arial" w:cs="Arial"/>
                  <w:b/>
                  <w:bCs/>
                  <w:sz w:val="18"/>
                  <w:szCs w:val="18"/>
                  <w:rPrChange w:id="371" w:author="Author">
                    <w:rPr>
                      <w:rFonts w:ascii="Arial" w:hAnsi="Arial" w:cs="Arial"/>
                      <w:b/>
                      <w:bCs/>
                      <w:sz w:val="18"/>
                      <w:szCs w:val="18"/>
                    </w:rPr>
                  </w:rPrChange>
                </w:rPr>
                <w:t>Note</w:t>
              </w:r>
            </w:ins>
          </w:p>
        </w:tc>
      </w:tr>
      <w:tr w:rsidR="00BB5639" w:rsidRPr="00BB5639" w14:paraId="4B431DAA" w14:textId="77777777" w:rsidTr="00C03275">
        <w:trPr>
          <w:ins w:id="372" w:author="Author"/>
        </w:trPr>
        <w:tc>
          <w:tcPr>
            <w:tcW w:w="2250" w:type="dxa"/>
            <w:tcMar>
              <w:top w:w="80" w:type="dxa"/>
              <w:left w:w="80" w:type="dxa"/>
              <w:bottom w:w="80" w:type="dxa"/>
              <w:right w:w="80" w:type="dxa"/>
            </w:tcMar>
            <w:hideMark/>
          </w:tcPr>
          <w:p w14:paraId="7BFAC474" w14:textId="77777777" w:rsidR="00BB5639" w:rsidRPr="00BB5639" w:rsidRDefault="00BB5639" w:rsidP="00C03275">
            <w:pPr>
              <w:spacing w:after="0"/>
              <w:rPr>
                <w:ins w:id="373" w:author="Author"/>
                <w:rFonts w:ascii="Arial" w:hAnsi="Arial" w:cs="Arial"/>
                <w:sz w:val="18"/>
                <w:szCs w:val="18"/>
                <w:rPrChange w:id="374" w:author="Author">
                  <w:rPr>
                    <w:ins w:id="375" w:author="Author"/>
                    <w:rFonts w:ascii="Arial" w:hAnsi="Arial" w:cs="Arial"/>
                    <w:sz w:val="18"/>
                    <w:szCs w:val="18"/>
                  </w:rPr>
                </w:rPrChange>
              </w:rPr>
            </w:pPr>
            <w:ins w:id="376" w:author="Author">
              <w:r w:rsidRPr="00BB5639">
                <w:rPr>
                  <w:rFonts w:ascii="Arial" w:hAnsi="Arial" w:cs="Arial"/>
                  <w:sz w:val="18"/>
                  <w:szCs w:val="18"/>
                  <w:rPrChange w:id="377" w:author="Author">
                    <w:rPr>
                      <w:rFonts w:ascii="Arial" w:hAnsi="Arial" w:cs="Arial"/>
                      <w:sz w:val="18"/>
                      <w:szCs w:val="18"/>
                    </w:rPr>
                  </w:rPrChange>
                </w:rPr>
                <w:t>name</w:t>
              </w:r>
            </w:ins>
          </w:p>
        </w:tc>
        <w:tc>
          <w:tcPr>
            <w:tcW w:w="1440" w:type="dxa"/>
            <w:tcMar>
              <w:top w:w="80" w:type="dxa"/>
              <w:left w:w="80" w:type="dxa"/>
              <w:bottom w:w="80" w:type="dxa"/>
              <w:right w:w="80" w:type="dxa"/>
            </w:tcMar>
            <w:hideMark/>
          </w:tcPr>
          <w:p w14:paraId="5E4FA1A8" w14:textId="77777777" w:rsidR="00BB5639" w:rsidRPr="00BB5639" w:rsidRDefault="00BB5639" w:rsidP="00C03275">
            <w:pPr>
              <w:spacing w:after="0"/>
              <w:jc w:val="center"/>
              <w:rPr>
                <w:ins w:id="378" w:author="Author"/>
                <w:rFonts w:ascii="Arial" w:hAnsi="Arial" w:cs="Arial"/>
                <w:sz w:val="18"/>
                <w:szCs w:val="18"/>
                <w:rPrChange w:id="379" w:author="Author">
                  <w:rPr>
                    <w:ins w:id="380" w:author="Author"/>
                    <w:rFonts w:ascii="Arial" w:hAnsi="Arial" w:cs="Arial"/>
                    <w:sz w:val="18"/>
                    <w:szCs w:val="18"/>
                  </w:rPr>
                </w:rPrChange>
              </w:rPr>
            </w:pPr>
            <w:ins w:id="381" w:author="Author">
              <w:r w:rsidRPr="00BB5639">
                <w:rPr>
                  <w:rFonts w:ascii="Arial" w:hAnsi="Arial" w:cs="Arial"/>
                  <w:sz w:val="18"/>
                  <w:szCs w:val="18"/>
                  <w:rPrChange w:id="382" w:author="Author">
                    <w:rPr>
                      <w:rFonts w:ascii="Arial" w:hAnsi="Arial" w:cs="Arial"/>
                      <w:sz w:val="18"/>
                      <w:szCs w:val="18"/>
                    </w:rPr>
                  </w:rPrChange>
                </w:rPr>
                <w:t>1</w:t>
              </w:r>
            </w:ins>
          </w:p>
        </w:tc>
        <w:tc>
          <w:tcPr>
            <w:tcW w:w="5400" w:type="dxa"/>
            <w:tcMar>
              <w:top w:w="80" w:type="dxa"/>
              <w:left w:w="80" w:type="dxa"/>
              <w:bottom w:w="80" w:type="dxa"/>
              <w:right w:w="80" w:type="dxa"/>
            </w:tcMar>
            <w:hideMark/>
          </w:tcPr>
          <w:p w14:paraId="2FF98C43" w14:textId="77777777" w:rsidR="00BB5639" w:rsidRPr="00BB5639" w:rsidRDefault="00BB5639" w:rsidP="00C03275">
            <w:pPr>
              <w:spacing w:after="0"/>
              <w:rPr>
                <w:ins w:id="383" w:author="Author"/>
                <w:rFonts w:ascii="Arial" w:hAnsi="Arial" w:cs="Arial"/>
                <w:sz w:val="18"/>
                <w:szCs w:val="18"/>
                <w:rPrChange w:id="384" w:author="Author">
                  <w:rPr>
                    <w:ins w:id="385" w:author="Author"/>
                    <w:rFonts w:ascii="Arial" w:hAnsi="Arial" w:cs="Arial"/>
                    <w:sz w:val="18"/>
                    <w:szCs w:val="18"/>
                  </w:rPr>
                </w:rPrChange>
              </w:rPr>
            </w:pPr>
            <w:ins w:id="386" w:author="Author">
              <w:r w:rsidRPr="00BB5639">
                <w:rPr>
                  <w:rFonts w:ascii="Arial" w:hAnsi="Arial" w:cs="Arial"/>
                  <w:sz w:val="18"/>
                  <w:szCs w:val="18"/>
                  <w:rPrChange w:id="387" w:author="Author">
                    <w:rPr>
                      <w:rFonts w:ascii="Arial" w:hAnsi="Arial" w:cs="Arial"/>
                      <w:sz w:val="18"/>
                      <w:szCs w:val="18"/>
                    </w:rPr>
                  </w:rPrChange>
                </w:rPr>
                <w:t xml:space="preserve">This element is configured with a name of a resource attribute hosted by the Hosting CSE.  </w:t>
              </w:r>
            </w:ins>
          </w:p>
          <w:p w14:paraId="1386C534" w14:textId="77777777" w:rsidR="00BB5639" w:rsidRPr="00BB5639" w:rsidRDefault="00BB5639" w:rsidP="00C03275">
            <w:pPr>
              <w:spacing w:after="0"/>
              <w:rPr>
                <w:ins w:id="388" w:author="Author"/>
                <w:rFonts w:ascii="Arial" w:hAnsi="Arial" w:cs="Arial"/>
                <w:sz w:val="18"/>
                <w:szCs w:val="18"/>
                <w:rPrChange w:id="389" w:author="Author">
                  <w:rPr>
                    <w:ins w:id="390" w:author="Author"/>
                    <w:rFonts w:ascii="Arial" w:hAnsi="Arial" w:cs="Arial"/>
                    <w:sz w:val="18"/>
                    <w:szCs w:val="18"/>
                  </w:rPr>
                </w:rPrChange>
              </w:rPr>
            </w:pPr>
            <w:ins w:id="391" w:author="Author">
              <w:r w:rsidRPr="00BB5639">
                <w:rPr>
                  <w:rFonts w:ascii="Arial" w:hAnsi="Arial" w:cs="Arial"/>
                  <w:sz w:val="18"/>
                  <w:szCs w:val="18"/>
                  <w:rPrChange w:id="392" w:author="Author">
                    <w:rPr>
                      <w:rFonts w:ascii="Arial" w:hAnsi="Arial" w:cs="Arial"/>
                      <w:sz w:val="18"/>
                      <w:szCs w:val="18"/>
                    </w:rPr>
                  </w:rPrChange>
                </w:rPr>
                <w:t> </w:t>
              </w:r>
            </w:ins>
          </w:p>
          <w:p w14:paraId="34480DB8" w14:textId="77777777" w:rsidR="00BB5639" w:rsidRPr="00BB5639" w:rsidRDefault="00BB5639" w:rsidP="00C03275">
            <w:pPr>
              <w:spacing w:after="0"/>
              <w:rPr>
                <w:ins w:id="393" w:author="Author"/>
                <w:rFonts w:ascii="Arial" w:hAnsi="Arial" w:cs="Arial"/>
                <w:sz w:val="18"/>
                <w:szCs w:val="18"/>
                <w:rPrChange w:id="394" w:author="Author">
                  <w:rPr>
                    <w:ins w:id="395" w:author="Author"/>
                    <w:rFonts w:ascii="Arial" w:hAnsi="Arial" w:cs="Arial"/>
                    <w:sz w:val="18"/>
                    <w:szCs w:val="18"/>
                  </w:rPr>
                </w:rPrChange>
              </w:rPr>
            </w:pPr>
            <w:ins w:id="396" w:author="Author">
              <w:r w:rsidRPr="00BB5639">
                <w:rPr>
                  <w:rFonts w:ascii="Arial" w:hAnsi="Arial" w:cs="Arial"/>
                  <w:sz w:val="18"/>
                  <w:szCs w:val="18"/>
                  <w:rPrChange w:id="397" w:author="Author">
                    <w:rPr>
                      <w:rFonts w:ascii="Arial" w:hAnsi="Arial" w:cs="Arial"/>
                      <w:sz w:val="18"/>
                      <w:szCs w:val="18"/>
                    </w:rPr>
                  </w:rPrChange>
                </w:rPr>
                <w:t xml:space="preserve">Optionally a wildcard character </w:t>
              </w:r>
              <w:proofErr w:type="gramStart"/>
              <w:r w:rsidRPr="00BB5639">
                <w:rPr>
                  <w:rFonts w:ascii="Arial" w:hAnsi="Arial" w:cs="Arial"/>
                  <w:sz w:val="18"/>
                  <w:szCs w:val="18"/>
                  <w:rPrChange w:id="398" w:author="Author">
                    <w:rPr>
                      <w:rFonts w:ascii="Arial" w:hAnsi="Arial" w:cs="Arial"/>
                      <w:sz w:val="18"/>
                      <w:szCs w:val="18"/>
                    </w:rPr>
                  </w:rPrChange>
                </w:rPr>
                <w:t>is allowed to</w:t>
              </w:r>
              <w:proofErr w:type="gramEnd"/>
              <w:r w:rsidRPr="00BB5639">
                <w:rPr>
                  <w:rFonts w:ascii="Arial" w:hAnsi="Arial" w:cs="Arial"/>
                  <w:sz w:val="18"/>
                  <w:szCs w:val="18"/>
                  <w:rPrChange w:id="399" w:author="Author">
                    <w:rPr>
                      <w:rFonts w:ascii="Arial" w:hAnsi="Arial" w:cs="Arial"/>
                      <w:sz w:val="18"/>
                      <w:szCs w:val="18"/>
                    </w:rPr>
                  </w:rPrChange>
                </w:rPr>
                <w:t xml:space="preserve"> specify mapping rules applicable to all attributes (e.g. "*") of a resource. </w:t>
              </w:r>
            </w:ins>
          </w:p>
        </w:tc>
      </w:tr>
      <w:tr w:rsidR="00BB5639" w:rsidRPr="00BB5639" w14:paraId="528147CD" w14:textId="77777777" w:rsidTr="00C03275">
        <w:trPr>
          <w:ins w:id="400" w:author="Author"/>
        </w:trPr>
        <w:tc>
          <w:tcPr>
            <w:tcW w:w="2250" w:type="dxa"/>
            <w:tcMar>
              <w:top w:w="80" w:type="dxa"/>
              <w:left w:w="80" w:type="dxa"/>
              <w:bottom w:w="80" w:type="dxa"/>
              <w:right w:w="80" w:type="dxa"/>
            </w:tcMar>
            <w:hideMark/>
          </w:tcPr>
          <w:p w14:paraId="68D5EA15" w14:textId="77777777" w:rsidR="00BB5639" w:rsidRPr="00BB5639" w:rsidRDefault="00BB5639" w:rsidP="00C03275">
            <w:pPr>
              <w:spacing w:after="0"/>
              <w:rPr>
                <w:ins w:id="401" w:author="Author"/>
                <w:rFonts w:ascii="Arial" w:hAnsi="Arial" w:cs="Arial"/>
                <w:sz w:val="18"/>
                <w:szCs w:val="18"/>
                <w:rPrChange w:id="402" w:author="Author">
                  <w:rPr>
                    <w:ins w:id="403" w:author="Author"/>
                    <w:rFonts w:ascii="Arial" w:hAnsi="Arial" w:cs="Arial"/>
                    <w:sz w:val="18"/>
                    <w:szCs w:val="18"/>
                  </w:rPr>
                </w:rPrChange>
              </w:rPr>
            </w:pPr>
            <w:proofErr w:type="spellStart"/>
            <w:ins w:id="404" w:author="Author">
              <w:r w:rsidRPr="00BB5639">
                <w:rPr>
                  <w:rFonts w:ascii="Arial" w:hAnsi="Arial" w:cs="Arial"/>
                  <w:sz w:val="18"/>
                  <w:szCs w:val="18"/>
                  <w:rPrChange w:id="405" w:author="Author">
                    <w:rPr>
                      <w:rFonts w:ascii="Arial" w:hAnsi="Arial" w:cs="Arial"/>
                      <w:sz w:val="18"/>
                      <w:szCs w:val="18"/>
                    </w:rPr>
                  </w:rPrChange>
                </w:rPr>
                <w:t>mappedID</w:t>
              </w:r>
              <w:proofErr w:type="spellEnd"/>
            </w:ins>
          </w:p>
        </w:tc>
        <w:tc>
          <w:tcPr>
            <w:tcW w:w="1440" w:type="dxa"/>
            <w:tcMar>
              <w:top w:w="80" w:type="dxa"/>
              <w:left w:w="80" w:type="dxa"/>
              <w:bottom w:w="80" w:type="dxa"/>
              <w:right w:w="80" w:type="dxa"/>
            </w:tcMar>
            <w:hideMark/>
          </w:tcPr>
          <w:p w14:paraId="718213F9" w14:textId="77777777" w:rsidR="00BB5639" w:rsidRPr="00BB5639" w:rsidRDefault="00BB5639" w:rsidP="00C03275">
            <w:pPr>
              <w:spacing w:after="0"/>
              <w:jc w:val="center"/>
              <w:rPr>
                <w:ins w:id="406" w:author="Author"/>
                <w:rFonts w:ascii="Arial" w:hAnsi="Arial" w:cs="Arial"/>
                <w:sz w:val="18"/>
                <w:szCs w:val="18"/>
                <w:rPrChange w:id="407" w:author="Author">
                  <w:rPr>
                    <w:ins w:id="408" w:author="Author"/>
                    <w:rFonts w:ascii="Arial" w:hAnsi="Arial" w:cs="Arial"/>
                    <w:sz w:val="18"/>
                    <w:szCs w:val="18"/>
                  </w:rPr>
                </w:rPrChange>
              </w:rPr>
            </w:pPr>
            <w:ins w:id="409" w:author="Author">
              <w:r w:rsidRPr="00BB5639">
                <w:rPr>
                  <w:rFonts w:ascii="Arial" w:hAnsi="Arial" w:cs="Arial"/>
                  <w:sz w:val="18"/>
                  <w:szCs w:val="18"/>
                  <w:rPrChange w:id="410" w:author="Author">
                    <w:rPr>
                      <w:rFonts w:ascii="Arial" w:hAnsi="Arial" w:cs="Arial"/>
                      <w:sz w:val="18"/>
                      <w:szCs w:val="18"/>
                    </w:rPr>
                  </w:rPrChange>
                </w:rPr>
                <w:t>1</w:t>
              </w:r>
            </w:ins>
          </w:p>
        </w:tc>
        <w:tc>
          <w:tcPr>
            <w:tcW w:w="5400" w:type="dxa"/>
            <w:tcMar>
              <w:top w:w="80" w:type="dxa"/>
              <w:left w:w="80" w:type="dxa"/>
              <w:bottom w:w="80" w:type="dxa"/>
              <w:right w:w="80" w:type="dxa"/>
            </w:tcMar>
            <w:hideMark/>
          </w:tcPr>
          <w:p w14:paraId="26452A53" w14:textId="77777777" w:rsidR="00BB5639" w:rsidRPr="00BB5639" w:rsidRDefault="00BB5639" w:rsidP="00C03275">
            <w:pPr>
              <w:spacing w:after="0"/>
              <w:rPr>
                <w:ins w:id="411" w:author="Author"/>
                <w:rFonts w:ascii="Arial" w:hAnsi="Arial" w:cs="Arial"/>
                <w:sz w:val="18"/>
                <w:szCs w:val="18"/>
                <w:rPrChange w:id="412" w:author="Author">
                  <w:rPr>
                    <w:ins w:id="413" w:author="Author"/>
                    <w:rFonts w:ascii="Arial" w:hAnsi="Arial" w:cs="Arial"/>
                    <w:sz w:val="18"/>
                    <w:szCs w:val="18"/>
                  </w:rPr>
                </w:rPrChange>
              </w:rPr>
            </w:pPr>
            <w:ins w:id="414" w:author="Author">
              <w:r w:rsidRPr="00BB5639">
                <w:rPr>
                  <w:rFonts w:ascii="Arial" w:hAnsi="Arial" w:cs="Arial"/>
                  <w:sz w:val="18"/>
                  <w:szCs w:val="18"/>
                  <w:rPrChange w:id="415" w:author="Author">
                    <w:rPr>
                      <w:rFonts w:ascii="Arial" w:hAnsi="Arial" w:cs="Arial"/>
                      <w:sz w:val="18"/>
                      <w:szCs w:val="18"/>
                    </w:rPr>
                  </w:rPrChange>
                </w:rPr>
                <w:t xml:space="preserve">For the case when the </w:t>
              </w:r>
              <w:r w:rsidRPr="00BB5639">
                <w:rPr>
                  <w:rFonts w:ascii="Arial" w:hAnsi="Arial" w:cs="Arial"/>
                  <w:i/>
                  <w:iCs/>
                  <w:sz w:val="18"/>
                  <w:szCs w:val="18"/>
                  <w:rPrChange w:id="416" w:author="Author">
                    <w:rPr>
                      <w:rFonts w:ascii="Arial" w:hAnsi="Arial" w:cs="Arial"/>
                      <w:i/>
                      <w:iCs/>
                      <w:sz w:val="18"/>
                      <w:szCs w:val="18"/>
                    </w:rPr>
                  </w:rPrChange>
                </w:rPr>
                <w:t>name</w:t>
              </w:r>
              <w:r w:rsidRPr="00BB5639">
                <w:rPr>
                  <w:rFonts w:ascii="Arial" w:hAnsi="Arial" w:cs="Arial"/>
                  <w:sz w:val="18"/>
                  <w:szCs w:val="18"/>
                  <w:rPrChange w:id="417" w:author="Author">
                    <w:rPr>
                      <w:rFonts w:ascii="Arial" w:hAnsi="Arial" w:cs="Arial"/>
                      <w:sz w:val="18"/>
                      <w:szCs w:val="18"/>
                    </w:rPr>
                  </w:rPrChange>
                </w:rPr>
                <w:t xml:space="preserve"> element of a mapping rule contains a single resource attribute name, this element contains the identifier of the mapped resource attribute hosted by an AE.</w:t>
              </w:r>
            </w:ins>
          </w:p>
          <w:p w14:paraId="46757729" w14:textId="77777777" w:rsidR="00BB5639" w:rsidRPr="00BB5639" w:rsidRDefault="00BB5639" w:rsidP="00C03275">
            <w:pPr>
              <w:spacing w:after="0"/>
              <w:rPr>
                <w:ins w:id="418" w:author="Author"/>
                <w:rFonts w:ascii="Arial" w:hAnsi="Arial" w:cs="Arial"/>
                <w:sz w:val="18"/>
                <w:szCs w:val="18"/>
                <w:rPrChange w:id="419" w:author="Author">
                  <w:rPr>
                    <w:ins w:id="420" w:author="Author"/>
                    <w:rFonts w:ascii="Arial" w:hAnsi="Arial" w:cs="Arial"/>
                    <w:sz w:val="18"/>
                    <w:szCs w:val="18"/>
                  </w:rPr>
                </w:rPrChange>
              </w:rPr>
            </w:pPr>
            <w:ins w:id="421" w:author="Author">
              <w:r w:rsidRPr="00BB5639">
                <w:rPr>
                  <w:rFonts w:ascii="Arial" w:hAnsi="Arial" w:cs="Arial"/>
                  <w:sz w:val="18"/>
                  <w:szCs w:val="18"/>
                  <w:rPrChange w:id="422" w:author="Author">
                    <w:rPr>
                      <w:rFonts w:ascii="Arial" w:hAnsi="Arial" w:cs="Arial"/>
                      <w:sz w:val="18"/>
                      <w:szCs w:val="18"/>
                    </w:rPr>
                  </w:rPrChange>
                </w:rPr>
                <w:lastRenderedPageBreak/>
                <w:t> </w:t>
              </w:r>
            </w:ins>
          </w:p>
          <w:p w14:paraId="236944E6" w14:textId="77777777" w:rsidR="00BB5639" w:rsidRPr="00BB5639" w:rsidRDefault="00BB5639" w:rsidP="00C03275">
            <w:pPr>
              <w:spacing w:after="0"/>
              <w:rPr>
                <w:ins w:id="423" w:author="Author"/>
                <w:rFonts w:ascii="Arial" w:hAnsi="Arial" w:cs="Arial"/>
                <w:sz w:val="18"/>
                <w:szCs w:val="18"/>
                <w:rPrChange w:id="424" w:author="Author">
                  <w:rPr>
                    <w:ins w:id="425" w:author="Author"/>
                    <w:rFonts w:ascii="Arial" w:hAnsi="Arial" w:cs="Arial"/>
                    <w:sz w:val="18"/>
                    <w:szCs w:val="18"/>
                  </w:rPr>
                </w:rPrChange>
              </w:rPr>
            </w:pPr>
            <w:ins w:id="426" w:author="Author">
              <w:r w:rsidRPr="00BB5639">
                <w:rPr>
                  <w:rFonts w:ascii="Arial" w:hAnsi="Arial" w:cs="Arial"/>
                  <w:sz w:val="18"/>
                  <w:szCs w:val="18"/>
                  <w:rPrChange w:id="427" w:author="Author">
                    <w:rPr>
                      <w:rFonts w:ascii="Arial" w:hAnsi="Arial" w:cs="Arial"/>
                      <w:sz w:val="18"/>
                      <w:szCs w:val="18"/>
                    </w:rPr>
                  </w:rPrChange>
                </w:rPr>
                <w:t xml:space="preserve">For the case when a wildcard character is used in the </w:t>
              </w:r>
              <w:r w:rsidRPr="00BB5639">
                <w:rPr>
                  <w:rFonts w:ascii="Arial" w:hAnsi="Arial" w:cs="Arial"/>
                  <w:i/>
                  <w:iCs/>
                  <w:sz w:val="18"/>
                  <w:szCs w:val="18"/>
                  <w:rPrChange w:id="428" w:author="Author">
                    <w:rPr>
                      <w:rFonts w:ascii="Arial" w:hAnsi="Arial" w:cs="Arial"/>
                      <w:i/>
                      <w:iCs/>
                      <w:sz w:val="18"/>
                      <w:szCs w:val="18"/>
                    </w:rPr>
                  </w:rPrChange>
                </w:rPr>
                <w:t>name</w:t>
              </w:r>
              <w:r w:rsidRPr="00BB5639">
                <w:rPr>
                  <w:rFonts w:ascii="Arial" w:hAnsi="Arial" w:cs="Arial"/>
                  <w:sz w:val="18"/>
                  <w:szCs w:val="18"/>
                  <w:rPrChange w:id="429" w:author="Author">
                    <w:rPr>
                      <w:rFonts w:ascii="Arial" w:hAnsi="Arial" w:cs="Arial"/>
                      <w:sz w:val="18"/>
                      <w:szCs w:val="18"/>
                    </w:rPr>
                  </w:rPrChange>
                </w:rPr>
                <w:t xml:space="preserve"> element of a mapping rule, this element contains the identifier of the mapped resource hosted by an AE.</w:t>
              </w:r>
            </w:ins>
          </w:p>
          <w:p w14:paraId="1884FFB4" w14:textId="77777777" w:rsidR="00BB5639" w:rsidRPr="00BB5639" w:rsidRDefault="00BB5639" w:rsidP="00C03275">
            <w:pPr>
              <w:spacing w:after="0"/>
              <w:rPr>
                <w:ins w:id="430" w:author="Author"/>
                <w:rFonts w:ascii="Arial" w:hAnsi="Arial" w:cs="Arial"/>
                <w:sz w:val="18"/>
                <w:szCs w:val="18"/>
                <w:rPrChange w:id="431" w:author="Author">
                  <w:rPr>
                    <w:ins w:id="432" w:author="Author"/>
                    <w:rFonts w:ascii="Arial" w:hAnsi="Arial" w:cs="Arial"/>
                    <w:sz w:val="18"/>
                    <w:szCs w:val="18"/>
                  </w:rPr>
                </w:rPrChange>
              </w:rPr>
            </w:pPr>
            <w:ins w:id="433" w:author="Author">
              <w:r w:rsidRPr="00BB5639">
                <w:rPr>
                  <w:rFonts w:ascii="Arial" w:hAnsi="Arial" w:cs="Arial"/>
                  <w:sz w:val="18"/>
                  <w:szCs w:val="18"/>
                  <w:rPrChange w:id="434" w:author="Author">
                    <w:rPr>
                      <w:rFonts w:ascii="Arial" w:hAnsi="Arial" w:cs="Arial"/>
                      <w:sz w:val="18"/>
                      <w:szCs w:val="18"/>
                    </w:rPr>
                  </w:rPrChange>
                </w:rPr>
                <w:t> </w:t>
              </w:r>
            </w:ins>
          </w:p>
          <w:p w14:paraId="41524F31" w14:textId="77777777" w:rsidR="00BB5639" w:rsidRPr="00BB5639" w:rsidRDefault="00BB5639" w:rsidP="00C03275">
            <w:pPr>
              <w:spacing w:after="0"/>
              <w:rPr>
                <w:ins w:id="435" w:author="Author"/>
                <w:rFonts w:ascii="Arial" w:hAnsi="Arial" w:cs="Arial"/>
                <w:sz w:val="18"/>
                <w:szCs w:val="18"/>
                <w:rPrChange w:id="436" w:author="Author">
                  <w:rPr>
                    <w:ins w:id="437" w:author="Author"/>
                    <w:rFonts w:ascii="Arial" w:hAnsi="Arial" w:cs="Arial"/>
                    <w:sz w:val="18"/>
                    <w:szCs w:val="18"/>
                  </w:rPr>
                </w:rPrChange>
              </w:rPr>
            </w:pPr>
            <w:ins w:id="438" w:author="Author">
              <w:r w:rsidRPr="00BB5639">
                <w:rPr>
                  <w:rFonts w:ascii="Arial" w:hAnsi="Arial" w:cs="Arial"/>
                  <w:sz w:val="18"/>
                  <w:szCs w:val="18"/>
                  <w:rPrChange w:id="439" w:author="Author">
                    <w:rPr>
                      <w:rFonts w:ascii="Arial" w:hAnsi="Arial" w:cs="Arial"/>
                      <w:sz w:val="18"/>
                      <w:szCs w:val="18"/>
                    </w:rPr>
                  </w:rPrChange>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ins>
          </w:p>
          <w:p w14:paraId="0DB4EA7D" w14:textId="77777777" w:rsidR="00BB5639" w:rsidRPr="00BB5639" w:rsidRDefault="00BB5639" w:rsidP="00C03275">
            <w:pPr>
              <w:spacing w:after="0"/>
              <w:rPr>
                <w:ins w:id="440" w:author="Author"/>
                <w:rFonts w:ascii="Arial" w:hAnsi="Arial" w:cs="Arial"/>
                <w:sz w:val="18"/>
                <w:szCs w:val="18"/>
                <w:rPrChange w:id="441" w:author="Author">
                  <w:rPr>
                    <w:ins w:id="442" w:author="Author"/>
                    <w:rFonts w:ascii="Arial" w:hAnsi="Arial" w:cs="Arial"/>
                    <w:sz w:val="18"/>
                    <w:szCs w:val="18"/>
                  </w:rPr>
                </w:rPrChange>
              </w:rPr>
            </w:pPr>
            <w:ins w:id="443" w:author="Author">
              <w:r w:rsidRPr="00BB5639">
                <w:rPr>
                  <w:rFonts w:ascii="Arial" w:hAnsi="Arial" w:cs="Arial"/>
                  <w:sz w:val="18"/>
                  <w:szCs w:val="18"/>
                  <w:rPrChange w:id="444" w:author="Author">
                    <w:rPr>
                      <w:rFonts w:ascii="Arial" w:hAnsi="Arial" w:cs="Arial"/>
                      <w:sz w:val="18"/>
                      <w:szCs w:val="18"/>
                    </w:rPr>
                  </w:rPrChange>
                </w:rPr>
                <w:t> </w:t>
              </w:r>
            </w:ins>
          </w:p>
          <w:p w14:paraId="70946F29" w14:textId="77777777" w:rsidR="00BB5639" w:rsidRPr="00BB5639" w:rsidRDefault="00BB5639" w:rsidP="00C03275">
            <w:pPr>
              <w:spacing w:after="0"/>
              <w:rPr>
                <w:ins w:id="445" w:author="Author"/>
                <w:rFonts w:ascii="Arial" w:hAnsi="Arial" w:cs="Arial"/>
                <w:sz w:val="18"/>
                <w:szCs w:val="18"/>
                <w:rPrChange w:id="446" w:author="Author">
                  <w:rPr>
                    <w:ins w:id="447" w:author="Author"/>
                    <w:rFonts w:ascii="Arial" w:hAnsi="Arial" w:cs="Arial"/>
                    <w:sz w:val="18"/>
                    <w:szCs w:val="18"/>
                  </w:rPr>
                </w:rPrChange>
              </w:rPr>
            </w:pPr>
            <w:ins w:id="448" w:author="Author">
              <w:r w:rsidRPr="00BB5639">
                <w:rPr>
                  <w:rFonts w:ascii="Arial" w:hAnsi="Arial" w:cs="Arial"/>
                  <w:sz w:val="18"/>
                  <w:szCs w:val="18"/>
                  <w:rPrChange w:id="449" w:author="Author">
                    <w:rPr>
                      <w:rFonts w:ascii="Arial" w:hAnsi="Arial" w:cs="Arial"/>
                      <w:sz w:val="18"/>
                      <w:szCs w:val="18"/>
                    </w:rPr>
                  </w:rPrChange>
                </w:rPr>
                <w:t>The following is an example.</w:t>
              </w:r>
            </w:ins>
          </w:p>
          <w:p w14:paraId="0979691D" w14:textId="77777777" w:rsidR="00BB5639" w:rsidRPr="00BB5639" w:rsidRDefault="00BB5639" w:rsidP="00C03275">
            <w:pPr>
              <w:spacing w:after="0"/>
              <w:rPr>
                <w:ins w:id="450" w:author="Author"/>
                <w:rFonts w:ascii="Arial" w:hAnsi="Arial" w:cs="Arial"/>
                <w:sz w:val="18"/>
                <w:szCs w:val="18"/>
                <w:rPrChange w:id="451" w:author="Author">
                  <w:rPr>
                    <w:ins w:id="452" w:author="Author"/>
                    <w:rFonts w:ascii="Arial" w:hAnsi="Arial" w:cs="Arial"/>
                    <w:sz w:val="18"/>
                    <w:szCs w:val="18"/>
                  </w:rPr>
                </w:rPrChange>
              </w:rPr>
            </w:pPr>
            <w:ins w:id="453" w:author="Author">
              <w:r w:rsidRPr="00BB5639">
                <w:rPr>
                  <w:rFonts w:ascii="Arial" w:hAnsi="Arial" w:cs="Arial"/>
                  <w:sz w:val="18"/>
                  <w:szCs w:val="18"/>
                  <w:rPrChange w:id="454" w:author="Author">
                    <w:rPr>
                      <w:rFonts w:ascii="Arial" w:hAnsi="Arial" w:cs="Arial"/>
                      <w:sz w:val="18"/>
                      <w:szCs w:val="18"/>
                    </w:rPr>
                  </w:rPrChange>
                </w:rPr>
                <w:t>/CSE0001/AE0001/foo/bar/</w:t>
              </w:r>
            </w:ins>
          </w:p>
          <w:p w14:paraId="11C242B2" w14:textId="77777777" w:rsidR="00BB5639" w:rsidRPr="00BB5639" w:rsidRDefault="00BB5639" w:rsidP="00C03275">
            <w:pPr>
              <w:spacing w:after="0"/>
              <w:rPr>
                <w:ins w:id="455" w:author="Author"/>
                <w:rFonts w:ascii="Arial" w:hAnsi="Arial" w:cs="Arial"/>
                <w:sz w:val="18"/>
                <w:szCs w:val="18"/>
                <w:rPrChange w:id="456" w:author="Author">
                  <w:rPr>
                    <w:ins w:id="457" w:author="Author"/>
                    <w:rFonts w:ascii="Arial" w:hAnsi="Arial" w:cs="Arial"/>
                    <w:sz w:val="18"/>
                    <w:szCs w:val="18"/>
                  </w:rPr>
                </w:rPrChange>
              </w:rPr>
            </w:pPr>
            <w:ins w:id="458" w:author="Author">
              <w:r w:rsidRPr="00BB5639">
                <w:rPr>
                  <w:rFonts w:ascii="Arial" w:hAnsi="Arial" w:cs="Arial"/>
                  <w:sz w:val="18"/>
                  <w:szCs w:val="18"/>
                  <w:rPrChange w:id="459" w:author="Author">
                    <w:rPr>
                      <w:rFonts w:ascii="Arial" w:hAnsi="Arial" w:cs="Arial"/>
                      <w:sz w:val="18"/>
                      <w:szCs w:val="18"/>
                    </w:rPr>
                  </w:rPrChange>
                </w:rPr>
                <w:t> </w:t>
              </w:r>
            </w:ins>
          </w:p>
          <w:p w14:paraId="6485733D" w14:textId="77777777" w:rsidR="00BB5639" w:rsidRPr="00BB5639" w:rsidRDefault="00BB5639" w:rsidP="00C03275">
            <w:pPr>
              <w:spacing w:after="0"/>
              <w:rPr>
                <w:ins w:id="460" w:author="Author"/>
                <w:rFonts w:ascii="Arial" w:hAnsi="Arial" w:cs="Arial"/>
                <w:sz w:val="18"/>
                <w:szCs w:val="18"/>
                <w:rPrChange w:id="461" w:author="Author">
                  <w:rPr>
                    <w:ins w:id="462" w:author="Author"/>
                    <w:rFonts w:ascii="Arial" w:hAnsi="Arial" w:cs="Arial"/>
                    <w:sz w:val="18"/>
                    <w:szCs w:val="18"/>
                  </w:rPr>
                </w:rPrChange>
              </w:rPr>
            </w:pPr>
            <w:ins w:id="463" w:author="Author">
              <w:r w:rsidRPr="00BB5639">
                <w:rPr>
                  <w:rFonts w:ascii="Arial" w:hAnsi="Arial" w:cs="Arial"/>
                  <w:sz w:val="18"/>
                  <w:szCs w:val="18"/>
                  <w:rPrChange w:id="464" w:author="Author">
                    <w:rPr>
                      <w:rFonts w:ascii="Arial" w:hAnsi="Arial" w:cs="Arial"/>
                      <w:sz w:val="18"/>
                      <w:szCs w:val="18"/>
                    </w:rPr>
                  </w:rPrChange>
                </w:rPr>
                <w:t>Where /CSE0001/AE0001 is a structured SP-Relative-Resource-ID of an &lt;AE&gt; resource and foo/bar is the path to the resource attribute hosted by the AE.</w:t>
              </w:r>
            </w:ins>
          </w:p>
          <w:p w14:paraId="6EA2DD6C" w14:textId="77777777" w:rsidR="00BB5639" w:rsidRPr="00BB5639" w:rsidRDefault="00BB5639" w:rsidP="00C03275">
            <w:pPr>
              <w:spacing w:after="0"/>
              <w:rPr>
                <w:ins w:id="465" w:author="Author"/>
                <w:rFonts w:ascii="Arial" w:hAnsi="Arial" w:cs="Arial"/>
                <w:sz w:val="18"/>
                <w:szCs w:val="18"/>
                <w:rPrChange w:id="466" w:author="Author">
                  <w:rPr>
                    <w:ins w:id="467" w:author="Author"/>
                    <w:rFonts w:ascii="Arial" w:hAnsi="Arial" w:cs="Arial"/>
                    <w:sz w:val="18"/>
                    <w:szCs w:val="18"/>
                  </w:rPr>
                </w:rPrChange>
              </w:rPr>
            </w:pPr>
            <w:ins w:id="468" w:author="Author">
              <w:r w:rsidRPr="00BB5639">
                <w:rPr>
                  <w:rFonts w:ascii="Arial" w:hAnsi="Arial" w:cs="Arial"/>
                  <w:sz w:val="18"/>
                  <w:szCs w:val="18"/>
                  <w:rPrChange w:id="469" w:author="Author">
                    <w:rPr>
                      <w:rFonts w:ascii="Arial" w:hAnsi="Arial" w:cs="Arial"/>
                      <w:sz w:val="18"/>
                      <w:szCs w:val="18"/>
                    </w:rPr>
                  </w:rPrChange>
                </w:rPr>
                <w:t> </w:t>
              </w:r>
            </w:ins>
          </w:p>
          <w:p w14:paraId="79157882" w14:textId="77777777" w:rsidR="00BB5639" w:rsidRPr="00BB5639" w:rsidRDefault="00BB5639" w:rsidP="00C03275">
            <w:pPr>
              <w:spacing w:after="0"/>
              <w:rPr>
                <w:ins w:id="470" w:author="Author"/>
                <w:rFonts w:ascii="Arial" w:hAnsi="Arial" w:cs="Arial"/>
                <w:sz w:val="18"/>
                <w:szCs w:val="18"/>
                <w:rPrChange w:id="471" w:author="Author">
                  <w:rPr>
                    <w:ins w:id="472" w:author="Author"/>
                    <w:rFonts w:ascii="Arial" w:hAnsi="Arial" w:cs="Arial"/>
                    <w:sz w:val="18"/>
                    <w:szCs w:val="18"/>
                  </w:rPr>
                </w:rPrChange>
              </w:rPr>
            </w:pPr>
            <w:ins w:id="473" w:author="Author">
              <w:r w:rsidRPr="00BB5639">
                <w:rPr>
                  <w:rFonts w:ascii="Arial" w:hAnsi="Arial" w:cs="Arial"/>
                  <w:sz w:val="18"/>
                  <w:szCs w:val="18"/>
                  <w:rPrChange w:id="474" w:author="Author">
                    <w:rPr>
                      <w:rFonts w:ascii="Arial" w:hAnsi="Arial" w:cs="Arial"/>
                      <w:sz w:val="18"/>
                      <w:szCs w:val="18"/>
                    </w:rPr>
                  </w:rPrChange>
                </w:rPr>
                <w:t xml:space="preserve">A Hosting CSE uses this information to determine the proper </w:t>
              </w:r>
              <w:proofErr w:type="spellStart"/>
              <w:r w:rsidRPr="00BB5639">
                <w:rPr>
                  <w:rFonts w:ascii="Arial" w:hAnsi="Arial" w:cs="Arial"/>
                  <w:i/>
                  <w:sz w:val="18"/>
                  <w:szCs w:val="18"/>
                  <w:rPrChange w:id="475" w:author="Author">
                    <w:rPr>
                      <w:rFonts w:ascii="Arial" w:hAnsi="Arial" w:cs="Arial"/>
                      <w:i/>
                      <w:sz w:val="18"/>
                      <w:szCs w:val="18"/>
                    </w:rPr>
                  </w:rPrChange>
                </w:rPr>
                <w:t>pointOfAccess</w:t>
              </w:r>
              <w:proofErr w:type="spellEnd"/>
              <w:r w:rsidRPr="00BB5639">
                <w:rPr>
                  <w:rFonts w:ascii="Arial" w:hAnsi="Arial" w:cs="Arial"/>
                  <w:sz w:val="18"/>
                  <w:szCs w:val="18"/>
                  <w:rPrChange w:id="476" w:author="Author">
                    <w:rPr>
                      <w:rFonts w:ascii="Arial" w:hAnsi="Arial" w:cs="Arial"/>
                      <w:sz w:val="18"/>
                      <w:szCs w:val="18"/>
                    </w:rPr>
                  </w:rPrChange>
                </w:rPr>
                <w:t xml:space="preserve"> and </w:t>
              </w:r>
              <w:proofErr w:type="spellStart"/>
              <w:r w:rsidRPr="00BB5639">
                <w:rPr>
                  <w:rFonts w:ascii="Arial" w:hAnsi="Arial" w:cs="Arial"/>
                  <w:i/>
                  <w:sz w:val="18"/>
                  <w:szCs w:val="18"/>
                  <w:rPrChange w:id="477" w:author="Author">
                    <w:rPr>
                      <w:rFonts w:ascii="Arial" w:hAnsi="Arial" w:cs="Arial"/>
                      <w:i/>
                      <w:sz w:val="18"/>
                      <w:szCs w:val="18"/>
                    </w:rPr>
                  </w:rPrChange>
                </w:rPr>
                <w:t>requestReqchability</w:t>
              </w:r>
              <w:proofErr w:type="spellEnd"/>
              <w:r w:rsidRPr="00BB5639">
                <w:rPr>
                  <w:rFonts w:ascii="Arial" w:hAnsi="Arial" w:cs="Arial"/>
                  <w:sz w:val="18"/>
                  <w:szCs w:val="18"/>
                  <w:rPrChange w:id="478" w:author="Author">
                    <w:rPr>
                      <w:rFonts w:ascii="Arial" w:hAnsi="Arial" w:cs="Arial"/>
                      <w:sz w:val="18"/>
                      <w:szCs w:val="18"/>
                    </w:rPr>
                  </w:rPrChange>
                </w:rPr>
                <w:t xml:space="preserve"> stored in the &lt;AE&gt; resource.   Based on this information, the Hosting CSE can determine which underlying protocol, network address (e.g. IP or FQDN) and port to use when issuing requests to this AE resource attribute.  </w:t>
              </w:r>
            </w:ins>
          </w:p>
          <w:p w14:paraId="47BD123B" w14:textId="77777777" w:rsidR="00BB5639" w:rsidRPr="00BB5639" w:rsidRDefault="00BB5639" w:rsidP="00C03275">
            <w:pPr>
              <w:spacing w:after="0"/>
              <w:rPr>
                <w:ins w:id="479" w:author="Author"/>
                <w:rFonts w:ascii="Arial" w:hAnsi="Arial" w:cs="Arial"/>
                <w:sz w:val="18"/>
                <w:szCs w:val="18"/>
                <w:rPrChange w:id="480" w:author="Author">
                  <w:rPr>
                    <w:ins w:id="481" w:author="Author"/>
                    <w:rFonts w:ascii="Arial" w:hAnsi="Arial" w:cs="Arial"/>
                    <w:sz w:val="18"/>
                    <w:szCs w:val="18"/>
                  </w:rPr>
                </w:rPrChange>
              </w:rPr>
            </w:pPr>
            <w:ins w:id="482" w:author="Author">
              <w:r w:rsidRPr="00BB5639">
                <w:rPr>
                  <w:rFonts w:ascii="Arial" w:hAnsi="Arial" w:cs="Arial"/>
                  <w:sz w:val="18"/>
                  <w:szCs w:val="18"/>
                  <w:rPrChange w:id="483" w:author="Author">
                    <w:rPr>
                      <w:rFonts w:ascii="Arial" w:hAnsi="Arial" w:cs="Arial"/>
                      <w:sz w:val="18"/>
                      <w:szCs w:val="18"/>
                    </w:rPr>
                  </w:rPrChange>
                </w:rPr>
                <w:t> </w:t>
              </w:r>
            </w:ins>
          </w:p>
          <w:p w14:paraId="3B7136C7" w14:textId="77777777" w:rsidR="00BB5639" w:rsidRPr="00BB5639" w:rsidRDefault="00BB5639" w:rsidP="00C03275">
            <w:pPr>
              <w:spacing w:after="0"/>
              <w:rPr>
                <w:ins w:id="484" w:author="Author"/>
                <w:rFonts w:ascii="Arial" w:hAnsi="Arial" w:cs="Arial"/>
                <w:sz w:val="18"/>
                <w:szCs w:val="18"/>
                <w:rPrChange w:id="485" w:author="Author">
                  <w:rPr>
                    <w:ins w:id="486" w:author="Author"/>
                    <w:rFonts w:ascii="Arial" w:hAnsi="Arial" w:cs="Arial"/>
                    <w:sz w:val="18"/>
                    <w:szCs w:val="18"/>
                  </w:rPr>
                </w:rPrChange>
              </w:rPr>
            </w:pPr>
            <w:ins w:id="487" w:author="Author">
              <w:r w:rsidRPr="00BB5639">
                <w:rPr>
                  <w:rFonts w:ascii="Arial" w:hAnsi="Arial" w:cs="Arial"/>
                  <w:sz w:val="18"/>
                  <w:szCs w:val="18"/>
                  <w:rPrChange w:id="488" w:author="Author">
                    <w:rPr>
                      <w:rFonts w:ascii="Arial" w:hAnsi="Arial" w:cs="Arial"/>
                      <w:sz w:val="18"/>
                      <w:szCs w:val="18"/>
                    </w:rPr>
                  </w:rPrChange>
                </w:rPr>
                <w:t>Note, if a Hosting CSE needs to access multiple attributes of the same AE hosted resource, the Hosting CSE can issue a single request to the AE that performs a request on multiple attributes.</w:t>
              </w:r>
            </w:ins>
          </w:p>
          <w:p w14:paraId="014F45DD" w14:textId="77777777" w:rsidR="00BB5639" w:rsidRPr="00BB5639" w:rsidRDefault="00BB5639" w:rsidP="00C03275">
            <w:pPr>
              <w:spacing w:after="0"/>
              <w:rPr>
                <w:ins w:id="489" w:author="Author"/>
                <w:rFonts w:ascii="Arial" w:hAnsi="Arial" w:cs="Arial"/>
                <w:sz w:val="18"/>
                <w:szCs w:val="18"/>
                <w:rPrChange w:id="490" w:author="Author">
                  <w:rPr>
                    <w:ins w:id="491" w:author="Author"/>
                    <w:rFonts w:ascii="Arial" w:hAnsi="Arial" w:cs="Arial"/>
                    <w:sz w:val="18"/>
                    <w:szCs w:val="18"/>
                  </w:rPr>
                </w:rPrChange>
              </w:rPr>
            </w:pPr>
            <w:ins w:id="492" w:author="Author">
              <w:r w:rsidRPr="00BB5639">
                <w:rPr>
                  <w:rFonts w:ascii="Arial" w:hAnsi="Arial" w:cs="Arial"/>
                  <w:sz w:val="18"/>
                  <w:szCs w:val="18"/>
                  <w:rPrChange w:id="493" w:author="Author">
                    <w:rPr>
                      <w:rFonts w:ascii="Arial" w:hAnsi="Arial" w:cs="Arial"/>
                      <w:sz w:val="18"/>
                      <w:szCs w:val="18"/>
                    </w:rPr>
                  </w:rPrChange>
                </w:rPr>
                <w:t> </w:t>
              </w:r>
            </w:ins>
          </w:p>
          <w:p w14:paraId="5937F365" w14:textId="77777777" w:rsidR="00BB5639" w:rsidRPr="00BB5639" w:rsidRDefault="00BB5639" w:rsidP="00C03275">
            <w:pPr>
              <w:spacing w:after="0"/>
              <w:rPr>
                <w:ins w:id="494" w:author="Author"/>
                <w:rFonts w:ascii="Arial" w:hAnsi="Arial" w:cs="Arial"/>
                <w:sz w:val="18"/>
                <w:szCs w:val="18"/>
                <w:rPrChange w:id="495" w:author="Author">
                  <w:rPr>
                    <w:ins w:id="496" w:author="Author"/>
                    <w:rFonts w:ascii="Arial" w:hAnsi="Arial" w:cs="Arial"/>
                    <w:sz w:val="18"/>
                    <w:szCs w:val="18"/>
                  </w:rPr>
                </w:rPrChange>
              </w:rPr>
            </w:pPr>
            <w:ins w:id="497" w:author="Author">
              <w:r w:rsidRPr="00BB5639">
                <w:rPr>
                  <w:rFonts w:ascii="Arial" w:hAnsi="Arial" w:cs="Arial"/>
                  <w:sz w:val="18"/>
                  <w:szCs w:val="18"/>
                  <w:rPrChange w:id="498" w:author="Author">
                    <w:rPr>
                      <w:rFonts w:ascii="Arial" w:hAnsi="Arial" w:cs="Arial"/>
                      <w:sz w:val="18"/>
                      <w:szCs w:val="18"/>
                    </w:rPr>
                  </w:rPrChange>
                </w:rPr>
                <w:t xml:space="preserve">Note, if a Hosting CSE needs to access multiple attributes of different AE hosted resources, the Hosting CSE issues different requests to each AE hosted resource.    </w:t>
              </w:r>
            </w:ins>
          </w:p>
        </w:tc>
      </w:tr>
      <w:tr w:rsidR="00BB5639" w:rsidRPr="00BB5639" w14:paraId="65740BC8" w14:textId="77777777" w:rsidTr="00C03275">
        <w:trPr>
          <w:ins w:id="499" w:author="Author"/>
        </w:trPr>
        <w:tc>
          <w:tcPr>
            <w:tcW w:w="2250" w:type="dxa"/>
            <w:tcMar>
              <w:top w:w="80" w:type="dxa"/>
              <w:left w:w="80" w:type="dxa"/>
              <w:bottom w:w="80" w:type="dxa"/>
              <w:right w:w="80" w:type="dxa"/>
            </w:tcMar>
            <w:hideMark/>
          </w:tcPr>
          <w:p w14:paraId="44AC6E2C" w14:textId="77777777" w:rsidR="00BB5639" w:rsidRPr="00BB5639" w:rsidRDefault="00BB5639" w:rsidP="00C03275">
            <w:pPr>
              <w:spacing w:after="0"/>
              <w:rPr>
                <w:ins w:id="500" w:author="Author"/>
                <w:rFonts w:ascii="Arial" w:hAnsi="Arial" w:cs="Arial"/>
                <w:sz w:val="18"/>
                <w:szCs w:val="18"/>
                <w:rPrChange w:id="501" w:author="Author">
                  <w:rPr>
                    <w:ins w:id="502" w:author="Author"/>
                    <w:rFonts w:ascii="Arial" w:hAnsi="Arial" w:cs="Arial"/>
                    <w:sz w:val="18"/>
                    <w:szCs w:val="18"/>
                  </w:rPr>
                </w:rPrChange>
              </w:rPr>
            </w:pPr>
            <w:proofErr w:type="spellStart"/>
            <w:ins w:id="503" w:author="Author">
              <w:r w:rsidRPr="00BB5639">
                <w:rPr>
                  <w:rFonts w:ascii="Arial" w:hAnsi="Arial" w:cs="Arial"/>
                  <w:sz w:val="18"/>
                  <w:szCs w:val="18"/>
                  <w:rPrChange w:id="504" w:author="Author">
                    <w:rPr>
                      <w:rFonts w:ascii="Arial" w:hAnsi="Arial" w:cs="Arial"/>
                      <w:sz w:val="18"/>
                      <w:szCs w:val="18"/>
                    </w:rPr>
                  </w:rPrChange>
                </w:rPr>
                <w:lastRenderedPageBreak/>
                <w:t>retargetMode</w:t>
              </w:r>
              <w:proofErr w:type="spellEnd"/>
            </w:ins>
          </w:p>
        </w:tc>
        <w:tc>
          <w:tcPr>
            <w:tcW w:w="1440" w:type="dxa"/>
            <w:tcMar>
              <w:top w:w="80" w:type="dxa"/>
              <w:left w:w="80" w:type="dxa"/>
              <w:bottom w:w="80" w:type="dxa"/>
              <w:right w:w="80" w:type="dxa"/>
            </w:tcMar>
            <w:hideMark/>
          </w:tcPr>
          <w:p w14:paraId="260B5AA3" w14:textId="77777777" w:rsidR="00BB5639" w:rsidRPr="00BB5639" w:rsidRDefault="00BB5639" w:rsidP="00C03275">
            <w:pPr>
              <w:spacing w:after="0"/>
              <w:jc w:val="center"/>
              <w:rPr>
                <w:ins w:id="505" w:author="Author"/>
                <w:rFonts w:ascii="Arial" w:hAnsi="Arial" w:cs="Arial"/>
                <w:sz w:val="18"/>
                <w:szCs w:val="18"/>
                <w:rPrChange w:id="506" w:author="Author">
                  <w:rPr>
                    <w:ins w:id="507" w:author="Author"/>
                    <w:rFonts w:ascii="Arial" w:hAnsi="Arial" w:cs="Arial"/>
                    <w:sz w:val="18"/>
                    <w:szCs w:val="18"/>
                  </w:rPr>
                </w:rPrChange>
              </w:rPr>
            </w:pPr>
            <w:ins w:id="508" w:author="Author">
              <w:r w:rsidRPr="00BB5639">
                <w:rPr>
                  <w:rFonts w:ascii="Arial" w:hAnsi="Arial" w:cs="Arial"/>
                  <w:sz w:val="18"/>
                  <w:szCs w:val="18"/>
                  <w:rPrChange w:id="509" w:author="Author">
                    <w:rPr>
                      <w:rFonts w:ascii="Arial" w:hAnsi="Arial" w:cs="Arial"/>
                      <w:sz w:val="18"/>
                      <w:szCs w:val="18"/>
                    </w:rPr>
                  </w:rPrChange>
                </w:rPr>
                <w:t>0..1</w:t>
              </w:r>
            </w:ins>
          </w:p>
        </w:tc>
        <w:tc>
          <w:tcPr>
            <w:tcW w:w="5400" w:type="dxa"/>
            <w:tcMar>
              <w:top w:w="80" w:type="dxa"/>
              <w:left w:w="80" w:type="dxa"/>
              <w:bottom w:w="80" w:type="dxa"/>
              <w:right w:w="80" w:type="dxa"/>
            </w:tcMar>
            <w:hideMark/>
          </w:tcPr>
          <w:p w14:paraId="1CA0F217" w14:textId="6A184E5D" w:rsidR="00BB5639" w:rsidRPr="00BB5639" w:rsidRDefault="00BB5639" w:rsidP="00C03275">
            <w:pPr>
              <w:spacing w:after="0"/>
              <w:rPr>
                <w:ins w:id="510" w:author="Author"/>
                <w:rFonts w:ascii="Arial" w:hAnsi="Arial" w:cs="Arial"/>
                <w:sz w:val="18"/>
                <w:szCs w:val="18"/>
              </w:rPr>
            </w:pPr>
            <w:ins w:id="511" w:author="Author">
              <w:r w:rsidRPr="00BB5639">
                <w:rPr>
                  <w:rFonts w:ascii="Arial" w:hAnsi="Arial" w:cs="Arial"/>
                  <w:sz w:val="18"/>
                  <w:szCs w:val="18"/>
                  <w:rPrChange w:id="512" w:author="Author">
                    <w:rPr>
                      <w:rFonts w:ascii="Arial" w:hAnsi="Arial" w:cs="Arial"/>
                      <w:sz w:val="18"/>
                      <w:szCs w:val="18"/>
                    </w:rPr>
                  </w:rPrChange>
                </w:rPr>
                <w:t xml:space="preserve">Defines the mode of retargeting performed by the Hosting CSE when receiving a request targeting this resource attribute. See </w:t>
              </w:r>
              <w:proofErr w:type="spellStart"/>
              <w:r w:rsidRPr="00BB5639">
                <w:rPr>
                  <w:rFonts w:ascii="Arial" w:hAnsi="Arial" w:cs="Arial"/>
                  <w:sz w:val="18"/>
                  <w:szCs w:val="18"/>
                  <w:rPrChange w:id="513" w:author="Author">
                    <w:rPr>
                      <w:rFonts w:ascii="Arial" w:hAnsi="Arial" w:cs="Arial"/>
                      <w:sz w:val="18"/>
                      <w:szCs w:val="18"/>
                    </w:rPr>
                  </w:rPrChange>
                </w:rPr>
                <w:t>retargetMode</w:t>
              </w:r>
              <w:proofErr w:type="spellEnd"/>
              <w:r w:rsidRPr="00BB5639">
                <w:rPr>
                  <w:rFonts w:ascii="Arial" w:hAnsi="Arial" w:cs="Arial"/>
                  <w:sz w:val="18"/>
                  <w:szCs w:val="18"/>
                  <w:rPrChange w:id="514" w:author="Author">
                    <w:rPr>
                      <w:rFonts w:ascii="Arial" w:hAnsi="Arial" w:cs="Arial"/>
                      <w:sz w:val="18"/>
                      <w:szCs w:val="18"/>
                    </w:rPr>
                  </w:rPrChange>
                </w:rPr>
                <w:t xml:space="preserve"> definition in Table 6.2.4.</w:t>
              </w:r>
              <w:r w:rsidRPr="00BB5639">
                <w:rPr>
                  <w:rFonts w:ascii="Arial" w:hAnsi="Arial" w:cs="Arial"/>
                  <w:sz w:val="18"/>
                  <w:szCs w:val="18"/>
                  <w:rPrChange w:id="515" w:author="Author">
                    <w:rPr>
                      <w:rFonts w:ascii="Arial" w:hAnsi="Arial" w:cs="Arial"/>
                      <w:sz w:val="18"/>
                      <w:szCs w:val="18"/>
                      <w:highlight w:val="yellow"/>
                    </w:rPr>
                  </w:rPrChange>
                </w:rPr>
                <w:t>1</w:t>
              </w:r>
              <w:r w:rsidRPr="00BB5639">
                <w:rPr>
                  <w:rFonts w:ascii="Arial" w:hAnsi="Arial" w:cs="Arial"/>
                  <w:sz w:val="18"/>
                  <w:szCs w:val="18"/>
                </w:rPr>
                <w:t xml:space="preserve">.1-3.  </w:t>
              </w:r>
            </w:ins>
          </w:p>
        </w:tc>
      </w:tr>
      <w:tr w:rsidR="00BB5639" w:rsidRPr="00BB5639" w14:paraId="1DA680AB" w14:textId="77777777" w:rsidTr="00C03275">
        <w:trPr>
          <w:ins w:id="516" w:author="Author"/>
        </w:trPr>
        <w:tc>
          <w:tcPr>
            <w:tcW w:w="2250" w:type="dxa"/>
            <w:tcMar>
              <w:top w:w="80" w:type="dxa"/>
              <w:left w:w="80" w:type="dxa"/>
              <w:bottom w:w="80" w:type="dxa"/>
              <w:right w:w="80" w:type="dxa"/>
            </w:tcMar>
            <w:hideMark/>
          </w:tcPr>
          <w:p w14:paraId="2FF4F709" w14:textId="77777777" w:rsidR="00BB5639" w:rsidRPr="00BB5639" w:rsidRDefault="00BB5639" w:rsidP="00C03275">
            <w:pPr>
              <w:spacing w:after="0"/>
              <w:rPr>
                <w:ins w:id="517" w:author="Author"/>
                <w:rFonts w:ascii="Arial" w:hAnsi="Arial" w:cs="Arial"/>
                <w:sz w:val="18"/>
                <w:szCs w:val="18"/>
                <w:rPrChange w:id="518" w:author="Author">
                  <w:rPr>
                    <w:ins w:id="519" w:author="Author"/>
                    <w:rFonts w:ascii="Arial" w:hAnsi="Arial" w:cs="Arial"/>
                    <w:sz w:val="18"/>
                    <w:szCs w:val="18"/>
                  </w:rPr>
                </w:rPrChange>
              </w:rPr>
            </w:pPr>
            <w:proofErr w:type="spellStart"/>
            <w:ins w:id="520" w:author="Author">
              <w:r w:rsidRPr="00BB5639">
                <w:rPr>
                  <w:rFonts w:ascii="Arial" w:hAnsi="Arial" w:cs="Arial"/>
                  <w:sz w:val="18"/>
                  <w:szCs w:val="18"/>
                  <w:rPrChange w:id="521" w:author="Author">
                    <w:rPr>
                      <w:rFonts w:ascii="Arial" w:hAnsi="Arial" w:cs="Arial"/>
                      <w:sz w:val="18"/>
                      <w:szCs w:val="18"/>
                    </w:rPr>
                  </w:rPrChange>
                </w:rPr>
                <w:t>retargetFilterCriteria</w:t>
              </w:r>
              <w:proofErr w:type="spellEnd"/>
            </w:ins>
          </w:p>
        </w:tc>
        <w:tc>
          <w:tcPr>
            <w:tcW w:w="1440" w:type="dxa"/>
            <w:tcMar>
              <w:top w:w="80" w:type="dxa"/>
              <w:left w:w="80" w:type="dxa"/>
              <w:bottom w:w="80" w:type="dxa"/>
              <w:right w:w="80" w:type="dxa"/>
            </w:tcMar>
            <w:hideMark/>
          </w:tcPr>
          <w:p w14:paraId="63B5E604" w14:textId="77777777" w:rsidR="00BB5639" w:rsidRPr="00BB5639" w:rsidRDefault="00BB5639" w:rsidP="00C03275">
            <w:pPr>
              <w:spacing w:after="0"/>
              <w:jc w:val="center"/>
              <w:rPr>
                <w:ins w:id="522" w:author="Author"/>
                <w:rFonts w:ascii="Arial" w:hAnsi="Arial" w:cs="Arial"/>
                <w:sz w:val="18"/>
                <w:szCs w:val="18"/>
                <w:rPrChange w:id="523" w:author="Author">
                  <w:rPr>
                    <w:ins w:id="524" w:author="Author"/>
                    <w:rFonts w:ascii="Arial" w:hAnsi="Arial" w:cs="Arial"/>
                    <w:sz w:val="18"/>
                    <w:szCs w:val="18"/>
                  </w:rPr>
                </w:rPrChange>
              </w:rPr>
            </w:pPr>
            <w:ins w:id="525" w:author="Author">
              <w:r w:rsidRPr="00BB5639">
                <w:rPr>
                  <w:rFonts w:ascii="Arial" w:hAnsi="Arial" w:cs="Arial"/>
                  <w:sz w:val="18"/>
                  <w:szCs w:val="18"/>
                  <w:rPrChange w:id="526" w:author="Author">
                    <w:rPr>
                      <w:rFonts w:ascii="Arial" w:hAnsi="Arial" w:cs="Arial"/>
                      <w:sz w:val="18"/>
                      <w:szCs w:val="18"/>
                    </w:rPr>
                  </w:rPrChange>
                </w:rPr>
                <w:t>0..1</w:t>
              </w:r>
            </w:ins>
          </w:p>
        </w:tc>
        <w:tc>
          <w:tcPr>
            <w:tcW w:w="5400" w:type="dxa"/>
            <w:tcMar>
              <w:top w:w="80" w:type="dxa"/>
              <w:left w:w="80" w:type="dxa"/>
              <w:bottom w:w="80" w:type="dxa"/>
              <w:right w:w="80" w:type="dxa"/>
            </w:tcMar>
            <w:hideMark/>
          </w:tcPr>
          <w:p w14:paraId="544607CF" w14:textId="77777777" w:rsidR="00BB5639" w:rsidRPr="00BB5639" w:rsidRDefault="00BB5639" w:rsidP="00C03275">
            <w:pPr>
              <w:spacing w:after="0"/>
              <w:rPr>
                <w:ins w:id="527" w:author="Author"/>
                <w:rFonts w:ascii="Arial" w:hAnsi="Arial" w:cs="Arial"/>
                <w:sz w:val="18"/>
                <w:szCs w:val="18"/>
                <w:rPrChange w:id="528" w:author="Author">
                  <w:rPr>
                    <w:ins w:id="529" w:author="Author"/>
                    <w:rFonts w:ascii="Arial" w:hAnsi="Arial" w:cs="Arial"/>
                    <w:sz w:val="18"/>
                    <w:szCs w:val="18"/>
                  </w:rPr>
                </w:rPrChange>
              </w:rPr>
            </w:pPr>
            <w:ins w:id="530" w:author="Author">
              <w:r w:rsidRPr="00BB5639">
                <w:rPr>
                  <w:rFonts w:ascii="Arial" w:hAnsi="Arial" w:cs="Arial"/>
                  <w:sz w:val="18"/>
                  <w:szCs w:val="18"/>
                  <w:rPrChange w:id="531" w:author="Author">
                    <w:rPr>
                      <w:rFonts w:ascii="Arial" w:hAnsi="Arial" w:cs="Arial"/>
                      <w:sz w:val="18"/>
                      <w:szCs w:val="18"/>
                    </w:rPr>
                  </w:rPrChange>
                </w:rPr>
                <w:t xml:space="preserve">Defines conditions for when the Hosting CSE will retarget received requests that target this attribute. </w:t>
              </w:r>
            </w:ins>
          </w:p>
        </w:tc>
      </w:tr>
      <w:tr w:rsidR="00BB5639" w:rsidRPr="00BB5639" w14:paraId="51D8F84C" w14:textId="77777777" w:rsidTr="00C03275">
        <w:trPr>
          <w:ins w:id="532" w:author="Author"/>
        </w:trPr>
        <w:tc>
          <w:tcPr>
            <w:tcW w:w="2250" w:type="dxa"/>
            <w:tcMar>
              <w:top w:w="80" w:type="dxa"/>
              <w:left w:w="80" w:type="dxa"/>
              <w:bottom w:w="80" w:type="dxa"/>
              <w:right w:w="80" w:type="dxa"/>
            </w:tcMar>
            <w:hideMark/>
          </w:tcPr>
          <w:p w14:paraId="17A2EC40" w14:textId="77777777" w:rsidR="00BB5639" w:rsidRPr="00BB5639" w:rsidRDefault="00BB5639" w:rsidP="00C03275">
            <w:pPr>
              <w:spacing w:after="0"/>
              <w:rPr>
                <w:ins w:id="533" w:author="Author"/>
                <w:rFonts w:ascii="Arial" w:hAnsi="Arial" w:cs="Arial"/>
                <w:sz w:val="18"/>
                <w:szCs w:val="18"/>
                <w:rPrChange w:id="534" w:author="Author">
                  <w:rPr>
                    <w:ins w:id="535" w:author="Author"/>
                    <w:rFonts w:ascii="Arial" w:hAnsi="Arial" w:cs="Arial"/>
                    <w:sz w:val="18"/>
                    <w:szCs w:val="18"/>
                  </w:rPr>
                </w:rPrChange>
              </w:rPr>
            </w:pPr>
            <w:proofErr w:type="spellStart"/>
            <w:ins w:id="536" w:author="Author">
              <w:r w:rsidRPr="00BB5639">
                <w:rPr>
                  <w:rFonts w:ascii="Arial" w:hAnsi="Arial" w:cs="Arial"/>
                  <w:sz w:val="18"/>
                  <w:szCs w:val="18"/>
                  <w:rPrChange w:id="537" w:author="Author">
                    <w:rPr>
                      <w:rFonts w:ascii="Arial" w:hAnsi="Arial" w:cs="Arial"/>
                      <w:sz w:val="18"/>
                      <w:szCs w:val="18"/>
                    </w:rPr>
                  </w:rPrChange>
                </w:rPr>
                <w:t>retargetSchedule</w:t>
              </w:r>
              <w:proofErr w:type="spellEnd"/>
            </w:ins>
          </w:p>
        </w:tc>
        <w:tc>
          <w:tcPr>
            <w:tcW w:w="1440" w:type="dxa"/>
            <w:tcMar>
              <w:top w:w="80" w:type="dxa"/>
              <w:left w:w="80" w:type="dxa"/>
              <w:bottom w:w="80" w:type="dxa"/>
              <w:right w:w="80" w:type="dxa"/>
            </w:tcMar>
            <w:hideMark/>
          </w:tcPr>
          <w:p w14:paraId="604E1BB4" w14:textId="77777777" w:rsidR="00BB5639" w:rsidRPr="00BB5639" w:rsidRDefault="00BB5639" w:rsidP="00C03275">
            <w:pPr>
              <w:spacing w:after="0"/>
              <w:jc w:val="center"/>
              <w:rPr>
                <w:ins w:id="538" w:author="Author"/>
                <w:rFonts w:ascii="Arial" w:hAnsi="Arial" w:cs="Arial"/>
                <w:sz w:val="18"/>
                <w:szCs w:val="18"/>
                <w:rPrChange w:id="539" w:author="Author">
                  <w:rPr>
                    <w:ins w:id="540" w:author="Author"/>
                    <w:rFonts w:ascii="Arial" w:hAnsi="Arial" w:cs="Arial"/>
                    <w:sz w:val="18"/>
                    <w:szCs w:val="18"/>
                  </w:rPr>
                </w:rPrChange>
              </w:rPr>
            </w:pPr>
            <w:ins w:id="541" w:author="Author">
              <w:r w:rsidRPr="00BB5639">
                <w:rPr>
                  <w:rFonts w:ascii="Arial" w:hAnsi="Arial" w:cs="Arial"/>
                  <w:sz w:val="18"/>
                  <w:szCs w:val="18"/>
                  <w:rPrChange w:id="542" w:author="Author">
                    <w:rPr>
                      <w:rFonts w:ascii="Arial" w:hAnsi="Arial" w:cs="Arial"/>
                      <w:sz w:val="18"/>
                      <w:szCs w:val="18"/>
                    </w:rPr>
                  </w:rPrChange>
                </w:rPr>
                <w:t>0..1</w:t>
              </w:r>
            </w:ins>
          </w:p>
        </w:tc>
        <w:tc>
          <w:tcPr>
            <w:tcW w:w="5400" w:type="dxa"/>
            <w:tcMar>
              <w:top w:w="80" w:type="dxa"/>
              <w:left w:w="80" w:type="dxa"/>
              <w:bottom w:w="80" w:type="dxa"/>
              <w:right w:w="80" w:type="dxa"/>
            </w:tcMar>
            <w:hideMark/>
          </w:tcPr>
          <w:p w14:paraId="2F89BB08" w14:textId="77777777" w:rsidR="00BB5639" w:rsidRPr="00BB5639" w:rsidRDefault="00BB5639" w:rsidP="00C03275">
            <w:pPr>
              <w:spacing w:after="0"/>
              <w:rPr>
                <w:ins w:id="543" w:author="Author"/>
                <w:rFonts w:ascii="Arial" w:hAnsi="Arial" w:cs="Arial"/>
                <w:sz w:val="18"/>
                <w:szCs w:val="18"/>
                <w:rPrChange w:id="544" w:author="Author">
                  <w:rPr>
                    <w:ins w:id="545" w:author="Author"/>
                    <w:rFonts w:ascii="Arial" w:hAnsi="Arial" w:cs="Arial"/>
                    <w:sz w:val="18"/>
                    <w:szCs w:val="18"/>
                  </w:rPr>
                </w:rPrChange>
              </w:rPr>
            </w:pPr>
            <w:ins w:id="546" w:author="Author">
              <w:r w:rsidRPr="00BB5639">
                <w:rPr>
                  <w:rFonts w:ascii="Arial" w:hAnsi="Arial" w:cs="Arial"/>
                  <w:sz w:val="18"/>
                  <w:szCs w:val="18"/>
                  <w:rPrChange w:id="547" w:author="Author">
                    <w:rPr>
                      <w:rFonts w:ascii="Arial" w:hAnsi="Arial" w:cs="Arial"/>
                      <w:sz w:val="18"/>
                      <w:szCs w:val="18"/>
                    </w:rPr>
                  </w:rPrChange>
                </w:rPr>
                <w:t xml:space="preserve">Defines a schedule for when the Hosting CSE will retarget received requests that target this attribute. </w:t>
              </w:r>
            </w:ins>
          </w:p>
        </w:tc>
      </w:tr>
      <w:tr w:rsidR="00BB5639" w:rsidRPr="00BB5639" w14:paraId="5CC6E947" w14:textId="77777777" w:rsidTr="00C03275">
        <w:trPr>
          <w:ins w:id="548" w:author="Author"/>
        </w:trPr>
        <w:tc>
          <w:tcPr>
            <w:tcW w:w="2250" w:type="dxa"/>
            <w:tcMar>
              <w:top w:w="80" w:type="dxa"/>
              <w:left w:w="80" w:type="dxa"/>
              <w:bottom w:w="80" w:type="dxa"/>
              <w:right w:w="80" w:type="dxa"/>
            </w:tcMar>
          </w:tcPr>
          <w:p w14:paraId="0BBA6603" w14:textId="77777777" w:rsidR="00BB5639" w:rsidRPr="00BB5639" w:rsidRDefault="00BB5639" w:rsidP="00C03275">
            <w:pPr>
              <w:spacing w:after="0"/>
              <w:rPr>
                <w:ins w:id="549" w:author="Author"/>
                <w:rFonts w:ascii="Arial" w:hAnsi="Arial" w:cs="Arial"/>
                <w:sz w:val="18"/>
                <w:szCs w:val="18"/>
                <w:rPrChange w:id="550" w:author="Author">
                  <w:rPr>
                    <w:ins w:id="551" w:author="Author"/>
                    <w:rFonts w:ascii="Arial" w:hAnsi="Arial" w:cs="Arial"/>
                    <w:sz w:val="18"/>
                    <w:szCs w:val="18"/>
                  </w:rPr>
                </w:rPrChange>
              </w:rPr>
            </w:pPr>
            <w:proofErr w:type="spellStart"/>
            <w:ins w:id="552" w:author="Author">
              <w:r w:rsidRPr="00BB5639">
                <w:rPr>
                  <w:rFonts w:ascii="Arial" w:hAnsi="Arial" w:cs="Arial"/>
                  <w:sz w:val="18"/>
                  <w:szCs w:val="18"/>
                  <w:rPrChange w:id="553" w:author="Author">
                    <w:rPr>
                      <w:rFonts w:ascii="Arial" w:hAnsi="Arial" w:cs="Arial"/>
                      <w:sz w:val="18"/>
                      <w:szCs w:val="18"/>
                    </w:rPr>
                  </w:rPrChange>
                </w:rPr>
                <w:t>retargetScope</w:t>
              </w:r>
              <w:proofErr w:type="spellEnd"/>
            </w:ins>
          </w:p>
        </w:tc>
        <w:tc>
          <w:tcPr>
            <w:tcW w:w="1440" w:type="dxa"/>
            <w:tcMar>
              <w:top w:w="80" w:type="dxa"/>
              <w:left w:w="80" w:type="dxa"/>
              <w:bottom w:w="80" w:type="dxa"/>
              <w:right w:w="80" w:type="dxa"/>
            </w:tcMar>
          </w:tcPr>
          <w:p w14:paraId="08E831DF" w14:textId="77777777" w:rsidR="00BB5639" w:rsidRPr="00BB5639" w:rsidRDefault="00BB5639" w:rsidP="00C03275">
            <w:pPr>
              <w:spacing w:after="0"/>
              <w:jc w:val="center"/>
              <w:rPr>
                <w:ins w:id="554" w:author="Author"/>
                <w:rFonts w:ascii="Arial" w:hAnsi="Arial" w:cs="Arial"/>
                <w:sz w:val="18"/>
                <w:szCs w:val="18"/>
                <w:rPrChange w:id="555" w:author="Author">
                  <w:rPr>
                    <w:ins w:id="556" w:author="Author"/>
                    <w:rFonts w:ascii="Arial" w:hAnsi="Arial" w:cs="Arial"/>
                    <w:sz w:val="18"/>
                    <w:szCs w:val="18"/>
                  </w:rPr>
                </w:rPrChange>
              </w:rPr>
            </w:pPr>
            <w:ins w:id="557" w:author="Author">
              <w:r w:rsidRPr="00BB5639">
                <w:rPr>
                  <w:rFonts w:ascii="Arial" w:hAnsi="Arial" w:cs="Arial"/>
                  <w:sz w:val="18"/>
                  <w:szCs w:val="18"/>
                  <w:rPrChange w:id="558" w:author="Author">
                    <w:rPr>
                      <w:rFonts w:ascii="Arial" w:hAnsi="Arial" w:cs="Arial"/>
                      <w:sz w:val="18"/>
                      <w:szCs w:val="18"/>
                    </w:rPr>
                  </w:rPrChange>
                </w:rPr>
                <w:t>0..1</w:t>
              </w:r>
            </w:ins>
          </w:p>
        </w:tc>
        <w:tc>
          <w:tcPr>
            <w:tcW w:w="5400" w:type="dxa"/>
            <w:tcMar>
              <w:top w:w="80" w:type="dxa"/>
              <w:left w:w="80" w:type="dxa"/>
              <w:bottom w:w="80" w:type="dxa"/>
              <w:right w:w="80" w:type="dxa"/>
            </w:tcMar>
          </w:tcPr>
          <w:p w14:paraId="4ECDF501" w14:textId="77777777" w:rsidR="00BB5639" w:rsidRPr="00BB5639" w:rsidRDefault="00BB5639" w:rsidP="00C03275">
            <w:pPr>
              <w:spacing w:after="0"/>
              <w:rPr>
                <w:ins w:id="559" w:author="Author"/>
                <w:rFonts w:ascii="Arial" w:hAnsi="Arial" w:cs="Arial"/>
                <w:sz w:val="18"/>
                <w:szCs w:val="18"/>
                <w:rPrChange w:id="560" w:author="Author">
                  <w:rPr>
                    <w:ins w:id="561" w:author="Author"/>
                    <w:rFonts w:ascii="Arial" w:hAnsi="Arial" w:cs="Arial"/>
                    <w:sz w:val="18"/>
                    <w:szCs w:val="18"/>
                  </w:rPr>
                </w:rPrChange>
              </w:rPr>
            </w:pPr>
            <w:ins w:id="562" w:author="Author">
              <w:r w:rsidRPr="00BB5639">
                <w:rPr>
                  <w:rFonts w:ascii="Arial" w:hAnsi="Arial" w:cs="Arial"/>
                  <w:sz w:val="18"/>
                  <w:szCs w:val="18"/>
                  <w:rPrChange w:id="563" w:author="Author">
                    <w:rPr>
                      <w:rFonts w:ascii="Arial" w:hAnsi="Arial" w:cs="Arial"/>
                      <w:sz w:val="18"/>
                      <w:szCs w:val="18"/>
                    </w:rPr>
                  </w:rPrChange>
                </w:rPr>
                <w:t xml:space="preserve">If this element is not included, then the scope of the retargeting rules </w:t>
              </w:r>
              <w:proofErr w:type="gramStart"/>
              <w:r w:rsidRPr="00BB5639">
                <w:rPr>
                  <w:rFonts w:ascii="Arial" w:hAnsi="Arial" w:cs="Arial"/>
                  <w:sz w:val="18"/>
                  <w:szCs w:val="18"/>
                  <w:rPrChange w:id="564" w:author="Author">
                    <w:rPr>
                      <w:rFonts w:ascii="Arial" w:hAnsi="Arial" w:cs="Arial"/>
                      <w:sz w:val="18"/>
                      <w:szCs w:val="18"/>
                    </w:rPr>
                  </w:rPrChange>
                </w:rPr>
                <w:t>apply</w:t>
              </w:r>
              <w:proofErr w:type="gramEnd"/>
              <w:r w:rsidRPr="00BB5639">
                <w:rPr>
                  <w:rFonts w:ascii="Arial" w:hAnsi="Arial" w:cs="Arial"/>
                  <w:sz w:val="18"/>
                  <w:szCs w:val="18"/>
                  <w:rPrChange w:id="565" w:author="Author">
                    <w:rPr>
                      <w:rFonts w:ascii="Arial" w:hAnsi="Arial" w:cs="Arial"/>
                      <w:sz w:val="18"/>
                      <w:szCs w:val="18"/>
                    </w:rPr>
                  </w:rPrChange>
                </w:rPr>
                <w:t xml:space="preserve"> to the parent resource of the </w:t>
              </w:r>
              <w:proofErr w:type="spellStart"/>
              <w:r w:rsidRPr="00BB5639">
                <w:rPr>
                  <w:rFonts w:ascii="Arial" w:hAnsi="Arial" w:cs="Arial"/>
                  <w:i/>
                  <w:sz w:val="18"/>
                  <w:szCs w:val="18"/>
                  <w:rPrChange w:id="566" w:author="Author">
                    <w:rPr>
                      <w:rFonts w:ascii="Arial" w:hAnsi="Arial" w:cs="Arial"/>
                      <w:i/>
                      <w:sz w:val="18"/>
                      <w:szCs w:val="18"/>
                    </w:rPr>
                  </w:rPrChange>
                </w:rPr>
                <w:t>resourceMappingRules</w:t>
              </w:r>
              <w:proofErr w:type="spellEnd"/>
              <w:r w:rsidRPr="00BB5639">
                <w:rPr>
                  <w:rFonts w:ascii="Arial" w:hAnsi="Arial" w:cs="Arial"/>
                  <w:i/>
                  <w:sz w:val="18"/>
                  <w:szCs w:val="18"/>
                  <w:rPrChange w:id="567" w:author="Author">
                    <w:rPr>
                      <w:rFonts w:ascii="Arial" w:hAnsi="Arial" w:cs="Arial"/>
                      <w:i/>
                      <w:sz w:val="18"/>
                      <w:szCs w:val="18"/>
                    </w:rPr>
                  </w:rPrChange>
                </w:rPr>
                <w:t xml:space="preserve"> </w:t>
              </w:r>
              <w:r w:rsidRPr="00BB5639">
                <w:rPr>
                  <w:rFonts w:ascii="Arial" w:hAnsi="Arial" w:cs="Arial"/>
                  <w:sz w:val="18"/>
                  <w:szCs w:val="18"/>
                  <w:rPrChange w:id="568" w:author="Author">
                    <w:rPr>
                      <w:rFonts w:ascii="Arial" w:hAnsi="Arial" w:cs="Arial"/>
                      <w:sz w:val="18"/>
                      <w:szCs w:val="18"/>
                    </w:rPr>
                  </w:rPrChange>
                </w:rPr>
                <w:t xml:space="preserve">attribute. </w:t>
              </w:r>
            </w:ins>
          </w:p>
          <w:p w14:paraId="4E3CFBA8" w14:textId="77777777" w:rsidR="00BB5639" w:rsidRPr="00BB5639" w:rsidRDefault="00BB5639" w:rsidP="00C03275">
            <w:pPr>
              <w:spacing w:after="0"/>
              <w:rPr>
                <w:ins w:id="569" w:author="Author"/>
                <w:rFonts w:ascii="Arial" w:hAnsi="Arial" w:cs="Arial"/>
                <w:sz w:val="18"/>
                <w:szCs w:val="18"/>
                <w:rPrChange w:id="570" w:author="Author">
                  <w:rPr>
                    <w:ins w:id="571" w:author="Author"/>
                    <w:rFonts w:ascii="Arial" w:hAnsi="Arial" w:cs="Arial"/>
                    <w:sz w:val="18"/>
                    <w:szCs w:val="18"/>
                  </w:rPr>
                </w:rPrChange>
              </w:rPr>
            </w:pPr>
          </w:p>
          <w:p w14:paraId="148F4323" w14:textId="77777777" w:rsidR="00BB5639" w:rsidRPr="00BB5639" w:rsidRDefault="00BB5639" w:rsidP="00C03275">
            <w:pPr>
              <w:spacing w:after="0"/>
              <w:rPr>
                <w:ins w:id="572" w:author="Author"/>
                <w:rFonts w:ascii="Arial" w:hAnsi="Arial" w:cs="Arial"/>
                <w:sz w:val="18"/>
                <w:szCs w:val="18"/>
                <w:rPrChange w:id="573" w:author="Author">
                  <w:rPr>
                    <w:ins w:id="574" w:author="Author"/>
                    <w:rFonts w:ascii="Arial" w:hAnsi="Arial" w:cs="Arial"/>
                    <w:sz w:val="18"/>
                    <w:szCs w:val="18"/>
                  </w:rPr>
                </w:rPrChange>
              </w:rPr>
            </w:pPr>
            <w:ins w:id="575" w:author="Author">
              <w:r w:rsidRPr="00BB5639">
                <w:rPr>
                  <w:rFonts w:ascii="Arial" w:hAnsi="Arial" w:cs="Arial"/>
                  <w:sz w:val="18"/>
                  <w:szCs w:val="18"/>
                  <w:rPrChange w:id="576" w:author="Author">
                    <w:rPr>
                      <w:rFonts w:ascii="Arial" w:hAnsi="Arial" w:cs="Arial"/>
                      <w:sz w:val="18"/>
                      <w:szCs w:val="18"/>
                    </w:rPr>
                  </w:rPrChange>
                </w:rPr>
                <w:t xml:space="preserve">For example, if </w:t>
              </w:r>
              <w:proofErr w:type="spellStart"/>
              <w:r w:rsidRPr="00BB5639">
                <w:rPr>
                  <w:rFonts w:ascii="Arial" w:hAnsi="Arial" w:cs="Arial"/>
                  <w:i/>
                  <w:sz w:val="18"/>
                  <w:szCs w:val="18"/>
                  <w:rPrChange w:id="577" w:author="Author">
                    <w:rPr>
                      <w:rFonts w:ascii="Arial" w:hAnsi="Arial" w:cs="Arial"/>
                      <w:i/>
                      <w:sz w:val="18"/>
                      <w:szCs w:val="18"/>
                    </w:rPr>
                  </w:rPrChange>
                </w:rPr>
                <w:t>resourceMappingRules</w:t>
              </w:r>
              <w:proofErr w:type="spellEnd"/>
              <w:r w:rsidRPr="00BB5639">
                <w:rPr>
                  <w:rFonts w:ascii="Arial" w:hAnsi="Arial" w:cs="Arial"/>
                  <w:i/>
                  <w:sz w:val="18"/>
                  <w:szCs w:val="18"/>
                  <w:rPrChange w:id="578" w:author="Author">
                    <w:rPr>
                      <w:rFonts w:ascii="Arial" w:hAnsi="Arial" w:cs="Arial"/>
                      <w:i/>
                      <w:sz w:val="18"/>
                      <w:szCs w:val="18"/>
                    </w:rPr>
                  </w:rPrChange>
                </w:rPr>
                <w:t xml:space="preserve"> </w:t>
              </w:r>
              <w:r w:rsidRPr="00BB5639">
                <w:rPr>
                  <w:rFonts w:ascii="Arial" w:hAnsi="Arial" w:cs="Arial"/>
                  <w:sz w:val="18"/>
                  <w:szCs w:val="18"/>
                  <w:rPrChange w:id="579" w:author="Author">
                    <w:rPr>
                      <w:rFonts w:ascii="Arial" w:hAnsi="Arial" w:cs="Arial"/>
                      <w:sz w:val="18"/>
                      <w:szCs w:val="18"/>
                    </w:rPr>
                  </w:rPrChange>
                </w:rPr>
                <w:t>is an attribute of a &lt;</w:t>
              </w:r>
              <w:proofErr w:type="spellStart"/>
              <w:r w:rsidRPr="00BB5639">
                <w:rPr>
                  <w:rFonts w:ascii="Arial" w:hAnsi="Arial" w:cs="Arial"/>
                  <w:i/>
                  <w:sz w:val="18"/>
                  <w:szCs w:val="18"/>
                  <w:rPrChange w:id="580" w:author="Author">
                    <w:rPr>
                      <w:rFonts w:ascii="Arial" w:hAnsi="Arial" w:cs="Arial"/>
                      <w:i/>
                      <w:sz w:val="18"/>
                      <w:szCs w:val="18"/>
                    </w:rPr>
                  </w:rPrChange>
                </w:rPr>
                <w:t>flexContainer</w:t>
              </w:r>
              <w:proofErr w:type="spellEnd"/>
              <w:r w:rsidRPr="00BB5639">
                <w:rPr>
                  <w:rFonts w:ascii="Arial" w:hAnsi="Arial" w:cs="Arial"/>
                  <w:sz w:val="18"/>
                  <w:szCs w:val="18"/>
                  <w:rPrChange w:id="581" w:author="Author">
                    <w:rPr>
                      <w:rFonts w:ascii="Arial" w:hAnsi="Arial" w:cs="Arial"/>
                      <w:sz w:val="18"/>
                      <w:szCs w:val="18"/>
                    </w:rPr>
                  </w:rPrChange>
                </w:rPr>
                <w:t>&gt; resource, the Hosting CSE applies retargeting rules to the attributes of the &lt;</w:t>
              </w:r>
              <w:proofErr w:type="spellStart"/>
              <w:r w:rsidRPr="00BB5639">
                <w:rPr>
                  <w:rFonts w:ascii="Arial" w:hAnsi="Arial" w:cs="Arial"/>
                  <w:sz w:val="18"/>
                  <w:szCs w:val="18"/>
                  <w:rPrChange w:id="582" w:author="Author">
                    <w:rPr>
                      <w:rFonts w:ascii="Arial" w:hAnsi="Arial" w:cs="Arial"/>
                      <w:sz w:val="18"/>
                      <w:szCs w:val="18"/>
                    </w:rPr>
                  </w:rPrChange>
                </w:rPr>
                <w:t>flexContaier</w:t>
              </w:r>
              <w:proofErr w:type="spellEnd"/>
              <w:r w:rsidRPr="00BB5639">
                <w:rPr>
                  <w:rFonts w:ascii="Arial" w:hAnsi="Arial" w:cs="Arial"/>
                  <w:sz w:val="18"/>
                  <w:szCs w:val="18"/>
                  <w:rPrChange w:id="583" w:author="Author">
                    <w:rPr>
                      <w:rFonts w:ascii="Arial" w:hAnsi="Arial" w:cs="Arial"/>
                      <w:sz w:val="18"/>
                      <w:szCs w:val="18"/>
                    </w:rPr>
                  </w:rPrChange>
                </w:rPr>
                <w:t xml:space="preserve">&gt; resource. </w:t>
              </w:r>
            </w:ins>
          </w:p>
          <w:p w14:paraId="570F46CB" w14:textId="77777777" w:rsidR="00BB5639" w:rsidRPr="00BB5639" w:rsidRDefault="00BB5639" w:rsidP="00C03275">
            <w:pPr>
              <w:spacing w:after="0"/>
              <w:rPr>
                <w:ins w:id="584" w:author="Author"/>
                <w:rFonts w:ascii="Arial" w:hAnsi="Arial" w:cs="Arial"/>
                <w:sz w:val="18"/>
                <w:szCs w:val="18"/>
                <w:rPrChange w:id="585" w:author="Author">
                  <w:rPr>
                    <w:ins w:id="586" w:author="Author"/>
                    <w:rFonts w:ascii="Arial" w:hAnsi="Arial" w:cs="Arial"/>
                    <w:sz w:val="18"/>
                    <w:szCs w:val="18"/>
                  </w:rPr>
                </w:rPrChange>
              </w:rPr>
            </w:pPr>
          </w:p>
          <w:p w14:paraId="001BB29E" w14:textId="77777777" w:rsidR="00BB5639" w:rsidRPr="00BB5639" w:rsidRDefault="00BB5639" w:rsidP="00C03275">
            <w:pPr>
              <w:spacing w:after="0"/>
              <w:rPr>
                <w:ins w:id="587" w:author="Author"/>
                <w:rFonts w:ascii="Arial" w:hAnsi="Arial" w:cs="Arial"/>
                <w:sz w:val="18"/>
                <w:szCs w:val="18"/>
                <w:rPrChange w:id="588" w:author="Author">
                  <w:rPr>
                    <w:ins w:id="589" w:author="Author"/>
                    <w:rFonts w:ascii="Arial" w:hAnsi="Arial" w:cs="Arial"/>
                    <w:sz w:val="18"/>
                    <w:szCs w:val="18"/>
                  </w:rPr>
                </w:rPrChange>
              </w:rPr>
            </w:pPr>
            <w:ins w:id="590" w:author="Author">
              <w:r w:rsidRPr="00BB5639">
                <w:rPr>
                  <w:rFonts w:ascii="Arial" w:hAnsi="Arial" w:cs="Arial"/>
                  <w:sz w:val="18"/>
                  <w:szCs w:val="18"/>
                  <w:rPrChange w:id="591" w:author="Author">
                    <w:rPr>
                      <w:rFonts w:ascii="Arial" w:hAnsi="Arial" w:cs="Arial"/>
                      <w:sz w:val="18"/>
                      <w:szCs w:val="18"/>
                    </w:rPr>
                  </w:rPrChange>
                </w:rPr>
                <w:t xml:space="preserve">If this element is included, then it is configured with the type of child resource that the Hosting CSE will apply the </w:t>
              </w:r>
              <w:proofErr w:type="spellStart"/>
              <w:r w:rsidRPr="00BB5639">
                <w:rPr>
                  <w:rFonts w:ascii="Arial" w:hAnsi="Arial" w:cs="Arial"/>
                  <w:i/>
                  <w:sz w:val="18"/>
                  <w:szCs w:val="18"/>
                  <w:rPrChange w:id="592" w:author="Author">
                    <w:rPr>
                      <w:rFonts w:ascii="Arial" w:hAnsi="Arial" w:cs="Arial"/>
                      <w:i/>
                      <w:sz w:val="18"/>
                      <w:szCs w:val="18"/>
                    </w:rPr>
                  </w:rPrChange>
                </w:rPr>
                <w:t>resourceMappingRules</w:t>
              </w:r>
              <w:proofErr w:type="spellEnd"/>
              <w:r w:rsidRPr="00BB5639">
                <w:rPr>
                  <w:rFonts w:ascii="Arial" w:hAnsi="Arial" w:cs="Arial"/>
                  <w:sz w:val="18"/>
                  <w:szCs w:val="18"/>
                  <w:rPrChange w:id="593" w:author="Author">
                    <w:rPr>
                      <w:rFonts w:ascii="Arial" w:hAnsi="Arial" w:cs="Arial"/>
                      <w:sz w:val="18"/>
                      <w:szCs w:val="18"/>
                    </w:rPr>
                  </w:rPrChange>
                </w:rPr>
                <w:t xml:space="preserve">. </w:t>
              </w:r>
            </w:ins>
          </w:p>
          <w:p w14:paraId="419FF4D8" w14:textId="77777777" w:rsidR="00BB5639" w:rsidRPr="00BB5639" w:rsidRDefault="00BB5639" w:rsidP="00C03275">
            <w:pPr>
              <w:spacing w:after="0"/>
              <w:rPr>
                <w:ins w:id="594" w:author="Author"/>
                <w:rFonts w:ascii="Arial" w:hAnsi="Arial" w:cs="Arial"/>
                <w:sz w:val="18"/>
                <w:szCs w:val="18"/>
                <w:rPrChange w:id="595" w:author="Author">
                  <w:rPr>
                    <w:ins w:id="596" w:author="Author"/>
                    <w:rFonts w:ascii="Arial" w:hAnsi="Arial" w:cs="Arial"/>
                    <w:sz w:val="18"/>
                    <w:szCs w:val="18"/>
                  </w:rPr>
                </w:rPrChange>
              </w:rPr>
            </w:pPr>
          </w:p>
          <w:p w14:paraId="3080EB12" w14:textId="77777777" w:rsidR="00BB5639" w:rsidRPr="00BB5639" w:rsidRDefault="00BB5639" w:rsidP="00C03275">
            <w:pPr>
              <w:spacing w:after="0"/>
              <w:rPr>
                <w:ins w:id="597" w:author="Author"/>
                <w:rFonts w:ascii="Arial" w:hAnsi="Arial" w:cs="Arial"/>
                <w:sz w:val="18"/>
                <w:szCs w:val="18"/>
                <w:rPrChange w:id="598" w:author="Author">
                  <w:rPr>
                    <w:ins w:id="599" w:author="Author"/>
                    <w:rFonts w:ascii="Arial" w:hAnsi="Arial" w:cs="Arial"/>
                    <w:sz w:val="18"/>
                    <w:szCs w:val="18"/>
                  </w:rPr>
                </w:rPrChange>
              </w:rPr>
            </w:pPr>
            <w:ins w:id="600" w:author="Author">
              <w:r w:rsidRPr="00BB5639">
                <w:rPr>
                  <w:rFonts w:ascii="Arial" w:hAnsi="Arial" w:cs="Arial"/>
                  <w:sz w:val="18"/>
                  <w:szCs w:val="18"/>
                  <w:rPrChange w:id="601" w:author="Author">
                    <w:rPr>
                      <w:rFonts w:ascii="Arial" w:hAnsi="Arial" w:cs="Arial"/>
                      <w:sz w:val="18"/>
                      <w:szCs w:val="18"/>
                    </w:rPr>
                  </w:rPrChange>
                </w:rPr>
                <w:t xml:space="preserve">For example, if </w:t>
              </w:r>
              <w:proofErr w:type="spellStart"/>
              <w:r w:rsidRPr="00BB5639">
                <w:rPr>
                  <w:rFonts w:ascii="Arial" w:hAnsi="Arial" w:cs="Arial"/>
                  <w:i/>
                  <w:sz w:val="18"/>
                  <w:szCs w:val="18"/>
                  <w:rPrChange w:id="602" w:author="Author">
                    <w:rPr>
                      <w:rFonts w:ascii="Arial" w:hAnsi="Arial" w:cs="Arial"/>
                      <w:i/>
                      <w:sz w:val="18"/>
                      <w:szCs w:val="18"/>
                    </w:rPr>
                  </w:rPrChange>
                </w:rPr>
                <w:t>resourceMappingRules</w:t>
              </w:r>
              <w:proofErr w:type="spellEnd"/>
              <w:r w:rsidRPr="00BB5639">
                <w:rPr>
                  <w:rFonts w:ascii="Arial" w:hAnsi="Arial" w:cs="Arial"/>
                  <w:i/>
                  <w:sz w:val="18"/>
                  <w:szCs w:val="18"/>
                  <w:rPrChange w:id="603" w:author="Author">
                    <w:rPr>
                      <w:rFonts w:ascii="Arial" w:hAnsi="Arial" w:cs="Arial"/>
                      <w:i/>
                      <w:sz w:val="18"/>
                      <w:szCs w:val="18"/>
                    </w:rPr>
                  </w:rPrChange>
                </w:rPr>
                <w:t xml:space="preserve"> </w:t>
              </w:r>
              <w:r w:rsidRPr="00BB5639">
                <w:rPr>
                  <w:rFonts w:ascii="Arial" w:hAnsi="Arial" w:cs="Arial"/>
                  <w:sz w:val="18"/>
                  <w:szCs w:val="18"/>
                  <w:rPrChange w:id="604" w:author="Author">
                    <w:rPr>
                      <w:rFonts w:ascii="Arial" w:hAnsi="Arial" w:cs="Arial"/>
                      <w:sz w:val="18"/>
                      <w:szCs w:val="18"/>
                    </w:rPr>
                  </w:rPrChange>
                </w:rPr>
                <w:t>is an attribute of a &lt;</w:t>
              </w:r>
              <w:r w:rsidRPr="00BB5639">
                <w:rPr>
                  <w:rFonts w:ascii="Arial" w:hAnsi="Arial" w:cs="Arial"/>
                  <w:i/>
                  <w:sz w:val="18"/>
                  <w:szCs w:val="18"/>
                  <w:rPrChange w:id="605" w:author="Author">
                    <w:rPr>
                      <w:rFonts w:ascii="Arial" w:hAnsi="Arial" w:cs="Arial"/>
                      <w:i/>
                      <w:sz w:val="18"/>
                      <w:szCs w:val="18"/>
                    </w:rPr>
                  </w:rPrChange>
                </w:rPr>
                <w:t>container</w:t>
              </w:r>
              <w:r w:rsidRPr="00BB5639">
                <w:rPr>
                  <w:rFonts w:ascii="Arial" w:hAnsi="Arial" w:cs="Arial"/>
                  <w:sz w:val="18"/>
                  <w:szCs w:val="18"/>
                  <w:rPrChange w:id="606" w:author="Author">
                    <w:rPr>
                      <w:rFonts w:ascii="Arial" w:hAnsi="Arial" w:cs="Arial"/>
                      <w:sz w:val="18"/>
                      <w:szCs w:val="18"/>
                    </w:rPr>
                  </w:rPrChange>
                </w:rPr>
                <w:t xml:space="preserve">&gt; resource and this element is configured with </w:t>
              </w:r>
              <w:proofErr w:type="spellStart"/>
              <w:r w:rsidRPr="00BB5639">
                <w:rPr>
                  <w:rFonts w:ascii="Arial" w:hAnsi="Arial" w:cs="Arial"/>
                  <w:i/>
                  <w:sz w:val="18"/>
                  <w:szCs w:val="18"/>
                  <w:rPrChange w:id="607" w:author="Author">
                    <w:rPr>
                      <w:rFonts w:ascii="Arial" w:hAnsi="Arial" w:cs="Arial"/>
                      <w:i/>
                      <w:sz w:val="18"/>
                      <w:szCs w:val="18"/>
                    </w:rPr>
                  </w:rPrChange>
                </w:rPr>
                <w:t>resourceType</w:t>
              </w:r>
              <w:proofErr w:type="spellEnd"/>
              <w:r w:rsidRPr="00BB5639">
                <w:rPr>
                  <w:rFonts w:ascii="Arial" w:hAnsi="Arial" w:cs="Arial"/>
                  <w:sz w:val="18"/>
                  <w:szCs w:val="18"/>
                  <w:rPrChange w:id="608" w:author="Author">
                    <w:rPr>
                      <w:rFonts w:ascii="Arial" w:hAnsi="Arial" w:cs="Arial"/>
                      <w:sz w:val="18"/>
                      <w:szCs w:val="18"/>
                    </w:rPr>
                  </w:rPrChange>
                </w:rPr>
                <w:t xml:space="preserve"> of a &lt;</w:t>
              </w:r>
              <w:proofErr w:type="spellStart"/>
              <w:r w:rsidRPr="00BB5639">
                <w:rPr>
                  <w:rFonts w:ascii="Arial" w:hAnsi="Arial" w:cs="Arial"/>
                  <w:i/>
                  <w:sz w:val="18"/>
                  <w:szCs w:val="18"/>
                  <w:rPrChange w:id="609" w:author="Author">
                    <w:rPr>
                      <w:rFonts w:ascii="Arial" w:hAnsi="Arial" w:cs="Arial"/>
                      <w:i/>
                      <w:sz w:val="18"/>
                      <w:szCs w:val="18"/>
                    </w:rPr>
                  </w:rPrChange>
                </w:rPr>
                <w:t>contentInstance</w:t>
              </w:r>
              <w:proofErr w:type="spellEnd"/>
              <w:r w:rsidRPr="00BB5639">
                <w:rPr>
                  <w:rFonts w:ascii="Arial" w:hAnsi="Arial" w:cs="Arial"/>
                  <w:sz w:val="18"/>
                  <w:szCs w:val="18"/>
                  <w:rPrChange w:id="610" w:author="Author">
                    <w:rPr>
                      <w:rFonts w:ascii="Arial" w:hAnsi="Arial" w:cs="Arial"/>
                      <w:sz w:val="18"/>
                      <w:szCs w:val="18"/>
                    </w:rPr>
                  </w:rPrChange>
                </w:rPr>
                <w:t>&gt; resource, the Hosting will apply the retargeting rules to requests it receives that target child &lt;</w:t>
              </w:r>
              <w:proofErr w:type="spellStart"/>
              <w:r w:rsidRPr="00BB5639">
                <w:rPr>
                  <w:rFonts w:ascii="Arial" w:hAnsi="Arial" w:cs="Arial"/>
                  <w:i/>
                  <w:sz w:val="18"/>
                  <w:szCs w:val="18"/>
                  <w:rPrChange w:id="611" w:author="Author">
                    <w:rPr>
                      <w:rFonts w:ascii="Arial" w:hAnsi="Arial" w:cs="Arial"/>
                      <w:i/>
                      <w:sz w:val="18"/>
                      <w:szCs w:val="18"/>
                    </w:rPr>
                  </w:rPrChange>
                </w:rPr>
                <w:t>contentInstance</w:t>
              </w:r>
              <w:proofErr w:type="spellEnd"/>
              <w:r w:rsidRPr="00BB5639">
                <w:rPr>
                  <w:rFonts w:ascii="Arial" w:hAnsi="Arial" w:cs="Arial"/>
                  <w:sz w:val="18"/>
                  <w:szCs w:val="18"/>
                  <w:rPrChange w:id="612" w:author="Author">
                    <w:rPr>
                      <w:rFonts w:ascii="Arial" w:hAnsi="Arial" w:cs="Arial"/>
                      <w:sz w:val="18"/>
                      <w:szCs w:val="18"/>
                    </w:rPr>
                  </w:rPrChange>
                </w:rPr>
                <w:t>&gt; resources of the &lt;</w:t>
              </w:r>
              <w:r w:rsidRPr="00BB5639">
                <w:rPr>
                  <w:rFonts w:ascii="Arial" w:hAnsi="Arial" w:cs="Arial"/>
                  <w:i/>
                  <w:sz w:val="18"/>
                  <w:szCs w:val="18"/>
                  <w:rPrChange w:id="613" w:author="Author">
                    <w:rPr>
                      <w:rFonts w:ascii="Arial" w:hAnsi="Arial" w:cs="Arial"/>
                      <w:i/>
                      <w:sz w:val="18"/>
                      <w:szCs w:val="18"/>
                    </w:rPr>
                  </w:rPrChange>
                </w:rPr>
                <w:t>container</w:t>
              </w:r>
              <w:r w:rsidRPr="00BB5639">
                <w:rPr>
                  <w:rFonts w:ascii="Arial" w:hAnsi="Arial" w:cs="Arial"/>
                  <w:sz w:val="18"/>
                  <w:szCs w:val="18"/>
                  <w:rPrChange w:id="614" w:author="Author">
                    <w:rPr>
                      <w:rFonts w:ascii="Arial" w:hAnsi="Arial" w:cs="Arial"/>
                      <w:sz w:val="18"/>
                      <w:szCs w:val="18"/>
                    </w:rPr>
                  </w:rPrChange>
                </w:rPr>
                <w:t xml:space="preserve">&gt;.  </w:t>
              </w:r>
            </w:ins>
          </w:p>
        </w:tc>
      </w:tr>
    </w:tbl>
    <w:p w14:paraId="55F03D88" w14:textId="77777777" w:rsidR="00BB5639" w:rsidRPr="00BB5639" w:rsidRDefault="00BB5639" w:rsidP="00BB5639">
      <w:pPr>
        <w:snapToGrid w:val="0"/>
        <w:spacing w:after="0"/>
        <w:rPr>
          <w:ins w:id="615" w:author="Author"/>
          <w:rPrChange w:id="616" w:author="Author">
            <w:rPr>
              <w:ins w:id="617" w:author="Author"/>
            </w:rPr>
          </w:rPrChange>
        </w:rPr>
      </w:pPr>
    </w:p>
    <w:p w14:paraId="7C756418" w14:textId="77777777" w:rsidR="00BB5639" w:rsidRPr="00BB5639" w:rsidRDefault="00BB5639" w:rsidP="00BB5639">
      <w:pPr>
        <w:snapToGrid w:val="0"/>
        <w:spacing w:after="0"/>
        <w:rPr>
          <w:ins w:id="618" w:author="Author"/>
          <w:rPrChange w:id="619" w:author="Author">
            <w:rPr>
              <w:ins w:id="620" w:author="Author"/>
            </w:rPr>
          </w:rPrChange>
        </w:rPr>
      </w:pPr>
    </w:p>
    <w:p w14:paraId="3E8DD6D1" w14:textId="62941E6D" w:rsidR="00BB5639" w:rsidRPr="00C61280" w:rsidRDefault="00BB5639" w:rsidP="00BB5639">
      <w:pPr>
        <w:pStyle w:val="TH"/>
        <w:rPr>
          <w:ins w:id="621" w:author="Author"/>
          <w:rFonts w:eastAsia="MS Mincho" w:hint="eastAsia"/>
          <w:lang w:eastAsia="ja-JP"/>
        </w:rPr>
      </w:pPr>
      <w:bookmarkStart w:id="622" w:name="_Toc509929359"/>
      <w:ins w:id="623" w:author="Author">
        <w:r w:rsidRPr="00BB5639">
          <w:rPr>
            <w:rFonts w:eastAsia="MS Mincho"/>
            <w:rPrChange w:id="624" w:author="Author">
              <w:rPr>
                <w:rFonts w:eastAsia="MS Mincho"/>
              </w:rPr>
            </w:rPrChange>
          </w:rPr>
          <w:t>Table 6.2.4.</w:t>
        </w:r>
        <w:r w:rsidRPr="00BB5639">
          <w:rPr>
            <w:rFonts w:eastAsia="MS Mincho"/>
            <w:rPrChange w:id="625" w:author="Author">
              <w:rPr>
                <w:rFonts w:eastAsia="MS Mincho"/>
                <w:highlight w:val="yellow"/>
              </w:rPr>
            </w:rPrChange>
          </w:rPr>
          <w:t>1</w:t>
        </w:r>
        <w:r w:rsidRPr="00BB5639">
          <w:rPr>
            <w:rFonts w:eastAsia="MS Mincho"/>
          </w:rPr>
          <w:t xml:space="preserve">.1-3: </w:t>
        </w:r>
        <w:r w:rsidRPr="00C61280">
          <w:rPr>
            <w:rFonts w:eastAsia="MS Mincho"/>
          </w:rPr>
          <w:t xml:space="preserve">Definition of </w:t>
        </w:r>
        <w:bookmarkEnd w:id="622"/>
        <w:proofErr w:type="spellStart"/>
        <w:r w:rsidRPr="00C61280">
          <w:rPr>
            <w:rFonts w:eastAsia="MS Mincho"/>
          </w:rPr>
          <w:t>retargetMode</w:t>
        </w:r>
        <w:proofErr w:type="spellEnd"/>
      </w:ins>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7668"/>
      </w:tblGrid>
      <w:tr w:rsidR="00BB5639" w:rsidRPr="00BB5639" w14:paraId="799ED064" w14:textId="77777777" w:rsidTr="00C03275">
        <w:trPr>
          <w:ins w:id="626" w:author="Author"/>
        </w:trPr>
        <w:tc>
          <w:tcPr>
            <w:tcW w:w="792" w:type="dxa"/>
            <w:tcMar>
              <w:top w:w="80" w:type="dxa"/>
              <w:left w:w="80" w:type="dxa"/>
              <w:bottom w:w="80" w:type="dxa"/>
              <w:right w:w="80" w:type="dxa"/>
            </w:tcMar>
            <w:hideMark/>
          </w:tcPr>
          <w:p w14:paraId="6276F18E" w14:textId="77777777" w:rsidR="00BB5639" w:rsidRPr="00C61280" w:rsidRDefault="00BB5639" w:rsidP="00C03275">
            <w:pPr>
              <w:spacing w:after="0"/>
              <w:jc w:val="center"/>
              <w:rPr>
                <w:ins w:id="627" w:author="Author"/>
                <w:rFonts w:ascii="Arial" w:hAnsi="Arial" w:cs="Arial"/>
                <w:sz w:val="18"/>
                <w:szCs w:val="18"/>
              </w:rPr>
            </w:pPr>
            <w:ins w:id="628" w:author="Author">
              <w:r w:rsidRPr="00C61280">
                <w:rPr>
                  <w:rFonts w:ascii="Arial" w:hAnsi="Arial" w:cs="Arial"/>
                  <w:b/>
                  <w:bCs/>
                  <w:sz w:val="18"/>
                  <w:szCs w:val="18"/>
                </w:rPr>
                <w:t>Value</w:t>
              </w:r>
            </w:ins>
          </w:p>
        </w:tc>
        <w:tc>
          <w:tcPr>
            <w:tcW w:w="7668" w:type="dxa"/>
            <w:tcMar>
              <w:top w:w="80" w:type="dxa"/>
              <w:left w:w="80" w:type="dxa"/>
              <w:bottom w:w="80" w:type="dxa"/>
              <w:right w:w="80" w:type="dxa"/>
            </w:tcMar>
            <w:hideMark/>
          </w:tcPr>
          <w:p w14:paraId="081DC86E" w14:textId="77777777" w:rsidR="00BB5639" w:rsidRPr="001C646F" w:rsidRDefault="00BB5639" w:rsidP="00C03275">
            <w:pPr>
              <w:spacing w:after="0"/>
              <w:jc w:val="center"/>
              <w:rPr>
                <w:ins w:id="629" w:author="Author"/>
                <w:rFonts w:ascii="Arial" w:hAnsi="Arial" w:cs="Arial"/>
                <w:sz w:val="18"/>
                <w:szCs w:val="18"/>
              </w:rPr>
            </w:pPr>
            <w:ins w:id="630" w:author="Author">
              <w:r w:rsidRPr="001C646F">
                <w:rPr>
                  <w:rFonts w:ascii="Arial" w:hAnsi="Arial" w:cs="Arial"/>
                  <w:b/>
                  <w:bCs/>
                  <w:sz w:val="18"/>
                  <w:szCs w:val="18"/>
                </w:rPr>
                <w:t>Interpretation</w:t>
              </w:r>
            </w:ins>
          </w:p>
        </w:tc>
      </w:tr>
      <w:tr w:rsidR="00BB5639" w:rsidRPr="00BB5639" w14:paraId="69E17DBA" w14:textId="77777777" w:rsidTr="00C03275">
        <w:trPr>
          <w:ins w:id="631" w:author="Author"/>
        </w:trPr>
        <w:tc>
          <w:tcPr>
            <w:tcW w:w="792" w:type="dxa"/>
            <w:tcMar>
              <w:top w:w="80" w:type="dxa"/>
              <w:left w:w="80" w:type="dxa"/>
              <w:bottom w:w="80" w:type="dxa"/>
              <w:right w:w="80" w:type="dxa"/>
            </w:tcMar>
            <w:hideMark/>
          </w:tcPr>
          <w:p w14:paraId="5CAD8184" w14:textId="77777777" w:rsidR="00BB5639" w:rsidRPr="00BB5639" w:rsidRDefault="00BB5639" w:rsidP="00C03275">
            <w:pPr>
              <w:spacing w:after="0"/>
              <w:rPr>
                <w:ins w:id="632" w:author="Author"/>
                <w:rFonts w:ascii="Arial" w:hAnsi="Arial" w:cs="Arial"/>
                <w:sz w:val="18"/>
                <w:szCs w:val="18"/>
                <w:rPrChange w:id="633" w:author="Author">
                  <w:rPr>
                    <w:ins w:id="634" w:author="Author"/>
                    <w:rFonts w:ascii="Arial" w:hAnsi="Arial" w:cs="Arial"/>
                    <w:sz w:val="18"/>
                    <w:szCs w:val="18"/>
                  </w:rPr>
                </w:rPrChange>
              </w:rPr>
            </w:pPr>
            <w:ins w:id="635" w:author="Author">
              <w:r w:rsidRPr="00BB5639">
                <w:rPr>
                  <w:rFonts w:ascii="Arial" w:hAnsi="Arial" w:cs="Arial"/>
                  <w:sz w:val="18"/>
                  <w:szCs w:val="18"/>
                  <w:rPrChange w:id="636" w:author="Author">
                    <w:rPr>
                      <w:rFonts w:ascii="Arial" w:hAnsi="Arial" w:cs="Arial"/>
                      <w:sz w:val="18"/>
                      <w:szCs w:val="18"/>
                    </w:rPr>
                  </w:rPrChange>
                </w:rPr>
                <w:lastRenderedPageBreak/>
                <w:t>0</w:t>
              </w:r>
            </w:ins>
          </w:p>
        </w:tc>
        <w:tc>
          <w:tcPr>
            <w:tcW w:w="7668" w:type="dxa"/>
            <w:tcMar>
              <w:top w:w="80" w:type="dxa"/>
              <w:left w:w="80" w:type="dxa"/>
              <w:bottom w:w="80" w:type="dxa"/>
              <w:right w:w="80" w:type="dxa"/>
            </w:tcMar>
            <w:hideMark/>
          </w:tcPr>
          <w:p w14:paraId="074E8218" w14:textId="77777777" w:rsidR="00BB5639" w:rsidRPr="00BB5639" w:rsidRDefault="00BB5639" w:rsidP="00C03275">
            <w:pPr>
              <w:spacing w:after="0"/>
              <w:rPr>
                <w:ins w:id="637" w:author="Author"/>
                <w:rFonts w:ascii="Arial" w:hAnsi="Arial" w:cs="Arial"/>
                <w:sz w:val="18"/>
                <w:szCs w:val="18"/>
                <w:rPrChange w:id="638" w:author="Author">
                  <w:rPr>
                    <w:ins w:id="639" w:author="Author"/>
                    <w:rFonts w:ascii="Arial" w:hAnsi="Arial" w:cs="Arial"/>
                    <w:sz w:val="18"/>
                    <w:szCs w:val="18"/>
                  </w:rPr>
                </w:rPrChange>
              </w:rPr>
            </w:pPr>
            <w:ins w:id="640" w:author="Author">
              <w:r w:rsidRPr="00BB5639">
                <w:rPr>
                  <w:rFonts w:ascii="Arial" w:hAnsi="Arial" w:cs="Arial"/>
                  <w:sz w:val="18"/>
                  <w:szCs w:val="18"/>
                  <w:rPrChange w:id="641" w:author="Author">
                    <w:rPr>
                      <w:rFonts w:ascii="Arial" w:hAnsi="Arial" w:cs="Arial"/>
                      <w:sz w:val="18"/>
                      <w:szCs w:val="18"/>
                    </w:rPr>
                  </w:rPrChange>
                </w:rPr>
                <w:t>The Hosting CSE never retargets received requests targeting this attribute.  This is the default mode.</w:t>
              </w:r>
            </w:ins>
          </w:p>
        </w:tc>
      </w:tr>
      <w:tr w:rsidR="00BB5639" w:rsidRPr="00BB5639" w14:paraId="16F283AB" w14:textId="77777777" w:rsidTr="00C03275">
        <w:trPr>
          <w:ins w:id="642" w:author="Author"/>
        </w:trPr>
        <w:tc>
          <w:tcPr>
            <w:tcW w:w="792" w:type="dxa"/>
            <w:tcMar>
              <w:top w:w="80" w:type="dxa"/>
              <w:left w:w="80" w:type="dxa"/>
              <w:bottom w:w="80" w:type="dxa"/>
              <w:right w:w="80" w:type="dxa"/>
            </w:tcMar>
            <w:hideMark/>
          </w:tcPr>
          <w:p w14:paraId="0AA12C74" w14:textId="77777777" w:rsidR="00BB5639" w:rsidRPr="00BB5639" w:rsidRDefault="00BB5639" w:rsidP="00C03275">
            <w:pPr>
              <w:spacing w:after="0"/>
              <w:rPr>
                <w:ins w:id="643" w:author="Author"/>
                <w:rFonts w:ascii="Arial" w:hAnsi="Arial" w:cs="Arial"/>
                <w:sz w:val="18"/>
                <w:szCs w:val="18"/>
                <w:rPrChange w:id="644" w:author="Author">
                  <w:rPr>
                    <w:ins w:id="645" w:author="Author"/>
                    <w:rFonts w:ascii="Arial" w:hAnsi="Arial" w:cs="Arial"/>
                    <w:sz w:val="18"/>
                    <w:szCs w:val="18"/>
                  </w:rPr>
                </w:rPrChange>
              </w:rPr>
            </w:pPr>
            <w:ins w:id="646" w:author="Author">
              <w:r w:rsidRPr="00BB5639">
                <w:rPr>
                  <w:rFonts w:ascii="Arial" w:hAnsi="Arial" w:cs="Arial"/>
                  <w:sz w:val="18"/>
                  <w:szCs w:val="18"/>
                  <w:rPrChange w:id="647" w:author="Author">
                    <w:rPr>
                      <w:rFonts w:ascii="Arial" w:hAnsi="Arial" w:cs="Arial"/>
                      <w:sz w:val="18"/>
                      <w:szCs w:val="18"/>
                    </w:rPr>
                  </w:rPrChange>
                </w:rPr>
                <w:t>1</w:t>
              </w:r>
            </w:ins>
          </w:p>
        </w:tc>
        <w:tc>
          <w:tcPr>
            <w:tcW w:w="7668" w:type="dxa"/>
            <w:tcMar>
              <w:top w:w="80" w:type="dxa"/>
              <w:left w:w="80" w:type="dxa"/>
              <w:bottom w:w="80" w:type="dxa"/>
              <w:right w:w="80" w:type="dxa"/>
            </w:tcMar>
            <w:hideMark/>
          </w:tcPr>
          <w:p w14:paraId="6433167C" w14:textId="77777777" w:rsidR="00BB5639" w:rsidRPr="00BB5639" w:rsidRDefault="00BB5639" w:rsidP="00C03275">
            <w:pPr>
              <w:spacing w:after="0"/>
              <w:rPr>
                <w:ins w:id="648" w:author="Author"/>
                <w:rFonts w:ascii="Arial" w:hAnsi="Arial" w:cs="Arial"/>
                <w:sz w:val="18"/>
                <w:szCs w:val="18"/>
                <w:rPrChange w:id="649" w:author="Author">
                  <w:rPr>
                    <w:ins w:id="650" w:author="Author"/>
                    <w:rFonts w:ascii="Arial" w:hAnsi="Arial" w:cs="Arial"/>
                    <w:sz w:val="18"/>
                    <w:szCs w:val="18"/>
                  </w:rPr>
                </w:rPrChange>
              </w:rPr>
            </w:pPr>
            <w:ins w:id="651" w:author="Author">
              <w:r w:rsidRPr="00BB5639">
                <w:rPr>
                  <w:rFonts w:ascii="Arial" w:hAnsi="Arial" w:cs="Arial"/>
                  <w:sz w:val="18"/>
                  <w:szCs w:val="18"/>
                  <w:rPrChange w:id="652" w:author="Author">
                    <w:rPr>
                      <w:rFonts w:ascii="Arial" w:hAnsi="Arial" w:cs="Arial"/>
                      <w:sz w:val="18"/>
                      <w:szCs w:val="18"/>
                    </w:rPr>
                  </w:rPrChange>
                </w:rPr>
                <w:t>The Hosting CSE always retargets received requests targeting this attribute.</w:t>
              </w:r>
            </w:ins>
          </w:p>
        </w:tc>
      </w:tr>
      <w:tr w:rsidR="00BB5639" w:rsidRPr="00BB5639" w14:paraId="7BB2F1BF" w14:textId="77777777" w:rsidTr="00C03275">
        <w:trPr>
          <w:ins w:id="653" w:author="Author"/>
        </w:trPr>
        <w:tc>
          <w:tcPr>
            <w:tcW w:w="792" w:type="dxa"/>
            <w:tcMar>
              <w:top w:w="80" w:type="dxa"/>
              <w:left w:w="80" w:type="dxa"/>
              <w:bottom w:w="80" w:type="dxa"/>
              <w:right w:w="80" w:type="dxa"/>
            </w:tcMar>
            <w:hideMark/>
          </w:tcPr>
          <w:p w14:paraId="70B1EAD2" w14:textId="77777777" w:rsidR="00BB5639" w:rsidRPr="00BB5639" w:rsidRDefault="00BB5639" w:rsidP="00C03275">
            <w:pPr>
              <w:spacing w:after="0"/>
              <w:rPr>
                <w:ins w:id="654" w:author="Author"/>
                <w:rFonts w:ascii="Arial" w:hAnsi="Arial" w:cs="Arial"/>
                <w:sz w:val="18"/>
                <w:szCs w:val="18"/>
                <w:rPrChange w:id="655" w:author="Author">
                  <w:rPr>
                    <w:ins w:id="656" w:author="Author"/>
                    <w:rFonts w:ascii="Arial" w:hAnsi="Arial" w:cs="Arial"/>
                    <w:sz w:val="18"/>
                    <w:szCs w:val="18"/>
                  </w:rPr>
                </w:rPrChange>
              </w:rPr>
            </w:pPr>
            <w:ins w:id="657" w:author="Author">
              <w:r w:rsidRPr="00BB5639">
                <w:rPr>
                  <w:rFonts w:ascii="Arial" w:hAnsi="Arial" w:cs="Arial"/>
                  <w:sz w:val="18"/>
                  <w:szCs w:val="18"/>
                  <w:rPrChange w:id="658" w:author="Author">
                    <w:rPr>
                      <w:rFonts w:ascii="Arial" w:hAnsi="Arial" w:cs="Arial"/>
                      <w:sz w:val="18"/>
                      <w:szCs w:val="18"/>
                    </w:rPr>
                  </w:rPrChange>
                </w:rPr>
                <w:t>2</w:t>
              </w:r>
            </w:ins>
          </w:p>
        </w:tc>
        <w:tc>
          <w:tcPr>
            <w:tcW w:w="7668" w:type="dxa"/>
            <w:tcMar>
              <w:top w:w="80" w:type="dxa"/>
              <w:left w:w="80" w:type="dxa"/>
              <w:bottom w:w="80" w:type="dxa"/>
              <w:right w:w="80" w:type="dxa"/>
            </w:tcMar>
            <w:hideMark/>
          </w:tcPr>
          <w:p w14:paraId="748A60DD" w14:textId="77777777" w:rsidR="00BB5639" w:rsidRPr="00BB5639" w:rsidRDefault="00BB5639" w:rsidP="00C03275">
            <w:pPr>
              <w:spacing w:after="0"/>
              <w:rPr>
                <w:ins w:id="659" w:author="Author"/>
                <w:rFonts w:ascii="Arial" w:hAnsi="Arial" w:cs="Arial"/>
                <w:sz w:val="18"/>
                <w:szCs w:val="18"/>
                <w:rPrChange w:id="660" w:author="Author">
                  <w:rPr>
                    <w:ins w:id="661" w:author="Author"/>
                    <w:rFonts w:ascii="Arial" w:hAnsi="Arial" w:cs="Arial"/>
                    <w:sz w:val="18"/>
                    <w:szCs w:val="18"/>
                  </w:rPr>
                </w:rPrChange>
              </w:rPr>
            </w:pPr>
            <w:ins w:id="662" w:author="Author">
              <w:r w:rsidRPr="00BB5639">
                <w:rPr>
                  <w:rFonts w:ascii="Arial" w:hAnsi="Arial" w:cs="Arial"/>
                  <w:sz w:val="18"/>
                  <w:szCs w:val="18"/>
                  <w:rPrChange w:id="663" w:author="Author">
                    <w:rPr>
                      <w:rFonts w:ascii="Arial" w:hAnsi="Arial" w:cs="Arial"/>
                      <w:sz w:val="18"/>
                      <w:szCs w:val="18"/>
                    </w:rPr>
                  </w:rPrChange>
                </w:rPr>
                <w:t xml:space="preserve">The Hosting CSE conditionally retargets received requests targeting this attribute based on the specified </w:t>
              </w:r>
              <w:proofErr w:type="spellStart"/>
              <w:r w:rsidRPr="00BB5639">
                <w:rPr>
                  <w:rFonts w:ascii="Arial" w:hAnsi="Arial" w:cs="Arial"/>
                  <w:i/>
                  <w:iCs/>
                  <w:sz w:val="18"/>
                  <w:szCs w:val="18"/>
                  <w:rPrChange w:id="664" w:author="Author">
                    <w:rPr>
                      <w:rFonts w:ascii="Arial" w:hAnsi="Arial" w:cs="Arial"/>
                      <w:i/>
                      <w:iCs/>
                      <w:sz w:val="18"/>
                      <w:szCs w:val="18"/>
                    </w:rPr>
                  </w:rPrChange>
                </w:rPr>
                <w:t>retargetFilterCriteria</w:t>
              </w:r>
              <w:proofErr w:type="spellEnd"/>
              <w:r w:rsidRPr="00BB5639">
                <w:rPr>
                  <w:rFonts w:ascii="Arial" w:hAnsi="Arial" w:cs="Arial"/>
                  <w:sz w:val="18"/>
                  <w:szCs w:val="18"/>
                  <w:rPrChange w:id="665" w:author="Author">
                    <w:rPr>
                      <w:rFonts w:ascii="Arial" w:hAnsi="Arial" w:cs="Arial"/>
                      <w:sz w:val="18"/>
                      <w:szCs w:val="18"/>
                    </w:rPr>
                  </w:rPrChange>
                </w:rPr>
                <w:t xml:space="preserve"> and </w:t>
              </w:r>
              <w:proofErr w:type="spellStart"/>
              <w:r w:rsidRPr="00BB5639">
                <w:rPr>
                  <w:rFonts w:ascii="Arial" w:hAnsi="Arial" w:cs="Arial"/>
                  <w:i/>
                  <w:iCs/>
                  <w:sz w:val="18"/>
                  <w:szCs w:val="18"/>
                  <w:rPrChange w:id="666" w:author="Author">
                    <w:rPr>
                      <w:rFonts w:ascii="Arial" w:hAnsi="Arial" w:cs="Arial"/>
                      <w:i/>
                      <w:iCs/>
                      <w:sz w:val="18"/>
                      <w:szCs w:val="18"/>
                    </w:rPr>
                  </w:rPrChange>
                </w:rPr>
                <w:t>retargetSchedule</w:t>
              </w:r>
              <w:proofErr w:type="spellEnd"/>
              <w:r w:rsidRPr="00BB5639">
                <w:rPr>
                  <w:rFonts w:ascii="Arial" w:hAnsi="Arial" w:cs="Arial"/>
                  <w:sz w:val="18"/>
                  <w:szCs w:val="18"/>
                  <w:rPrChange w:id="667" w:author="Author">
                    <w:rPr>
                      <w:rFonts w:ascii="Arial" w:hAnsi="Arial" w:cs="Arial"/>
                      <w:sz w:val="18"/>
                      <w:szCs w:val="18"/>
                    </w:rPr>
                  </w:rPrChange>
                </w:rPr>
                <w:t xml:space="preserve"> elements of the attribute's</w:t>
              </w:r>
              <w:r w:rsidRPr="00BB5639">
                <w:rPr>
                  <w:rFonts w:ascii="Arial" w:hAnsi="Arial" w:cs="Arial"/>
                  <w:i/>
                  <w:iCs/>
                  <w:sz w:val="18"/>
                  <w:szCs w:val="18"/>
                  <w:rPrChange w:id="668" w:author="Author">
                    <w:rPr>
                      <w:rFonts w:ascii="Arial" w:hAnsi="Arial" w:cs="Arial"/>
                      <w:i/>
                      <w:iCs/>
                      <w:sz w:val="18"/>
                      <w:szCs w:val="18"/>
                    </w:rPr>
                  </w:rPrChange>
                </w:rPr>
                <w:t xml:space="preserve"> </w:t>
              </w:r>
              <w:proofErr w:type="spellStart"/>
              <w:r w:rsidRPr="00BB5639">
                <w:rPr>
                  <w:rFonts w:ascii="Arial" w:hAnsi="Arial" w:cs="Arial"/>
                  <w:i/>
                  <w:iCs/>
                  <w:sz w:val="18"/>
                  <w:szCs w:val="18"/>
                  <w:rPrChange w:id="669" w:author="Author">
                    <w:rPr>
                      <w:rFonts w:ascii="Arial" w:hAnsi="Arial" w:cs="Arial"/>
                      <w:i/>
                      <w:iCs/>
                      <w:sz w:val="18"/>
                      <w:szCs w:val="18"/>
                    </w:rPr>
                  </w:rPrChange>
                </w:rPr>
                <w:t>resourceMappingRules</w:t>
              </w:r>
              <w:proofErr w:type="spellEnd"/>
              <w:r w:rsidRPr="00BB5639">
                <w:rPr>
                  <w:rFonts w:ascii="Arial" w:hAnsi="Arial" w:cs="Arial"/>
                  <w:i/>
                  <w:iCs/>
                  <w:sz w:val="18"/>
                  <w:szCs w:val="18"/>
                  <w:rPrChange w:id="670" w:author="Author">
                    <w:rPr>
                      <w:rFonts w:ascii="Arial" w:hAnsi="Arial" w:cs="Arial"/>
                      <w:i/>
                      <w:iCs/>
                      <w:sz w:val="18"/>
                      <w:szCs w:val="18"/>
                    </w:rPr>
                  </w:rPrChange>
                </w:rPr>
                <w:t xml:space="preserve">.  </w:t>
              </w:r>
            </w:ins>
          </w:p>
        </w:tc>
      </w:tr>
    </w:tbl>
    <w:p w14:paraId="1AF12925" w14:textId="77777777" w:rsidR="00BB5639" w:rsidRPr="00BB5639" w:rsidRDefault="00BB5639" w:rsidP="00BB5639">
      <w:pPr>
        <w:spacing w:after="200"/>
        <w:ind w:left="1080"/>
        <w:rPr>
          <w:ins w:id="671" w:author="Author"/>
          <w:rFonts w:ascii="Calibri" w:hAnsi="Calibri" w:cs="Calibri"/>
          <w:rPrChange w:id="672" w:author="Author">
            <w:rPr>
              <w:ins w:id="673" w:author="Author"/>
              <w:rFonts w:ascii="Calibri" w:hAnsi="Calibri" w:cs="Calibri"/>
            </w:rPr>
          </w:rPrChange>
        </w:rPr>
      </w:pPr>
      <w:ins w:id="674" w:author="Author">
        <w:r w:rsidRPr="00BB5639">
          <w:rPr>
            <w:rFonts w:ascii="Calibri" w:hAnsi="Calibri" w:cs="Calibri"/>
            <w:rPrChange w:id="675" w:author="Author">
              <w:rPr>
                <w:rFonts w:ascii="Calibri" w:hAnsi="Calibri" w:cs="Calibri"/>
              </w:rPr>
            </w:rPrChange>
          </w:rPr>
          <w:t> </w:t>
        </w:r>
      </w:ins>
    </w:p>
    <w:p w14:paraId="30C4348D" w14:textId="77777777" w:rsidR="00BB5639" w:rsidRPr="00BB5639" w:rsidRDefault="00BB5639" w:rsidP="00BB5639">
      <w:pPr>
        <w:spacing w:after="0"/>
        <w:rPr>
          <w:ins w:id="676" w:author="Author"/>
          <w:rPrChange w:id="677" w:author="Author">
            <w:rPr>
              <w:ins w:id="678" w:author="Author"/>
            </w:rPr>
          </w:rPrChange>
        </w:rPr>
      </w:pPr>
      <w:ins w:id="679" w:author="Author">
        <w:r w:rsidRPr="00BB5639">
          <w:rPr>
            <w:rPrChange w:id="680" w:author="Author">
              <w:rPr/>
            </w:rPrChange>
          </w:rPr>
          <w:t>For example, assume: 1) a Hosting CSE hosts a &lt;</w:t>
        </w:r>
        <w:proofErr w:type="spellStart"/>
        <w:r w:rsidRPr="00BB5639">
          <w:rPr>
            <w:i/>
            <w:iCs/>
            <w:rPrChange w:id="681" w:author="Author">
              <w:rPr>
                <w:i/>
                <w:iCs/>
              </w:rPr>
            </w:rPrChange>
          </w:rPr>
          <w:t>flexContainer</w:t>
        </w:r>
        <w:proofErr w:type="spellEnd"/>
        <w:r w:rsidRPr="00BB5639">
          <w:rPr>
            <w:rPrChange w:id="682" w:author="Author">
              <w:rPr/>
            </w:rPrChange>
          </w:rPr>
          <w:t>&gt; resource named “device1” that has custom attributes named “</w:t>
        </w:r>
        <w:proofErr w:type="spellStart"/>
        <w:r w:rsidRPr="00BB5639">
          <w:rPr>
            <w:i/>
            <w:iCs/>
            <w:rPrChange w:id="683" w:author="Author">
              <w:rPr>
                <w:i/>
                <w:iCs/>
              </w:rPr>
            </w:rPrChange>
          </w:rPr>
          <w:t>doorSensor</w:t>
        </w:r>
        <w:proofErr w:type="spellEnd"/>
        <w:r w:rsidRPr="00BB5639">
          <w:rPr>
            <w:rPrChange w:id="684" w:author="Author">
              <w:rPr/>
            </w:rPrChange>
          </w:rPr>
          <w:t>” and “</w:t>
        </w:r>
        <w:proofErr w:type="spellStart"/>
        <w:r w:rsidRPr="00BB5639">
          <w:rPr>
            <w:i/>
            <w:iCs/>
            <w:rPrChange w:id="685" w:author="Author">
              <w:rPr>
                <w:i/>
                <w:iCs/>
              </w:rPr>
            </w:rPrChange>
          </w:rPr>
          <w:t>doorLock</w:t>
        </w:r>
        <w:proofErr w:type="spellEnd"/>
        <w:r w:rsidRPr="00BB5639">
          <w:rPr>
            <w:rPrChange w:id="686" w:author="Author">
              <w:rPr/>
            </w:rPrChange>
          </w:rPr>
          <w:t>”; 2) An AE hosts a resource named “d1” that is mapped to this &lt;</w:t>
        </w:r>
        <w:proofErr w:type="spellStart"/>
        <w:r w:rsidRPr="00BB5639">
          <w:rPr>
            <w:i/>
            <w:iCs/>
            <w:rPrChange w:id="687" w:author="Author">
              <w:rPr>
                <w:i/>
                <w:iCs/>
              </w:rPr>
            </w:rPrChange>
          </w:rPr>
          <w:t>flexContainer</w:t>
        </w:r>
        <w:proofErr w:type="spellEnd"/>
        <w:r w:rsidRPr="00BB5639">
          <w:rPr>
            <w:rPrChange w:id="688" w:author="Author">
              <w:rPr/>
            </w:rPrChange>
          </w:rPr>
          <w:t>&gt; resource and has corresponding attributes named “</w:t>
        </w:r>
        <w:r w:rsidRPr="00BB5639">
          <w:rPr>
            <w:rPrChange w:id="689" w:author="Author">
              <w:rPr/>
            </w:rPrChange>
          </w:rPr>
          <w:t>ds</w:t>
        </w:r>
        <w:r w:rsidRPr="00BB5639">
          <w:rPr>
            <w:rPrChange w:id="690" w:author="Author">
              <w:rPr/>
            </w:rPrChange>
          </w:rPr>
          <w:t>” and “</w:t>
        </w:r>
        <w:r w:rsidRPr="00BB5639">
          <w:rPr>
            <w:rPrChange w:id="691" w:author="Author">
              <w:rPr/>
            </w:rPrChange>
          </w:rPr>
          <w:t>dl</w:t>
        </w:r>
        <w:r w:rsidRPr="00BB5639">
          <w:rPr>
            <w:rPrChange w:id="692" w:author="Author">
              <w:rPr/>
            </w:rPrChange>
          </w:rPr>
          <w:t>” mapped to the “</w:t>
        </w:r>
        <w:proofErr w:type="spellStart"/>
        <w:r w:rsidRPr="00BB5639">
          <w:rPr>
            <w:i/>
            <w:rPrChange w:id="693" w:author="Author">
              <w:rPr>
                <w:i/>
              </w:rPr>
            </w:rPrChange>
          </w:rPr>
          <w:t>doorSensor</w:t>
        </w:r>
        <w:proofErr w:type="spellEnd"/>
        <w:r w:rsidRPr="00BB5639">
          <w:rPr>
            <w:rPrChange w:id="694" w:author="Author">
              <w:rPr/>
            </w:rPrChange>
          </w:rPr>
          <w:t>” and “</w:t>
        </w:r>
        <w:proofErr w:type="spellStart"/>
        <w:r w:rsidRPr="00BB5639">
          <w:rPr>
            <w:i/>
            <w:rPrChange w:id="695" w:author="Author">
              <w:rPr>
                <w:i/>
              </w:rPr>
            </w:rPrChange>
          </w:rPr>
          <w:t>doorLock</w:t>
        </w:r>
        <w:proofErr w:type="spellEnd"/>
        <w:r w:rsidRPr="00BB5639">
          <w:rPr>
            <w:rPrChange w:id="696" w:author="Author">
              <w:rPr/>
            </w:rPrChange>
          </w:rPr>
          <w:t xml:space="preserve">” attributes, respectively. </w:t>
        </w:r>
      </w:ins>
    </w:p>
    <w:p w14:paraId="7220E354" w14:textId="77777777" w:rsidR="00BB5639" w:rsidRPr="00BB5639" w:rsidRDefault="00BB5639" w:rsidP="00BB5639">
      <w:pPr>
        <w:spacing w:after="0"/>
        <w:rPr>
          <w:ins w:id="697" w:author="Author"/>
          <w:rPrChange w:id="698" w:author="Author">
            <w:rPr>
              <w:ins w:id="699" w:author="Author"/>
            </w:rPr>
          </w:rPrChange>
        </w:rPr>
      </w:pPr>
    </w:p>
    <w:p w14:paraId="72BE131C" w14:textId="77777777" w:rsidR="00BB5639" w:rsidRPr="00BB5639" w:rsidRDefault="00BB5639" w:rsidP="00BB5639">
      <w:pPr>
        <w:spacing w:after="0"/>
        <w:rPr>
          <w:ins w:id="700" w:author="Author"/>
          <w:rPrChange w:id="701" w:author="Author">
            <w:rPr>
              <w:ins w:id="702" w:author="Author"/>
            </w:rPr>
          </w:rPrChange>
        </w:rPr>
      </w:pPr>
      <w:ins w:id="703" w:author="Author">
        <w:r w:rsidRPr="00BB5639">
          <w:rPr>
            <w:rPrChange w:id="704" w:author="Author">
              <w:rPr/>
            </w:rPrChange>
          </w:rPr>
          <w:t xml:space="preserve">To map these resources with one another, a </w:t>
        </w:r>
        <w:proofErr w:type="spellStart"/>
        <w:r w:rsidRPr="00BB5639">
          <w:rPr>
            <w:i/>
            <w:iCs/>
            <w:rPrChange w:id="705" w:author="Author">
              <w:rPr>
                <w:i/>
                <w:iCs/>
              </w:rPr>
            </w:rPrChange>
          </w:rPr>
          <w:t>resourceMappingRules</w:t>
        </w:r>
        <w:proofErr w:type="spellEnd"/>
        <w:r w:rsidRPr="00BB5639">
          <w:rPr>
            <w:rPrChange w:id="706" w:author="Author">
              <w:rPr/>
            </w:rPrChange>
          </w:rPr>
          <w:t xml:space="preserve"> attribute is configured in the device1 &lt;</w:t>
        </w:r>
        <w:proofErr w:type="spellStart"/>
        <w:r w:rsidRPr="00BB5639">
          <w:rPr>
            <w:i/>
            <w:rPrChange w:id="707" w:author="Author">
              <w:rPr>
                <w:i/>
              </w:rPr>
            </w:rPrChange>
          </w:rPr>
          <w:t>flexContainer</w:t>
        </w:r>
        <w:proofErr w:type="spellEnd"/>
        <w:r w:rsidRPr="00BB5639">
          <w:rPr>
            <w:rPrChange w:id="708" w:author="Author">
              <w:rPr/>
            </w:rPrChange>
          </w:rPr>
          <w:t xml:space="preserve">&gt; resource.  In this example, only the </w:t>
        </w:r>
        <w:proofErr w:type="spellStart"/>
        <w:r w:rsidRPr="00BB5639">
          <w:rPr>
            <w:i/>
            <w:iCs/>
            <w:rPrChange w:id="709" w:author="Author">
              <w:rPr>
                <w:i/>
                <w:iCs/>
              </w:rPr>
            </w:rPrChange>
          </w:rPr>
          <w:t>doorSensor</w:t>
        </w:r>
        <w:proofErr w:type="spellEnd"/>
        <w:r w:rsidRPr="00BB5639">
          <w:rPr>
            <w:rPrChange w:id="710" w:author="Author">
              <w:rPr/>
            </w:rPrChange>
          </w:rPr>
          <w:t xml:space="preserve"> </w:t>
        </w:r>
        <w:r w:rsidRPr="00BB5639">
          <w:rPr>
            <w:rPrChange w:id="711" w:author="Author">
              <w:rPr/>
            </w:rPrChange>
          </w:rPr>
          <w:t xml:space="preserve">and </w:t>
        </w:r>
        <w:proofErr w:type="spellStart"/>
        <w:r w:rsidRPr="00BB5639">
          <w:rPr>
            <w:i/>
            <w:iCs/>
            <w:rPrChange w:id="712" w:author="Author">
              <w:rPr>
                <w:i/>
                <w:iCs/>
              </w:rPr>
            </w:rPrChange>
          </w:rPr>
          <w:t>doorLock</w:t>
        </w:r>
        <w:proofErr w:type="spellEnd"/>
        <w:r w:rsidRPr="00BB5639">
          <w:rPr>
            <w:rPrChange w:id="713" w:author="Author">
              <w:rPr/>
            </w:rPrChange>
          </w:rPr>
          <w:t xml:space="preserve"> </w:t>
        </w:r>
        <w:r w:rsidRPr="00BB5639">
          <w:rPr>
            <w:rPrChange w:id="714" w:author="Author">
              <w:rPr/>
            </w:rPrChange>
          </w:rPr>
          <w:t xml:space="preserve">attributes are mapped.  Retargeting is enabled always for the </w:t>
        </w:r>
        <w:proofErr w:type="spellStart"/>
        <w:r w:rsidRPr="00BB5639">
          <w:rPr>
            <w:i/>
            <w:iCs/>
            <w:rPrChange w:id="715" w:author="Author">
              <w:rPr>
                <w:i/>
                <w:iCs/>
              </w:rPr>
            </w:rPrChange>
          </w:rPr>
          <w:t>doorLock</w:t>
        </w:r>
        <w:proofErr w:type="spellEnd"/>
        <w:r w:rsidRPr="00BB5639">
          <w:rPr>
            <w:rPrChange w:id="716" w:author="Author">
              <w:rPr/>
            </w:rPrChange>
          </w:rPr>
          <w:t xml:space="preserve"> </w:t>
        </w:r>
        <w:r w:rsidRPr="00BB5639">
          <w:rPr>
            <w:rPrChange w:id="717" w:author="Author">
              <w:rPr/>
            </w:rPrChange>
          </w:rPr>
          <w:t xml:space="preserve">attribute to allow interaction to take place. The </w:t>
        </w:r>
        <w:proofErr w:type="spellStart"/>
        <w:r w:rsidRPr="00BB5639">
          <w:rPr>
            <w:i/>
            <w:iCs/>
            <w:rPrChange w:id="718" w:author="Author">
              <w:rPr>
                <w:i/>
                <w:iCs/>
              </w:rPr>
            </w:rPrChange>
          </w:rPr>
          <w:t>resourceMappingRules</w:t>
        </w:r>
        <w:proofErr w:type="spellEnd"/>
        <w:r w:rsidRPr="00BB5639">
          <w:rPr>
            <w:rPrChange w:id="719" w:author="Author">
              <w:rPr/>
            </w:rPrChange>
          </w:rPr>
          <w:t xml:space="preserve"> attribute is configured as follows using JSON serialization, but XML or CBOR could also be used:</w:t>
        </w:r>
      </w:ins>
    </w:p>
    <w:p w14:paraId="00F01449" w14:textId="77777777" w:rsidR="00BB5639" w:rsidRPr="00BB5639" w:rsidRDefault="00BB5639" w:rsidP="00BB5639">
      <w:pPr>
        <w:spacing w:after="0"/>
        <w:ind w:left="1988" w:firstLine="284"/>
        <w:rPr>
          <w:ins w:id="720" w:author="Author"/>
          <w:rPrChange w:id="721" w:author="Author">
            <w:rPr>
              <w:ins w:id="722" w:author="Author"/>
            </w:rPr>
          </w:rPrChange>
        </w:rPr>
      </w:pPr>
    </w:p>
    <w:p w14:paraId="1546D26B" w14:textId="77777777" w:rsidR="00BB5639" w:rsidRPr="00BB5639" w:rsidRDefault="00BB5639" w:rsidP="00BB5639">
      <w:pPr>
        <w:spacing w:after="0"/>
        <w:rPr>
          <w:ins w:id="723" w:author="Author"/>
          <w:rPrChange w:id="724" w:author="Author">
            <w:rPr>
              <w:ins w:id="725" w:author="Author"/>
            </w:rPr>
          </w:rPrChange>
        </w:rPr>
      </w:pPr>
      <w:ins w:id="726" w:author="Author">
        <w:r w:rsidRPr="00BB5639">
          <w:rPr>
            <w:rPrChange w:id="727" w:author="Author">
              <w:rPr/>
            </w:rPrChange>
          </w:rPr>
          <w:t xml:space="preserve">       "</w:t>
        </w:r>
        <w:proofErr w:type="spellStart"/>
        <w:r w:rsidRPr="00BB5639">
          <w:rPr>
            <w:rPrChange w:id="728" w:author="Author">
              <w:rPr/>
            </w:rPrChange>
          </w:rPr>
          <w:t>resourceMappingRules</w:t>
        </w:r>
        <w:proofErr w:type="spellEnd"/>
        <w:r w:rsidRPr="00BB5639">
          <w:rPr>
            <w:rPrChange w:id="729" w:author="Author">
              <w:rPr/>
            </w:rPrChange>
          </w:rPr>
          <w:t xml:space="preserve">": </w:t>
        </w:r>
        <w:r w:rsidRPr="00BB5639">
          <w:rPr>
            <w:rPrChange w:id="730" w:author="Author">
              <w:rPr/>
            </w:rPrChange>
          </w:rPr>
          <w:t>[</w:t>
        </w:r>
        <w:r w:rsidRPr="00BB5639">
          <w:rPr>
            <w:rPrChange w:id="731" w:author="Author">
              <w:rPr/>
            </w:rPrChange>
          </w:rPr>
          <w:tab/>
          <w:t>{</w:t>
        </w:r>
        <w:r w:rsidRPr="00BB5639">
          <w:rPr>
            <w:rPrChange w:id="732" w:author="Author">
              <w:rPr/>
            </w:rPrChange>
          </w:rPr>
          <w:t>"name": "</w:t>
        </w:r>
        <w:proofErr w:type="spellStart"/>
        <w:r w:rsidRPr="00BB5639">
          <w:rPr>
            <w:rPrChange w:id="733" w:author="Author">
              <w:rPr/>
            </w:rPrChange>
          </w:rPr>
          <w:t>doorSensor</w:t>
        </w:r>
        <w:proofErr w:type="spellEnd"/>
        <w:r w:rsidRPr="00BB5639">
          <w:rPr>
            <w:rPrChange w:id="734" w:author="Author">
              <w:rPr/>
            </w:rPrChange>
          </w:rPr>
          <w:t>",</w:t>
        </w:r>
        <w:r w:rsidRPr="00BB5639">
          <w:rPr>
            <w:rPrChange w:id="735" w:author="Author">
              <w:rPr/>
            </w:rPrChange>
          </w:rPr>
          <w:t xml:space="preserve"> </w:t>
        </w:r>
        <w:r w:rsidRPr="00BB5639">
          <w:rPr>
            <w:rPrChange w:id="736" w:author="Author">
              <w:rPr/>
            </w:rPrChange>
          </w:rPr>
          <w:t>"</w:t>
        </w:r>
        <w:proofErr w:type="spellStart"/>
        <w:r w:rsidRPr="00BB5639">
          <w:rPr>
            <w:rPrChange w:id="737" w:author="Author">
              <w:rPr/>
            </w:rPrChange>
          </w:rPr>
          <w:t>mappedID</w:t>
        </w:r>
        <w:proofErr w:type="spellEnd"/>
        <w:r w:rsidRPr="00BB5639">
          <w:rPr>
            <w:rPrChange w:id="738" w:author="Author">
              <w:rPr/>
            </w:rPrChange>
          </w:rPr>
          <w:t>": "AE01/d1/</w:t>
        </w:r>
        <w:r w:rsidRPr="00BB5639">
          <w:rPr>
            <w:rPrChange w:id="739" w:author="Author">
              <w:rPr/>
            </w:rPrChange>
          </w:rPr>
          <w:t>ds</w:t>
        </w:r>
        <w:r w:rsidRPr="00BB5639">
          <w:rPr>
            <w:rPrChange w:id="740" w:author="Author">
              <w:rPr/>
            </w:rPrChange>
          </w:rPr>
          <w:t>",</w:t>
        </w:r>
        <w:r w:rsidRPr="00BB5639">
          <w:rPr>
            <w:rPrChange w:id="741" w:author="Author">
              <w:rPr/>
            </w:rPrChange>
          </w:rPr>
          <w:t xml:space="preserve"> </w:t>
        </w:r>
        <w:r w:rsidRPr="00BB5639">
          <w:rPr>
            <w:rPrChange w:id="742" w:author="Author">
              <w:rPr/>
            </w:rPrChange>
          </w:rPr>
          <w:t>"</w:t>
        </w:r>
        <w:proofErr w:type="spellStart"/>
        <w:r w:rsidRPr="00BB5639">
          <w:rPr>
            <w:rPrChange w:id="743" w:author="Author">
              <w:rPr/>
            </w:rPrChange>
          </w:rPr>
          <w:t>retargetMode</w:t>
        </w:r>
        <w:proofErr w:type="spellEnd"/>
        <w:r w:rsidRPr="00BB5639">
          <w:rPr>
            <w:rPrChange w:id="744" w:author="Author">
              <w:rPr/>
            </w:rPrChange>
          </w:rPr>
          <w:t>": 0</w:t>
        </w:r>
        <w:r w:rsidRPr="00BB5639">
          <w:rPr>
            <w:rPrChange w:id="745" w:author="Author">
              <w:rPr/>
            </w:rPrChange>
          </w:rPr>
          <w:t>}</w:t>
        </w:r>
      </w:ins>
    </w:p>
    <w:p w14:paraId="5903188E" w14:textId="77777777" w:rsidR="00BB5639" w:rsidRPr="00BB5639" w:rsidRDefault="00BB5639" w:rsidP="00BB5639">
      <w:pPr>
        <w:spacing w:after="0"/>
        <w:ind w:left="2272" w:firstLine="284"/>
        <w:rPr>
          <w:ins w:id="746" w:author="Author"/>
          <w:rPrChange w:id="747" w:author="Author">
            <w:rPr>
              <w:ins w:id="748" w:author="Author"/>
            </w:rPr>
          </w:rPrChange>
        </w:rPr>
      </w:pPr>
      <w:ins w:id="749" w:author="Author">
        <w:r w:rsidRPr="00BB5639">
          <w:rPr>
            <w:rPrChange w:id="750" w:author="Author">
              <w:rPr/>
            </w:rPrChange>
          </w:rPr>
          <w:t>{</w:t>
        </w:r>
        <w:r w:rsidRPr="00BB5639">
          <w:rPr>
            <w:rPrChange w:id="751" w:author="Author">
              <w:rPr/>
            </w:rPrChange>
          </w:rPr>
          <w:t>"name": "</w:t>
        </w:r>
        <w:proofErr w:type="spellStart"/>
        <w:r w:rsidRPr="00BB5639">
          <w:rPr>
            <w:rPrChange w:id="752" w:author="Author">
              <w:rPr/>
            </w:rPrChange>
          </w:rPr>
          <w:t>doorLock</w:t>
        </w:r>
        <w:proofErr w:type="spellEnd"/>
        <w:r w:rsidRPr="00BB5639">
          <w:rPr>
            <w:rPrChange w:id="753" w:author="Author">
              <w:rPr/>
            </w:rPrChange>
          </w:rPr>
          <w:t>",</w:t>
        </w:r>
        <w:r w:rsidRPr="00BB5639">
          <w:rPr>
            <w:rPrChange w:id="754" w:author="Author">
              <w:rPr/>
            </w:rPrChange>
          </w:rPr>
          <w:t xml:space="preserve"> </w:t>
        </w:r>
        <w:r w:rsidRPr="00BB5639">
          <w:rPr>
            <w:rPrChange w:id="755" w:author="Author">
              <w:rPr/>
            </w:rPrChange>
          </w:rPr>
          <w:t>"</w:t>
        </w:r>
        <w:proofErr w:type="spellStart"/>
        <w:r w:rsidRPr="00BB5639">
          <w:rPr>
            <w:rPrChange w:id="756" w:author="Author">
              <w:rPr/>
            </w:rPrChange>
          </w:rPr>
          <w:t>mappedID</w:t>
        </w:r>
        <w:proofErr w:type="spellEnd"/>
        <w:r w:rsidRPr="00BB5639">
          <w:rPr>
            <w:rPrChange w:id="757" w:author="Author">
              <w:rPr/>
            </w:rPrChange>
          </w:rPr>
          <w:t>": "AE01/d1/</w:t>
        </w:r>
        <w:r w:rsidRPr="00BB5639">
          <w:rPr>
            <w:rPrChange w:id="758" w:author="Author">
              <w:rPr/>
            </w:rPrChange>
          </w:rPr>
          <w:t>dl</w:t>
        </w:r>
        <w:r w:rsidRPr="00BB5639">
          <w:rPr>
            <w:rPrChange w:id="759" w:author="Author">
              <w:rPr/>
            </w:rPrChange>
          </w:rPr>
          <w:t>",</w:t>
        </w:r>
        <w:r w:rsidRPr="00BB5639">
          <w:rPr>
            <w:rPrChange w:id="760" w:author="Author">
              <w:rPr/>
            </w:rPrChange>
          </w:rPr>
          <w:t xml:space="preserve"> </w:t>
        </w:r>
        <w:r w:rsidRPr="00BB5639">
          <w:rPr>
            <w:rPrChange w:id="761" w:author="Author">
              <w:rPr/>
            </w:rPrChange>
          </w:rPr>
          <w:t>"</w:t>
        </w:r>
        <w:proofErr w:type="spellStart"/>
        <w:r w:rsidRPr="00BB5639">
          <w:rPr>
            <w:rPrChange w:id="762" w:author="Author">
              <w:rPr/>
            </w:rPrChange>
          </w:rPr>
          <w:t>retargetMode</w:t>
        </w:r>
        <w:proofErr w:type="spellEnd"/>
        <w:r w:rsidRPr="00BB5639">
          <w:rPr>
            <w:rPrChange w:id="763" w:author="Author">
              <w:rPr/>
            </w:rPrChange>
          </w:rPr>
          <w:t>": 1</w:t>
        </w:r>
        <w:r w:rsidRPr="00BB5639">
          <w:rPr>
            <w:rPrChange w:id="764" w:author="Author">
              <w:rPr/>
            </w:rPrChange>
          </w:rPr>
          <w:t>}]</w:t>
        </w:r>
      </w:ins>
    </w:p>
    <w:p w14:paraId="66D1E214" w14:textId="77777777" w:rsidR="00BB5639" w:rsidRPr="00BB5639" w:rsidRDefault="00BB5639" w:rsidP="00BB5639">
      <w:pPr>
        <w:spacing w:after="0"/>
        <w:rPr>
          <w:ins w:id="765" w:author="Author"/>
          <w:rPrChange w:id="766" w:author="Author">
            <w:rPr>
              <w:ins w:id="767" w:author="Author"/>
            </w:rPr>
          </w:rPrChange>
        </w:rPr>
      </w:pPr>
      <w:ins w:id="768" w:author="Author">
        <w:r w:rsidRPr="00BB5639">
          <w:rPr>
            <w:rPrChange w:id="769" w:author="Author">
              <w:rPr/>
            </w:rPrChange>
          </w:rPr>
          <w:t> </w:t>
        </w:r>
      </w:ins>
    </w:p>
    <w:p w14:paraId="1CDAFD5F" w14:textId="70CF058F" w:rsidR="00BB5639" w:rsidRPr="001C646F" w:rsidRDefault="00BB5639" w:rsidP="00BB5639">
      <w:pPr>
        <w:pStyle w:val="Heading5"/>
        <w:numPr>
          <w:ilvl w:val="0"/>
          <w:numId w:val="0"/>
        </w:numPr>
        <w:rPr>
          <w:ins w:id="770" w:author="Author"/>
        </w:rPr>
      </w:pPr>
      <w:bookmarkStart w:id="771" w:name="_Toc10646595"/>
      <w:ins w:id="772" w:author="Author">
        <w:r w:rsidRPr="00BB5639">
          <w:rPr>
            <w:rPrChange w:id="773" w:author="Author">
              <w:rPr/>
            </w:rPrChange>
          </w:rPr>
          <w:t>6.2.4.</w:t>
        </w:r>
        <w:r w:rsidRPr="00BB5639">
          <w:rPr>
            <w:rPrChange w:id="774" w:author="Author">
              <w:rPr>
                <w:highlight w:val="yellow"/>
              </w:rPr>
            </w:rPrChange>
          </w:rPr>
          <w:t>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771"/>
        <w:proofErr w:type="spellEnd"/>
      </w:ins>
    </w:p>
    <w:p w14:paraId="1836F2C4" w14:textId="331F7B37" w:rsidR="00BB5639" w:rsidRPr="00C61280" w:rsidRDefault="00BB5639" w:rsidP="00BB5639">
      <w:pPr>
        <w:snapToGrid w:val="0"/>
        <w:spacing w:after="0"/>
        <w:rPr>
          <w:ins w:id="775" w:author="Author"/>
        </w:rPr>
      </w:pPr>
      <w:ins w:id="776" w:author="Author">
        <w:r w:rsidRPr="001C646F">
          <w:t>The procedure for leveraging the new</w:t>
        </w:r>
        <w:r w:rsidRPr="00083F5D">
          <w:t xml:space="preserve"> </w:t>
        </w:r>
        <w:proofErr w:type="spellStart"/>
        <w:r w:rsidRPr="00BB5639">
          <w:rPr>
            <w:i/>
            <w:rPrChange w:id="777" w:author="Author">
              <w:rPr>
                <w:i/>
              </w:rPr>
            </w:rPrChange>
          </w:rPr>
          <w:t>resourceMappingRules</w:t>
        </w:r>
        <w:proofErr w:type="spellEnd"/>
        <w:r w:rsidRPr="00BB5639">
          <w:rPr>
            <w:rPrChange w:id="778" w:author="Author">
              <w:rPr/>
            </w:rPrChange>
          </w:rPr>
          <w:t xml:space="preserve"> attribute to enable retargeting of CRUD requests to AE hosted resources is illustrated in Figure 6.2.4.</w:t>
        </w:r>
        <w:r w:rsidRPr="00BB5639">
          <w:rPr>
            <w:rPrChange w:id="779" w:author="Author">
              <w:rPr>
                <w:highlight w:val="yellow"/>
              </w:rPr>
            </w:rPrChange>
          </w:rPr>
          <w:t>1</w:t>
        </w:r>
        <w:r w:rsidRPr="00BB5639">
          <w:t xml:space="preserve">.2-1 and described </w:t>
        </w:r>
        <w:r w:rsidRPr="00C61280">
          <w:t xml:space="preserve">in detail below. </w:t>
        </w:r>
      </w:ins>
    </w:p>
    <w:p w14:paraId="0F0C0719" w14:textId="77777777" w:rsidR="00BB5639" w:rsidRPr="00C61280" w:rsidRDefault="00BB5639" w:rsidP="00BB5639">
      <w:pPr>
        <w:snapToGrid w:val="0"/>
        <w:spacing w:after="0"/>
        <w:rPr>
          <w:ins w:id="780" w:author="Author"/>
        </w:rPr>
      </w:pPr>
    </w:p>
    <w:p w14:paraId="5B78FEE8" w14:textId="77777777" w:rsidR="00BB5639" w:rsidRPr="001C646F" w:rsidRDefault="00BB5639" w:rsidP="00BB5639">
      <w:pPr>
        <w:snapToGrid w:val="0"/>
        <w:spacing w:after="0"/>
        <w:rPr>
          <w:ins w:id="781" w:author="Author"/>
        </w:rPr>
      </w:pPr>
    </w:p>
    <w:p w14:paraId="4BD7E64B" w14:textId="77777777" w:rsidR="00BB5639" w:rsidRPr="00BB5639" w:rsidRDefault="00BB5639" w:rsidP="00BB5639">
      <w:pPr>
        <w:snapToGrid w:val="0"/>
        <w:spacing w:after="0"/>
        <w:jc w:val="center"/>
        <w:rPr>
          <w:ins w:id="782" w:author="Author"/>
        </w:rPr>
      </w:pPr>
      <w:ins w:id="783" w:author="Author">
        <w:r w:rsidRPr="00BB5639">
          <w:object w:dxaOrig="15181" w:dyaOrig="11401" w14:anchorId="4A18888E">
            <v:shape id="_x0000_i1034" type="#_x0000_t75" style="width:466.95pt;height:349.8pt" o:ole="">
              <v:imagedata r:id="rId31" o:title=""/>
            </v:shape>
            <o:OLEObject Type="Embed" ProgID="Visio.Drawing.15" ShapeID="_x0000_i1034" DrawAspect="Content" ObjectID="_1621259470" r:id="rId32"/>
          </w:object>
        </w:r>
      </w:ins>
    </w:p>
    <w:p w14:paraId="34AAA72F" w14:textId="37A130AA" w:rsidR="00BB5639" w:rsidRPr="00C61280" w:rsidRDefault="00BB5639" w:rsidP="00BB5639">
      <w:pPr>
        <w:snapToGrid w:val="0"/>
        <w:spacing w:after="0"/>
        <w:jc w:val="center"/>
        <w:rPr>
          <w:ins w:id="784" w:author="Author"/>
          <w:b/>
          <w:i/>
        </w:rPr>
      </w:pPr>
      <w:ins w:id="785" w:author="Author">
        <w:r w:rsidRPr="00BB5639">
          <w:rPr>
            <w:b/>
          </w:rPr>
          <w:t>Figure 6.2.4.</w:t>
        </w:r>
        <w:r w:rsidRPr="00BB5639">
          <w:rPr>
            <w:b/>
            <w:rPrChange w:id="786" w:author="Author">
              <w:rPr>
                <w:b/>
                <w:highlight w:val="yellow"/>
              </w:rPr>
            </w:rPrChange>
          </w:rPr>
          <w:t>1</w:t>
        </w:r>
        <w:r w:rsidRPr="00BB5639">
          <w:rPr>
            <w:b/>
          </w:rPr>
          <w:t xml:space="preserve">.2-1: Retargeting a CRUD Request to an AE based on </w:t>
        </w:r>
        <w:proofErr w:type="spellStart"/>
        <w:r w:rsidRPr="00C61280">
          <w:rPr>
            <w:b/>
            <w:i/>
          </w:rPr>
          <w:t>resourceMappingRules</w:t>
        </w:r>
        <w:proofErr w:type="spellEnd"/>
      </w:ins>
    </w:p>
    <w:p w14:paraId="11DC8B0C" w14:textId="77777777" w:rsidR="00BB5639" w:rsidRPr="00C61280" w:rsidRDefault="00BB5639" w:rsidP="00BB5639">
      <w:pPr>
        <w:snapToGrid w:val="0"/>
        <w:spacing w:after="0"/>
        <w:rPr>
          <w:ins w:id="787" w:author="Author"/>
        </w:rPr>
      </w:pPr>
    </w:p>
    <w:p w14:paraId="54CEFE16" w14:textId="77777777" w:rsidR="00BB5639" w:rsidRPr="00C61280" w:rsidRDefault="00BB5639" w:rsidP="00BB5639">
      <w:pPr>
        <w:snapToGrid w:val="0"/>
        <w:spacing w:after="0"/>
        <w:rPr>
          <w:ins w:id="788" w:author="Author"/>
        </w:rPr>
      </w:pPr>
    </w:p>
    <w:p w14:paraId="23F66AB6" w14:textId="77777777" w:rsidR="00BB5639" w:rsidRPr="001C646F" w:rsidRDefault="00BB5639" w:rsidP="00BB5639">
      <w:pPr>
        <w:snapToGrid w:val="0"/>
        <w:spacing w:after="0"/>
        <w:rPr>
          <w:ins w:id="789" w:author="Author"/>
          <w:lang w:eastAsia="zh-CN"/>
        </w:rPr>
      </w:pPr>
    </w:p>
    <w:p w14:paraId="3F687DFE" w14:textId="77777777" w:rsidR="00BB5639" w:rsidRPr="00BB5639" w:rsidRDefault="00BB5639" w:rsidP="00BB5639">
      <w:pPr>
        <w:snapToGrid w:val="0"/>
        <w:spacing w:after="0"/>
        <w:rPr>
          <w:ins w:id="790" w:author="Author"/>
          <w:lang w:eastAsia="zh-CN"/>
          <w:rPrChange w:id="791" w:author="Author">
            <w:rPr>
              <w:ins w:id="792" w:author="Author"/>
              <w:lang w:eastAsia="zh-CN"/>
            </w:rPr>
          </w:rPrChange>
        </w:rPr>
      </w:pPr>
      <w:ins w:id="793" w:author="Author">
        <w:r w:rsidRPr="00BB5639">
          <w:rPr>
            <w:b/>
            <w:lang w:eastAsia="zh-CN"/>
            <w:rPrChange w:id="794" w:author="Author">
              <w:rPr>
                <w:b/>
                <w:lang w:eastAsia="zh-CN"/>
              </w:rPr>
            </w:rPrChange>
          </w:rPr>
          <w:t>Step 000:</w:t>
        </w:r>
        <w:r w:rsidRPr="00BB5639">
          <w:rPr>
            <w:lang w:eastAsia="zh-CN"/>
            <w:rPrChange w:id="795" w:author="Author">
              <w:rPr>
                <w:lang w:eastAsia="zh-CN"/>
              </w:rPr>
            </w:rPrChange>
          </w:rPr>
          <w:t xml:space="preserve"> An AE is registered to a Hosting CSE, and an &lt;</w:t>
        </w:r>
        <w:r w:rsidRPr="00BB5639">
          <w:rPr>
            <w:i/>
            <w:lang w:eastAsia="zh-CN"/>
            <w:rPrChange w:id="796" w:author="Author">
              <w:rPr>
                <w:i/>
                <w:lang w:eastAsia="zh-CN"/>
              </w:rPr>
            </w:rPrChange>
          </w:rPr>
          <w:t>AE</w:t>
        </w:r>
        <w:r w:rsidRPr="00BB5639">
          <w:rPr>
            <w:lang w:eastAsia="zh-CN"/>
            <w:rPrChange w:id="797" w:author="Author">
              <w:rPr>
                <w:lang w:eastAsia="zh-CN"/>
              </w:rPr>
            </w:rPrChange>
          </w:rPr>
          <w:t xml:space="preserve">&gt; resource is created for the </w:t>
        </w:r>
        <w:proofErr w:type="spellStart"/>
        <w:r w:rsidRPr="00BB5639">
          <w:rPr>
            <w:lang w:eastAsia="zh-CN"/>
            <w:rPrChange w:id="798" w:author="Author">
              <w:rPr>
                <w:lang w:eastAsia="zh-CN"/>
              </w:rPr>
            </w:rPrChange>
          </w:rPr>
          <w:t>Registree</w:t>
        </w:r>
        <w:proofErr w:type="spellEnd"/>
        <w:r w:rsidRPr="00BB5639">
          <w:rPr>
            <w:lang w:eastAsia="zh-CN"/>
            <w:rPrChange w:id="799" w:author="Author">
              <w:rPr>
                <w:lang w:eastAsia="zh-CN"/>
              </w:rPr>
            </w:rPrChange>
          </w:rPr>
          <w:t xml:space="preserve"> AE. In addition, one or more data sharing resources (e.g. &lt;</w:t>
        </w:r>
        <w:proofErr w:type="spellStart"/>
        <w:r w:rsidRPr="00BB5639">
          <w:rPr>
            <w:i/>
            <w:lang w:eastAsia="zh-CN"/>
            <w:rPrChange w:id="800" w:author="Author">
              <w:rPr>
                <w:i/>
                <w:lang w:eastAsia="zh-CN"/>
              </w:rPr>
            </w:rPrChange>
          </w:rPr>
          <w:t>flexContainer</w:t>
        </w:r>
        <w:proofErr w:type="spellEnd"/>
        <w:r w:rsidRPr="00BB5639">
          <w:rPr>
            <w:lang w:eastAsia="zh-CN"/>
            <w:rPrChange w:id="801" w:author="Author">
              <w:rPr>
                <w:lang w:eastAsia="zh-CN"/>
              </w:rPr>
            </w:rPrChange>
          </w:rPr>
          <w:t xml:space="preserve">&gt;) are created for the </w:t>
        </w:r>
        <w:proofErr w:type="spellStart"/>
        <w:r w:rsidRPr="00BB5639">
          <w:rPr>
            <w:lang w:eastAsia="zh-CN"/>
            <w:rPrChange w:id="802" w:author="Author">
              <w:rPr>
                <w:lang w:eastAsia="zh-CN"/>
              </w:rPr>
            </w:rPrChange>
          </w:rPr>
          <w:t>Registree</w:t>
        </w:r>
        <w:proofErr w:type="spellEnd"/>
        <w:r w:rsidRPr="00BB5639">
          <w:rPr>
            <w:lang w:eastAsia="zh-CN"/>
            <w:rPrChange w:id="803" w:author="Author">
              <w:rPr>
                <w:lang w:eastAsia="zh-CN"/>
              </w:rPr>
            </w:rPrChange>
          </w:rPr>
          <w:t xml:space="preserve"> AE on the Hosting CSE.</w:t>
        </w:r>
      </w:ins>
    </w:p>
    <w:p w14:paraId="26B643C1" w14:textId="77777777" w:rsidR="00BB5639" w:rsidRPr="00BB5639" w:rsidRDefault="00BB5639" w:rsidP="00BB5639">
      <w:pPr>
        <w:snapToGrid w:val="0"/>
        <w:spacing w:after="0"/>
        <w:rPr>
          <w:ins w:id="804" w:author="Author"/>
          <w:lang w:eastAsia="zh-CN"/>
          <w:rPrChange w:id="805" w:author="Author">
            <w:rPr>
              <w:ins w:id="806" w:author="Author"/>
              <w:lang w:eastAsia="zh-CN"/>
            </w:rPr>
          </w:rPrChange>
        </w:rPr>
      </w:pPr>
    </w:p>
    <w:p w14:paraId="39520BB8" w14:textId="77777777" w:rsidR="00BB5639" w:rsidRPr="00BB5639" w:rsidRDefault="00BB5639" w:rsidP="00BB5639">
      <w:pPr>
        <w:snapToGrid w:val="0"/>
        <w:spacing w:after="0"/>
        <w:rPr>
          <w:ins w:id="807" w:author="Author"/>
          <w:lang w:eastAsia="zh-CN"/>
          <w:rPrChange w:id="808" w:author="Author">
            <w:rPr>
              <w:ins w:id="809" w:author="Author"/>
              <w:lang w:eastAsia="zh-CN"/>
            </w:rPr>
          </w:rPrChange>
        </w:rPr>
      </w:pPr>
      <w:ins w:id="810" w:author="Author">
        <w:r w:rsidRPr="00BB5639">
          <w:rPr>
            <w:b/>
            <w:lang w:eastAsia="zh-CN"/>
            <w:rPrChange w:id="811" w:author="Author">
              <w:rPr>
                <w:b/>
                <w:lang w:eastAsia="zh-CN"/>
              </w:rPr>
            </w:rPrChange>
          </w:rPr>
          <w:t xml:space="preserve">Step 001: </w:t>
        </w:r>
        <w:r w:rsidRPr="00BB5639">
          <w:rPr>
            <w:lang w:eastAsia="zh-CN"/>
            <w:rPrChange w:id="812" w:author="Author">
              <w:rPr>
                <w:lang w:eastAsia="zh-CN"/>
              </w:rPr>
            </w:rPrChange>
          </w:rPr>
          <w:t xml:space="preserve">A request is sent to the Hosting CSE to configures the </w:t>
        </w:r>
        <w:proofErr w:type="spellStart"/>
        <w:r w:rsidRPr="00BB5639">
          <w:rPr>
            <w:i/>
            <w:lang w:eastAsia="zh-CN"/>
            <w:rPrChange w:id="813" w:author="Author">
              <w:rPr>
                <w:i/>
                <w:lang w:eastAsia="zh-CN"/>
              </w:rPr>
            </w:rPrChange>
          </w:rPr>
          <w:t>resouceMappingRules</w:t>
        </w:r>
        <w:proofErr w:type="spellEnd"/>
        <w:r w:rsidRPr="00BB5639">
          <w:rPr>
            <w:lang w:eastAsia="zh-CN"/>
            <w:rPrChange w:id="814" w:author="Author">
              <w:rPr>
                <w:lang w:eastAsia="zh-CN"/>
              </w:rPr>
            </w:rPrChange>
          </w:rPr>
          <w:t xml:space="preserve"> for a given resource (e.g. &lt;</w:t>
        </w:r>
        <w:proofErr w:type="spellStart"/>
        <w:r w:rsidRPr="00BB5639">
          <w:rPr>
            <w:i/>
            <w:lang w:eastAsia="zh-CN"/>
            <w:rPrChange w:id="815" w:author="Author">
              <w:rPr>
                <w:i/>
                <w:lang w:eastAsia="zh-CN"/>
              </w:rPr>
            </w:rPrChange>
          </w:rPr>
          <w:t>flexContainer</w:t>
        </w:r>
        <w:proofErr w:type="spellEnd"/>
        <w:r w:rsidRPr="00BB5639">
          <w:rPr>
            <w:lang w:eastAsia="zh-CN"/>
            <w:rPrChange w:id="816" w:author="Author">
              <w:rPr>
                <w:lang w:eastAsia="zh-CN"/>
              </w:rPr>
            </w:rPrChange>
          </w:rPr>
          <w:t xml:space="preserve">&gt;).  The </w:t>
        </w:r>
        <w:proofErr w:type="spellStart"/>
        <w:r w:rsidRPr="00BB5639">
          <w:rPr>
            <w:i/>
            <w:lang w:eastAsia="zh-CN"/>
            <w:rPrChange w:id="817" w:author="Author">
              <w:rPr>
                <w:i/>
                <w:lang w:eastAsia="zh-CN"/>
              </w:rPr>
            </w:rPrChange>
          </w:rPr>
          <w:t>resouceMappingRules</w:t>
        </w:r>
        <w:proofErr w:type="spellEnd"/>
        <w:r w:rsidRPr="00BB5639">
          <w:rPr>
            <w:lang w:eastAsia="zh-CN"/>
            <w:rPrChange w:id="818" w:author="Author">
              <w:rPr>
                <w:lang w:eastAsia="zh-CN"/>
              </w:rPr>
            </w:rPrChange>
          </w:rPr>
          <w:t xml:space="preserve"> define rules that map to resource(s) hosted by the AE. </w:t>
        </w:r>
      </w:ins>
    </w:p>
    <w:p w14:paraId="1B986C0F" w14:textId="77777777" w:rsidR="00BB5639" w:rsidRPr="00BB5639" w:rsidRDefault="00BB5639" w:rsidP="00BB5639">
      <w:pPr>
        <w:snapToGrid w:val="0"/>
        <w:spacing w:after="0"/>
        <w:rPr>
          <w:ins w:id="819" w:author="Author"/>
          <w:lang w:eastAsia="zh-CN"/>
          <w:rPrChange w:id="820" w:author="Author">
            <w:rPr>
              <w:ins w:id="821" w:author="Author"/>
              <w:lang w:eastAsia="zh-CN"/>
            </w:rPr>
          </w:rPrChange>
        </w:rPr>
      </w:pPr>
    </w:p>
    <w:p w14:paraId="4176499A" w14:textId="77777777" w:rsidR="00BB5639" w:rsidRPr="00BB5639" w:rsidRDefault="00BB5639" w:rsidP="00BB5639">
      <w:pPr>
        <w:adjustRightInd/>
        <w:spacing w:after="0"/>
        <w:rPr>
          <w:ins w:id="822" w:author="Author"/>
          <w:color w:val="FF0000"/>
          <w:rPrChange w:id="823" w:author="Author">
            <w:rPr>
              <w:ins w:id="824" w:author="Author"/>
              <w:color w:val="FF0000"/>
            </w:rPr>
          </w:rPrChange>
        </w:rPr>
      </w:pPr>
      <w:ins w:id="825" w:author="Author">
        <w:r w:rsidRPr="00BB5639">
          <w:rPr>
            <w:color w:val="FF0000"/>
            <w:rPrChange w:id="826" w:author="Author">
              <w:rPr>
                <w:color w:val="FF0000"/>
              </w:rPr>
            </w:rPrChange>
          </w:rPr>
          <w:t xml:space="preserve">Editor’s Note: FFS - Investigate whether there should be restrictions or privileges enforced by a Hosting CSE to limit retargeting of a </w:t>
        </w:r>
        <w:proofErr w:type="gramStart"/>
        <w:r w:rsidRPr="00BB5639">
          <w:rPr>
            <w:color w:val="FF0000"/>
            <w:rPrChange w:id="827" w:author="Author">
              <w:rPr>
                <w:color w:val="FF0000"/>
              </w:rPr>
            </w:rPrChange>
          </w:rPr>
          <w:t>requests</w:t>
        </w:r>
        <w:proofErr w:type="gramEnd"/>
        <w:r w:rsidRPr="00BB5639">
          <w:rPr>
            <w:color w:val="FF0000"/>
            <w:rPrChange w:id="828" w:author="Author">
              <w:rPr>
                <w:color w:val="FF0000"/>
              </w:rPr>
            </w:rPrChange>
          </w:rPr>
          <w:t xml:space="preserve"> for a given attribute to only certain entities (e.g. creator or owner of a resource).</w:t>
        </w:r>
      </w:ins>
    </w:p>
    <w:p w14:paraId="71F25DBA" w14:textId="77777777" w:rsidR="00BB5639" w:rsidRPr="00BB5639" w:rsidRDefault="00BB5639" w:rsidP="00BB5639">
      <w:pPr>
        <w:snapToGrid w:val="0"/>
        <w:spacing w:after="0"/>
        <w:rPr>
          <w:ins w:id="829" w:author="Author"/>
          <w:lang w:eastAsia="zh-CN"/>
          <w:rPrChange w:id="830" w:author="Author">
            <w:rPr>
              <w:ins w:id="831" w:author="Author"/>
              <w:lang w:eastAsia="zh-CN"/>
            </w:rPr>
          </w:rPrChange>
        </w:rPr>
      </w:pPr>
    </w:p>
    <w:p w14:paraId="7A029F07" w14:textId="77777777" w:rsidR="00BB5639" w:rsidRPr="00BB5639" w:rsidRDefault="00BB5639" w:rsidP="00BB5639">
      <w:pPr>
        <w:snapToGrid w:val="0"/>
        <w:spacing w:after="0"/>
        <w:rPr>
          <w:ins w:id="832" w:author="Author"/>
          <w:lang w:eastAsia="zh-CN"/>
          <w:rPrChange w:id="833" w:author="Author">
            <w:rPr>
              <w:ins w:id="834" w:author="Author"/>
              <w:lang w:eastAsia="zh-CN"/>
            </w:rPr>
          </w:rPrChange>
        </w:rPr>
      </w:pPr>
      <w:ins w:id="835" w:author="Author">
        <w:r w:rsidRPr="00BB5639">
          <w:rPr>
            <w:b/>
            <w:lang w:eastAsia="zh-CN"/>
            <w:rPrChange w:id="836" w:author="Author">
              <w:rPr>
                <w:b/>
                <w:lang w:eastAsia="zh-CN"/>
              </w:rPr>
            </w:rPrChange>
          </w:rPr>
          <w:t xml:space="preserve">Step 002: </w:t>
        </w:r>
        <w:r w:rsidRPr="00BB5639">
          <w:rPr>
            <w:lang w:eastAsia="zh-CN"/>
            <w:rPrChange w:id="837" w:author="Author">
              <w:rPr>
                <w:lang w:eastAsia="zh-CN"/>
              </w:rPr>
            </w:rPrChange>
          </w:rPr>
          <w:t xml:space="preserve">The Hosting CSE configures </w:t>
        </w:r>
        <w:proofErr w:type="spellStart"/>
        <w:r w:rsidRPr="00BB5639">
          <w:rPr>
            <w:i/>
            <w:lang w:eastAsia="zh-CN"/>
            <w:rPrChange w:id="838" w:author="Author">
              <w:rPr>
                <w:i/>
                <w:lang w:eastAsia="zh-CN"/>
              </w:rPr>
            </w:rPrChange>
          </w:rPr>
          <w:t>resouceMappingRules</w:t>
        </w:r>
        <w:proofErr w:type="spellEnd"/>
        <w:r w:rsidRPr="00BB5639">
          <w:rPr>
            <w:lang w:eastAsia="zh-CN"/>
            <w:rPrChange w:id="839" w:author="Author">
              <w:rPr>
                <w:lang w:eastAsia="zh-CN"/>
              </w:rPr>
            </w:rPrChange>
          </w:rPr>
          <w:t xml:space="preserve"> for the given resource. </w:t>
        </w:r>
      </w:ins>
    </w:p>
    <w:p w14:paraId="519BD67D" w14:textId="77777777" w:rsidR="00BB5639" w:rsidRPr="00BB5639" w:rsidRDefault="00BB5639" w:rsidP="00BB5639">
      <w:pPr>
        <w:snapToGrid w:val="0"/>
        <w:spacing w:after="0"/>
        <w:rPr>
          <w:ins w:id="840" w:author="Author"/>
          <w:lang w:eastAsia="zh-CN"/>
          <w:rPrChange w:id="841" w:author="Author">
            <w:rPr>
              <w:ins w:id="842" w:author="Author"/>
              <w:lang w:eastAsia="zh-CN"/>
            </w:rPr>
          </w:rPrChange>
        </w:rPr>
      </w:pPr>
    </w:p>
    <w:p w14:paraId="6280587E" w14:textId="77777777" w:rsidR="00BB5639" w:rsidRPr="00BB5639" w:rsidRDefault="00BB5639" w:rsidP="00BB5639">
      <w:pPr>
        <w:snapToGrid w:val="0"/>
        <w:spacing w:after="0"/>
        <w:rPr>
          <w:ins w:id="843" w:author="Author"/>
          <w:lang w:eastAsia="zh-CN"/>
          <w:rPrChange w:id="844" w:author="Author">
            <w:rPr>
              <w:ins w:id="845" w:author="Author"/>
              <w:lang w:eastAsia="zh-CN"/>
            </w:rPr>
          </w:rPrChange>
        </w:rPr>
      </w:pPr>
      <w:ins w:id="846" w:author="Author">
        <w:r w:rsidRPr="00BB5639">
          <w:rPr>
            <w:b/>
            <w:lang w:eastAsia="zh-CN"/>
            <w:rPrChange w:id="847" w:author="Author">
              <w:rPr>
                <w:b/>
                <w:lang w:eastAsia="zh-CN"/>
              </w:rPr>
            </w:rPrChange>
          </w:rPr>
          <w:t xml:space="preserve">Step 003: </w:t>
        </w:r>
        <w:r w:rsidRPr="00BB5639">
          <w:rPr>
            <w:lang w:eastAsia="zh-CN"/>
            <w:rPrChange w:id="848" w:author="Author">
              <w:rPr>
                <w:lang w:eastAsia="zh-CN"/>
              </w:rPr>
            </w:rPrChange>
          </w:rPr>
          <w:t>The Hosting CSE returns a response.</w:t>
        </w:r>
      </w:ins>
    </w:p>
    <w:p w14:paraId="70CFC6DE" w14:textId="77777777" w:rsidR="00BB5639" w:rsidRPr="00BB5639" w:rsidRDefault="00BB5639" w:rsidP="00BB5639">
      <w:pPr>
        <w:snapToGrid w:val="0"/>
        <w:spacing w:after="0"/>
        <w:rPr>
          <w:ins w:id="849" w:author="Author"/>
          <w:lang w:eastAsia="zh-CN"/>
          <w:rPrChange w:id="850" w:author="Author">
            <w:rPr>
              <w:ins w:id="851" w:author="Author"/>
              <w:lang w:eastAsia="zh-CN"/>
            </w:rPr>
          </w:rPrChange>
        </w:rPr>
      </w:pPr>
    </w:p>
    <w:p w14:paraId="6E0D1E78" w14:textId="77777777" w:rsidR="00BB5639" w:rsidRPr="00BB5639" w:rsidRDefault="00BB5639" w:rsidP="00BB5639">
      <w:pPr>
        <w:snapToGrid w:val="0"/>
        <w:spacing w:after="0"/>
        <w:rPr>
          <w:ins w:id="852" w:author="Author"/>
          <w:lang w:eastAsia="zh-CN"/>
          <w:rPrChange w:id="853" w:author="Author">
            <w:rPr>
              <w:ins w:id="854" w:author="Author"/>
              <w:lang w:eastAsia="zh-CN"/>
            </w:rPr>
          </w:rPrChange>
        </w:rPr>
      </w:pPr>
      <w:ins w:id="855" w:author="Author">
        <w:r w:rsidRPr="00BB5639">
          <w:rPr>
            <w:lang w:eastAsia="zh-CN"/>
            <w:rPrChange w:id="856" w:author="Author">
              <w:rPr>
                <w:lang w:eastAsia="zh-CN"/>
              </w:rPr>
            </w:rPrChange>
          </w:rPr>
          <w:t xml:space="preserve">Note: The </w:t>
        </w:r>
        <w:proofErr w:type="spellStart"/>
        <w:r w:rsidRPr="00BB5639">
          <w:rPr>
            <w:lang w:eastAsia="zh-CN"/>
            <w:rPrChange w:id="857" w:author="Author">
              <w:rPr>
                <w:lang w:eastAsia="zh-CN"/>
              </w:rPr>
            </w:rPrChange>
          </w:rPr>
          <w:t>Registree</w:t>
        </w:r>
        <w:proofErr w:type="spellEnd"/>
        <w:r w:rsidRPr="00BB5639">
          <w:rPr>
            <w:lang w:eastAsia="zh-CN"/>
            <w:rPrChange w:id="858" w:author="Author">
              <w:rPr>
                <w:lang w:eastAsia="zh-CN"/>
              </w:rPr>
            </w:rPrChange>
          </w:rPr>
          <w:t xml:space="preserve"> AE may not perform Steps 001-003 itself. Instead, another AE (e.g. a system administrator AE) on behalf of the </w:t>
        </w:r>
        <w:proofErr w:type="spellStart"/>
        <w:r w:rsidRPr="00BB5639">
          <w:rPr>
            <w:lang w:eastAsia="zh-CN"/>
            <w:rPrChange w:id="859" w:author="Author">
              <w:rPr>
                <w:lang w:eastAsia="zh-CN"/>
              </w:rPr>
            </w:rPrChange>
          </w:rPr>
          <w:t>Registree</w:t>
        </w:r>
        <w:proofErr w:type="spellEnd"/>
        <w:r w:rsidRPr="00BB5639">
          <w:rPr>
            <w:lang w:eastAsia="zh-CN"/>
            <w:rPrChange w:id="860" w:author="Author">
              <w:rPr>
                <w:lang w:eastAsia="zh-CN"/>
              </w:rPr>
            </w:rPrChange>
          </w:rPr>
          <w:t xml:space="preserve"> AE may perform these steps.   </w:t>
        </w:r>
      </w:ins>
    </w:p>
    <w:p w14:paraId="0856CA1F" w14:textId="77777777" w:rsidR="00BB5639" w:rsidRPr="00BB5639" w:rsidRDefault="00BB5639" w:rsidP="00BB5639">
      <w:pPr>
        <w:snapToGrid w:val="0"/>
        <w:spacing w:after="0"/>
        <w:rPr>
          <w:ins w:id="861" w:author="Author"/>
          <w:lang w:eastAsia="zh-CN"/>
          <w:rPrChange w:id="862" w:author="Author">
            <w:rPr>
              <w:ins w:id="863" w:author="Author"/>
              <w:lang w:eastAsia="zh-CN"/>
            </w:rPr>
          </w:rPrChange>
        </w:rPr>
      </w:pPr>
    </w:p>
    <w:p w14:paraId="0494C9BA" w14:textId="77777777" w:rsidR="00BB5639" w:rsidRPr="00BB5639" w:rsidRDefault="00BB5639" w:rsidP="00BB5639">
      <w:pPr>
        <w:snapToGrid w:val="0"/>
        <w:spacing w:after="0"/>
        <w:rPr>
          <w:ins w:id="864" w:author="Author"/>
          <w:lang w:eastAsia="zh-CN"/>
          <w:rPrChange w:id="865" w:author="Author">
            <w:rPr>
              <w:ins w:id="866" w:author="Author"/>
              <w:lang w:eastAsia="zh-CN"/>
            </w:rPr>
          </w:rPrChange>
        </w:rPr>
      </w:pPr>
      <w:ins w:id="867" w:author="Author">
        <w:r w:rsidRPr="00BB5639">
          <w:rPr>
            <w:b/>
            <w:lang w:eastAsia="zh-CN"/>
            <w:rPrChange w:id="868" w:author="Author">
              <w:rPr>
                <w:b/>
                <w:lang w:eastAsia="zh-CN"/>
              </w:rPr>
            </w:rPrChange>
          </w:rPr>
          <w:t>Step 004:</w:t>
        </w:r>
        <w:r w:rsidRPr="00BB5639">
          <w:rPr>
            <w:lang w:eastAsia="zh-CN"/>
            <w:rPrChange w:id="869" w:author="Author">
              <w:rPr>
                <w:lang w:eastAsia="zh-CN"/>
              </w:rPr>
            </w:rPrChange>
          </w:rPr>
          <w:t xml:space="preserve"> An Originator AE (or CSE) sends an oneM2M request (e.g. RETRIEVE or UPDATE) to a given resource that has a </w:t>
        </w:r>
        <w:proofErr w:type="spellStart"/>
        <w:r w:rsidRPr="00BB5639">
          <w:rPr>
            <w:i/>
            <w:lang w:eastAsia="zh-CN"/>
            <w:rPrChange w:id="870" w:author="Author">
              <w:rPr>
                <w:i/>
                <w:lang w:eastAsia="zh-CN"/>
              </w:rPr>
            </w:rPrChange>
          </w:rPr>
          <w:t>resouceMappingRules</w:t>
        </w:r>
        <w:proofErr w:type="spellEnd"/>
        <w:r w:rsidRPr="00BB5639">
          <w:rPr>
            <w:lang w:eastAsia="zh-CN"/>
            <w:rPrChange w:id="871" w:author="Author">
              <w:rPr>
                <w:lang w:eastAsia="zh-CN"/>
              </w:rPr>
            </w:rPrChange>
          </w:rPr>
          <w:t xml:space="preserve"> attribute configured. </w:t>
        </w:r>
      </w:ins>
    </w:p>
    <w:p w14:paraId="5B0B9C77" w14:textId="77777777" w:rsidR="00BB5639" w:rsidRPr="00BB5639" w:rsidRDefault="00BB5639" w:rsidP="00BB5639">
      <w:pPr>
        <w:snapToGrid w:val="0"/>
        <w:spacing w:after="0"/>
        <w:rPr>
          <w:ins w:id="872" w:author="Author"/>
          <w:lang w:eastAsia="zh-CN"/>
          <w:rPrChange w:id="873" w:author="Author">
            <w:rPr>
              <w:ins w:id="874" w:author="Author"/>
              <w:lang w:eastAsia="zh-CN"/>
            </w:rPr>
          </w:rPrChange>
        </w:rPr>
      </w:pPr>
    </w:p>
    <w:p w14:paraId="677E6E66" w14:textId="238956FA" w:rsidR="00BB5639" w:rsidRPr="00C61280" w:rsidRDefault="00BB5639" w:rsidP="00BB5639">
      <w:pPr>
        <w:snapToGrid w:val="0"/>
        <w:spacing w:after="0"/>
        <w:rPr>
          <w:ins w:id="875" w:author="Author"/>
        </w:rPr>
      </w:pPr>
      <w:ins w:id="876" w:author="Author">
        <w:r w:rsidRPr="00BB5639">
          <w:rPr>
            <w:b/>
            <w:lang w:eastAsia="zh-CN"/>
            <w:rPrChange w:id="877" w:author="Author">
              <w:rPr>
                <w:b/>
                <w:lang w:eastAsia="zh-CN"/>
              </w:rPr>
            </w:rPrChange>
          </w:rPr>
          <w:t>Step 005:</w:t>
        </w:r>
        <w:r w:rsidRPr="00BB5639">
          <w:rPr>
            <w:lang w:eastAsia="zh-CN"/>
            <w:rPrChange w:id="878" w:author="Author">
              <w:rPr>
                <w:lang w:eastAsia="zh-CN"/>
              </w:rPr>
            </w:rPrChange>
          </w:rPr>
          <w:t xml:space="preserve"> The Hosting CSE processes the oneM2M request. </w:t>
        </w:r>
        <w:r w:rsidRPr="00BB5639">
          <w:rPr>
            <w:rPrChange w:id="879" w:author="Author">
              <w:rPr/>
            </w:rPrChange>
          </w:rPr>
          <w:t xml:space="preserve">The Hosting CSE checks whether it needs to retarget the request to mapped AE resource(s) based on the </w:t>
        </w:r>
        <w:proofErr w:type="spellStart"/>
        <w:r w:rsidRPr="00BB5639">
          <w:rPr>
            <w:i/>
            <w:iCs/>
            <w:rPrChange w:id="880" w:author="Author">
              <w:rPr>
                <w:i/>
                <w:iCs/>
              </w:rPr>
            </w:rPrChange>
          </w:rPr>
          <w:t>resourceMappingRules</w:t>
        </w:r>
        <w:proofErr w:type="spellEnd"/>
        <w:r w:rsidRPr="00BB5639">
          <w:rPr>
            <w:rPrChange w:id="881" w:author="Author">
              <w:rPr/>
            </w:rPrChange>
          </w:rPr>
          <w:t xml:space="preserve"> defined in the clause 6.2.4.</w:t>
        </w:r>
        <w:r w:rsidRPr="00BB5639">
          <w:rPr>
            <w:rPrChange w:id="882" w:author="Author">
              <w:rPr>
                <w:highlight w:val="yellow"/>
              </w:rPr>
            </w:rPrChange>
          </w:rPr>
          <w:t>1</w:t>
        </w:r>
        <w:r w:rsidRPr="00BB5639">
          <w:t>.1</w:t>
        </w:r>
        <w:r w:rsidRPr="00C61280">
          <w:t xml:space="preserve">.  </w:t>
        </w:r>
        <w:r w:rsidRPr="00C61280">
          <w:rPr>
            <w:lang w:eastAsia="zh-CN"/>
          </w:rPr>
          <w:t>T</w:t>
        </w:r>
        <w:r w:rsidRPr="00C61280">
          <w:t>he Hosting CSE will perform the following:</w:t>
        </w:r>
      </w:ins>
    </w:p>
    <w:p w14:paraId="785E31D7" w14:textId="77777777" w:rsidR="00BB5639" w:rsidRPr="00C61280" w:rsidRDefault="00BB5639" w:rsidP="00BB5639">
      <w:pPr>
        <w:overflowPunct/>
        <w:autoSpaceDE/>
        <w:autoSpaceDN/>
        <w:adjustRightInd/>
        <w:spacing w:after="0"/>
        <w:textAlignment w:val="center"/>
        <w:rPr>
          <w:ins w:id="883" w:author="Author"/>
        </w:rPr>
      </w:pPr>
    </w:p>
    <w:p w14:paraId="50AB0FCC" w14:textId="77777777" w:rsidR="00BB5639" w:rsidRPr="00BB5639" w:rsidRDefault="00BB5639" w:rsidP="00BB5639">
      <w:pPr>
        <w:numPr>
          <w:ilvl w:val="0"/>
          <w:numId w:val="32"/>
        </w:numPr>
        <w:overflowPunct/>
        <w:autoSpaceDE/>
        <w:autoSpaceDN/>
        <w:adjustRightInd/>
        <w:spacing w:after="0"/>
        <w:ind w:left="540" w:hanging="180"/>
        <w:textAlignment w:val="center"/>
        <w:rPr>
          <w:ins w:id="884" w:author="Author"/>
          <w:rPrChange w:id="885" w:author="Author">
            <w:rPr>
              <w:ins w:id="886" w:author="Author"/>
            </w:rPr>
          </w:rPrChange>
        </w:rPr>
      </w:pPr>
      <w:ins w:id="887" w:author="Autho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BB5639">
          <w:rPr>
            <w:rPrChange w:id="888" w:author="Author">
              <w:rPr/>
            </w:rPrChange>
          </w:rPr>
          <w:t>or  device</w:t>
        </w:r>
        <w:proofErr w:type="gramEnd"/>
        <w:r w:rsidRPr="00BB5639">
          <w:rPr>
            <w:rPrChange w:id="889" w:author="Author">
              <w:rPr/>
            </w:rPrChange>
          </w:rPr>
          <w:t>1/</w:t>
        </w:r>
        <w:proofErr w:type="spellStart"/>
        <w:r w:rsidRPr="00BB5639">
          <w:rPr>
            <w:rPrChange w:id="890" w:author="Author">
              <w:rPr/>
            </w:rPrChange>
          </w:rPr>
          <w:t>doorLock</w:t>
        </w:r>
        <w:proofErr w:type="spellEnd"/>
        <w:r w:rsidRPr="00BB5639">
          <w:rPr>
            <w:rPrChange w:id="891" w:author="Author">
              <w:rPr/>
            </w:rPrChange>
          </w:rPr>
          <w:t xml:space="preserve">), the Hosting CSE will parse the </w:t>
        </w:r>
        <w:proofErr w:type="spellStart"/>
        <w:r w:rsidRPr="00BB5639">
          <w:rPr>
            <w:i/>
            <w:iCs/>
            <w:rPrChange w:id="892" w:author="Author">
              <w:rPr>
                <w:i/>
                <w:iCs/>
              </w:rPr>
            </w:rPrChange>
          </w:rPr>
          <w:t>resourceMappingRules</w:t>
        </w:r>
        <w:proofErr w:type="spellEnd"/>
        <w:r w:rsidRPr="00BB5639">
          <w:rPr>
            <w:rPrChange w:id="893" w:author="Author">
              <w:rPr/>
            </w:rPrChange>
          </w:rPr>
          <w:t xml:space="preserve"> attribute of the targeted resource for each applicable attribute and detect if retargeting the request is required.   This is done by checking the </w:t>
        </w:r>
        <w:proofErr w:type="spellStart"/>
        <w:r w:rsidRPr="00BB5639">
          <w:rPr>
            <w:i/>
            <w:iCs/>
            <w:rPrChange w:id="894" w:author="Author">
              <w:rPr>
                <w:i/>
                <w:iCs/>
              </w:rPr>
            </w:rPrChange>
          </w:rPr>
          <w:t>retargetMode</w:t>
        </w:r>
        <w:proofErr w:type="spellEnd"/>
        <w:r w:rsidRPr="00BB5639">
          <w:rPr>
            <w:rPrChange w:id="895" w:author="Author">
              <w:rPr/>
            </w:rPrChange>
          </w:rPr>
          <w:t xml:space="preserve"> setting for each attribute targeted by the request. </w:t>
        </w:r>
      </w:ins>
    </w:p>
    <w:p w14:paraId="4D89E757" w14:textId="77777777" w:rsidR="00BB5639" w:rsidRPr="00BB5639" w:rsidRDefault="00BB5639" w:rsidP="00BB5639">
      <w:pPr>
        <w:overflowPunct/>
        <w:autoSpaceDE/>
        <w:autoSpaceDN/>
        <w:adjustRightInd/>
        <w:spacing w:after="0"/>
        <w:ind w:left="540"/>
        <w:textAlignment w:val="center"/>
        <w:rPr>
          <w:ins w:id="896" w:author="Author"/>
          <w:rPrChange w:id="897" w:author="Author">
            <w:rPr>
              <w:ins w:id="898" w:author="Author"/>
            </w:rPr>
          </w:rPrChange>
        </w:rPr>
      </w:pPr>
    </w:p>
    <w:p w14:paraId="3E7CD377" w14:textId="77777777" w:rsidR="00BB5639" w:rsidRPr="00BB5639" w:rsidRDefault="00BB5639" w:rsidP="00BB5639">
      <w:pPr>
        <w:adjustRightInd/>
        <w:spacing w:after="0"/>
        <w:ind w:left="1136" w:firstLine="284"/>
        <w:rPr>
          <w:ins w:id="899" w:author="Author"/>
          <w:rPrChange w:id="900" w:author="Author">
            <w:rPr>
              <w:ins w:id="901" w:author="Author"/>
            </w:rPr>
          </w:rPrChange>
        </w:rPr>
      </w:pPr>
      <w:ins w:id="902" w:author="Author">
        <w:r w:rsidRPr="00BB5639">
          <w:rPr>
            <w:rPrChange w:id="903" w:author="Author">
              <w:rPr/>
            </w:rPrChange>
          </w:rPr>
          <w:t>E.g. UPDATE CSE01/AE01/device1/</w:t>
        </w:r>
        <w:proofErr w:type="spellStart"/>
        <w:r w:rsidRPr="00BB5639">
          <w:rPr>
            <w:rPrChange w:id="904" w:author="Author">
              <w:rPr/>
            </w:rPrChange>
          </w:rPr>
          <w:t>doorLock</w:t>
        </w:r>
        <w:proofErr w:type="spellEnd"/>
        <w:r w:rsidRPr="00BB5639">
          <w:rPr>
            <w:rPrChange w:id="905" w:author="Author">
              <w:rPr/>
            </w:rPrChange>
          </w:rPr>
          <w:t xml:space="preserve"> </w:t>
        </w:r>
        <w:r w:rsidRPr="00BB5639">
          <w:rPr>
            <w:rPrChange w:id="906" w:author="Author">
              <w:rPr/>
            </w:rPrChange>
          </w:rPr>
          <w:t>"</w:t>
        </w:r>
        <w:r w:rsidRPr="00BB5639">
          <w:rPr>
            <w:rPrChange w:id="907" w:author="Author">
              <w:rPr/>
            </w:rPrChange>
          </w:rPr>
          <w:t>OPEN</w:t>
        </w:r>
        <w:r w:rsidRPr="00BB5639">
          <w:rPr>
            <w:rPrChange w:id="908" w:author="Author">
              <w:rPr/>
            </w:rPrChange>
          </w:rPr>
          <w:t>"</w:t>
        </w:r>
      </w:ins>
    </w:p>
    <w:p w14:paraId="55C9546C" w14:textId="77777777" w:rsidR="00BB5639" w:rsidRPr="00BB5639" w:rsidRDefault="00BB5639" w:rsidP="00BB5639">
      <w:pPr>
        <w:adjustRightInd/>
        <w:spacing w:after="0"/>
        <w:ind w:left="1136" w:firstLine="284"/>
        <w:rPr>
          <w:ins w:id="909" w:author="Author"/>
          <w:rPrChange w:id="910" w:author="Author">
            <w:rPr>
              <w:ins w:id="911" w:author="Author"/>
            </w:rPr>
          </w:rPrChange>
        </w:rPr>
      </w:pPr>
    </w:p>
    <w:p w14:paraId="27B8850F" w14:textId="77777777" w:rsidR="00BB5639" w:rsidRPr="00BB5639" w:rsidRDefault="00BB5639" w:rsidP="00BB5639">
      <w:pPr>
        <w:numPr>
          <w:ilvl w:val="0"/>
          <w:numId w:val="32"/>
        </w:numPr>
        <w:overflowPunct/>
        <w:autoSpaceDE/>
        <w:autoSpaceDN/>
        <w:adjustRightInd/>
        <w:spacing w:after="0"/>
        <w:ind w:left="540" w:hanging="180"/>
        <w:textAlignment w:val="center"/>
        <w:rPr>
          <w:ins w:id="912" w:author="Author"/>
          <w:rPrChange w:id="913" w:author="Author">
            <w:rPr>
              <w:ins w:id="914" w:author="Author"/>
            </w:rPr>
          </w:rPrChange>
        </w:rPr>
      </w:pPr>
      <w:ins w:id="915" w:author="Author">
        <w:r w:rsidRPr="00BB5639">
          <w:rPr>
            <w:rPrChange w:id="916" w:author="Author">
              <w:rPr/>
            </w:rPrChange>
          </w:rPr>
          <w:t xml:space="preserve">If retargeting is required, the Hosting CSE figures out which </w:t>
        </w:r>
        <w:proofErr w:type="spellStart"/>
        <w:r w:rsidRPr="00BB5639">
          <w:rPr>
            <w:rPrChange w:id="917" w:author="Author">
              <w:rPr/>
            </w:rPrChange>
          </w:rPr>
          <w:t>Registree</w:t>
        </w:r>
        <w:proofErr w:type="spellEnd"/>
        <w:r w:rsidRPr="00BB5639">
          <w:rPr>
            <w:rPrChange w:id="918" w:author="Author">
              <w:rPr/>
            </w:rPrChange>
          </w:rPr>
          <w:t xml:space="preserve"> AE(s) to retarget request(s) to.  This is done by checking the </w:t>
        </w:r>
        <w:proofErr w:type="spellStart"/>
        <w:r w:rsidRPr="00BB5639">
          <w:rPr>
            <w:i/>
            <w:iCs/>
            <w:rPrChange w:id="919" w:author="Author">
              <w:rPr>
                <w:i/>
                <w:iCs/>
              </w:rPr>
            </w:rPrChange>
          </w:rPr>
          <w:t>pointOfAccess</w:t>
        </w:r>
        <w:proofErr w:type="spellEnd"/>
        <w:r w:rsidRPr="00BB5639">
          <w:rPr>
            <w:rPrChange w:id="920" w:author="Author">
              <w:rPr/>
            </w:rPrChange>
          </w:rPr>
          <w:t xml:space="preserve"> information from the &lt;</w:t>
        </w:r>
        <w:r w:rsidRPr="00BB5639">
          <w:rPr>
            <w:i/>
            <w:rPrChange w:id="921" w:author="Author">
              <w:rPr>
                <w:i/>
              </w:rPr>
            </w:rPrChange>
          </w:rPr>
          <w:t>AE</w:t>
        </w:r>
        <w:r w:rsidRPr="00BB5639">
          <w:rPr>
            <w:rPrChange w:id="922" w:author="Author">
              <w:rPr/>
            </w:rPrChange>
          </w:rPr>
          <w:t xml:space="preserve">&gt; resource(s) associated with the AE-ID(s) configured in the </w:t>
        </w:r>
        <w:proofErr w:type="spellStart"/>
        <w:r w:rsidRPr="00BB5639">
          <w:rPr>
            <w:i/>
            <w:iCs/>
            <w:rPrChange w:id="923" w:author="Author">
              <w:rPr>
                <w:i/>
                <w:iCs/>
              </w:rPr>
            </w:rPrChange>
          </w:rPr>
          <w:t>mappedID</w:t>
        </w:r>
        <w:proofErr w:type="spellEnd"/>
        <w:r w:rsidRPr="00BB5639">
          <w:rPr>
            <w:rPrChange w:id="924" w:author="Author">
              <w:rPr/>
            </w:rPrChange>
          </w:rPr>
          <w:t xml:space="preserve"> element(s) of the </w:t>
        </w:r>
        <w:proofErr w:type="spellStart"/>
        <w:r w:rsidRPr="00BB5639">
          <w:rPr>
            <w:i/>
            <w:iCs/>
            <w:rPrChange w:id="925" w:author="Author">
              <w:rPr>
                <w:i/>
                <w:iCs/>
              </w:rPr>
            </w:rPrChange>
          </w:rPr>
          <w:t>resourceMappingRules</w:t>
        </w:r>
        <w:proofErr w:type="spellEnd"/>
        <w:r w:rsidRPr="00BB5639">
          <w:rPr>
            <w:i/>
            <w:iCs/>
            <w:rPrChange w:id="926" w:author="Author">
              <w:rPr>
                <w:i/>
                <w:iCs/>
              </w:rPr>
            </w:rPrChange>
          </w:rPr>
          <w:t xml:space="preserve"> </w:t>
        </w:r>
        <w:r w:rsidRPr="00BB5639">
          <w:rPr>
            <w:rPrChange w:id="927" w:author="Author">
              <w:rPr/>
            </w:rPrChange>
          </w:rPr>
          <w:t xml:space="preserve">attribute.  The </w:t>
        </w:r>
        <w:proofErr w:type="spellStart"/>
        <w:r w:rsidRPr="00BB5639">
          <w:rPr>
            <w:i/>
            <w:iCs/>
            <w:rPrChange w:id="928" w:author="Author">
              <w:rPr>
                <w:i/>
                <w:iCs/>
              </w:rPr>
            </w:rPrChange>
          </w:rPr>
          <w:t>pointOfAccess</w:t>
        </w:r>
        <w:proofErr w:type="spellEnd"/>
        <w:r w:rsidRPr="00BB5639">
          <w:rPr>
            <w:rPrChange w:id="929" w:author="Author">
              <w:rPr/>
            </w:rPrChange>
          </w:rPr>
          <w:t xml:space="preserve"> will provide the Protocol to use, the IP address and the port.  Using this </w:t>
        </w:r>
        <w:proofErr w:type="gramStart"/>
        <w:r w:rsidRPr="00BB5639">
          <w:rPr>
            <w:rPrChange w:id="930" w:author="Author">
              <w:rPr/>
            </w:rPrChange>
          </w:rPr>
          <w:t>info</w:t>
        </w:r>
        <w:proofErr w:type="gramEnd"/>
        <w:r w:rsidRPr="00BB5639">
          <w:rPr>
            <w:rPrChange w:id="931" w:author="Author">
              <w:rPr/>
            </w:rPrChange>
          </w:rPr>
          <w:t xml:space="preserve"> the Hosting CSE appends the path info (e.g. "/d1/a") to form the URI of where to send a retargeted request.  For example,</w:t>
        </w:r>
      </w:ins>
    </w:p>
    <w:p w14:paraId="6CD55169" w14:textId="77777777" w:rsidR="00BB5639" w:rsidRPr="00BB5639" w:rsidRDefault="00BB5639" w:rsidP="00BB5639">
      <w:pPr>
        <w:overflowPunct/>
        <w:autoSpaceDE/>
        <w:autoSpaceDN/>
        <w:adjustRightInd/>
        <w:spacing w:after="0"/>
        <w:ind w:left="540"/>
        <w:textAlignment w:val="center"/>
        <w:rPr>
          <w:ins w:id="932" w:author="Author"/>
          <w:rPrChange w:id="933" w:author="Author">
            <w:rPr>
              <w:ins w:id="934" w:author="Author"/>
            </w:rPr>
          </w:rPrChange>
        </w:rPr>
      </w:pPr>
    </w:p>
    <w:p w14:paraId="4EA1157E" w14:textId="77777777" w:rsidR="00BB5639" w:rsidRPr="00BB5639" w:rsidRDefault="00BB5639" w:rsidP="00BB5639">
      <w:pPr>
        <w:adjustRightInd/>
        <w:spacing w:after="0"/>
        <w:ind w:left="1136" w:firstLine="284"/>
        <w:rPr>
          <w:ins w:id="935" w:author="Author"/>
          <w:rPrChange w:id="936" w:author="Author">
            <w:rPr>
              <w:ins w:id="937" w:author="Author"/>
            </w:rPr>
          </w:rPrChange>
        </w:rPr>
      </w:pPr>
      <w:ins w:id="938" w:author="Author">
        <w:r w:rsidRPr="00BB5639">
          <w:rPr>
            <w:rPrChange w:id="939" w:author="Author">
              <w:rPr/>
            </w:rPrChange>
          </w:rPr>
          <w:t xml:space="preserve">E.g. </w:t>
        </w:r>
        <w:r w:rsidRPr="00BB5639">
          <w:rPr>
            <w:rPrChange w:id="940" w:author="Author">
              <w:rPr/>
            </w:rPrChange>
          </w:rPr>
          <w:t>coap://192.152.25.10:5683/d1/</w:t>
        </w:r>
        <w:r w:rsidRPr="00BB5639">
          <w:rPr>
            <w:rPrChange w:id="941" w:author="Author">
              <w:rPr/>
            </w:rPrChange>
          </w:rPr>
          <w:t>dl</w:t>
        </w:r>
      </w:ins>
    </w:p>
    <w:p w14:paraId="14C24F6E" w14:textId="77777777" w:rsidR="00BB5639" w:rsidRPr="00BB5639" w:rsidRDefault="00BB5639" w:rsidP="00BB5639">
      <w:pPr>
        <w:adjustRightInd/>
        <w:spacing w:after="0"/>
        <w:ind w:left="1420"/>
        <w:rPr>
          <w:ins w:id="942" w:author="Author"/>
          <w:rPrChange w:id="943" w:author="Author">
            <w:rPr>
              <w:ins w:id="944" w:author="Author"/>
            </w:rPr>
          </w:rPrChange>
        </w:rPr>
      </w:pPr>
    </w:p>
    <w:p w14:paraId="7D6DDB77" w14:textId="77777777" w:rsidR="00BB5639" w:rsidRPr="00BB5639" w:rsidRDefault="00BB5639" w:rsidP="00BB5639">
      <w:pPr>
        <w:adjustRightInd/>
        <w:spacing w:after="0"/>
        <w:ind w:left="568" w:firstLine="284"/>
        <w:rPr>
          <w:ins w:id="945" w:author="Author"/>
          <w:color w:val="FF0000"/>
          <w:rPrChange w:id="946" w:author="Author">
            <w:rPr>
              <w:ins w:id="947" w:author="Author"/>
              <w:color w:val="FF0000"/>
            </w:rPr>
          </w:rPrChange>
        </w:rPr>
      </w:pPr>
      <w:ins w:id="948" w:author="Author">
        <w:r w:rsidRPr="00BB5639">
          <w:rPr>
            <w:color w:val="FF0000"/>
            <w:rPrChange w:id="949" w:author="Author">
              <w:rPr>
                <w:color w:val="FF0000"/>
              </w:rPr>
            </w:rPrChange>
          </w:rPr>
          <w:t xml:space="preserve">Editor’s Note: </w:t>
        </w:r>
        <w:r w:rsidRPr="00BB5639">
          <w:rPr>
            <w:color w:val="FF0000"/>
            <w:rPrChange w:id="950" w:author="Author">
              <w:rPr>
                <w:color w:val="FF0000"/>
              </w:rPr>
            </w:rPrChange>
          </w:rPr>
          <w:t>FFS</w:t>
        </w:r>
        <w:r w:rsidRPr="00BB5639">
          <w:rPr>
            <w:color w:val="FF0000"/>
            <w:rPrChange w:id="951" w:author="Author">
              <w:rPr>
                <w:color w:val="FF0000"/>
              </w:rPr>
            </w:rPrChange>
          </w:rPr>
          <w:t xml:space="preserve"> -</w:t>
        </w:r>
        <w:r w:rsidRPr="00BB5639">
          <w:rPr>
            <w:color w:val="FF0000"/>
            <w:rPrChange w:id="952" w:author="Author">
              <w:rPr>
                <w:color w:val="FF0000"/>
              </w:rPr>
            </w:rPrChange>
          </w:rPr>
          <w:t xml:space="preserve"> Investigate how a target should be configured for MQTT and </w:t>
        </w:r>
        <w:proofErr w:type="spellStart"/>
        <w:r w:rsidRPr="00BB5639">
          <w:rPr>
            <w:color w:val="FF0000"/>
            <w:rPrChange w:id="953" w:author="Author">
              <w:rPr>
                <w:color w:val="FF0000"/>
              </w:rPr>
            </w:rPrChange>
          </w:rPr>
          <w:t>WebSockets</w:t>
        </w:r>
        <w:proofErr w:type="spellEnd"/>
        <w:r w:rsidRPr="00BB5639">
          <w:rPr>
            <w:color w:val="FF0000"/>
            <w:rPrChange w:id="954" w:author="Author">
              <w:rPr>
                <w:color w:val="FF0000"/>
              </w:rPr>
            </w:rPrChange>
          </w:rPr>
          <w:t xml:space="preserve"> retargeting.</w:t>
        </w:r>
      </w:ins>
    </w:p>
    <w:p w14:paraId="7A896062" w14:textId="77777777" w:rsidR="00BB5639" w:rsidRPr="00BB5639" w:rsidRDefault="00BB5639" w:rsidP="00BB5639">
      <w:pPr>
        <w:adjustRightInd/>
        <w:spacing w:after="0"/>
        <w:ind w:left="284" w:firstLine="284"/>
        <w:rPr>
          <w:ins w:id="955" w:author="Author"/>
          <w:color w:val="FF0000"/>
          <w:rPrChange w:id="956" w:author="Author">
            <w:rPr>
              <w:ins w:id="957" w:author="Author"/>
              <w:color w:val="FF0000"/>
            </w:rPr>
          </w:rPrChange>
        </w:rPr>
      </w:pPr>
    </w:p>
    <w:p w14:paraId="03438F0F" w14:textId="77777777" w:rsidR="00BB5639" w:rsidRPr="00BB5639" w:rsidRDefault="00BB5639" w:rsidP="00BB5639">
      <w:pPr>
        <w:adjustRightInd/>
        <w:spacing w:after="0"/>
        <w:ind w:left="852"/>
        <w:rPr>
          <w:ins w:id="958" w:author="Author"/>
          <w:rPrChange w:id="959" w:author="Author">
            <w:rPr>
              <w:ins w:id="960" w:author="Author"/>
            </w:rPr>
          </w:rPrChange>
        </w:rPr>
      </w:pPr>
      <w:ins w:id="961" w:author="Author">
        <w:r w:rsidRPr="00BB5639">
          <w:rPr>
            <w:rPrChange w:id="962" w:author="Author">
              <w:rPr/>
            </w:rPrChange>
          </w:rPr>
          <w:t xml:space="preserve">Note: A single oneM2M resource can have attributes that are mapped to more than one resource locally hosted by one or more </w:t>
        </w:r>
        <w:proofErr w:type="spellStart"/>
        <w:r w:rsidRPr="00BB5639">
          <w:rPr>
            <w:rPrChange w:id="963" w:author="Author">
              <w:rPr/>
            </w:rPrChange>
          </w:rPr>
          <w:t>Registree</w:t>
        </w:r>
        <w:proofErr w:type="spellEnd"/>
        <w:r w:rsidRPr="00BB5639">
          <w:rPr>
            <w:rPrChange w:id="964" w:author="Author">
              <w:rPr/>
            </w:rPrChange>
          </w:rPr>
          <w:t xml:space="preserve"> AEs.  Hence a Hosting CSE may need to issue multiple retargeted requests to </w:t>
        </w:r>
        <w:proofErr w:type="spellStart"/>
        <w:r w:rsidRPr="00BB5639">
          <w:rPr>
            <w:rPrChange w:id="965" w:author="Author">
              <w:rPr/>
            </w:rPrChange>
          </w:rPr>
          <w:t>Registree</w:t>
        </w:r>
        <w:proofErr w:type="spellEnd"/>
        <w:r w:rsidRPr="00BB5639">
          <w:rPr>
            <w:rPrChange w:id="966" w:author="Author">
              <w:rPr/>
            </w:rPrChange>
          </w:rPr>
          <w:t xml:space="preserve"> AEs for a single request that it receives to a targeted resource.</w:t>
        </w:r>
      </w:ins>
    </w:p>
    <w:p w14:paraId="51D3E4E0" w14:textId="77777777" w:rsidR="00BB5639" w:rsidRPr="00BB5639" w:rsidRDefault="00BB5639" w:rsidP="00BB5639">
      <w:pPr>
        <w:adjustRightInd/>
        <w:spacing w:after="0"/>
        <w:ind w:left="852"/>
        <w:rPr>
          <w:ins w:id="967" w:author="Author"/>
          <w:rPrChange w:id="968" w:author="Author">
            <w:rPr>
              <w:ins w:id="969" w:author="Author"/>
            </w:rPr>
          </w:rPrChange>
        </w:rPr>
      </w:pPr>
    </w:p>
    <w:p w14:paraId="49004895" w14:textId="77777777" w:rsidR="00BB5639" w:rsidRPr="00BB5639" w:rsidRDefault="00BB5639" w:rsidP="00BB5639">
      <w:pPr>
        <w:adjustRightInd/>
        <w:spacing w:after="0"/>
        <w:ind w:left="852"/>
        <w:rPr>
          <w:ins w:id="970" w:author="Author"/>
          <w:rPrChange w:id="971" w:author="Author">
            <w:rPr>
              <w:ins w:id="972" w:author="Author"/>
            </w:rPr>
          </w:rPrChange>
        </w:rPr>
      </w:pPr>
      <w:ins w:id="973" w:author="Author">
        <w:r w:rsidRPr="00BB5639">
          <w:rPr>
            <w:rPrChange w:id="974" w:author="Author">
              <w:rPr/>
            </w:rPrChange>
          </w:rPr>
          <w:t xml:space="preserve">Note: If a Hosting CSE receives a request that accesses multiple attributes that are mapped to a single AE hosted resource, the Hosting CSE can issue a single retargeted request to the </w:t>
        </w:r>
        <w:proofErr w:type="spellStart"/>
        <w:r w:rsidRPr="00BB5639">
          <w:rPr>
            <w:rPrChange w:id="975" w:author="Author">
              <w:rPr/>
            </w:rPrChange>
          </w:rPr>
          <w:t>Registree</w:t>
        </w:r>
        <w:proofErr w:type="spellEnd"/>
        <w:r w:rsidRPr="00BB5639">
          <w:rPr>
            <w:rPrChange w:id="976" w:author="Author">
              <w:rPr/>
            </w:rPrChange>
          </w:rPr>
          <w:t xml:space="preserve"> AE which accesses the multiple attributes.</w:t>
        </w:r>
      </w:ins>
    </w:p>
    <w:p w14:paraId="2AED597E" w14:textId="77777777" w:rsidR="00BB5639" w:rsidRPr="00BB5639" w:rsidRDefault="00BB5639" w:rsidP="00BB5639">
      <w:pPr>
        <w:adjustRightInd/>
        <w:spacing w:after="0"/>
        <w:rPr>
          <w:ins w:id="977" w:author="Author"/>
          <w:rPrChange w:id="978" w:author="Author">
            <w:rPr>
              <w:ins w:id="979" w:author="Author"/>
            </w:rPr>
          </w:rPrChange>
        </w:rPr>
      </w:pPr>
    </w:p>
    <w:p w14:paraId="6E8EF6AF" w14:textId="77777777" w:rsidR="00BB5639" w:rsidRPr="00BB5639" w:rsidRDefault="00BB5639" w:rsidP="00BB5639">
      <w:pPr>
        <w:numPr>
          <w:ilvl w:val="0"/>
          <w:numId w:val="32"/>
        </w:numPr>
        <w:overflowPunct/>
        <w:autoSpaceDE/>
        <w:autoSpaceDN/>
        <w:adjustRightInd/>
        <w:spacing w:after="0"/>
        <w:ind w:left="540" w:hanging="180"/>
        <w:textAlignment w:val="center"/>
        <w:rPr>
          <w:ins w:id="980" w:author="Author"/>
          <w:rPrChange w:id="981" w:author="Author">
            <w:rPr>
              <w:ins w:id="982" w:author="Author"/>
            </w:rPr>
          </w:rPrChange>
        </w:rPr>
      </w:pPr>
      <w:ins w:id="983" w:author="Author">
        <w:r w:rsidRPr="00BB5639">
          <w:rPr>
            <w:rPrChange w:id="984" w:author="Author">
              <w:rPr/>
            </w:rPrChange>
          </w:rPr>
          <w:t xml:space="preserve">The Hosting CSE maps the operation of the incoming oneM2M request primitive to a corresponding operation supported by the AE’s underlying protocol binding defined by the AE’s </w:t>
        </w:r>
        <w:proofErr w:type="spellStart"/>
        <w:r w:rsidRPr="00BB5639">
          <w:rPr>
            <w:rPrChange w:id="985" w:author="Author">
              <w:rPr/>
            </w:rPrChange>
          </w:rPr>
          <w:t>pointOfContact</w:t>
        </w:r>
        <w:proofErr w:type="spellEnd"/>
        <w:r w:rsidRPr="00BB5639">
          <w:rPr>
            <w:rPrChange w:id="986" w:author="Author">
              <w:rPr/>
            </w:rPrChange>
          </w:rPr>
          <w:t xml:space="preserve">. </w:t>
        </w:r>
      </w:ins>
    </w:p>
    <w:p w14:paraId="7D9A9573" w14:textId="77777777" w:rsidR="00BB5639" w:rsidRPr="00BB5639" w:rsidRDefault="00BB5639" w:rsidP="00BB5639">
      <w:pPr>
        <w:overflowPunct/>
        <w:autoSpaceDE/>
        <w:autoSpaceDN/>
        <w:adjustRightInd/>
        <w:spacing w:after="0"/>
        <w:ind w:left="1988" w:firstLine="284"/>
        <w:textAlignment w:val="center"/>
        <w:rPr>
          <w:ins w:id="987" w:author="Author"/>
          <w:rPrChange w:id="988" w:author="Author">
            <w:rPr>
              <w:ins w:id="989" w:author="Author"/>
            </w:rPr>
          </w:rPrChange>
        </w:rPr>
      </w:pPr>
    </w:p>
    <w:tbl>
      <w:tblPr>
        <w:tblW w:w="0" w:type="auto"/>
        <w:tblInd w:w="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1710"/>
      </w:tblGrid>
      <w:tr w:rsidR="00BB5639" w:rsidRPr="00BB5639" w14:paraId="178FD413" w14:textId="77777777" w:rsidTr="00C03275">
        <w:trPr>
          <w:ins w:id="990" w:author="Author"/>
        </w:trPr>
        <w:tc>
          <w:tcPr>
            <w:tcW w:w="1760" w:type="dxa"/>
            <w:shd w:val="clear" w:color="auto" w:fill="BFBFBF"/>
            <w:tcMar>
              <w:top w:w="80" w:type="dxa"/>
              <w:left w:w="80" w:type="dxa"/>
              <w:bottom w:w="80" w:type="dxa"/>
              <w:right w:w="80" w:type="dxa"/>
            </w:tcMar>
          </w:tcPr>
          <w:p w14:paraId="2E6462FA" w14:textId="77777777" w:rsidR="00BB5639" w:rsidRPr="00BB5639" w:rsidRDefault="00BB5639" w:rsidP="00C03275">
            <w:pPr>
              <w:adjustRightInd/>
              <w:spacing w:after="0"/>
              <w:rPr>
                <w:ins w:id="991" w:author="Author"/>
                <w:b/>
                <w:rPrChange w:id="992" w:author="Author">
                  <w:rPr>
                    <w:ins w:id="993" w:author="Author"/>
                    <w:b/>
                  </w:rPr>
                </w:rPrChange>
              </w:rPr>
            </w:pPr>
            <w:ins w:id="994" w:author="Author">
              <w:r w:rsidRPr="00BB5639">
                <w:rPr>
                  <w:b/>
                  <w:rPrChange w:id="995" w:author="Author">
                    <w:rPr>
                      <w:b/>
                    </w:rPr>
                  </w:rPrChange>
                </w:rPr>
                <w:t>oneM2M</w:t>
              </w:r>
            </w:ins>
          </w:p>
        </w:tc>
        <w:tc>
          <w:tcPr>
            <w:tcW w:w="1710" w:type="dxa"/>
            <w:shd w:val="clear" w:color="auto" w:fill="BFBFBF"/>
            <w:tcMar>
              <w:top w:w="80" w:type="dxa"/>
              <w:left w:w="80" w:type="dxa"/>
              <w:bottom w:w="80" w:type="dxa"/>
              <w:right w:w="80" w:type="dxa"/>
            </w:tcMar>
          </w:tcPr>
          <w:p w14:paraId="5C35D095" w14:textId="77777777" w:rsidR="00BB5639" w:rsidRPr="00BB5639" w:rsidRDefault="00BB5639" w:rsidP="00C03275">
            <w:pPr>
              <w:adjustRightInd/>
              <w:spacing w:after="0"/>
              <w:rPr>
                <w:ins w:id="996" w:author="Author"/>
                <w:b/>
                <w:rPrChange w:id="997" w:author="Author">
                  <w:rPr>
                    <w:ins w:id="998" w:author="Author"/>
                    <w:b/>
                  </w:rPr>
                </w:rPrChange>
              </w:rPr>
            </w:pPr>
            <w:proofErr w:type="spellStart"/>
            <w:ins w:id="999" w:author="Author">
              <w:r w:rsidRPr="00BB5639">
                <w:rPr>
                  <w:b/>
                  <w:rPrChange w:id="1000" w:author="Author">
                    <w:rPr>
                      <w:b/>
                    </w:rPr>
                  </w:rPrChange>
                </w:rPr>
                <w:t>CoAP</w:t>
              </w:r>
              <w:proofErr w:type="spellEnd"/>
              <w:r w:rsidRPr="00BB5639">
                <w:rPr>
                  <w:b/>
                  <w:rPrChange w:id="1001" w:author="Author">
                    <w:rPr>
                      <w:b/>
                    </w:rPr>
                  </w:rPrChange>
                </w:rPr>
                <w:t xml:space="preserve"> / HTTP</w:t>
              </w:r>
            </w:ins>
          </w:p>
        </w:tc>
      </w:tr>
      <w:tr w:rsidR="00BB5639" w:rsidRPr="00BB5639" w14:paraId="18BE1D43" w14:textId="77777777" w:rsidTr="00C03275">
        <w:trPr>
          <w:ins w:id="1002" w:author="Author"/>
        </w:trPr>
        <w:tc>
          <w:tcPr>
            <w:tcW w:w="1760" w:type="dxa"/>
            <w:shd w:val="clear" w:color="auto" w:fill="FFFFFF"/>
            <w:tcMar>
              <w:top w:w="80" w:type="dxa"/>
              <w:left w:w="80" w:type="dxa"/>
              <w:bottom w:w="80" w:type="dxa"/>
              <w:right w:w="80" w:type="dxa"/>
            </w:tcMar>
          </w:tcPr>
          <w:p w14:paraId="03C79E9E" w14:textId="77777777" w:rsidR="00BB5639" w:rsidRPr="00BB5639" w:rsidRDefault="00BB5639" w:rsidP="00C03275">
            <w:pPr>
              <w:adjustRightInd/>
              <w:spacing w:after="0"/>
              <w:rPr>
                <w:ins w:id="1003" w:author="Author"/>
                <w:rPrChange w:id="1004" w:author="Author">
                  <w:rPr>
                    <w:ins w:id="1005" w:author="Author"/>
                  </w:rPr>
                </w:rPrChange>
              </w:rPr>
            </w:pPr>
            <w:ins w:id="1006" w:author="Author">
              <w:r w:rsidRPr="00BB5639">
                <w:rPr>
                  <w:rPrChange w:id="1007" w:author="Author">
                    <w:rPr/>
                  </w:rPrChange>
                </w:rPr>
                <w:t>Create</w:t>
              </w:r>
            </w:ins>
          </w:p>
        </w:tc>
        <w:tc>
          <w:tcPr>
            <w:tcW w:w="1710" w:type="dxa"/>
            <w:shd w:val="clear" w:color="auto" w:fill="FFFFFF"/>
            <w:tcMar>
              <w:top w:w="80" w:type="dxa"/>
              <w:left w:w="80" w:type="dxa"/>
              <w:bottom w:w="80" w:type="dxa"/>
              <w:right w:w="80" w:type="dxa"/>
            </w:tcMar>
          </w:tcPr>
          <w:p w14:paraId="1C1CD257" w14:textId="77777777" w:rsidR="00BB5639" w:rsidRPr="00BB5639" w:rsidRDefault="00BB5639" w:rsidP="00C03275">
            <w:pPr>
              <w:adjustRightInd/>
              <w:spacing w:after="0"/>
              <w:rPr>
                <w:ins w:id="1008" w:author="Author"/>
                <w:rPrChange w:id="1009" w:author="Author">
                  <w:rPr>
                    <w:ins w:id="1010" w:author="Author"/>
                  </w:rPr>
                </w:rPrChange>
              </w:rPr>
            </w:pPr>
            <w:ins w:id="1011" w:author="Author">
              <w:r w:rsidRPr="00BB5639">
                <w:rPr>
                  <w:rPrChange w:id="1012" w:author="Author">
                    <w:rPr/>
                  </w:rPrChange>
                </w:rPr>
                <w:t>POST</w:t>
              </w:r>
            </w:ins>
          </w:p>
        </w:tc>
      </w:tr>
      <w:tr w:rsidR="00BB5639" w:rsidRPr="00BB5639" w14:paraId="69F78307" w14:textId="77777777" w:rsidTr="00C03275">
        <w:trPr>
          <w:ins w:id="1013" w:author="Author"/>
        </w:trPr>
        <w:tc>
          <w:tcPr>
            <w:tcW w:w="1760" w:type="dxa"/>
            <w:shd w:val="clear" w:color="auto" w:fill="FFFFFF"/>
            <w:tcMar>
              <w:top w:w="80" w:type="dxa"/>
              <w:left w:w="80" w:type="dxa"/>
              <w:bottom w:w="80" w:type="dxa"/>
              <w:right w:w="80" w:type="dxa"/>
            </w:tcMar>
          </w:tcPr>
          <w:p w14:paraId="50755C05" w14:textId="77777777" w:rsidR="00BB5639" w:rsidRPr="00BB5639" w:rsidRDefault="00BB5639" w:rsidP="00C03275">
            <w:pPr>
              <w:adjustRightInd/>
              <w:spacing w:after="0"/>
              <w:rPr>
                <w:ins w:id="1014" w:author="Author"/>
                <w:rPrChange w:id="1015" w:author="Author">
                  <w:rPr>
                    <w:ins w:id="1016" w:author="Author"/>
                  </w:rPr>
                </w:rPrChange>
              </w:rPr>
            </w:pPr>
            <w:ins w:id="1017" w:author="Author">
              <w:r w:rsidRPr="00BB5639">
                <w:rPr>
                  <w:rPrChange w:id="1018" w:author="Author">
                    <w:rPr/>
                  </w:rPrChange>
                </w:rPr>
                <w:t>Retrieve</w:t>
              </w:r>
            </w:ins>
          </w:p>
        </w:tc>
        <w:tc>
          <w:tcPr>
            <w:tcW w:w="1710" w:type="dxa"/>
            <w:shd w:val="clear" w:color="auto" w:fill="FFFFFF"/>
            <w:tcMar>
              <w:top w:w="80" w:type="dxa"/>
              <w:left w:w="80" w:type="dxa"/>
              <w:bottom w:w="80" w:type="dxa"/>
              <w:right w:w="80" w:type="dxa"/>
            </w:tcMar>
          </w:tcPr>
          <w:p w14:paraId="41580D00" w14:textId="77777777" w:rsidR="00BB5639" w:rsidRPr="00BB5639" w:rsidRDefault="00BB5639" w:rsidP="00C03275">
            <w:pPr>
              <w:adjustRightInd/>
              <w:spacing w:after="0"/>
              <w:rPr>
                <w:ins w:id="1019" w:author="Author"/>
                <w:rPrChange w:id="1020" w:author="Author">
                  <w:rPr>
                    <w:ins w:id="1021" w:author="Author"/>
                  </w:rPr>
                </w:rPrChange>
              </w:rPr>
            </w:pPr>
            <w:ins w:id="1022" w:author="Author">
              <w:r w:rsidRPr="00BB5639">
                <w:rPr>
                  <w:rPrChange w:id="1023" w:author="Author">
                    <w:rPr/>
                  </w:rPrChange>
                </w:rPr>
                <w:t>GET</w:t>
              </w:r>
            </w:ins>
          </w:p>
        </w:tc>
      </w:tr>
      <w:tr w:rsidR="00BB5639" w:rsidRPr="00BB5639" w14:paraId="3609F704" w14:textId="77777777" w:rsidTr="00C03275">
        <w:trPr>
          <w:ins w:id="1024" w:author="Author"/>
        </w:trPr>
        <w:tc>
          <w:tcPr>
            <w:tcW w:w="1760" w:type="dxa"/>
            <w:shd w:val="clear" w:color="auto" w:fill="FFFFFF"/>
            <w:tcMar>
              <w:top w:w="80" w:type="dxa"/>
              <w:left w:w="80" w:type="dxa"/>
              <w:bottom w:w="80" w:type="dxa"/>
              <w:right w:w="80" w:type="dxa"/>
            </w:tcMar>
          </w:tcPr>
          <w:p w14:paraId="576A8F10" w14:textId="77777777" w:rsidR="00BB5639" w:rsidRPr="00BB5639" w:rsidRDefault="00BB5639" w:rsidP="00C03275">
            <w:pPr>
              <w:adjustRightInd/>
              <w:spacing w:after="0"/>
              <w:rPr>
                <w:ins w:id="1025" w:author="Author"/>
                <w:rPrChange w:id="1026" w:author="Author">
                  <w:rPr>
                    <w:ins w:id="1027" w:author="Author"/>
                  </w:rPr>
                </w:rPrChange>
              </w:rPr>
            </w:pPr>
            <w:ins w:id="1028" w:author="Author">
              <w:r w:rsidRPr="00BB5639">
                <w:rPr>
                  <w:rPrChange w:id="1029" w:author="Author">
                    <w:rPr/>
                  </w:rPrChange>
                </w:rPr>
                <w:t>Update</w:t>
              </w:r>
            </w:ins>
          </w:p>
        </w:tc>
        <w:tc>
          <w:tcPr>
            <w:tcW w:w="1710" w:type="dxa"/>
            <w:shd w:val="clear" w:color="auto" w:fill="FFFFFF"/>
            <w:tcMar>
              <w:top w:w="80" w:type="dxa"/>
              <w:left w:w="80" w:type="dxa"/>
              <w:bottom w:w="80" w:type="dxa"/>
              <w:right w:w="80" w:type="dxa"/>
            </w:tcMar>
          </w:tcPr>
          <w:p w14:paraId="2DFF4BC1" w14:textId="77777777" w:rsidR="00BB5639" w:rsidRPr="00BB5639" w:rsidRDefault="00BB5639" w:rsidP="00C03275">
            <w:pPr>
              <w:adjustRightInd/>
              <w:spacing w:after="0"/>
              <w:rPr>
                <w:ins w:id="1030" w:author="Author"/>
                <w:rPrChange w:id="1031" w:author="Author">
                  <w:rPr>
                    <w:ins w:id="1032" w:author="Author"/>
                  </w:rPr>
                </w:rPrChange>
              </w:rPr>
            </w:pPr>
            <w:ins w:id="1033" w:author="Author">
              <w:r w:rsidRPr="00BB5639">
                <w:rPr>
                  <w:rPrChange w:id="1034" w:author="Author">
                    <w:rPr/>
                  </w:rPrChange>
                </w:rPr>
                <w:t xml:space="preserve">PUT </w:t>
              </w:r>
            </w:ins>
          </w:p>
        </w:tc>
      </w:tr>
      <w:tr w:rsidR="00BB5639" w:rsidRPr="00BB5639" w14:paraId="57E7AEA6" w14:textId="77777777" w:rsidTr="00C03275">
        <w:trPr>
          <w:ins w:id="1035" w:author="Author"/>
        </w:trPr>
        <w:tc>
          <w:tcPr>
            <w:tcW w:w="1760" w:type="dxa"/>
            <w:shd w:val="clear" w:color="auto" w:fill="FFFFFF"/>
            <w:tcMar>
              <w:top w:w="80" w:type="dxa"/>
              <w:left w:w="80" w:type="dxa"/>
              <w:bottom w:w="80" w:type="dxa"/>
              <w:right w:w="80" w:type="dxa"/>
            </w:tcMar>
          </w:tcPr>
          <w:p w14:paraId="37562E5E" w14:textId="77777777" w:rsidR="00BB5639" w:rsidRPr="00BB5639" w:rsidRDefault="00BB5639" w:rsidP="00C03275">
            <w:pPr>
              <w:adjustRightInd/>
              <w:spacing w:after="0"/>
              <w:rPr>
                <w:ins w:id="1036" w:author="Author"/>
                <w:rPrChange w:id="1037" w:author="Author">
                  <w:rPr>
                    <w:ins w:id="1038" w:author="Author"/>
                  </w:rPr>
                </w:rPrChange>
              </w:rPr>
            </w:pPr>
            <w:ins w:id="1039" w:author="Author">
              <w:r w:rsidRPr="00BB5639">
                <w:rPr>
                  <w:rPrChange w:id="1040" w:author="Author">
                    <w:rPr/>
                  </w:rPrChange>
                </w:rPr>
                <w:t>Delete</w:t>
              </w:r>
            </w:ins>
          </w:p>
        </w:tc>
        <w:tc>
          <w:tcPr>
            <w:tcW w:w="1710" w:type="dxa"/>
            <w:shd w:val="clear" w:color="auto" w:fill="FFFFFF"/>
            <w:tcMar>
              <w:top w:w="80" w:type="dxa"/>
              <w:left w:w="80" w:type="dxa"/>
              <w:bottom w:w="80" w:type="dxa"/>
              <w:right w:w="80" w:type="dxa"/>
            </w:tcMar>
          </w:tcPr>
          <w:p w14:paraId="003DA4CB" w14:textId="77777777" w:rsidR="00BB5639" w:rsidRPr="00BB5639" w:rsidRDefault="00BB5639" w:rsidP="00C03275">
            <w:pPr>
              <w:adjustRightInd/>
              <w:spacing w:after="0"/>
              <w:rPr>
                <w:ins w:id="1041" w:author="Author"/>
                <w:rPrChange w:id="1042" w:author="Author">
                  <w:rPr>
                    <w:ins w:id="1043" w:author="Author"/>
                  </w:rPr>
                </w:rPrChange>
              </w:rPr>
            </w:pPr>
            <w:ins w:id="1044" w:author="Author">
              <w:r w:rsidRPr="00BB5639">
                <w:rPr>
                  <w:rPrChange w:id="1045" w:author="Author">
                    <w:rPr/>
                  </w:rPrChange>
                </w:rPr>
                <w:t>DELETE</w:t>
              </w:r>
            </w:ins>
          </w:p>
        </w:tc>
      </w:tr>
    </w:tbl>
    <w:p w14:paraId="6E240B44" w14:textId="77777777" w:rsidR="00BB5639" w:rsidRPr="00BB5639" w:rsidRDefault="00BB5639" w:rsidP="00BB5639">
      <w:pPr>
        <w:adjustRightInd/>
        <w:spacing w:after="0"/>
        <w:rPr>
          <w:ins w:id="1046" w:author="Author"/>
          <w:rPrChange w:id="1047" w:author="Author">
            <w:rPr>
              <w:ins w:id="1048" w:author="Author"/>
            </w:rPr>
          </w:rPrChange>
        </w:rPr>
      </w:pPr>
      <w:ins w:id="1049" w:author="Author">
        <w:r w:rsidRPr="00BB5639">
          <w:rPr>
            <w:rPrChange w:id="1050" w:author="Author">
              <w:rPr/>
            </w:rPrChange>
          </w:rPr>
          <w:lastRenderedPageBreak/>
          <w:t> </w:t>
        </w:r>
      </w:ins>
    </w:p>
    <w:p w14:paraId="77D12CAE" w14:textId="77777777" w:rsidR="00BB5639" w:rsidRPr="00BB5639" w:rsidRDefault="00BB5639" w:rsidP="00BB5639">
      <w:pPr>
        <w:adjustRightInd/>
        <w:spacing w:after="0"/>
        <w:ind w:left="568"/>
        <w:rPr>
          <w:ins w:id="1051" w:author="Author"/>
          <w:color w:val="FF0000"/>
          <w:rPrChange w:id="1052" w:author="Author">
            <w:rPr>
              <w:ins w:id="1053" w:author="Author"/>
              <w:color w:val="FF0000"/>
            </w:rPr>
          </w:rPrChange>
        </w:rPr>
      </w:pPr>
      <w:ins w:id="1054" w:author="Author">
        <w:r w:rsidRPr="00BB5639">
          <w:rPr>
            <w:color w:val="FF0000"/>
            <w:rPrChange w:id="1055" w:author="Author">
              <w:rPr>
                <w:color w:val="FF0000"/>
              </w:rPr>
            </w:rPrChange>
          </w:rPr>
          <w:t xml:space="preserve">Editor’s Note: </w:t>
        </w:r>
        <w:r w:rsidRPr="00BB5639">
          <w:rPr>
            <w:color w:val="FF0000"/>
            <w:rPrChange w:id="1056" w:author="Author">
              <w:rPr>
                <w:color w:val="FF0000"/>
              </w:rPr>
            </w:rPrChange>
          </w:rPr>
          <w:t xml:space="preserve">FFS </w:t>
        </w:r>
        <w:proofErr w:type="gramStart"/>
        <w:r w:rsidRPr="00BB5639">
          <w:rPr>
            <w:color w:val="FF0000"/>
            <w:rPrChange w:id="1057" w:author="Author">
              <w:rPr>
                <w:color w:val="FF0000"/>
              </w:rPr>
            </w:rPrChange>
          </w:rPr>
          <w:t>-  Investigate</w:t>
        </w:r>
        <w:proofErr w:type="gramEnd"/>
        <w:r w:rsidRPr="00BB5639">
          <w:rPr>
            <w:color w:val="FF0000"/>
            <w:rPrChange w:id="1058" w:author="Author">
              <w:rPr>
                <w:color w:val="FF0000"/>
              </w:rPr>
            </w:rPrChange>
          </w:rPr>
          <w:t xml:space="preserve"> whether oneM2M should support retargeting CREATE and DELETE requests. E.g. retargeting a </w:t>
        </w:r>
        <w:proofErr w:type="spellStart"/>
        <w:r w:rsidRPr="00BB5639">
          <w:rPr>
            <w:color w:val="FF0000"/>
            <w:rPrChange w:id="1059" w:author="Author">
              <w:rPr>
                <w:color w:val="FF0000"/>
              </w:rPr>
            </w:rPrChange>
          </w:rPr>
          <w:t>contentInstance</w:t>
        </w:r>
        <w:proofErr w:type="spellEnd"/>
        <w:r w:rsidRPr="00BB5639">
          <w:rPr>
            <w:color w:val="FF0000"/>
            <w:rPrChange w:id="1060" w:author="Author">
              <w:rPr>
                <w:color w:val="FF0000"/>
              </w:rPr>
            </w:rPrChange>
          </w:rPr>
          <w:t xml:space="preserve"> CREATE may make sense. </w:t>
        </w:r>
      </w:ins>
    </w:p>
    <w:p w14:paraId="2EAC0E84" w14:textId="77777777" w:rsidR="00BB5639" w:rsidRPr="00BB5639" w:rsidRDefault="00BB5639" w:rsidP="00BB5639">
      <w:pPr>
        <w:adjustRightInd/>
        <w:spacing w:after="0"/>
        <w:ind w:left="568"/>
        <w:rPr>
          <w:ins w:id="1061" w:author="Author"/>
          <w:color w:val="FF0000"/>
          <w:rPrChange w:id="1062" w:author="Author">
            <w:rPr>
              <w:ins w:id="1063" w:author="Author"/>
              <w:color w:val="FF0000"/>
            </w:rPr>
          </w:rPrChange>
        </w:rPr>
      </w:pPr>
    </w:p>
    <w:p w14:paraId="19B5A8CF" w14:textId="77777777" w:rsidR="00BB5639" w:rsidRPr="00BB5639" w:rsidRDefault="00BB5639" w:rsidP="00BB5639">
      <w:pPr>
        <w:adjustRightInd/>
        <w:spacing w:after="0"/>
        <w:ind w:left="568"/>
        <w:rPr>
          <w:ins w:id="1064" w:author="Author"/>
          <w:color w:val="FF0000"/>
          <w:rPrChange w:id="1065" w:author="Author">
            <w:rPr>
              <w:ins w:id="1066" w:author="Author"/>
              <w:color w:val="FF0000"/>
            </w:rPr>
          </w:rPrChange>
        </w:rPr>
      </w:pPr>
      <w:ins w:id="1067" w:author="Author">
        <w:r w:rsidRPr="00BB5639">
          <w:rPr>
            <w:color w:val="FF0000"/>
            <w:rPrChange w:id="1068" w:author="Author">
              <w:rPr>
                <w:color w:val="FF0000"/>
              </w:rPr>
            </w:rPrChange>
          </w:rPr>
          <w:t>Editor’s Note: FFS – Also consider HTTP PATCH</w:t>
        </w:r>
      </w:ins>
    </w:p>
    <w:p w14:paraId="6919D248" w14:textId="77777777" w:rsidR="00BB5639" w:rsidRPr="00BB5639" w:rsidRDefault="00BB5639" w:rsidP="00BB5639">
      <w:pPr>
        <w:adjustRightInd/>
        <w:spacing w:after="0"/>
        <w:ind w:left="568"/>
        <w:rPr>
          <w:ins w:id="1069" w:author="Author"/>
          <w:color w:val="FF0000"/>
          <w:rPrChange w:id="1070" w:author="Author">
            <w:rPr>
              <w:ins w:id="1071" w:author="Author"/>
              <w:color w:val="FF0000"/>
            </w:rPr>
          </w:rPrChange>
        </w:rPr>
      </w:pPr>
    </w:p>
    <w:p w14:paraId="1EA50021" w14:textId="77777777" w:rsidR="00BB5639" w:rsidRPr="00BB5639" w:rsidRDefault="00BB5639" w:rsidP="00BB5639">
      <w:pPr>
        <w:adjustRightInd/>
        <w:spacing w:after="0"/>
        <w:ind w:left="568"/>
        <w:rPr>
          <w:ins w:id="1072" w:author="Author"/>
          <w:color w:val="FF0000"/>
          <w:rPrChange w:id="1073" w:author="Author">
            <w:rPr>
              <w:ins w:id="1074" w:author="Author"/>
              <w:color w:val="FF0000"/>
            </w:rPr>
          </w:rPrChange>
        </w:rPr>
      </w:pPr>
      <w:ins w:id="1075" w:author="Author">
        <w:r w:rsidRPr="00BB5639">
          <w:rPr>
            <w:color w:val="FF0000"/>
            <w:rPrChange w:id="1076" w:author="Author">
              <w:rPr>
                <w:color w:val="FF0000"/>
              </w:rPr>
            </w:rPrChange>
          </w:rPr>
          <w:t xml:space="preserve">Editor’s Note: </w:t>
        </w:r>
        <w:r w:rsidRPr="00BB5639">
          <w:rPr>
            <w:color w:val="FF0000"/>
            <w:rPrChange w:id="1077" w:author="Author">
              <w:rPr>
                <w:color w:val="FF0000"/>
              </w:rPr>
            </w:rPrChange>
          </w:rPr>
          <w:t xml:space="preserve">FFS - Investigate how mapping oneM2M operations to MQTT and </w:t>
        </w:r>
        <w:proofErr w:type="spellStart"/>
        <w:r w:rsidRPr="00BB5639">
          <w:rPr>
            <w:color w:val="FF0000"/>
            <w:rPrChange w:id="1078" w:author="Author">
              <w:rPr>
                <w:color w:val="FF0000"/>
              </w:rPr>
            </w:rPrChange>
          </w:rPr>
          <w:t>WebSockets</w:t>
        </w:r>
        <w:proofErr w:type="spellEnd"/>
        <w:r w:rsidRPr="00BB5639">
          <w:rPr>
            <w:color w:val="FF0000"/>
            <w:rPrChange w:id="1079" w:author="Author">
              <w:rPr>
                <w:color w:val="FF0000"/>
              </w:rPr>
            </w:rPrChange>
          </w:rPr>
          <w:t xml:space="preserve"> should be handled for retargeting.</w:t>
        </w:r>
      </w:ins>
    </w:p>
    <w:p w14:paraId="3B02C203" w14:textId="77777777" w:rsidR="00BB5639" w:rsidRPr="00BB5639" w:rsidRDefault="00BB5639" w:rsidP="00BB5639">
      <w:pPr>
        <w:adjustRightInd/>
        <w:spacing w:after="0"/>
        <w:ind w:left="568"/>
        <w:rPr>
          <w:ins w:id="1080" w:author="Author"/>
          <w:color w:val="FF0000"/>
          <w:rPrChange w:id="1081" w:author="Author">
            <w:rPr>
              <w:ins w:id="1082" w:author="Author"/>
              <w:color w:val="FF0000"/>
            </w:rPr>
          </w:rPrChange>
        </w:rPr>
      </w:pPr>
    </w:p>
    <w:p w14:paraId="73D9C6A0" w14:textId="77777777" w:rsidR="00BB5639" w:rsidRPr="00BB5639" w:rsidRDefault="00BB5639" w:rsidP="00BB5639">
      <w:pPr>
        <w:numPr>
          <w:ilvl w:val="0"/>
          <w:numId w:val="32"/>
        </w:numPr>
        <w:overflowPunct/>
        <w:autoSpaceDE/>
        <w:autoSpaceDN/>
        <w:adjustRightInd/>
        <w:spacing w:after="0"/>
        <w:ind w:left="540" w:hanging="180"/>
        <w:textAlignment w:val="center"/>
        <w:rPr>
          <w:ins w:id="1083" w:author="Author"/>
          <w:rPrChange w:id="1084" w:author="Author">
            <w:rPr>
              <w:ins w:id="1085" w:author="Author"/>
            </w:rPr>
          </w:rPrChange>
        </w:rPr>
      </w:pPr>
      <w:ins w:id="1086" w:author="Author">
        <w:r w:rsidRPr="00BB5639">
          <w:rPr>
            <w:rPrChange w:id="1087" w:author="Author">
              <w:rPr/>
            </w:rPrChange>
          </w:rPr>
          <w:t xml:space="preserve">The Hosting CSE gets the supported serialization format from the corresponding &lt;AE&gt; </w:t>
        </w:r>
        <w:proofErr w:type="spellStart"/>
        <w:r w:rsidRPr="00BB5639">
          <w:rPr>
            <w:i/>
            <w:iCs/>
            <w:rPrChange w:id="1088" w:author="Author">
              <w:rPr>
                <w:i/>
                <w:iCs/>
              </w:rPr>
            </w:rPrChange>
          </w:rPr>
          <w:t>contentSerialization</w:t>
        </w:r>
        <w:proofErr w:type="spellEnd"/>
        <w:r w:rsidRPr="00BB5639">
          <w:rPr>
            <w:rPrChange w:id="1089" w:author="Author">
              <w:rPr/>
            </w:rPrChange>
          </w:rPr>
          <w:t xml:space="preserve"> attribute and uses it to determine which serialization format to use when retargeting the request to the </w:t>
        </w:r>
        <w:proofErr w:type="spellStart"/>
        <w:r w:rsidRPr="00BB5639">
          <w:rPr>
            <w:rPrChange w:id="1090" w:author="Author">
              <w:rPr/>
            </w:rPrChange>
          </w:rPr>
          <w:t>Registree</w:t>
        </w:r>
        <w:proofErr w:type="spellEnd"/>
        <w:r w:rsidRPr="00BB5639">
          <w:rPr>
            <w:rPrChange w:id="1091" w:author="Author">
              <w:rPr/>
            </w:rPrChange>
          </w:rPr>
          <w:t xml:space="preserve"> AE.</w:t>
        </w:r>
      </w:ins>
    </w:p>
    <w:p w14:paraId="04A5EAA7" w14:textId="77777777" w:rsidR="00BB5639" w:rsidRPr="00BB5639" w:rsidRDefault="00BB5639" w:rsidP="00BB5639">
      <w:pPr>
        <w:overflowPunct/>
        <w:autoSpaceDE/>
        <w:autoSpaceDN/>
        <w:adjustRightInd/>
        <w:spacing w:after="0"/>
        <w:ind w:left="540"/>
        <w:textAlignment w:val="center"/>
        <w:rPr>
          <w:ins w:id="1092" w:author="Author"/>
          <w:rPrChange w:id="1093" w:author="Author">
            <w:rPr>
              <w:ins w:id="1094" w:author="Author"/>
            </w:rPr>
          </w:rPrChange>
        </w:rPr>
      </w:pPr>
    </w:p>
    <w:p w14:paraId="6C27CC53" w14:textId="77777777" w:rsidR="00BB5639" w:rsidRPr="00BB5639" w:rsidRDefault="00BB5639" w:rsidP="00BB5639">
      <w:pPr>
        <w:numPr>
          <w:ilvl w:val="0"/>
          <w:numId w:val="32"/>
        </w:numPr>
        <w:overflowPunct/>
        <w:autoSpaceDE/>
        <w:autoSpaceDN/>
        <w:adjustRightInd/>
        <w:spacing w:after="0"/>
        <w:ind w:left="540" w:hanging="180"/>
        <w:textAlignment w:val="center"/>
        <w:rPr>
          <w:ins w:id="1095" w:author="Author"/>
          <w:rPrChange w:id="1096" w:author="Author">
            <w:rPr>
              <w:ins w:id="1097" w:author="Author"/>
            </w:rPr>
          </w:rPrChange>
        </w:rPr>
      </w:pPr>
      <w:ins w:id="1098" w:author="Author">
        <w:r w:rsidRPr="00BB5639">
          <w:rPr>
            <w:rPrChange w:id="1099" w:author="Author">
              <w:rPr/>
            </w:rPrChange>
          </w:rPr>
          <w:t xml:space="preserve">If applicable, the Hosting CSE generates the content of the request (e.g. for </w:t>
        </w:r>
        <w:proofErr w:type="gramStart"/>
        <w:r w:rsidRPr="00BB5639">
          <w:rPr>
            <w:rPrChange w:id="1100" w:author="Author">
              <w:rPr/>
            </w:rPrChange>
          </w:rPr>
          <w:t>a</w:t>
        </w:r>
        <w:proofErr w:type="gramEnd"/>
        <w:r w:rsidRPr="00BB5639">
          <w:rPr>
            <w:rPrChange w:id="1101" w:author="Author">
              <w:rPr/>
            </w:rPrChange>
          </w:rPr>
          <w:t xml:space="preserve"> UPDATE/PUT request).  Based on the </w:t>
        </w:r>
        <w:proofErr w:type="spellStart"/>
        <w:r w:rsidRPr="00BB5639">
          <w:rPr>
            <w:i/>
            <w:iCs/>
            <w:rPrChange w:id="1102" w:author="Author">
              <w:rPr>
                <w:i/>
                <w:iCs/>
              </w:rPr>
            </w:rPrChange>
          </w:rPr>
          <w:t>resourceMappingRules</w:t>
        </w:r>
        <w:proofErr w:type="spellEnd"/>
        <w:r w:rsidRPr="00BB5639">
          <w:rPr>
            <w:rPrChange w:id="1103" w:author="Author">
              <w:rPr/>
            </w:rPrChange>
          </w:rPr>
          <w:t xml:space="preserve"> of each applicable attribute, the Hosting CSE constructs the content consisting of serialized attributes and values in the serialization format specified by the </w:t>
        </w:r>
        <w:proofErr w:type="spellStart"/>
        <w:r w:rsidRPr="00BB5639">
          <w:rPr>
            <w:i/>
            <w:iCs/>
            <w:rPrChange w:id="1104" w:author="Author">
              <w:rPr>
                <w:i/>
                <w:iCs/>
              </w:rPr>
            </w:rPrChange>
          </w:rPr>
          <w:t>contentSerialization</w:t>
        </w:r>
        <w:proofErr w:type="spellEnd"/>
        <w:r w:rsidRPr="00BB5639">
          <w:rPr>
            <w:i/>
            <w:iCs/>
            <w:rPrChange w:id="1105" w:author="Author">
              <w:rPr>
                <w:i/>
                <w:iCs/>
              </w:rPr>
            </w:rPrChange>
          </w:rPr>
          <w:t xml:space="preserve"> </w:t>
        </w:r>
        <w:r w:rsidRPr="00BB5639">
          <w:rPr>
            <w:rPrChange w:id="1106" w:author="Author">
              <w:rPr/>
            </w:rPrChange>
          </w:rPr>
          <w:t>attribute of the corresponding &lt;</w:t>
        </w:r>
        <w:r w:rsidRPr="00BB5639">
          <w:rPr>
            <w:i/>
            <w:rPrChange w:id="1107" w:author="Author">
              <w:rPr>
                <w:i/>
              </w:rPr>
            </w:rPrChange>
          </w:rPr>
          <w:t>AE</w:t>
        </w:r>
        <w:r w:rsidRPr="00BB5639">
          <w:rPr>
            <w:rPrChange w:id="1108" w:author="Author">
              <w:rPr/>
            </w:rPrChange>
          </w:rPr>
          <w:t>&gt; resource</w:t>
        </w:r>
        <w:r w:rsidRPr="00BB5639">
          <w:rPr>
            <w:i/>
            <w:iCs/>
            <w:rPrChange w:id="1109" w:author="Author">
              <w:rPr>
                <w:i/>
                <w:iCs/>
              </w:rPr>
            </w:rPrChange>
          </w:rPr>
          <w:t xml:space="preserve">. </w:t>
        </w:r>
        <w:r w:rsidRPr="00BB5639">
          <w:rPr>
            <w:rPrChange w:id="1110" w:author="Author">
              <w:rPr/>
            </w:rPrChange>
          </w:rPr>
          <w:t>Below is a JSON example,</w:t>
        </w:r>
      </w:ins>
    </w:p>
    <w:p w14:paraId="4DD68D2E" w14:textId="77777777" w:rsidR="00BB5639" w:rsidRPr="00BB5639" w:rsidRDefault="00BB5639" w:rsidP="00BB5639">
      <w:pPr>
        <w:overflowPunct/>
        <w:autoSpaceDE/>
        <w:autoSpaceDN/>
        <w:adjustRightInd/>
        <w:spacing w:after="0"/>
        <w:textAlignment w:val="center"/>
        <w:rPr>
          <w:ins w:id="1111" w:author="Author"/>
          <w:rPrChange w:id="1112" w:author="Author">
            <w:rPr>
              <w:ins w:id="1113" w:author="Author"/>
            </w:rPr>
          </w:rPrChange>
        </w:rPr>
      </w:pPr>
    </w:p>
    <w:p w14:paraId="3AF2EF75" w14:textId="77777777" w:rsidR="00BB5639" w:rsidRPr="00BB5639" w:rsidRDefault="00BB5639" w:rsidP="00BB5639">
      <w:pPr>
        <w:adjustRightInd/>
        <w:spacing w:after="0"/>
        <w:ind w:left="2272"/>
        <w:rPr>
          <w:ins w:id="1114" w:author="Author"/>
          <w:rPrChange w:id="1115" w:author="Author">
            <w:rPr>
              <w:ins w:id="1116" w:author="Author"/>
            </w:rPr>
          </w:rPrChange>
        </w:rPr>
      </w:pPr>
      <w:ins w:id="1117" w:author="Author">
        <w:r w:rsidRPr="00BB5639">
          <w:rPr>
            <w:rPrChange w:id="1118" w:author="Author">
              <w:rPr/>
            </w:rPrChange>
          </w:rPr>
          <w:t>{</w:t>
        </w:r>
      </w:ins>
    </w:p>
    <w:p w14:paraId="14D93BDD" w14:textId="77777777" w:rsidR="00BB5639" w:rsidRPr="00BB5639" w:rsidRDefault="00BB5639" w:rsidP="00BB5639">
      <w:pPr>
        <w:adjustRightInd/>
        <w:spacing w:after="0"/>
        <w:ind w:left="2272" w:firstLine="284"/>
        <w:rPr>
          <w:ins w:id="1119" w:author="Author"/>
          <w:rPrChange w:id="1120" w:author="Author">
            <w:rPr>
              <w:ins w:id="1121" w:author="Author"/>
            </w:rPr>
          </w:rPrChange>
        </w:rPr>
      </w:pPr>
      <w:ins w:id="1122" w:author="Author">
        <w:r w:rsidRPr="00BB5639">
          <w:rPr>
            <w:rPrChange w:id="1123" w:author="Author">
              <w:rPr/>
            </w:rPrChange>
          </w:rPr>
          <w:t>"</w:t>
        </w:r>
        <w:proofErr w:type="spellStart"/>
        <w:r w:rsidRPr="00BB5639">
          <w:rPr>
            <w:rPrChange w:id="1124" w:author="Author">
              <w:rPr/>
            </w:rPrChange>
          </w:rPr>
          <w:t>doorLock</w:t>
        </w:r>
        <w:proofErr w:type="spellEnd"/>
        <w:r w:rsidRPr="00BB5639">
          <w:rPr>
            <w:rPrChange w:id="1125" w:author="Author">
              <w:rPr/>
            </w:rPrChange>
          </w:rPr>
          <w:t>": "</w:t>
        </w:r>
        <w:r w:rsidRPr="00BB5639">
          <w:rPr>
            <w:rPrChange w:id="1126" w:author="Author">
              <w:rPr/>
            </w:rPrChange>
          </w:rPr>
          <w:t>OPEN</w:t>
        </w:r>
        <w:r w:rsidRPr="00BB5639">
          <w:rPr>
            <w:rPrChange w:id="1127" w:author="Author">
              <w:rPr/>
            </w:rPrChange>
          </w:rPr>
          <w:t>"</w:t>
        </w:r>
      </w:ins>
    </w:p>
    <w:p w14:paraId="6CDA5763" w14:textId="77777777" w:rsidR="00BB5639" w:rsidRPr="00BB5639" w:rsidRDefault="00BB5639" w:rsidP="00BB5639">
      <w:pPr>
        <w:adjustRightInd/>
        <w:spacing w:after="0"/>
        <w:ind w:left="2272"/>
        <w:rPr>
          <w:ins w:id="1128" w:author="Author"/>
          <w:rPrChange w:id="1129" w:author="Author">
            <w:rPr>
              <w:ins w:id="1130" w:author="Author"/>
            </w:rPr>
          </w:rPrChange>
        </w:rPr>
      </w:pPr>
      <w:ins w:id="1131" w:author="Author">
        <w:r w:rsidRPr="00BB5639">
          <w:rPr>
            <w:rPrChange w:id="1132" w:author="Author">
              <w:rPr/>
            </w:rPrChange>
          </w:rPr>
          <w:t>}</w:t>
        </w:r>
      </w:ins>
    </w:p>
    <w:p w14:paraId="0F576375" w14:textId="77777777" w:rsidR="00BB5639" w:rsidRPr="00BB5639" w:rsidRDefault="00BB5639" w:rsidP="00BB5639">
      <w:pPr>
        <w:adjustRightInd/>
        <w:spacing w:after="0"/>
        <w:ind w:left="2272"/>
        <w:rPr>
          <w:ins w:id="1133" w:author="Author"/>
          <w:rPrChange w:id="1134" w:author="Author">
            <w:rPr>
              <w:ins w:id="1135" w:author="Author"/>
            </w:rPr>
          </w:rPrChange>
        </w:rPr>
      </w:pPr>
    </w:p>
    <w:p w14:paraId="268F47F6" w14:textId="77777777" w:rsidR="00BB5639" w:rsidRPr="00BB5639" w:rsidRDefault="00BB5639" w:rsidP="00BB5639">
      <w:pPr>
        <w:adjustRightInd/>
        <w:spacing w:after="0"/>
        <w:ind w:left="568"/>
        <w:rPr>
          <w:ins w:id="1136" w:author="Author"/>
          <w:rPrChange w:id="1137" w:author="Author">
            <w:rPr>
              <w:ins w:id="1138" w:author="Author"/>
            </w:rPr>
          </w:rPrChange>
        </w:rPr>
      </w:pPr>
      <w:ins w:id="1139" w:author="Author">
        <w:r w:rsidRPr="00BB5639">
          <w:rPr>
            <w:rPrChange w:id="1140" w:author="Author">
              <w:rPr/>
            </w:rPrChange>
          </w:rPr>
          <w:t xml:space="preserve">Note: </w:t>
        </w:r>
        <w:proofErr w:type="gramStart"/>
        <w:r w:rsidRPr="00BB5639">
          <w:rPr>
            <w:rPrChange w:id="1141" w:author="Author">
              <w:rPr/>
            </w:rPrChange>
          </w:rPr>
          <w:t>the</w:t>
        </w:r>
        <w:proofErr w:type="gramEnd"/>
        <w:r w:rsidRPr="00BB5639">
          <w:rPr>
            <w:rPrChange w:id="1142" w:author="Author">
              <w:rPr/>
            </w:rPrChange>
          </w:rPr>
          <w:t xml:space="preserve"> Hosting CSE does not format the content as a oneM2M </w:t>
        </w:r>
        <w:proofErr w:type="spellStart"/>
        <w:r w:rsidRPr="00BB5639">
          <w:rPr>
            <w:rPrChange w:id="1143" w:author="Author">
              <w:rPr/>
            </w:rPrChange>
          </w:rPr>
          <w:t>Primtive</w:t>
        </w:r>
        <w:proofErr w:type="spellEnd"/>
        <w:r w:rsidRPr="00BB5639">
          <w:rPr>
            <w:rPrChange w:id="1144" w:author="Author">
              <w:rPr/>
            </w:rPrChange>
          </w:rPr>
          <w:t xml:space="preserve"> Content parameter (i.e. no "m2m:" or "pc:" root elements are included in the serialization).  Instead, the Hosting CSE formats the content to include only a simplified payload consisting of the applicable attributes as specified in the </w:t>
        </w:r>
        <w:proofErr w:type="spellStart"/>
        <w:r w:rsidRPr="00BB5639">
          <w:rPr>
            <w:i/>
            <w:iCs/>
            <w:rPrChange w:id="1145" w:author="Author">
              <w:rPr>
                <w:i/>
                <w:iCs/>
              </w:rPr>
            </w:rPrChange>
          </w:rPr>
          <w:t>resourceMappingRules</w:t>
        </w:r>
        <w:proofErr w:type="spellEnd"/>
        <w:r w:rsidRPr="00BB5639">
          <w:rPr>
            <w:rPrChange w:id="1146" w:author="Author">
              <w:rPr/>
            </w:rPrChange>
          </w:rPr>
          <w:t xml:space="preserve"> and their corresponding values. This reduces complexity and makes interaction with AEs lighter weight.</w:t>
        </w:r>
      </w:ins>
    </w:p>
    <w:p w14:paraId="61C874A4" w14:textId="77777777" w:rsidR="00BB5639" w:rsidRPr="00BB5639" w:rsidRDefault="00BB5639" w:rsidP="00BB5639">
      <w:pPr>
        <w:overflowPunct/>
        <w:autoSpaceDE/>
        <w:autoSpaceDN/>
        <w:adjustRightInd/>
        <w:spacing w:after="0"/>
        <w:textAlignment w:val="center"/>
        <w:rPr>
          <w:ins w:id="1147" w:author="Author"/>
          <w:rPrChange w:id="1148" w:author="Author">
            <w:rPr>
              <w:ins w:id="1149" w:author="Author"/>
            </w:rPr>
          </w:rPrChange>
        </w:rPr>
      </w:pPr>
    </w:p>
    <w:p w14:paraId="622FB455" w14:textId="77777777" w:rsidR="00BB5639" w:rsidRPr="00BB5639" w:rsidRDefault="00BB5639" w:rsidP="00BB5639">
      <w:pPr>
        <w:overflowPunct/>
        <w:autoSpaceDE/>
        <w:autoSpaceDN/>
        <w:adjustRightInd/>
        <w:spacing w:after="0"/>
        <w:textAlignment w:val="center"/>
        <w:rPr>
          <w:ins w:id="1150" w:author="Author"/>
          <w:rPrChange w:id="1151" w:author="Author">
            <w:rPr>
              <w:ins w:id="1152" w:author="Author"/>
            </w:rPr>
          </w:rPrChange>
        </w:rPr>
      </w:pPr>
      <w:ins w:id="1153" w:author="Author">
        <w:r w:rsidRPr="00BB5639">
          <w:rPr>
            <w:b/>
            <w:rPrChange w:id="1154" w:author="Author">
              <w:rPr>
                <w:b/>
              </w:rPr>
            </w:rPrChange>
          </w:rPr>
          <w:t>Step 006:</w:t>
        </w:r>
        <w:r w:rsidRPr="00BB5639">
          <w:rPr>
            <w:rPrChange w:id="1155" w:author="Author">
              <w:rPr/>
            </w:rPrChange>
          </w:rPr>
          <w:t xml:space="preserve"> The Hosting CSE sends the retargeted request(s) to the mapped AE resource attribute(s).</w:t>
        </w:r>
      </w:ins>
    </w:p>
    <w:p w14:paraId="5B260B47" w14:textId="77777777" w:rsidR="00BB5639" w:rsidRPr="00BB5639" w:rsidRDefault="00BB5639" w:rsidP="00BB5639">
      <w:pPr>
        <w:adjustRightInd/>
        <w:spacing w:after="0"/>
        <w:rPr>
          <w:ins w:id="1156" w:author="Author"/>
          <w:color w:val="FF0000"/>
          <w:rPrChange w:id="1157" w:author="Author">
            <w:rPr>
              <w:ins w:id="1158" w:author="Author"/>
              <w:color w:val="FF0000"/>
            </w:rPr>
          </w:rPrChange>
        </w:rPr>
      </w:pPr>
    </w:p>
    <w:p w14:paraId="5D8B79EF" w14:textId="77777777" w:rsidR="00BB5639" w:rsidRPr="00BB5639" w:rsidRDefault="00BB5639" w:rsidP="00BB5639">
      <w:pPr>
        <w:adjustRightInd/>
        <w:spacing w:after="0"/>
        <w:ind w:left="284"/>
        <w:rPr>
          <w:ins w:id="1159" w:author="Author"/>
          <w:color w:val="FF0000"/>
          <w:rPrChange w:id="1160" w:author="Author">
            <w:rPr>
              <w:ins w:id="1161" w:author="Author"/>
              <w:color w:val="FF0000"/>
            </w:rPr>
          </w:rPrChange>
        </w:rPr>
      </w:pPr>
      <w:ins w:id="1162" w:author="Author">
        <w:r w:rsidRPr="00BB5639">
          <w:rPr>
            <w:color w:val="FF0000"/>
            <w:rPrChange w:id="1163" w:author="Author">
              <w:rPr>
                <w:color w:val="FF0000"/>
              </w:rPr>
            </w:rPrChange>
          </w:rPr>
          <w:t xml:space="preserve">Editor’s Note: </w:t>
        </w:r>
        <w:r w:rsidRPr="00BB5639">
          <w:rPr>
            <w:color w:val="FF0000"/>
            <w:rPrChange w:id="1164" w:author="Author">
              <w:rPr>
                <w:color w:val="FF0000"/>
              </w:rPr>
            </w:rPrChange>
          </w:rPr>
          <w:t xml:space="preserve">FFS - if any additional oneM2M request header or content parameters are needed in the </w:t>
        </w:r>
        <w:proofErr w:type="gramStart"/>
        <w:r w:rsidRPr="00BB5639">
          <w:rPr>
            <w:color w:val="FF0000"/>
            <w:rPrChange w:id="1165" w:author="Author">
              <w:rPr>
                <w:color w:val="FF0000"/>
              </w:rPr>
            </w:rPrChange>
          </w:rPr>
          <w:t>request  (</w:t>
        </w:r>
        <w:proofErr w:type="gramEnd"/>
        <w:r w:rsidRPr="00BB5639">
          <w:rPr>
            <w:color w:val="FF0000"/>
            <w:rPrChange w:id="1166" w:author="Author">
              <w:rPr>
                <w:color w:val="FF0000"/>
              </w:rPr>
            </w:rPrChange>
          </w:rPr>
          <w:t>e.g. From parameter for security purposes)</w:t>
        </w:r>
      </w:ins>
    </w:p>
    <w:p w14:paraId="4AD1A92E" w14:textId="77777777" w:rsidR="00BB5639" w:rsidRPr="00BB5639" w:rsidRDefault="00BB5639" w:rsidP="00BB5639">
      <w:pPr>
        <w:snapToGrid w:val="0"/>
        <w:spacing w:after="0"/>
        <w:rPr>
          <w:ins w:id="1167" w:author="Author"/>
          <w:lang w:eastAsia="zh-CN"/>
          <w:rPrChange w:id="1168" w:author="Author">
            <w:rPr>
              <w:ins w:id="1169" w:author="Author"/>
              <w:lang w:eastAsia="zh-CN"/>
            </w:rPr>
          </w:rPrChange>
        </w:rPr>
      </w:pPr>
    </w:p>
    <w:p w14:paraId="68541E01" w14:textId="77777777" w:rsidR="00BB5639" w:rsidRPr="00BB5639" w:rsidRDefault="00BB5639" w:rsidP="00BB5639">
      <w:pPr>
        <w:overflowPunct/>
        <w:autoSpaceDE/>
        <w:autoSpaceDN/>
        <w:adjustRightInd/>
        <w:spacing w:after="0"/>
        <w:textAlignment w:val="center"/>
        <w:rPr>
          <w:ins w:id="1170" w:author="Author"/>
          <w:rPrChange w:id="1171" w:author="Author">
            <w:rPr>
              <w:ins w:id="1172" w:author="Author"/>
            </w:rPr>
          </w:rPrChange>
        </w:rPr>
      </w:pPr>
      <w:ins w:id="1173" w:author="Author">
        <w:r w:rsidRPr="00BB5639">
          <w:rPr>
            <w:b/>
            <w:rPrChange w:id="1174" w:author="Author">
              <w:rPr>
                <w:b/>
              </w:rPr>
            </w:rPrChange>
          </w:rPr>
          <w:t>Step 007:</w:t>
        </w:r>
        <w:r w:rsidRPr="00BB5639">
          <w:rPr>
            <w:rPrChange w:id="1175" w:author="Author">
              <w:rPr/>
            </w:rPrChange>
          </w:rPr>
          <w:t xml:space="preserve"> The </w:t>
        </w:r>
        <w:proofErr w:type="spellStart"/>
        <w:r w:rsidRPr="00BB5639">
          <w:rPr>
            <w:rPrChange w:id="1176" w:author="Author">
              <w:rPr/>
            </w:rPrChange>
          </w:rPr>
          <w:t>Registree</w:t>
        </w:r>
        <w:proofErr w:type="spellEnd"/>
        <w:r w:rsidRPr="00BB5639">
          <w:rPr>
            <w:rPrChange w:id="1177" w:author="Author">
              <w:rPr/>
            </w:rPrChange>
          </w:rPr>
          <w:t xml:space="preserve"> AE receives and processes the retargeted request. </w:t>
        </w:r>
      </w:ins>
    </w:p>
    <w:p w14:paraId="7E0FF376" w14:textId="77777777" w:rsidR="00BB5639" w:rsidRPr="00BB5639" w:rsidRDefault="00BB5639" w:rsidP="00BB5639">
      <w:pPr>
        <w:overflowPunct/>
        <w:autoSpaceDE/>
        <w:autoSpaceDN/>
        <w:adjustRightInd/>
        <w:spacing w:after="0"/>
        <w:textAlignment w:val="center"/>
        <w:rPr>
          <w:ins w:id="1178" w:author="Author"/>
          <w:rPrChange w:id="1179" w:author="Author">
            <w:rPr>
              <w:ins w:id="1180" w:author="Author"/>
            </w:rPr>
          </w:rPrChange>
        </w:rPr>
      </w:pPr>
    </w:p>
    <w:p w14:paraId="44FBF3AC" w14:textId="77777777" w:rsidR="00BB5639" w:rsidRPr="00BB5639" w:rsidRDefault="00BB5639" w:rsidP="00BB5639">
      <w:pPr>
        <w:overflowPunct/>
        <w:autoSpaceDE/>
        <w:autoSpaceDN/>
        <w:adjustRightInd/>
        <w:spacing w:after="0"/>
        <w:textAlignment w:val="center"/>
        <w:rPr>
          <w:ins w:id="1181" w:author="Author"/>
          <w:rPrChange w:id="1182" w:author="Author">
            <w:rPr>
              <w:ins w:id="1183" w:author="Author"/>
            </w:rPr>
          </w:rPrChange>
        </w:rPr>
      </w:pPr>
      <w:ins w:id="1184" w:author="Author">
        <w:r w:rsidRPr="00BB5639">
          <w:rPr>
            <w:b/>
            <w:rPrChange w:id="1185" w:author="Author">
              <w:rPr>
                <w:b/>
              </w:rPr>
            </w:rPrChange>
          </w:rPr>
          <w:t>Step 008:</w:t>
        </w:r>
        <w:r w:rsidRPr="00BB5639">
          <w:rPr>
            <w:rPrChange w:id="1186" w:author="Author">
              <w:rPr/>
            </w:rPrChange>
          </w:rPr>
          <w:t xml:space="preserve"> The </w:t>
        </w:r>
        <w:proofErr w:type="spellStart"/>
        <w:r w:rsidRPr="00BB5639">
          <w:rPr>
            <w:rPrChange w:id="1187" w:author="Author">
              <w:rPr/>
            </w:rPrChange>
          </w:rPr>
          <w:t>Registree</w:t>
        </w:r>
        <w:proofErr w:type="spellEnd"/>
        <w:r w:rsidRPr="00BB5639">
          <w:rPr>
            <w:rPrChange w:id="1188" w:author="Author">
              <w:rPr/>
            </w:rPrChange>
          </w:rPr>
          <w:t xml:space="preserve"> AE sends a response back to the Hosting CSE.</w:t>
        </w:r>
      </w:ins>
    </w:p>
    <w:p w14:paraId="10BFE66D" w14:textId="77777777" w:rsidR="00BB5639" w:rsidRPr="00BB5639" w:rsidRDefault="00BB5639" w:rsidP="00BB5639">
      <w:pPr>
        <w:overflowPunct/>
        <w:autoSpaceDE/>
        <w:autoSpaceDN/>
        <w:adjustRightInd/>
        <w:spacing w:after="0"/>
        <w:textAlignment w:val="center"/>
        <w:rPr>
          <w:ins w:id="1189" w:author="Author"/>
          <w:rPrChange w:id="1190" w:author="Author">
            <w:rPr>
              <w:ins w:id="1191" w:author="Author"/>
            </w:rPr>
          </w:rPrChange>
        </w:rPr>
      </w:pPr>
    </w:p>
    <w:p w14:paraId="2CF7AE61" w14:textId="77777777" w:rsidR="00BB5639" w:rsidRPr="00BB5639" w:rsidRDefault="00BB5639" w:rsidP="00BB5639">
      <w:pPr>
        <w:overflowPunct/>
        <w:autoSpaceDE/>
        <w:autoSpaceDN/>
        <w:adjustRightInd/>
        <w:spacing w:after="0"/>
        <w:textAlignment w:val="center"/>
        <w:rPr>
          <w:ins w:id="1192" w:author="Author"/>
          <w:rPrChange w:id="1193" w:author="Author">
            <w:rPr>
              <w:ins w:id="1194" w:author="Author"/>
            </w:rPr>
          </w:rPrChange>
        </w:rPr>
      </w:pPr>
      <w:ins w:id="1195" w:author="Author">
        <w:r w:rsidRPr="00BB5639">
          <w:rPr>
            <w:b/>
            <w:rPrChange w:id="1196" w:author="Author">
              <w:rPr>
                <w:b/>
              </w:rPr>
            </w:rPrChange>
          </w:rPr>
          <w:t>Step 009:</w:t>
        </w:r>
        <w:r w:rsidRPr="00BB5639">
          <w:rPr>
            <w:rPrChange w:id="1197" w:author="Author">
              <w:rPr/>
            </w:rPrChange>
          </w:rPr>
          <w:t xml:space="preserve"> The Hosting CSE receives the response from the </w:t>
        </w:r>
        <w:proofErr w:type="spellStart"/>
        <w:r w:rsidRPr="00BB5639">
          <w:rPr>
            <w:rPrChange w:id="1198" w:author="Author">
              <w:rPr/>
            </w:rPrChange>
          </w:rPr>
          <w:t>Registree</w:t>
        </w:r>
        <w:proofErr w:type="spellEnd"/>
        <w:r w:rsidRPr="00BB5639">
          <w:rPr>
            <w:rPrChange w:id="1199" w:author="Author">
              <w:rPr/>
            </w:rPrChange>
          </w:rPr>
          <w:t xml:space="preserve"> AE and checks the status. If the status indicates a success, the Hosting CSE extracts the content (if present/applicable) from the response payload, parses the attributes and values within the content and based on the </w:t>
        </w:r>
        <w:proofErr w:type="spellStart"/>
        <w:r w:rsidRPr="00BB5639">
          <w:rPr>
            <w:i/>
            <w:rPrChange w:id="1200" w:author="Author">
              <w:rPr>
                <w:i/>
              </w:rPr>
            </w:rPrChange>
          </w:rPr>
          <w:t>resourceMappingRules</w:t>
        </w:r>
        <w:proofErr w:type="spellEnd"/>
        <w:r w:rsidRPr="00BB5639">
          <w:rPr>
            <w:rPrChange w:id="1201" w:author="Author">
              <w:rPr/>
            </w:rPrChange>
          </w:rPr>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ins>
    </w:p>
    <w:p w14:paraId="34E97D5B" w14:textId="77777777" w:rsidR="00BB5639" w:rsidRPr="00BB5639" w:rsidRDefault="00BB5639" w:rsidP="00BB5639">
      <w:pPr>
        <w:overflowPunct/>
        <w:autoSpaceDE/>
        <w:autoSpaceDN/>
        <w:adjustRightInd/>
        <w:spacing w:after="0"/>
        <w:textAlignment w:val="center"/>
        <w:rPr>
          <w:ins w:id="1202" w:author="Author"/>
          <w:rPrChange w:id="1203" w:author="Author">
            <w:rPr>
              <w:ins w:id="1204" w:author="Author"/>
            </w:rPr>
          </w:rPrChange>
        </w:rPr>
      </w:pPr>
    </w:p>
    <w:p w14:paraId="7C7AD5C9" w14:textId="77777777" w:rsidR="00BB5639" w:rsidRPr="00BB5639" w:rsidRDefault="00BB5639" w:rsidP="00BB5639">
      <w:pPr>
        <w:overflowPunct/>
        <w:autoSpaceDE/>
        <w:autoSpaceDN/>
        <w:adjustRightInd/>
        <w:spacing w:after="200"/>
        <w:textAlignment w:val="center"/>
        <w:rPr>
          <w:ins w:id="1205" w:author="Author"/>
          <w:rPrChange w:id="1206" w:author="Author">
            <w:rPr>
              <w:ins w:id="1207" w:author="Author"/>
            </w:rPr>
          </w:rPrChange>
        </w:rPr>
      </w:pPr>
      <w:ins w:id="1208" w:author="Author">
        <w:r w:rsidRPr="00BB5639">
          <w:rPr>
            <w:b/>
            <w:rPrChange w:id="1209" w:author="Author">
              <w:rPr>
                <w:b/>
              </w:rPr>
            </w:rPrChange>
          </w:rPr>
          <w:t>Step 010:</w:t>
        </w:r>
        <w:r w:rsidRPr="00BB5639">
          <w:rPr>
            <w:rPrChange w:id="1210" w:author="Author">
              <w:rPr/>
            </w:rPrChange>
          </w:rPr>
          <w:t xml:space="preserve"> The Hosting CSE completes processing of the request by returning the oneM2M response primitive to the Originator AE/CSE.</w:t>
        </w:r>
      </w:ins>
    </w:p>
    <w:p w14:paraId="0F687609" w14:textId="77777777" w:rsidR="00BB5639" w:rsidRPr="00E53C81" w:rsidRDefault="00BB5639" w:rsidP="00BB5639">
      <w:pPr>
        <w:adjustRightInd/>
        <w:spacing w:after="0"/>
        <w:ind w:left="284"/>
        <w:rPr>
          <w:ins w:id="1211" w:author="Author"/>
          <w:color w:val="FF0000"/>
        </w:rPr>
      </w:pPr>
      <w:ins w:id="1212" w:author="Author">
        <w:r w:rsidRPr="00BB5639">
          <w:rPr>
            <w:color w:val="FF0000"/>
            <w:rPrChange w:id="1213" w:author="Author">
              <w:rPr>
                <w:color w:val="FF0000"/>
              </w:rPr>
            </w:rPrChange>
          </w:rPr>
          <w:t xml:space="preserve">Editor’s Note: FFS – add further details regarding error conditions such as cases when retargeting is enabled but retargeting privileges are not configured for an </w:t>
        </w:r>
        <w:proofErr w:type="spellStart"/>
        <w:r w:rsidRPr="00BB5639">
          <w:rPr>
            <w:color w:val="FF0000"/>
            <w:rPrChange w:id="1214" w:author="Author">
              <w:rPr>
                <w:color w:val="FF0000"/>
              </w:rPr>
            </w:rPrChange>
          </w:rPr>
          <w:t>Orignator</w:t>
        </w:r>
        <w:proofErr w:type="spellEnd"/>
        <w:r w:rsidRPr="00BB5639">
          <w:rPr>
            <w:color w:val="FF0000"/>
            <w:rPrChange w:id="1215" w:author="Author">
              <w:rPr>
                <w:color w:val="FF0000"/>
              </w:rPr>
            </w:rPrChange>
          </w:rPr>
          <w:t xml:space="preserve"> of request, or </w:t>
        </w:r>
        <w:proofErr w:type="gramStart"/>
        <w:r w:rsidRPr="00BB5639">
          <w:rPr>
            <w:color w:val="FF0000"/>
            <w:rPrChange w:id="1216" w:author="Author">
              <w:rPr>
                <w:color w:val="FF0000"/>
              </w:rPr>
            </w:rPrChange>
          </w:rPr>
          <w:t>a</w:t>
        </w:r>
        <w:proofErr w:type="gramEnd"/>
        <w:r w:rsidRPr="00BB5639">
          <w:rPr>
            <w:color w:val="FF0000"/>
            <w:rPrChange w:id="1217" w:author="Author">
              <w:rPr>
                <w:color w:val="FF0000"/>
              </w:rPr>
            </w:rPrChange>
          </w:rPr>
          <w:t xml:space="preserve"> AE is not reachable by the Hosting CSE to receive and process a retargeted request, or the AE returns error responses to the Hosting CSE for a retargeted request, etc.</w:t>
        </w:r>
        <w:r>
          <w:rPr>
            <w:color w:val="FF0000"/>
          </w:rPr>
          <w:t xml:space="preserve">   </w:t>
        </w:r>
      </w:ins>
    </w:p>
    <w:p w14:paraId="3584EE0B" w14:textId="77777777" w:rsidR="00BB5639" w:rsidRDefault="00BB5639" w:rsidP="00BB5639">
      <w:pPr>
        <w:snapToGrid w:val="0"/>
        <w:spacing w:after="0"/>
        <w:rPr>
          <w:ins w:id="1218" w:author="Author"/>
        </w:rPr>
      </w:pPr>
    </w:p>
    <w:p w14:paraId="64BFA52C" w14:textId="794C6A43" w:rsidR="00C61280" w:rsidRPr="006324E1" w:rsidRDefault="00C61280" w:rsidP="00C61280">
      <w:pPr>
        <w:pStyle w:val="Heading4"/>
        <w:numPr>
          <w:ilvl w:val="0"/>
          <w:numId w:val="0"/>
        </w:numPr>
        <w:rPr>
          <w:ins w:id="1219" w:author="Author"/>
        </w:rPr>
      </w:pPr>
      <w:bookmarkStart w:id="1220" w:name="_Toc10646596"/>
      <w:ins w:id="1221" w:author="Author">
        <w:r>
          <w:t>6.2.4.</w:t>
        </w:r>
        <w:r w:rsidRPr="00C61280">
          <w:t>2</w:t>
        </w:r>
        <w:r w:rsidRPr="00C61280">
          <w:t xml:space="preserve">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220"/>
      </w:ins>
    </w:p>
    <w:p w14:paraId="27306632" w14:textId="6E73BBFE" w:rsidR="00C61280" w:rsidRPr="001C646F" w:rsidRDefault="00C61280" w:rsidP="00C61280">
      <w:pPr>
        <w:rPr>
          <w:ins w:id="1222" w:author="Author"/>
          <w:color w:val="000000"/>
          <w:lang w:eastAsia="zh-CN"/>
          <w:rPrChange w:id="1223" w:author="Author">
            <w:rPr>
              <w:ins w:id="1224" w:author="Author"/>
              <w:color w:val="000000"/>
              <w:lang w:eastAsia="zh-CN"/>
            </w:rPr>
          </w:rPrChange>
        </w:rPr>
      </w:pPr>
      <w:proofErr w:type="gramStart"/>
      <w:ins w:id="1225" w:author="Author">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del w:id="1226" w:author="Author">
          <w:r w:rsidRPr="00083F5D" w:rsidDel="001C646F">
            <w:rPr>
              <w:color w:val="000000"/>
              <w:lang w:eastAsia="zh-CN"/>
            </w:rPr>
            <w:delText>issueing</w:delText>
          </w:r>
        </w:del>
        <w:r w:rsidR="001C646F" w:rsidRPr="00083F5D">
          <w:rPr>
            <w:color w:val="000000"/>
            <w:lang w:eastAsia="zh-CN"/>
          </w:rPr>
          <w:t>issuing</w:t>
        </w:r>
        <w:r w:rsidRPr="001C646F">
          <w:rPr>
            <w:color w:val="000000"/>
            <w:lang w:eastAsia="zh-CN"/>
            <w:rPrChange w:id="1227" w:author="Author">
              <w:rPr>
                <w:color w:val="000000"/>
                <w:lang w:eastAsia="zh-CN"/>
              </w:rPr>
            </w:rPrChange>
          </w:rPr>
          <w:t xml:space="preserve"> notification requests to AEs.  For example, this allows an AE to configure which entities are authorized to send it notification requests.</w:t>
        </w:r>
      </w:ins>
    </w:p>
    <w:p w14:paraId="06CD6482" w14:textId="77777777" w:rsidR="00C61280" w:rsidRPr="001C646F" w:rsidRDefault="00C61280" w:rsidP="00C61280">
      <w:pPr>
        <w:rPr>
          <w:ins w:id="1228" w:author="Author"/>
          <w:lang w:val="en-US"/>
          <w:rPrChange w:id="1229" w:author="Author">
            <w:rPr>
              <w:ins w:id="1230" w:author="Author"/>
              <w:lang w:val="en-US"/>
            </w:rPr>
          </w:rPrChange>
        </w:rPr>
      </w:pPr>
      <w:ins w:id="1231" w:author="Author">
        <w:r w:rsidRPr="001C646F">
          <w:rPr>
            <w:lang w:val="en-US"/>
            <w:rPrChange w:id="1232" w:author="Author">
              <w:rPr>
                <w:lang w:val="en-US"/>
              </w:rPr>
            </w:rPrChange>
          </w:rPr>
          <w:t xml:space="preserve">Clause 6.2.1 of TR-0053 introduces new functionality that enables a Hosting CSE to retarget CRUD requests that it receives to AEs to process.  With this new proposal, corresponding enhancements are also needed to the existing oneM2M access control policies to provide the capability to authorize the retargeting of CRUD requests to AEs.  For </w:t>
        </w:r>
        <w:r w:rsidRPr="001C646F">
          <w:rPr>
            <w:lang w:val="en-US"/>
            <w:rPrChange w:id="1233" w:author="Author">
              <w:rPr>
                <w:lang w:val="en-US"/>
              </w:rPr>
            </w:rPrChange>
          </w:rPr>
          <w:lastRenderedPageBreak/>
          <w:t xml:space="preserve">example, adding this capability enables an AE to configure access control policies with privileges that grant entities with the rights to have their requests retargeted to the AE for processing by a Hosting CSE.  </w:t>
        </w:r>
      </w:ins>
    </w:p>
    <w:p w14:paraId="109588A0" w14:textId="1CD5AFE2" w:rsidR="00C61280" w:rsidRPr="00083F5D" w:rsidRDefault="00C61280" w:rsidP="00C61280">
      <w:pPr>
        <w:jc w:val="both"/>
        <w:rPr>
          <w:ins w:id="1234" w:author="Author"/>
          <w:color w:val="000000"/>
          <w:lang w:eastAsia="zh-CN"/>
        </w:rPr>
      </w:pPr>
      <w:ins w:id="1235" w:author="Author">
        <w:r w:rsidRPr="001C646F">
          <w:rPr>
            <w:color w:val="000000"/>
            <w:lang w:eastAsia="zh-CN"/>
            <w:rPrChange w:id="1236" w:author="Author">
              <w:rPr>
                <w:color w:val="000000"/>
                <w:lang w:eastAsia="zh-CN"/>
              </w:rPr>
            </w:rPrChange>
          </w:rPr>
          <w:t xml:space="preserve">To provide this capability, the </w:t>
        </w:r>
        <w:proofErr w:type="spellStart"/>
        <w:r w:rsidRPr="001C646F">
          <w:rPr>
            <w:i/>
            <w:color w:val="000000"/>
            <w:lang w:eastAsia="zh-CN"/>
            <w:rPrChange w:id="1237" w:author="Author">
              <w:rPr>
                <w:i/>
                <w:color w:val="000000"/>
                <w:lang w:eastAsia="zh-CN"/>
              </w:rPr>
            </w:rPrChange>
          </w:rPr>
          <w:t>accessControlOperations</w:t>
        </w:r>
        <w:proofErr w:type="spellEnd"/>
        <w:r w:rsidRPr="001C646F">
          <w:rPr>
            <w:color w:val="000000"/>
            <w:lang w:eastAsia="zh-CN"/>
            <w:rPrChange w:id="1238" w:author="Author">
              <w:rPr>
                <w:color w:val="000000"/>
                <w:lang w:eastAsia="zh-CN"/>
              </w:rPr>
            </w:rPrChange>
          </w:rPr>
          <w:t xml:space="preserve"> parameter </w:t>
        </w:r>
        <w:r w:rsidRPr="001C646F">
          <w:rPr>
            <w:lang w:val="en-US"/>
            <w:rPrChange w:id="1239" w:author="Author">
              <w:rPr>
                <w:lang w:val="en-US"/>
              </w:rPr>
            </w:rPrChange>
          </w:rPr>
          <w:t xml:space="preserve">of the </w:t>
        </w:r>
        <w:r w:rsidRPr="001C646F">
          <w:rPr>
            <w:i/>
            <w:lang w:val="en-US"/>
            <w:rPrChange w:id="1240" w:author="Author">
              <w:rPr>
                <w:i/>
                <w:lang w:val="en-US"/>
              </w:rPr>
            </w:rPrChange>
          </w:rPr>
          <w:t>privileges</w:t>
        </w:r>
        <w:r w:rsidRPr="001C646F">
          <w:rPr>
            <w:lang w:val="en-US"/>
            <w:rPrChange w:id="1241" w:author="Author">
              <w:rPr>
                <w:lang w:val="en-US"/>
              </w:rPr>
            </w:rPrChange>
          </w:rPr>
          <w:t xml:space="preserve"> attribute of the &lt;</w:t>
        </w:r>
        <w:proofErr w:type="spellStart"/>
        <w:r w:rsidRPr="001C646F">
          <w:rPr>
            <w:i/>
            <w:lang w:val="en-US"/>
            <w:rPrChange w:id="1242" w:author="Author">
              <w:rPr>
                <w:i/>
                <w:lang w:val="en-US"/>
              </w:rPr>
            </w:rPrChange>
          </w:rPr>
          <w:t>accessControlPolicy</w:t>
        </w:r>
        <w:proofErr w:type="spellEnd"/>
        <w:r w:rsidRPr="001C646F">
          <w:rPr>
            <w:lang w:val="en-US"/>
            <w:rPrChange w:id="1243" w:author="Author">
              <w:rPr>
                <w:lang w:val="en-US"/>
              </w:rPr>
            </w:rPrChange>
          </w:rPr>
          <w:t xml:space="preserve">&gt; resource is extended to support a new RETARGET operation, as </w:t>
        </w:r>
        <w:r w:rsidRPr="001C646F">
          <w:rPr>
            <w:color w:val="000000"/>
            <w:lang w:eastAsia="zh-CN"/>
            <w:rPrChange w:id="1244" w:author="Author">
              <w:rPr>
                <w:color w:val="000000"/>
                <w:lang w:eastAsia="zh-CN"/>
              </w:rPr>
            </w:rPrChange>
          </w:rPr>
          <w:t>shown in Table 6.2.4.</w:t>
        </w:r>
        <w:r w:rsidRPr="001C646F">
          <w:rPr>
            <w:color w:val="000000"/>
            <w:lang w:eastAsia="zh-CN"/>
            <w:rPrChange w:id="1245" w:author="Author">
              <w:rPr>
                <w:color w:val="000000"/>
                <w:highlight w:val="yellow"/>
                <w:lang w:eastAsia="zh-CN"/>
              </w:rPr>
            </w:rPrChange>
          </w:rPr>
          <w:t>2</w:t>
        </w:r>
        <w:r w:rsidRPr="001C646F">
          <w:rPr>
            <w:color w:val="000000"/>
            <w:lang w:eastAsia="zh-CN"/>
          </w:rPr>
          <w:t xml:space="preserve">-1.  </w:t>
        </w:r>
      </w:ins>
    </w:p>
    <w:p w14:paraId="53A71AD8" w14:textId="77777777" w:rsidR="00C61280" w:rsidRPr="001C646F" w:rsidRDefault="00C61280" w:rsidP="00C61280">
      <w:pPr>
        <w:rPr>
          <w:ins w:id="1246" w:author="Author"/>
          <w:color w:val="000000"/>
          <w:lang w:eastAsia="zh-CN"/>
          <w:rPrChange w:id="1247" w:author="Author">
            <w:rPr>
              <w:ins w:id="1248" w:author="Author"/>
              <w:color w:val="000000"/>
              <w:lang w:eastAsia="zh-CN"/>
            </w:rPr>
          </w:rPrChange>
        </w:rPr>
      </w:pPr>
      <w:ins w:id="1249" w:author="Author">
        <w:r w:rsidRPr="001C646F">
          <w:rPr>
            <w:color w:val="000000"/>
            <w:lang w:eastAsia="zh-CN"/>
            <w:rPrChange w:id="1250" w:author="Author">
              <w:rPr>
                <w:color w:val="000000"/>
                <w:lang w:eastAsia="zh-CN"/>
              </w:rPr>
            </w:rPrChange>
          </w:rPr>
          <w:t xml:space="preserve">For example, an </w:t>
        </w:r>
        <w:r w:rsidRPr="001C646F">
          <w:rPr>
            <w:lang w:val="en-US"/>
            <w:rPrChange w:id="1251" w:author="Author">
              <w:rPr>
                <w:lang w:val="en-US"/>
              </w:rPr>
            </w:rPrChange>
          </w:rPr>
          <w:t>&lt;</w:t>
        </w:r>
        <w:proofErr w:type="spellStart"/>
        <w:r w:rsidRPr="001C646F">
          <w:rPr>
            <w:i/>
            <w:lang w:val="en-US"/>
            <w:rPrChange w:id="1252" w:author="Author">
              <w:rPr>
                <w:i/>
                <w:lang w:val="en-US"/>
              </w:rPr>
            </w:rPrChange>
          </w:rPr>
          <w:t>accessControlPolicy</w:t>
        </w:r>
        <w:proofErr w:type="spellEnd"/>
        <w:r w:rsidRPr="001C646F">
          <w:rPr>
            <w:lang w:val="en-US"/>
            <w:rPrChange w:id="1253" w:author="Author">
              <w:rPr>
                <w:lang w:val="en-US"/>
              </w:rPr>
            </w:rPrChange>
          </w:rPr>
          <w:t xml:space="preserve">&gt; resource having privileges that include a RETARGET </w:t>
        </w:r>
        <w:proofErr w:type="spellStart"/>
        <w:r w:rsidRPr="001C646F">
          <w:rPr>
            <w:i/>
            <w:lang w:val="en-US"/>
            <w:rPrChange w:id="1254" w:author="Author">
              <w:rPr>
                <w:i/>
                <w:lang w:val="en-US"/>
              </w:rPr>
            </w:rPrChange>
          </w:rPr>
          <w:t>accessControlOperations</w:t>
        </w:r>
        <w:proofErr w:type="spellEnd"/>
        <w:r w:rsidRPr="001C646F">
          <w:rPr>
            <w:lang w:val="en-US"/>
            <w:rPrChange w:id="1255" w:author="Author">
              <w:rPr>
                <w:lang w:val="en-US"/>
              </w:rPr>
            </w:rPrChange>
          </w:rPr>
          <w:t xml:space="preserve"> can be created as a child of an &lt;AE&gt; resource.  When a Hosting CSE receives a request that requires re-targeting towards the AE, the Hosting CSE can first check the &lt;</w:t>
        </w:r>
        <w:proofErr w:type="spellStart"/>
        <w:r w:rsidRPr="001C646F">
          <w:rPr>
            <w:i/>
            <w:lang w:val="en-US"/>
            <w:rPrChange w:id="1256" w:author="Author">
              <w:rPr>
                <w:i/>
                <w:lang w:val="en-US"/>
              </w:rPr>
            </w:rPrChange>
          </w:rPr>
          <w:t>accessControlPolicy</w:t>
        </w:r>
        <w:proofErr w:type="spellEnd"/>
        <w:r w:rsidRPr="001C646F">
          <w:rPr>
            <w:lang w:val="en-US"/>
            <w:rPrChange w:id="1257" w:author="Author">
              <w:rPr>
                <w:lang w:val="en-US"/>
              </w:rPr>
            </w:rPrChange>
          </w:rPr>
          <w:t>&gt; child resource of the corresponding &lt;AE&gt;.  If the &lt;</w:t>
        </w:r>
        <w:proofErr w:type="spellStart"/>
        <w:r w:rsidRPr="001C646F">
          <w:rPr>
            <w:i/>
            <w:lang w:val="en-US"/>
            <w:rPrChange w:id="1258" w:author="Author">
              <w:rPr>
                <w:i/>
                <w:lang w:val="en-US"/>
              </w:rPr>
            </w:rPrChange>
          </w:rPr>
          <w:t>accessControlPolicy</w:t>
        </w:r>
        <w:proofErr w:type="spellEnd"/>
        <w:r w:rsidRPr="001C646F">
          <w:rPr>
            <w:lang w:val="en-US"/>
            <w:rPrChange w:id="1259" w:author="Author">
              <w:rPr>
                <w:lang w:val="en-US"/>
              </w:rPr>
            </w:rPrChange>
          </w:rPr>
          <w:t xml:space="preserve">&gt; resource specifies RETARGET privileges for the Originator of the received request, the Hosting CSE retargets the request to the AE. Otherwise, the Hosting CSE does not retarget the request and returns an error to the Originator indicating access was denied. </w:t>
        </w:r>
      </w:ins>
    </w:p>
    <w:p w14:paraId="4CBDBD90" w14:textId="5B1178FF" w:rsidR="00C61280" w:rsidRPr="001C646F" w:rsidRDefault="00C61280" w:rsidP="00C61280">
      <w:pPr>
        <w:pStyle w:val="Caption"/>
        <w:rPr>
          <w:ins w:id="1260" w:author="Author"/>
          <w:color w:val="000000"/>
          <w:rPrChange w:id="1261" w:author="Author">
            <w:rPr>
              <w:ins w:id="1262" w:author="Author"/>
              <w:color w:val="000000"/>
            </w:rPr>
          </w:rPrChange>
        </w:rPr>
      </w:pPr>
      <w:ins w:id="1263" w:author="Author">
        <w:r w:rsidRPr="001C646F">
          <w:rPr>
            <w:color w:val="000000"/>
            <w:rPrChange w:id="1264" w:author="Author">
              <w:rPr>
                <w:color w:val="000000"/>
              </w:rPr>
            </w:rPrChange>
          </w:rPr>
          <w:t>Table 6.</w:t>
        </w:r>
        <w:r w:rsidRPr="001C646F">
          <w:rPr>
            <w:noProof/>
            <w:color w:val="000000"/>
            <w:rPrChange w:id="1265" w:author="Author">
              <w:rPr>
                <w:noProof/>
                <w:color w:val="000000"/>
              </w:rPr>
            </w:rPrChange>
          </w:rPr>
          <w:t>2.4.</w:t>
        </w:r>
        <w:r w:rsidRPr="001C646F">
          <w:rPr>
            <w:noProof/>
            <w:color w:val="000000"/>
            <w:rPrChange w:id="1266" w:author="Author">
              <w:rPr>
                <w:noProof/>
                <w:color w:val="000000"/>
                <w:highlight w:val="yellow"/>
              </w:rPr>
            </w:rPrChange>
          </w:rPr>
          <w:t>2</w:t>
        </w:r>
        <w:r w:rsidRPr="001C646F">
          <w:rPr>
            <w:noProof/>
            <w:color w:val="000000"/>
          </w:rPr>
          <w:t>-1</w:t>
        </w:r>
        <w:r w:rsidRPr="001C646F">
          <w:rPr>
            <w:color w:val="000000"/>
          </w:rPr>
          <w:t xml:space="preserve">: </w:t>
        </w:r>
        <w:proofErr w:type="spellStart"/>
        <w:r w:rsidRPr="001C646F">
          <w:rPr>
            <w:color w:val="000000"/>
          </w:rPr>
          <w:t>accessControlOperations</w:t>
        </w:r>
        <w:proofErr w:type="spellEnd"/>
        <w:r w:rsidRPr="001C646F">
          <w:rPr>
            <w:color w:val="000000"/>
          </w:rPr>
          <w:t xml:space="preserve"> attribute with </w:t>
        </w:r>
        <w:r w:rsidRPr="00083F5D">
          <w:rPr>
            <w:color w:val="000000"/>
          </w:rPr>
          <w:t>a new operation “RETARGET”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C646F" w14:paraId="65A8CB41" w14:textId="77777777" w:rsidTr="00C03275">
        <w:trPr>
          <w:tblHeader/>
          <w:jc w:val="center"/>
          <w:ins w:id="1267" w:author="Autho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C646F" w:rsidRDefault="00C61280" w:rsidP="00C03275">
            <w:pPr>
              <w:pStyle w:val="TAH"/>
              <w:rPr>
                <w:ins w:id="1268" w:author="Author"/>
                <w:rFonts w:ascii="Times New Roman" w:eastAsia="Arial Unicode MS" w:hAnsi="Times New Roman"/>
                <w:color w:val="000000"/>
                <w:sz w:val="20"/>
                <w:rPrChange w:id="1269" w:author="Author">
                  <w:rPr>
                    <w:ins w:id="1270" w:author="Author"/>
                    <w:rFonts w:ascii="Times New Roman" w:eastAsia="Arial Unicode MS" w:hAnsi="Times New Roman"/>
                    <w:color w:val="000000"/>
                    <w:sz w:val="20"/>
                  </w:rPr>
                </w:rPrChange>
              </w:rPr>
            </w:pPr>
            <w:ins w:id="1271" w:author="Author">
              <w:r w:rsidRPr="001C646F">
                <w:rPr>
                  <w:rFonts w:ascii="Times New Roman" w:eastAsia="Arial Unicode MS" w:hAnsi="Times New Roman"/>
                  <w:color w:val="000000"/>
                  <w:sz w:val="20"/>
                  <w:rPrChange w:id="1272" w:author="Author">
                    <w:rPr>
                      <w:rFonts w:ascii="Times New Roman" w:eastAsia="Arial Unicode MS" w:hAnsi="Times New Roman"/>
                      <w:color w:val="000000"/>
                      <w:sz w:val="20"/>
                    </w:rPr>
                  </w:rPrChange>
                </w:rPr>
                <w:t>Name</w:t>
              </w:r>
            </w:ins>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C646F" w:rsidRDefault="00C61280" w:rsidP="00C03275">
            <w:pPr>
              <w:pStyle w:val="TAH"/>
              <w:rPr>
                <w:ins w:id="1273" w:author="Author"/>
                <w:rFonts w:ascii="Times New Roman" w:eastAsia="Arial Unicode MS" w:hAnsi="Times New Roman"/>
                <w:color w:val="000000"/>
                <w:sz w:val="20"/>
                <w:rPrChange w:id="1274" w:author="Author">
                  <w:rPr>
                    <w:ins w:id="1275" w:author="Author"/>
                    <w:rFonts w:ascii="Times New Roman" w:eastAsia="Arial Unicode MS" w:hAnsi="Times New Roman"/>
                    <w:color w:val="000000"/>
                    <w:sz w:val="20"/>
                  </w:rPr>
                </w:rPrChange>
              </w:rPr>
            </w:pPr>
            <w:ins w:id="1276" w:author="Author">
              <w:r w:rsidRPr="001C646F">
                <w:rPr>
                  <w:rFonts w:ascii="Times New Roman" w:eastAsia="Arial Unicode MS" w:hAnsi="Times New Roman"/>
                  <w:color w:val="000000"/>
                  <w:sz w:val="20"/>
                  <w:rPrChange w:id="1277" w:author="Author">
                    <w:rPr>
                      <w:rFonts w:ascii="Times New Roman" w:eastAsia="Arial Unicode MS" w:hAnsi="Times New Roman"/>
                      <w:color w:val="000000"/>
                      <w:sz w:val="20"/>
                    </w:rPr>
                  </w:rPrChange>
                </w:rPr>
                <w:t>Description</w:t>
              </w:r>
            </w:ins>
          </w:p>
        </w:tc>
      </w:tr>
      <w:tr w:rsidR="00C61280" w:rsidRPr="001C646F" w14:paraId="31DF2B8C" w14:textId="77777777" w:rsidTr="00C03275">
        <w:trPr>
          <w:jc w:val="center"/>
          <w:ins w:id="1278" w:author="Autho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C646F" w:rsidRDefault="00C61280" w:rsidP="00C03275">
            <w:pPr>
              <w:pStyle w:val="TAL"/>
              <w:rPr>
                <w:ins w:id="1279" w:author="Author"/>
                <w:rFonts w:ascii="Times New Roman" w:eastAsia="Arial Unicode MS" w:hAnsi="Times New Roman"/>
                <w:color w:val="000000"/>
                <w:sz w:val="20"/>
                <w:rPrChange w:id="1280" w:author="Author">
                  <w:rPr>
                    <w:ins w:id="1281" w:author="Author"/>
                    <w:rFonts w:ascii="Times New Roman" w:eastAsia="Arial Unicode MS" w:hAnsi="Times New Roman"/>
                    <w:color w:val="000000"/>
                    <w:sz w:val="20"/>
                  </w:rPr>
                </w:rPrChange>
              </w:rPr>
            </w:pPr>
            <w:ins w:id="1282" w:author="Author">
              <w:r w:rsidRPr="001C646F">
                <w:rPr>
                  <w:rFonts w:ascii="Times New Roman" w:eastAsia="Arial Unicode MS" w:hAnsi="Times New Roman"/>
                  <w:color w:val="000000"/>
                  <w:sz w:val="20"/>
                  <w:rPrChange w:id="1283" w:author="Author">
                    <w:rPr>
                      <w:rFonts w:ascii="Times New Roman" w:eastAsia="Arial Unicode MS" w:hAnsi="Times New Roman"/>
                      <w:color w:val="000000"/>
                      <w:sz w:val="20"/>
                    </w:rPr>
                  </w:rPrChange>
                </w:rPr>
                <w:t>RETRIEVE</w:t>
              </w:r>
            </w:ins>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C646F" w:rsidRDefault="00C61280" w:rsidP="00C03275">
            <w:pPr>
              <w:pStyle w:val="TAL"/>
              <w:rPr>
                <w:ins w:id="1284" w:author="Author"/>
                <w:rFonts w:ascii="Times New Roman" w:eastAsia="Arial Unicode MS" w:hAnsi="Times New Roman"/>
                <w:color w:val="000000"/>
                <w:sz w:val="20"/>
                <w:rPrChange w:id="1285" w:author="Author">
                  <w:rPr>
                    <w:ins w:id="1286" w:author="Author"/>
                    <w:rFonts w:ascii="Times New Roman" w:eastAsia="Arial Unicode MS" w:hAnsi="Times New Roman"/>
                    <w:color w:val="000000"/>
                    <w:sz w:val="20"/>
                  </w:rPr>
                </w:rPrChange>
              </w:rPr>
            </w:pPr>
            <w:ins w:id="1287" w:author="Author">
              <w:r w:rsidRPr="001C646F">
                <w:rPr>
                  <w:rFonts w:ascii="Times New Roman" w:eastAsia="Arial Unicode MS" w:hAnsi="Times New Roman"/>
                  <w:color w:val="000000"/>
                  <w:sz w:val="20"/>
                  <w:rPrChange w:id="1288" w:author="Author">
                    <w:rPr>
                      <w:rFonts w:ascii="Times New Roman" w:eastAsia="Arial Unicode MS" w:hAnsi="Times New Roman"/>
                      <w:color w:val="000000"/>
                      <w:sz w:val="20"/>
                    </w:rPr>
                  </w:rPrChange>
                </w:rPr>
                <w:t>Privilege to retrieve the content of an addressed resource</w:t>
              </w:r>
            </w:ins>
          </w:p>
        </w:tc>
      </w:tr>
      <w:tr w:rsidR="00C61280" w:rsidRPr="001C646F" w14:paraId="2F8CEE57" w14:textId="77777777" w:rsidTr="00C03275">
        <w:trPr>
          <w:jc w:val="center"/>
          <w:ins w:id="1289" w:author="Autho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C646F" w:rsidRDefault="00C61280" w:rsidP="00C03275">
            <w:pPr>
              <w:pStyle w:val="TAL"/>
              <w:rPr>
                <w:ins w:id="1290" w:author="Author"/>
                <w:rFonts w:ascii="Times New Roman" w:eastAsia="Arial Unicode MS" w:hAnsi="Times New Roman"/>
                <w:color w:val="000000"/>
                <w:sz w:val="20"/>
                <w:lang w:val="en-US"/>
                <w:rPrChange w:id="1291" w:author="Author">
                  <w:rPr>
                    <w:ins w:id="1292" w:author="Author"/>
                    <w:rFonts w:ascii="Times New Roman" w:eastAsia="Arial Unicode MS" w:hAnsi="Times New Roman"/>
                    <w:color w:val="000000"/>
                    <w:sz w:val="20"/>
                    <w:lang w:val="en-US"/>
                  </w:rPr>
                </w:rPrChange>
              </w:rPr>
            </w:pPr>
            <w:ins w:id="1293" w:author="Author">
              <w:r w:rsidRPr="001C646F">
                <w:rPr>
                  <w:rFonts w:ascii="Times New Roman" w:eastAsia="Arial Unicode MS" w:hAnsi="Times New Roman"/>
                  <w:color w:val="000000"/>
                  <w:sz w:val="20"/>
                  <w:lang w:val="en-US"/>
                  <w:rPrChange w:id="1294" w:author="Author">
                    <w:rPr>
                      <w:rFonts w:ascii="Times New Roman" w:eastAsia="Arial Unicode MS" w:hAnsi="Times New Roman"/>
                      <w:color w:val="000000"/>
                      <w:sz w:val="20"/>
                      <w:lang w:val="en-US"/>
                    </w:rPr>
                  </w:rPrChange>
                </w:rPr>
                <w:t>CREATE</w:t>
              </w:r>
            </w:ins>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C646F" w:rsidRDefault="00C61280" w:rsidP="00C03275">
            <w:pPr>
              <w:pStyle w:val="TAL"/>
              <w:rPr>
                <w:ins w:id="1295" w:author="Author"/>
                <w:rFonts w:ascii="Times New Roman" w:eastAsia="Arial Unicode MS" w:hAnsi="Times New Roman"/>
                <w:color w:val="000000"/>
                <w:sz w:val="20"/>
                <w:rPrChange w:id="1296" w:author="Author">
                  <w:rPr>
                    <w:ins w:id="1297" w:author="Author"/>
                    <w:rFonts w:ascii="Times New Roman" w:eastAsia="Arial Unicode MS" w:hAnsi="Times New Roman"/>
                    <w:color w:val="000000"/>
                    <w:sz w:val="20"/>
                  </w:rPr>
                </w:rPrChange>
              </w:rPr>
            </w:pPr>
            <w:ins w:id="1298" w:author="Author">
              <w:r w:rsidRPr="001C646F">
                <w:rPr>
                  <w:rFonts w:ascii="Times New Roman" w:eastAsia="Arial Unicode MS" w:hAnsi="Times New Roman"/>
                  <w:color w:val="000000"/>
                  <w:sz w:val="20"/>
                  <w:rPrChange w:id="1299" w:author="Author">
                    <w:rPr>
                      <w:rFonts w:ascii="Times New Roman" w:eastAsia="Arial Unicode MS" w:hAnsi="Times New Roman"/>
                      <w:color w:val="000000"/>
                      <w:sz w:val="20"/>
                    </w:rPr>
                  </w:rPrChange>
                </w:rPr>
                <w:t>Privilege to create a child resource</w:t>
              </w:r>
            </w:ins>
          </w:p>
        </w:tc>
      </w:tr>
      <w:tr w:rsidR="00C61280" w:rsidRPr="001C646F" w14:paraId="274CC2EE" w14:textId="77777777" w:rsidTr="00C03275">
        <w:trPr>
          <w:jc w:val="center"/>
          <w:ins w:id="1300" w:author="Autho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C646F" w:rsidRDefault="00C61280" w:rsidP="00C03275">
            <w:pPr>
              <w:pStyle w:val="TAL"/>
              <w:rPr>
                <w:ins w:id="1301" w:author="Author"/>
                <w:rFonts w:ascii="Times New Roman" w:eastAsia="Arial Unicode MS" w:hAnsi="Times New Roman"/>
                <w:color w:val="000000"/>
                <w:sz w:val="20"/>
                <w:rPrChange w:id="1302" w:author="Author">
                  <w:rPr>
                    <w:ins w:id="1303" w:author="Author"/>
                    <w:rFonts w:ascii="Times New Roman" w:eastAsia="Arial Unicode MS" w:hAnsi="Times New Roman"/>
                    <w:color w:val="000000"/>
                    <w:sz w:val="20"/>
                  </w:rPr>
                </w:rPrChange>
              </w:rPr>
            </w:pPr>
            <w:ins w:id="1304" w:author="Author">
              <w:r w:rsidRPr="001C646F">
                <w:rPr>
                  <w:rFonts w:ascii="Times New Roman" w:eastAsia="Arial Unicode MS" w:hAnsi="Times New Roman"/>
                  <w:color w:val="000000"/>
                  <w:sz w:val="20"/>
                  <w:rPrChange w:id="1305" w:author="Author">
                    <w:rPr>
                      <w:rFonts w:ascii="Times New Roman" w:eastAsia="Arial Unicode MS" w:hAnsi="Times New Roman"/>
                      <w:color w:val="000000"/>
                      <w:sz w:val="20"/>
                    </w:rPr>
                  </w:rPrChange>
                </w:rPr>
                <w:t>UPDATE</w:t>
              </w:r>
            </w:ins>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C646F" w:rsidRDefault="00C61280" w:rsidP="00C03275">
            <w:pPr>
              <w:pStyle w:val="TAL"/>
              <w:rPr>
                <w:ins w:id="1306" w:author="Author"/>
                <w:rFonts w:ascii="Times New Roman" w:eastAsia="Arial Unicode MS" w:hAnsi="Times New Roman"/>
                <w:color w:val="000000"/>
                <w:sz w:val="20"/>
                <w:rPrChange w:id="1307" w:author="Author">
                  <w:rPr>
                    <w:ins w:id="1308" w:author="Author"/>
                    <w:rFonts w:ascii="Times New Roman" w:eastAsia="Arial Unicode MS" w:hAnsi="Times New Roman"/>
                    <w:color w:val="000000"/>
                    <w:sz w:val="20"/>
                  </w:rPr>
                </w:rPrChange>
              </w:rPr>
            </w:pPr>
            <w:ins w:id="1309" w:author="Author">
              <w:r w:rsidRPr="001C646F">
                <w:rPr>
                  <w:rFonts w:ascii="Times New Roman" w:eastAsia="Arial Unicode MS" w:hAnsi="Times New Roman"/>
                  <w:color w:val="000000"/>
                  <w:sz w:val="20"/>
                  <w:rPrChange w:id="1310" w:author="Author">
                    <w:rPr>
                      <w:rFonts w:ascii="Times New Roman" w:eastAsia="Arial Unicode MS" w:hAnsi="Times New Roman"/>
                      <w:color w:val="000000"/>
                      <w:sz w:val="20"/>
                    </w:rPr>
                  </w:rPrChange>
                </w:rPr>
                <w:t>Privilege to update the content of an addressed resource</w:t>
              </w:r>
            </w:ins>
          </w:p>
        </w:tc>
      </w:tr>
      <w:tr w:rsidR="00C61280" w:rsidRPr="001C646F" w14:paraId="552F2B18" w14:textId="77777777" w:rsidTr="00C03275">
        <w:trPr>
          <w:jc w:val="center"/>
          <w:ins w:id="1311" w:author="Autho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C646F" w:rsidRDefault="00C61280" w:rsidP="00C03275">
            <w:pPr>
              <w:pStyle w:val="TAL"/>
              <w:rPr>
                <w:ins w:id="1312" w:author="Author"/>
                <w:rFonts w:ascii="Times New Roman" w:eastAsia="Arial Unicode MS" w:hAnsi="Times New Roman"/>
                <w:color w:val="000000"/>
                <w:sz w:val="20"/>
                <w:rPrChange w:id="1313" w:author="Author">
                  <w:rPr>
                    <w:ins w:id="1314" w:author="Author"/>
                    <w:rFonts w:ascii="Times New Roman" w:eastAsia="Arial Unicode MS" w:hAnsi="Times New Roman"/>
                    <w:color w:val="000000"/>
                    <w:sz w:val="20"/>
                  </w:rPr>
                </w:rPrChange>
              </w:rPr>
            </w:pPr>
            <w:ins w:id="1315" w:author="Author">
              <w:r w:rsidRPr="001C646F">
                <w:rPr>
                  <w:rFonts w:ascii="Times New Roman" w:eastAsia="Arial Unicode MS" w:hAnsi="Times New Roman"/>
                  <w:color w:val="000000"/>
                  <w:sz w:val="20"/>
                  <w:rPrChange w:id="1316" w:author="Author">
                    <w:rPr>
                      <w:rFonts w:ascii="Times New Roman" w:eastAsia="Arial Unicode MS" w:hAnsi="Times New Roman"/>
                      <w:color w:val="000000"/>
                      <w:sz w:val="20"/>
                    </w:rPr>
                  </w:rPrChange>
                </w:rPr>
                <w:t>DELETE</w:t>
              </w:r>
            </w:ins>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C646F" w:rsidRDefault="00C61280" w:rsidP="00C03275">
            <w:pPr>
              <w:pStyle w:val="TAL"/>
              <w:rPr>
                <w:ins w:id="1317" w:author="Author"/>
                <w:rFonts w:ascii="Times New Roman" w:eastAsia="Arial Unicode MS" w:hAnsi="Times New Roman"/>
                <w:color w:val="000000"/>
                <w:sz w:val="20"/>
                <w:rPrChange w:id="1318" w:author="Author">
                  <w:rPr>
                    <w:ins w:id="1319" w:author="Author"/>
                    <w:rFonts w:ascii="Times New Roman" w:eastAsia="Arial Unicode MS" w:hAnsi="Times New Roman"/>
                    <w:color w:val="000000"/>
                    <w:sz w:val="20"/>
                  </w:rPr>
                </w:rPrChange>
              </w:rPr>
            </w:pPr>
            <w:ins w:id="1320" w:author="Author">
              <w:r w:rsidRPr="001C646F">
                <w:rPr>
                  <w:rFonts w:ascii="Times New Roman" w:eastAsia="Arial Unicode MS" w:hAnsi="Times New Roman"/>
                  <w:color w:val="000000"/>
                  <w:sz w:val="20"/>
                  <w:rPrChange w:id="1321" w:author="Author">
                    <w:rPr>
                      <w:rFonts w:ascii="Times New Roman" w:eastAsia="Arial Unicode MS" w:hAnsi="Times New Roman"/>
                      <w:color w:val="000000"/>
                      <w:sz w:val="20"/>
                    </w:rPr>
                  </w:rPrChange>
                </w:rPr>
                <w:t>Privilege to delete an addressed resource</w:t>
              </w:r>
            </w:ins>
          </w:p>
        </w:tc>
      </w:tr>
      <w:tr w:rsidR="00C61280" w:rsidRPr="001C646F" w14:paraId="03A4EDBB" w14:textId="77777777" w:rsidTr="00C03275">
        <w:trPr>
          <w:jc w:val="center"/>
          <w:ins w:id="1322" w:author="Autho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C646F" w:rsidRDefault="00C61280" w:rsidP="00C03275">
            <w:pPr>
              <w:pStyle w:val="TAL"/>
              <w:rPr>
                <w:ins w:id="1323" w:author="Author"/>
                <w:rFonts w:ascii="Times New Roman" w:eastAsia="Arial Unicode MS" w:hAnsi="Times New Roman"/>
                <w:color w:val="000000"/>
                <w:sz w:val="20"/>
                <w:rPrChange w:id="1324" w:author="Author">
                  <w:rPr>
                    <w:ins w:id="1325" w:author="Author"/>
                    <w:rFonts w:ascii="Times New Roman" w:eastAsia="Arial Unicode MS" w:hAnsi="Times New Roman"/>
                    <w:color w:val="000000"/>
                    <w:sz w:val="20"/>
                  </w:rPr>
                </w:rPrChange>
              </w:rPr>
            </w:pPr>
            <w:ins w:id="1326" w:author="Author">
              <w:r w:rsidRPr="001C646F">
                <w:rPr>
                  <w:rFonts w:ascii="Times New Roman" w:eastAsia="Arial Unicode MS" w:hAnsi="Times New Roman"/>
                  <w:color w:val="000000"/>
                  <w:sz w:val="20"/>
                  <w:rPrChange w:id="1327" w:author="Author">
                    <w:rPr>
                      <w:rFonts w:ascii="Times New Roman" w:eastAsia="Arial Unicode MS" w:hAnsi="Times New Roman"/>
                      <w:color w:val="000000"/>
                      <w:sz w:val="20"/>
                    </w:rPr>
                  </w:rPrChange>
                </w:rPr>
                <w:t>DISCOVER</w:t>
              </w:r>
            </w:ins>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C646F" w:rsidRDefault="00C61280" w:rsidP="00C03275">
            <w:pPr>
              <w:pStyle w:val="TAL"/>
              <w:rPr>
                <w:ins w:id="1328" w:author="Author"/>
                <w:rFonts w:ascii="Times New Roman" w:eastAsia="Arial Unicode MS" w:hAnsi="Times New Roman"/>
                <w:color w:val="000000"/>
                <w:sz w:val="20"/>
                <w:rPrChange w:id="1329" w:author="Author">
                  <w:rPr>
                    <w:ins w:id="1330" w:author="Author"/>
                    <w:rFonts w:ascii="Times New Roman" w:eastAsia="Arial Unicode MS" w:hAnsi="Times New Roman"/>
                    <w:color w:val="000000"/>
                    <w:sz w:val="20"/>
                  </w:rPr>
                </w:rPrChange>
              </w:rPr>
            </w:pPr>
            <w:ins w:id="1331" w:author="Author">
              <w:r w:rsidRPr="001C646F">
                <w:rPr>
                  <w:rFonts w:ascii="Times New Roman" w:eastAsia="Arial Unicode MS" w:hAnsi="Times New Roman"/>
                  <w:color w:val="000000"/>
                  <w:sz w:val="20"/>
                  <w:rPrChange w:id="1332" w:author="Author">
                    <w:rPr>
                      <w:rFonts w:ascii="Times New Roman" w:eastAsia="Arial Unicode MS" w:hAnsi="Times New Roman"/>
                      <w:color w:val="000000"/>
                      <w:sz w:val="20"/>
                    </w:rPr>
                  </w:rPrChange>
                </w:rPr>
                <w:t>Privilege to discover the resource</w:t>
              </w:r>
            </w:ins>
          </w:p>
        </w:tc>
      </w:tr>
      <w:tr w:rsidR="00C61280" w:rsidRPr="001C646F" w14:paraId="48E0E814" w14:textId="77777777" w:rsidTr="00C03275">
        <w:trPr>
          <w:jc w:val="center"/>
          <w:ins w:id="1333" w:author="Autho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C646F" w:rsidRDefault="00C61280" w:rsidP="00C03275">
            <w:pPr>
              <w:pStyle w:val="TAL"/>
              <w:rPr>
                <w:ins w:id="1334" w:author="Author"/>
                <w:rFonts w:ascii="Times New Roman" w:eastAsia="Arial Unicode MS" w:hAnsi="Times New Roman"/>
                <w:color w:val="000000"/>
                <w:sz w:val="20"/>
                <w:rPrChange w:id="1335" w:author="Author">
                  <w:rPr>
                    <w:ins w:id="1336" w:author="Author"/>
                    <w:rFonts w:ascii="Times New Roman" w:eastAsia="Arial Unicode MS" w:hAnsi="Times New Roman"/>
                    <w:color w:val="000000"/>
                    <w:sz w:val="20"/>
                  </w:rPr>
                </w:rPrChange>
              </w:rPr>
            </w:pPr>
            <w:ins w:id="1337" w:author="Author">
              <w:r w:rsidRPr="001C646F">
                <w:rPr>
                  <w:rFonts w:ascii="Times New Roman" w:eastAsia="Arial Unicode MS" w:hAnsi="Times New Roman"/>
                  <w:color w:val="000000"/>
                  <w:sz w:val="20"/>
                  <w:rPrChange w:id="1338" w:author="Author">
                    <w:rPr>
                      <w:rFonts w:ascii="Times New Roman" w:eastAsia="Arial Unicode MS" w:hAnsi="Times New Roman"/>
                      <w:color w:val="000000"/>
                      <w:sz w:val="20"/>
                    </w:rPr>
                  </w:rPrChange>
                </w:rPr>
                <w:t>NOTIFY</w:t>
              </w:r>
            </w:ins>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C646F" w:rsidRDefault="00C61280" w:rsidP="00C03275">
            <w:pPr>
              <w:pStyle w:val="TAL"/>
              <w:rPr>
                <w:ins w:id="1339" w:author="Author"/>
                <w:rFonts w:ascii="Times New Roman" w:eastAsia="Arial Unicode MS" w:hAnsi="Times New Roman"/>
                <w:color w:val="000000"/>
                <w:sz w:val="20"/>
                <w:rPrChange w:id="1340" w:author="Author">
                  <w:rPr>
                    <w:ins w:id="1341" w:author="Author"/>
                    <w:rFonts w:ascii="Times New Roman" w:eastAsia="Arial Unicode MS" w:hAnsi="Times New Roman"/>
                    <w:color w:val="000000"/>
                    <w:sz w:val="20"/>
                  </w:rPr>
                </w:rPrChange>
              </w:rPr>
            </w:pPr>
            <w:ins w:id="1342" w:author="Author">
              <w:r w:rsidRPr="001C646F">
                <w:rPr>
                  <w:rFonts w:ascii="Times New Roman" w:eastAsia="Arial Unicode MS" w:hAnsi="Times New Roman"/>
                  <w:color w:val="000000"/>
                  <w:sz w:val="20"/>
                  <w:rPrChange w:id="1343" w:author="Author">
                    <w:rPr>
                      <w:rFonts w:ascii="Times New Roman" w:eastAsia="Arial Unicode MS" w:hAnsi="Times New Roman"/>
                      <w:color w:val="000000"/>
                      <w:sz w:val="20"/>
                    </w:rPr>
                  </w:rPrChange>
                </w:rPr>
                <w:t>Privilege to receive a notification</w:t>
              </w:r>
            </w:ins>
          </w:p>
        </w:tc>
      </w:tr>
      <w:tr w:rsidR="00C61280" w:rsidRPr="001C646F" w14:paraId="5D7221C9" w14:textId="77777777" w:rsidTr="00C03275">
        <w:trPr>
          <w:jc w:val="center"/>
          <w:ins w:id="1344" w:author="Autho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C646F" w:rsidRDefault="00C61280" w:rsidP="00C03275">
            <w:pPr>
              <w:pStyle w:val="TAL"/>
              <w:rPr>
                <w:ins w:id="1345" w:author="Author"/>
                <w:rFonts w:ascii="Times New Roman" w:eastAsia="Arial Unicode MS" w:hAnsi="Times New Roman"/>
                <w:b/>
                <w:color w:val="000000"/>
                <w:sz w:val="20"/>
                <w:rPrChange w:id="1346" w:author="Author">
                  <w:rPr>
                    <w:ins w:id="1347" w:author="Author"/>
                    <w:rFonts w:ascii="Times New Roman" w:eastAsia="Arial Unicode MS" w:hAnsi="Times New Roman"/>
                    <w:b/>
                    <w:color w:val="000000"/>
                    <w:sz w:val="20"/>
                  </w:rPr>
                </w:rPrChange>
              </w:rPr>
            </w:pPr>
            <w:ins w:id="1348" w:author="Author">
              <w:r w:rsidRPr="001C646F">
                <w:rPr>
                  <w:rFonts w:ascii="Times New Roman" w:eastAsia="Arial Unicode MS" w:hAnsi="Times New Roman"/>
                  <w:b/>
                  <w:color w:val="000000"/>
                  <w:sz w:val="20"/>
                  <w:rPrChange w:id="1349" w:author="Author">
                    <w:rPr>
                      <w:rFonts w:ascii="Times New Roman" w:eastAsia="Arial Unicode MS" w:hAnsi="Times New Roman"/>
                      <w:b/>
                      <w:color w:val="000000"/>
                      <w:sz w:val="20"/>
                    </w:rPr>
                  </w:rPrChange>
                </w:rPr>
                <w:t>RETARGET</w:t>
              </w:r>
            </w:ins>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C646F" w:rsidRDefault="00C61280" w:rsidP="00C03275">
            <w:pPr>
              <w:pStyle w:val="TAL"/>
              <w:rPr>
                <w:ins w:id="1350" w:author="Author"/>
                <w:rFonts w:ascii="Times New Roman" w:eastAsia="Arial Unicode MS" w:hAnsi="Times New Roman"/>
                <w:b/>
                <w:color w:val="000000"/>
                <w:sz w:val="20"/>
                <w:rPrChange w:id="1351" w:author="Author">
                  <w:rPr>
                    <w:ins w:id="1352" w:author="Author"/>
                    <w:rFonts w:ascii="Times New Roman" w:eastAsia="Arial Unicode MS" w:hAnsi="Times New Roman"/>
                    <w:b/>
                    <w:color w:val="000000"/>
                    <w:sz w:val="20"/>
                  </w:rPr>
                </w:rPrChange>
              </w:rPr>
            </w:pPr>
            <w:ins w:id="1353" w:author="Author">
              <w:r w:rsidRPr="001C646F">
                <w:rPr>
                  <w:rFonts w:ascii="Times New Roman" w:eastAsia="Arial Unicode MS" w:hAnsi="Times New Roman"/>
                  <w:b/>
                  <w:color w:val="000000"/>
                  <w:sz w:val="20"/>
                  <w:rPrChange w:id="1354" w:author="Author">
                    <w:rPr>
                      <w:rFonts w:ascii="Times New Roman" w:eastAsia="Arial Unicode MS" w:hAnsi="Times New Roman"/>
                      <w:b/>
                      <w:color w:val="000000"/>
                      <w:sz w:val="20"/>
                    </w:rPr>
                  </w:rPrChange>
                </w:rPr>
                <w:t>Privilege to retarget a request</w:t>
              </w:r>
            </w:ins>
          </w:p>
        </w:tc>
      </w:tr>
    </w:tbl>
    <w:p w14:paraId="7E86F9AD" w14:textId="77777777" w:rsidR="00C61280" w:rsidRPr="001C646F" w:rsidRDefault="00C61280" w:rsidP="00C61280">
      <w:pPr>
        <w:tabs>
          <w:tab w:val="left" w:pos="2664"/>
        </w:tabs>
        <w:jc w:val="both"/>
        <w:rPr>
          <w:ins w:id="1355" w:author="Author"/>
          <w:color w:val="000000"/>
          <w:rPrChange w:id="1356" w:author="Author">
            <w:rPr>
              <w:ins w:id="1357" w:author="Author"/>
              <w:color w:val="000000"/>
            </w:rPr>
          </w:rPrChange>
        </w:rPr>
      </w:pPr>
    </w:p>
    <w:p w14:paraId="1B256400" w14:textId="77777777" w:rsidR="00C61280" w:rsidRPr="001C646F" w:rsidRDefault="00C61280" w:rsidP="00C61280">
      <w:pPr>
        <w:tabs>
          <w:tab w:val="left" w:pos="2664"/>
        </w:tabs>
        <w:jc w:val="both"/>
        <w:rPr>
          <w:ins w:id="1358" w:author="Author"/>
          <w:color w:val="000000"/>
          <w:rPrChange w:id="1359" w:author="Author">
            <w:rPr>
              <w:ins w:id="1360" w:author="Author"/>
              <w:color w:val="000000"/>
            </w:rPr>
          </w:rPrChange>
        </w:rPr>
      </w:pPr>
      <w:ins w:id="1361" w:author="Author">
        <w:r w:rsidRPr="001C646F">
          <w:rPr>
            <w:color w:val="000000"/>
            <w:rPrChange w:id="1362" w:author="Author">
              <w:rPr>
                <w:color w:val="000000"/>
              </w:rPr>
            </w:rPrChange>
          </w:rPr>
          <w:t>Editor’s Note: FFS – Compare pros/cons of RETARGET ACP vs. adding configuration to mapping rules in resource instead.</w:t>
        </w:r>
      </w:ins>
    </w:p>
    <w:p w14:paraId="476B7CAB" w14:textId="43E94E2D" w:rsidR="001C646F" w:rsidRPr="00083F5D" w:rsidRDefault="001C646F" w:rsidP="001C646F">
      <w:pPr>
        <w:pStyle w:val="Heading4"/>
        <w:numPr>
          <w:ilvl w:val="0"/>
          <w:numId w:val="0"/>
        </w:numPr>
        <w:rPr>
          <w:ins w:id="1363" w:author="Author"/>
        </w:rPr>
        <w:pPrChange w:id="1364" w:author="Author">
          <w:pPr>
            <w:pStyle w:val="Heading4"/>
          </w:pPr>
        </w:pPrChange>
      </w:pPr>
      <w:bookmarkStart w:id="1365" w:name="_Toc10646597"/>
      <w:ins w:id="1366" w:author="Author">
        <w:r w:rsidRPr="001C646F">
          <w:rPr>
            <w:rPrChange w:id="1367" w:author="Author">
              <w:rPr/>
            </w:rPrChange>
          </w:rPr>
          <w:t>6.2.4.</w:t>
        </w:r>
        <w:r w:rsidRPr="001C646F">
          <w:rPr>
            <w:rPrChange w:id="1368" w:author="Author">
              <w:rPr>
                <w:highlight w:val="yellow"/>
              </w:rPr>
            </w:rPrChange>
          </w:rPr>
          <w:t>3</w:t>
        </w:r>
        <w:r w:rsidRPr="001C646F">
          <w:t xml:space="preserve"> Solution </w:t>
        </w:r>
        <w:r w:rsidRPr="001C646F">
          <w:rPr>
            <w:lang w:val="en-US"/>
            <w:rPrChange w:id="1369" w:author="Author">
              <w:rPr>
                <w:highlight w:val="yellow"/>
                <w:lang w:val="en-US"/>
              </w:rPr>
            </w:rPrChange>
          </w:rPr>
          <w:t>3</w:t>
        </w:r>
        <w:r w:rsidRPr="001C646F">
          <w:t xml:space="preserve">: </w:t>
        </w:r>
        <w:r w:rsidRPr="001C646F">
          <w:rPr>
            <w:lang w:val="en-US"/>
          </w:rPr>
          <w:t>Using Subscription/Notification to Retarget RETRIEVE Requests</w:t>
        </w:r>
        <w:bookmarkEnd w:id="1365"/>
      </w:ins>
    </w:p>
    <w:p w14:paraId="019A9001" w14:textId="1DA5EC2E" w:rsidR="001C646F" w:rsidRPr="001C646F" w:rsidRDefault="001C646F" w:rsidP="001C646F">
      <w:pPr>
        <w:jc w:val="both"/>
        <w:rPr>
          <w:ins w:id="1370" w:author="Author"/>
          <w:color w:val="000000"/>
          <w:lang w:eastAsia="zh-CN"/>
          <w:rPrChange w:id="1371" w:author="Author">
            <w:rPr>
              <w:ins w:id="1372" w:author="Author"/>
              <w:color w:val="000000"/>
              <w:lang w:eastAsia="zh-CN"/>
            </w:rPr>
          </w:rPrChange>
        </w:rPr>
      </w:pPr>
      <w:ins w:id="1373" w:author="Author">
        <w:r w:rsidRPr="00083F5D">
          <w:rPr>
            <w:color w:val="000000"/>
            <w:lang w:eastAsia="zh-CN"/>
          </w:rPr>
          <w:t>Fig</w:t>
        </w:r>
        <w:r w:rsidRPr="001C646F">
          <w:rPr>
            <w:color w:val="000000"/>
            <w:lang w:eastAsia="zh-CN"/>
            <w:rPrChange w:id="1374" w:author="Author">
              <w:rPr>
                <w:color w:val="000000"/>
                <w:lang w:eastAsia="zh-CN"/>
              </w:rPr>
            </w:rPrChange>
          </w:rPr>
          <w:t>ure 6.2.4.</w:t>
        </w:r>
        <w:r w:rsidRPr="001C646F">
          <w:rPr>
            <w:color w:val="000000"/>
            <w:lang w:eastAsia="zh-CN"/>
            <w:rPrChange w:id="1375" w:author="Author">
              <w:rPr>
                <w:color w:val="000000"/>
                <w:highlight w:val="yellow"/>
                <w:lang w:eastAsia="zh-CN"/>
              </w:rPr>
            </w:rPrChange>
          </w:rPr>
          <w:t>3</w:t>
        </w:r>
        <w:r w:rsidRPr="001C646F">
          <w:rPr>
            <w:color w:val="000000"/>
            <w:lang w:eastAsia="zh-CN"/>
          </w:rPr>
          <w:t>-1 illustrates a retargeting procedure</w:t>
        </w:r>
        <w:r w:rsidRPr="00083F5D">
          <w:rPr>
            <w:color w:val="000000"/>
            <w:lang w:eastAsia="zh-CN"/>
          </w:rPr>
          <w:t>, where a</w:t>
        </w:r>
        <w:r w:rsidRPr="001C646F">
          <w:rPr>
            <w:color w:val="000000"/>
            <w:lang w:eastAsia="zh-CN"/>
            <w:rPrChange w:id="1376" w:author="Author">
              <w:rPr>
                <w:color w:val="000000"/>
                <w:lang w:eastAsia="zh-CN"/>
              </w:rPr>
            </w:rPrChange>
          </w:rPr>
          <w:t xml:space="preserve"> Hosting CSE retargets a RETRIEVE request to a </w:t>
        </w:r>
        <w:proofErr w:type="spellStart"/>
        <w:r w:rsidRPr="001C646F">
          <w:rPr>
            <w:color w:val="000000"/>
            <w:lang w:eastAsia="zh-CN"/>
            <w:rPrChange w:id="1377" w:author="Author">
              <w:rPr>
                <w:color w:val="000000"/>
                <w:lang w:eastAsia="zh-CN"/>
              </w:rPr>
            </w:rPrChange>
          </w:rPr>
          <w:t>Registree</w:t>
        </w:r>
        <w:proofErr w:type="spellEnd"/>
        <w:r w:rsidRPr="001C646F">
          <w:rPr>
            <w:color w:val="000000"/>
            <w:lang w:eastAsia="zh-CN"/>
            <w:rPrChange w:id="1378" w:author="Author">
              <w:rPr>
                <w:color w:val="000000"/>
                <w:lang w:eastAsia="zh-CN"/>
              </w:rPr>
            </w:rPrChange>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C646F">
          <w:rPr>
            <w:color w:val="000000"/>
            <w:lang w:eastAsia="zh-CN"/>
            <w:rPrChange w:id="1379" w:author="Author">
              <w:rPr>
                <w:color w:val="000000"/>
                <w:lang w:eastAsia="zh-CN"/>
              </w:rPr>
            </w:rPrChange>
          </w:rPr>
          <w:t>Registree</w:t>
        </w:r>
        <w:proofErr w:type="spellEnd"/>
        <w:r w:rsidRPr="001C646F">
          <w:rPr>
            <w:color w:val="000000"/>
            <w:lang w:eastAsia="zh-CN"/>
            <w:rPrChange w:id="1380" w:author="Author">
              <w:rPr>
                <w:color w:val="000000"/>
                <w:lang w:eastAsia="zh-CN"/>
              </w:rPr>
            </w:rPrChange>
          </w:rPr>
          <w:t xml:space="preserve"> AE and it is always up-do-date. An Originator AE or CSE aims to retrieve the latest representation of the given resource.   </w:t>
        </w:r>
      </w:ins>
    </w:p>
    <w:p w14:paraId="21932EB6" w14:textId="77777777" w:rsidR="001C646F" w:rsidRPr="001C646F" w:rsidRDefault="001C646F" w:rsidP="001C646F">
      <w:pPr>
        <w:jc w:val="both"/>
        <w:rPr>
          <w:ins w:id="1381" w:author="Author"/>
          <w:color w:val="000000"/>
          <w:lang w:eastAsia="zh-CN"/>
          <w:rPrChange w:id="1382" w:author="Author">
            <w:rPr>
              <w:ins w:id="1383" w:author="Author"/>
              <w:color w:val="000000"/>
              <w:lang w:eastAsia="zh-CN"/>
            </w:rPr>
          </w:rPrChange>
        </w:rPr>
      </w:pPr>
      <w:ins w:id="1384" w:author="Author">
        <w:r w:rsidRPr="001C646F">
          <w:rPr>
            <w:color w:val="000000"/>
            <w:lang w:eastAsia="zh-CN"/>
            <w:rPrChange w:id="1385" w:author="Author">
              <w:rPr>
                <w:color w:val="000000"/>
                <w:lang w:eastAsia="zh-CN"/>
              </w:rPr>
            </w:rPrChange>
          </w:rPr>
          <w:t xml:space="preserve">    </w:t>
        </w:r>
      </w:ins>
    </w:p>
    <w:p w14:paraId="2673C660" w14:textId="77777777" w:rsidR="001C646F" w:rsidRPr="001C646F" w:rsidRDefault="001C646F" w:rsidP="001C646F">
      <w:pPr>
        <w:pStyle w:val="FL"/>
        <w:rPr>
          <w:ins w:id="1386" w:author="Author"/>
          <w:rFonts w:ascii="Times New Roman" w:hAnsi="Times New Roman"/>
          <w:color w:val="000000"/>
        </w:rPr>
      </w:pPr>
      <w:ins w:id="1387" w:author="Author">
        <w:r w:rsidRPr="001C646F">
          <w:object w:dxaOrig="16606" w:dyaOrig="14536" w14:anchorId="62468BBB">
            <v:shape id="_x0000_i1043" type="#_x0000_t75" style="width:473.35pt;height:414.25pt" o:ole="">
              <v:imagedata r:id="rId33" o:title=""/>
            </v:shape>
            <o:OLEObject Type="Embed" ProgID="Visio.Drawing.15" ShapeID="_x0000_i1043" DrawAspect="Content" ObjectID="_1621259471" r:id="rId34"/>
          </w:object>
        </w:r>
      </w:ins>
    </w:p>
    <w:p w14:paraId="428E1014" w14:textId="35AEB6D1" w:rsidR="001C646F" w:rsidRPr="001C646F" w:rsidRDefault="001C646F" w:rsidP="001C646F">
      <w:pPr>
        <w:pStyle w:val="TF"/>
        <w:rPr>
          <w:ins w:id="1388" w:author="Author"/>
          <w:rFonts w:ascii="Times New Roman" w:hAnsi="Times New Roman"/>
          <w:color w:val="000000"/>
          <w:rPrChange w:id="1389" w:author="Author">
            <w:rPr>
              <w:ins w:id="1390" w:author="Author"/>
              <w:rFonts w:ascii="Times New Roman" w:hAnsi="Times New Roman"/>
              <w:color w:val="000000"/>
            </w:rPr>
          </w:rPrChange>
        </w:rPr>
      </w:pPr>
      <w:ins w:id="1391" w:author="Author">
        <w:r w:rsidRPr="001C646F">
          <w:rPr>
            <w:rFonts w:ascii="Times New Roman" w:hAnsi="Times New Roman"/>
            <w:color w:val="000000"/>
          </w:rPr>
          <w:t>Figure 6.2.4.</w:t>
        </w:r>
        <w:r w:rsidRPr="001C646F">
          <w:rPr>
            <w:rFonts w:ascii="Times New Roman" w:hAnsi="Times New Roman"/>
            <w:color w:val="000000"/>
            <w:rPrChange w:id="1392" w:author="Author">
              <w:rPr>
                <w:rFonts w:ascii="Times New Roman" w:hAnsi="Times New Roman"/>
                <w:color w:val="000000"/>
                <w:highlight w:val="yellow"/>
              </w:rPr>
            </w:rPrChange>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ins>
    </w:p>
    <w:p w14:paraId="5F0B9E20" w14:textId="77777777" w:rsidR="001C646F" w:rsidRPr="001C646F" w:rsidRDefault="001C646F" w:rsidP="001C646F">
      <w:pPr>
        <w:snapToGrid w:val="0"/>
        <w:spacing w:after="0"/>
        <w:jc w:val="both"/>
        <w:rPr>
          <w:ins w:id="1393" w:author="Author"/>
          <w:b/>
          <w:color w:val="000000"/>
          <w:rPrChange w:id="1394" w:author="Author">
            <w:rPr>
              <w:ins w:id="1395" w:author="Author"/>
              <w:b/>
              <w:color w:val="000000"/>
            </w:rPr>
          </w:rPrChange>
        </w:rPr>
      </w:pPr>
    </w:p>
    <w:p w14:paraId="5BBE2576" w14:textId="77777777" w:rsidR="001C646F" w:rsidRPr="001C646F" w:rsidRDefault="001C646F" w:rsidP="001C646F">
      <w:pPr>
        <w:jc w:val="both"/>
        <w:rPr>
          <w:ins w:id="1396" w:author="Author"/>
          <w:color w:val="000000"/>
          <w:rPrChange w:id="1397" w:author="Author">
            <w:rPr>
              <w:ins w:id="1398" w:author="Author"/>
              <w:color w:val="000000"/>
            </w:rPr>
          </w:rPrChange>
        </w:rPr>
      </w:pPr>
      <w:ins w:id="1399" w:author="Author">
        <w:r w:rsidRPr="001C646F">
          <w:rPr>
            <w:b/>
            <w:color w:val="000000"/>
            <w:rPrChange w:id="1400" w:author="Author">
              <w:rPr>
                <w:b/>
                <w:color w:val="000000"/>
              </w:rPr>
            </w:rPrChange>
          </w:rPr>
          <w:t>Step 000:</w:t>
        </w:r>
        <w:r w:rsidRPr="001C646F">
          <w:rPr>
            <w:color w:val="000000"/>
            <w:rPrChange w:id="1401" w:author="Author">
              <w:rPr>
                <w:color w:val="000000"/>
              </w:rPr>
            </w:rPrChange>
          </w:rPr>
          <w:t xml:space="preserve"> A </w:t>
        </w:r>
        <w:proofErr w:type="spellStart"/>
        <w:r w:rsidRPr="001C646F">
          <w:rPr>
            <w:color w:val="000000"/>
            <w:rPrChange w:id="1402" w:author="Author">
              <w:rPr>
                <w:color w:val="000000"/>
              </w:rPr>
            </w:rPrChange>
          </w:rPr>
          <w:t>Registree</w:t>
        </w:r>
        <w:proofErr w:type="spellEnd"/>
        <w:r w:rsidRPr="001C646F">
          <w:rPr>
            <w:color w:val="000000"/>
            <w:rPrChange w:id="1403" w:author="Author">
              <w:rPr>
                <w:color w:val="000000"/>
              </w:rPr>
            </w:rPrChange>
          </w:rPr>
          <w:t xml:space="preserve"> AE and an Originator AE first register with the Hosting CSE. The Originator AE then discovers the </w:t>
        </w:r>
        <w:proofErr w:type="spellStart"/>
        <w:r w:rsidRPr="001C646F">
          <w:rPr>
            <w:color w:val="000000"/>
            <w:rPrChange w:id="1404" w:author="Author">
              <w:rPr>
                <w:color w:val="000000"/>
              </w:rPr>
            </w:rPrChange>
          </w:rPr>
          <w:t>Registree</w:t>
        </w:r>
        <w:proofErr w:type="spellEnd"/>
        <w:r w:rsidRPr="001C646F">
          <w:rPr>
            <w:color w:val="000000"/>
            <w:rPrChange w:id="1405" w:author="Author">
              <w:rPr>
                <w:color w:val="000000"/>
              </w:rPr>
            </w:rPrChange>
          </w:rPr>
          <w:t xml:space="preserve"> AE.   The details of these procedures have been specified in oneM2M TS-0001.  </w:t>
        </w:r>
      </w:ins>
    </w:p>
    <w:p w14:paraId="28B01907" w14:textId="77777777" w:rsidR="001C646F" w:rsidRPr="001C646F" w:rsidRDefault="001C646F" w:rsidP="001C646F">
      <w:pPr>
        <w:jc w:val="both"/>
        <w:rPr>
          <w:ins w:id="1406" w:author="Author"/>
          <w:color w:val="000000"/>
          <w:rPrChange w:id="1407" w:author="Author">
            <w:rPr>
              <w:ins w:id="1408" w:author="Author"/>
              <w:color w:val="000000"/>
            </w:rPr>
          </w:rPrChange>
        </w:rPr>
      </w:pPr>
      <w:ins w:id="1409" w:author="Author">
        <w:r w:rsidRPr="001C646F">
          <w:rPr>
            <w:b/>
            <w:color w:val="000000"/>
            <w:rPrChange w:id="1410" w:author="Author">
              <w:rPr>
                <w:b/>
                <w:color w:val="000000"/>
              </w:rPr>
            </w:rPrChange>
          </w:rPr>
          <w:t>Steps 001a-c:</w:t>
        </w:r>
        <w:r w:rsidRPr="001C646F">
          <w:rPr>
            <w:color w:val="000000"/>
            <w:rPrChange w:id="1411" w:author="Author">
              <w:rPr>
                <w:color w:val="000000"/>
              </w:rPr>
            </w:rPrChange>
          </w:rPr>
          <w:t xml:space="preserve"> The </w:t>
        </w:r>
        <w:proofErr w:type="spellStart"/>
        <w:r w:rsidRPr="001C646F">
          <w:rPr>
            <w:color w:val="000000"/>
            <w:rPrChange w:id="1412" w:author="Author">
              <w:rPr>
                <w:color w:val="000000"/>
              </w:rPr>
            </w:rPrChange>
          </w:rPr>
          <w:t>Registree</w:t>
        </w:r>
        <w:proofErr w:type="spellEnd"/>
        <w:r w:rsidRPr="001C646F">
          <w:rPr>
            <w:color w:val="000000"/>
            <w:rPrChange w:id="1413" w:author="Author">
              <w:rPr>
                <w:color w:val="000000"/>
              </w:rPr>
            </w:rPrChange>
          </w:rPr>
          <w:t xml:space="preserve"> AE makes a subscription to RETRIEVE operations that target </w:t>
        </w:r>
        <w:r w:rsidRPr="001C646F">
          <w:rPr>
            <w:color w:val="000000"/>
            <w:rPrChange w:id="1414" w:author="Author">
              <w:rPr>
                <w:color w:val="000000"/>
              </w:rPr>
            </w:rPrChange>
          </w:rPr>
          <w:t>the subscribed-to-</w:t>
        </w:r>
        <w:r w:rsidRPr="001C646F">
          <w:rPr>
            <w:color w:val="000000"/>
            <w:rPrChange w:id="1415" w:author="Author">
              <w:rPr>
                <w:color w:val="000000"/>
              </w:rPr>
            </w:rPrChange>
          </w:rPr>
          <w:t>resource</w:t>
        </w:r>
        <w:r w:rsidRPr="001C646F">
          <w:rPr>
            <w:color w:val="000000"/>
            <w:rPrChange w:id="1416" w:author="Author">
              <w:rPr>
                <w:color w:val="000000"/>
              </w:rPr>
            </w:rPrChange>
          </w:rPr>
          <w:t xml:space="preserve">.  This subscription indicates to the Hosting CSE that the </w:t>
        </w:r>
        <w:proofErr w:type="spellStart"/>
        <w:r w:rsidRPr="001C646F">
          <w:rPr>
            <w:color w:val="000000"/>
            <w:rPrChange w:id="1417" w:author="Author">
              <w:rPr>
                <w:color w:val="000000"/>
              </w:rPr>
            </w:rPrChange>
          </w:rPr>
          <w:t>Registree</w:t>
        </w:r>
        <w:proofErr w:type="spellEnd"/>
        <w:r w:rsidRPr="001C646F">
          <w:rPr>
            <w:color w:val="000000"/>
            <w:rPrChange w:id="1418" w:author="Author">
              <w:rPr>
                <w:color w:val="000000"/>
              </w:rPr>
            </w:rPrChange>
          </w:rPr>
          <w:t xml:space="preserve"> AE</w:t>
        </w:r>
        <w:r w:rsidRPr="001C646F">
          <w:rPr>
            <w:color w:val="000000"/>
            <w:rPrChange w:id="1419" w:author="Author">
              <w:rPr>
                <w:color w:val="000000"/>
              </w:rPr>
            </w:rPrChange>
          </w:rPr>
          <w:t xml:space="preserve"> </w:t>
        </w:r>
        <w:r w:rsidRPr="001C646F">
          <w:rPr>
            <w:color w:val="000000"/>
            <w:rPrChange w:id="1420" w:author="Author">
              <w:rPr>
                <w:color w:val="000000"/>
              </w:rPr>
            </w:rPrChange>
          </w:rPr>
          <w:t xml:space="preserve">supports the capability </w:t>
        </w:r>
        <w:r w:rsidRPr="001C646F">
          <w:rPr>
            <w:color w:val="000000"/>
            <w:rPrChange w:id="1421" w:author="Author">
              <w:rPr>
                <w:color w:val="000000"/>
              </w:rPr>
            </w:rPrChange>
          </w:rPr>
          <w:t xml:space="preserve">to receive a notification from the Hosting CSE </w:t>
        </w:r>
        <w:r w:rsidRPr="001C646F">
          <w:rPr>
            <w:color w:val="000000"/>
            <w:rPrChange w:id="1422" w:author="Author">
              <w:rPr>
                <w:color w:val="000000"/>
              </w:rPr>
            </w:rPrChange>
          </w:rPr>
          <w:t xml:space="preserve">that it has a received a RETRIEVE request for the subscribed-to-resource.  A Hosting CSE can conditionally send a notification to the </w:t>
        </w:r>
        <w:proofErr w:type="spellStart"/>
        <w:r w:rsidRPr="001C646F">
          <w:rPr>
            <w:color w:val="000000"/>
            <w:rPrChange w:id="1423" w:author="Author">
              <w:rPr>
                <w:color w:val="000000"/>
              </w:rPr>
            </w:rPrChange>
          </w:rPr>
          <w:t>Registree</w:t>
        </w:r>
        <w:proofErr w:type="spellEnd"/>
        <w:r w:rsidRPr="001C646F">
          <w:rPr>
            <w:color w:val="000000"/>
            <w:rPrChange w:id="1424" w:author="Author">
              <w:rPr>
                <w:color w:val="000000"/>
              </w:rPr>
            </w:rPrChange>
          </w:rPr>
          <w:t xml:space="preserve"> AE indicating it has </w:t>
        </w:r>
        <w:r w:rsidRPr="001C646F">
          <w:rPr>
            <w:color w:val="000000"/>
            <w:rPrChange w:id="1425" w:author="Author">
              <w:rPr>
                <w:color w:val="000000"/>
              </w:rPr>
            </w:rPrChange>
          </w:rPr>
          <w:t>receive</w:t>
        </w:r>
        <w:r w:rsidRPr="001C646F">
          <w:rPr>
            <w:color w:val="000000"/>
            <w:rPrChange w:id="1426" w:author="Author">
              <w:rPr>
                <w:color w:val="000000"/>
              </w:rPr>
            </w:rPrChange>
          </w:rPr>
          <w:t>d</w:t>
        </w:r>
        <w:r w:rsidRPr="001C646F">
          <w:rPr>
            <w:color w:val="000000"/>
            <w:rPrChange w:id="1427" w:author="Author">
              <w:rPr>
                <w:color w:val="000000"/>
              </w:rPr>
            </w:rPrChange>
          </w:rPr>
          <w:t xml:space="preserve"> a</w:t>
        </w:r>
        <w:r w:rsidRPr="001C646F">
          <w:rPr>
            <w:color w:val="000000"/>
            <w:rPrChange w:id="1428" w:author="Author">
              <w:rPr>
                <w:color w:val="000000"/>
              </w:rPr>
            </w:rPrChange>
          </w:rPr>
          <w:t xml:space="preserve"> RETRIEVE</w:t>
        </w:r>
        <w:r w:rsidRPr="001C646F">
          <w:rPr>
            <w:color w:val="000000"/>
            <w:rPrChange w:id="1429" w:author="Author">
              <w:rPr>
                <w:color w:val="000000"/>
              </w:rPr>
            </w:rPrChange>
          </w:rPr>
          <w:t xml:space="preserve"> request to the </w:t>
        </w:r>
        <w:r w:rsidRPr="001C646F">
          <w:rPr>
            <w:color w:val="000000"/>
            <w:rPrChange w:id="1430" w:author="Author">
              <w:rPr>
                <w:color w:val="000000"/>
              </w:rPr>
            </w:rPrChange>
          </w:rPr>
          <w:t xml:space="preserve">subscribed-to-resource and requires an updated representation of the subscribed-to-resource to process the RETRIEVE request.  For example, the Originator of the RETRIEVE request has specified a </w:t>
        </w:r>
        <w:r w:rsidRPr="001C646F">
          <w:rPr>
            <w:b/>
            <w:i/>
            <w:color w:val="000000"/>
            <w:rPrChange w:id="1431" w:author="Author">
              <w:rPr>
                <w:b/>
                <w:i/>
                <w:color w:val="000000"/>
              </w:rPr>
            </w:rPrChange>
          </w:rPr>
          <w:t xml:space="preserve">Filter Criteria </w:t>
        </w:r>
        <w:r w:rsidRPr="001C646F">
          <w:rPr>
            <w:color w:val="000000"/>
            <w:rPrChange w:id="1432" w:author="Author">
              <w:rPr>
                <w:color w:val="000000"/>
              </w:rPr>
            </w:rPrChange>
          </w:rPr>
          <w:t xml:space="preserve">such as </w:t>
        </w:r>
        <w:proofErr w:type="spellStart"/>
        <w:r w:rsidRPr="001C646F">
          <w:rPr>
            <w:i/>
            <w:color w:val="000000"/>
            <w:rPrChange w:id="1433" w:author="Author">
              <w:rPr>
                <w:i/>
                <w:color w:val="000000"/>
              </w:rPr>
            </w:rPrChange>
          </w:rPr>
          <w:t>modifiedSince</w:t>
        </w:r>
        <w:proofErr w:type="spellEnd"/>
        <w:r w:rsidRPr="001C646F">
          <w:rPr>
            <w:color w:val="000000"/>
            <w:rPrChange w:id="1434" w:author="Author">
              <w:rPr>
                <w:color w:val="000000"/>
              </w:rPr>
            </w:rPrChange>
          </w:rPr>
          <w:t xml:space="preserve"> that specifies a time value that is more recent that the </w:t>
        </w:r>
        <w:proofErr w:type="spellStart"/>
        <w:r w:rsidRPr="001C646F">
          <w:rPr>
            <w:i/>
            <w:color w:val="000000"/>
            <w:rPrChange w:id="1435" w:author="Author">
              <w:rPr>
                <w:i/>
                <w:color w:val="000000"/>
              </w:rPr>
            </w:rPrChange>
          </w:rPr>
          <w:t>lastModifiedTime</w:t>
        </w:r>
        <w:proofErr w:type="spellEnd"/>
        <w:r w:rsidRPr="001C646F">
          <w:rPr>
            <w:color w:val="000000"/>
            <w:rPrChange w:id="1436" w:author="Author">
              <w:rPr>
                <w:color w:val="000000"/>
              </w:rPr>
            </w:rPrChange>
          </w:rPr>
          <w:t xml:space="preserve"> of the current resource representation.      </w:t>
        </w:r>
      </w:ins>
    </w:p>
    <w:p w14:paraId="06BCF05F" w14:textId="77777777" w:rsidR="001C646F" w:rsidRPr="001C646F" w:rsidRDefault="001C646F" w:rsidP="001C646F">
      <w:pPr>
        <w:jc w:val="both"/>
        <w:rPr>
          <w:ins w:id="1437" w:author="Author"/>
          <w:b/>
          <w:color w:val="000000"/>
          <w:rPrChange w:id="1438" w:author="Author">
            <w:rPr>
              <w:ins w:id="1439" w:author="Author"/>
              <w:b/>
              <w:color w:val="000000"/>
            </w:rPr>
          </w:rPrChange>
        </w:rPr>
      </w:pPr>
      <w:ins w:id="1440" w:author="Author">
        <w:r w:rsidRPr="001C646F">
          <w:rPr>
            <w:color w:val="FF0000"/>
            <w:rPrChange w:id="1441" w:author="Author">
              <w:rPr>
                <w:color w:val="FF0000"/>
              </w:rPr>
            </w:rPrChange>
          </w:rPr>
          <w:t xml:space="preserve">Editor’s Note: FFS </w:t>
        </w:r>
        <w:proofErr w:type="gramStart"/>
        <w:r w:rsidRPr="001C646F">
          <w:rPr>
            <w:color w:val="FF0000"/>
            <w:rPrChange w:id="1442" w:author="Author">
              <w:rPr>
                <w:color w:val="FF0000"/>
              </w:rPr>
            </w:rPrChange>
          </w:rPr>
          <w:t>–  It</w:t>
        </w:r>
        <w:proofErr w:type="gramEnd"/>
        <w:r w:rsidRPr="001C646F">
          <w:rPr>
            <w:color w:val="FF0000"/>
            <w:rPrChange w:id="1443" w:author="Author">
              <w:rPr>
                <w:color w:val="FF0000"/>
              </w:rPr>
            </w:rPrChange>
          </w:rPr>
          <w:t xml:space="preserve"> might make sense to limit a subscription to RETRIEVE to a subset of oneM2M resource types (e.g. </w:t>
        </w:r>
        <w:r w:rsidRPr="001C646F">
          <w:rPr>
            <w:color w:val="FF0000"/>
            <w:lang w:val="en-US"/>
            <w:rPrChange w:id="1444" w:author="Author">
              <w:rPr>
                <w:color w:val="FF0000"/>
                <w:lang w:val="en-US"/>
              </w:rPr>
            </w:rPrChange>
          </w:rPr>
          <w:t>&lt;</w:t>
        </w:r>
        <w:proofErr w:type="spellStart"/>
        <w:r w:rsidRPr="001C646F">
          <w:rPr>
            <w:i/>
            <w:color w:val="FF0000"/>
            <w:lang w:val="en-US"/>
            <w:rPrChange w:id="1445" w:author="Author">
              <w:rPr>
                <w:i/>
                <w:color w:val="FF0000"/>
                <w:lang w:val="en-US"/>
              </w:rPr>
            </w:rPrChange>
          </w:rPr>
          <w:t>flexContainer</w:t>
        </w:r>
        <w:proofErr w:type="spellEnd"/>
        <w:r w:rsidRPr="001C646F">
          <w:rPr>
            <w:color w:val="FF0000"/>
            <w:lang w:val="en-US"/>
            <w:rPrChange w:id="1446" w:author="Author">
              <w:rPr>
                <w:color w:val="FF0000"/>
                <w:lang w:val="en-US"/>
              </w:rPr>
            </w:rPrChange>
          </w:rPr>
          <w:t>&gt;, &lt;</w:t>
        </w:r>
        <w:proofErr w:type="spellStart"/>
        <w:r w:rsidRPr="001C646F">
          <w:rPr>
            <w:i/>
            <w:color w:val="FF0000"/>
            <w:lang w:val="en-US"/>
            <w:rPrChange w:id="1447" w:author="Author">
              <w:rPr>
                <w:i/>
                <w:color w:val="FF0000"/>
                <w:lang w:val="en-US"/>
              </w:rPr>
            </w:rPrChange>
          </w:rPr>
          <w:t>mgmtObj</w:t>
        </w:r>
        <w:proofErr w:type="spellEnd"/>
        <w:r w:rsidRPr="001C646F">
          <w:rPr>
            <w:color w:val="FF0000"/>
            <w:lang w:val="en-US"/>
            <w:rPrChange w:id="1448" w:author="Author">
              <w:rPr>
                <w:color w:val="FF0000"/>
                <w:lang w:val="en-US"/>
              </w:rPr>
            </w:rPrChange>
          </w:rPr>
          <w:t>&gt;, &lt;</w:t>
        </w:r>
        <w:r w:rsidRPr="001C646F">
          <w:rPr>
            <w:i/>
            <w:color w:val="FF0000"/>
            <w:lang w:val="en-US"/>
            <w:rPrChange w:id="1449" w:author="Author">
              <w:rPr>
                <w:i/>
                <w:color w:val="FF0000"/>
                <w:lang w:val="en-US"/>
              </w:rPr>
            </w:rPrChange>
          </w:rPr>
          <w:t>container</w:t>
        </w:r>
        <w:r w:rsidRPr="001C646F">
          <w:rPr>
            <w:color w:val="FF0000"/>
            <w:lang w:val="en-US"/>
            <w:rPrChange w:id="1450" w:author="Author">
              <w:rPr>
                <w:color w:val="FF0000"/>
                <w:lang w:val="en-US"/>
              </w:rPr>
            </w:rPrChange>
          </w:rPr>
          <w:t>&gt;, &lt;</w:t>
        </w:r>
        <w:proofErr w:type="spellStart"/>
        <w:r w:rsidRPr="001C646F">
          <w:rPr>
            <w:i/>
            <w:color w:val="FF0000"/>
            <w:lang w:val="en-US"/>
            <w:rPrChange w:id="1451" w:author="Author">
              <w:rPr>
                <w:i/>
                <w:color w:val="FF0000"/>
                <w:lang w:val="en-US"/>
              </w:rPr>
            </w:rPrChange>
          </w:rPr>
          <w:t>timeSeries</w:t>
        </w:r>
        <w:proofErr w:type="spellEnd"/>
        <w:r w:rsidRPr="001C646F">
          <w:rPr>
            <w:color w:val="FF0000"/>
            <w:lang w:val="en-US"/>
            <w:rPrChange w:id="1452" w:author="Author">
              <w:rPr>
                <w:color w:val="FF0000"/>
                <w:lang w:val="en-US"/>
              </w:rPr>
            </w:rPrChange>
          </w:rPr>
          <w:t xml:space="preserve">&gt;, </w:t>
        </w:r>
        <w:proofErr w:type="spellStart"/>
        <w:r w:rsidRPr="001C646F">
          <w:rPr>
            <w:color w:val="FF0000"/>
            <w:lang w:val="en-US"/>
            <w:rPrChange w:id="1453" w:author="Author">
              <w:rPr>
                <w:color w:val="FF0000"/>
                <w:lang w:val="en-US"/>
              </w:rPr>
            </w:rPrChange>
          </w:rPr>
          <w:t>etc</w:t>
        </w:r>
        <w:proofErr w:type="spellEnd"/>
        <w:r w:rsidRPr="001C646F">
          <w:rPr>
            <w:color w:val="FF0000"/>
            <w:rPrChange w:id="1454" w:author="Author">
              <w:rPr>
                <w:color w:val="FF0000"/>
              </w:rPr>
            </w:rPrChange>
          </w:rPr>
          <w:t>. )</w:t>
        </w:r>
        <w:r w:rsidRPr="001C646F">
          <w:rPr>
            <w:b/>
            <w:color w:val="000000"/>
            <w:rPrChange w:id="1455" w:author="Author">
              <w:rPr>
                <w:b/>
                <w:color w:val="000000"/>
              </w:rPr>
            </w:rPrChange>
          </w:rPr>
          <w:t xml:space="preserve">  </w:t>
        </w:r>
      </w:ins>
    </w:p>
    <w:p w14:paraId="195E2349" w14:textId="77777777" w:rsidR="001C646F" w:rsidRPr="001C646F" w:rsidRDefault="001C646F" w:rsidP="001C646F">
      <w:pPr>
        <w:adjustRightInd/>
        <w:spacing w:after="0"/>
        <w:rPr>
          <w:ins w:id="1456" w:author="Author"/>
          <w:color w:val="FF0000"/>
          <w:rPrChange w:id="1457" w:author="Author">
            <w:rPr>
              <w:ins w:id="1458" w:author="Author"/>
              <w:color w:val="FF0000"/>
            </w:rPr>
          </w:rPrChange>
        </w:rPr>
      </w:pPr>
      <w:ins w:id="1459" w:author="Author">
        <w:r w:rsidRPr="001C646F">
          <w:rPr>
            <w:color w:val="FF0000"/>
            <w:rPrChange w:id="1460" w:author="Author">
              <w:rPr>
                <w:color w:val="FF0000"/>
              </w:rPr>
            </w:rPrChange>
          </w:rPr>
          <w:t xml:space="preserve">Editor's Note: FFS - Investigate whether there should be restrictions or privileges enforced by a Hosting CSE to limit which entity(s) </w:t>
        </w:r>
        <w:proofErr w:type="gramStart"/>
        <w:r w:rsidRPr="001C646F">
          <w:rPr>
            <w:color w:val="FF0000"/>
            <w:rPrChange w:id="1461" w:author="Author">
              <w:rPr>
                <w:color w:val="FF0000"/>
              </w:rPr>
            </w:rPrChange>
          </w:rPr>
          <w:t>are allowed to</w:t>
        </w:r>
        <w:proofErr w:type="gramEnd"/>
        <w:r w:rsidRPr="001C646F">
          <w:rPr>
            <w:color w:val="FF0000"/>
            <w:rPrChange w:id="1462" w:author="Author">
              <w:rPr>
                <w:color w:val="FF0000"/>
              </w:rPr>
            </w:rPrChange>
          </w:rPr>
          <w:t xml:space="preserve"> create subscription to RETRIEVE operations on a resource (e.g. creator or owner of a resource) and also whether only a single instance of a subscription to RETRIEVE should be allowed for a given subscribed-to-resource.</w:t>
        </w:r>
      </w:ins>
    </w:p>
    <w:p w14:paraId="4B7C78E4" w14:textId="77777777" w:rsidR="001C646F" w:rsidRPr="001C646F" w:rsidRDefault="001C646F" w:rsidP="001C646F">
      <w:pPr>
        <w:jc w:val="both"/>
        <w:rPr>
          <w:ins w:id="1463" w:author="Author"/>
          <w:b/>
          <w:color w:val="000000"/>
          <w:rPrChange w:id="1464" w:author="Author">
            <w:rPr>
              <w:ins w:id="1465" w:author="Author"/>
              <w:b/>
              <w:color w:val="000000"/>
            </w:rPr>
          </w:rPrChange>
        </w:rPr>
      </w:pPr>
    </w:p>
    <w:p w14:paraId="0136A6B6" w14:textId="77777777" w:rsidR="001C646F" w:rsidRPr="001C646F" w:rsidRDefault="001C646F" w:rsidP="001C646F">
      <w:pPr>
        <w:jc w:val="both"/>
        <w:rPr>
          <w:ins w:id="1466" w:author="Author"/>
          <w:color w:val="000000"/>
          <w:rPrChange w:id="1467" w:author="Author">
            <w:rPr>
              <w:ins w:id="1468" w:author="Author"/>
              <w:color w:val="000000"/>
            </w:rPr>
          </w:rPrChange>
        </w:rPr>
      </w:pPr>
      <w:ins w:id="1469" w:author="Author">
        <w:r w:rsidRPr="001C646F">
          <w:rPr>
            <w:b/>
            <w:color w:val="000000"/>
            <w:rPrChange w:id="1470" w:author="Author">
              <w:rPr>
                <w:b/>
                <w:color w:val="000000"/>
              </w:rPr>
            </w:rPrChange>
          </w:rPr>
          <w:t>Step 002:</w:t>
        </w:r>
        <w:r w:rsidRPr="001C646F">
          <w:rPr>
            <w:color w:val="000000"/>
            <w:rPrChange w:id="1471" w:author="Author">
              <w:rPr>
                <w:color w:val="000000"/>
              </w:rPr>
            </w:rPrChange>
          </w:rPr>
          <w:t xml:space="preserve"> An Originator AE issues a RETRIEVE request to a given resource that the </w:t>
        </w:r>
        <w:proofErr w:type="spellStart"/>
        <w:r w:rsidRPr="001C646F">
          <w:rPr>
            <w:color w:val="000000"/>
            <w:rPrChange w:id="1472" w:author="Author">
              <w:rPr>
                <w:color w:val="000000"/>
              </w:rPr>
            </w:rPrChange>
          </w:rPr>
          <w:t>Registree</w:t>
        </w:r>
        <w:proofErr w:type="spellEnd"/>
        <w:r w:rsidRPr="001C646F">
          <w:rPr>
            <w:color w:val="000000"/>
            <w:rPrChange w:id="1473" w:author="Author">
              <w:rPr>
                <w:color w:val="000000"/>
              </w:rPr>
            </w:rPrChange>
          </w:rPr>
          <w:t xml:space="preserve"> AE has performed Steps 001a-c on.   </w:t>
        </w:r>
        <w:r w:rsidRPr="001C646F">
          <w:rPr>
            <w:color w:val="000000"/>
            <w:rPrChange w:id="1474" w:author="Author">
              <w:rPr>
                <w:color w:val="000000"/>
              </w:rPr>
            </w:rPrChange>
          </w:rPr>
          <w:t xml:space="preserve">The Originator includes a </w:t>
        </w:r>
        <w:proofErr w:type="spellStart"/>
        <w:r w:rsidRPr="001C646F">
          <w:rPr>
            <w:i/>
            <w:color w:val="000000"/>
            <w:rPrChange w:id="1475" w:author="Author">
              <w:rPr>
                <w:i/>
                <w:color w:val="000000"/>
              </w:rPr>
            </w:rPrChange>
          </w:rPr>
          <w:t>modifiedSince</w:t>
        </w:r>
        <w:proofErr w:type="spellEnd"/>
        <w:r w:rsidRPr="001C646F">
          <w:rPr>
            <w:color w:val="000000"/>
            <w:rPrChange w:id="1476" w:author="Author">
              <w:rPr>
                <w:color w:val="000000"/>
              </w:rPr>
            </w:rPrChange>
          </w:rPr>
          <w:t xml:space="preserve"> </w:t>
        </w:r>
        <w:r w:rsidRPr="001C646F">
          <w:rPr>
            <w:b/>
            <w:i/>
            <w:color w:val="000000"/>
            <w:rPrChange w:id="1477" w:author="Author">
              <w:rPr>
                <w:b/>
                <w:i/>
                <w:color w:val="000000"/>
              </w:rPr>
            </w:rPrChange>
          </w:rPr>
          <w:t xml:space="preserve">Filter Criteria </w:t>
        </w:r>
        <w:r w:rsidRPr="001C646F">
          <w:rPr>
            <w:color w:val="000000"/>
            <w:rPrChange w:id="1478" w:author="Author">
              <w:rPr>
                <w:color w:val="000000"/>
              </w:rPr>
            </w:rPrChange>
          </w:rPr>
          <w:t>parameter in the request that specifies a timestamp value.</w:t>
        </w:r>
      </w:ins>
    </w:p>
    <w:p w14:paraId="28A64C77" w14:textId="77777777" w:rsidR="001C646F" w:rsidRPr="001C646F" w:rsidRDefault="001C646F" w:rsidP="001C646F">
      <w:pPr>
        <w:jc w:val="both"/>
        <w:rPr>
          <w:ins w:id="1479" w:author="Author"/>
          <w:color w:val="000000"/>
          <w:rPrChange w:id="1480" w:author="Author">
            <w:rPr>
              <w:ins w:id="1481" w:author="Author"/>
              <w:color w:val="000000"/>
            </w:rPr>
          </w:rPrChange>
        </w:rPr>
      </w:pPr>
      <w:ins w:id="1482" w:author="Author">
        <w:r w:rsidRPr="001C646F">
          <w:rPr>
            <w:b/>
            <w:color w:val="000000"/>
            <w:rPrChange w:id="1483" w:author="Author">
              <w:rPr>
                <w:b/>
                <w:color w:val="000000"/>
              </w:rPr>
            </w:rPrChange>
          </w:rPr>
          <w:lastRenderedPageBreak/>
          <w:t>Step 003:</w:t>
        </w:r>
        <w:r w:rsidRPr="001C646F">
          <w:rPr>
            <w:color w:val="000000"/>
            <w:rPrChange w:id="1484" w:author="Author">
              <w:rPr>
                <w:color w:val="000000"/>
              </w:rPr>
            </w:rPrChange>
          </w:rPr>
          <w:t xml:space="preserve"> The Hosting CSE </w:t>
        </w:r>
        <w:r w:rsidRPr="001C646F">
          <w:rPr>
            <w:color w:val="000000"/>
            <w:rPrChange w:id="1485" w:author="Author">
              <w:rPr>
                <w:color w:val="000000"/>
              </w:rPr>
            </w:rPrChange>
          </w:rPr>
          <w:t xml:space="preserve">receives the request and compares the timestamp value configured in the </w:t>
        </w:r>
        <w:proofErr w:type="spellStart"/>
        <w:r w:rsidRPr="001C646F">
          <w:rPr>
            <w:i/>
            <w:color w:val="000000"/>
            <w:rPrChange w:id="1486" w:author="Author">
              <w:rPr>
                <w:i/>
                <w:color w:val="000000"/>
              </w:rPr>
            </w:rPrChange>
          </w:rPr>
          <w:t>modifiedSince</w:t>
        </w:r>
        <w:proofErr w:type="spellEnd"/>
        <w:r w:rsidRPr="001C646F">
          <w:rPr>
            <w:color w:val="000000"/>
            <w:rPrChange w:id="1487" w:author="Author">
              <w:rPr>
                <w:color w:val="000000"/>
              </w:rPr>
            </w:rPrChange>
          </w:rPr>
          <w:t xml:space="preserve"> </w:t>
        </w:r>
        <w:r w:rsidRPr="001C646F">
          <w:rPr>
            <w:b/>
            <w:i/>
            <w:color w:val="000000"/>
            <w:rPrChange w:id="1488" w:author="Author">
              <w:rPr>
                <w:b/>
                <w:i/>
                <w:color w:val="000000"/>
              </w:rPr>
            </w:rPrChange>
          </w:rPr>
          <w:t xml:space="preserve">Filter Criteria </w:t>
        </w:r>
        <w:r w:rsidRPr="001C646F">
          <w:rPr>
            <w:color w:val="000000"/>
            <w:rPrChange w:id="1489" w:author="Author">
              <w:rPr>
                <w:color w:val="000000"/>
              </w:rPr>
            </w:rPrChange>
          </w:rPr>
          <w:t xml:space="preserve">parameter of the request against the </w:t>
        </w:r>
        <w:proofErr w:type="spellStart"/>
        <w:r w:rsidRPr="001C646F">
          <w:rPr>
            <w:i/>
            <w:color w:val="000000"/>
            <w:rPrChange w:id="1490" w:author="Author">
              <w:rPr>
                <w:i/>
                <w:color w:val="000000"/>
              </w:rPr>
            </w:rPrChange>
          </w:rPr>
          <w:t>lastModifiedTime</w:t>
        </w:r>
        <w:proofErr w:type="spellEnd"/>
        <w:r w:rsidRPr="001C646F">
          <w:rPr>
            <w:color w:val="000000"/>
            <w:rPrChange w:id="1491" w:author="Author">
              <w:rPr>
                <w:color w:val="000000"/>
              </w:rPr>
            </w:rPrChange>
          </w:rPr>
          <w:t xml:space="preserve"> attribute of the subscribed-to-resource and detects that the value of the </w:t>
        </w:r>
        <w:proofErr w:type="spellStart"/>
        <w:r w:rsidRPr="001C646F">
          <w:rPr>
            <w:i/>
            <w:color w:val="000000"/>
            <w:rPrChange w:id="1492" w:author="Author">
              <w:rPr>
                <w:i/>
                <w:color w:val="000000"/>
              </w:rPr>
            </w:rPrChange>
          </w:rPr>
          <w:t>lastModifiedTime</w:t>
        </w:r>
        <w:proofErr w:type="spellEnd"/>
        <w:r w:rsidRPr="001C646F">
          <w:rPr>
            <w:color w:val="000000"/>
            <w:rPrChange w:id="1493" w:author="Author">
              <w:rPr>
                <w:color w:val="000000"/>
              </w:rPr>
            </w:rPrChange>
          </w:rPr>
          <w:t xml:space="preserve"> attribute is older than the specified </w:t>
        </w:r>
        <w:proofErr w:type="spellStart"/>
        <w:r w:rsidRPr="001C646F">
          <w:rPr>
            <w:i/>
            <w:color w:val="000000"/>
            <w:rPrChange w:id="1494" w:author="Author">
              <w:rPr>
                <w:i/>
                <w:color w:val="000000"/>
              </w:rPr>
            </w:rPrChange>
          </w:rPr>
          <w:t>modifiedSince</w:t>
        </w:r>
        <w:proofErr w:type="spellEnd"/>
        <w:r w:rsidRPr="001C646F">
          <w:rPr>
            <w:color w:val="000000"/>
            <w:rPrChange w:id="1495" w:author="Author">
              <w:rPr>
                <w:color w:val="000000"/>
              </w:rPr>
            </w:rPrChange>
          </w:rPr>
          <w:t xml:space="preserve"> value.  </w:t>
        </w:r>
        <w:r w:rsidRPr="001C646F">
          <w:rPr>
            <w:color w:val="000000"/>
            <w:rPrChange w:id="1496" w:author="Author">
              <w:rPr>
                <w:color w:val="000000"/>
              </w:rPr>
            </w:rPrChange>
          </w:rPr>
          <w:t xml:space="preserve">Since there is a subscription </w:t>
        </w:r>
        <w:r w:rsidRPr="001C646F">
          <w:rPr>
            <w:color w:val="000000"/>
            <w:rPrChange w:id="1497" w:author="Author">
              <w:rPr>
                <w:color w:val="000000"/>
              </w:rPr>
            </w:rPrChange>
          </w:rPr>
          <w:t xml:space="preserve">to </w:t>
        </w:r>
        <w:r w:rsidRPr="001C646F">
          <w:rPr>
            <w:color w:val="000000"/>
            <w:rPrChange w:id="1498" w:author="Author">
              <w:rPr>
                <w:color w:val="000000"/>
              </w:rPr>
            </w:rPrChange>
          </w:rPr>
          <w:t>RETRIEVE operation</w:t>
        </w:r>
        <w:r w:rsidRPr="001C646F">
          <w:rPr>
            <w:color w:val="000000"/>
            <w:rPrChange w:id="1499" w:author="Author">
              <w:rPr>
                <w:color w:val="000000"/>
              </w:rPr>
            </w:rPrChange>
          </w:rPr>
          <w:t>s</w:t>
        </w:r>
        <w:r w:rsidRPr="001C646F">
          <w:rPr>
            <w:color w:val="000000"/>
            <w:rPrChange w:id="1500" w:author="Author">
              <w:rPr>
                <w:color w:val="000000"/>
              </w:rPr>
            </w:rPrChange>
          </w:rPr>
          <w:t xml:space="preserve">, the Hosting CSE generates a notification message that contains </w:t>
        </w:r>
        <w:r w:rsidRPr="001C646F">
          <w:rPr>
            <w:color w:val="000000"/>
            <w:rPrChange w:id="1501" w:author="Author">
              <w:rPr>
                <w:color w:val="000000"/>
              </w:rPr>
            </w:rPrChange>
          </w:rPr>
          <w:t xml:space="preserve">an indication that a </w:t>
        </w:r>
        <w:r w:rsidRPr="001C646F">
          <w:rPr>
            <w:color w:val="000000"/>
            <w:rPrChange w:id="1502" w:author="Author">
              <w:rPr>
                <w:color w:val="000000"/>
              </w:rPr>
            </w:rPrChange>
          </w:rPr>
          <w:t xml:space="preserve">RETRIEVE Request </w:t>
        </w:r>
        <w:r w:rsidRPr="001C646F">
          <w:rPr>
            <w:color w:val="000000"/>
            <w:rPrChange w:id="1503" w:author="Author">
              <w:rPr>
                <w:color w:val="000000"/>
              </w:rPr>
            </w:rPrChange>
          </w:rPr>
          <w:t xml:space="preserve">was </w:t>
        </w:r>
        <w:r w:rsidRPr="001C646F">
          <w:rPr>
            <w:color w:val="000000"/>
            <w:rPrChange w:id="1504" w:author="Author">
              <w:rPr>
                <w:color w:val="000000"/>
              </w:rPr>
            </w:rPrChange>
          </w:rPr>
          <w:t xml:space="preserve">received </w:t>
        </w:r>
        <w:r w:rsidRPr="001C646F">
          <w:rPr>
            <w:color w:val="000000"/>
            <w:rPrChange w:id="1505" w:author="Author">
              <w:rPr>
                <w:color w:val="000000"/>
              </w:rPr>
            </w:rPrChange>
          </w:rPr>
          <w:t xml:space="preserve">for the subscribed-to-resource and an updated representation of the resource is requested from the AE.  </w:t>
        </w:r>
      </w:ins>
    </w:p>
    <w:p w14:paraId="0ED03B7D" w14:textId="77777777" w:rsidR="001C646F" w:rsidRPr="001C646F" w:rsidRDefault="001C646F" w:rsidP="001C646F">
      <w:pPr>
        <w:jc w:val="both"/>
        <w:rPr>
          <w:ins w:id="1506" w:author="Author"/>
          <w:color w:val="FF0000"/>
          <w:rPrChange w:id="1507" w:author="Author">
            <w:rPr>
              <w:ins w:id="1508" w:author="Author"/>
              <w:color w:val="FF0000"/>
            </w:rPr>
          </w:rPrChange>
        </w:rPr>
      </w:pPr>
      <w:ins w:id="1509" w:author="Author">
        <w:r w:rsidRPr="001C646F">
          <w:rPr>
            <w:color w:val="FF0000"/>
            <w:rPrChange w:id="1510" w:author="Author">
              <w:rPr>
                <w:color w:val="FF0000"/>
              </w:rPr>
            </w:rPrChange>
          </w:rPr>
          <w:t xml:space="preserve">Editor’s Note: </w:t>
        </w:r>
        <w:r w:rsidRPr="001C646F">
          <w:rPr>
            <w:color w:val="FF0000"/>
            <w:rPrChange w:id="1511" w:author="Author">
              <w:rPr>
                <w:color w:val="FF0000"/>
              </w:rPr>
            </w:rPrChange>
          </w:rPr>
          <w:t xml:space="preserve">FFS – Investigate </w:t>
        </w:r>
        <w:r w:rsidRPr="001C646F">
          <w:rPr>
            <w:color w:val="FF0000"/>
            <w:rPrChange w:id="1512" w:author="Author">
              <w:rPr>
                <w:color w:val="FF0000"/>
              </w:rPr>
            </w:rPrChange>
          </w:rPr>
          <w:t xml:space="preserve">an optimal way within the notification request to indicate to the AE that a RETRIEVE request was received by the Hosting CSE which requires an updated representation of the subscribed-to-process from the AE.  </w:t>
        </w:r>
        <w:r w:rsidRPr="001C646F">
          <w:rPr>
            <w:color w:val="FF0000"/>
            <w:rPrChange w:id="1513" w:author="Author">
              <w:rPr>
                <w:color w:val="FF0000"/>
              </w:rPr>
            </w:rPrChange>
          </w:rPr>
          <w:t xml:space="preserve"> </w:t>
        </w:r>
      </w:ins>
    </w:p>
    <w:p w14:paraId="6586E99C" w14:textId="77777777" w:rsidR="001C646F" w:rsidRPr="001C646F" w:rsidRDefault="001C646F" w:rsidP="001C646F">
      <w:pPr>
        <w:jc w:val="both"/>
        <w:rPr>
          <w:ins w:id="1514" w:author="Author"/>
          <w:color w:val="000000"/>
          <w:rPrChange w:id="1515" w:author="Author">
            <w:rPr>
              <w:ins w:id="1516" w:author="Author"/>
              <w:color w:val="000000"/>
            </w:rPr>
          </w:rPrChange>
        </w:rPr>
      </w:pPr>
      <w:ins w:id="1517" w:author="Author">
        <w:r w:rsidRPr="001C646F">
          <w:rPr>
            <w:b/>
            <w:color w:val="000000"/>
            <w:rPrChange w:id="1518" w:author="Author">
              <w:rPr>
                <w:b/>
                <w:color w:val="000000"/>
              </w:rPr>
            </w:rPrChange>
          </w:rPr>
          <w:t>Step 004:</w:t>
        </w:r>
        <w:r w:rsidRPr="001C646F">
          <w:rPr>
            <w:color w:val="000000"/>
            <w:rPrChange w:id="1519" w:author="Author">
              <w:rPr>
                <w:color w:val="000000"/>
              </w:rPr>
            </w:rPrChange>
          </w:rPr>
          <w:t xml:space="preserve"> The Hosting CSE sends the notification message to the subscriber of the </w:t>
        </w:r>
        <w:r w:rsidRPr="001C646F">
          <w:rPr>
            <w:color w:val="000000"/>
            <w:rPrChange w:id="1520" w:author="Author">
              <w:rPr>
                <w:color w:val="000000"/>
              </w:rPr>
            </w:rPrChange>
          </w:rPr>
          <w:t>subscribed-to-</w:t>
        </w:r>
        <w:r w:rsidRPr="001C646F">
          <w:rPr>
            <w:color w:val="000000"/>
            <w:rPrChange w:id="1521" w:author="Author">
              <w:rPr>
                <w:color w:val="000000"/>
              </w:rPr>
            </w:rPrChange>
          </w:rPr>
          <w:t xml:space="preserve">resource (i.e. </w:t>
        </w:r>
        <w:proofErr w:type="spellStart"/>
        <w:r w:rsidRPr="001C646F">
          <w:rPr>
            <w:color w:val="000000"/>
            <w:rPrChange w:id="1522" w:author="Author">
              <w:rPr>
                <w:color w:val="000000"/>
              </w:rPr>
            </w:rPrChange>
          </w:rPr>
          <w:t>Registree</w:t>
        </w:r>
        <w:proofErr w:type="spellEnd"/>
        <w:r w:rsidRPr="001C646F">
          <w:rPr>
            <w:color w:val="000000"/>
            <w:rPrChange w:id="1523" w:author="Author">
              <w:rPr>
                <w:color w:val="000000"/>
              </w:rPr>
            </w:rPrChange>
          </w:rPr>
          <w:t xml:space="preserve"> AE).   </w:t>
        </w:r>
      </w:ins>
    </w:p>
    <w:p w14:paraId="03BCFAE7" w14:textId="77777777" w:rsidR="001C646F" w:rsidRPr="001C646F" w:rsidRDefault="001C646F" w:rsidP="001C646F">
      <w:pPr>
        <w:jc w:val="both"/>
        <w:rPr>
          <w:ins w:id="1524" w:author="Author"/>
          <w:color w:val="000000"/>
          <w:rPrChange w:id="1525" w:author="Author">
            <w:rPr>
              <w:ins w:id="1526" w:author="Author"/>
              <w:color w:val="000000"/>
            </w:rPr>
          </w:rPrChange>
        </w:rPr>
      </w:pPr>
      <w:ins w:id="1527" w:author="Author">
        <w:r w:rsidRPr="001C646F">
          <w:rPr>
            <w:b/>
            <w:color w:val="000000"/>
            <w:rPrChange w:id="1528" w:author="Author">
              <w:rPr>
                <w:b/>
                <w:color w:val="000000"/>
              </w:rPr>
            </w:rPrChange>
          </w:rPr>
          <w:t>Step 005:</w:t>
        </w:r>
        <w:r w:rsidRPr="001C646F">
          <w:rPr>
            <w:color w:val="000000"/>
            <w:rPrChange w:id="1529" w:author="Author">
              <w:rPr>
                <w:color w:val="000000"/>
              </w:rPr>
            </w:rPrChange>
          </w:rPr>
          <w:t xml:space="preserve"> The </w:t>
        </w:r>
        <w:proofErr w:type="spellStart"/>
        <w:r w:rsidRPr="001C646F">
          <w:rPr>
            <w:color w:val="000000"/>
            <w:rPrChange w:id="1530" w:author="Author">
              <w:rPr>
                <w:color w:val="000000"/>
              </w:rPr>
            </w:rPrChange>
          </w:rPr>
          <w:t>Registree</w:t>
        </w:r>
        <w:proofErr w:type="spellEnd"/>
        <w:r w:rsidRPr="001C646F">
          <w:rPr>
            <w:color w:val="000000"/>
            <w:rPrChange w:id="1531" w:author="Author">
              <w:rPr>
                <w:color w:val="000000"/>
              </w:rPr>
            </w:rPrChange>
          </w:rPr>
          <w:t xml:space="preserve"> AE receives and processes the </w:t>
        </w:r>
        <w:r w:rsidRPr="001C646F">
          <w:rPr>
            <w:color w:val="000000"/>
            <w:rPrChange w:id="1532" w:author="Author">
              <w:rPr>
                <w:color w:val="000000"/>
              </w:rPr>
            </w:rPrChange>
          </w:rPr>
          <w:t xml:space="preserve">notification of the </w:t>
        </w:r>
        <w:r w:rsidRPr="001C646F">
          <w:rPr>
            <w:color w:val="000000"/>
            <w:rPrChange w:id="1533" w:author="Author">
              <w:rPr>
                <w:color w:val="000000"/>
              </w:rPr>
            </w:rPrChange>
          </w:rPr>
          <w:t xml:space="preserve">RETRIEVE request from the Hosting CSE.  </w:t>
        </w:r>
      </w:ins>
    </w:p>
    <w:p w14:paraId="03F21709" w14:textId="77777777" w:rsidR="001C646F" w:rsidRPr="001C646F" w:rsidRDefault="001C646F" w:rsidP="001C646F">
      <w:pPr>
        <w:jc w:val="both"/>
        <w:rPr>
          <w:ins w:id="1534" w:author="Author"/>
          <w:color w:val="000000"/>
          <w:rPrChange w:id="1535" w:author="Author">
            <w:rPr>
              <w:ins w:id="1536" w:author="Author"/>
              <w:color w:val="000000"/>
            </w:rPr>
          </w:rPrChange>
        </w:rPr>
      </w:pPr>
      <w:ins w:id="1537" w:author="Author">
        <w:r w:rsidRPr="001C646F">
          <w:rPr>
            <w:b/>
            <w:color w:val="000000"/>
            <w:rPrChange w:id="1538" w:author="Author">
              <w:rPr>
                <w:b/>
                <w:color w:val="000000"/>
              </w:rPr>
            </w:rPrChange>
          </w:rPr>
          <w:t>Step 006:</w:t>
        </w:r>
        <w:r w:rsidRPr="001C646F">
          <w:rPr>
            <w:color w:val="000000"/>
            <w:rPrChange w:id="1539" w:author="Author">
              <w:rPr>
                <w:color w:val="000000"/>
              </w:rPr>
            </w:rPrChange>
          </w:rPr>
          <w:t xml:space="preserve"> The </w:t>
        </w:r>
        <w:proofErr w:type="spellStart"/>
        <w:r w:rsidRPr="001C646F">
          <w:rPr>
            <w:color w:val="000000"/>
            <w:rPrChange w:id="1540" w:author="Author">
              <w:rPr>
                <w:color w:val="000000"/>
              </w:rPr>
            </w:rPrChange>
          </w:rPr>
          <w:t>Registree</w:t>
        </w:r>
        <w:proofErr w:type="spellEnd"/>
        <w:r w:rsidRPr="001C646F">
          <w:rPr>
            <w:color w:val="000000"/>
            <w:rPrChange w:id="1541" w:author="Author">
              <w:rPr>
                <w:color w:val="000000"/>
              </w:rPr>
            </w:rPrChange>
          </w:rPr>
          <w:t xml:space="preserve"> AE sends a response to the Hosting CSE, which contains </w:t>
        </w:r>
        <w:proofErr w:type="gramStart"/>
        <w:r w:rsidRPr="001C646F">
          <w:rPr>
            <w:color w:val="000000"/>
            <w:rPrChange w:id="1542" w:author="Author">
              <w:rPr>
                <w:color w:val="000000"/>
              </w:rPr>
            </w:rPrChange>
          </w:rPr>
          <w:t xml:space="preserve">the </w:t>
        </w:r>
        <w:r w:rsidRPr="001C646F">
          <w:rPr>
            <w:color w:val="000000"/>
            <w:rPrChange w:id="1543" w:author="Author">
              <w:rPr>
                <w:color w:val="000000"/>
              </w:rPr>
            </w:rPrChange>
          </w:rPr>
          <w:t>an</w:t>
        </w:r>
        <w:proofErr w:type="gramEnd"/>
        <w:r w:rsidRPr="001C646F">
          <w:rPr>
            <w:color w:val="000000"/>
            <w:rPrChange w:id="1544" w:author="Author">
              <w:rPr>
                <w:color w:val="000000"/>
              </w:rPr>
            </w:rPrChange>
          </w:rPr>
          <w:t xml:space="preserve"> updated </w:t>
        </w:r>
        <w:r w:rsidRPr="001C646F">
          <w:rPr>
            <w:color w:val="000000"/>
            <w:rPrChange w:id="1545" w:author="Author">
              <w:rPr>
                <w:color w:val="000000"/>
              </w:rPr>
            </w:rPrChange>
          </w:rPr>
          <w:t xml:space="preserve">representation of the </w:t>
        </w:r>
        <w:r w:rsidRPr="001C646F">
          <w:rPr>
            <w:color w:val="000000"/>
            <w:rPrChange w:id="1546" w:author="Author">
              <w:rPr>
                <w:color w:val="000000"/>
              </w:rPr>
            </w:rPrChange>
          </w:rPr>
          <w:t>subscribed-to-</w:t>
        </w:r>
        <w:r w:rsidRPr="001C646F">
          <w:rPr>
            <w:color w:val="000000"/>
            <w:rPrChange w:id="1547" w:author="Author">
              <w:rPr>
                <w:color w:val="000000"/>
              </w:rPr>
            </w:rPrChange>
          </w:rPr>
          <w:t>resource being retrieved.</w:t>
        </w:r>
      </w:ins>
    </w:p>
    <w:p w14:paraId="796A60B3" w14:textId="77777777" w:rsidR="001C646F" w:rsidRPr="001C646F" w:rsidRDefault="001C646F" w:rsidP="001C646F">
      <w:pPr>
        <w:jc w:val="both"/>
        <w:rPr>
          <w:ins w:id="1548" w:author="Author"/>
          <w:color w:val="FF0000"/>
          <w:rPrChange w:id="1549" w:author="Author">
            <w:rPr>
              <w:ins w:id="1550" w:author="Author"/>
              <w:color w:val="FF0000"/>
            </w:rPr>
          </w:rPrChange>
        </w:rPr>
      </w:pPr>
      <w:ins w:id="1551" w:author="Author">
        <w:r w:rsidRPr="001C646F">
          <w:rPr>
            <w:color w:val="FF0000"/>
            <w:rPrChange w:id="1552" w:author="Author">
              <w:rPr>
                <w:color w:val="FF0000"/>
              </w:rPr>
            </w:rPrChange>
          </w:rPr>
          <w:t xml:space="preserve">Editor’s Note: </w:t>
        </w:r>
        <w:r w:rsidRPr="001C646F">
          <w:rPr>
            <w:color w:val="FF0000"/>
            <w:rPrChange w:id="1553" w:author="Author">
              <w:rPr>
                <w:color w:val="FF0000"/>
              </w:rPr>
            </w:rPrChange>
          </w:rPr>
          <w:t xml:space="preserve">FFS – Investigate </w:t>
        </w:r>
        <w:r w:rsidRPr="001C646F">
          <w:rPr>
            <w:color w:val="FF0000"/>
            <w:rPrChange w:id="1554" w:author="Author">
              <w:rPr>
                <w:color w:val="FF0000"/>
              </w:rPr>
            </w:rPrChange>
          </w:rPr>
          <w:t>optimal method to structure/encode, within the notification</w:t>
        </w:r>
        <w:r w:rsidRPr="001C646F">
          <w:rPr>
            <w:color w:val="FF0000"/>
            <w:rPrChange w:id="1555" w:author="Author">
              <w:rPr>
                <w:color w:val="FF0000"/>
              </w:rPr>
            </w:rPrChange>
          </w:rPr>
          <w:t xml:space="preserve"> response</w:t>
        </w:r>
        <w:r w:rsidRPr="001C646F">
          <w:rPr>
            <w:color w:val="FF0000"/>
            <w:rPrChange w:id="1556" w:author="Author">
              <w:rPr>
                <w:color w:val="FF0000"/>
              </w:rPr>
            </w:rPrChange>
          </w:rPr>
          <w:t>,</w:t>
        </w:r>
        <w:r w:rsidRPr="001C646F">
          <w:rPr>
            <w:color w:val="FF0000"/>
            <w:rPrChange w:id="1557" w:author="Author">
              <w:rPr>
                <w:color w:val="FF0000"/>
              </w:rPr>
            </w:rPrChange>
          </w:rPr>
          <w:t xml:space="preserve"> </w:t>
        </w:r>
        <w:r w:rsidRPr="001C646F">
          <w:rPr>
            <w:color w:val="FF0000"/>
            <w:rPrChange w:id="1558" w:author="Author">
              <w:rPr>
                <w:color w:val="FF0000"/>
              </w:rPr>
            </w:rPrChange>
          </w:rPr>
          <w:t>an updated representation of the subscribed-to-resource</w:t>
        </w:r>
        <w:r w:rsidRPr="001C646F">
          <w:rPr>
            <w:color w:val="FF0000"/>
            <w:rPrChange w:id="1559" w:author="Author">
              <w:rPr>
                <w:color w:val="FF0000"/>
              </w:rPr>
            </w:rPrChange>
          </w:rPr>
          <w:t>.</w:t>
        </w:r>
      </w:ins>
    </w:p>
    <w:p w14:paraId="010CA838" w14:textId="77777777" w:rsidR="001C646F" w:rsidRPr="001C646F" w:rsidRDefault="001C646F" w:rsidP="001C646F">
      <w:pPr>
        <w:jc w:val="both"/>
        <w:rPr>
          <w:ins w:id="1560" w:author="Author"/>
          <w:color w:val="000000"/>
          <w:rPrChange w:id="1561" w:author="Author">
            <w:rPr>
              <w:ins w:id="1562" w:author="Author"/>
              <w:color w:val="000000"/>
            </w:rPr>
          </w:rPrChange>
        </w:rPr>
      </w:pPr>
      <w:ins w:id="1563" w:author="Author">
        <w:r w:rsidRPr="001C646F">
          <w:rPr>
            <w:b/>
            <w:color w:val="000000"/>
            <w:rPrChange w:id="1564" w:author="Author">
              <w:rPr>
                <w:b/>
                <w:color w:val="000000"/>
              </w:rPr>
            </w:rPrChange>
          </w:rPr>
          <w:t xml:space="preserve">Step 007: </w:t>
        </w:r>
        <w:r w:rsidRPr="001C646F">
          <w:rPr>
            <w:color w:val="000000"/>
            <w:rPrChange w:id="1565" w:author="Author">
              <w:rPr>
                <w:color w:val="000000"/>
              </w:rPr>
            </w:rPrChange>
          </w:rPr>
          <w:t xml:space="preserve">Upon receiving the response from the </w:t>
        </w:r>
        <w:proofErr w:type="spellStart"/>
        <w:r w:rsidRPr="001C646F">
          <w:rPr>
            <w:color w:val="000000"/>
            <w:rPrChange w:id="1566" w:author="Author">
              <w:rPr>
                <w:color w:val="000000"/>
              </w:rPr>
            </w:rPrChange>
          </w:rPr>
          <w:t>Registree</w:t>
        </w:r>
        <w:proofErr w:type="spellEnd"/>
        <w:r w:rsidRPr="001C646F">
          <w:rPr>
            <w:color w:val="000000"/>
            <w:rPrChange w:id="1567" w:author="Author">
              <w:rPr>
                <w:color w:val="000000"/>
              </w:rPr>
            </w:rPrChange>
          </w:rPr>
          <w:t xml:space="preserve"> AE, the Hosting CSE may store</w:t>
        </w:r>
        <w:r w:rsidRPr="001C646F">
          <w:rPr>
            <w:color w:val="000000"/>
            <w:rPrChange w:id="1568" w:author="Author">
              <w:rPr>
                <w:color w:val="000000"/>
              </w:rPr>
            </w:rPrChange>
          </w:rPr>
          <w:t>/r</w:t>
        </w:r>
        <w:r w:rsidRPr="001C646F">
          <w:rPr>
            <w:color w:val="000000"/>
            <w:rPrChange w:id="1569" w:author="Author">
              <w:rPr>
                <w:color w:val="000000"/>
              </w:rPr>
            </w:rPrChange>
          </w:rPr>
          <w:t xml:space="preserve">efresh the representation of the </w:t>
        </w:r>
        <w:r w:rsidRPr="001C646F">
          <w:rPr>
            <w:color w:val="000000"/>
            <w:rPrChange w:id="1570" w:author="Author">
              <w:rPr>
                <w:color w:val="000000"/>
              </w:rPr>
            </w:rPrChange>
          </w:rPr>
          <w:t>subscribed-to-</w:t>
        </w:r>
        <w:r w:rsidRPr="001C646F">
          <w:rPr>
            <w:color w:val="000000"/>
            <w:rPrChange w:id="1571" w:author="Author">
              <w:rPr>
                <w:color w:val="000000"/>
              </w:rPr>
            </w:rPrChange>
          </w:rPr>
          <w:t xml:space="preserve">resource. </w:t>
        </w:r>
      </w:ins>
    </w:p>
    <w:p w14:paraId="5D9E231D" w14:textId="77777777" w:rsidR="001C646F" w:rsidRPr="001C646F" w:rsidRDefault="001C646F" w:rsidP="001C646F">
      <w:pPr>
        <w:jc w:val="both"/>
        <w:rPr>
          <w:ins w:id="1572" w:author="Author"/>
          <w:color w:val="000000"/>
          <w:rPrChange w:id="1573" w:author="Author">
            <w:rPr>
              <w:ins w:id="1574" w:author="Author"/>
              <w:color w:val="000000"/>
            </w:rPr>
          </w:rPrChange>
        </w:rPr>
      </w:pPr>
      <w:ins w:id="1575" w:author="Author">
        <w:r w:rsidRPr="001C646F">
          <w:rPr>
            <w:b/>
            <w:color w:val="000000"/>
            <w:rPrChange w:id="1576" w:author="Author">
              <w:rPr>
                <w:b/>
                <w:color w:val="000000"/>
              </w:rPr>
            </w:rPrChange>
          </w:rPr>
          <w:t>Step 008:</w:t>
        </w:r>
        <w:r w:rsidRPr="001C646F">
          <w:rPr>
            <w:color w:val="000000"/>
            <w:rPrChange w:id="1577" w:author="Author">
              <w:rPr>
                <w:color w:val="000000"/>
              </w:rPr>
            </w:rPrChange>
          </w:rPr>
          <w:t xml:space="preserve"> The Hosting CSE </w:t>
        </w:r>
        <w:r w:rsidRPr="001C646F">
          <w:rPr>
            <w:color w:val="000000"/>
            <w:rPrChange w:id="1578" w:author="Author">
              <w:rPr>
                <w:color w:val="000000"/>
              </w:rPr>
            </w:rPrChange>
          </w:rPr>
          <w:t xml:space="preserve">processes the RETRIEVE request using the updated resource representation and returns RETRIEVE response </w:t>
        </w:r>
        <w:r w:rsidRPr="001C646F">
          <w:rPr>
            <w:color w:val="000000"/>
            <w:rPrChange w:id="1579" w:author="Author">
              <w:rPr>
                <w:color w:val="000000"/>
              </w:rPr>
            </w:rPrChange>
          </w:rPr>
          <w:t>in Step 006 to the Originator AE.</w:t>
        </w:r>
      </w:ins>
    </w:p>
    <w:p w14:paraId="16B60746" w14:textId="4E415D13" w:rsidR="001C646F" w:rsidRPr="001C646F" w:rsidRDefault="001C646F" w:rsidP="001C646F">
      <w:pPr>
        <w:jc w:val="both"/>
        <w:rPr>
          <w:ins w:id="1580" w:author="Author"/>
          <w:color w:val="000000"/>
        </w:rPr>
      </w:pPr>
      <w:proofErr w:type="gramStart"/>
      <w:ins w:id="1581" w:author="Author">
        <w:r w:rsidRPr="001C646F">
          <w:rPr>
            <w:lang w:val="en-US"/>
            <w:rPrChange w:id="1582" w:author="Author">
              <w:rPr>
                <w:lang w:val="en-US"/>
              </w:rPr>
            </w:rPrChange>
          </w:rPr>
          <w:t>In order to</w:t>
        </w:r>
        <w:proofErr w:type="gramEnd"/>
        <w:r w:rsidRPr="001C646F">
          <w:rPr>
            <w:lang w:val="en-US"/>
            <w:rPrChange w:id="1583" w:author="Author">
              <w:rPr>
                <w:lang w:val="en-US"/>
              </w:rPr>
            </w:rPrChange>
          </w:rPr>
          <w:t xml:space="preserve"> </w:t>
        </w:r>
        <w:r w:rsidRPr="001C646F">
          <w:rPr>
            <w:color w:val="000000"/>
            <w:rPrChange w:id="1584" w:author="Author">
              <w:rPr>
                <w:color w:val="000000"/>
              </w:rPr>
            </w:rPrChange>
          </w:rPr>
          <w:t>support</w:t>
        </w:r>
        <w:r w:rsidRPr="001C646F">
          <w:rPr>
            <w:lang w:val="en-US"/>
            <w:rPrChange w:id="1585" w:author="Author">
              <w:rPr>
                <w:lang w:val="en-US"/>
              </w:rPr>
            </w:rPrChange>
          </w:rPr>
          <w:t xml:space="preserve"> the procedure illustrated in Figure 6.2.4.</w:t>
        </w:r>
        <w:r w:rsidRPr="001C646F">
          <w:rPr>
            <w:lang w:val="en-US"/>
            <w:rPrChange w:id="1586" w:author="Author">
              <w:rPr>
                <w:highlight w:val="yellow"/>
                <w:lang w:val="en-US"/>
              </w:rPr>
            </w:rPrChange>
          </w:rPr>
          <w:t>3</w:t>
        </w:r>
        <w:r w:rsidRPr="001C646F">
          <w:rPr>
            <w:lang w:val="en-US"/>
          </w:rPr>
          <w:t>-1, a</w:t>
        </w:r>
        <w:r w:rsidRPr="00083F5D">
          <w:rPr>
            <w:color w:val="000000"/>
          </w:rPr>
          <w:t xml:space="preserve"> new type of notification event is defined for the oneM2M subscription </w:t>
        </w:r>
        <w:proofErr w:type="spellStart"/>
        <w:r w:rsidRPr="001C646F">
          <w:rPr>
            <w:i/>
            <w:color w:val="000000"/>
            <w:rPrChange w:id="1587" w:author="Author">
              <w:rPr>
                <w:i/>
                <w:color w:val="000000"/>
              </w:rPr>
            </w:rPrChange>
          </w:rPr>
          <w:t>eventNotificationCriteria</w:t>
        </w:r>
        <w:proofErr w:type="spellEnd"/>
        <w:r w:rsidRPr="001C646F">
          <w:rPr>
            <w:color w:val="000000"/>
            <w:rPrChange w:id="1588" w:author="Author">
              <w:rPr>
                <w:color w:val="000000"/>
              </w:rPr>
            </w:rPrChange>
          </w:rPr>
          <w:t>.  The new event is triggered when an attempt to retrieve a subscribed-to resource (e.g. the latest &lt;</w:t>
        </w:r>
        <w:proofErr w:type="spellStart"/>
        <w:r w:rsidRPr="001C646F">
          <w:rPr>
            <w:i/>
            <w:color w:val="000000"/>
            <w:rPrChange w:id="1589" w:author="Author">
              <w:rPr>
                <w:i/>
                <w:color w:val="000000"/>
              </w:rPr>
            </w:rPrChange>
          </w:rPr>
          <w:t>contentInstance</w:t>
        </w:r>
        <w:proofErr w:type="spellEnd"/>
        <w:r w:rsidRPr="001C646F">
          <w:rPr>
            <w:color w:val="000000"/>
            <w:rPrChange w:id="1590" w:author="Author">
              <w:rPr>
                <w:color w:val="000000"/>
              </w:rPr>
            </w:rPrChange>
          </w:rPr>
          <w:t>&gt; of a subscribed-to &lt;</w:t>
        </w:r>
        <w:r w:rsidRPr="001C646F">
          <w:rPr>
            <w:i/>
            <w:color w:val="000000"/>
            <w:rPrChange w:id="1591" w:author="Author">
              <w:rPr>
                <w:i/>
                <w:color w:val="000000"/>
              </w:rPr>
            </w:rPrChange>
          </w:rPr>
          <w:t>container</w:t>
        </w:r>
        <w:r w:rsidRPr="001C646F">
          <w:rPr>
            <w:color w:val="000000"/>
            <w:rPrChange w:id="1592" w:author="Author">
              <w:rPr>
                <w:color w:val="000000"/>
              </w:rPr>
            </w:rPrChange>
          </w:rPr>
          <w:t>&gt; resource) and the resource is either not present</w:t>
        </w:r>
        <w:r w:rsidRPr="001C646F">
          <w:rPr>
            <w:color w:val="000000"/>
            <w:rPrChange w:id="1593" w:author="Author">
              <w:rPr>
                <w:color w:val="000000"/>
              </w:rPr>
            </w:rPrChange>
          </w:rPr>
          <w:t xml:space="preserve">, </w:t>
        </w:r>
        <w:r w:rsidRPr="001C646F">
          <w:rPr>
            <w:color w:val="000000"/>
            <w:rPrChange w:id="1594" w:author="Author">
              <w:rPr>
                <w:color w:val="000000"/>
              </w:rPr>
            </w:rPrChange>
          </w:rPr>
          <w:t xml:space="preserve">its </w:t>
        </w:r>
        <w:proofErr w:type="spellStart"/>
        <w:r w:rsidRPr="001C646F">
          <w:rPr>
            <w:i/>
            <w:color w:val="000000"/>
            <w:rPrChange w:id="1595" w:author="Author">
              <w:rPr>
                <w:i/>
                <w:color w:val="000000"/>
              </w:rPr>
            </w:rPrChange>
          </w:rPr>
          <w:t>creationTime</w:t>
        </w:r>
        <w:proofErr w:type="spellEnd"/>
        <w:r w:rsidRPr="001C646F">
          <w:rPr>
            <w:color w:val="000000"/>
            <w:rPrChange w:id="1596" w:author="Author">
              <w:rPr>
                <w:color w:val="000000"/>
              </w:rPr>
            </w:rPrChange>
          </w:rPr>
          <w:t xml:space="preserve"> is older than the time specified within the </w:t>
        </w:r>
        <w:proofErr w:type="spellStart"/>
        <w:r w:rsidRPr="001C646F">
          <w:rPr>
            <w:i/>
            <w:color w:val="000000"/>
            <w:rPrChange w:id="1597" w:author="Author">
              <w:rPr>
                <w:i/>
                <w:color w:val="000000"/>
              </w:rPr>
            </w:rPrChange>
          </w:rPr>
          <w:t>createdAfter</w:t>
        </w:r>
        <w:proofErr w:type="spellEnd"/>
        <w:r w:rsidRPr="001C646F">
          <w:rPr>
            <w:color w:val="000000"/>
            <w:rPrChange w:id="1598" w:author="Author">
              <w:rPr>
                <w:color w:val="000000"/>
              </w:rPr>
            </w:rPrChange>
          </w:rPr>
          <w:t xml:space="preserve"> </w:t>
        </w:r>
        <w:r w:rsidRPr="001C646F">
          <w:rPr>
            <w:b/>
            <w:i/>
            <w:color w:val="000000"/>
            <w:rPrChange w:id="1599" w:author="Author">
              <w:rPr>
                <w:b/>
                <w:i/>
                <w:color w:val="000000"/>
              </w:rPr>
            </w:rPrChange>
          </w:rPr>
          <w:t>Filter Criteria</w:t>
        </w:r>
        <w:r w:rsidRPr="001C646F">
          <w:rPr>
            <w:color w:val="000000"/>
            <w:rPrChange w:id="1600" w:author="Author">
              <w:rPr>
                <w:color w:val="000000"/>
              </w:rPr>
            </w:rPrChange>
          </w:rPr>
          <w:t xml:space="preserve">, or its </w:t>
        </w:r>
        <w:proofErr w:type="spellStart"/>
        <w:r w:rsidRPr="001C646F">
          <w:rPr>
            <w:i/>
            <w:color w:val="000000"/>
            <w:rPrChange w:id="1601" w:author="Author">
              <w:rPr>
                <w:i/>
                <w:color w:val="000000"/>
              </w:rPr>
            </w:rPrChange>
          </w:rPr>
          <w:t>lastModifiedTime</w:t>
        </w:r>
        <w:proofErr w:type="spellEnd"/>
        <w:r w:rsidRPr="001C646F">
          <w:rPr>
            <w:color w:val="000000"/>
            <w:rPrChange w:id="1602" w:author="Author">
              <w:rPr>
                <w:color w:val="000000"/>
              </w:rPr>
            </w:rPrChange>
          </w:rPr>
          <w:t xml:space="preserve"> is older than the time specified within the </w:t>
        </w:r>
        <w:proofErr w:type="spellStart"/>
        <w:r w:rsidRPr="001C646F">
          <w:rPr>
            <w:i/>
            <w:color w:val="000000"/>
            <w:rPrChange w:id="1603" w:author="Author">
              <w:rPr>
                <w:i/>
                <w:color w:val="000000"/>
              </w:rPr>
            </w:rPrChange>
          </w:rPr>
          <w:t>modifiedSince</w:t>
        </w:r>
        <w:proofErr w:type="spellEnd"/>
        <w:r w:rsidRPr="001C646F">
          <w:rPr>
            <w:color w:val="000000"/>
            <w:rPrChange w:id="1604" w:author="Author">
              <w:rPr>
                <w:color w:val="000000"/>
              </w:rPr>
            </w:rPrChange>
          </w:rPr>
          <w:t xml:space="preserve"> </w:t>
        </w:r>
        <w:r w:rsidRPr="001C646F">
          <w:rPr>
            <w:b/>
            <w:i/>
            <w:color w:val="000000"/>
            <w:rPrChange w:id="1605" w:author="Author">
              <w:rPr>
                <w:b/>
                <w:i/>
                <w:color w:val="000000"/>
              </w:rPr>
            </w:rPrChange>
          </w:rPr>
          <w:t>Filter Criteria</w:t>
        </w:r>
        <w:r w:rsidRPr="001C646F">
          <w:rPr>
            <w:color w:val="000000"/>
            <w:rPrChange w:id="1606" w:author="Author">
              <w:rPr>
                <w:color w:val="000000"/>
              </w:rPr>
            </w:rPrChange>
          </w:rPr>
          <w:t xml:space="preserve"> </w:t>
        </w:r>
        <w:r w:rsidRPr="001C646F">
          <w:rPr>
            <w:color w:val="000000"/>
            <w:rPrChange w:id="1607" w:author="Author">
              <w:rPr>
                <w:color w:val="000000"/>
              </w:rPr>
            </w:rPrChange>
          </w:rPr>
          <w:t>of the retrieve request.  This is shown in Table 6.2.4.</w:t>
        </w:r>
        <w:r w:rsidRPr="001C646F">
          <w:rPr>
            <w:color w:val="000000"/>
            <w:rPrChange w:id="1608" w:author="Author">
              <w:rPr>
                <w:color w:val="000000"/>
                <w:highlight w:val="yellow"/>
              </w:rPr>
            </w:rPrChange>
          </w:rPr>
          <w:t>3</w:t>
        </w:r>
        <w:r w:rsidRPr="001C646F">
          <w:rPr>
            <w:color w:val="000000"/>
          </w:rPr>
          <w:t>-1 below.</w:t>
        </w:r>
      </w:ins>
    </w:p>
    <w:p w14:paraId="6041D168" w14:textId="5B608CE4" w:rsidR="001C646F" w:rsidRPr="001C646F" w:rsidRDefault="001C646F" w:rsidP="001C646F">
      <w:pPr>
        <w:pStyle w:val="Caption"/>
        <w:rPr>
          <w:ins w:id="1609" w:author="Author"/>
          <w:color w:val="000000"/>
          <w:rPrChange w:id="1610" w:author="Author">
            <w:rPr>
              <w:ins w:id="1611" w:author="Author"/>
              <w:color w:val="000000"/>
            </w:rPr>
          </w:rPrChange>
        </w:rPr>
      </w:pPr>
      <w:bookmarkStart w:id="1612" w:name="_Ref443732839"/>
      <w:ins w:id="1613" w:author="Author">
        <w:r w:rsidRPr="00083F5D">
          <w:rPr>
            <w:color w:val="000000"/>
          </w:rPr>
          <w:t>Table</w:t>
        </w:r>
        <w:bookmarkEnd w:id="1612"/>
        <w:r w:rsidRPr="00083F5D">
          <w:rPr>
            <w:noProof/>
            <w:color w:val="000000"/>
          </w:rPr>
          <w:t xml:space="preserve"> 6.2.4.</w:t>
        </w:r>
        <w:r w:rsidRPr="001C646F">
          <w:rPr>
            <w:noProof/>
            <w:color w:val="000000"/>
            <w:rPrChange w:id="1614" w:author="Author">
              <w:rPr>
                <w:noProof/>
                <w:color w:val="000000"/>
                <w:highlight w:val="yellow"/>
              </w:rPr>
            </w:rPrChange>
          </w:rPr>
          <w:t>3</w:t>
        </w:r>
        <w:r w:rsidRPr="001C646F">
          <w:rPr>
            <w:noProof/>
            <w:color w:val="000000"/>
          </w:rPr>
          <w:t>-1</w:t>
        </w:r>
        <w:r w:rsidRPr="001C646F">
          <w:rPr>
            <w:color w:val="000000"/>
          </w:rPr>
          <w:t>:  New Type</w:t>
        </w:r>
        <w:r w:rsidRPr="00083F5D">
          <w:rPr>
            <w:color w:val="000000"/>
          </w:rPr>
          <w:t>s of Notification Events</w:t>
        </w:r>
        <w:bookmarkStart w:id="1615" w:name="_Ref443733580"/>
      </w:ins>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C646F" w14:paraId="47EA8201" w14:textId="77777777" w:rsidTr="00C03275">
        <w:trPr>
          <w:tblHeader/>
          <w:jc w:val="center"/>
          <w:ins w:id="1616" w:author="Author"/>
        </w:trPr>
        <w:tc>
          <w:tcPr>
            <w:tcW w:w="1928" w:type="dxa"/>
            <w:shd w:val="clear" w:color="auto" w:fill="E0E0E0"/>
            <w:vAlign w:val="center"/>
          </w:tcPr>
          <w:p w14:paraId="580B7FD6" w14:textId="77777777" w:rsidR="001C646F" w:rsidRPr="001C646F" w:rsidRDefault="001C646F" w:rsidP="00C03275">
            <w:pPr>
              <w:pStyle w:val="TAH"/>
              <w:rPr>
                <w:ins w:id="1617" w:author="Author"/>
                <w:rFonts w:ascii="Times New Roman" w:eastAsia="Arial Unicode MS" w:hAnsi="Times New Roman"/>
                <w:color w:val="000000"/>
                <w:sz w:val="20"/>
                <w:lang w:val="en-US"/>
                <w:rPrChange w:id="1618" w:author="Author">
                  <w:rPr>
                    <w:ins w:id="1619" w:author="Author"/>
                    <w:rFonts w:ascii="Times New Roman" w:eastAsia="Arial Unicode MS" w:hAnsi="Times New Roman"/>
                    <w:color w:val="000000"/>
                    <w:sz w:val="20"/>
                    <w:lang w:val="en-US"/>
                  </w:rPr>
                </w:rPrChange>
              </w:rPr>
            </w:pPr>
            <w:ins w:id="1620" w:author="Author">
              <w:r w:rsidRPr="001C646F">
                <w:rPr>
                  <w:rFonts w:ascii="Times New Roman" w:eastAsia="Arial Unicode MS" w:hAnsi="Times New Roman"/>
                  <w:color w:val="000000"/>
                  <w:sz w:val="20"/>
                  <w:lang w:val="en-US"/>
                  <w:rPrChange w:id="1621" w:author="Author">
                    <w:rPr>
                      <w:rFonts w:ascii="Times New Roman" w:eastAsia="Arial Unicode MS" w:hAnsi="Times New Roman"/>
                      <w:color w:val="000000"/>
                      <w:sz w:val="20"/>
                      <w:lang w:val="en-US"/>
                    </w:rPr>
                  </w:rPrChange>
                </w:rPr>
                <w:t>Condition Tag</w:t>
              </w:r>
            </w:ins>
          </w:p>
        </w:tc>
        <w:tc>
          <w:tcPr>
            <w:tcW w:w="1307" w:type="dxa"/>
            <w:shd w:val="clear" w:color="auto" w:fill="E0E0E0"/>
            <w:vAlign w:val="center"/>
          </w:tcPr>
          <w:p w14:paraId="4C3414A6" w14:textId="77777777" w:rsidR="001C646F" w:rsidRPr="001C646F" w:rsidRDefault="001C646F" w:rsidP="00C03275">
            <w:pPr>
              <w:pStyle w:val="TAH"/>
              <w:rPr>
                <w:ins w:id="1622" w:author="Author"/>
                <w:rFonts w:ascii="Times New Roman" w:eastAsia="Arial Unicode MS" w:hAnsi="Times New Roman"/>
                <w:color w:val="000000"/>
                <w:sz w:val="20"/>
                <w:rPrChange w:id="1623" w:author="Author">
                  <w:rPr>
                    <w:ins w:id="1624" w:author="Author"/>
                    <w:rFonts w:ascii="Times New Roman" w:eastAsia="Arial Unicode MS" w:hAnsi="Times New Roman"/>
                    <w:color w:val="000000"/>
                    <w:sz w:val="20"/>
                  </w:rPr>
                </w:rPrChange>
              </w:rPr>
            </w:pPr>
            <w:ins w:id="1625" w:author="Author">
              <w:r w:rsidRPr="001C646F">
                <w:rPr>
                  <w:rFonts w:ascii="Times New Roman" w:eastAsia="Arial Unicode MS" w:hAnsi="Times New Roman"/>
                  <w:color w:val="000000"/>
                  <w:sz w:val="20"/>
                  <w:rPrChange w:id="1626" w:author="Author">
                    <w:rPr>
                      <w:rFonts w:ascii="Times New Roman" w:eastAsia="Arial Unicode MS" w:hAnsi="Times New Roman"/>
                      <w:color w:val="000000"/>
                      <w:sz w:val="20"/>
                    </w:rPr>
                  </w:rPrChange>
                </w:rPr>
                <w:t>Multiplicity</w:t>
              </w:r>
            </w:ins>
          </w:p>
        </w:tc>
        <w:tc>
          <w:tcPr>
            <w:tcW w:w="5940" w:type="dxa"/>
            <w:shd w:val="clear" w:color="auto" w:fill="E0E0E0"/>
            <w:vAlign w:val="center"/>
          </w:tcPr>
          <w:p w14:paraId="05091154" w14:textId="77777777" w:rsidR="001C646F" w:rsidRPr="001C646F" w:rsidRDefault="001C646F" w:rsidP="00C03275">
            <w:pPr>
              <w:pStyle w:val="TAH"/>
              <w:rPr>
                <w:ins w:id="1627" w:author="Author"/>
                <w:rFonts w:ascii="Times New Roman" w:eastAsia="Arial Unicode MS" w:hAnsi="Times New Roman"/>
                <w:color w:val="000000"/>
                <w:sz w:val="20"/>
                <w:rPrChange w:id="1628" w:author="Author">
                  <w:rPr>
                    <w:ins w:id="1629" w:author="Author"/>
                    <w:rFonts w:ascii="Times New Roman" w:eastAsia="Arial Unicode MS" w:hAnsi="Times New Roman"/>
                    <w:color w:val="000000"/>
                    <w:sz w:val="20"/>
                  </w:rPr>
                </w:rPrChange>
              </w:rPr>
            </w:pPr>
            <w:ins w:id="1630" w:author="Author">
              <w:r w:rsidRPr="001C646F">
                <w:rPr>
                  <w:rFonts w:ascii="Times New Roman" w:eastAsia="Arial Unicode MS" w:hAnsi="Times New Roman"/>
                  <w:color w:val="000000"/>
                  <w:sz w:val="20"/>
                  <w:rPrChange w:id="1631" w:author="Author">
                    <w:rPr>
                      <w:rFonts w:ascii="Times New Roman" w:eastAsia="Arial Unicode MS" w:hAnsi="Times New Roman"/>
                      <w:color w:val="000000"/>
                      <w:sz w:val="20"/>
                    </w:rPr>
                  </w:rPrChange>
                </w:rPr>
                <w:t>Description</w:t>
              </w:r>
            </w:ins>
          </w:p>
        </w:tc>
      </w:tr>
      <w:tr w:rsidR="001C646F" w:rsidRPr="001C646F" w14:paraId="122DF146" w14:textId="77777777" w:rsidTr="00C03275">
        <w:trPr>
          <w:jc w:val="center"/>
          <w:ins w:id="1632" w:author="Author"/>
        </w:trPr>
        <w:tc>
          <w:tcPr>
            <w:tcW w:w="1928" w:type="dxa"/>
          </w:tcPr>
          <w:p w14:paraId="0A8A4CF0" w14:textId="77777777" w:rsidR="001C646F" w:rsidRPr="001C646F" w:rsidRDefault="001C646F" w:rsidP="00C03275">
            <w:pPr>
              <w:pStyle w:val="TAL"/>
              <w:rPr>
                <w:ins w:id="1633" w:author="Author"/>
                <w:rFonts w:ascii="Times New Roman" w:eastAsia="Calibri" w:hAnsi="Times New Roman"/>
                <w:i/>
                <w:color w:val="000000"/>
                <w:sz w:val="20"/>
                <w:lang w:val="en-US" w:eastAsia="zh-CN"/>
                <w:rPrChange w:id="1634" w:author="Author">
                  <w:rPr>
                    <w:ins w:id="1635" w:author="Author"/>
                    <w:rFonts w:ascii="Times New Roman" w:eastAsia="Calibri" w:hAnsi="Times New Roman"/>
                    <w:i/>
                    <w:color w:val="000000"/>
                    <w:sz w:val="20"/>
                    <w:lang w:val="en-US" w:eastAsia="zh-CN"/>
                  </w:rPr>
                </w:rPrChange>
              </w:rPr>
            </w:pPr>
            <w:proofErr w:type="spellStart"/>
            <w:ins w:id="1636" w:author="Author">
              <w:r w:rsidRPr="001C646F">
                <w:rPr>
                  <w:rFonts w:ascii="Times New Roman" w:eastAsia="Calibri" w:hAnsi="Times New Roman"/>
                  <w:i/>
                  <w:color w:val="000000"/>
                  <w:sz w:val="20"/>
                  <w:lang w:val="en-US" w:eastAsia="zh-CN"/>
                  <w:rPrChange w:id="1637" w:author="Author">
                    <w:rPr>
                      <w:rFonts w:ascii="Times New Roman" w:eastAsia="Calibri" w:hAnsi="Times New Roman"/>
                      <w:i/>
                      <w:color w:val="000000"/>
                      <w:sz w:val="20"/>
                      <w:lang w:val="en-US" w:eastAsia="zh-CN"/>
                    </w:rPr>
                  </w:rPrChange>
                </w:rPr>
                <w:t>notificationEventType</w:t>
              </w:r>
              <w:proofErr w:type="spellEnd"/>
            </w:ins>
          </w:p>
        </w:tc>
        <w:tc>
          <w:tcPr>
            <w:tcW w:w="1307" w:type="dxa"/>
          </w:tcPr>
          <w:p w14:paraId="76B64E3A" w14:textId="77777777" w:rsidR="001C646F" w:rsidRPr="001C646F" w:rsidRDefault="001C646F" w:rsidP="00C03275">
            <w:pPr>
              <w:pStyle w:val="TAC"/>
              <w:rPr>
                <w:ins w:id="1638" w:author="Author"/>
                <w:rFonts w:ascii="Times New Roman" w:eastAsia="Calibri" w:hAnsi="Times New Roman"/>
                <w:color w:val="000000"/>
                <w:sz w:val="20"/>
                <w:lang w:val="en-US" w:eastAsia="zh-CN"/>
                <w:rPrChange w:id="1639" w:author="Author">
                  <w:rPr>
                    <w:ins w:id="1640" w:author="Author"/>
                    <w:rFonts w:ascii="Times New Roman" w:eastAsia="Calibri" w:hAnsi="Times New Roman"/>
                    <w:color w:val="000000"/>
                    <w:sz w:val="20"/>
                    <w:lang w:val="en-US" w:eastAsia="zh-CN"/>
                  </w:rPr>
                </w:rPrChange>
              </w:rPr>
            </w:pPr>
            <w:ins w:id="1641" w:author="Author">
              <w:r w:rsidRPr="001C646F">
                <w:rPr>
                  <w:rFonts w:ascii="Times New Roman" w:eastAsia="Calibri" w:hAnsi="Times New Roman"/>
                  <w:color w:val="000000"/>
                  <w:sz w:val="20"/>
                  <w:lang w:val="en-US" w:eastAsia="zh-CN"/>
                  <w:rPrChange w:id="1642" w:author="Author">
                    <w:rPr>
                      <w:rFonts w:ascii="Times New Roman" w:eastAsia="Calibri" w:hAnsi="Times New Roman"/>
                      <w:color w:val="000000"/>
                      <w:sz w:val="20"/>
                      <w:lang w:val="en-US" w:eastAsia="zh-CN"/>
                    </w:rPr>
                  </w:rPrChange>
                </w:rPr>
                <w:t>0..8</w:t>
              </w:r>
            </w:ins>
          </w:p>
        </w:tc>
        <w:tc>
          <w:tcPr>
            <w:tcW w:w="5940" w:type="dxa"/>
          </w:tcPr>
          <w:p w14:paraId="4AE40C5E" w14:textId="77777777" w:rsidR="001C646F" w:rsidRPr="001C646F" w:rsidRDefault="001C646F" w:rsidP="00C03275">
            <w:pPr>
              <w:pStyle w:val="TAL"/>
              <w:rPr>
                <w:ins w:id="1643" w:author="Author"/>
                <w:rFonts w:ascii="Times New Roman" w:eastAsia="Calibri" w:hAnsi="Times New Roman"/>
                <w:color w:val="000000"/>
                <w:sz w:val="20"/>
                <w:lang w:val="en-US" w:eastAsia="zh-CN"/>
                <w:rPrChange w:id="1644" w:author="Author">
                  <w:rPr>
                    <w:ins w:id="1645" w:author="Author"/>
                    <w:rFonts w:ascii="Times New Roman" w:eastAsia="Calibri" w:hAnsi="Times New Roman"/>
                    <w:color w:val="000000"/>
                    <w:sz w:val="20"/>
                    <w:lang w:val="en-US" w:eastAsia="zh-CN"/>
                  </w:rPr>
                </w:rPrChange>
              </w:rPr>
            </w:pPr>
            <w:ins w:id="1646" w:author="Author">
              <w:r w:rsidRPr="001C646F">
                <w:rPr>
                  <w:rFonts w:ascii="Times New Roman" w:eastAsia="Calibri" w:hAnsi="Times New Roman"/>
                  <w:color w:val="000000"/>
                  <w:sz w:val="20"/>
                  <w:lang w:val="en-US" w:eastAsia="zh-CN"/>
                  <w:rPrChange w:id="1647" w:author="Author">
                    <w:rPr>
                      <w:rFonts w:ascii="Times New Roman" w:eastAsia="Calibri" w:hAnsi="Times New Roman"/>
                      <w:color w:val="000000"/>
                      <w:sz w:val="20"/>
                      <w:lang w:val="en-US" w:eastAsia="zh-CN"/>
                    </w:rPr>
                  </w:rPrChange>
                </w:rPr>
                <w:t xml:space="preserve">Type H: Generate an event when a retrieve request is attempted to retrieve a subscribed-to-resource and </w:t>
              </w:r>
              <w:r w:rsidRPr="001C646F">
                <w:rPr>
                  <w:rFonts w:ascii="Times New Roman" w:eastAsia="Calibri" w:hAnsi="Times New Roman"/>
                  <w:color w:val="000000"/>
                  <w:sz w:val="20"/>
                  <w:lang w:val="en-US" w:eastAsia="zh-CN"/>
                  <w:rPrChange w:id="1648" w:author="Author">
                    <w:rPr>
                      <w:rFonts w:ascii="Times New Roman" w:eastAsia="Calibri" w:hAnsi="Times New Roman"/>
                      <w:color w:val="000000"/>
                      <w:sz w:val="20"/>
                      <w:lang w:val="en-US" w:eastAsia="zh-CN"/>
                    </w:rPr>
                  </w:rPrChange>
                </w:rPr>
                <w:t xml:space="preserve">its </w:t>
              </w:r>
              <w:proofErr w:type="spellStart"/>
              <w:r w:rsidRPr="001C646F">
                <w:rPr>
                  <w:rFonts w:ascii="Times New Roman" w:eastAsia="Calibri" w:hAnsi="Times New Roman"/>
                  <w:i/>
                  <w:color w:val="000000"/>
                  <w:sz w:val="20"/>
                  <w:lang w:val="en-US" w:eastAsia="zh-CN"/>
                  <w:rPrChange w:id="1649" w:author="Author">
                    <w:rPr>
                      <w:rFonts w:ascii="Times New Roman" w:eastAsia="Calibri" w:hAnsi="Times New Roman"/>
                      <w:i/>
                      <w:color w:val="000000"/>
                      <w:sz w:val="20"/>
                      <w:lang w:val="en-US" w:eastAsia="zh-CN"/>
                    </w:rPr>
                  </w:rPrChange>
                </w:rPr>
                <w:t>creationTime</w:t>
              </w:r>
              <w:proofErr w:type="spellEnd"/>
              <w:r w:rsidRPr="001C646F">
                <w:rPr>
                  <w:rFonts w:ascii="Times New Roman" w:eastAsia="Calibri" w:hAnsi="Times New Roman"/>
                  <w:color w:val="000000"/>
                  <w:sz w:val="20"/>
                  <w:lang w:val="en-US" w:eastAsia="zh-CN"/>
                  <w:rPrChange w:id="1650" w:author="Author">
                    <w:rPr>
                      <w:rFonts w:ascii="Times New Roman" w:eastAsia="Calibri" w:hAnsi="Times New Roman"/>
                      <w:color w:val="000000"/>
                      <w:sz w:val="20"/>
                      <w:lang w:val="en-US" w:eastAsia="zh-CN"/>
                    </w:rPr>
                  </w:rPrChange>
                </w:rPr>
                <w:t xml:space="preserve"> is older than the time specified within the </w:t>
              </w:r>
              <w:proofErr w:type="spellStart"/>
              <w:r w:rsidRPr="001C646F">
                <w:rPr>
                  <w:rFonts w:ascii="Times New Roman" w:eastAsia="Calibri" w:hAnsi="Times New Roman"/>
                  <w:i/>
                  <w:color w:val="000000"/>
                  <w:sz w:val="20"/>
                  <w:lang w:val="en-US" w:eastAsia="zh-CN"/>
                  <w:rPrChange w:id="1651" w:author="Author">
                    <w:rPr>
                      <w:rFonts w:ascii="Times New Roman" w:eastAsia="Calibri" w:hAnsi="Times New Roman"/>
                      <w:i/>
                      <w:color w:val="000000"/>
                      <w:sz w:val="20"/>
                      <w:lang w:val="en-US" w:eastAsia="zh-CN"/>
                    </w:rPr>
                  </w:rPrChange>
                </w:rPr>
                <w:t>createdAfter</w:t>
              </w:r>
              <w:proofErr w:type="spellEnd"/>
              <w:r w:rsidRPr="001C646F">
                <w:rPr>
                  <w:rFonts w:ascii="Times New Roman" w:eastAsia="Calibri" w:hAnsi="Times New Roman"/>
                  <w:color w:val="000000"/>
                  <w:sz w:val="20"/>
                  <w:lang w:val="en-US" w:eastAsia="zh-CN"/>
                  <w:rPrChange w:id="1652" w:author="Author">
                    <w:rPr>
                      <w:rFonts w:ascii="Times New Roman" w:eastAsia="Calibri" w:hAnsi="Times New Roman"/>
                      <w:color w:val="000000"/>
                      <w:sz w:val="20"/>
                      <w:lang w:val="en-US" w:eastAsia="zh-CN"/>
                    </w:rPr>
                  </w:rPrChange>
                </w:rPr>
                <w:t xml:space="preserve"> </w:t>
              </w:r>
              <w:r w:rsidRPr="001C646F">
                <w:rPr>
                  <w:rFonts w:ascii="Times New Roman" w:eastAsia="Calibri" w:hAnsi="Times New Roman"/>
                  <w:b/>
                  <w:i/>
                  <w:color w:val="000000"/>
                  <w:sz w:val="20"/>
                  <w:lang w:val="en-US" w:eastAsia="zh-CN"/>
                  <w:rPrChange w:id="1653" w:author="Author">
                    <w:rPr>
                      <w:rFonts w:ascii="Times New Roman" w:eastAsia="Calibri" w:hAnsi="Times New Roman"/>
                      <w:b/>
                      <w:i/>
                      <w:color w:val="000000"/>
                      <w:sz w:val="20"/>
                      <w:lang w:val="en-US" w:eastAsia="zh-CN"/>
                    </w:rPr>
                  </w:rPrChange>
                </w:rPr>
                <w:t>Filter</w:t>
              </w:r>
              <w:r w:rsidRPr="001C646F">
                <w:rPr>
                  <w:rFonts w:ascii="Times New Roman" w:eastAsia="Calibri" w:hAnsi="Times New Roman"/>
                  <w:color w:val="000000"/>
                  <w:sz w:val="20"/>
                  <w:lang w:val="en-US" w:eastAsia="zh-CN"/>
                  <w:rPrChange w:id="1654" w:author="Author">
                    <w:rPr>
                      <w:rFonts w:ascii="Times New Roman" w:eastAsia="Calibri" w:hAnsi="Times New Roman"/>
                      <w:color w:val="000000"/>
                      <w:sz w:val="20"/>
                      <w:lang w:val="en-US" w:eastAsia="zh-CN"/>
                    </w:rPr>
                  </w:rPrChange>
                </w:rPr>
                <w:t xml:space="preserve"> </w:t>
              </w:r>
              <w:r w:rsidRPr="001C646F">
                <w:rPr>
                  <w:rFonts w:ascii="Times New Roman" w:eastAsia="Calibri" w:hAnsi="Times New Roman"/>
                  <w:b/>
                  <w:i/>
                  <w:color w:val="000000"/>
                  <w:sz w:val="20"/>
                  <w:lang w:val="en-US" w:eastAsia="zh-CN"/>
                  <w:rPrChange w:id="1655" w:author="Author">
                    <w:rPr>
                      <w:rFonts w:ascii="Times New Roman" w:eastAsia="Calibri" w:hAnsi="Times New Roman"/>
                      <w:b/>
                      <w:i/>
                      <w:color w:val="000000"/>
                      <w:sz w:val="20"/>
                      <w:lang w:val="en-US" w:eastAsia="zh-CN"/>
                    </w:rPr>
                  </w:rPrChange>
                </w:rPr>
                <w:t>Criteria</w:t>
              </w:r>
              <w:r w:rsidRPr="001C646F">
                <w:rPr>
                  <w:rFonts w:ascii="Times New Roman" w:eastAsia="Calibri" w:hAnsi="Times New Roman"/>
                  <w:color w:val="000000"/>
                  <w:sz w:val="20"/>
                  <w:lang w:val="en-US" w:eastAsia="zh-CN"/>
                  <w:rPrChange w:id="1656" w:author="Author">
                    <w:rPr>
                      <w:rFonts w:ascii="Times New Roman" w:eastAsia="Calibri" w:hAnsi="Times New Roman"/>
                      <w:color w:val="000000"/>
                      <w:sz w:val="20"/>
                      <w:lang w:val="en-US" w:eastAsia="zh-CN"/>
                    </w:rPr>
                  </w:rPrChange>
                </w:rPr>
                <w:t xml:space="preserve">, or its </w:t>
              </w:r>
              <w:proofErr w:type="spellStart"/>
              <w:r w:rsidRPr="001C646F">
                <w:rPr>
                  <w:rFonts w:ascii="Times New Roman" w:eastAsia="Calibri" w:hAnsi="Times New Roman"/>
                  <w:i/>
                  <w:color w:val="000000"/>
                  <w:sz w:val="20"/>
                  <w:lang w:val="en-US" w:eastAsia="zh-CN"/>
                  <w:rPrChange w:id="1657" w:author="Author">
                    <w:rPr>
                      <w:rFonts w:ascii="Times New Roman" w:eastAsia="Calibri" w:hAnsi="Times New Roman"/>
                      <w:i/>
                      <w:color w:val="000000"/>
                      <w:sz w:val="20"/>
                      <w:lang w:val="en-US" w:eastAsia="zh-CN"/>
                    </w:rPr>
                  </w:rPrChange>
                </w:rPr>
                <w:t>lastModifiedTime</w:t>
              </w:r>
              <w:proofErr w:type="spellEnd"/>
              <w:r w:rsidRPr="001C646F">
                <w:rPr>
                  <w:rFonts w:ascii="Times New Roman" w:eastAsia="Calibri" w:hAnsi="Times New Roman"/>
                  <w:color w:val="000000"/>
                  <w:sz w:val="20"/>
                  <w:lang w:val="en-US" w:eastAsia="zh-CN"/>
                  <w:rPrChange w:id="1658" w:author="Author">
                    <w:rPr>
                      <w:rFonts w:ascii="Times New Roman" w:eastAsia="Calibri" w:hAnsi="Times New Roman"/>
                      <w:color w:val="000000"/>
                      <w:sz w:val="20"/>
                      <w:lang w:val="en-US" w:eastAsia="zh-CN"/>
                    </w:rPr>
                  </w:rPrChange>
                </w:rPr>
                <w:t xml:space="preserve"> is older than the time specified within the </w:t>
              </w:r>
              <w:proofErr w:type="spellStart"/>
              <w:r w:rsidRPr="001C646F">
                <w:rPr>
                  <w:rFonts w:ascii="Times New Roman" w:eastAsia="Calibri" w:hAnsi="Times New Roman"/>
                  <w:i/>
                  <w:color w:val="000000"/>
                  <w:sz w:val="20"/>
                  <w:lang w:val="en-US" w:eastAsia="zh-CN"/>
                  <w:rPrChange w:id="1659" w:author="Author">
                    <w:rPr>
                      <w:rFonts w:ascii="Times New Roman" w:eastAsia="Calibri" w:hAnsi="Times New Roman"/>
                      <w:i/>
                      <w:color w:val="000000"/>
                      <w:sz w:val="20"/>
                      <w:lang w:val="en-US" w:eastAsia="zh-CN"/>
                    </w:rPr>
                  </w:rPrChange>
                </w:rPr>
                <w:t>modifiedSince</w:t>
              </w:r>
              <w:proofErr w:type="spellEnd"/>
              <w:r w:rsidRPr="001C646F">
                <w:rPr>
                  <w:rFonts w:ascii="Times New Roman" w:eastAsia="Calibri" w:hAnsi="Times New Roman"/>
                  <w:color w:val="000000"/>
                  <w:sz w:val="20"/>
                  <w:lang w:val="en-US" w:eastAsia="zh-CN"/>
                  <w:rPrChange w:id="1660" w:author="Author">
                    <w:rPr>
                      <w:rFonts w:ascii="Times New Roman" w:eastAsia="Calibri" w:hAnsi="Times New Roman"/>
                      <w:color w:val="000000"/>
                      <w:sz w:val="20"/>
                      <w:lang w:val="en-US" w:eastAsia="zh-CN"/>
                    </w:rPr>
                  </w:rPrChange>
                </w:rPr>
                <w:t xml:space="preserve"> </w:t>
              </w:r>
              <w:r w:rsidRPr="001C646F">
                <w:rPr>
                  <w:rFonts w:ascii="Times New Roman" w:eastAsia="Calibri" w:hAnsi="Times New Roman"/>
                  <w:b/>
                  <w:i/>
                  <w:color w:val="000000"/>
                  <w:sz w:val="20"/>
                  <w:lang w:val="en-US" w:eastAsia="zh-CN"/>
                  <w:rPrChange w:id="1661" w:author="Author">
                    <w:rPr>
                      <w:rFonts w:ascii="Times New Roman" w:eastAsia="Calibri" w:hAnsi="Times New Roman"/>
                      <w:b/>
                      <w:i/>
                      <w:color w:val="000000"/>
                      <w:sz w:val="20"/>
                      <w:lang w:val="en-US" w:eastAsia="zh-CN"/>
                    </w:rPr>
                  </w:rPrChange>
                </w:rPr>
                <w:t>Filter</w:t>
              </w:r>
              <w:r w:rsidRPr="001C646F">
                <w:rPr>
                  <w:rFonts w:ascii="Times New Roman" w:eastAsia="Calibri" w:hAnsi="Times New Roman"/>
                  <w:color w:val="000000"/>
                  <w:sz w:val="20"/>
                  <w:lang w:val="en-US" w:eastAsia="zh-CN"/>
                  <w:rPrChange w:id="1662" w:author="Author">
                    <w:rPr>
                      <w:rFonts w:ascii="Times New Roman" w:eastAsia="Calibri" w:hAnsi="Times New Roman"/>
                      <w:color w:val="000000"/>
                      <w:sz w:val="20"/>
                      <w:lang w:val="en-US" w:eastAsia="zh-CN"/>
                    </w:rPr>
                  </w:rPrChange>
                </w:rPr>
                <w:t xml:space="preserve"> </w:t>
              </w:r>
              <w:r w:rsidRPr="001C646F">
                <w:rPr>
                  <w:rFonts w:ascii="Times New Roman" w:eastAsia="Calibri" w:hAnsi="Times New Roman"/>
                  <w:b/>
                  <w:i/>
                  <w:color w:val="000000"/>
                  <w:sz w:val="20"/>
                  <w:lang w:val="en-US" w:eastAsia="zh-CN"/>
                  <w:rPrChange w:id="1663" w:author="Author">
                    <w:rPr>
                      <w:rFonts w:ascii="Times New Roman" w:eastAsia="Calibri" w:hAnsi="Times New Roman"/>
                      <w:b/>
                      <w:i/>
                      <w:color w:val="000000"/>
                      <w:sz w:val="20"/>
                      <w:lang w:val="en-US" w:eastAsia="zh-CN"/>
                    </w:rPr>
                  </w:rPrChange>
                </w:rPr>
                <w:t>Criteria</w:t>
              </w:r>
              <w:r w:rsidRPr="001C646F">
                <w:rPr>
                  <w:rFonts w:ascii="Times New Roman" w:eastAsia="Calibri" w:hAnsi="Times New Roman"/>
                  <w:color w:val="000000"/>
                  <w:sz w:val="20"/>
                  <w:lang w:val="en-US" w:eastAsia="zh-CN"/>
                  <w:rPrChange w:id="1664" w:author="Author">
                    <w:rPr>
                      <w:rFonts w:ascii="Times New Roman" w:eastAsia="Calibri" w:hAnsi="Times New Roman"/>
                      <w:color w:val="000000"/>
                      <w:sz w:val="20"/>
                      <w:lang w:val="en-US" w:eastAsia="zh-CN"/>
                    </w:rPr>
                  </w:rPrChange>
                </w:rPr>
                <w:t xml:space="preserve"> of the retrieve request.  </w:t>
              </w:r>
            </w:ins>
          </w:p>
          <w:p w14:paraId="29BB5162" w14:textId="77777777" w:rsidR="001C646F" w:rsidRPr="001C646F" w:rsidRDefault="001C646F" w:rsidP="00C03275">
            <w:pPr>
              <w:pStyle w:val="TAL"/>
              <w:rPr>
                <w:ins w:id="1665" w:author="Author"/>
                <w:rFonts w:ascii="Times New Roman" w:eastAsia="Calibri" w:hAnsi="Times New Roman"/>
                <w:color w:val="000000"/>
                <w:sz w:val="20"/>
                <w:lang w:val="en-US" w:eastAsia="zh-CN"/>
                <w:rPrChange w:id="1666" w:author="Author">
                  <w:rPr>
                    <w:ins w:id="1667" w:author="Author"/>
                    <w:rFonts w:ascii="Times New Roman" w:eastAsia="Calibri" w:hAnsi="Times New Roman"/>
                    <w:color w:val="000000"/>
                    <w:sz w:val="20"/>
                    <w:lang w:val="en-US" w:eastAsia="zh-CN"/>
                  </w:rPr>
                </w:rPrChange>
              </w:rPr>
            </w:pPr>
          </w:p>
        </w:tc>
      </w:tr>
    </w:tbl>
    <w:p w14:paraId="078DC7A6" w14:textId="77777777" w:rsidR="001C646F" w:rsidRPr="001C646F" w:rsidRDefault="001C646F" w:rsidP="001C646F">
      <w:pPr>
        <w:rPr>
          <w:ins w:id="1668" w:author="Author"/>
          <w:rPrChange w:id="1669" w:author="Author">
            <w:rPr>
              <w:ins w:id="1670" w:author="Author"/>
            </w:rPr>
          </w:rPrChange>
        </w:rPr>
      </w:pPr>
    </w:p>
    <w:p w14:paraId="6530EE24" w14:textId="77777777" w:rsidR="001C646F" w:rsidRPr="001C646F" w:rsidRDefault="001C646F" w:rsidP="001C646F">
      <w:pPr>
        <w:rPr>
          <w:ins w:id="1671" w:author="Author"/>
          <w:color w:val="FF0000"/>
          <w:rPrChange w:id="1672" w:author="Author">
            <w:rPr>
              <w:ins w:id="1673" w:author="Author"/>
              <w:color w:val="FF0000"/>
            </w:rPr>
          </w:rPrChange>
        </w:rPr>
      </w:pPr>
      <w:ins w:id="1674" w:author="Author">
        <w:r w:rsidRPr="001C646F">
          <w:rPr>
            <w:color w:val="FF0000"/>
            <w:rPrChange w:id="1675" w:author="Author">
              <w:rPr>
                <w:color w:val="FF0000"/>
              </w:rPr>
            </w:rPrChange>
          </w:rPr>
          <w:t xml:space="preserve">Editor’s Note: FFS – Whether this new proposed Type H </w:t>
        </w:r>
        <w:proofErr w:type="spellStart"/>
        <w:r w:rsidRPr="001C646F">
          <w:rPr>
            <w:color w:val="FF0000"/>
            <w:rPrChange w:id="1676" w:author="Author">
              <w:rPr>
                <w:color w:val="FF0000"/>
              </w:rPr>
            </w:rPrChange>
          </w:rPr>
          <w:t>notificationEventType</w:t>
        </w:r>
        <w:proofErr w:type="spellEnd"/>
        <w:r w:rsidRPr="001C646F">
          <w:rPr>
            <w:color w:val="FF0000"/>
            <w:rPrChange w:id="1677" w:author="Author">
              <w:rPr>
                <w:color w:val="FF0000"/>
              </w:rPr>
            </w:rPrChange>
          </w:rPr>
          <w:t xml:space="preserve"> should be harmonized with Type E.</w:t>
        </w:r>
      </w:ins>
    </w:p>
    <w:p w14:paraId="212CB5D2" w14:textId="77777777" w:rsidR="001C646F" w:rsidRPr="001C646F" w:rsidRDefault="001C646F" w:rsidP="001C646F">
      <w:pPr>
        <w:rPr>
          <w:ins w:id="1678" w:author="Author"/>
          <w:color w:val="000000"/>
          <w:rPrChange w:id="1679" w:author="Author">
            <w:rPr>
              <w:ins w:id="1680" w:author="Author"/>
              <w:color w:val="000000"/>
            </w:rPr>
          </w:rPrChange>
        </w:rPr>
      </w:pPr>
      <w:ins w:id="1681" w:author="Author">
        <w:r w:rsidRPr="001C646F">
          <w:rPr>
            <w:lang w:val="en-US"/>
            <w:rPrChange w:id="1682" w:author="Author">
              <w:rPr>
                <w:lang w:val="en-US"/>
              </w:rPr>
            </w:rPrChange>
          </w:rPr>
          <w:t>In addition, a</w:t>
        </w:r>
        <w:r w:rsidRPr="001C646F">
          <w:rPr>
            <w:lang w:val="en-US"/>
            <w:rPrChange w:id="1683" w:author="Author">
              <w:rPr>
                <w:lang w:val="en-US"/>
              </w:rPr>
            </w:rPrChange>
          </w:rPr>
          <w:t xml:space="preserve">n enhancement to the format of a </w:t>
        </w:r>
        <w:r w:rsidRPr="001C646F">
          <w:rPr>
            <w:color w:val="000000"/>
            <w:rPrChange w:id="1684" w:author="Author">
              <w:rPr>
                <w:color w:val="000000"/>
              </w:rPr>
            </w:rPrChange>
          </w:rPr>
          <w:t xml:space="preserve">notification </w:t>
        </w:r>
        <w:r w:rsidRPr="001C646F">
          <w:rPr>
            <w:color w:val="000000"/>
            <w:rPrChange w:id="1685" w:author="Author">
              <w:rPr>
                <w:color w:val="000000"/>
              </w:rPr>
            </w:rPrChange>
          </w:rPr>
          <w:t xml:space="preserve">request can be defined to indicate to a subscriber that a RETRIEVE </w:t>
        </w:r>
        <w:r w:rsidRPr="001C646F">
          <w:rPr>
            <w:color w:val="000000"/>
            <w:rPrChange w:id="1686" w:author="Author">
              <w:rPr>
                <w:color w:val="000000"/>
              </w:rPr>
            </w:rPrChange>
          </w:rPr>
          <w:t>request targeting the subscribed-to-</w:t>
        </w:r>
        <w:r w:rsidRPr="001C646F">
          <w:rPr>
            <w:color w:val="000000"/>
            <w:rPrChange w:id="1687" w:author="Author">
              <w:rPr>
                <w:color w:val="000000"/>
              </w:rPr>
            </w:rPrChange>
          </w:rPr>
          <w:t xml:space="preserve">resource has been received and an updated representation of the subscribed-to-resource is needed from the subscriber for the subscription Hosting CSE to process the request. </w:t>
        </w:r>
        <w:bookmarkEnd w:id="1615"/>
        <w:r w:rsidRPr="001C646F">
          <w:rPr>
            <w:rFonts w:eastAsia="Arial Unicode MS"/>
            <w:color w:val="000000"/>
            <w:lang w:val="en-US"/>
            <w:rPrChange w:id="1688" w:author="Author">
              <w:rPr>
                <w:rFonts w:eastAsia="Arial Unicode MS"/>
                <w:color w:val="000000"/>
                <w:lang w:val="en-US"/>
              </w:rPr>
            </w:rPrChange>
          </w:rPr>
          <w:t xml:space="preserve"> Li</w:t>
        </w:r>
      </w:ins>
    </w:p>
    <w:p w14:paraId="4B47EB7E" w14:textId="77777777" w:rsidR="001C646F" w:rsidRPr="004C3B63" w:rsidRDefault="001C646F" w:rsidP="001C646F">
      <w:pPr>
        <w:rPr>
          <w:ins w:id="1689" w:author="Author"/>
          <w:color w:val="000000"/>
        </w:rPr>
      </w:pPr>
      <w:ins w:id="1690" w:author="Author">
        <w:r w:rsidRPr="001C646F">
          <w:rPr>
            <w:color w:val="000000"/>
            <w:rPrChange w:id="1691" w:author="Author">
              <w:rPr>
                <w:color w:val="000000"/>
              </w:rPr>
            </w:rPrChange>
          </w:rPr>
          <w:t xml:space="preserve">Likewise, </w:t>
        </w:r>
        <w:r w:rsidRPr="001C646F">
          <w:rPr>
            <w:lang w:val="en-US"/>
            <w:rPrChange w:id="1692" w:author="Author">
              <w:rPr>
                <w:lang w:val="en-US"/>
              </w:rPr>
            </w:rPrChange>
          </w:rPr>
          <w:t xml:space="preserve">an enhancement to the format of a </w:t>
        </w:r>
        <w:r w:rsidRPr="001C646F">
          <w:rPr>
            <w:color w:val="000000"/>
            <w:rPrChange w:id="1693" w:author="Author">
              <w:rPr>
                <w:color w:val="000000"/>
              </w:rPr>
            </w:rPrChange>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ins>
    </w:p>
    <w:p w14:paraId="4CC5E3DF" w14:textId="6EBB7825" w:rsidR="00292CDD" w:rsidRPr="00857C8A" w:rsidRDefault="00292CDD" w:rsidP="00292CDD">
      <w:pPr>
        <w:rPr>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694" w:name="_Toc10646598"/>
      <w:r>
        <w:rPr>
          <w:lang w:eastAsia="zh-CN"/>
        </w:rPr>
        <w:t>Conclusions</w:t>
      </w:r>
      <w:bookmarkEnd w:id="1694"/>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695" w:name="_Toc300919395"/>
      <w:bookmarkStart w:id="1696" w:name="_Toc487405042"/>
      <w:bookmarkStart w:id="1697" w:name="_Toc300919400"/>
      <w:bookmarkStart w:id="1698" w:name="_Toc488238981"/>
      <w:bookmarkStart w:id="1699" w:name="_Toc488240330"/>
      <w:bookmarkStart w:id="1700" w:name="_Toc489446030"/>
      <w:bookmarkStart w:id="1701" w:name="_Toc489446319"/>
      <w:bookmarkStart w:id="1702" w:name="_Toc10646599"/>
      <w:bookmarkEnd w:id="220"/>
      <w:bookmarkEnd w:id="221"/>
      <w:bookmarkEnd w:id="222"/>
      <w:bookmarkEnd w:id="223"/>
      <w:r w:rsidRPr="007362EA">
        <w:t>Annexes</w:t>
      </w:r>
      <w:bookmarkEnd w:id="1695"/>
      <w:bookmarkEnd w:id="1696"/>
      <w:bookmarkEnd w:id="170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703" w:name="_Toc10646600"/>
      <w:r w:rsidRPr="007362EA">
        <w:lastRenderedPageBreak/>
        <w:t>History</w:t>
      </w:r>
      <w:bookmarkEnd w:id="1697"/>
      <w:bookmarkEnd w:id="1698"/>
      <w:bookmarkEnd w:id="1699"/>
      <w:bookmarkEnd w:id="1700"/>
      <w:bookmarkEnd w:id="1701"/>
      <w:bookmarkEnd w:id="170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ins w:id="1704" w:author="Autho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rPr>
                <w:ins w:id="1705" w:author="Author"/>
              </w:rPr>
            </w:pPr>
            <w:ins w:id="1706" w:author="Author">
              <w:r>
                <w:t>V0.3.0</w:t>
              </w:r>
            </w:ins>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rPr>
                <w:ins w:id="1707" w:author="Author"/>
              </w:rPr>
            </w:pPr>
            <w:ins w:id="1708" w:author="Author">
              <w:r>
                <w:t>2019-06-05</w:t>
              </w:r>
            </w:ins>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rPr>
                <w:ins w:id="1709" w:author="Author"/>
              </w:rPr>
            </w:pPr>
            <w:ins w:id="1710" w:author="Author">
              <w:r>
                <w:t>Incorporated Agreed CRs:</w:t>
              </w:r>
            </w:ins>
          </w:p>
          <w:p w14:paraId="4A26DD9A" w14:textId="77777777" w:rsidR="00BB5639" w:rsidRDefault="00BB5639" w:rsidP="00677DDF">
            <w:pPr>
              <w:pStyle w:val="FP"/>
              <w:keepNext/>
              <w:tabs>
                <w:tab w:val="left" w:pos="3118"/>
              </w:tabs>
              <w:spacing w:before="80" w:after="80"/>
              <w:ind w:left="57"/>
              <w:rPr>
                <w:ins w:id="1711" w:author="Author"/>
              </w:rPr>
            </w:pPr>
            <w:ins w:id="1712" w:author="Author">
              <w:r w:rsidRPr="00BB5639">
                <w:t>SDS-2019-0068R0</w:t>
              </w:r>
              <w:r>
                <w:t>2</w:t>
              </w:r>
              <w:r w:rsidRPr="00BB5639">
                <w:t>-TR-0053_Retargeting_via_resourceMappingRules</w:t>
              </w:r>
            </w:ins>
          </w:p>
          <w:p w14:paraId="7EAF922C" w14:textId="77777777" w:rsidR="001C646F" w:rsidRDefault="001C646F" w:rsidP="00677DDF">
            <w:pPr>
              <w:pStyle w:val="FP"/>
              <w:keepNext/>
              <w:tabs>
                <w:tab w:val="left" w:pos="3118"/>
              </w:tabs>
              <w:spacing w:before="80" w:after="80"/>
              <w:ind w:left="57"/>
              <w:rPr>
                <w:ins w:id="1713" w:author="Author"/>
              </w:rPr>
            </w:pPr>
            <w:ins w:id="1714" w:author="Author">
              <w:r w:rsidRPr="001C646F">
                <w:t>SDS-2019-0069R0</w:t>
              </w:r>
              <w:r>
                <w:t>2</w:t>
              </w:r>
              <w:r w:rsidRPr="001C646F">
                <w:t>-TR-0053_ACP_for_AE_Retargeting</w:t>
              </w:r>
            </w:ins>
          </w:p>
          <w:p w14:paraId="7044CA6A" w14:textId="59172D7D" w:rsidR="001C646F" w:rsidRDefault="001C646F" w:rsidP="00677DDF">
            <w:pPr>
              <w:pStyle w:val="FP"/>
              <w:keepNext/>
              <w:tabs>
                <w:tab w:val="left" w:pos="3118"/>
              </w:tabs>
              <w:spacing w:before="80" w:after="80"/>
              <w:ind w:left="57"/>
              <w:rPr>
                <w:ins w:id="1715" w:author="Author"/>
              </w:rPr>
            </w:pPr>
            <w:ins w:id="1716" w:author="Author">
              <w:r w:rsidRPr="001C646F">
                <w:t>SDS-2019-0070R02-TR-0053_SubNotif_Enhancement_for_Retargeting_Retrieve_Requests</w:t>
              </w:r>
            </w:ins>
          </w:p>
        </w:tc>
      </w:tr>
    </w:tbl>
    <w:p w14:paraId="113E1AF6" w14:textId="77777777" w:rsidR="00E05319" w:rsidRPr="007362EA" w:rsidRDefault="00E05319" w:rsidP="00E05319"/>
    <w:sectPr w:rsidR="00E05319" w:rsidRPr="007362EA" w:rsidSect="00E34117">
      <w:footerReference w:type="default" r:id="rId3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8638C" w14:textId="77777777" w:rsidR="00F10554" w:rsidRDefault="00F10554">
      <w:r>
        <w:separator/>
      </w:r>
    </w:p>
  </w:endnote>
  <w:endnote w:type="continuationSeparator" w:id="0">
    <w:p w14:paraId="48343C45" w14:textId="77777777" w:rsidR="00F10554" w:rsidRDefault="00F1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857C8A">
      <w:t>11</w:t>
    </w:r>
    <w:r>
      <w:fldChar w:fldCharType="end"/>
    </w:r>
    <w:r>
      <w:t xml:space="preserve"> of </w:t>
    </w:r>
    <w:r w:rsidR="00F10554">
      <w:fldChar w:fldCharType="begin"/>
    </w:r>
    <w:r w:rsidR="00F10554">
      <w:instrText xml:space="preserve"> NUMPAGES   \* MERGEFORMAT </w:instrText>
    </w:r>
    <w:r w:rsidR="00F10554">
      <w:fldChar w:fldCharType="separate"/>
    </w:r>
    <w:r w:rsidR="00857C8A">
      <w:t>18</w:t>
    </w:r>
    <w:r w:rsidR="00F10554">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89C96" w14:textId="77777777" w:rsidR="00F10554" w:rsidRDefault="00F10554">
      <w:r>
        <w:separator/>
      </w:r>
    </w:p>
  </w:footnote>
  <w:footnote w:type="continuationSeparator" w:id="0">
    <w:p w14:paraId="1D9F22AC" w14:textId="77777777" w:rsidR="00F10554" w:rsidRDefault="00F10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8"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4"/>
  </w:num>
  <w:num w:numId="3">
    <w:abstractNumId w:val="5"/>
  </w:num>
  <w:num w:numId="4">
    <w:abstractNumId w:val="20"/>
  </w:num>
  <w:num w:numId="5">
    <w:abstractNumId w:val="2"/>
  </w:num>
  <w:num w:numId="6">
    <w:abstractNumId w:val="1"/>
  </w:num>
  <w:num w:numId="7">
    <w:abstractNumId w:val="0"/>
  </w:num>
  <w:num w:numId="8">
    <w:abstractNumId w:val="22"/>
  </w:num>
  <w:num w:numId="9">
    <w:abstractNumId w:val="25"/>
  </w:num>
  <w:num w:numId="10">
    <w:abstractNumId w:val="8"/>
  </w:num>
  <w:num w:numId="11">
    <w:abstractNumId w:val="15"/>
  </w:num>
  <w:num w:numId="12">
    <w:abstractNumId w:val="27"/>
  </w:num>
  <w:num w:numId="13">
    <w:abstractNumId w:val="13"/>
  </w:num>
  <w:num w:numId="14">
    <w:abstractNumId w:val="10"/>
  </w:num>
  <w:num w:numId="15">
    <w:abstractNumId w:val="26"/>
  </w:num>
  <w:num w:numId="16">
    <w:abstractNumId w:val="3"/>
  </w:num>
  <w:num w:numId="17">
    <w:abstractNumId w:val="12"/>
  </w:num>
  <w:num w:numId="18">
    <w:abstractNumId w:val="19"/>
  </w:num>
  <w:num w:numId="19">
    <w:abstractNumId w:val="23"/>
  </w:num>
  <w:num w:numId="20">
    <w:abstractNumId w:val="16"/>
  </w:num>
  <w:num w:numId="21">
    <w:abstractNumId w:val="4"/>
  </w:num>
  <w:num w:numId="22">
    <w:abstractNumId w:val="11"/>
  </w:num>
  <w:num w:numId="23">
    <w:abstractNumId w:val="27"/>
  </w:num>
  <w:num w:numId="24">
    <w:abstractNumId w:val="27"/>
  </w:num>
  <w:num w:numId="25">
    <w:abstractNumId w:val="27"/>
  </w:num>
  <w:num w:numId="26">
    <w:abstractNumId w:val="27"/>
  </w:num>
  <w:num w:numId="27">
    <w:abstractNumId w:val="27"/>
  </w:num>
  <w:num w:numId="28">
    <w:abstractNumId w:val="21"/>
  </w:num>
  <w:num w:numId="29">
    <w:abstractNumId w:val="17"/>
  </w:num>
  <w:num w:numId="30">
    <w:abstractNumId w:val="18"/>
  </w:num>
  <w:num w:numId="31">
    <w:abstractNumId w:val="14"/>
  </w:num>
  <w:num w:numId="32">
    <w:abstractNumId w:val="7"/>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377F"/>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0554"/>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2.vsd"/><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Visio_Drawing3.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5898D8-9D15-4153-A27E-98D4B6B0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27</Pages>
  <Words>7804</Words>
  <Characters>44484</Characters>
  <Application>Microsoft Office Word</Application>
  <DocSecurity>0</DocSecurity>
  <Lines>370</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2018-08-16T18:42:00Z</dcterms:created>
  <dcterms:modified xsi:type="dcterms:W3CDTF">2019-06-05T21:02:00Z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