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35386925"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w:t>
            </w:r>
            <w:r w:rsidR="005224CA">
              <w:rPr>
                <w:rFonts w:ascii="Myriad Pro" w:eastAsia="BatangChe" w:hAnsi="Myriad Pro"/>
                <w:sz w:val="22"/>
                <w:szCs w:val="24"/>
              </w:rPr>
              <w:t>53</w:t>
            </w:r>
            <w:r w:rsidRPr="007362EA">
              <w:rPr>
                <w:rFonts w:ascii="Myriad Pro" w:eastAsia="BatangChe" w:hAnsi="Myriad Pro"/>
                <w:sz w:val="22"/>
                <w:szCs w:val="24"/>
              </w:rPr>
              <w:t>-V-0.</w:t>
            </w:r>
            <w:del w:id="1" w:author="Author">
              <w:r w:rsidR="00BB5639" w:rsidDel="00057414">
                <w:rPr>
                  <w:rFonts w:ascii="Myriad Pro" w:eastAsia="BatangChe" w:hAnsi="Myriad Pro"/>
                  <w:sz w:val="22"/>
                  <w:szCs w:val="24"/>
                </w:rPr>
                <w:delText>3</w:delText>
              </w:r>
            </w:del>
            <w:ins w:id="2" w:author="Author">
              <w:r w:rsidR="00057414">
                <w:rPr>
                  <w:rFonts w:ascii="Myriad Pro" w:eastAsia="BatangChe" w:hAnsi="Myriad Pro"/>
                  <w:sz w:val="22"/>
                  <w:szCs w:val="24"/>
                </w:rPr>
                <w:t>4</w:t>
              </w:r>
            </w:ins>
            <w:r w:rsidR="00662620">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11623036"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w:t>
            </w:r>
            <w:r w:rsidR="00BB5639">
              <w:rPr>
                <w:rFonts w:ascii="Myriad Pro" w:eastAsia="BatangChe" w:hAnsi="Myriad Pro"/>
                <w:sz w:val="22"/>
                <w:szCs w:val="24"/>
              </w:rPr>
              <w:t>9</w:t>
            </w:r>
            <w:r w:rsidRPr="007362EA">
              <w:rPr>
                <w:rFonts w:ascii="Myriad Pro" w:eastAsia="BatangChe" w:hAnsi="Myriad Pro"/>
                <w:sz w:val="22"/>
                <w:szCs w:val="24"/>
              </w:rPr>
              <w:t>-0</w:t>
            </w:r>
            <w:ins w:id="3" w:author="Author">
              <w:r w:rsidR="00057414">
                <w:rPr>
                  <w:rFonts w:ascii="Myriad Pro" w:eastAsia="BatangChe" w:hAnsi="Myriad Pro"/>
                  <w:sz w:val="22"/>
                  <w:szCs w:val="24"/>
                </w:rPr>
                <w:t>8</w:t>
              </w:r>
            </w:ins>
            <w:del w:id="4" w:author="Author">
              <w:r w:rsidR="00BB5639" w:rsidDel="00057414">
                <w:rPr>
                  <w:rFonts w:ascii="Myriad Pro" w:eastAsia="BatangChe" w:hAnsi="Myriad Pro"/>
                  <w:sz w:val="22"/>
                  <w:szCs w:val="24"/>
                </w:rPr>
                <w:delText>6</w:delText>
              </w:r>
            </w:del>
            <w:r w:rsidR="00662620">
              <w:rPr>
                <w:rFonts w:ascii="Myriad Pro" w:eastAsia="BatangChe" w:hAnsi="Myriad Pro"/>
                <w:sz w:val="22"/>
                <w:szCs w:val="24"/>
              </w:rPr>
              <w:t>-</w:t>
            </w:r>
            <w:ins w:id="5" w:author="Author">
              <w:r w:rsidR="00057414">
                <w:rPr>
                  <w:rFonts w:ascii="Myriad Pro" w:eastAsia="BatangChe" w:hAnsi="Myriad Pro"/>
                  <w:sz w:val="22"/>
                  <w:szCs w:val="24"/>
                </w:rPr>
                <w:t>12</w:t>
              </w:r>
            </w:ins>
            <w:del w:id="6" w:author="Author">
              <w:r w:rsidR="00BB5639" w:rsidDel="00057414">
                <w:rPr>
                  <w:rFonts w:ascii="Myriad Pro" w:eastAsia="BatangChe" w:hAnsi="Myriad Pro"/>
                  <w:sz w:val="22"/>
                  <w:szCs w:val="24"/>
                </w:rPr>
                <w:delText>05</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6F6E7E3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w:t>
            </w:r>
            <w:r w:rsidR="00EC4B4F">
              <w:rPr>
                <w:rFonts w:ascii="Myriad Pro" w:eastAsia="BatangChe" w:hAnsi="Myriad Pro"/>
                <w:sz w:val="22"/>
                <w:szCs w:val="24"/>
                <w:lang w:val="en-US"/>
              </w:rPr>
              <w:t xml:space="preserve">proposed optimizations and enhancements to the oneM2M system to streamline and optimize its features and services.  </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7" w:name="GSBox"/>
    </w:p>
    <w:p w14:paraId="74EE25AD" w14:textId="77777777" w:rsidR="00BC33F7" w:rsidRPr="007362EA" w:rsidRDefault="00BC33F7" w:rsidP="00BC33F7">
      <w:bookmarkStart w:id="8" w:name="page2"/>
      <w:bookmarkEnd w:id="7"/>
    </w:p>
    <w:p w14:paraId="6F285F19" w14:textId="77777777" w:rsidR="00BC33F7" w:rsidRPr="007362EA" w:rsidRDefault="00BC33F7" w:rsidP="00BC33F7"/>
    <w:bookmarkEnd w:id="8"/>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9" w:name="_Toc488238691"/>
      <w:bookmarkStart w:id="10" w:name="_Toc488240041"/>
      <w:bookmarkStart w:id="11" w:name="_Toc489445741"/>
      <w:r w:rsidR="00023829" w:rsidRPr="007362EA">
        <w:rPr>
          <w:szCs w:val="36"/>
        </w:rPr>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9"/>
      <w:bookmarkEnd w:id="10"/>
      <w:bookmarkEnd w:id="11"/>
    </w:p>
    <w:p w14:paraId="5E54E2FA" w14:textId="49386B39" w:rsidR="00A56183" w:rsidRDefault="00C842B8">
      <w:pPr>
        <w:pStyle w:val="TOC1"/>
        <w:rPr>
          <w:ins w:id="12" w:author="Autho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ins w:id="13" w:author="Author">
        <w:r w:rsidR="00A56183">
          <w:t>1</w:t>
        </w:r>
        <w:r w:rsidR="00A56183">
          <w:tab/>
          <w:t>Scope</w:t>
        </w:r>
        <w:r w:rsidR="00A56183">
          <w:tab/>
        </w:r>
        <w:r w:rsidR="00A56183">
          <w:fldChar w:fldCharType="begin"/>
        </w:r>
        <w:r w:rsidR="00A56183">
          <w:instrText xml:space="preserve"> PAGEREF _Toc16576421 \h </w:instrText>
        </w:r>
      </w:ins>
      <w:r w:rsidR="00A56183">
        <w:fldChar w:fldCharType="separate"/>
      </w:r>
      <w:ins w:id="14" w:author="Author">
        <w:r w:rsidR="00A56183">
          <w:t>4</w:t>
        </w:r>
        <w:r w:rsidR="00A56183">
          <w:fldChar w:fldCharType="end"/>
        </w:r>
      </w:ins>
    </w:p>
    <w:p w14:paraId="79947E10" w14:textId="4E222628" w:rsidR="00A56183" w:rsidRDefault="00A56183">
      <w:pPr>
        <w:pStyle w:val="TOC1"/>
        <w:rPr>
          <w:ins w:id="15" w:author="Author"/>
          <w:rFonts w:asciiTheme="minorHAnsi" w:eastAsiaTheme="minorEastAsia" w:hAnsiTheme="minorHAnsi" w:cstheme="minorBidi"/>
          <w:szCs w:val="22"/>
          <w:lang w:val="en-US"/>
        </w:rPr>
      </w:pPr>
      <w:ins w:id="16" w:author="Author">
        <w:r>
          <w:t>2</w:t>
        </w:r>
        <w:r>
          <w:tab/>
          <w:t>References</w:t>
        </w:r>
        <w:r>
          <w:tab/>
        </w:r>
        <w:r>
          <w:fldChar w:fldCharType="begin"/>
        </w:r>
        <w:r>
          <w:instrText xml:space="preserve"> PAGEREF _Toc16576422 \h </w:instrText>
        </w:r>
      </w:ins>
      <w:r>
        <w:fldChar w:fldCharType="separate"/>
      </w:r>
      <w:ins w:id="17" w:author="Author">
        <w:r>
          <w:t>4</w:t>
        </w:r>
        <w:r>
          <w:fldChar w:fldCharType="end"/>
        </w:r>
      </w:ins>
    </w:p>
    <w:p w14:paraId="50B53109" w14:textId="5B993936" w:rsidR="00A56183" w:rsidRDefault="00A56183">
      <w:pPr>
        <w:pStyle w:val="TOC2"/>
        <w:rPr>
          <w:ins w:id="18" w:author="Author"/>
          <w:rFonts w:asciiTheme="minorHAnsi" w:eastAsiaTheme="minorEastAsia" w:hAnsiTheme="minorHAnsi" w:cstheme="minorBidi"/>
          <w:sz w:val="22"/>
          <w:szCs w:val="22"/>
          <w:lang w:val="en-US"/>
        </w:rPr>
      </w:pPr>
      <w:ins w:id="19" w:author="Author">
        <w:r>
          <w:t>2.1</w:t>
        </w:r>
        <w:r>
          <w:tab/>
          <w:t>Normative references</w:t>
        </w:r>
        <w:r>
          <w:tab/>
        </w:r>
        <w:r>
          <w:fldChar w:fldCharType="begin"/>
        </w:r>
        <w:r>
          <w:instrText xml:space="preserve"> PAGEREF _Toc16576423 \h </w:instrText>
        </w:r>
      </w:ins>
      <w:r>
        <w:fldChar w:fldCharType="separate"/>
      </w:r>
      <w:ins w:id="20" w:author="Author">
        <w:r>
          <w:t>4</w:t>
        </w:r>
        <w:r>
          <w:fldChar w:fldCharType="end"/>
        </w:r>
      </w:ins>
    </w:p>
    <w:p w14:paraId="5226FE9C" w14:textId="7286D670" w:rsidR="00A56183" w:rsidRDefault="00A56183">
      <w:pPr>
        <w:pStyle w:val="TOC2"/>
        <w:rPr>
          <w:ins w:id="21" w:author="Author"/>
          <w:rFonts w:asciiTheme="minorHAnsi" w:eastAsiaTheme="minorEastAsia" w:hAnsiTheme="minorHAnsi" w:cstheme="minorBidi"/>
          <w:sz w:val="22"/>
          <w:szCs w:val="22"/>
          <w:lang w:val="en-US"/>
        </w:rPr>
      </w:pPr>
      <w:ins w:id="22" w:author="Author">
        <w:r>
          <w:t>2.2</w:t>
        </w:r>
        <w:r>
          <w:tab/>
          <w:t>Informative references</w:t>
        </w:r>
        <w:r>
          <w:tab/>
        </w:r>
        <w:r>
          <w:fldChar w:fldCharType="begin"/>
        </w:r>
        <w:r>
          <w:instrText xml:space="preserve"> PAGEREF _Toc16576424 \h </w:instrText>
        </w:r>
      </w:ins>
      <w:r>
        <w:fldChar w:fldCharType="separate"/>
      </w:r>
      <w:ins w:id="23" w:author="Author">
        <w:r>
          <w:t>4</w:t>
        </w:r>
        <w:r>
          <w:fldChar w:fldCharType="end"/>
        </w:r>
      </w:ins>
    </w:p>
    <w:p w14:paraId="3D02866E" w14:textId="07B39E38" w:rsidR="00A56183" w:rsidRDefault="00A56183">
      <w:pPr>
        <w:pStyle w:val="TOC1"/>
        <w:rPr>
          <w:ins w:id="24" w:author="Author"/>
          <w:rFonts w:asciiTheme="minorHAnsi" w:eastAsiaTheme="minorEastAsia" w:hAnsiTheme="minorHAnsi" w:cstheme="minorBidi"/>
          <w:szCs w:val="22"/>
          <w:lang w:val="en-US"/>
        </w:rPr>
      </w:pPr>
      <w:ins w:id="25" w:author="Author">
        <w:r>
          <w:t>3</w:t>
        </w:r>
        <w:r>
          <w:tab/>
          <w:t>Definitions, symbols and abbreviations</w:t>
        </w:r>
        <w:r>
          <w:tab/>
        </w:r>
        <w:r>
          <w:fldChar w:fldCharType="begin"/>
        </w:r>
        <w:r>
          <w:instrText xml:space="preserve"> PAGEREF _Toc16576425 \h </w:instrText>
        </w:r>
      </w:ins>
      <w:r>
        <w:fldChar w:fldCharType="separate"/>
      </w:r>
      <w:ins w:id="26" w:author="Author">
        <w:r>
          <w:t>4</w:t>
        </w:r>
        <w:r>
          <w:fldChar w:fldCharType="end"/>
        </w:r>
      </w:ins>
    </w:p>
    <w:p w14:paraId="24EC090C" w14:textId="144D6A12" w:rsidR="00A56183" w:rsidRDefault="00A56183">
      <w:pPr>
        <w:pStyle w:val="TOC2"/>
        <w:rPr>
          <w:ins w:id="27" w:author="Author"/>
          <w:rFonts w:asciiTheme="minorHAnsi" w:eastAsiaTheme="minorEastAsia" w:hAnsiTheme="minorHAnsi" w:cstheme="minorBidi"/>
          <w:sz w:val="22"/>
          <w:szCs w:val="22"/>
          <w:lang w:val="en-US"/>
        </w:rPr>
      </w:pPr>
      <w:ins w:id="28" w:author="Author">
        <w:r>
          <w:t>3.1</w:t>
        </w:r>
        <w:r>
          <w:tab/>
          <w:t>Definitions</w:t>
        </w:r>
        <w:r>
          <w:tab/>
        </w:r>
        <w:r>
          <w:fldChar w:fldCharType="begin"/>
        </w:r>
        <w:r>
          <w:instrText xml:space="preserve"> PAGEREF _Toc16576426 \h </w:instrText>
        </w:r>
      </w:ins>
      <w:r>
        <w:fldChar w:fldCharType="separate"/>
      </w:r>
      <w:ins w:id="29" w:author="Author">
        <w:r>
          <w:t>4</w:t>
        </w:r>
        <w:r>
          <w:fldChar w:fldCharType="end"/>
        </w:r>
      </w:ins>
    </w:p>
    <w:p w14:paraId="0E23D818" w14:textId="523C859E" w:rsidR="00A56183" w:rsidRDefault="00A56183">
      <w:pPr>
        <w:pStyle w:val="TOC2"/>
        <w:rPr>
          <w:ins w:id="30" w:author="Author"/>
          <w:rFonts w:asciiTheme="minorHAnsi" w:eastAsiaTheme="minorEastAsia" w:hAnsiTheme="minorHAnsi" w:cstheme="minorBidi"/>
          <w:sz w:val="22"/>
          <w:szCs w:val="22"/>
          <w:lang w:val="en-US"/>
        </w:rPr>
      </w:pPr>
      <w:ins w:id="31" w:author="Author">
        <w:r>
          <w:t>3.2</w:t>
        </w:r>
        <w:r>
          <w:tab/>
          <w:t>Symbols</w:t>
        </w:r>
        <w:r>
          <w:tab/>
        </w:r>
        <w:r>
          <w:fldChar w:fldCharType="begin"/>
        </w:r>
        <w:r>
          <w:instrText xml:space="preserve"> PAGEREF _Toc16576427 \h </w:instrText>
        </w:r>
      </w:ins>
      <w:r>
        <w:fldChar w:fldCharType="separate"/>
      </w:r>
      <w:ins w:id="32" w:author="Author">
        <w:r>
          <w:t>5</w:t>
        </w:r>
        <w:r>
          <w:fldChar w:fldCharType="end"/>
        </w:r>
      </w:ins>
    </w:p>
    <w:p w14:paraId="1025D62E" w14:textId="09DFA034" w:rsidR="00A56183" w:rsidRDefault="00A56183">
      <w:pPr>
        <w:pStyle w:val="TOC2"/>
        <w:rPr>
          <w:ins w:id="33" w:author="Author"/>
          <w:rFonts w:asciiTheme="minorHAnsi" w:eastAsiaTheme="minorEastAsia" w:hAnsiTheme="minorHAnsi" w:cstheme="minorBidi"/>
          <w:sz w:val="22"/>
          <w:szCs w:val="22"/>
          <w:lang w:val="en-US"/>
        </w:rPr>
      </w:pPr>
      <w:ins w:id="34" w:author="Author">
        <w:r>
          <w:t>3.3</w:t>
        </w:r>
        <w:r>
          <w:tab/>
          <w:t>Abbreviations</w:t>
        </w:r>
        <w:r>
          <w:tab/>
        </w:r>
        <w:r>
          <w:fldChar w:fldCharType="begin"/>
        </w:r>
        <w:r>
          <w:instrText xml:space="preserve"> PAGEREF _Toc16576428 \h </w:instrText>
        </w:r>
      </w:ins>
      <w:r>
        <w:fldChar w:fldCharType="separate"/>
      </w:r>
      <w:ins w:id="35" w:author="Author">
        <w:r>
          <w:t>5</w:t>
        </w:r>
        <w:r>
          <w:fldChar w:fldCharType="end"/>
        </w:r>
      </w:ins>
    </w:p>
    <w:p w14:paraId="169664CD" w14:textId="1515B941" w:rsidR="00A56183" w:rsidRDefault="00A56183">
      <w:pPr>
        <w:pStyle w:val="TOC1"/>
        <w:rPr>
          <w:ins w:id="36" w:author="Author"/>
          <w:rFonts w:asciiTheme="minorHAnsi" w:eastAsiaTheme="minorEastAsia" w:hAnsiTheme="minorHAnsi" w:cstheme="minorBidi"/>
          <w:szCs w:val="22"/>
          <w:lang w:val="en-US"/>
        </w:rPr>
      </w:pPr>
      <w:ins w:id="37" w:author="Author">
        <w:r>
          <w:t>4</w:t>
        </w:r>
        <w:r>
          <w:tab/>
          <w:t>Conventions</w:t>
        </w:r>
        <w:r>
          <w:tab/>
        </w:r>
        <w:r>
          <w:fldChar w:fldCharType="begin"/>
        </w:r>
        <w:r>
          <w:instrText xml:space="preserve"> PAGEREF _Toc16576429 \h </w:instrText>
        </w:r>
      </w:ins>
      <w:r>
        <w:fldChar w:fldCharType="separate"/>
      </w:r>
      <w:ins w:id="38" w:author="Author">
        <w:r>
          <w:t>5</w:t>
        </w:r>
        <w:r>
          <w:fldChar w:fldCharType="end"/>
        </w:r>
      </w:ins>
    </w:p>
    <w:p w14:paraId="22A5C7E5" w14:textId="00EC8BCB" w:rsidR="00A56183" w:rsidRDefault="00A56183">
      <w:pPr>
        <w:pStyle w:val="TOC1"/>
        <w:rPr>
          <w:ins w:id="39" w:author="Author"/>
          <w:rFonts w:asciiTheme="minorHAnsi" w:eastAsiaTheme="minorEastAsia" w:hAnsiTheme="minorHAnsi" w:cstheme="minorBidi"/>
          <w:szCs w:val="22"/>
          <w:lang w:val="en-US"/>
        </w:rPr>
      </w:pPr>
      <w:ins w:id="40" w:author="Author">
        <w:r>
          <w:rPr>
            <w:lang w:eastAsia="ja-JP"/>
          </w:rPr>
          <w:t>5</w:t>
        </w:r>
        <w:r>
          <w:rPr>
            <w:lang w:eastAsia="ja-JP"/>
          </w:rPr>
          <w:tab/>
          <w:t>Introduction</w:t>
        </w:r>
        <w:r>
          <w:tab/>
        </w:r>
        <w:r>
          <w:fldChar w:fldCharType="begin"/>
        </w:r>
        <w:r>
          <w:instrText xml:space="preserve"> PAGEREF _Toc16576430 \h </w:instrText>
        </w:r>
      </w:ins>
      <w:r>
        <w:fldChar w:fldCharType="separate"/>
      </w:r>
      <w:ins w:id="41" w:author="Author">
        <w:r>
          <w:t>5</w:t>
        </w:r>
        <w:r>
          <w:fldChar w:fldCharType="end"/>
        </w:r>
      </w:ins>
    </w:p>
    <w:p w14:paraId="4CF2513D" w14:textId="18B17E4C" w:rsidR="00A56183" w:rsidRDefault="00A56183">
      <w:pPr>
        <w:pStyle w:val="TOC1"/>
        <w:rPr>
          <w:ins w:id="42" w:author="Author"/>
          <w:rFonts w:asciiTheme="minorHAnsi" w:eastAsiaTheme="minorEastAsia" w:hAnsiTheme="minorHAnsi" w:cstheme="minorBidi"/>
          <w:szCs w:val="22"/>
          <w:lang w:val="en-US"/>
        </w:rPr>
      </w:pPr>
      <w:ins w:id="43" w:author="Author">
        <w:r>
          <w:t>6</w:t>
        </w:r>
        <w:r>
          <w:tab/>
          <w:t>Analysis of oneM2M Functionality</w:t>
        </w:r>
        <w:r>
          <w:tab/>
        </w:r>
        <w:r>
          <w:fldChar w:fldCharType="begin"/>
        </w:r>
        <w:r>
          <w:instrText xml:space="preserve"> PAGEREF _Toc16576431 \h </w:instrText>
        </w:r>
      </w:ins>
      <w:r>
        <w:fldChar w:fldCharType="separate"/>
      </w:r>
      <w:ins w:id="44" w:author="Author">
        <w:r>
          <w:t>5</w:t>
        </w:r>
        <w:r>
          <w:fldChar w:fldCharType="end"/>
        </w:r>
      </w:ins>
    </w:p>
    <w:p w14:paraId="07238215" w14:textId="511AD5AB" w:rsidR="00A56183" w:rsidRDefault="00A56183">
      <w:pPr>
        <w:pStyle w:val="TOC2"/>
        <w:rPr>
          <w:ins w:id="45" w:author="Author"/>
          <w:rFonts w:asciiTheme="minorHAnsi" w:eastAsiaTheme="minorEastAsia" w:hAnsiTheme="minorHAnsi" w:cstheme="minorBidi"/>
          <w:sz w:val="22"/>
          <w:szCs w:val="22"/>
          <w:lang w:val="en-US"/>
        </w:rPr>
      </w:pPr>
      <w:ins w:id="46" w:author="Author">
        <w:r>
          <w:t>6.1</w:t>
        </w:r>
        <w:r w:rsidRPr="0031745F">
          <w:rPr>
            <w:lang w:val="en-US"/>
          </w:rPr>
          <w:tab/>
          <w:t>Analysis</w:t>
        </w:r>
        <w:r>
          <w:t xml:space="preserve"> of oneM2M </w:t>
        </w:r>
        <w:r w:rsidRPr="0031745F">
          <w:rPr>
            <w:lang w:val="en-US"/>
          </w:rPr>
          <w:t xml:space="preserve">Messages </w:t>
        </w:r>
        <w:r>
          <w:t>and Potential Requirement</w:t>
        </w:r>
        <w:r>
          <w:tab/>
        </w:r>
        <w:r>
          <w:fldChar w:fldCharType="begin"/>
        </w:r>
        <w:r>
          <w:instrText xml:space="preserve"> PAGEREF _Toc16576432 \h </w:instrText>
        </w:r>
      </w:ins>
      <w:r>
        <w:fldChar w:fldCharType="separate"/>
      </w:r>
      <w:ins w:id="47" w:author="Author">
        <w:r>
          <w:t>5</w:t>
        </w:r>
        <w:r>
          <w:fldChar w:fldCharType="end"/>
        </w:r>
      </w:ins>
    </w:p>
    <w:p w14:paraId="784208D6" w14:textId="252B606A" w:rsidR="00A56183" w:rsidRDefault="00A56183">
      <w:pPr>
        <w:pStyle w:val="TOC3"/>
        <w:rPr>
          <w:ins w:id="48" w:author="Author"/>
          <w:rFonts w:asciiTheme="minorHAnsi" w:eastAsiaTheme="minorEastAsia" w:hAnsiTheme="minorHAnsi" w:cstheme="minorBidi"/>
          <w:sz w:val="22"/>
          <w:szCs w:val="22"/>
          <w:lang w:val="en-US"/>
        </w:rPr>
      </w:pPr>
      <w:ins w:id="49" w:author="Author">
        <w:r>
          <w:rPr>
            <w:lang w:eastAsia="zh-CN"/>
          </w:rPr>
          <w:t>6.1.1</w:t>
        </w:r>
        <w:r>
          <w:rPr>
            <w:lang w:eastAsia="zh-CN"/>
          </w:rPr>
          <w:tab/>
          <w:t>Introduction of oneM2M Messages</w:t>
        </w:r>
        <w:r>
          <w:tab/>
        </w:r>
        <w:r>
          <w:fldChar w:fldCharType="begin"/>
        </w:r>
        <w:r>
          <w:instrText xml:space="preserve"> PAGEREF _Toc16576433 \h </w:instrText>
        </w:r>
      </w:ins>
      <w:r>
        <w:fldChar w:fldCharType="separate"/>
      </w:r>
      <w:ins w:id="50" w:author="Author">
        <w:r>
          <w:t>6</w:t>
        </w:r>
        <w:r>
          <w:fldChar w:fldCharType="end"/>
        </w:r>
      </w:ins>
    </w:p>
    <w:p w14:paraId="1859F633" w14:textId="47D83A90" w:rsidR="00A56183" w:rsidRDefault="00A56183">
      <w:pPr>
        <w:pStyle w:val="TOC3"/>
        <w:rPr>
          <w:ins w:id="51" w:author="Author"/>
          <w:rFonts w:asciiTheme="minorHAnsi" w:eastAsiaTheme="minorEastAsia" w:hAnsiTheme="minorHAnsi" w:cstheme="minorBidi"/>
          <w:sz w:val="22"/>
          <w:szCs w:val="22"/>
          <w:lang w:val="en-US"/>
        </w:rPr>
      </w:pPr>
      <w:ins w:id="52" w:author="Author">
        <w:r>
          <w:rPr>
            <w:lang w:eastAsia="zh-CN"/>
          </w:rPr>
          <w:t>6.1.2</w:t>
        </w:r>
        <w:r>
          <w:rPr>
            <w:lang w:eastAsia="zh-CN"/>
          </w:rPr>
          <w:tab/>
          <w:t>Limitations of oneM2M Messages</w:t>
        </w:r>
        <w:r>
          <w:tab/>
        </w:r>
        <w:r>
          <w:fldChar w:fldCharType="begin"/>
        </w:r>
        <w:r>
          <w:instrText xml:space="preserve"> PAGEREF _Toc16576434 \h </w:instrText>
        </w:r>
      </w:ins>
      <w:r>
        <w:fldChar w:fldCharType="separate"/>
      </w:r>
      <w:ins w:id="53" w:author="Author">
        <w:r>
          <w:t>7</w:t>
        </w:r>
        <w:r>
          <w:fldChar w:fldCharType="end"/>
        </w:r>
      </w:ins>
    </w:p>
    <w:p w14:paraId="4E46D120" w14:textId="5511D396" w:rsidR="00A56183" w:rsidRDefault="00A56183">
      <w:pPr>
        <w:pStyle w:val="TOC3"/>
        <w:rPr>
          <w:ins w:id="54" w:author="Author"/>
          <w:rFonts w:asciiTheme="minorHAnsi" w:eastAsiaTheme="minorEastAsia" w:hAnsiTheme="minorHAnsi" w:cstheme="minorBidi"/>
          <w:sz w:val="22"/>
          <w:szCs w:val="22"/>
          <w:lang w:val="en-US"/>
        </w:rPr>
      </w:pPr>
      <w:ins w:id="55" w:author="Author">
        <w:r>
          <w:rPr>
            <w:lang w:eastAsia="zh-CN"/>
          </w:rPr>
          <w:t>6.1.3</w:t>
        </w:r>
        <w:r>
          <w:rPr>
            <w:lang w:eastAsia="zh-CN"/>
          </w:rPr>
          <w:tab/>
          <w:t>Potential Requirements</w:t>
        </w:r>
        <w:r>
          <w:tab/>
        </w:r>
        <w:r>
          <w:fldChar w:fldCharType="begin"/>
        </w:r>
        <w:r>
          <w:instrText xml:space="preserve"> PAGEREF _Toc16576435 \h </w:instrText>
        </w:r>
      </w:ins>
      <w:r>
        <w:fldChar w:fldCharType="separate"/>
      </w:r>
      <w:ins w:id="56" w:author="Author">
        <w:r>
          <w:t>10</w:t>
        </w:r>
        <w:r>
          <w:fldChar w:fldCharType="end"/>
        </w:r>
      </w:ins>
    </w:p>
    <w:p w14:paraId="0DD1A739" w14:textId="0BE1A00D" w:rsidR="00A56183" w:rsidRDefault="00A56183">
      <w:pPr>
        <w:pStyle w:val="TOC3"/>
        <w:rPr>
          <w:ins w:id="57" w:author="Author"/>
          <w:rFonts w:asciiTheme="minorHAnsi" w:eastAsiaTheme="minorEastAsia" w:hAnsiTheme="minorHAnsi" w:cstheme="minorBidi"/>
          <w:sz w:val="22"/>
          <w:szCs w:val="22"/>
          <w:lang w:val="en-US"/>
        </w:rPr>
      </w:pPr>
      <w:ins w:id="58" w:author="Author">
        <w:r>
          <w:rPr>
            <w:lang w:eastAsia="zh-CN"/>
          </w:rPr>
          <w:t>6.1.4</w:t>
        </w:r>
        <w:r>
          <w:rPr>
            <w:lang w:eastAsia="zh-CN"/>
          </w:rPr>
          <w:tab/>
          <w:t>Potential Solutions</w:t>
        </w:r>
        <w:r>
          <w:tab/>
        </w:r>
        <w:r>
          <w:fldChar w:fldCharType="begin"/>
        </w:r>
        <w:r>
          <w:instrText xml:space="preserve"> PAGEREF _Toc16576436 \h </w:instrText>
        </w:r>
      </w:ins>
      <w:r>
        <w:fldChar w:fldCharType="separate"/>
      </w:r>
      <w:ins w:id="59" w:author="Author">
        <w:r>
          <w:t>10</w:t>
        </w:r>
        <w:r>
          <w:fldChar w:fldCharType="end"/>
        </w:r>
      </w:ins>
    </w:p>
    <w:p w14:paraId="3F08ED14" w14:textId="11954AFA" w:rsidR="00A56183" w:rsidRDefault="00A56183">
      <w:pPr>
        <w:pStyle w:val="TOC3"/>
        <w:rPr>
          <w:ins w:id="60" w:author="Author"/>
          <w:rFonts w:asciiTheme="minorHAnsi" w:eastAsiaTheme="minorEastAsia" w:hAnsiTheme="minorHAnsi" w:cstheme="minorBidi"/>
          <w:sz w:val="22"/>
          <w:szCs w:val="22"/>
          <w:lang w:val="en-US"/>
        </w:rPr>
      </w:pPr>
      <w:ins w:id="61" w:author="Author">
        <w:r w:rsidRPr="0031745F">
          <w:rPr>
            <w:lang w:val="fr-FR" w:eastAsia="zh-CN"/>
          </w:rPr>
          <w:t>6.1.4.1 Solution 1: Primitive Profile</w:t>
        </w:r>
        <w:r>
          <w:tab/>
        </w:r>
        <w:r>
          <w:fldChar w:fldCharType="begin"/>
        </w:r>
        <w:r>
          <w:instrText xml:space="preserve"> PAGEREF _Toc16576437 \h </w:instrText>
        </w:r>
      </w:ins>
      <w:r>
        <w:fldChar w:fldCharType="separate"/>
      </w:r>
      <w:ins w:id="62" w:author="Author">
        <w:r>
          <w:t>10</w:t>
        </w:r>
        <w:r>
          <w:fldChar w:fldCharType="end"/>
        </w:r>
      </w:ins>
    </w:p>
    <w:p w14:paraId="547BFB05" w14:textId="125B20D1" w:rsidR="00A56183" w:rsidRDefault="00A56183">
      <w:pPr>
        <w:pStyle w:val="TOC3"/>
        <w:rPr>
          <w:ins w:id="63" w:author="Author"/>
          <w:rFonts w:asciiTheme="minorHAnsi" w:eastAsiaTheme="minorEastAsia" w:hAnsiTheme="minorHAnsi" w:cstheme="minorBidi"/>
          <w:sz w:val="22"/>
          <w:szCs w:val="22"/>
          <w:lang w:val="en-US"/>
        </w:rPr>
      </w:pPr>
      <w:ins w:id="64" w:author="Author">
        <w:r w:rsidRPr="0031745F">
          <w:rPr>
            <w:lang w:val="fr-FR" w:eastAsia="zh-CN"/>
          </w:rPr>
          <w:t>6.1.4.1.1 Introduction</w:t>
        </w:r>
        <w:r>
          <w:tab/>
        </w:r>
        <w:r>
          <w:fldChar w:fldCharType="begin"/>
        </w:r>
        <w:r>
          <w:instrText xml:space="preserve"> PAGEREF _Toc16576438 \h </w:instrText>
        </w:r>
      </w:ins>
      <w:r>
        <w:fldChar w:fldCharType="separate"/>
      </w:r>
      <w:ins w:id="65" w:author="Author">
        <w:r>
          <w:t>10</w:t>
        </w:r>
        <w:r>
          <w:fldChar w:fldCharType="end"/>
        </w:r>
      </w:ins>
    </w:p>
    <w:p w14:paraId="3359D817" w14:textId="0EC66A0A" w:rsidR="00A56183" w:rsidRDefault="00A56183">
      <w:pPr>
        <w:pStyle w:val="TOC3"/>
        <w:rPr>
          <w:ins w:id="66" w:author="Author"/>
          <w:rFonts w:asciiTheme="minorHAnsi" w:eastAsiaTheme="minorEastAsia" w:hAnsiTheme="minorHAnsi" w:cstheme="minorBidi"/>
          <w:sz w:val="22"/>
          <w:szCs w:val="22"/>
          <w:lang w:val="en-US"/>
        </w:rPr>
      </w:pPr>
      <w:ins w:id="67" w:author="Author">
        <w:r w:rsidRPr="0031745F">
          <w:rPr>
            <w:lang w:val="en-US" w:eastAsia="zh-CN"/>
          </w:rPr>
          <w:t xml:space="preserve">6.1.4.1.2 </w:t>
        </w:r>
        <w:r w:rsidRPr="0031745F">
          <w:rPr>
            <w:i/>
            <w:lang w:val="en-US" w:eastAsia="zh-CN"/>
          </w:rPr>
          <w:t>&lt;primitiveProfile&gt;</w:t>
        </w:r>
        <w:r>
          <w:t xml:space="preserve"> </w:t>
        </w:r>
        <w:r w:rsidRPr="0031745F">
          <w:rPr>
            <w:lang w:val="en-US"/>
          </w:rPr>
          <w:t>Resource D</w:t>
        </w:r>
        <w:r>
          <w:t>efinition</w:t>
        </w:r>
        <w:r>
          <w:tab/>
        </w:r>
        <w:r>
          <w:fldChar w:fldCharType="begin"/>
        </w:r>
        <w:r>
          <w:instrText xml:space="preserve"> PAGEREF _Toc16576439 \h </w:instrText>
        </w:r>
      </w:ins>
      <w:r>
        <w:fldChar w:fldCharType="separate"/>
      </w:r>
      <w:ins w:id="68" w:author="Author">
        <w:r>
          <w:t>11</w:t>
        </w:r>
        <w:r>
          <w:fldChar w:fldCharType="end"/>
        </w:r>
      </w:ins>
    </w:p>
    <w:p w14:paraId="18C3CC11" w14:textId="24D4844E" w:rsidR="00A56183" w:rsidRDefault="00A56183">
      <w:pPr>
        <w:pStyle w:val="TOC3"/>
        <w:rPr>
          <w:ins w:id="69" w:author="Author"/>
          <w:rFonts w:asciiTheme="minorHAnsi" w:eastAsiaTheme="minorEastAsia" w:hAnsiTheme="minorHAnsi" w:cstheme="minorBidi"/>
          <w:sz w:val="22"/>
          <w:szCs w:val="22"/>
          <w:lang w:val="en-US"/>
        </w:rPr>
      </w:pPr>
      <w:ins w:id="70" w:author="Author">
        <w:r w:rsidRPr="0031745F">
          <w:rPr>
            <w:lang w:val="en-US"/>
          </w:rPr>
          <w:t>6.1.4.1.3 &lt;</w:t>
        </w:r>
        <w:r w:rsidRPr="0031745F">
          <w:rPr>
            <w:i/>
            <w:lang w:val="en-US"/>
          </w:rPr>
          <w:t>primitiveP</w:t>
        </w:r>
        <w:r w:rsidRPr="0031745F">
          <w:rPr>
            <w:i/>
          </w:rPr>
          <w:t>rofile</w:t>
        </w:r>
        <w:r w:rsidRPr="0031745F">
          <w:rPr>
            <w:lang w:val="en-US"/>
          </w:rPr>
          <w:t>&gt; Resource Provisioning</w:t>
        </w:r>
        <w:r>
          <w:tab/>
        </w:r>
        <w:r>
          <w:fldChar w:fldCharType="begin"/>
        </w:r>
        <w:r>
          <w:instrText xml:space="preserve"> PAGEREF _Toc16576440 \h </w:instrText>
        </w:r>
      </w:ins>
      <w:r>
        <w:fldChar w:fldCharType="separate"/>
      </w:r>
      <w:ins w:id="71" w:author="Author">
        <w:r>
          <w:t>13</w:t>
        </w:r>
        <w:r>
          <w:fldChar w:fldCharType="end"/>
        </w:r>
      </w:ins>
    </w:p>
    <w:p w14:paraId="2A785642" w14:textId="111F53C7" w:rsidR="00A56183" w:rsidRDefault="00A56183">
      <w:pPr>
        <w:pStyle w:val="TOC3"/>
        <w:rPr>
          <w:ins w:id="72" w:author="Author"/>
          <w:rFonts w:asciiTheme="minorHAnsi" w:eastAsiaTheme="minorEastAsia" w:hAnsiTheme="minorHAnsi" w:cstheme="minorBidi"/>
          <w:sz w:val="22"/>
          <w:szCs w:val="22"/>
          <w:lang w:val="en-US"/>
        </w:rPr>
      </w:pPr>
      <w:ins w:id="73" w:author="Author">
        <w:r w:rsidRPr="0031745F">
          <w:rPr>
            <w:lang w:val="en-US"/>
          </w:rPr>
          <w:t xml:space="preserve">6.1.4.1.4 </w:t>
        </w:r>
        <w:r>
          <w:t>Apply</w:t>
        </w:r>
        <w:r w:rsidRPr="0031745F">
          <w:rPr>
            <w:lang w:val="en-US"/>
          </w:rPr>
          <w:t>ing</w:t>
        </w:r>
        <w:r>
          <w:t xml:space="preserve"> a </w:t>
        </w:r>
        <w:r w:rsidRPr="0031745F">
          <w:rPr>
            <w:lang w:val="en-US"/>
          </w:rPr>
          <w:t>&lt;</w:t>
        </w:r>
        <w:r w:rsidRPr="0031745F">
          <w:rPr>
            <w:i/>
            <w:lang w:val="en-US"/>
          </w:rPr>
          <w:t>primitiveProfile</w:t>
        </w:r>
        <w:r w:rsidRPr="0031745F">
          <w:rPr>
            <w:lang w:val="en-US"/>
          </w:rPr>
          <w:t>&gt; Resource</w:t>
        </w:r>
        <w:r>
          <w:tab/>
        </w:r>
        <w:r>
          <w:fldChar w:fldCharType="begin"/>
        </w:r>
        <w:r>
          <w:instrText xml:space="preserve"> PAGEREF _Toc16576441 \h </w:instrText>
        </w:r>
      </w:ins>
      <w:r>
        <w:fldChar w:fldCharType="separate"/>
      </w:r>
      <w:ins w:id="74" w:author="Author">
        <w:r>
          <w:t>13</w:t>
        </w:r>
        <w:r>
          <w:fldChar w:fldCharType="end"/>
        </w:r>
      </w:ins>
    </w:p>
    <w:p w14:paraId="6591F0A6" w14:textId="6F124E66" w:rsidR="00A56183" w:rsidRDefault="00A56183">
      <w:pPr>
        <w:pStyle w:val="TOC3"/>
        <w:rPr>
          <w:ins w:id="75" w:author="Author"/>
          <w:rFonts w:asciiTheme="minorHAnsi" w:eastAsiaTheme="minorEastAsia" w:hAnsiTheme="minorHAnsi" w:cstheme="minorBidi"/>
          <w:sz w:val="22"/>
          <w:szCs w:val="22"/>
          <w:lang w:val="en-US"/>
        </w:rPr>
      </w:pPr>
      <w:ins w:id="76" w:author="Author">
        <w:r w:rsidRPr="0031745F">
          <w:rPr>
            <w:lang w:val="fr-FR" w:eastAsia="zh-CN"/>
          </w:rPr>
          <w:t>6.1.4.2</w:t>
        </w:r>
        <w:r w:rsidRPr="0031745F">
          <w:rPr>
            <w:lang w:val="fr-FR" w:eastAsia="zh-CN"/>
          </w:rPr>
          <w:tab/>
          <w:t>Solution 2: Message Scripting Service</w:t>
        </w:r>
        <w:r>
          <w:tab/>
        </w:r>
        <w:r>
          <w:fldChar w:fldCharType="begin"/>
        </w:r>
        <w:r>
          <w:instrText xml:space="preserve"> PAGEREF _Toc16576442 \h </w:instrText>
        </w:r>
      </w:ins>
      <w:r>
        <w:fldChar w:fldCharType="separate"/>
      </w:r>
      <w:ins w:id="77" w:author="Author">
        <w:r>
          <w:t>15</w:t>
        </w:r>
        <w:r>
          <w:fldChar w:fldCharType="end"/>
        </w:r>
      </w:ins>
    </w:p>
    <w:p w14:paraId="2ACA05DE" w14:textId="5FB0B598" w:rsidR="00A56183" w:rsidRDefault="00A56183">
      <w:pPr>
        <w:pStyle w:val="TOC3"/>
        <w:rPr>
          <w:ins w:id="78" w:author="Author"/>
          <w:rFonts w:asciiTheme="minorHAnsi" w:eastAsiaTheme="minorEastAsia" w:hAnsiTheme="minorHAnsi" w:cstheme="minorBidi"/>
          <w:sz w:val="22"/>
          <w:szCs w:val="22"/>
          <w:lang w:val="en-US"/>
        </w:rPr>
      </w:pPr>
      <w:ins w:id="79" w:author="Author">
        <w:r w:rsidRPr="0031745F">
          <w:rPr>
            <w:lang w:val="fr-FR" w:eastAsia="zh-CN"/>
          </w:rPr>
          <w:t>6.1.4.2.1</w:t>
        </w:r>
        <w:r>
          <w:tab/>
          <w:t>Definition of Message Scripting (MSC)</w:t>
        </w:r>
        <w:r w:rsidRPr="0031745F">
          <w:rPr>
            <w:lang w:val="en-US"/>
          </w:rPr>
          <w:t xml:space="preserve"> CSF</w:t>
        </w:r>
        <w:r>
          <w:tab/>
        </w:r>
        <w:r>
          <w:fldChar w:fldCharType="begin"/>
        </w:r>
        <w:r>
          <w:instrText xml:space="preserve"> PAGEREF _Toc16576443 \h </w:instrText>
        </w:r>
      </w:ins>
      <w:r>
        <w:fldChar w:fldCharType="separate"/>
      </w:r>
      <w:ins w:id="80" w:author="Author">
        <w:r>
          <w:t>15</w:t>
        </w:r>
        <w:r>
          <w:fldChar w:fldCharType="end"/>
        </w:r>
      </w:ins>
    </w:p>
    <w:p w14:paraId="234FEF44" w14:textId="6136557F" w:rsidR="00A56183" w:rsidRDefault="00A56183">
      <w:pPr>
        <w:pStyle w:val="TOC3"/>
        <w:rPr>
          <w:ins w:id="81" w:author="Author"/>
          <w:rFonts w:asciiTheme="minorHAnsi" w:eastAsiaTheme="minorEastAsia" w:hAnsiTheme="minorHAnsi" w:cstheme="minorBidi"/>
          <w:sz w:val="22"/>
          <w:szCs w:val="22"/>
          <w:lang w:val="en-US"/>
        </w:rPr>
      </w:pPr>
      <w:ins w:id="82" w:author="Author">
        <w:r>
          <w:t>6.1.4.2.2</w:t>
        </w:r>
        <w:r>
          <w:tab/>
          <w:t>New &lt;scriptedRequest&gt; Resource</w:t>
        </w:r>
        <w:r>
          <w:tab/>
        </w:r>
        <w:r>
          <w:fldChar w:fldCharType="begin"/>
        </w:r>
        <w:r>
          <w:instrText xml:space="preserve"> PAGEREF _Toc16576444 \h </w:instrText>
        </w:r>
      </w:ins>
      <w:r>
        <w:fldChar w:fldCharType="separate"/>
      </w:r>
      <w:ins w:id="83" w:author="Author">
        <w:r>
          <w:t>16</w:t>
        </w:r>
        <w:r>
          <w:fldChar w:fldCharType="end"/>
        </w:r>
      </w:ins>
    </w:p>
    <w:p w14:paraId="4C9AC078" w14:textId="2250AF6A" w:rsidR="00A56183" w:rsidRDefault="00A56183">
      <w:pPr>
        <w:pStyle w:val="TOC3"/>
        <w:rPr>
          <w:ins w:id="84" w:author="Author"/>
          <w:rFonts w:asciiTheme="minorHAnsi" w:eastAsiaTheme="minorEastAsia" w:hAnsiTheme="minorHAnsi" w:cstheme="minorBidi"/>
          <w:sz w:val="22"/>
          <w:szCs w:val="22"/>
          <w:lang w:val="en-US"/>
        </w:rPr>
      </w:pPr>
      <w:ins w:id="85" w:author="Author">
        <w:r>
          <w:t>6.1.4.2.3</w:t>
        </w:r>
        <w:r>
          <w:tab/>
          <w:t>Example Procedure for Scripted Requests</w:t>
        </w:r>
        <w:r>
          <w:tab/>
        </w:r>
        <w:r>
          <w:fldChar w:fldCharType="begin"/>
        </w:r>
        <w:r>
          <w:instrText xml:space="preserve"> PAGEREF _Toc16576445 \h </w:instrText>
        </w:r>
      </w:ins>
      <w:r>
        <w:fldChar w:fldCharType="separate"/>
      </w:r>
      <w:ins w:id="86" w:author="Author">
        <w:r>
          <w:t>18</w:t>
        </w:r>
        <w:r>
          <w:fldChar w:fldCharType="end"/>
        </w:r>
      </w:ins>
    </w:p>
    <w:p w14:paraId="67D6A158" w14:textId="2B658461" w:rsidR="00A56183" w:rsidRDefault="00A56183">
      <w:pPr>
        <w:pStyle w:val="TOC2"/>
        <w:rPr>
          <w:ins w:id="87" w:author="Author"/>
          <w:rFonts w:asciiTheme="minorHAnsi" w:eastAsiaTheme="minorEastAsia" w:hAnsiTheme="minorHAnsi" w:cstheme="minorBidi"/>
          <w:sz w:val="22"/>
          <w:szCs w:val="22"/>
          <w:lang w:val="en-US"/>
        </w:rPr>
      </w:pPr>
      <w:ins w:id="88" w:author="Author">
        <w:r>
          <w:t>6.2</w:t>
        </w:r>
        <w:r w:rsidRPr="0031745F">
          <w:rPr>
            <w:lang w:val="en-US"/>
          </w:rPr>
          <w:tab/>
          <w:t>Analysis</w:t>
        </w:r>
        <w:r>
          <w:t xml:space="preserve"> of oneM2M </w:t>
        </w:r>
        <w:r w:rsidRPr="0031745F">
          <w:rPr>
            <w:lang w:val="en-US"/>
          </w:rPr>
          <w:t>Requests Targeted Towards AEs</w:t>
        </w:r>
        <w:r>
          <w:tab/>
        </w:r>
        <w:r>
          <w:fldChar w:fldCharType="begin"/>
        </w:r>
        <w:r>
          <w:instrText xml:space="preserve"> PAGEREF _Toc16576446 \h </w:instrText>
        </w:r>
      </w:ins>
      <w:r>
        <w:fldChar w:fldCharType="separate"/>
      </w:r>
      <w:ins w:id="89" w:author="Author">
        <w:r>
          <w:t>23</w:t>
        </w:r>
        <w:r>
          <w:fldChar w:fldCharType="end"/>
        </w:r>
      </w:ins>
    </w:p>
    <w:p w14:paraId="2FF8A06F" w14:textId="2A747EBB" w:rsidR="00A56183" w:rsidRDefault="00A56183">
      <w:pPr>
        <w:pStyle w:val="TOC3"/>
        <w:rPr>
          <w:ins w:id="90" w:author="Author"/>
          <w:rFonts w:asciiTheme="minorHAnsi" w:eastAsiaTheme="minorEastAsia" w:hAnsiTheme="minorHAnsi" w:cstheme="minorBidi"/>
          <w:sz w:val="22"/>
          <w:szCs w:val="22"/>
          <w:lang w:val="en-US"/>
        </w:rPr>
      </w:pPr>
      <w:ins w:id="91" w:author="Author">
        <w:r w:rsidRPr="0031745F">
          <w:rPr>
            <w:lang w:val="en-US" w:eastAsia="zh-CN"/>
          </w:rPr>
          <w:t xml:space="preserve">6.2.1  </w:t>
        </w:r>
        <w:r>
          <w:rPr>
            <w:lang w:eastAsia="zh-CN"/>
          </w:rPr>
          <w:t>Introduction of oneM2M</w:t>
        </w:r>
        <w:r w:rsidRPr="0031745F">
          <w:rPr>
            <w:lang w:val="en-US" w:eastAsia="zh-CN"/>
          </w:rPr>
          <w:t xml:space="preserve"> Requests Targeted Towards AEs</w:t>
        </w:r>
        <w:r>
          <w:tab/>
        </w:r>
        <w:r>
          <w:fldChar w:fldCharType="begin"/>
        </w:r>
        <w:r>
          <w:instrText xml:space="preserve"> PAGEREF _Toc16576447 \h </w:instrText>
        </w:r>
      </w:ins>
      <w:r>
        <w:fldChar w:fldCharType="separate"/>
      </w:r>
      <w:ins w:id="92" w:author="Author">
        <w:r>
          <w:t>23</w:t>
        </w:r>
        <w:r>
          <w:fldChar w:fldCharType="end"/>
        </w:r>
      </w:ins>
    </w:p>
    <w:p w14:paraId="702F98A4" w14:textId="717C9A10" w:rsidR="00A56183" w:rsidRDefault="00A56183">
      <w:pPr>
        <w:pStyle w:val="TOC3"/>
        <w:rPr>
          <w:ins w:id="93" w:author="Author"/>
          <w:rFonts w:asciiTheme="minorHAnsi" w:eastAsiaTheme="minorEastAsia" w:hAnsiTheme="minorHAnsi" w:cstheme="minorBidi"/>
          <w:sz w:val="22"/>
          <w:szCs w:val="22"/>
          <w:lang w:val="en-US"/>
        </w:rPr>
      </w:pPr>
      <w:ins w:id="94" w:author="Author">
        <w:r w:rsidRPr="0031745F">
          <w:rPr>
            <w:lang w:val="en-US" w:eastAsia="zh-CN"/>
          </w:rPr>
          <w:t xml:space="preserve">6.2.2  </w:t>
        </w:r>
        <w:r>
          <w:rPr>
            <w:lang w:eastAsia="zh-CN"/>
          </w:rPr>
          <w:t xml:space="preserve">Limitations of oneM2M </w:t>
        </w:r>
        <w:r w:rsidRPr="0031745F">
          <w:rPr>
            <w:lang w:val="en-US" w:eastAsia="zh-CN"/>
          </w:rPr>
          <w:t>Requests Targeted Towards AEs</w:t>
        </w:r>
        <w:r>
          <w:tab/>
        </w:r>
        <w:r>
          <w:fldChar w:fldCharType="begin"/>
        </w:r>
        <w:r>
          <w:instrText xml:space="preserve"> PAGEREF _Toc16576448 \h </w:instrText>
        </w:r>
      </w:ins>
      <w:r>
        <w:fldChar w:fldCharType="separate"/>
      </w:r>
      <w:ins w:id="95" w:author="Author">
        <w:r>
          <w:t>24</w:t>
        </w:r>
        <w:r>
          <w:fldChar w:fldCharType="end"/>
        </w:r>
      </w:ins>
    </w:p>
    <w:p w14:paraId="6CFFAF01" w14:textId="61C1B87E" w:rsidR="00A56183" w:rsidRDefault="00A56183">
      <w:pPr>
        <w:pStyle w:val="TOC3"/>
        <w:rPr>
          <w:ins w:id="96" w:author="Author"/>
          <w:rFonts w:asciiTheme="minorHAnsi" w:eastAsiaTheme="minorEastAsia" w:hAnsiTheme="minorHAnsi" w:cstheme="minorBidi"/>
          <w:sz w:val="22"/>
          <w:szCs w:val="22"/>
          <w:lang w:val="en-US"/>
        </w:rPr>
      </w:pPr>
      <w:ins w:id="97" w:author="Author">
        <w:r w:rsidRPr="0031745F">
          <w:rPr>
            <w:lang w:val="en-US" w:eastAsia="zh-CN"/>
          </w:rPr>
          <w:t xml:space="preserve">6.2.3  </w:t>
        </w:r>
        <w:r>
          <w:rPr>
            <w:lang w:eastAsia="zh-CN"/>
          </w:rPr>
          <w:t>Potential Requirements</w:t>
        </w:r>
        <w:r>
          <w:tab/>
        </w:r>
        <w:r>
          <w:fldChar w:fldCharType="begin"/>
        </w:r>
        <w:r>
          <w:instrText xml:space="preserve"> PAGEREF _Toc16576449 \h </w:instrText>
        </w:r>
      </w:ins>
      <w:r>
        <w:fldChar w:fldCharType="separate"/>
      </w:r>
      <w:ins w:id="98" w:author="Author">
        <w:r>
          <w:t>28</w:t>
        </w:r>
        <w:r>
          <w:fldChar w:fldCharType="end"/>
        </w:r>
      </w:ins>
    </w:p>
    <w:p w14:paraId="27E9BB11" w14:textId="0C319641" w:rsidR="00A56183" w:rsidRDefault="00A56183">
      <w:pPr>
        <w:pStyle w:val="TOC3"/>
        <w:rPr>
          <w:ins w:id="99" w:author="Author"/>
          <w:rFonts w:asciiTheme="minorHAnsi" w:eastAsiaTheme="minorEastAsia" w:hAnsiTheme="minorHAnsi" w:cstheme="minorBidi"/>
          <w:sz w:val="22"/>
          <w:szCs w:val="22"/>
          <w:lang w:val="en-US"/>
        </w:rPr>
      </w:pPr>
      <w:ins w:id="100" w:author="Author">
        <w:r>
          <w:rPr>
            <w:lang w:eastAsia="zh-CN"/>
          </w:rPr>
          <w:t>6.2.4</w:t>
        </w:r>
        <w:r>
          <w:rPr>
            <w:lang w:eastAsia="zh-CN"/>
          </w:rPr>
          <w:tab/>
          <w:t>Potential Solutions</w:t>
        </w:r>
        <w:r>
          <w:tab/>
        </w:r>
        <w:r>
          <w:fldChar w:fldCharType="begin"/>
        </w:r>
        <w:r>
          <w:instrText xml:space="preserve"> PAGEREF _Toc16576450 \h </w:instrText>
        </w:r>
      </w:ins>
      <w:r>
        <w:fldChar w:fldCharType="separate"/>
      </w:r>
      <w:ins w:id="101" w:author="Author">
        <w:r>
          <w:t>28</w:t>
        </w:r>
        <w:r>
          <w:fldChar w:fldCharType="end"/>
        </w:r>
      </w:ins>
    </w:p>
    <w:p w14:paraId="4CBA3ED6" w14:textId="5E79EE59" w:rsidR="00A56183" w:rsidRDefault="00A56183">
      <w:pPr>
        <w:pStyle w:val="TOC4"/>
        <w:rPr>
          <w:ins w:id="102" w:author="Author"/>
          <w:rFonts w:asciiTheme="minorHAnsi" w:eastAsiaTheme="minorEastAsia" w:hAnsiTheme="minorHAnsi" w:cstheme="minorBidi"/>
          <w:sz w:val="22"/>
          <w:szCs w:val="22"/>
          <w:lang w:val="en-US"/>
        </w:rPr>
      </w:pPr>
      <w:ins w:id="103" w:author="Author">
        <w:r>
          <w:t xml:space="preserve">6.2.4.1 Solution </w:t>
        </w:r>
        <w:r w:rsidRPr="0031745F">
          <w:rPr>
            <w:lang w:val="en-US"/>
          </w:rPr>
          <w:t>1</w:t>
        </w:r>
        <w:r>
          <w:t xml:space="preserve">: </w:t>
        </w:r>
        <w:r w:rsidRPr="0031745F">
          <w:rPr>
            <w:lang w:val="en-US"/>
          </w:rPr>
          <w:t xml:space="preserve">Retargetting via </w:t>
        </w:r>
        <w:r>
          <w:t>a</w:t>
        </w:r>
        <w:r w:rsidRPr="0031745F">
          <w:rPr>
            <w:lang w:val="en-US"/>
          </w:rPr>
          <w:t xml:space="preserve"> New Attribute </w:t>
        </w:r>
        <w:r w:rsidRPr="0031745F">
          <w:rPr>
            <w:i/>
            <w:lang w:val="en-US"/>
          </w:rPr>
          <w:t>resourceMappingRules</w:t>
        </w:r>
        <w:r>
          <w:tab/>
        </w:r>
        <w:r>
          <w:fldChar w:fldCharType="begin"/>
        </w:r>
        <w:r>
          <w:instrText xml:space="preserve"> PAGEREF _Toc16576451 \h </w:instrText>
        </w:r>
      </w:ins>
      <w:r>
        <w:fldChar w:fldCharType="separate"/>
      </w:r>
      <w:ins w:id="104" w:author="Author">
        <w:r>
          <w:t>28</w:t>
        </w:r>
        <w:r>
          <w:fldChar w:fldCharType="end"/>
        </w:r>
      </w:ins>
    </w:p>
    <w:p w14:paraId="20097268" w14:textId="2936577E" w:rsidR="00A56183" w:rsidRDefault="00A56183">
      <w:pPr>
        <w:pStyle w:val="TOC5"/>
        <w:rPr>
          <w:ins w:id="105" w:author="Author"/>
          <w:rFonts w:asciiTheme="minorHAnsi" w:eastAsiaTheme="minorEastAsia" w:hAnsiTheme="minorHAnsi" w:cstheme="minorBidi"/>
          <w:sz w:val="22"/>
          <w:szCs w:val="22"/>
          <w:lang w:val="en-US"/>
        </w:rPr>
      </w:pPr>
      <w:ins w:id="106" w:author="Author">
        <w:r>
          <w:t>6.2.4.1</w:t>
        </w:r>
        <w:r w:rsidRPr="0031745F">
          <w:rPr>
            <w:lang w:val="en-US"/>
          </w:rPr>
          <w:t>.1</w:t>
        </w:r>
        <w:r>
          <w:t xml:space="preserve"> </w:t>
        </w:r>
        <w:r w:rsidRPr="0031745F">
          <w:rPr>
            <w:lang w:val="en-US"/>
          </w:rPr>
          <w:t xml:space="preserve">Definition of </w:t>
        </w:r>
        <w:r>
          <w:t xml:space="preserve">a New Attribute </w:t>
        </w:r>
        <w:r w:rsidRPr="0031745F">
          <w:rPr>
            <w:i/>
          </w:rPr>
          <w:t>resou</w:t>
        </w:r>
        <w:r w:rsidRPr="0031745F">
          <w:rPr>
            <w:i/>
            <w:lang w:val="en-US"/>
          </w:rPr>
          <w:t>r</w:t>
        </w:r>
        <w:r w:rsidRPr="0031745F">
          <w:rPr>
            <w:i/>
          </w:rPr>
          <w:t>ceMappingRules</w:t>
        </w:r>
        <w:r>
          <w:tab/>
        </w:r>
        <w:r>
          <w:fldChar w:fldCharType="begin"/>
        </w:r>
        <w:r>
          <w:instrText xml:space="preserve"> PAGEREF _Toc16576452 \h </w:instrText>
        </w:r>
      </w:ins>
      <w:r>
        <w:fldChar w:fldCharType="separate"/>
      </w:r>
      <w:ins w:id="107" w:author="Author">
        <w:r>
          <w:t>28</w:t>
        </w:r>
        <w:r>
          <w:fldChar w:fldCharType="end"/>
        </w:r>
      </w:ins>
    </w:p>
    <w:p w14:paraId="2576D161" w14:textId="6CADF865" w:rsidR="00A56183" w:rsidRDefault="00A56183">
      <w:pPr>
        <w:pStyle w:val="TOC5"/>
        <w:rPr>
          <w:ins w:id="108" w:author="Author"/>
          <w:rFonts w:asciiTheme="minorHAnsi" w:eastAsiaTheme="minorEastAsia" w:hAnsiTheme="minorHAnsi" w:cstheme="minorBidi"/>
          <w:sz w:val="22"/>
          <w:szCs w:val="22"/>
          <w:lang w:val="en-US"/>
        </w:rPr>
      </w:pPr>
      <w:ins w:id="109" w:author="Author">
        <w:r>
          <w:t>6.2.4.1</w:t>
        </w:r>
        <w:r w:rsidRPr="0031745F">
          <w:rPr>
            <w:lang w:val="en-US"/>
          </w:rPr>
          <w:t>.2</w:t>
        </w:r>
        <w:r>
          <w:t xml:space="preserve"> </w:t>
        </w:r>
        <w:r w:rsidRPr="0031745F">
          <w:rPr>
            <w:lang w:val="en-US"/>
          </w:rPr>
          <w:t xml:space="preserve">Retargeting Procedure based on </w:t>
        </w:r>
        <w:r>
          <w:t xml:space="preserve">a New Attribute </w:t>
        </w:r>
        <w:r w:rsidRPr="0031745F">
          <w:rPr>
            <w:i/>
          </w:rPr>
          <w:t>resou</w:t>
        </w:r>
        <w:r w:rsidRPr="0031745F">
          <w:rPr>
            <w:i/>
            <w:lang w:val="en-US"/>
          </w:rPr>
          <w:t>r</w:t>
        </w:r>
        <w:r w:rsidRPr="0031745F">
          <w:rPr>
            <w:i/>
          </w:rPr>
          <w:t>ceMappingRules</w:t>
        </w:r>
        <w:r>
          <w:tab/>
        </w:r>
        <w:r>
          <w:fldChar w:fldCharType="begin"/>
        </w:r>
        <w:r>
          <w:instrText xml:space="preserve"> PAGEREF _Toc16576453 \h </w:instrText>
        </w:r>
      </w:ins>
      <w:r>
        <w:fldChar w:fldCharType="separate"/>
      </w:r>
      <w:ins w:id="110" w:author="Author">
        <w:r>
          <w:t>32</w:t>
        </w:r>
        <w:r>
          <w:fldChar w:fldCharType="end"/>
        </w:r>
      </w:ins>
    </w:p>
    <w:p w14:paraId="5A4B48A8" w14:textId="01D37CD1" w:rsidR="00A56183" w:rsidRDefault="00A56183">
      <w:pPr>
        <w:pStyle w:val="TOC4"/>
        <w:rPr>
          <w:ins w:id="111" w:author="Author"/>
          <w:rFonts w:asciiTheme="minorHAnsi" w:eastAsiaTheme="minorEastAsia" w:hAnsiTheme="minorHAnsi" w:cstheme="minorBidi"/>
          <w:sz w:val="22"/>
          <w:szCs w:val="22"/>
          <w:lang w:val="en-US"/>
        </w:rPr>
      </w:pPr>
      <w:ins w:id="112" w:author="Author">
        <w:r>
          <w:t xml:space="preserve">6.2.4.2 Solution </w:t>
        </w:r>
        <w:r w:rsidRPr="0031745F">
          <w:rPr>
            <w:lang w:val="en-US"/>
          </w:rPr>
          <w:t>2</w:t>
        </w:r>
        <w:r>
          <w:t xml:space="preserve">: </w:t>
        </w:r>
        <w:r w:rsidRPr="0031745F">
          <w:rPr>
            <w:lang w:val="en-US"/>
          </w:rPr>
          <w:t>Access Control for Retargeting Requests to an AE</w:t>
        </w:r>
        <w:r>
          <w:tab/>
        </w:r>
        <w:r>
          <w:fldChar w:fldCharType="begin"/>
        </w:r>
        <w:r>
          <w:instrText xml:space="preserve"> PAGEREF _Toc16576454 \h </w:instrText>
        </w:r>
      </w:ins>
      <w:r>
        <w:fldChar w:fldCharType="separate"/>
      </w:r>
      <w:ins w:id="113" w:author="Author">
        <w:r>
          <w:t>36</w:t>
        </w:r>
        <w:r>
          <w:fldChar w:fldCharType="end"/>
        </w:r>
      </w:ins>
    </w:p>
    <w:p w14:paraId="152F4DBE" w14:textId="3C6C621D" w:rsidR="00A56183" w:rsidRDefault="00A56183">
      <w:pPr>
        <w:pStyle w:val="TOC4"/>
        <w:rPr>
          <w:ins w:id="114" w:author="Author"/>
          <w:rFonts w:asciiTheme="minorHAnsi" w:eastAsiaTheme="minorEastAsia" w:hAnsiTheme="minorHAnsi" w:cstheme="minorBidi"/>
          <w:sz w:val="22"/>
          <w:szCs w:val="22"/>
          <w:lang w:val="en-US"/>
        </w:rPr>
      </w:pPr>
      <w:ins w:id="115" w:author="Author">
        <w:r>
          <w:t xml:space="preserve">6.2.4.3 Solution </w:t>
        </w:r>
        <w:r w:rsidRPr="0031745F">
          <w:rPr>
            <w:lang w:val="en-US"/>
          </w:rPr>
          <w:t>3</w:t>
        </w:r>
        <w:r>
          <w:t xml:space="preserve">: </w:t>
        </w:r>
        <w:r w:rsidRPr="0031745F">
          <w:rPr>
            <w:lang w:val="en-US"/>
          </w:rPr>
          <w:t>Using Subscription/Notification to Retarget RETRIEVE Requests</w:t>
        </w:r>
        <w:r>
          <w:tab/>
        </w:r>
        <w:r>
          <w:fldChar w:fldCharType="begin"/>
        </w:r>
        <w:r>
          <w:instrText xml:space="preserve"> PAGEREF _Toc16576455 \h </w:instrText>
        </w:r>
      </w:ins>
      <w:r>
        <w:fldChar w:fldCharType="separate"/>
      </w:r>
      <w:ins w:id="116" w:author="Author">
        <w:r>
          <w:t>37</w:t>
        </w:r>
        <w:r>
          <w:fldChar w:fldCharType="end"/>
        </w:r>
      </w:ins>
    </w:p>
    <w:p w14:paraId="52C63D67" w14:textId="72554150" w:rsidR="00A56183" w:rsidRDefault="00A56183">
      <w:pPr>
        <w:pStyle w:val="TOC2"/>
        <w:rPr>
          <w:ins w:id="117" w:author="Author"/>
          <w:rFonts w:asciiTheme="minorHAnsi" w:eastAsiaTheme="minorEastAsia" w:hAnsiTheme="minorHAnsi" w:cstheme="minorBidi"/>
          <w:sz w:val="22"/>
          <w:szCs w:val="22"/>
          <w:lang w:val="en-US"/>
        </w:rPr>
      </w:pPr>
      <w:ins w:id="118" w:author="Author">
        <w:r w:rsidRPr="0031745F">
          <w:rPr>
            <w:lang w:val="en-US"/>
          </w:rPr>
          <w:t>6.3</w:t>
        </w:r>
        <w:r w:rsidRPr="0031745F">
          <w:rPr>
            <w:lang w:val="en-US"/>
          </w:rPr>
          <w:tab/>
          <w:t>Analysis of oneM2M Subscription &amp; Notification and Potential Requirement</w:t>
        </w:r>
        <w:r>
          <w:tab/>
        </w:r>
        <w:r>
          <w:fldChar w:fldCharType="begin"/>
        </w:r>
        <w:r>
          <w:instrText xml:space="preserve"> PAGEREF _Toc16576456 \h </w:instrText>
        </w:r>
      </w:ins>
      <w:r>
        <w:fldChar w:fldCharType="separate"/>
      </w:r>
      <w:ins w:id="119" w:author="Author">
        <w:r>
          <w:t>40</w:t>
        </w:r>
        <w:r>
          <w:fldChar w:fldCharType="end"/>
        </w:r>
      </w:ins>
    </w:p>
    <w:p w14:paraId="1A2E67EB" w14:textId="52ADCC86" w:rsidR="00A56183" w:rsidRDefault="00A56183">
      <w:pPr>
        <w:pStyle w:val="TOC2"/>
        <w:rPr>
          <w:ins w:id="120" w:author="Author"/>
          <w:rFonts w:asciiTheme="minorHAnsi" w:eastAsiaTheme="minorEastAsia" w:hAnsiTheme="minorHAnsi" w:cstheme="minorBidi"/>
          <w:sz w:val="22"/>
          <w:szCs w:val="22"/>
          <w:lang w:val="en-US"/>
        </w:rPr>
      </w:pPr>
      <w:ins w:id="121" w:author="Author">
        <w:r>
          <w:rPr>
            <w:lang w:eastAsia="zh-CN"/>
          </w:rPr>
          <w:t>6.3.1</w:t>
        </w:r>
        <w:r>
          <w:rPr>
            <w:lang w:eastAsia="zh-CN"/>
          </w:rPr>
          <w:tab/>
          <w:t>Introduction of oneM2M Subscription &amp; Notification</w:t>
        </w:r>
        <w:r>
          <w:tab/>
        </w:r>
        <w:r>
          <w:fldChar w:fldCharType="begin"/>
        </w:r>
        <w:r>
          <w:instrText xml:space="preserve"> PAGEREF _Toc16576457 \h </w:instrText>
        </w:r>
      </w:ins>
      <w:r>
        <w:fldChar w:fldCharType="separate"/>
      </w:r>
      <w:ins w:id="122" w:author="Author">
        <w:r>
          <w:t>40</w:t>
        </w:r>
        <w:r>
          <w:fldChar w:fldCharType="end"/>
        </w:r>
      </w:ins>
    </w:p>
    <w:p w14:paraId="01557180" w14:textId="2F221095" w:rsidR="00A56183" w:rsidRDefault="00A56183">
      <w:pPr>
        <w:pStyle w:val="TOC2"/>
        <w:rPr>
          <w:ins w:id="123" w:author="Author"/>
          <w:rFonts w:asciiTheme="minorHAnsi" w:eastAsiaTheme="minorEastAsia" w:hAnsiTheme="minorHAnsi" w:cstheme="minorBidi"/>
          <w:sz w:val="22"/>
          <w:szCs w:val="22"/>
          <w:lang w:val="en-US"/>
        </w:rPr>
      </w:pPr>
      <w:ins w:id="124" w:author="Author">
        <w:r>
          <w:rPr>
            <w:lang w:eastAsia="zh-CN"/>
          </w:rPr>
          <w:t>6.3.2</w:t>
        </w:r>
        <w:r>
          <w:rPr>
            <w:lang w:eastAsia="zh-CN"/>
          </w:rPr>
          <w:tab/>
          <w:t>Limitations of oneM2M Subscription &amp; Notification</w:t>
        </w:r>
        <w:r>
          <w:tab/>
        </w:r>
        <w:r>
          <w:fldChar w:fldCharType="begin"/>
        </w:r>
        <w:r>
          <w:instrText xml:space="preserve"> PAGEREF _Toc16576458 \h </w:instrText>
        </w:r>
      </w:ins>
      <w:r>
        <w:fldChar w:fldCharType="separate"/>
      </w:r>
      <w:ins w:id="125" w:author="Author">
        <w:r>
          <w:t>40</w:t>
        </w:r>
        <w:r>
          <w:fldChar w:fldCharType="end"/>
        </w:r>
      </w:ins>
    </w:p>
    <w:p w14:paraId="45EFE7C8" w14:textId="6FB640F3" w:rsidR="00A56183" w:rsidRDefault="00A56183">
      <w:pPr>
        <w:pStyle w:val="TOC2"/>
        <w:rPr>
          <w:ins w:id="126" w:author="Author"/>
          <w:rFonts w:asciiTheme="minorHAnsi" w:eastAsiaTheme="minorEastAsia" w:hAnsiTheme="minorHAnsi" w:cstheme="minorBidi"/>
          <w:sz w:val="22"/>
          <w:szCs w:val="22"/>
          <w:lang w:val="en-US"/>
        </w:rPr>
      </w:pPr>
      <w:ins w:id="127" w:author="Author">
        <w:r>
          <w:rPr>
            <w:lang w:eastAsia="zh-CN"/>
          </w:rPr>
          <w:t>6.3.3</w:t>
        </w:r>
        <w:r>
          <w:rPr>
            <w:lang w:eastAsia="zh-CN"/>
          </w:rPr>
          <w:tab/>
          <w:t>Potential Requirements</w:t>
        </w:r>
        <w:r>
          <w:tab/>
        </w:r>
        <w:r>
          <w:fldChar w:fldCharType="begin"/>
        </w:r>
        <w:r>
          <w:instrText xml:space="preserve"> PAGEREF _Toc16576459 \h </w:instrText>
        </w:r>
      </w:ins>
      <w:r>
        <w:fldChar w:fldCharType="separate"/>
      </w:r>
      <w:ins w:id="128" w:author="Author">
        <w:r>
          <w:t>42</w:t>
        </w:r>
        <w:r>
          <w:fldChar w:fldCharType="end"/>
        </w:r>
      </w:ins>
    </w:p>
    <w:p w14:paraId="1F9BCAE9" w14:textId="5E93FF10" w:rsidR="00A56183" w:rsidRDefault="00A56183">
      <w:pPr>
        <w:pStyle w:val="TOC2"/>
        <w:rPr>
          <w:ins w:id="129" w:author="Author"/>
          <w:rFonts w:asciiTheme="minorHAnsi" w:eastAsiaTheme="minorEastAsia" w:hAnsiTheme="minorHAnsi" w:cstheme="minorBidi"/>
          <w:sz w:val="22"/>
          <w:szCs w:val="22"/>
          <w:lang w:val="en-US"/>
        </w:rPr>
      </w:pPr>
      <w:ins w:id="130" w:author="Author">
        <w:r>
          <w:rPr>
            <w:lang w:eastAsia="zh-CN"/>
          </w:rPr>
          <w:t>6.3.4</w:t>
        </w:r>
        <w:r>
          <w:rPr>
            <w:lang w:eastAsia="zh-CN"/>
          </w:rPr>
          <w:tab/>
          <w:t>Potential Solutions</w:t>
        </w:r>
        <w:r>
          <w:tab/>
        </w:r>
        <w:r>
          <w:fldChar w:fldCharType="begin"/>
        </w:r>
        <w:r>
          <w:instrText xml:space="preserve"> PAGEREF _Toc16576460 \h </w:instrText>
        </w:r>
      </w:ins>
      <w:r>
        <w:fldChar w:fldCharType="separate"/>
      </w:r>
      <w:ins w:id="131" w:author="Author">
        <w:r>
          <w:t>42</w:t>
        </w:r>
        <w:r>
          <w:fldChar w:fldCharType="end"/>
        </w:r>
      </w:ins>
    </w:p>
    <w:p w14:paraId="36C41720" w14:textId="12600BBC" w:rsidR="00A56183" w:rsidRDefault="00A56183">
      <w:pPr>
        <w:pStyle w:val="TOC2"/>
        <w:rPr>
          <w:ins w:id="132" w:author="Author"/>
          <w:rFonts w:asciiTheme="minorHAnsi" w:eastAsiaTheme="minorEastAsia" w:hAnsiTheme="minorHAnsi" w:cstheme="minorBidi"/>
          <w:sz w:val="22"/>
          <w:szCs w:val="22"/>
          <w:lang w:val="en-US"/>
        </w:rPr>
      </w:pPr>
      <w:ins w:id="133" w:author="Author">
        <w:r>
          <w:rPr>
            <w:lang w:eastAsia="zh-CN"/>
          </w:rPr>
          <w:t>6.3.4.1</w:t>
        </w:r>
        <w:r>
          <w:tab/>
          <w:t>Solution 1: Deferred Notification</w:t>
        </w:r>
        <w:r>
          <w:tab/>
        </w:r>
        <w:r>
          <w:fldChar w:fldCharType="begin"/>
        </w:r>
        <w:r>
          <w:instrText xml:space="preserve"> PAGEREF _Toc16576461 \h </w:instrText>
        </w:r>
      </w:ins>
      <w:r>
        <w:fldChar w:fldCharType="separate"/>
      </w:r>
      <w:ins w:id="134" w:author="Author">
        <w:r>
          <w:t>42</w:t>
        </w:r>
        <w:r>
          <w:fldChar w:fldCharType="end"/>
        </w:r>
      </w:ins>
    </w:p>
    <w:p w14:paraId="1BB7EF3C" w14:textId="42050AC4" w:rsidR="00A56183" w:rsidRDefault="00A56183">
      <w:pPr>
        <w:pStyle w:val="TOC2"/>
        <w:rPr>
          <w:ins w:id="135" w:author="Author"/>
          <w:rFonts w:asciiTheme="minorHAnsi" w:eastAsiaTheme="minorEastAsia" w:hAnsiTheme="minorHAnsi" w:cstheme="minorBidi"/>
          <w:sz w:val="22"/>
          <w:szCs w:val="22"/>
          <w:lang w:val="en-US"/>
        </w:rPr>
      </w:pPr>
      <w:ins w:id="136" w:author="Author">
        <w:r>
          <w:rPr>
            <w:lang w:eastAsia="zh-CN"/>
          </w:rPr>
          <w:t>6.3.4.1.1</w:t>
        </w:r>
        <w:r>
          <w:tab/>
          <w:t xml:space="preserve">Definition of a new attribute for </w:t>
        </w:r>
        <w:r w:rsidRPr="0031745F">
          <w:rPr>
            <w:i/>
          </w:rPr>
          <w:t xml:space="preserve">subscription </w:t>
        </w:r>
        <w:r>
          <w:t>Resource</w:t>
        </w:r>
        <w:r>
          <w:tab/>
        </w:r>
        <w:r>
          <w:fldChar w:fldCharType="begin"/>
        </w:r>
        <w:r>
          <w:instrText xml:space="preserve"> PAGEREF _Toc16576462 \h </w:instrText>
        </w:r>
      </w:ins>
      <w:r>
        <w:fldChar w:fldCharType="separate"/>
      </w:r>
      <w:ins w:id="137" w:author="Author">
        <w:r>
          <w:t>42</w:t>
        </w:r>
        <w:r>
          <w:fldChar w:fldCharType="end"/>
        </w:r>
      </w:ins>
    </w:p>
    <w:p w14:paraId="7A6184A5" w14:textId="1BB31AA9" w:rsidR="00A56183" w:rsidRDefault="00A56183">
      <w:pPr>
        <w:pStyle w:val="TOC2"/>
        <w:rPr>
          <w:ins w:id="138" w:author="Author"/>
          <w:rFonts w:asciiTheme="minorHAnsi" w:eastAsiaTheme="minorEastAsia" w:hAnsiTheme="minorHAnsi" w:cstheme="minorBidi"/>
          <w:sz w:val="22"/>
          <w:szCs w:val="22"/>
          <w:lang w:val="en-US"/>
        </w:rPr>
      </w:pPr>
      <w:ins w:id="139" w:author="Author">
        <w:r>
          <w:t>6.3.4.1.2</w:t>
        </w:r>
        <w:r>
          <w:tab/>
          <w:t>Example Procedure for Deferred Notification</w:t>
        </w:r>
        <w:r>
          <w:tab/>
        </w:r>
        <w:r>
          <w:fldChar w:fldCharType="begin"/>
        </w:r>
        <w:r>
          <w:instrText xml:space="preserve"> PAGEREF _Toc16576463 \h </w:instrText>
        </w:r>
      </w:ins>
      <w:r>
        <w:fldChar w:fldCharType="separate"/>
      </w:r>
      <w:ins w:id="140" w:author="Author">
        <w:r>
          <w:t>43</w:t>
        </w:r>
        <w:r>
          <w:fldChar w:fldCharType="end"/>
        </w:r>
      </w:ins>
    </w:p>
    <w:p w14:paraId="0A2AA275" w14:textId="6DEB71A2" w:rsidR="00A56183" w:rsidRDefault="00A56183">
      <w:pPr>
        <w:pStyle w:val="TOC1"/>
        <w:rPr>
          <w:ins w:id="141" w:author="Author"/>
          <w:rFonts w:asciiTheme="minorHAnsi" w:eastAsiaTheme="minorEastAsia" w:hAnsiTheme="minorHAnsi" w:cstheme="minorBidi"/>
          <w:szCs w:val="22"/>
          <w:lang w:val="en-US"/>
        </w:rPr>
      </w:pPr>
      <w:ins w:id="142" w:author="Author">
        <w:r>
          <w:rPr>
            <w:lang w:eastAsia="zh-CN"/>
          </w:rPr>
          <w:t>7</w:t>
        </w:r>
        <w:r>
          <w:rPr>
            <w:lang w:eastAsia="zh-CN"/>
          </w:rPr>
          <w:tab/>
          <w:t>Conclusions</w:t>
        </w:r>
        <w:r>
          <w:tab/>
        </w:r>
        <w:r>
          <w:fldChar w:fldCharType="begin"/>
        </w:r>
        <w:r>
          <w:instrText xml:space="preserve"> PAGEREF _Toc16576464 \h </w:instrText>
        </w:r>
      </w:ins>
      <w:r>
        <w:fldChar w:fldCharType="separate"/>
      </w:r>
      <w:ins w:id="143" w:author="Author">
        <w:r>
          <w:t>43</w:t>
        </w:r>
        <w:r>
          <w:fldChar w:fldCharType="end"/>
        </w:r>
      </w:ins>
    </w:p>
    <w:p w14:paraId="20A7275E" w14:textId="5B85163F" w:rsidR="00A56183" w:rsidRDefault="00A56183">
      <w:pPr>
        <w:pStyle w:val="TOC1"/>
        <w:rPr>
          <w:ins w:id="144" w:author="Author"/>
          <w:rFonts w:asciiTheme="minorHAnsi" w:eastAsiaTheme="minorEastAsia" w:hAnsiTheme="minorHAnsi" w:cstheme="minorBidi"/>
          <w:szCs w:val="22"/>
          <w:lang w:val="en-US"/>
        </w:rPr>
      </w:pPr>
      <w:ins w:id="145" w:author="Author">
        <w:r>
          <w:t>Annexes</w:t>
        </w:r>
        <w:r>
          <w:tab/>
        </w:r>
        <w:r>
          <w:fldChar w:fldCharType="begin"/>
        </w:r>
        <w:r>
          <w:instrText xml:space="preserve"> PAGEREF _Toc16576465 \h </w:instrText>
        </w:r>
      </w:ins>
      <w:r>
        <w:fldChar w:fldCharType="separate"/>
      </w:r>
      <w:ins w:id="146" w:author="Author">
        <w:r>
          <w:t>44</w:t>
        </w:r>
        <w:r>
          <w:fldChar w:fldCharType="end"/>
        </w:r>
      </w:ins>
    </w:p>
    <w:p w14:paraId="479DF1DA" w14:textId="5EAB892B" w:rsidR="00A56183" w:rsidRDefault="00A56183">
      <w:pPr>
        <w:pStyle w:val="TOC1"/>
        <w:rPr>
          <w:ins w:id="147" w:author="Author"/>
          <w:rFonts w:asciiTheme="minorHAnsi" w:eastAsiaTheme="minorEastAsia" w:hAnsiTheme="minorHAnsi" w:cstheme="minorBidi"/>
          <w:szCs w:val="22"/>
          <w:lang w:val="en-US"/>
        </w:rPr>
      </w:pPr>
      <w:ins w:id="148" w:author="Author">
        <w:r>
          <w:t>History</w:t>
        </w:r>
        <w:r>
          <w:tab/>
        </w:r>
        <w:r>
          <w:fldChar w:fldCharType="begin"/>
        </w:r>
        <w:r>
          <w:instrText xml:space="preserve"> PAGEREF _Toc16576466 \h </w:instrText>
        </w:r>
      </w:ins>
      <w:r>
        <w:fldChar w:fldCharType="separate"/>
      </w:r>
      <w:ins w:id="149" w:author="Author">
        <w:r>
          <w:t>45</w:t>
        </w:r>
        <w:r>
          <w:fldChar w:fldCharType="end"/>
        </w:r>
      </w:ins>
    </w:p>
    <w:p w14:paraId="76FC45F2" w14:textId="00E14D08" w:rsidR="00083F5D" w:rsidDel="00A56183" w:rsidRDefault="00083F5D">
      <w:pPr>
        <w:pStyle w:val="TOC1"/>
        <w:rPr>
          <w:del w:id="150" w:author="Author"/>
          <w:rFonts w:asciiTheme="minorHAnsi" w:eastAsiaTheme="minorEastAsia" w:hAnsiTheme="minorHAnsi" w:cstheme="minorBidi"/>
          <w:szCs w:val="22"/>
          <w:lang w:val="en-US"/>
        </w:rPr>
      </w:pPr>
      <w:del w:id="151" w:author="Author">
        <w:r w:rsidDel="00A56183">
          <w:delText>1</w:delText>
        </w:r>
        <w:r w:rsidDel="00A56183">
          <w:tab/>
          <w:delText>Scope</w:delText>
        </w:r>
        <w:r w:rsidDel="00A56183">
          <w:tab/>
          <w:delText>5</w:delText>
        </w:r>
      </w:del>
    </w:p>
    <w:p w14:paraId="47143DF7" w14:textId="154AD845" w:rsidR="00083F5D" w:rsidDel="00A56183" w:rsidRDefault="00083F5D">
      <w:pPr>
        <w:pStyle w:val="TOC1"/>
        <w:rPr>
          <w:del w:id="152" w:author="Author"/>
          <w:rFonts w:asciiTheme="minorHAnsi" w:eastAsiaTheme="minorEastAsia" w:hAnsiTheme="minorHAnsi" w:cstheme="minorBidi"/>
          <w:szCs w:val="22"/>
          <w:lang w:val="en-US"/>
        </w:rPr>
      </w:pPr>
      <w:del w:id="153" w:author="Author">
        <w:r w:rsidDel="00A56183">
          <w:delText>2</w:delText>
        </w:r>
        <w:r w:rsidDel="00A56183">
          <w:tab/>
          <w:delText>References</w:delText>
        </w:r>
        <w:r w:rsidDel="00A56183">
          <w:tab/>
          <w:delText>5</w:delText>
        </w:r>
      </w:del>
    </w:p>
    <w:p w14:paraId="6E99F9AE" w14:textId="4E664135" w:rsidR="00083F5D" w:rsidDel="00A56183" w:rsidRDefault="00083F5D">
      <w:pPr>
        <w:pStyle w:val="TOC2"/>
        <w:rPr>
          <w:del w:id="154" w:author="Author"/>
          <w:rFonts w:asciiTheme="minorHAnsi" w:eastAsiaTheme="minorEastAsia" w:hAnsiTheme="minorHAnsi" w:cstheme="minorBidi"/>
          <w:sz w:val="22"/>
          <w:szCs w:val="22"/>
          <w:lang w:val="en-US"/>
        </w:rPr>
      </w:pPr>
      <w:del w:id="155" w:author="Author">
        <w:r w:rsidDel="00A56183">
          <w:delText>2.1</w:delText>
        </w:r>
        <w:r w:rsidDel="00A56183">
          <w:tab/>
          <w:delText>Normative references</w:delText>
        </w:r>
        <w:r w:rsidDel="00A56183">
          <w:tab/>
          <w:delText>5</w:delText>
        </w:r>
      </w:del>
    </w:p>
    <w:p w14:paraId="240C76F5" w14:textId="3592DE0F" w:rsidR="00083F5D" w:rsidDel="00A56183" w:rsidRDefault="00083F5D">
      <w:pPr>
        <w:pStyle w:val="TOC2"/>
        <w:rPr>
          <w:del w:id="156" w:author="Author"/>
          <w:rFonts w:asciiTheme="minorHAnsi" w:eastAsiaTheme="minorEastAsia" w:hAnsiTheme="minorHAnsi" w:cstheme="minorBidi"/>
          <w:sz w:val="22"/>
          <w:szCs w:val="22"/>
          <w:lang w:val="en-US"/>
        </w:rPr>
      </w:pPr>
      <w:del w:id="157" w:author="Author">
        <w:r w:rsidDel="00A56183">
          <w:delText>2.2</w:delText>
        </w:r>
        <w:r w:rsidDel="00A56183">
          <w:tab/>
          <w:delText>Informative references</w:delText>
        </w:r>
        <w:r w:rsidDel="00A56183">
          <w:tab/>
          <w:delText>5</w:delText>
        </w:r>
      </w:del>
    </w:p>
    <w:p w14:paraId="0D3C5A77" w14:textId="5EF48EC0" w:rsidR="00083F5D" w:rsidDel="00A56183" w:rsidRDefault="00083F5D">
      <w:pPr>
        <w:pStyle w:val="TOC1"/>
        <w:rPr>
          <w:del w:id="158" w:author="Author"/>
          <w:rFonts w:asciiTheme="minorHAnsi" w:eastAsiaTheme="minorEastAsia" w:hAnsiTheme="minorHAnsi" w:cstheme="minorBidi"/>
          <w:szCs w:val="22"/>
          <w:lang w:val="en-US"/>
        </w:rPr>
      </w:pPr>
      <w:del w:id="159" w:author="Author">
        <w:r w:rsidDel="00A56183">
          <w:delText>3</w:delText>
        </w:r>
        <w:r w:rsidDel="00A56183">
          <w:tab/>
          <w:delText>Definitions, symbols and abbreviations</w:delText>
        </w:r>
        <w:r w:rsidDel="00A56183">
          <w:tab/>
          <w:delText>5</w:delText>
        </w:r>
      </w:del>
    </w:p>
    <w:p w14:paraId="5F674951" w14:textId="376FC422" w:rsidR="00083F5D" w:rsidDel="00A56183" w:rsidRDefault="00083F5D">
      <w:pPr>
        <w:pStyle w:val="TOC2"/>
        <w:rPr>
          <w:del w:id="160" w:author="Author"/>
          <w:rFonts w:asciiTheme="minorHAnsi" w:eastAsiaTheme="minorEastAsia" w:hAnsiTheme="minorHAnsi" w:cstheme="minorBidi"/>
          <w:sz w:val="22"/>
          <w:szCs w:val="22"/>
          <w:lang w:val="en-US"/>
        </w:rPr>
      </w:pPr>
      <w:del w:id="161" w:author="Author">
        <w:r w:rsidDel="00A56183">
          <w:delText>3.1</w:delText>
        </w:r>
        <w:r w:rsidDel="00A56183">
          <w:tab/>
          <w:delText>Definitions</w:delText>
        </w:r>
        <w:r w:rsidDel="00A56183">
          <w:tab/>
          <w:delText>5</w:delText>
        </w:r>
      </w:del>
    </w:p>
    <w:p w14:paraId="18748A36" w14:textId="424925A6" w:rsidR="00083F5D" w:rsidDel="00A56183" w:rsidRDefault="00083F5D">
      <w:pPr>
        <w:pStyle w:val="TOC2"/>
        <w:rPr>
          <w:del w:id="162" w:author="Author"/>
          <w:rFonts w:asciiTheme="minorHAnsi" w:eastAsiaTheme="minorEastAsia" w:hAnsiTheme="minorHAnsi" w:cstheme="minorBidi"/>
          <w:sz w:val="22"/>
          <w:szCs w:val="22"/>
          <w:lang w:val="en-US"/>
        </w:rPr>
      </w:pPr>
      <w:del w:id="163" w:author="Author">
        <w:r w:rsidDel="00A56183">
          <w:delText>3.2</w:delText>
        </w:r>
        <w:r w:rsidDel="00A56183">
          <w:tab/>
          <w:delText>Symbols</w:delText>
        </w:r>
        <w:r w:rsidDel="00A56183">
          <w:tab/>
          <w:delText>6</w:delText>
        </w:r>
      </w:del>
    </w:p>
    <w:p w14:paraId="49E6EEAB" w14:textId="0A39218B" w:rsidR="00083F5D" w:rsidDel="00A56183" w:rsidRDefault="00083F5D">
      <w:pPr>
        <w:pStyle w:val="TOC2"/>
        <w:rPr>
          <w:del w:id="164" w:author="Author"/>
          <w:rFonts w:asciiTheme="minorHAnsi" w:eastAsiaTheme="minorEastAsia" w:hAnsiTheme="minorHAnsi" w:cstheme="minorBidi"/>
          <w:sz w:val="22"/>
          <w:szCs w:val="22"/>
          <w:lang w:val="en-US"/>
        </w:rPr>
      </w:pPr>
      <w:del w:id="165" w:author="Author">
        <w:r w:rsidDel="00A56183">
          <w:delText>3.3</w:delText>
        </w:r>
        <w:r w:rsidDel="00A56183">
          <w:tab/>
          <w:delText>Abbreviations</w:delText>
        </w:r>
        <w:r w:rsidDel="00A56183">
          <w:tab/>
          <w:delText>6</w:delText>
        </w:r>
      </w:del>
    </w:p>
    <w:p w14:paraId="3B5EE0AD" w14:textId="11775385" w:rsidR="00083F5D" w:rsidDel="00A56183" w:rsidRDefault="00083F5D">
      <w:pPr>
        <w:pStyle w:val="TOC1"/>
        <w:rPr>
          <w:del w:id="166" w:author="Author"/>
          <w:rFonts w:asciiTheme="minorHAnsi" w:eastAsiaTheme="minorEastAsia" w:hAnsiTheme="minorHAnsi" w:cstheme="minorBidi"/>
          <w:szCs w:val="22"/>
          <w:lang w:val="en-US"/>
        </w:rPr>
      </w:pPr>
      <w:del w:id="167" w:author="Author">
        <w:r w:rsidDel="00A56183">
          <w:delText>4</w:delText>
        </w:r>
        <w:r w:rsidDel="00A56183">
          <w:tab/>
          <w:delText>Conventions</w:delText>
        </w:r>
        <w:r w:rsidDel="00A56183">
          <w:tab/>
          <w:delText>6</w:delText>
        </w:r>
      </w:del>
    </w:p>
    <w:p w14:paraId="41DE1C6C" w14:textId="07A84DF6" w:rsidR="00083F5D" w:rsidDel="00A56183" w:rsidRDefault="00083F5D">
      <w:pPr>
        <w:pStyle w:val="TOC1"/>
        <w:rPr>
          <w:del w:id="168" w:author="Author"/>
          <w:rFonts w:asciiTheme="minorHAnsi" w:eastAsiaTheme="minorEastAsia" w:hAnsiTheme="minorHAnsi" w:cstheme="minorBidi"/>
          <w:szCs w:val="22"/>
          <w:lang w:val="en-US"/>
        </w:rPr>
      </w:pPr>
      <w:del w:id="169" w:author="Author">
        <w:r w:rsidDel="00A56183">
          <w:rPr>
            <w:lang w:eastAsia="ja-JP"/>
          </w:rPr>
          <w:delText>5</w:delText>
        </w:r>
        <w:r w:rsidDel="00A56183">
          <w:rPr>
            <w:lang w:eastAsia="ja-JP"/>
          </w:rPr>
          <w:tab/>
          <w:delText>Introduction</w:delText>
        </w:r>
        <w:r w:rsidDel="00A56183">
          <w:tab/>
          <w:delText>6</w:delText>
        </w:r>
      </w:del>
    </w:p>
    <w:p w14:paraId="00F53155" w14:textId="3B99F199" w:rsidR="00083F5D" w:rsidDel="00A56183" w:rsidRDefault="00083F5D">
      <w:pPr>
        <w:pStyle w:val="TOC1"/>
        <w:rPr>
          <w:del w:id="170" w:author="Author"/>
          <w:rFonts w:asciiTheme="minorHAnsi" w:eastAsiaTheme="minorEastAsia" w:hAnsiTheme="minorHAnsi" w:cstheme="minorBidi"/>
          <w:szCs w:val="22"/>
          <w:lang w:val="en-US"/>
        </w:rPr>
      </w:pPr>
      <w:del w:id="171" w:author="Author">
        <w:r w:rsidDel="00A56183">
          <w:delText>6</w:delText>
        </w:r>
        <w:r w:rsidDel="00A56183">
          <w:tab/>
          <w:delText>Analysis of oneM2M Functionality</w:delText>
        </w:r>
        <w:r w:rsidDel="00A56183">
          <w:tab/>
          <w:delText>6</w:delText>
        </w:r>
      </w:del>
    </w:p>
    <w:p w14:paraId="5972320A" w14:textId="1D9B923D" w:rsidR="00083F5D" w:rsidDel="00A56183" w:rsidRDefault="00083F5D">
      <w:pPr>
        <w:pStyle w:val="TOC2"/>
        <w:rPr>
          <w:del w:id="172" w:author="Author"/>
          <w:rFonts w:asciiTheme="minorHAnsi" w:eastAsiaTheme="minorEastAsia" w:hAnsiTheme="minorHAnsi" w:cstheme="minorBidi"/>
          <w:sz w:val="22"/>
          <w:szCs w:val="22"/>
          <w:lang w:val="en-US"/>
        </w:rPr>
      </w:pPr>
      <w:del w:id="173" w:author="Author">
        <w:r w:rsidDel="00A56183">
          <w:delText>6.1</w:delText>
        </w:r>
        <w:r w:rsidRPr="00F264A4" w:rsidDel="00A56183">
          <w:rPr>
            <w:lang w:val="en-US"/>
          </w:rPr>
          <w:tab/>
          <w:delText>Analysis</w:delText>
        </w:r>
        <w:r w:rsidDel="00A56183">
          <w:delText xml:space="preserve"> of oneM2M </w:delText>
        </w:r>
        <w:r w:rsidRPr="00F264A4" w:rsidDel="00A56183">
          <w:rPr>
            <w:lang w:val="en-US"/>
          </w:rPr>
          <w:delText xml:space="preserve">Messages </w:delText>
        </w:r>
        <w:r w:rsidDel="00A56183">
          <w:delText>and Potential Requirement</w:delText>
        </w:r>
        <w:r w:rsidDel="00A56183">
          <w:tab/>
          <w:delText>6</w:delText>
        </w:r>
      </w:del>
    </w:p>
    <w:p w14:paraId="0CF69143" w14:textId="60CAB119" w:rsidR="00083F5D" w:rsidDel="00A56183" w:rsidRDefault="00083F5D">
      <w:pPr>
        <w:pStyle w:val="TOC3"/>
        <w:rPr>
          <w:del w:id="174" w:author="Author"/>
          <w:rFonts w:asciiTheme="minorHAnsi" w:eastAsiaTheme="minorEastAsia" w:hAnsiTheme="minorHAnsi" w:cstheme="minorBidi"/>
          <w:sz w:val="22"/>
          <w:szCs w:val="22"/>
          <w:lang w:val="en-US"/>
        </w:rPr>
      </w:pPr>
      <w:del w:id="175" w:author="Author">
        <w:r w:rsidDel="00A56183">
          <w:rPr>
            <w:lang w:eastAsia="zh-CN"/>
          </w:rPr>
          <w:delText>6.1.1</w:delText>
        </w:r>
        <w:r w:rsidDel="00A56183">
          <w:rPr>
            <w:lang w:eastAsia="zh-CN"/>
          </w:rPr>
          <w:tab/>
          <w:delText>Introduction of oneM2M Messages</w:delText>
        </w:r>
        <w:r w:rsidDel="00A56183">
          <w:tab/>
          <w:delText>7</w:delText>
        </w:r>
      </w:del>
    </w:p>
    <w:p w14:paraId="6A2F7E4B" w14:textId="5BA09769" w:rsidR="00083F5D" w:rsidDel="00A56183" w:rsidRDefault="00083F5D">
      <w:pPr>
        <w:pStyle w:val="TOC3"/>
        <w:rPr>
          <w:del w:id="176" w:author="Author"/>
          <w:rFonts w:asciiTheme="minorHAnsi" w:eastAsiaTheme="minorEastAsia" w:hAnsiTheme="minorHAnsi" w:cstheme="minorBidi"/>
          <w:sz w:val="22"/>
          <w:szCs w:val="22"/>
          <w:lang w:val="en-US"/>
        </w:rPr>
      </w:pPr>
      <w:del w:id="177" w:author="Author">
        <w:r w:rsidDel="00A56183">
          <w:rPr>
            <w:lang w:eastAsia="zh-CN"/>
          </w:rPr>
          <w:delText>6.1.2</w:delText>
        </w:r>
        <w:r w:rsidDel="00A56183">
          <w:rPr>
            <w:lang w:eastAsia="zh-CN"/>
          </w:rPr>
          <w:tab/>
          <w:delText>Limitations of oneM2M Messages</w:delText>
        </w:r>
        <w:r w:rsidDel="00A56183">
          <w:tab/>
          <w:delText>8</w:delText>
        </w:r>
      </w:del>
    </w:p>
    <w:p w14:paraId="3B0D03F9" w14:textId="6DE5AD89" w:rsidR="00083F5D" w:rsidDel="00A56183" w:rsidRDefault="00083F5D">
      <w:pPr>
        <w:pStyle w:val="TOC3"/>
        <w:rPr>
          <w:del w:id="178" w:author="Author"/>
          <w:rFonts w:asciiTheme="minorHAnsi" w:eastAsiaTheme="minorEastAsia" w:hAnsiTheme="minorHAnsi" w:cstheme="minorBidi"/>
          <w:sz w:val="22"/>
          <w:szCs w:val="22"/>
          <w:lang w:val="en-US"/>
        </w:rPr>
      </w:pPr>
      <w:del w:id="179" w:author="Author">
        <w:r w:rsidDel="00A56183">
          <w:rPr>
            <w:lang w:eastAsia="zh-CN"/>
          </w:rPr>
          <w:delText>6.1.3</w:delText>
        </w:r>
        <w:r w:rsidDel="00A56183">
          <w:rPr>
            <w:lang w:eastAsia="zh-CN"/>
          </w:rPr>
          <w:tab/>
          <w:delText>Potential Requirements</w:delText>
        </w:r>
        <w:r w:rsidDel="00A56183">
          <w:tab/>
          <w:delText>11</w:delText>
        </w:r>
      </w:del>
    </w:p>
    <w:p w14:paraId="7D5E438A" w14:textId="45F92F32" w:rsidR="00083F5D" w:rsidDel="00A56183" w:rsidRDefault="00083F5D">
      <w:pPr>
        <w:pStyle w:val="TOC3"/>
        <w:rPr>
          <w:del w:id="180" w:author="Author"/>
          <w:rFonts w:asciiTheme="minorHAnsi" w:eastAsiaTheme="minorEastAsia" w:hAnsiTheme="minorHAnsi" w:cstheme="minorBidi"/>
          <w:sz w:val="22"/>
          <w:szCs w:val="22"/>
          <w:lang w:val="en-US"/>
        </w:rPr>
      </w:pPr>
      <w:del w:id="181" w:author="Author">
        <w:r w:rsidDel="00A56183">
          <w:rPr>
            <w:lang w:eastAsia="zh-CN"/>
          </w:rPr>
          <w:delText>6.1.4</w:delText>
        </w:r>
        <w:r w:rsidDel="00A56183">
          <w:rPr>
            <w:lang w:eastAsia="zh-CN"/>
          </w:rPr>
          <w:tab/>
          <w:delText>Potential Solutions</w:delText>
        </w:r>
        <w:r w:rsidDel="00A56183">
          <w:tab/>
          <w:delText>11</w:delText>
        </w:r>
      </w:del>
    </w:p>
    <w:p w14:paraId="24520E67" w14:textId="31E4D0FC" w:rsidR="00083F5D" w:rsidDel="00A56183" w:rsidRDefault="00083F5D">
      <w:pPr>
        <w:pStyle w:val="TOC2"/>
        <w:rPr>
          <w:del w:id="182" w:author="Author"/>
          <w:rFonts w:asciiTheme="minorHAnsi" w:eastAsiaTheme="minorEastAsia" w:hAnsiTheme="minorHAnsi" w:cstheme="minorBidi"/>
          <w:sz w:val="22"/>
          <w:szCs w:val="22"/>
          <w:lang w:val="en-US"/>
        </w:rPr>
      </w:pPr>
      <w:del w:id="183" w:author="Author">
        <w:r w:rsidDel="00A56183">
          <w:delText>6.2</w:delText>
        </w:r>
        <w:r w:rsidRPr="00F264A4" w:rsidDel="00A56183">
          <w:rPr>
            <w:lang w:val="en-US"/>
          </w:rPr>
          <w:tab/>
          <w:delText>Analysis</w:delText>
        </w:r>
        <w:r w:rsidDel="00A56183">
          <w:delText xml:space="preserve"> of oneM2M </w:delText>
        </w:r>
        <w:r w:rsidRPr="00F264A4" w:rsidDel="00A56183">
          <w:rPr>
            <w:lang w:val="en-US"/>
          </w:rPr>
          <w:delText>Requests Targeted Towards AEs</w:delText>
        </w:r>
        <w:r w:rsidDel="00A56183">
          <w:tab/>
          <w:delText>12</w:delText>
        </w:r>
      </w:del>
    </w:p>
    <w:p w14:paraId="7AFF5643" w14:textId="2999B98E" w:rsidR="00083F5D" w:rsidDel="00A56183" w:rsidRDefault="00083F5D">
      <w:pPr>
        <w:pStyle w:val="TOC3"/>
        <w:rPr>
          <w:del w:id="184" w:author="Author"/>
          <w:rFonts w:asciiTheme="minorHAnsi" w:eastAsiaTheme="minorEastAsia" w:hAnsiTheme="minorHAnsi" w:cstheme="minorBidi"/>
          <w:sz w:val="22"/>
          <w:szCs w:val="22"/>
          <w:lang w:val="en-US"/>
        </w:rPr>
      </w:pPr>
      <w:del w:id="185" w:author="Author">
        <w:r w:rsidRPr="00F264A4" w:rsidDel="00A56183">
          <w:rPr>
            <w:lang w:val="en-US" w:eastAsia="zh-CN"/>
          </w:rPr>
          <w:delText xml:space="preserve">6.2.1  </w:delText>
        </w:r>
        <w:r w:rsidDel="00A56183">
          <w:rPr>
            <w:lang w:eastAsia="zh-CN"/>
          </w:rPr>
          <w:delText>Introduction of oneM2M</w:delText>
        </w:r>
        <w:r w:rsidRPr="00F264A4" w:rsidDel="00A56183">
          <w:rPr>
            <w:lang w:val="en-US" w:eastAsia="zh-CN"/>
          </w:rPr>
          <w:delText xml:space="preserve"> Requests Targeted Towards AEs</w:delText>
        </w:r>
        <w:r w:rsidDel="00A56183">
          <w:tab/>
          <w:delText>12</w:delText>
        </w:r>
      </w:del>
    </w:p>
    <w:p w14:paraId="309D482B" w14:textId="39E466B9" w:rsidR="00083F5D" w:rsidDel="00A56183" w:rsidRDefault="00083F5D">
      <w:pPr>
        <w:pStyle w:val="TOC3"/>
        <w:rPr>
          <w:del w:id="186" w:author="Author"/>
          <w:rFonts w:asciiTheme="minorHAnsi" w:eastAsiaTheme="minorEastAsia" w:hAnsiTheme="minorHAnsi" w:cstheme="minorBidi"/>
          <w:sz w:val="22"/>
          <w:szCs w:val="22"/>
          <w:lang w:val="en-US"/>
        </w:rPr>
      </w:pPr>
      <w:del w:id="187" w:author="Author">
        <w:r w:rsidRPr="00F264A4" w:rsidDel="00A56183">
          <w:rPr>
            <w:lang w:val="en-US" w:eastAsia="zh-CN"/>
          </w:rPr>
          <w:delText xml:space="preserve">6.2.2  </w:delText>
        </w:r>
        <w:r w:rsidDel="00A56183">
          <w:rPr>
            <w:lang w:eastAsia="zh-CN"/>
          </w:rPr>
          <w:delText xml:space="preserve">Limitations of oneM2M </w:delText>
        </w:r>
        <w:r w:rsidRPr="00F264A4" w:rsidDel="00A56183">
          <w:rPr>
            <w:lang w:val="en-US" w:eastAsia="zh-CN"/>
          </w:rPr>
          <w:delText>Requests Targeted Towards AEs</w:delText>
        </w:r>
        <w:r w:rsidDel="00A56183">
          <w:tab/>
          <w:delText>13</w:delText>
        </w:r>
      </w:del>
    </w:p>
    <w:p w14:paraId="1CE66EF8" w14:textId="4F15263B" w:rsidR="00083F5D" w:rsidDel="00A56183" w:rsidRDefault="00083F5D">
      <w:pPr>
        <w:pStyle w:val="TOC3"/>
        <w:rPr>
          <w:del w:id="188" w:author="Author"/>
          <w:rFonts w:asciiTheme="minorHAnsi" w:eastAsiaTheme="minorEastAsia" w:hAnsiTheme="minorHAnsi" w:cstheme="minorBidi"/>
          <w:sz w:val="22"/>
          <w:szCs w:val="22"/>
          <w:lang w:val="en-US"/>
        </w:rPr>
      </w:pPr>
      <w:del w:id="189" w:author="Author">
        <w:r w:rsidRPr="00F264A4" w:rsidDel="00A56183">
          <w:rPr>
            <w:lang w:val="en-US" w:eastAsia="zh-CN"/>
          </w:rPr>
          <w:delText xml:space="preserve">6.2.3  </w:delText>
        </w:r>
        <w:r w:rsidDel="00A56183">
          <w:rPr>
            <w:lang w:eastAsia="zh-CN"/>
          </w:rPr>
          <w:delText>Potential Requirements</w:delText>
        </w:r>
        <w:r w:rsidDel="00A56183">
          <w:tab/>
          <w:delText>17</w:delText>
        </w:r>
      </w:del>
    </w:p>
    <w:p w14:paraId="4F3BCF4C" w14:textId="53A5A73E" w:rsidR="00083F5D" w:rsidDel="00A56183" w:rsidRDefault="00083F5D">
      <w:pPr>
        <w:pStyle w:val="TOC3"/>
        <w:rPr>
          <w:del w:id="190" w:author="Author"/>
          <w:rFonts w:asciiTheme="minorHAnsi" w:eastAsiaTheme="minorEastAsia" w:hAnsiTheme="minorHAnsi" w:cstheme="minorBidi"/>
          <w:sz w:val="22"/>
          <w:szCs w:val="22"/>
          <w:lang w:val="en-US"/>
        </w:rPr>
      </w:pPr>
      <w:del w:id="191" w:author="Author">
        <w:r w:rsidDel="00A56183">
          <w:rPr>
            <w:lang w:eastAsia="zh-CN"/>
          </w:rPr>
          <w:delText>6.2.4</w:delText>
        </w:r>
        <w:r w:rsidDel="00A56183">
          <w:rPr>
            <w:lang w:eastAsia="zh-CN"/>
          </w:rPr>
          <w:tab/>
          <w:delText>Potential Solutions</w:delText>
        </w:r>
        <w:r w:rsidDel="00A56183">
          <w:tab/>
          <w:delText>17</w:delText>
        </w:r>
      </w:del>
    </w:p>
    <w:p w14:paraId="448C8115" w14:textId="3ABD8DD3" w:rsidR="00083F5D" w:rsidDel="00A56183" w:rsidRDefault="00083F5D">
      <w:pPr>
        <w:pStyle w:val="TOC4"/>
        <w:rPr>
          <w:del w:id="192" w:author="Author"/>
          <w:rFonts w:asciiTheme="minorHAnsi" w:eastAsiaTheme="minorEastAsia" w:hAnsiTheme="minorHAnsi" w:cstheme="minorBidi"/>
          <w:sz w:val="22"/>
          <w:szCs w:val="22"/>
          <w:lang w:val="en-US"/>
        </w:rPr>
      </w:pPr>
      <w:del w:id="193" w:author="Author">
        <w:r w:rsidDel="00A56183">
          <w:delText xml:space="preserve">6.2.4.1 Solution </w:delText>
        </w:r>
        <w:r w:rsidRPr="00F264A4" w:rsidDel="00A56183">
          <w:rPr>
            <w:lang w:val="en-US"/>
          </w:rPr>
          <w:delText>1</w:delText>
        </w:r>
        <w:r w:rsidDel="00A56183">
          <w:delText xml:space="preserve">: </w:delText>
        </w:r>
        <w:r w:rsidRPr="00F264A4" w:rsidDel="00A56183">
          <w:rPr>
            <w:lang w:val="en-US"/>
          </w:rPr>
          <w:delText xml:space="preserve">Retargetting via </w:delText>
        </w:r>
        <w:r w:rsidDel="00A56183">
          <w:delText>a</w:delText>
        </w:r>
        <w:r w:rsidRPr="00F264A4" w:rsidDel="00A56183">
          <w:rPr>
            <w:lang w:val="en-US"/>
          </w:rPr>
          <w:delText xml:space="preserve"> New Attribute </w:delText>
        </w:r>
        <w:r w:rsidRPr="00F264A4" w:rsidDel="00A56183">
          <w:rPr>
            <w:i/>
            <w:lang w:val="en-US"/>
          </w:rPr>
          <w:delText>resourceMappingRules</w:delText>
        </w:r>
        <w:r w:rsidDel="00A56183">
          <w:tab/>
          <w:delText>17</w:delText>
        </w:r>
      </w:del>
    </w:p>
    <w:p w14:paraId="5D40E0BD" w14:textId="4CD7A3A7" w:rsidR="00083F5D" w:rsidDel="00A56183" w:rsidRDefault="00083F5D">
      <w:pPr>
        <w:pStyle w:val="TOC5"/>
        <w:rPr>
          <w:del w:id="194" w:author="Author"/>
          <w:rFonts w:asciiTheme="minorHAnsi" w:eastAsiaTheme="minorEastAsia" w:hAnsiTheme="minorHAnsi" w:cstheme="minorBidi"/>
          <w:sz w:val="22"/>
          <w:szCs w:val="22"/>
          <w:lang w:val="en-US"/>
        </w:rPr>
      </w:pPr>
      <w:del w:id="195" w:author="Author">
        <w:r w:rsidDel="00A56183">
          <w:delText>6.2.4.1</w:delText>
        </w:r>
        <w:r w:rsidRPr="00F264A4" w:rsidDel="00A56183">
          <w:rPr>
            <w:lang w:val="en-US"/>
          </w:rPr>
          <w:delText>.1</w:delText>
        </w:r>
        <w:r w:rsidDel="00A56183">
          <w:delText xml:space="preserve"> </w:delText>
        </w:r>
        <w:r w:rsidRPr="00F264A4" w:rsidDel="00A56183">
          <w:rPr>
            <w:lang w:val="en-US"/>
          </w:rPr>
          <w:delText xml:space="preserve">Definition of </w:delText>
        </w:r>
        <w:r w:rsidDel="00A56183">
          <w:delText xml:space="preserve">a New Attribute </w:delText>
        </w:r>
        <w:r w:rsidRPr="00F264A4" w:rsidDel="00A56183">
          <w:rPr>
            <w:i/>
          </w:rPr>
          <w:delText>resou</w:delText>
        </w:r>
        <w:r w:rsidRPr="00F264A4" w:rsidDel="00A56183">
          <w:rPr>
            <w:i/>
            <w:lang w:val="en-US"/>
          </w:rPr>
          <w:delText>r</w:delText>
        </w:r>
        <w:r w:rsidRPr="00F264A4" w:rsidDel="00A56183">
          <w:rPr>
            <w:i/>
          </w:rPr>
          <w:delText>ceMappingRules</w:delText>
        </w:r>
        <w:r w:rsidDel="00A56183">
          <w:tab/>
          <w:delText>17</w:delText>
        </w:r>
      </w:del>
    </w:p>
    <w:p w14:paraId="1CFA91E5" w14:textId="082B4C97" w:rsidR="00083F5D" w:rsidDel="00A56183" w:rsidRDefault="00083F5D">
      <w:pPr>
        <w:pStyle w:val="TOC5"/>
        <w:rPr>
          <w:del w:id="196" w:author="Author"/>
          <w:rFonts w:asciiTheme="minorHAnsi" w:eastAsiaTheme="minorEastAsia" w:hAnsiTheme="minorHAnsi" w:cstheme="minorBidi"/>
          <w:sz w:val="22"/>
          <w:szCs w:val="22"/>
          <w:lang w:val="en-US"/>
        </w:rPr>
      </w:pPr>
      <w:del w:id="197" w:author="Author">
        <w:r w:rsidDel="00A56183">
          <w:delText>6.2.4.1</w:delText>
        </w:r>
        <w:r w:rsidRPr="00F264A4" w:rsidDel="00A56183">
          <w:rPr>
            <w:lang w:val="en-US"/>
          </w:rPr>
          <w:delText>.2</w:delText>
        </w:r>
        <w:r w:rsidDel="00A56183">
          <w:delText xml:space="preserve"> </w:delText>
        </w:r>
        <w:r w:rsidRPr="00F264A4" w:rsidDel="00A56183">
          <w:rPr>
            <w:lang w:val="en-US"/>
          </w:rPr>
          <w:delText xml:space="preserve">Retargeting Procedure based on </w:delText>
        </w:r>
        <w:r w:rsidDel="00A56183">
          <w:delText xml:space="preserve">a New Attribute </w:delText>
        </w:r>
        <w:r w:rsidRPr="00F264A4" w:rsidDel="00A56183">
          <w:rPr>
            <w:i/>
          </w:rPr>
          <w:delText>resou</w:delText>
        </w:r>
        <w:r w:rsidRPr="00F264A4" w:rsidDel="00A56183">
          <w:rPr>
            <w:i/>
            <w:lang w:val="en-US"/>
          </w:rPr>
          <w:delText>r</w:delText>
        </w:r>
        <w:r w:rsidRPr="00F264A4" w:rsidDel="00A56183">
          <w:rPr>
            <w:i/>
          </w:rPr>
          <w:delText>ceMappingRules</w:delText>
        </w:r>
        <w:r w:rsidDel="00A56183">
          <w:tab/>
          <w:delText>20</w:delText>
        </w:r>
      </w:del>
    </w:p>
    <w:p w14:paraId="53BBD2DC" w14:textId="4B61FBAD" w:rsidR="00083F5D" w:rsidDel="00A56183" w:rsidRDefault="00083F5D">
      <w:pPr>
        <w:pStyle w:val="TOC4"/>
        <w:rPr>
          <w:del w:id="198" w:author="Author"/>
          <w:rFonts w:asciiTheme="minorHAnsi" w:eastAsiaTheme="minorEastAsia" w:hAnsiTheme="minorHAnsi" w:cstheme="minorBidi"/>
          <w:sz w:val="22"/>
          <w:szCs w:val="22"/>
          <w:lang w:val="en-US"/>
        </w:rPr>
      </w:pPr>
      <w:del w:id="199" w:author="Author">
        <w:r w:rsidDel="00A56183">
          <w:delText xml:space="preserve">6.2.4.2 Solution </w:delText>
        </w:r>
        <w:r w:rsidRPr="00F264A4" w:rsidDel="00A56183">
          <w:rPr>
            <w:lang w:val="en-US"/>
          </w:rPr>
          <w:delText>2</w:delText>
        </w:r>
        <w:r w:rsidDel="00A56183">
          <w:delText xml:space="preserve">: </w:delText>
        </w:r>
        <w:r w:rsidRPr="00F264A4" w:rsidDel="00A56183">
          <w:rPr>
            <w:lang w:val="en-US"/>
          </w:rPr>
          <w:delText>Access Control for Retargeting Requests to an AE</w:delText>
        </w:r>
        <w:r w:rsidDel="00A56183">
          <w:tab/>
          <w:delText>22</w:delText>
        </w:r>
      </w:del>
    </w:p>
    <w:p w14:paraId="67952580" w14:textId="546B7745" w:rsidR="00083F5D" w:rsidDel="00A56183" w:rsidRDefault="00083F5D">
      <w:pPr>
        <w:pStyle w:val="TOC4"/>
        <w:rPr>
          <w:del w:id="200" w:author="Author"/>
          <w:rFonts w:asciiTheme="minorHAnsi" w:eastAsiaTheme="minorEastAsia" w:hAnsiTheme="minorHAnsi" w:cstheme="minorBidi"/>
          <w:sz w:val="22"/>
          <w:szCs w:val="22"/>
          <w:lang w:val="en-US"/>
        </w:rPr>
      </w:pPr>
      <w:del w:id="201" w:author="Author">
        <w:r w:rsidDel="00A56183">
          <w:delText xml:space="preserve">6.2.4.3 Solution </w:delText>
        </w:r>
        <w:r w:rsidRPr="00F264A4" w:rsidDel="00A56183">
          <w:rPr>
            <w:lang w:val="en-US"/>
          </w:rPr>
          <w:delText>3</w:delText>
        </w:r>
        <w:r w:rsidDel="00A56183">
          <w:delText xml:space="preserve">: </w:delText>
        </w:r>
        <w:r w:rsidRPr="00F264A4" w:rsidDel="00A56183">
          <w:rPr>
            <w:lang w:val="en-US"/>
          </w:rPr>
          <w:delText>Using Subscription/Notification to Retarget RETRIEVE Requests</w:delText>
        </w:r>
        <w:r w:rsidDel="00A56183">
          <w:tab/>
          <w:delText>23</w:delText>
        </w:r>
      </w:del>
    </w:p>
    <w:p w14:paraId="5FCC88B3" w14:textId="16B9D050" w:rsidR="00083F5D" w:rsidDel="00A56183" w:rsidRDefault="00083F5D">
      <w:pPr>
        <w:pStyle w:val="TOC1"/>
        <w:rPr>
          <w:del w:id="202" w:author="Author"/>
          <w:rFonts w:asciiTheme="minorHAnsi" w:eastAsiaTheme="minorEastAsia" w:hAnsiTheme="minorHAnsi" w:cstheme="minorBidi"/>
          <w:szCs w:val="22"/>
          <w:lang w:val="en-US"/>
        </w:rPr>
      </w:pPr>
      <w:del w:id="203" w:author="Author">
        <w:r w:rsidDel="00A56183">
          <w:rPr>
            <w:lang w:eastAsia="zh-CN"/>
          </w:rPr>
          <w:delText>7</w:delText>
        </w:r>
        <w:r w:rsidDel="00A56183">
          <w:rPr>
            <w:lang w:eastAsia="zh-CN"/>
          </w:rPr>
          <w:tab/>
          <w:delText>Conclusions</w:delText>
        </w:r>
        <w:r w:rsidDel="00A56183">
          <w:tab/>
          <w:delText>25</w:delText>
        </w:r>
      </w:del>
    </w:p>
    <w:p w14:paraId="44A515C4" w14:textId="36BE5289" w:rsidR="00083F5D" w:rsidDel="00A56183" w:rsidRDefault="00083F5D">
      <w:pPr>
        <w:pStyle w:val="TOC1"/>
        <w:rPr>
          <w:del w:id="204" w:author="Author"/>
          <w:rFonts w:asciiTheme="minorHAnsi" w:eastAsiaTheme="minorEastAsia" w:hAnsiTheme="minorHAnsi" w:cstheme="minorBidi"/>
          <w:szCs w:val="22"/>
          <w:lang w:val="en-US"/>
        </w:rPr>
      </w:pPr>
      <w:del w:id="205" w:author="Author">
        <w:r w:rsidDel="00A56183">
          <w:delText>Annexes</w:delText>
        </w:r>
        <w:r w:rsidDel="00A56183">
          <w:tab/>
          <w:delText>26</w:delText>
        </w:r>
      </w:del>
    </w:p>
    <w:p w14:paraId="0C40D8C6" w14:textId="31DFBDB3" w:rsidR="00083F5D" w:rsidDel="00A56183" w:rsidRDefault="00083F5D">
      <w:pPr>
        <w:pStyle w:val="TOC1"/>
        <w:rPr>
          <w:del w:id="206" w:author="Author"/>
          <w:rFonts w:asciiTheme="minorHAnsi" w:eastAsiaTheme="minorEastAsia" w:hAnsiTheme="minorHAnsi" w:cstheme="minorBidi"/>
          <w:szCs w:val="22"/>
          <w:lang w:val="en-US"/>
        </w:rPr>
      </w:pPr>
      <w:del w:id="207" w:author="Author">
        <w:r w:rsidDel="00A56183">
          <w:delText>History</w:delText>
        </w:r>
        <w:r w:rsidDel="00A56183">
          <w:tab/>
          <w:delText>27</w:delText>
        </w:r>
      </w:del>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208" w:name="_Toc300919384"/>
      <w:bookmarkStart w:id="209" w:name="_Toc488238692"/>
      <w:bookmarkStart w:id="210" w:name="_Toc488240042"/>
      <w:bookmarkStart w:id="211" w:name="_Toc489445742"/>
      <w:bookmarkStart w:id="212" w:name="_Toc489446031"/>
      <w:bookmarkStart w:id="213" w:name="_Toc16576421"/>
      <w:r w:rsidRPr="007362EA">
        <w:t>Scope</w:t>
      </w:r>
      <w:bookmarkEnd w:id="208"/>
      <w:bookmarkEnd w:id="209"/>
      <w:bookmarkEnd w:id="210"/>
      <w:bookmarkEnd w:id="211"/>
      <w:bookmarkEnd w:id="212"/>
      <w:bookmarkEnd w:id="213"/>
    </w:p>
    <w:p w14:paraId="525015EB" w14:textId="3A35F452" w:rsidR="00780C89" w:rsidRPr="00857C8A" w:rsidRDefault="00EC4B4F" w:rsidP="00857C8A">
      <w:pPr>
        <w:rPr>
          <w:rFonts w:eastAsia="SimSun"/>
          <w:lang w:eastAsia="zh-CN"/>
        </w:rPr>
      </w:pPr>
      <w:r w:rsidRPr="00857C8A">
        <w:rPr>
          <w:rFonts w:eastAsia="SimSun"/>
          <w:lang w:eastAsia="zh-CN"/>
        </w:rPr>
        <w:t>This document is a study of lightweight oneM2M services. Based on the result of the study, it identifies proposed optimizations and enhancements to the oneM2M system to streamline and optimize its features and services.</w:t>
      </w:r>
      <w:bookmarkStart w:id="214" w:name="_Toc300919385"/>
      <w:bookmarkStart w:id="215" w:name="_Toc488238693"/>
      <w:bookmarkStart w:id="216" w:name="_Toc488240043"/>
      <w:bookmarkStart w:id="217" w:name="_Toc489445743"/>
      <w:bookmarkStart w:id="218" w:name="_Toc489446032"/>
    </w:p>
    <w:p w14:paraId="41AEC1E8" w14:textId="71DC9DA7" w:rsidR="00787554" w:rsidRPr="007362EA" w:rsidRDefault="00787554" w:rsidP="005F2414">
      <w:pPr>
        <w:pStyle w:val="Heading1"/>
        <w:numPr>
          <w:ilvl w:val="0"/>
          <w:numId w:val="10"/>
        </w:numPr>
        <w:tabs>
          <w:tab w:val="left" w:pos="1140"/>
        </w:tabs>
      </w:pPr>
      <w:bookmarkStart w:id="219" w:name="_Toc16576422"/>
      <w:r w:rsidRPr="007362EA">
        <w:t>References</w:t>
      </w:r>
      <w:bookmarkEnd w:id="214"/>
      <w:bookmarkEnd w:id="215"/>
      <w:bookmarkEnd w:id="216"/>
      <w:bookmarkEnd w:id="217"/>
      <w:bookmarkEnd w:id="218"/>
      <w:bookmarkEnd w:id="219"/>
    </w:p>
    <w:p w14:paraId="2D29FC7B" w14:textId="77777777" w:rsidR="000F2B63" w:rsidRPr="007362EA" w:rsidRDefault="000F2B63" w:rsidP="004576A5">
      <w:pPr>
        <w:rPr>
          <w:rStyle w:val="Guidance"/>
          <w:rFonts w:ascii="Arial" w:hAnsi="Arial" w:cs="Arial"/>
          <w:sz w:val="18"/>
          <w:szCs w:val="18"/>
        </w:rPr>
      </w:pPr>
      <w:bookmarkStart w:id="220" w:name="_Toc300919386"/>
      <w:bookmarkStart w:id="221" w:name="_Toc488238694"/>
      <w:bookmarkStart w:id="222" w:name="_Toc488240044"/>
      <w:bookmarkStart w:id="223" w:name="_Toc489445744"/>
      <w:bookmarkStart w:id="224"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5" w:name="_Toc16576423"/>
      <w:r w:rsidRPr="007362EA">
        <w:t>Normative references</w:t>
      </w:r>
      <w:bookmarkEnd w:id="220"/>
      <w:bookmarkEnd w:id="221"/>
      <w:bookmarkEnd w:id="222"/>
      <w:bookmarkEnd w:id="223"/>
      <w:bookmarkEnd w:id="224"/>
      <w:bookmarkEnd w:id="225"/>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26" w:name="_Toc489539998"/>
      <w:bookmarkStart w:id="227" w:name="_Toc489880984"/>
      <w:bookmarkStart w:id="228" w:name="_Toc489881387"/>
      <w:bookmarkStart w:id="229" w:name="_Toc489881786"/>
      <w:bookmarkStart w:id="230" w:name="_Toc490225309"/>
      <w:bookmarkStart w:id="231" w:name="_Toc490225708"/>
      <w:bookmarkStart w:id="232" w:name="_Toc489539999"/>
      <w:bookmarkStart w:id="233" w:name="_Toc489880985"/>
      <w:bookmarkStart w:id="234" w:name="_Toc489881388"/>
      <w:bookmarkStart w:id="235" w:name="_Toc489881787"/>
      <w:bookmarkStart w:id="236" w:name="_Toc490225310"/>
      <w:bookmarkStart w:id="237" w:name="_Toc490225709"/>
      <w:bookmarkStart w:id="238" w:name="_Toc300919387"/>
      <w:bookmarkStart w:id="239" w:name="_Toc488238695"/>
      <w:bookmarkStart w:id="240" w:name="_Toc488240045"/>
      <w:bookmarkStart w:id="241" w:name="_Toc489445745"/>
      <w:bookmarkStart w:id="242" w:name="_Toc489446034"/>
      <w:bookmarkStart w:id="243" w:name="_Toc16576424"/>
      <w:bookmarkEnd w:id="226"/>
      <w:bookmarkEnd w:id="227"/>
      <w:bookmarkEnd w:id="228"/>
      <w:bookmarkEnd w:id="229"/>
      <w:bookmarkEnd w:id="230"/>
      <w:bookmarkEnd w:id="231"/>
      <w:bookmarkEnd w:id="232"/>
      <w:bookmarkEnd w:id="233"/>
      <w:bookmarkEnd w:id="234"/>
      <w:bookmarkEnd w:id="235"/>
      <w:bookmarkEnd w:id="236"/>
      <w:bookmarkEnd w:id="237"/>
      <w:r w:rsidRPr="007362EA">
        <w:t>Informative references</w:t>
      </w:r>
      <w:bookmarkEnd w:id="238"/>
      <w:bookmarkEnd w:id="239"/>
      <w:bookmarkEnd w:id="240"/>
      <w:bookmarkEnd w:id="241"/>
      <w:bookmarkEnd w:id="242"/>
      <w:bookmarkEnd w:id="243"/>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244"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244"/>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245" w:name="_Toc300919388"/>
      <w:bookmarkStart w:id="246" w:name="_Toc488238696"/>
      <w:bookmarkStart w:id="247" w:name="_Toc488240046"/>
      <w:bookmarkStart w:id="248" w:name="_Toc489445746"/>
      <w:bookmarkStart w:id="249" w:name="_Toc489446035"/>
      <w:bookmarkStart w:id="250" w:name="_Toc16576425"/>
      <w:r w:rsidRPr="007362EA">
        <w:t>Definitions, symbols</w:t>
      </w:r>
      <w:r w:rsidR="00B95D14" w:rsidRPr="007362EA">
        <w:t xml:space="preserve"> and</w:t>
      </w:r>
      <w:r w:rsidRPr="007362EA">
        <w:t xml:space="preserve"> abbreviations</w:t>
      </w:r>
      <w:bookmarkEnd w:id="245"/>
      <w:bookmarkEnd w:id="246"/>
      <w:bookmarkEnd w:id="247"/>
      <w:bookmarkEnd w:id="248"/>
      <w:bookmarkEnd w:id="249"/>
      <w:bookmarkEnd w:id="250"/>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251" w:name="_Toc300919389"/>
      <w:bookmarkStart w:id="252" w:name="_Toc488238697"/>
      <w:bookmarkStart w:id="253" w:name="_Toc488240047"/>
      <w:bookmarkStart w:id="254" w:name="_Toc489445747"/>
      <w:bookmarkStart w:id="255" w:name="_Toc489446036"/>
      <w:bookmarkStart w:id="256" w:name="_Toc16576426"/>
      <w:r w:rsidRPr="007362EA">
        <w:t>Definitions</w:t>
      </w:r>
      <w:bookmarkEnd w:id="251"/>
      <w:bookmarkEnd w:id="252"/>
      <w:bookmarkEnd w:id="253"/>
      <w:bookmarkEnd w:id="254"/>
      <w:bookmarkEnd w:id="255"/>
      <w:bookmarkEnd w:id="256"/>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257" w:name="_Toc300919390"/>
      <w:bookmarkStart w:id="258" w:name="_Toc488238698"/>
      <w:bookmarkStart w:id="259" w:name="_Toc488240048"/>
      <w:bookmarkStart w:id="260" w:name="_Toc489445748"/>
      <w:bookmarkStart w:id="261" w:name="_Toc489446037"/>
      <w:bookmarkStart w:id="262" w:name="_Toc16576427"/>
      <w:r w:rsidRPr="007362EA">
        <w:t>Symbols</w:t>
      </w:r>
      <w:bookmarkEnd w:id="257"/>
      <w:bookmarkEnd w:id="258"/>
      <w:bookmarkEnd w:id="259"/>
      <w:bookmarkEnd w:id="260"/>
      <w:bookmarkEnd w:id="261"/>
      <w:bookmarkEnd w:id="262"/>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263" w:name="_Toc300919391"/>
      <w:bookmarkStart w:id="264" w:name="_Toc488238699"/>
      <w:bookmarkStart w:id="265" w:name="_Toc488240049"/>
      <w:bookmarkStart w:id="266" w:name="_Toc489445749"/>
      <w:bookmarkStart w:id="267" w:name="_Toc489446038"/>
      <w:bookmarkStart w:id="268" w:name="_Toc16576428"/>
      <w:r w:rsidRPr="007362EA">
        <w:t>Abbreviations</w:t>
      </w:r>
      <w:bookmarkEnd w:id="263"/>
      <w:bookmarkEnd w:id="264"/>
      <w:bookmarkEnd w:id="265"/>
      <w:bookmarkEnd w:id="266"/>
      <w:bookmarkEnd w:id="267"/>
      <w:bookmarkEnd w:id="268"/>
    </w:p>
    <w:p w14:paraId="4F38A1E0" w14:textId="77777777" w:rsidR="00A669E9" w:rsidRPr="007362EA" w:rsidRDefault="00A669E9" w:rsidP="00A669E9">
      <w:pPr>
        <w:keepNext/>
      </w:pPr>
      <w:bookmarkStart w:id="269" w:name="_Toc488238700"/>
      <w:bookmarkStart w:id="270" w:name="_Toc488240050"/>
      <w:bookmarkStart w:id="271" w:name="_Toc489445750"/>
      <w:bookmarkStart w:id="272" w:name="_Toc489446039"/>
      <w:bookmarkStart w:id="273"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274" w:name="_Toc16576429"/>
      <w:r w:rsidRPr="007362EA">
        <w:t>Conventions</w:t>
      </w:r>
      <w:bookmarkEnd w:id="269"/>
      <w:bookmarkEnd w:id="270"/>
      <w:bookmarkEnd w:id="271"/>
      <w:bookmarkEnd w:id="272"/>
      <w:bookmarkEnd w:id="274"/>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275" w:name="_Toc488238701"/>
      <w:bookmarkStart w:id="276" w:name="_Toc488240051"/>
      <w:bookmarkStart w:id="277" w:name="_Toc489445751"/>
      <w:bookmarkStart w:id="278" w:name="_Toc489446040"/>
      <w:bookmarkStart w:id="279" w:name="_Toc16576430"/>
      <w:bookmarkEnd w:id="273"/>
      <w:r w:rsidRPr="007362EA">
        <w:rPr>
          <w:lang w:eastAsia="ja-JP"/>
        </w:rPr>
        <w:t>Introduction</w:t>
      </w:r>
      <w:bookmarkEnd w:id="275"/>
      <w:bookmarkEnd w:id="276"/>
      <w:bookmarkEnd w:id="277"/>
      <w:bookmarkEnd w:id="278"/>
      <w:bookmarkEnd w:id="279"/>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5CD3D42C" w:rsidR="005F2414" w:rsidRPr="007362EA" w:rsidRDefault="005F2414" w:rsidP="005F2414">
      <w:pPr>
        <w:pStyle w:val="Heading1"/>
        <w:numPr>
          <w:ilvl w:val="0"/>
          <w:numId w:val="10"/>
        </w:numPr>
      </w:pPr>
      <w:bookmarkStart w:id="280" w:name="_Toc16576431"/>
      <w:r w:rsidRPr="007362EA">
        <w:t>Analysis</w:t>
      </w:r>
      <w:r w:rsidR="00E02F8C">
        <w:t xml:space="preserve"> of </w:t>
      </w:r>
      <w:r w:rsidR="00EC4B4F">
        <w:t xml:space="preserve">oneM2M </w:t>
      </w:r>
      <w:r w:rsidR="008A55CC">
        <w:t>Functionality</w:t>
      </w:r>
      <w:bookmarkEnd w:id="280"/>
      <w:r w:rsidR="00EC4B4F">
        <w:t xml:space="preserve"> </w:t>
      </w:r>
    </w:p>
    <w:p w14:paraId="03543ABD" w14:textId="7530F64B" w:rsidR="004338C0" w:rsidRPr="007362EA" w:rsidRDefault="00CF4247" w:rsidP="005F2414">
      <w:pPr>
        <w:pStyle w:val="Heading2"/>
        <w:numPr>
          <w:ilvl w:val="1"/>
          <w:numId w:val="10"/>
        </w:numPr>
      </w:pPr>
      <w:bookmarkStart w:id="281" w:name="_Toc16576432"/>
      <w:bookmarkStart w:id="282" w:name="_Toc488238912"/>
      <w:bookmarkStart w:id="283" w:name="_Toc488240261"/>
      <w:bookmarkStart w:id="284" w:name="_Toc489445961"/>
      <w:bookmarkStart w:id="285" w:name="_Toc489446250"/>
      <w:r>
        <w:rPr>
          <w:lang w:val="en-US"/>
        </w:rPr>
        <w:t>Analysis</w:t>
      </w:r>
      <w:r>
        <w:t xml:space="preserve"> of oneM2M </w:t>
      </w:r>
      <w:r>
        <w:rPr>
          <w:lang w:val="en-US"/>
        </w:rPr>
        <w:t xml:space="preserve">Messages </w:t>
      </w:r>
      <w:r>
        <w:t>and Potential Requirement</w:t>
      </w:r>
      <w:bookmarkEnd w:id="281"/>
      <w:r w:rsidR="00D608BA">
        <w:t xml:space="preserve"> </w:t>
      </w:r>
    </w:p>
    <w:p w14:paraId="515E1A29" w14:textId="01BC6E84" w:rsidR="004338C0" w:rsidRDefault="004338C0" w:rsidP="004338C0">
      <w:pPr>
        <w:rPr>
          <w:i/>
          <w:color w:val="FF0000"/>
          <w:lang w:eastAsia="zh-CN"/>
        </w:rPr>
      </w:pPr>
    </w:p>
    <w:p w14:paraId="2BE24E5E" w14:textId="25915B73" w:rsidR="00CF4247" w:rsidRPr="006B0596" w:rsidRDefault="00CF4247" w:rsidP="006B0596">
      <w:pPr>
        <w:pStyle w:val="Heading3"/>
        <w:numPr>
          <w:ilvl w:val="2"/>
          <w:numId w:val="10"/>
        </w:numPr>
        <w:rPr>
          <w:lang w:eastAsia="zh-CN"/>
        </w:rPr>
      </w:pPr>
      <w:bookmarkStart w:id="286" w:name="_Toc16576433"/>
      <w:r>
        <w:rPr>
          <w:lang w:eastAsia="zh-CN"/>
        </w:rPr>
        <w:t>Introduction of oneM2M</w:t>
      </w:r>
      <w:r w:rsidRPr="006B0596">
        <w:rPr>
          <w:lang w:eastAsia="zh-CN"/>
        </w:rPr>
        <w:t xml:space="preserve"> Messages</w:t>
      </w:r>
      <w:bookmarkEnd w:id="286"/>
    </w:p>
    <w:p w14:paraId="23E52805" w14:textId="41FE21F3" w:rsidR="00CF4247" w:rsidRPr="00357143" w:rsidRDefault="006B0596" w:rsidP="00CF4247">
      <w:pPr>
        <w:keepNext/>
        <w:keepLines/>
      </w:pPr>
      <w:r>
        <w:rPr>
          <w:b/>
        </w:rPr>
        <w:t>Figure 6.1</w:t>
      </w:r>
      <w:r w:rsidR="00CF4247" w:rsidRPr="00B81384">
        <w:rPr>
          <w:b/>
        </w:rPr>
        <w:t>.1-1</w:t>
      </w:r>
      <w:r w:rsidR="00CF4247" w:rsidRPr="00357143">
        <w:t xml:space="preserve"> </w:t>
      </w:r>
      <w:r w:rsidR="00CF4247">
        <w:t xml:space="preserve">from oneM2M TS-0001 </w:t>
      </w:r>
      <w:r w:rsidR="00CF4247" w:rsidRPr="00357143">
        <w:t>shows the general</w:t>
      </w:r>
      <w:r w:rsidR="00CF4247">
        <w:t xml:space="preserve"> communication</w:t>
      </w:r>
      <w:r w:rsidR="00CF4247" w:rsidRPr="00357143">
        <w:t xml:space="preserve"> flow</w:t>
      </w:r>
      <w:r w:rsidR="00CF4247">
        <w:t xml:space="preserve"> in oneM2M</w:t>
      </w:r>
      <w:r w:rsidR="00CF4247" w:rsidRPr="00357143">
        <w:t xml:space="preserve"> that governs the information exchange </w:t>
      </w:r>
      <w:r w:rsidR="00CF4247">
        <w:t xml:space="preserve">over </w:t>
      </w:r>
      <w:proofErr w:type="spellStart"/>
      <w:r w:rsidR="00CF4247">
        <w:t>Mca</w:t>
      </w:r>
      <w:proofErr w:type="spellEnd"/>
      <w:r w:rsidR="00CF4247">
        <w:t xml:space="preserve">, </w:t>
      </w:r>
      <w:proofErr w:type="spellStart"/>
      <w:r w:rsidR="00CF4247">
        <w:t>Mcc</w:t>
      </w:r>
      <w:proofErr w:type="spellEnd"/>
      <w:r w:rsidR="00CF4247">
        <w:t xml:space="preserve">, and </w:t>
      </w:r>
      <w:proofErr w:type="spellStart"/>
      <w:r w:rsidR="00CF4247">
        <w:t>Mcc</w:t>
      </w:r>
      <w:proofErr w:type="spellEnd"/>
      <w:r w:rsidR="00CF4247">
        <w:t xml:space="preserve">’ reference </w:t>
      </w:r>
      <w:proofErr w:type="gramStart"/>
      <w:r w:rsidR="00CF4247">
        <w:t>points  (</w:t>
      </w:r>
      <w:proofErr w:type="gramEnd"/>
      <w:r w:rsidR="00CF4247">
        <w:t xml:space="preserve">i.e. between an </w:t>
      </w:r>
      <w:r w:rsidR="00780C89">
        <w:t>Application</w:t>
      </w:r>
      <w:r w:rsidR="00CF4247">
        <w:t xml:space="preserve"> Entity (AE) and a Common Service Entity (CSE) or between two CSEs)</w:t>
      </w:r>
      <w:r w:rsidR="00CF4247" w:rsidRPr="00357143">
        <w:t>, which is based on the use of Request and Response messages. Such communications can be initiated either by the AEs or by the CSEs depending upon the operation in the Request message.</w:t>
      </w:r>
      <w:r w:rsidR="00CF4247">
        <w:t xml:space="preserve"> </w:t>
      </w:r>
      <w:r w:rsidR="00CF4247" w:rsidRPr="00D050A6">
        <w:rPr>
          <w:color w:val="000000"/>
        </w:rPr>
        <w:t>For example, an AE can send a request message to a</w:t>
      </w:r>
      <w:r w:rsidR="00CF4247">
        <w:rPr>
          <w:color w:val="000000"/>
        </w:rPr>
        <w:t xml:space="preserve"> hosting CSE for application registration; then, the AE can send another request message to the hosting CSE to subscribe to certain resources; lastly, the hosting CSE may send request messages (i.e. notifications) to the AE when the status of subscribed-to resources has been changed.   </w:t>
      </w:r>
    </w:p>
    <w:p w14:paraId="293D0050" w14:textId="77777777" w:rsidR="00CF4247" w:rsidRPr="00357143" w:rsidRDefault="00CF4247" w:rsidP="00CF4247">
      <w:pPr>
        <w:pStyle w:val="FL"/>
      </w:pPr>
      <w:r w:rsidRPr="00357143">
        <w:object w:dxaOrig="4859" w:dyaOrig="2648" w14:anchorId="3AE6C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33.5pt" o:ole="">
            <v:imagedata r:id="rId13" o:title=""/>
          </v:shape>
          <o:OLEObject Type="Embed" ProgID="Visio.Drawing.11" ShapeID="_x0000_i1025" DrawAspect="Content" ObjectID="_1627189781" r:id="rId14"/>
        </w:object>
      </w:r>
    </w:p>
    <w:p w14:paraId="2441D541" w14:textId="32D18C24" w:rsidR="00CF4247" w:rsidRPr="00357143" w:rsidRDefault="00CF4247" w:rsidP="00CF4247">
      <w:pPr>
        <w:pStyle w:val="TF"/>
      </w:pPr>
      <w:r w:rsidRPr="00357143">
        <w:t xml:space="preserve">Figure </w:t>
      </w:r>
      <w:r>
        <w:t>6.</w:t>
      </w:r>
      <w:r w:rsidR="006B0596">
        <w:t>1</w:t>
      </w:r>
      <w:r>
        <w:t>.1-1</w:t>
      </w:r>
      <w:r w:rsidRPr="00357143">
        <w:t>: General Flow</w:t>
      </w:r>
      <w:r>
        <w:t xml:space="preserve"> in oneM2M</w:t>
      </w:r>
    </w:p>
    <w:p w14:paraId="0C9EF070" w14:textId="02311849" w:rsidR="00CF4247" w:rsidRDefault="00CF4247" w:rsidP="00CF4247">
      <w:pPr>
        <w:pStyle w:val="TAL"/>
        <w:jc w:val="both"/>
        <w:rPr>
          <w:rFonts w:ascii="Times New Roman" w:hAnsi="Times New Roman"/>
          <w:color w:val="000000"/>
          <w:sz w:val="20"/>
        </w:rPr>
      </w:pPr>
      <w:r w:rsidRPr="00D050A6">
        <w:rPr>
          <w:rFonts w:ascii="Times New Roman" w:hAnsi="Times New Roman"/>
          <w:color w:val="000000"/>
          <w:sz w:val="20"/>
        </w:rPr>
        <w:t xml:space="preserve">oneM2M provides several advanced features for processing </w:t>
      </w:r>
      <w:r>
        <w:rPr>
          <w:rFonts w:ascii="Times New Roman" w:hAnsi="Times New Roman"/>
          <w:color w:val="000000"/>
          <w:sz w:val="20"/>
        </w:rPr>
        <w:t>a</w:t>
      </w:r>
      <w:r w:rsidRPr="00D050A6">
        <w:rPr>
          <w:rFonts w:ascii="Times New Roman" w:hAnsi="Times New Roman"/>
          <w:color w:val="000000"/>
          <w:sz w:val="20"/>
        </w:rPr>
        <w:t xml:space="preserve"> request message and generating </w:t>
      </w:r>
      <w:r>
        <w:rPr>
          <w:rFonts w:ascii="Times New Roman" w:hAnsi="Times New Roman"/>
          <w:color w:val="000000"/>
          <w:sz w:val="20"/>
        </w:rPr>
        <w:t xml:space="preserve">a </w:t>
      </w:r>
      <w:r w:rsidRPr="00D050A6">
        <w:rPr>
          <w:rFonts w:ascii="Times New Roman" w:hAnsi="Times New Roman"/>
          <w:color w:val="000000"/>
          <w:sz w:val="20"/>
        </w:rPr>
        <w:t xml:space="preserve">corresponding response message via some new </w:t>
      </w:r>
      <w:r>
        <w:rPr>
          <w:rFonts w:ascii="Times New Roman" w:hAnsi="Times New Roman"/>
          <w:color w:val="000000"/>
          <w:sz w:val="20"/>
        </w:rPr>
        <w:t xml:space="preserve">request </w:t>
      </w:r>
      <w:r w:rsidRPr="00D050A6">
        <w:rPr>
          <w:rFonts w:ascii="Times New Roman" w:hAnsi="Times New Roman"/>
          <w:color w:val="000000"/>
          <w:sz w:val="20"/>
        </w:rPr>
        <w:t xml:space="preserve">parameters as described in </w:t>
      </w:r>
      <w:r w:rsidRPr="00F8237D">
        <w:rPr>
          <w:rFonts w:ascii="Times New Roman" w:hAnsi="Times New Roman"/>
          <w:b/>
          <w:color w:val="000000"/>
          <w:sz w:val="20"/>
        </w:rPr>
        <w:t>Table 6.</w:t>
      </w:r>
      <w:r w:rsidR="006B0596">
        <w:rPr>
          <w:rFonts w:ascii="Times New Roman" w:hAnsi="Times New Roman"/>
          <w:b/>
          <w:color w:val="000000"/>
          <w:sz w:val="20"/>
        </w:rPr>
        <w:t>1</w:t>
      </w:r>
      <w:r w:rsidRPr="00F8237D">
        <w:rPr>
          <w:rFonts w:ascii="Times New Roman" w:hAnsi="Times New Roman"/>
          <w:b/>
          <w:color w:val="000000"/>
          <w:sz w:val="20"/>
        </w:rPr>
        <w:t>.1-</w:t>
      </w:r>
      <w:r>
        <w:rPr>
          <w:rFonts w:ascii="Times New Roman" w:hAnsi="Times New Roman"/>
          <w:b/>
          <w:color w:val="000000"/>
          <w:sz w:val="20"/>
        </w:rPr>
        <w:t>1</w:t>
      </w:r>
      <w:r w:rsidRPr="00D050A6">
        <w:rPr>
          <w:rFonts w:ascii="Times New Roman" w:hAnsi="Times New Roman"/>
          <w:color w:val="000000"/>
          <w:sz w:val="20"/>
        </w:rPr>
        <w:t xml:space="preserve">. </w:t>
      </w:r>
      <w:r>
        <w:rPr>
          <w:rFonts w:ascii="Times New Roman" w:hAnsi="Times New Roman"/>
          <w:color w:val="000000"/>
          <w:sz w:val="20"/>
        </w:rPr>
        <w:t>For example, the parameter “</w:t>
      </w:r>
      <w:r w:rsidRPr="00D050A6">
        <w:rPr>
          <w:rFonts w:ascii="Times New Roman" w:hAnsi="Times New Roman"/>
          <w:b/>
          <w:bCs/>
          <w:i/>
          <w:sz w:val="20"/>
        </w:rPr>
        <w:t>Request Expiration Timestamp</w:t>
      </w:r>
      <w:r>
        <w:rPr>
          <w:rFonts w:ascii="Times New Roman" w:hAnsi="Times New Roman"/>
          <w:sz w:val="20"/>
        </w:rPr>
        <w:t xml:space="preserve">”, if included in a request message, indicates </w:t>
      </w:r>
      <w:r w:rsidRPr="00D050A6">
        <w:rPr>
          <w:rFonts w:ascii="Times New Roman" w:hAnsi="Times New Roman"/>
          <w:sz w:val="20"/>
        </w:rPr>
        <w:t>when the request message expires</w:t>
      </w:r>
      <w:r>
        <w:rPr>
          <w:rFonts w:ascii="Times New Roman" w:hAnsi="Times New Roman"/>
          <w:sz w:val="20"/>
        </w:rPr>
        <w:t xml:space="preserve">. Similarly, </w:t>
      </w:r>
      <w:r w:rsidRPr="00D050A6">
        <w:rPr>
          <w:rFonts w:ascii="Times New Roman" w:hAnsi="Times New Roman"/>
          <w:color w:val="000000"/>
          <w:sz w:val="20"/>
        </w:rPr>
        <w:t>each response message contains some response parameters as listed in</w:t>
      </w:r>
      <w:r w:rsidRPr="00D050A6">
        <w:rPr>
          <w:rFonts w:ascii="Times New Roman" w:hAnsi="Times New Roman"/>
          <w:b/>
          <w:color w:val="000000"/>
          <w:sz w:val="20"/>
        </w:rPr>
        <w:t xml:space="preserve"> Table 6.</w:t>
      </w:r>
      <w:r w:rsidR="006B0596">
        <w:rPr>
          <w:rFonts w:ascii="Times New Roman" w:hAnsi="Times New Roman"/>
          <w:b/>
          <w:color w:val="000000"/>
          <w:sz w:val="20"/>
        </w:rPr>
        <w:t>1</w:t>
      </w:r>
      <w:r w:rsidRPr="00D050A6">
        <w:rPr>
          <w:rFonts w:ascii="Times New Roman" w:hAnsi="Times New Roman"/>
          <w:b/>
          <w:color w:val="000000"/>
          <w:sz w:val="20"/>
        </w:rPr>
        <w:t>.1-2</w:t>
      </w:r>
      <w:r w:rsidRPr="00D050A6">
        <w:rPr>
          <w:rFonts w:ascii="Times New Roman" w:hAnsi="Times New Roman"/>
          <w:color w:val="000000"/>
          <w:sz w:val="20"/>
        </w:rPr>
        <w:t xml:space="preserve">. </w:t>
      </w:r>
      <w:r>
        <w:rPr>
          <w:rFonts w:ascii="Times New Roman" w:hAnsi="Times New Roman"/>
          <w:color w:val="000000"/>
          <w:sz w:val="20"/>
        </w:rPr>
        <w:t>For instance, the parameter “</w:t>
      </w:r>
      <w:r w:rsidRPr="00D050A6">
        <w:rPr>
          <w:rFonts w:ascii="Times New Roman" w:hAnsi="Times New Roman"/>
          <w:b/>
          <w:bCs/>
          <w:i/>
          <w:color w:val="000000"/>
          <w:sz w:val="20"/>
        </w:rPr>
        <w:t>Result Expiration Timestamp</w:t>
      </w:r>
      <w:r w:rsidRPr="00D050A6">
        <w:rPr>
          <w:rFonts w:ascii="Times New Roman" w:hAnsi="Times New Roman"/>
          <w:b/>
          <w:bCs/>
          <w:color w:val="000000"/>
          <w:sz w:val="20"/>
        </w:rPr>
        <w:t xml:space="preserve"> </w:t>
      </w:r>
      <w:r>
        <w:rPr>
          <w:rFonts w:ascii="Times New Roman" w:hAnsi="Times New Roman"/>
          <w:color w:val="000000"/>
          <w:sz w:val="20"/>
        </w:rPr>
        <w:t xml:space="preserve">”, if contained in a response message, indicates </w:t>
      </w:r>
      <w:r w:rsidRPr="00D050A6">
        <w:rPr>
          <w:rFonts w:ascii="Times New Roman" w:hAnsi="Times New Roman"/>
          <w:color w:val="000000"/>
          <w:sz w:val="20"/>
        </w:rPr>
        <w:t xml:space="preserve">when the </w:t>
      </w:r>
      <w:r>
        <w:rPr>
          <w:rFonts w:ascii="Times New Roman" w:hAnsi="Times New Roman"/>
          <w:color w:val="000000"/>
          <w:sz w:val="20"/>
        </w:rPr>
        <w:t xml:space="preserve">response </w:t>
      </w:r>
      <w:r w:rsidRPr="00D050A6">
        <w:rPr>
          <w:rFonts w:ascii="Times New Roman" w:hAnsi="Times New Roman"/>
          <w:color w:val="000000"/>
          <w:sz w:val="20"/>
        </w:rPr>
        <w:t>message expires</w:t>
      </w:r>
      <w:r>
        <w:rPr>
          <w:rFonts w:ascii="Times New Roman" w:hAnsi="Times New Roman"/>
          <w:color w:val="000000"/>
          <w:sz w:val="20"/>
        </w:rPr>
        <w:t>. In addition, the parameter “</w:t>
      </w:r>
      <w:r w:rsidRPr="00A25919">
        <w:rPr>
          <w:rFonts w:ascii="Times New Roman" w:hAnsi="Times New Roman"/>
          <w:b/>
          <w:i/>
          <w:color w:val="000000"/>
          <w:sz w:val="20"/>
        </w:rPr>
        <w:t>Content</w:t>
      </w:r>
      <w:r>
        <w:rPr>
          <w:rFonts w:ascii="Times New Roman" w:hAnsi="Times New Roman"/>
          <w:color w:val="000000"/>
          <w:sz w:val="20"/>
        </w:rPr>
        <w:t xml:space="preserve">” contains a resource representation, which can be present in a request message for creating/updating a resource or in a response message for retrieving a resource. The resource representation includes the attributes of the targeted resource. </w:t>
      </w:r>
    </w:p>
    <w:p w14:paraId="487AB9A6"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273101A7" w14:textId="1F1846E7" w:rsidR="00CF4247" w:rsidRDefault="00CF4247" w:rsidP="00CF4247">
      <w:pPr>
        <w:pStyle w:val="TH"/>
        <w:snapToGrid w:val="0"/>
        <w:spacing w:before="0" w:after="0"/>
        <w:rPr>
          <w:rFonts w:cs="Arial"/>
        </w:rPr>
      </w:pPr>
      <w:bookmarkStart w:id="287" w:name="_Ref491253287"/>
      <w:r w:rsidRPr="004208E5">
        <w:rPr>
          <w:rFonts w:cs="Arial"/>
        </w:rPr>
        <w:t>Table</w:t>
      </w:r>
      <w:bookmarkEnd w:id="287"/>
      <w:r w:rsidR="006B0596">
        <w:rPr>
          <w:rFonts w:cs="Arial"/>
        </w:rPr>
        <w:t xml:space="preserve">  6.1</w:t>
      </w:r>
      <w:r w:rsidRPr="004208E5">
        <w:rPr>
          <w:rFonts w:cs="Arial"/>
        </w:rPr>
        <w:t>.1-</w:t>
      </w:r>
      <w:r>
        <w:rPr>
          <w:rFonts w:cs="Arial"/>
        </w:rPr>
        <w:t>1</w:t>
      </w:r>
      <w:r w:rsidRPr="004208E5">
        <w:rPr>
          <w:rFonts w:cs="Arial"/>
        </w:rPr>
        <w:t>: Summary of Request Parameters in oneM2M (Adapted from</w:t>
      </w:r>
      <w:r>
        <w:rPr>
          <w:rFonts w:cs="Arial"/>
        </w:rPr>
        <w:t xml:space="preserve"> oneM2M TS-0001</w:t>
      </w:r>
      <w:r w:rsidRPr="004208E5">
        <w:rPr>
          <w:rFonts w:cs="Arial"/>
        </w:rPr>
        <w:t>)</w:t>
      </w:r>
    </w:p>
    <w:p w14:paraId="1E19302C" w14:textId="77777777" w:rsidR="00CF4247" w:rsidRPr="0032575E" w:rsidRDefault="00CF4247" w:rsidP="00CF4247">
      <w:pPr>
        <w:pStyle w:val="FL"/>
        <w:rPr>
          <w:sz w:val="4"/>
        </w:rPr>
      </w:pPr>
    </w:p>
    <w:tbl>
      <w:tblPr>
        <w:tblW w:w="8815" w:type="dxa"/>
        <w:jc w:val="center"/>
        <w:tblCellMar>
          <w:left w:w="28" w:type="dxa"/>
        </w:tblCellMar>
        <w:tblLook w:val="04A0" w:firstRow="1" w:lastRow="0" w:firstColumn="1" w:lastColumn="0" w:noHBand="0" w:noVBand="1"/>
      </w:tblPr>
      <w:tblGrid>
        <w:gridCol w:w="1345"/>
        <w:gridCol w:w="7470"/>
      </w:tblGrid>
      <w:tr w:rsidR="00CF4247" w:rsidRPr="00D050A6" w14:paraId="5B173168" w14:textId="77777777" w:rsidTr="00CE0E8F">
        <w:trPr>
          <w:trHeight w:val="230"/>
          <w:tblHeader/>
          <w:jc w:val="center"/>
        </w:trPr>
        <w:tc>
          <w:tcPr>
            <w:tcW w:w="8815" w:type="dxa"/>
            <w:gridSpan w:val="2"/>
            <w:vMerge w:val="restart"/>
            <w:tcBorders>
              <w:top w:val="single" w:sz="4" w:space="0" w:color="auto"/>
              <w:left w:val="single" w:sz="4" w:space="0" w:color="auto"/>
              <w:right w:val="single" w:sz="4" w:space="0" w:color="auto"/>
            </w:tcBorders>
            <w:shd w:val="clear" w:color="auto" w:fill="DDDDDD"/>
            <w:vAlign w:val="center"/>
          </w:tcPr>
          <w:p w14:paraId="4759CCEB" w14:textId="77777777" w:rsidR="00CF4247" w:rsidRPr="00D050A6" w:rsidRDefault="00CF4247" w:rsidP="00CE0E8F">
            <w:pPr>
              <w:pStyle w:val="TAH"/>
              <w:rPr>
                <w:rFonts w:ascii="Times New Roman" w:hAnsi="Times New Roman"/>
                <w:sz w:val="20"/>
              </w:rPr>
            </w:pPr>
            <w:r>
              <w:rPr>
                <w:rFonts w:ascii="Times New Roman" w:hAnsi="Times New Roman"/>
                <w:sz w:val="20"/>
              </w:rPr>
              <w:t>Request 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60191426" w14:textId="77777777" w:rsidTr="00CE0E8F">
        <w:trPr>
          <w:trHeight w:val="230"/>
          <w:tblHeader/>
          <w:jc w:val="center"/>
        </w:trPr>
        <w:tc>
          <w:tcPr>
            <w:tcW w:w="8815" w:type="dxa"/>
            <w:gridSpan w:val="2"/>
            <w:vMerge/>
            <w:tcBorders>
              <w:left w:val="single" w:sz="4" w:space="0" w:color="auto"/>
              <w:bottom w:val="single" w:sz="4" w:space="0" w:color="auto"/>
              <w:right w:val="single" w:sz="4" w:space="0" w:color="auto"/>
            </w:tcBorders>
            <w:shd w:val="clear" w:color="auto" w:fill="DDDDDD"/>
          </w:tcPr>
          <w:p w14:paraId="23CF3B0C" w14:textId="77777777" w:rsidR="00CF4247" w:rsidRPr="00D050A6" w:rsidRDefault="00CF4247" w:rsidP="00CE0E8F">
            <w:pPr>
              <w:pStyle w:val="TAH"/>
              <w:rPr>
                <w:rFonts w:ascii="Times New Roman" w:hAnsi="Times New Roman"/>
                <w:sz w:val="20"/>
              </w:rPr>
            </w:pPr>
          </w:p>
        </w:tc>
      </w:tr>
      <w:tr w:rsidR="00CF4247" w:rsidRPr="00D050A6" w14:paraId="7E171AC1" w14:textId="77777777" w:rsidTr="00CE0E8F">
        <w:trPr>
          <w:jc w:val="center"/>
        </w:trPr>
        <w:tc>
          <w:tcPr>
            <w:tcW w:w="1345" w:type="dxa"/>
            <w:vMerge w:val="restart"/>
            <w:tcBorders>
              <w:top w:val="nil"/>
              <w:left w:val="single" w:sz="4" w:space="0" w:color="auto"/>
              <w:right w:val="single" w:sz="4" w:space="0" w:color="auto"/>
            </w:tcBorders>
            <w:shd w:val="clear" w:color="auto" w:fill="FFFFFF"/>
          </w:tcPr>
          <w:p w14:paraId="3D26D903" w14:textId="77777777" w:rsidR="00CF4247" w:rsidRPr="00D050A6" w:rsidRDefault="00CF4247" w:rsidP="00CE0E8F">
            <w:pPr>
              <w:pStyle w:val="TAL"/>
              <w:rPr>
                <w:rFonts w:ascii="Times New Roman" w:hAnsi="Times New Roman"/>
                <w:b/>
                <w:bCs/>
                <w:i/>
                <w:sz w:val="20"/>
                <w:lang w:eastAsia="ko-KR"/>
              </w:rPr>
            </w:pPr>
            <w:r w:rsidRPr="00D050A6">
              <w:rPr>
                <w:rFonts w:ascii="Times New Roman" w:hAnsi="Times New Roman"/>
                <w:b/>
                <w:bCs/>
                <w:i/>
                <w:sz w:val="20"/>
                <w:lang w:eastAsia="ko-KR"/>
              </w:rPr>
              <w:t>Mandatory</w:t>
            </w: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16600E73"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Operation</w:t>
            </w:r>
            <w:r w:rsidRPr="00D050A6">
              <w:rPr>
                <w:rFonts w:ascii="Times New Roman" w:hAnsi="Times New Roman"/>
                <w:b/>
                <w:bCs/>
                <w:sz w:val="20"/>
              </w:rPr>
              <w:t xml:space="preserve"> </w:t>
            </w:r>
            <w:r w:rsidRPr="00D050A6">
              <w:rPr>
                <w:rFonts w:ascii="Times New Roman" w:hAnsi="Times New Roman"/>
                <w:bCs/>
                <w:sz w:val="20"/>
              </w:rPr>
              <w:t>- operation to be executed</w:t>
            </w:r>
          </w:p>
        </w:tc>
      </w:tr>
      <w:tr w:rsidR="00CF4247" w:rsidRPr="00D050A6" w14:paraId="5BDEE7EF" w14:textId="77777777" w:rsidTr="00CE0E8F">
        <w:trPr>
          <w:jc w:val="center"/>
        </w:trPr>
        <w:tc>
          <w:tcPr>
            <w:tcW w:w="1345" w:type="dxa"/>
            <w:vMerge/>
            <w:tcBorders>
              <w:left w:val="single" w:sz="4" w:space="0" w:color="auto"/>
              <w:right w:val="single" w:sz="4" w:space="0" w:color="auto"/>
            </w:tcBorders>
            <w:shd w:val="clear" w:color="auto" w:fill="FFFFFF"/>
          </w:tcPr>
          <w:p w14:paraId="576A5B2B"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638609B"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To</w:t>
            </w:r>
            <w:r w:rsidRPr="00D050A6">
              <w:rPr>
                <w:rFonts w:ascii="Times New Roman" w:hAnsi="Times New Roman"/>
                <w:b/>
                <w:bCs/>
                <w:sz w:val="20"/>
              </w:rPr>
              <w:t xml:space="preserve"> </w:t>
            </w:r>
            <w:r w:rsidRPr="00D050A6">
              <w:rPr>
                <w:rFonts w:ascii="Times New Roman" w:hAnsi="Times New Roman"/>
                <w:bCs/>
                <w:sz w:val="20"/>
              </w:rPr>
              <w:t xml:space="preserve">- </w:t>
            </w:r>
            <w:r w:rsidRPr="00D050A6">
              <w:rPr>
                <w:rFonts w:ascii="Times New Roman" w:hAnsi="Times New Roman"/>
                <w:sz w:val="20"/>
              </w:rPr>
              <w:t>the address of the target resource on the target CSE</w:t>
            </w:r>
          </w:p>
        </w:tc>
      </w:tr>
      <w:tr w:rsidR="00CF4247" w:rsidRPr="00D050A6" w14:paraId="3A009F4B" w14:textId="77777777" w:rsidTr="00CE0E8F">
        <w:trPr>
          <w:jc w:val="center"/>
        </w:trPr>
        <w:tc>
          <w:tcPr>
            <w:tcW w:w="1345" w:type="dxa"/>
            <w:vMerge/>
            <w:tcBorders>
              <w:left w:val="single" w:sz="4" w:space="0" w:color="auto"/>
              <w:right w:val="single" w:sz="4" w:space="0" w:color="auto"/>
            </w:tcBorders>
            <w:shd w:val="clear" w:color="auto" w:fill="FFFFFF"/>
          </w:tcPr>
          <w:p w14:paraId="11749C8F"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41A6E088"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From</w:t>
            </w:r>
            <w:r w:rsidRPr="00D050A6">
              <w:rPr>
                <w:rFonts w:ascii="Times New Roman" w:hAnsi="Times New Roman"/>
                <w:b/>
                <w:bCs/>
                <w:sz w:val="20"/>
              </w:rPr>
              <w:t xml:space="preserve"> </w:t>
            </w:r>
            <w:r w:rsidRPr="00D050A6">
              <w:rPr>
                <w:rFonts w:ascii="Times New Roman" w:hAnsi="Times New Roman"/>
                <w:sz w:val="20"/>
              </w:rPr>
              <w:t>- the identifier of the message Originator</w:t>
            </w:r>
          </w:p>
        </w:tc>
      </w:tr>
      <w:tr w:rsidR="00CF4247" w:rsidRPr="00D050A6" w14:paraId="0C7F66C9" w14:textId="77777777" w:rsidTr="00CE0E8F">
        <w:trPr>
          <w:jc w:val="center"/>
        </w:trPr>
        <w:tc>
          <w:tcPr>
            <w:tcW w:w="1345" w:type="dxa"/>
            <w:vMerge/>
            <w:tcBorders>
              <w:left w:val="single" w:sz="4" w:space="0" w:color="auto"/>
              <w:bottom w:val="single" w:sz="4" w:space="0" w:color="auto"/>
              <w:right w:val="single" w:sz="4" w:space="0" w:color="auto"/>
            </w:tcBorders>
            <w:shd w:val="clear" w:color="auto" w:fill="FFFFFF"/>
          </w:tcPr>
          <w:p w14:paraId="44EBCA93"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4C74A70"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Request Identifier</w:t>
            </w:r>
            <w:r w:rsidRPr="00D050A6">
              <w:rPr>
                <w:rFonts w:ascii="Times New Roman" w:hAnsi="Times New Roman"/>
                <w:b/>
                <w:bCs/>
                <w:sz w:val="20"/>
              </w:rPr>
              <w:t xml:space="preserve"> </w:t>
            </w:r>
            <w:r w:rsidRPr="00D050A6">
              <w:rPr>
                <w:rFonts w:ascii="Times New Roman" w:hAnsi="Times New Roman"/>
                <w:sz w:val="20"/>
              </w:rPr>
              <w:t>- uniquely identifies a Request message</w:t>
            </w:r>
          </w:p>
        </w:tc>
      </w:tr>
      <w:tr w:rsidR="00CF4247" w:rsidRPr="00D050A6" w14:paraId="2620E9BE" w14:textId="77777777" w:rsidTr="00CE0E8F">
        <w:trPr>
          <w:jc w:val="center"/>
        </w:trPr>
        <w:tc>
          <w:tcPr>
            <w:tcW w:w="1345" w:type="dxa"/>
            <w:vMerge w:val="restart"/>
            <w:tcBorders>
              <w:top w:val="single" w:sz="4" w:space="0" w:color="auto"/>
              <w:left w:val="single" w:sz="4" w:space="0" w:color="auto"/>
              <w:bottom w:val="single" w:sz="4" w:space="0" w:color="auto"/>
              <w:right w:val="single" w:sz="4" w:space="0" w:color="auto"/>
            </w:tcBorders>
            <w:shd w:val="clear" w:color="auto" w:fill="FFFFFF"/>
          </w:tcPr>
          <w:p w14:paraId="0E96D40F" w14:textId="77777777" w:rsidR="00CF4247" w:rsidRPr="00D050A6" w:rsidRDefault="00CF4247" w:rsidP="00CE0E8F">
            <w:pPr>
              <w:pStyle w:val="TAL"/>
              <w:rPr>
                <w:rFonts w:ascii="Times New Roman" w:hAnsi="Times New Roman"/>
                <w:sz w:val="20"/>
                <w:lang w:eastAsia="ko-KR"/>
              </w:rPr>
            </w:pPr>
            <w:r w:rsidRPr="00D050A6">
              <w:rPr>
                <w:rFonts w:ascii="Times New Roman" w:hAnsi="Times New Roman"/>
                <w:b/>
                <w:bCs/>
                <w:i/>
                <w:sz w:val="20"/>
                <w:lang w:eastAsia="ko-KR"/>
              </w:rPr>
              <w:t>Operation dependent</w:t>
            </w:r>
          </w:p>
        </w:tc>
        <w:tc>
          <w:tcPr>
            <w:tcW w:w="7470" w:type="dxa"/>
            <w:tcBorders>
              <w:top w:val="nil"/>
              <w:left w:val="single" w:sz="4" w:space="0" w:color="auto"/>
              <w:bottom w:val="single" w:sz="4" w:space="0" w:color="auto"/>
              <w:right w:val="single" w:sz="4" w:space="0" w:color="auto"/>
            </w:tcBorders>
            <w:shd w:val="clear" w:color="auto" w:fill="FFFFFF"/>
            <w:vAlign w:val="center"/>
          </w:tcPr>
          <w:p w14:paraId="4B520F47"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rPr>
              <w:t>Content</w:t>
            </w:r>
            <w:r w:rsidRPr="00D050A6">
              <w:rPr>
                <w:rFonts w:ascii="Times New Roman" w:hAnsi="Times New Roman"/>
                <w:b/>
                <w:bCs/>
                <w:sz w:val="20"/>
              </w:rPr>
              <w:t xml:space="preserve"> </w:t>
            </w:r>
            <w:r w:rsidRPr="00D050A6">
              <w:rPr>
                <w:rFonts w:ascii="Times New Roman" w:hAnsi="Times New Roman"/>
                <w:sz w:val="20"/>
              </w:rPr>
              <w:t>- to be transferred</w:t>
            </w:r>
          </w:p>
        </w:tc>
      </w:tr>
      <w:tr w:rsidR="00CF4247" w:rsidRPr="00D050A6" w14:paraId="0EE9AC1D" w14:textId="77777777" w:rsidTr="00CE0E8F">
        <w:trPr>
          <w:jc w:val="center"/>
        </w:trPr>
        <w:tc>
          <w:tcPr>
            <w:tcW w:w="1345" w:type="dxa"/>
            <w:vMerge/>
            <w:tcBorders>
              <w:left w:val="single" w:sz="4" w:space="0" w:color="auto"/>
              <w:bottom w:val="single" w:sz="4" w:space="0" w:color="auto"/>
              <w:right w:val="single" w:sz="4" w:space="0" w:color="auto"/>
            </w:tcBorders>
            <w:shd w:val="clear" w:color="auto" w:fill="FFFFFF"/>
          </w:tcPr>
          <w:p w14:paraId="57B3D46C"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90821"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Resource Type</w:t>
            </w:r>
            <w:r w:rsidRPr="00D050A6">
              <w:rPr>
                <w:rFonts w:ascii="Times New Roman" w:hAnsi="Times New Roman"/>
                <w:b/>
                <w:bCs/>
                <w:sz w:val="20"/>
              </w:rPr>
              <w:t xml:space="preserve"> </w:t>
            </w:r>
            <w:r w:rsidRPr="00D050A6">
              <w:rPr>
                <w:rFonts w:ascii="Times New Roman" w:hAnsi="Times New Roman"/>
                <w:bCs/>
                <w:sz w:val="20"/>
              </w:rPr>
              <w:t>-</w:t>
            </w:r>
            <w:r w:rsidRPr="00D050A6">
              <w:rPr>
                <w:rFonts w:ascii="Times New Roman" w:hAnsi="Times New Roman"/>
                <w:sz w:val="20"/>
              </w:rPr>
              <w:t xml:space="preserve"> of resource to be created</w:t>
            </w:r>
          </w:p>
        </w:tc>
      </w:tr>
      <w:tr w:rsidR="00CF4247" w:rsidRPr="00D050A6" w14:paraId="094319DC" w14:textId="77777777" w:rsidTr="00CE0E8F">
        <w:trPr>
          <w:trHeight w:val="513"/>
          <w:jc w:val="center"/>
        </w:trPr>
        <w:tc>
          <w:tcPr>
            <w:tcW w:w="1345" w:type="dxa"/>
            <w:vMerge w:val="restart"/>
            <w:tcBorders>
              <w:top w:val="single" w:sz="4" w:space="0" w:color="auto"/>
              <w:left w:val="single" w:sz="4" w:space="0" w:color="auto"/>
              <w:right w:val="single" w:sz="4" w:space="0" w:color="auto"/>
            </w:tcBorders>
            <w:shd w:val="clear" w:color="auto" w:fill="FFFFFF"/>
          </w:tcPr>
          <w:p w14:paraId="357C8B02"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lang w:eastAsia="ko-KR"/>
              </w:rPr>
              <w:t>Optional</w:t>
            </w: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05EDA798"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rPr>
              <w:t>Originating Timestamp</w:t>
            </w:r>
            <w:r w:rsidRPr="00D050A6">
              <w:rPr>
                <w:rFonts w:ascii="Times New Roman" w:hAnsi="Times New Roman"/>
                <w:b/>
                <w:bCs/>
                <w:sz w:val="20"/>
              </w:rPr>
              <w:t xml:space="preserve"> </w:t>
            </w:r>
            <w:r w:rsidRPr="00D050A6">
              <w:rPr>
                <w:rFonts w:ascii="Times New Roman" w:hAnsi="Times New Roman"/>
                <w:sz w:val="20"/>
              </w:rPr>
              <w:t>- when the message was built</w:t>
            </w:r>
          </w:p>
        </w:tc>
      </w:tr>
      <w:tr w:rsidR="00CF4247" w:rsidRPr="00D050A6" w14:paraId="5A8C881D" w14:textId="77777777" w:rsidTr="00CE0E8F">
        <w:trPr>
          <w:jc w:val="center"/>
        </w:trPr>
        <w:tc>
          <w:tcPr>
            <w:tcW w:w="1345" w:type="dxa"/>
            <w:vMerge/>
            <w:tcBorders>
              <w:left w:val="single" w:sz="4" w:space="0" w:color="auto"/>
              <w:right w:val="single" w:sz="4" w:space="0" w:color="auto"/>
            </w:tcBorders>
            <w:shd w:val="clear" w:color="auto" w:fill="FFFFFF"/>
          </w:tcPr>
          <w:p w14:paraId="6E43C3C4"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A34E8"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Request Expiration Timestamp</w:t>
            </w:r>
            <w:r w:rsidRPr="00D050A6">
              <w:rPr>
                <w:rFonts w:ascii="Times New Roman" w:hAnsi="Times New Roman"/>
                <w:sz w:val="20"/>
              </w:rPr>
              <w:t xml:space="preserve"> - when the request message expires</w:t>
            </w:r>
          </w:p>
        </w:tc>
      </w:tr>
      <w:tr w:rsidR="00CF4247" w:rsidRPr="00D050A6" w14:paraId="1BFA0E6E" w14:textId="77777777" w:rsidTr="00CE0E8F">
        <w:trPr>
          <w:jc w:val="center"/>
        </w:trPr>
        <w:tc>
          <w:tcPr>
            <w:tcW w:w="1345" w:type="dxa"/>
            <w:vMerge/>
            <w:tcBorders>
              <w:left w:val="single" w:sz="4" w:space="0" w:color="auto"/>
              <w:right w:val="single" w:sz="4" w:space="0" w:color="auto"/>
            </w:tcBorders>
            <w:shd w:val="clear" w:color="auto" w:fill="FFFFFF"/>
          </w:tcPr>
          <w:p w14:paraId="5C4EA696"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9B17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Result Expiration Timestamp</w:t>
            </w:r>
            <w:r w:rsidRPr="00D050A6">
              <w:rPr>
                <w:rFonts w:ascii="Times New Roman" w:hAnsi="Times New Roman"/>
                <w:b/>
                <w:bCs/>
                <w:sz w:val="20"/>
              </w:rPr>
              <w:t xml:space="preserve"> </w:t>
            </w:r>
            <w:r w:rsidRPr="00D050A6">
              <w:rPr>
                <w:rFonts w:ascii="Times New Roman" w:hAnsi="Times New Roman"/>
                <w:sz w:val="20"/>
              </w:rPr>
              <w:t>- when the result message expires</w:t>
            </w:r>
          </w:p>
        </w:tc>
      </w:tr>
      <w:tr w:rsidR="00CF4247" w:rsidRPr="00D050A6" w14:paraId="71DBF9A0" w14:textId="77777777" w:rsidTr="00CE0E8F">
        <w:trPr>
          <w:jc w:val="center"/>
        </w:trPr>
        <w:tc>
          <w:tcPr>
            <w:tcW w:w="1345" w:type="dxa"/>
            <w:vMerge/>
            <w:tcBorders>
              <w:left w:val="single" w:sz="4" w:space="0" w:color="auto"/>
              <w:right w:val="single" w:sz="4" w:space="0" w:color="auto"/>
            </w:tcBorders>
            <w:shd w:val="clear" w:color="auto" w:fill="FFFFFF"/>
          </w:tcPr>
          <w:p w14:paraId="63085086"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061838"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Operational Execution Time</w:t>
            </w:r>
            <w:r w:rsidRPr="00D050A6">
              <w:rPr>
                <w:rFonts w:ascii="Times New Roman" w:hAnsi="Times New Roman"/>
                <w:sz w:val="20"/>
              </w:rPr>
              <w:t xml:space="preserve"> - the time when the specified operation is to be executed by the target CSE</w:t>
            </w:r>
          </w:p>
        </w:tc>
      </w:tr>
      <w:tr w:rsidR="00CF4247" w:rsidRPr="00D050A6" w14:paraId="1C412BD9" w14:textId="77777777" w:rsidTr="00CE0E8F">
        <w:trPr>
          <w:jc w:val="center"/>
        </w:trPr>
        <w:tc>
          <w:tcPr>
            <w:tcW w:w="1345" w:type="dxa"/>
            <w:vMerge/>
            <w:tcBorders>
              <w:left w:val="single" w:sz="4" w:space="0" w:color="auto"/>
              <w:right w:val="single" w:sz="4" w:space="0" w:color="auto"/>
            </w:tcBorders>
            <w:shd w:val="clear" w:color="auto" w:fill="FFFFFF"/>
          </w:tcPr>
          <w:p w14:paraId="1F0474CD"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0191C0" w14:textId="69D36831"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Response Type</w:t>
            </w:r>
            <w:r w:rsidRPr="00D050A6">
              <w:rPr>
                <w:rFonts w:ascii="Times New Roman" w:hAnsi="Times New Roman"/>
                <w:b/>
                <w:bCs/>
                <w:sz w:val="20"/>
              </w:rPr>
              <w:t xml:space="preserve"> </w:t>
            </w:r>
            <w:r w:rsidRPr="00D050A6">
              <w:rPr>
                <w:rFonts w:ascii="Times New Roman" w:hAnsi="Times New Roman"/>
                <w:sz w:val="20"/>
              </w:rPr>
              <w:t xml:space="preserve">- type of response that </w:t>
            </w:r>
            <w:r w:rsidR="008E7FB8">
              <w:rPr>
                <w:rFonts w:ascii="Times New Roman" w:hAnsi="Times New Roman"/>
                <w:sz w:val="20"/>
              </w:rPr>
              <w:t>will</w:t>
            </w:r>
            <w:r w:rsidR="008E7FB8" w:rsidRPr="00D050A6">
              <w:rPr>
                <w:rFonts w:ascii="Times New Roman" w:hAnsi="Times New Roman"/>
                <w:sz w:val="20"/>
              </w:rPr>
              <w:t xml:space="preserve"> </w:t>
            </w:r>
            <w:r w:rsidRPr="00D050A6">
              <w:rPr>
                <w:rFonts w:ascii="Times New Roman" w:hAnsi="Times New Roman"/>
                <w:sz w:val="20"/>
              </w:rPr>
              <w:t>be sent to the Originator</w:t>
            </w:r>
          </w:p>
        </w:tc>
      </w:tr>
      <w:tr w:rsidR="00CF4247" w:rsidRPr="00D050A6" w14:paraId="7A79C9F0" w14:textId="77777777" w:rsidTr="00CE0E8F">
        <w:trPr>
          <w:jc w:val="center"/>
        </w:trPr>
        <w:tc>
          <w:tcPr>
            <w:tcW w:w="1345" w:type="dxa"/>
            <w:vMerge/>
            <w:tcBorders>
              <w:left w:val="single" w:sz="4" w:space="0" w:color="auto"/>
              <w:right w:val="single" w:sz="4" w:space="0" w:color="auto"/>
            </w:tcBorders>
            <w:shd w:val="clear" w:color="auto" w:fill="FFFFFF"/>
          </w:tcPr>
          <w:p w14:paraId="0B3BE70C"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1B683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Result Persistence</w:t>
            </w:r>
            <w:r w:rsidRPr="00D050A6">
              <w:rPr>
                <w:rFonts w:ascii="Times New Roman" w:hAnsi="Times New Roman"/>
                <w:sz w:val="20"/>
              </w:rPr>
              <w:t xml:space="preserve"> - the duration for which the reference containing the responses is to persist</w:t>
            </w:r>
          </w:p>
        </w:tc>
      </w:tr>
      <w:tr w:rsidR="00CF4247" w:rsidRPr="00D050A6" w14:paraId="007AEF3D" w14:textId="77777777" w:rsidTr="00CE0E8F">
        <w:trPr>
          <w:jc w:val="center"/>
        </w:trPr>
        <w:tc>
          <w:tcPr>
            <w:tcW w:w="1345" w:type="dxa"/>
            <w:vMerge/>
            <w:tcBorders>
              <w:left w:val="single" w:sz="4" w:space="0" w:color="auto"/>
              <w:right w:val="single" w:sz="4" w:space="0" w:color="auto"/>
            </w:tcBorders>
            <w:shd w:val="clear" w:color="auto" w:fill="FFFFFF"/>
          </w:tcPr>
          <w:p w14:paraId="2D44F2BA"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208AD5"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Result Content</w:t>
            </w:r>
            <w:r w:rsidRPr="00D050A6">
              <w:rPr>
                <w:rFonts w:ascii="Times New Roman" w:hAnsi="Times New Roman"/>
                <w:b/>
                <w:bCs/>
                <w:sz w:val="20"/>
              </w:rPr>
              <w:t xml:space="preserve"> </w:t>
            </w:r>
            <w:r w:rsidRPr="00D050A6">
              <w:rPr>
                <w:rFonts w:ascii="Times New Roman" w:hAnsi="Times New Roman"/>
                <w:sz w:val="20"/>
              </w:rPr>
              <w:t>- the expected components of the result</w:t>
            </w:r>
          </w:p>
        </w:tc>
      </w:tr>
      <w:tr w:rsidR="00CF4247" w:rsidRPr="00D050A6" w14:paraId="714510E4" w14:textId="77777777" w:rsidTr="00CE0E8F">
        <w:trPr>
          <w:jc w:val="center"/>
        </w:trPr>
        <w:tc>
          <w:tcPr>
            <w:tcW w:w="1345" w:type="dxa"/>
            <w:vMerge/>
            <w:tcBorders>
              <w:left w:val="single" w:sz="4" w:space="0" w:color="auto"/>
              <w:right w:val="single" w:sz="4" w:space="0" w:color="auto"/>
            </w:tcBorders>
            <w:shd w:val="clear" w:color="auto" w:fill="FFFFFF"/>
          </w:tcPr>
          <w:p w14:paraId="0738B32E"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3EB226"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Event Category</w:t>
            </w:r>
            <w:r w:rsidRPr="00D050A6">
              <w:rPr>
                <w:rFonts w:ascii="Times New Roman" w:hAnsi="Times New Roman"/>
                <w:sz w:val="20"/>
              </w:rPr>
              <w:t xml:space="preserve"> - indicates how and when the system should deliver the message</w:t>
            </w:r>
          </w:p>
        </w:tc>
      </w:tr>
      <w:tr w:rsidR="00CF4247" w:rsidRPr="00D050A6" w14:paraId="7FB8F44C" w14:textId="77777777" w:rsidTr="00CE0E8F">
        <w:trPr>
          <w:jc w:val="center"/>
        </w:trPr>
        <w:tc>
          <w:tcPr>
            <w:tcW w:w="1345" w:type="dxa"/>
            <w:vMerge/>
            <w:tcBorders>
              <w:left w:val="single" w:sz="4" w:space="0" w:color="auto"/>
              <w:right w:val="single" w:sz="4" w:space="0" w:color="auto"/>
            </w:tcBorders>
            <w:shd w:val="clear" w:color="auto" w:fill="FFFFFF"/>
          </w:tcPr>
          <w:p w14:paraId="01A5DC0D"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7991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Delivery Aggregation</w:t>
            </w:r>
            <w:r w:rsidRPr="00D050A6">
              <w:rPr>
                <w:rFonts w:ascii="Times New Roman" w:hAnsi="Times New Roman"/>
                <w:sz w:val="20"/>
              </w:rPr>
              <w:t xml:space="preserve"> - aggregation of requests to the same target CSE is to be used</w:t>
            </w:r>
          </w:p>
        </w:tc>
      </w:tr>
      <w:tr w:rsidR="00CF4247" w:rsidRPr="00D050A6" w14:paraId="6A0D9E5E" w14:textId="77777777" w:rsidTr="00CE0E8F">
        <w:trPr>
          <w:jc w:val="center"/>
        </w:trPr>
        <w:tc>
          <w:tcPr>
            <w:tcW w:w="1345" w:type="dxa"/>
            <w:vMerge/>
            <w:tcBorders>
              <w:left w:val="single" w:sz="4" w:space="0" w:color="auto"/>
              <w:right w:val="single" w:sz="4" w:space="0" w:color="auto"/>
            </w:tcBorders>
            <w:shd w:val="clear" w:color="auto" w:fill="FFFFFF"/>
          </w:tcPr>
          <w:p w14:paraId="75811752"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688D9C"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Group Request Identifier</w:t>
            </w:r>
            <w:r w:rsidRPr="00D050A6">
              <w:rPr>
                <w:rFonts w:ascii="Times New Roman" w:hAnsi="Times New Roman"/>
                <w:bCs/>
                <w:sz w:val="20"/>
              </w:rPr>
              <w:t xml:space="preserve"> </w:t>
            </w:r>
            <w:r w:rsidRPr="00D050A6">
              <w:rPr>
                <w:rFonts w:ascii="Times New Roman" w:eastAsia="SimSun" w:hAnsi="Times New Roman"/>
                <w:bCs/>
                <w:sz w:val="20"/>
                <w:lang w:eastAsia="zh-CN"/>
              </w:rPr>
              <w:t xml:space="preserve">- </w:t>
            </w:r>
            <w:r w:rsidRPr="00D050A6">
              <w:rPr>
                <w:rFonts w:ascii="Times New Roman" w:hAnsi="Times New Roman"/>
                <w:bCs/>
                <w:sz w:val="20"/>
              </w:rPr>
              <w:t>Identifier added to the group request that is to be fanned out to each member of the group</w:t>
            </w:r>
          </w:p>
        </w:tc>
      </w:tr>
      <w:tr w:rsidR="00CF4247" w:rsidRPr="00D050A6" w14:paraId="10717309" w14:textId="77777777" w:rsidTr="00CE0E8F">
        <w:trPr>
          <w:jc w:val="center"/>
        </w:trPr>
        <w:tc>
          <w:tcPr>
            <w:tcW w:w="1345" w:type="dxa"/>
            <w:vMerge/>
            <w:tcBorders>
              <w:left w:val="single" w:sz="4" w:space="0" w:color="auto"/>
              <w:right w:val="single" w:sz="4" w:space="0" w:color="auto"/>
            </w:tcBorders>
            <w:shd w:val="clear" w:color="auto" w:fill="FFFFFF"/>
          </w:tcPr>
          <w:p w14:paraId="2781705D"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C06F10" w14:textId="77777777" w:rsidR="00CF4247" w:rsidRPr="00D050A6" w:rsidRDefault="00CF4247" w:rsidP="00CE0E8F">
            <w:pPr>
              <w:pStyle w:val="TAL"/>
              <w:rPr>
                <w:rFonts w:ascii="Times New Roman" w:hAnsi="Times New Roman"/>
                <w:sz w:val="20"/>
              </w:rPr>
            </w:pPr>
            <w:r w:rsidRPr="00D050A6">
              <w:rPr>
                <w:rFonts w:ascii="Times New Roman" w:hAnsi="Times New Roman"/>
                <w:b/>
                <w:i/>
                <w:sz w:val="20"/>
              </w:rPr>
              <w:t>Filter Criteria</w:t>
            </w:r>
            <w:r w:rsidRPr="00D050A6">
              <w:rPr>
                <w:rFonts w:ascii="Times New Roman" w:hAnsi="Times New Roman"/>
                <w:sz w:val="20"/>
              </w:rPr>
              <w:t xml:space="preserve"> - conditions for filtered retrieve operation</w:t>
            </w:r>
          </w:p>
        </w:tc>
      </w:tr>
      <w:tr w:rsidR="00CF4247" w:rsidRPr="00D050A6" w14:paraId="26D05B5F" w14:textId="77777777" w:rsidTr="00CE0E8F">
        <w:trPr>
          <w:jc w:val="center"/>
        </w:trPr>
        <w:tc>
          <w:tcPr>
            <w:tcW w:w="1345" w:type="dxa"/>
            <w:vMerge/>
            <w:tcBorders>
              <w:left w:val="single" w:sz="4" w:space="0" w:color="auto"/>
              <w:right w:val="single" w:sz="4" w:space="0" w:color="auto"/>
            </w:tcBorders>
            <w:shd w:val="clear" w:color="auto" w:fill="FFFFFF"/>
          </w:tcPr>
          <w:p w14:paraId="6B56D8EA"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DCC6F22" w14:textId="77777777" w:rsidR="00CF4247" w:rsidRPr="00D050A6" w:rsidRDefault="00CF4247" w:rsidP="00CE0E8F">
            <w:pPr>
              <w:pStyle w:val="TAL"/>
              <w:rPr>
                <w:rFonts w:ascii="Times New Roman" w:hAnsi="Times New Roman"/>
                <w:sz w:val="20"/>
              </w:rPr>
            </w:pPr>
            <w:r w:rsidRPr="00D050A6">
              <w:rPr>
                <w:rFonts w:ascii="Times New Roman" w:hAnsi="Times New Roman"/>
                <w:b/>
                <w:i/>
                <w:sz w:val="20"/>
              </w:rPr>
              <w:t>Discovery Result Type</w:t>
            </w:r>
            <w:r w:rsidRPr="00D050A6">
              <w:rPr>
                <w:rFonts w:ascii="Times New Roman" w:hAnsi="Times New Roman"/>
                <w:sz w:val="20"/>
              </w:rPr>
              <w:t xml:space="preserve"> - format of information returned for Discovery operation</w:t>
            </w:r>
          </w:p>
        </w:tc>
      </w:tr>
      <w:tr w:rsidR="00CF4247" w:rsidRPr="00D050A6" w14:paraId="60330377" w14:textId="77777777" w:rsidTr="00CE0E8F">
        <w:trPr>
          <w:jc w:val="center"/>
        </w:trPr>
        <w:tc>
          <w:tcPr>
            <w:tcW w:w="1345" w:type="dxa"/>
            <w:vMerge/>
            <w:tcBorders>
              <w:left w:val="single" w:sz="4" w:space="0" w:color="auto"/>
              <w:right w:val="single" w:sz="4" w:space="0" w:color="auto"/>
            </w:tcBorders>
            <w:shd w:val="clear" w:color="auto" w:fill="FFFFFF"/>
          </w:tcPr>
          <w:p w14:paraId="224E1445"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286C5CDB"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Security Info</w:t>
            </w:r>
            <w:r w:rsidRPr="00D050A6">
              <w:rPr>
                <w:rFonts w:ascii="Times New Roman" w:hAnsi="Times New Roman"/>
                <w:sz w:val="20"/>
              </w:rPr>
              <w:t xml:space="preserve"> -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parameters</w:t>
            </w:r>
          </w:p>
        </w:tc>
      </w:tr>
      <w:tr w:rsidR="00CF4247" w:rsidRPr="00D050A6" w14:paraId="453B0AA8" w14:textId="77777777" w:rsidTr="00CE0E8F">
        <w:trPr>
          <w:jc w:val="center"/>
        </w:trPr>
        <w:tc>
          <w:tcPr>
            <w:tcW w:w="1345" w:type="dxa"/>
            <w:vMerge/>
            <w:tcBorders>
              <w:left w:val="single" w:sz="4" w:space="0" w:color="auto"/>
              <w:right w:val="single" w:sz="4" w:space="0" w:color="auto"/>
            </w:tcBorders>
            <w:shd w:val="clear" w:color="auto" w:fill="FFFFFF"/>
          </w:tcPr>
          <w:p w14:paraId="2018D821" w14:textId="77777777" w:rsidR="00CF4247" w:rsidRPr="00D050A6" w:rsidRDefault="00CF4247" w:rsidP="00CE0E8F">
            <w:pPr>
              <w:pStyle w:val="TAL"/>
              <w:rPr>
                <w:rFonts w:ascii="Times New Roman" w:hAnsi="Times New Roman"/>
                <w:b/>
                <w:i/>
                <w:sz w:val="20"/>
              </w:rPr>
            </w:pPr>
            <w:bookmarkStart w:id="288" w:name="OLE_LINK16"/>
            <w:bookmarkStart w:id="289" w:name="OLE_LINK17"/>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428330A"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 Request Indicator</w:t>
            </w:r>
            <w:r w:rsidRPr="00D050A6">
              <w:rPr>
                <w:rFonts w:ascii="Times New Roman" w:hAnsi="Times New Roman"/>
                <w:sz w:val="20"/>
              </w:rPr>
              <w:t xml:space="preserve"> - indicating that the Originator may attempt Token Request procedure (for Dynamic Authorization) if initiated by the Receiver</w:t>
            </w:r>
          </w:p>
        </w:tc>
      </w:tr>
      <w:tr w:rsidR="00CF4247" w:rsidRPr="00D050A6" w14:paraId="7CCE5BE6" w14:textId="77777777" w:rsidTr="00CE0E8F">
        <w:trPr>
          <w:jc w:val="center"/>
        </w:trPr>
        <w:tc>
          <w:tcPr>
            <w:tcW w:w="1345" w:type="dxa"/>
            <w:vMerge/>
            <w:tcBorders>
              <w:left w:val="single" w:sz="4" w:space="0" w:color="auto"/>
              <w:right w:val="single" w:sz="4" w:space="0" w:color="auto"/>
            </w:tcBorders>
          </w:tcPr>
          <w:p w14:paraId="0514AAF9"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4EFC111"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Tokens</w:t>
            </w:r>
            <w:r w:rsidRPr="00D050A6">
              <w:rPr>
                <w:rFonts w:ascii="Times New Roman" w:hAnsi="Times New Roman"/>
                <w:sz w:val="20"/>
              </w:rPr>
              <w:t xml:space="preserve"> - for use in dynamic authorization</w:t>
            </w:r>
          </w:p>
        </w:tc>
      </w:tr>
      <w:bookmarkEnd w:id="288"/>
      <w:bookmarkEnd w:id="289"/>
      <w:tr w:rsidR="00CF4247" w:rsidRPr="00D050A6" w14:paraId="0F4160D6" w14:textId="77777777" w:rsidTr="00CE0E8F">
        <w:trPr>
          <w:jc w:val="center"/>
        </w:trPr>
        <w:tc>
          <w:tcPr>
            <w:tcW w:w="1345" w:type="dxa"/>
            <w:vMerge/>
            <w:tcBorders>
              <w:left w:val="single" w:sz="4" w:space="0" w:color="auto"/>
              <w:bottom w:val="single" w:sz="4" w:space="0" w:color="auto"/>
              <w:right w:val="single" w:sz="4" w:space="0" w:color="auto"/>
            </w:tcBorders>
          </w:tcPr>
          <w:p w14:paraId="13A885A3"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431B7417"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w:t>
            </w:r>
            <w:r w:rsidRPr="00D050A6">
              <w:rPr>
                <w:rFonts w:ascii="Times New Roman" w:eastAsia="SimSun" w:hAnsi="Times New Roman"/>
                <w:b/>
                <w:i/>
                <w:sz w:val="20"/>
                <w:lang w:eastAsia="zh-CN"/>
              </w:rPr>
              <w:t xml:space="preserve"> </w:t>
            </w:r>
            <w:r w:rsidRPr="00D050A6">
              <w:rPr>
                <w:rFonts w:ascii="Times New Roman" w:hAnsi="Times New Roman"/>
                <w:b/>
                <w:i/>
                <w:sz w:val="20"/>
              </w:rPr>
              <w:t>IDs</w:t>
            </w:r>
            <w:r w:rsidRPr="00D050A6">
              <w:rPr>
                <w:rFonts w:ascii="Times New Roman" w:hAnsi="Times New Roman"/>
                <w:sz w:val="20"/>
              </w:rPr>
              <w:t xml:space="preserve"> - for use in dynamic authorization</w:t>
            </w:r>
          </w:p>
        </w:tc>
      </w:tr>
      <w:tr w:rsidR="00CF4247" w:rsidRPr="00D050A6" w14:paraId="6F354302" w14:textId="77777777" w:rsidTr="00CE0E8F">
        <w:trPr>
          <w:jc w:val="center"/>
        </w:trPr>
        <w:tc>
          <w:tcPr>
            <w:tcW w:w="1345" w:type="dxa"/>
            <w:vMerge/>
            <w:tcBorders>
              <w:left w:val="single" w:sz="4" w:space="0" w:color="auto"/>
              <w:bottom w:val="single" w:sz="4" w:space="0" w:color="auto"/>
              <w:right w:val="single" w:sz="4" w:space="0" w:color="auto"/>
            </w:tcBorders>
          </w:tcPr>
          <w:p w14:paraId="5A2CBA59"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0F5C28D"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Role ID</w:t>
            </w:r>
            <w:r w:rsidRPr="00D050A6">
              <w:rPr>
                <w:rFonts w:ascii="Times New Roman" w:hAnsi="Times New Roman"/>
                <w:b/>
                <w:i/>
                <w:sz w:val="20"/>
                <w:lang w:val="en-US" w:eastAsia="zh-CN"/>
              </w:rPr>
              <w:t>s</w:t>
            </w:r>
            <w:r w:rsidRPr="00D050A6">
              <w:rPr>
                <w:rFonts w:ascii="Times New Roman" w:eastAsia="SimSun" w:hAnsi="Times New Roman"/>
                <w:b/>
                <w:i/>
                <w:sz w:val="20"/>
                <w:lang w:val="en-US" w:eastAsia="zh-CN"/>
              </w:rPr>
              <w:t xml:space="preserve"> </w:t>
            </w:r>
            <w:r w:rsidRPr="00D050A6">
              <w:rPr>
                <w:rFonts w:ascii="Times New Roman" w:hAnsi="Times New Roman"/>
                <w:sz w:val="20"/>
              </w:rPr>
              <w:t>- for use in role</w:t>
            </w:r>
            <w:r w:rsidRPr="00D050A6">
              <w:rPr>
                <w:rFonts w:ascii="Times New Roman" w:hAnsi="Times New Roman"/>
                <w:sz w:val="20"/>
                <w:lang w:eastAsia="zh-CN"/>
              </w:rPr>
              <w:t xml:space="preserve"> based access control</w:t>
            </w:r>
          </w:p>
        </w:tc>
      </w:tr>
      <w:tr w:rsidR="00CF4247" w:rsidRPr="00D050A6" w14:paraId="6876698C" w14:textId="77777777" w:rsidTr="00CE0E8F">
        <w:trPr>
          <w:jc w:val="center"/>
        </w:trPr>
        <w:tc>
          <w:tcPr>
            <w:tcW w:w="1345" w:type="dxa"/>
            <w:vMerge/>
            <w:tcBorders>
              <w:left w:val="single" w:sz="4" w:space="0" w:color="auto"/>
              <w:bottom w:val="single" w:sz="4" w:space="0" w:color="auto"/>
              <w:right w:val="single" w:sz="4" w:space="0" w:color="auto"/>
            </w:tcBorders>
          </w:tcPr>
          <w:p w14:paraId="69588EDF"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56E0304"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lang w:val="en-US"/>
              </w:rPr>
              <w:t>Local Token IDs</w:t>
            </w:r>
            <w:r w:rsidRPr="00D050A6">
              <w:rPr>
                <w:rFonts w:ascii="Times New Roman" w:hAnsi="Times New Roman"/>
                <w:sz w:val="20"/>
              </w:rPr>
              <w:t xml:space="preserve"> - for use in dynamic authorization</w:t>
            </w:r>
          </w:p>
        </w:tc>
      </w:tr>
    </w:tbl>
    <w:p w14:paraId="21BC096F"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5C2BE8A" w14:textId="1B84D4F5" w:rsidR="00CF4247" w:rsidRDefault="00CF4247" w:rsidP="00CF4247">
      <w:pPr>
        <w:pStyle w:val="TH"/>
        <w:snapToGrid w:val="0"/>
        <w:spacing w:before="0" w:after="0"/>
        <w:rPr>
          <w:rFonts w:cs="Arial"/>
        </w:rPr>
      </w:pPr>
      <w:r w:rsidRPr="004208E5">
        <w:rPr>
          <w:rFonts w:cs="Arial"/>
          <w:color w:val="000000"/>
        </w:rPr>
        <w:t xml:space="preserve"> </w:t>
      </w:r>
      <w:bookmarkStart w:id="290" w:name="_Ref491634472"/>
      <w:r w:rsidRPr="004208E5">
        <w:rPr>
          <w:rFonts w:cs="Arial"/>
        </w:rPr>
        <w:t>Table</w:t>
      </w:r>
      <w:bookmarkEnd w:id="290"/>
      <w:r w:rsidRPr="004208E5">
        <w:rPr>
          <w:rFonts w:cs="Arial"/>
        </w:rPr>
        <w:t xml:space="preserve"> 6.</w:t>
      </w:r>
      <w:r w:rsidR="006B0596">
        <w:rPr>
          <w:rFonts w:cs="Arial"/>
        </w:rPr>
        <w:t>1</w:t>
      </w:r>
      <w:r w:rsidRPr="004208E5">
        <w:rPr>
          <w:rFonts w:cs="Arial"/>
        </w:rPr>
        <w:t>.1-</w:t>
      </w:r>
      <w:r>
        <w:rPr>
          <w:rFonts w:cs="Arial"/>
        </w:rPr>
        <w:t>2</w:t>
      </w:r>
      <w:r w:rsidRPr="004208E5">
        <w:rPr>
          <w:rFonts w:cs="Arial"/>
        </w:rPr>
        <w:t>: Summary of Response Parameters in oneM2M (Adapted from</w:t>
      </w:r>
      <w:r>
        <w:rPr>
          <w:rFonts w:cs="Arial"/>
        </w:rPr>
        <w:t xml:space="preserve"> oneM2M TS-0001</w:t>
      </w:r>
      <w:r w:rsidRPr="004208E5">
        <w:rPr>
          <w:rFonts w:cs="Arial"/>
        </w:rPr>
        <w:t>)</w:t>
      </w:r>
    </w:p>
    <w:p w14:paraId="5B149E74" w14:textId="77777777" w:rsidR="00CF4247" w:rsidRPr="0032575E" w:rsidRDefault="00CF4247" w:rsidP="00CF4247">
      <w:pPr>
        <w:pStyle w:val="FL"/>
        <w:rPr>
          <w:sz w:val="2"/>
        </w:rPr>
      </w:pPr>
    </w:p>
    <w:tbl>
      <w:tblPr>
        <w:tblW w:w="8736" w:type="dxa"/>
        <w:jc w:val="center"/>
        <w:tblLayout w:type="fixed"/>
        <w:tblCellMar>
          <w:left w:w="28" w:type="dxa"/>
        </w:tblCellMar>
        <w:tblLook w:val="04A0" w:firstRow="1" w:lastRow="0" w:firstColumn="1" w:lastColumn="0" w:noHBand="0" w:noVBand="1"/>
      </w:tblPr>
      <w:tblGrid>
        <w:gridCol w:w="8736"/>
      </w:tblGrid>
      <w:tr w:rsidR="00CF4247" w:rsidRPr="00D050A6" w14:paraId="1412DA54" w14:textId="77777777" w:rsidTr="00CE0E8F">
        <w:trPr>
          <w:trHeight w:val="230"/>
          <w:tblHeader/>
          <w:jc w:val="center"/>
        </w:trPr>
        <w:tc>
          <w:tcPr>
            <w:tcW w:w="8734" w:type="dxa"/>
            <w:vMerge w:val="restart"/>
            <w:tcBorders>
              <w:top w:val="single" w:sz="4" w:space="0" w:color="auto"/>
              <w:left w:val="single" w:sz="4" w:space="0" w:color="auto"/>
              <w:right w:val="single" w:sz="4" w:space="0" w:color="auto"/>
            </w:tcBorders>
            <w:shd w:val="clear" w:color="auto" w:fill="DDDDDD"/>
            <w:vAlign w:val="center"/>
            <w:hideMark/>
          </w:tcPr>
          <w:p w14:paraId="410FBEAD" w14:textId="77777777" w:rsidR="00CF4247" w:rsidRPr="00D050A6" w:rsidRDefault="00CF4247" w:rsidP="00CE0E8F">
            <w:pPr>
              <w:pStyle w:val="TAH"/>
              <w:rPr>
                <w:rFonts w:ascii="Times New Roman" w:hAnsi="Times New Roman"/>
                <w:sz w:val="20"/>
              </w:rPr>
            </w:pPr>
            <w:r>
              <w:rPr>
                <w:rFonts w:ascii="Times New Roman" w:hAnsi="Times New Roman"/>
                <w:sz w:val="20"/>
              </w:rPr>
              <w:t>R</w:t>
            </w:r>
            <w:r w:rsidRPr="00D050A6">
              <w:rPr>
                <w:rFonts w:ascii="Times New Roman" w:hAnsi="Times New Roman"/>
                <w:sz w:val="20"/>
              </w:rPr>
              <w:t xml:space="preserve">esponse </w:t>
            </w:r>
            <w:r>
              <w:rPr>
                <w:rFonts w:ascii="Times New Roman" w:hAnsi="Times New Roman"/>
                <w:sz w:val="20"/>
              </w:rPr>
              <w:t>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07147B2A" w14:textId="77777777" w:rsidTr="00CE0E8F">
        <w:trPr>
          <w:trHeight w:val="230"/>
          <w:tblHeader/>
          <w:jc w:val="center"/>
        </w:trPr>
        <w:tc>
          <w:tcPr>
            <w:tcW w:w="8736" w:type="dxa"/>
            <w:vMerge/>
            <w:tcBorders>
              <w:left w:val="single" w:sz="4" w:space="0" w:color="auto"/>
              <w:bottom w:val="single" w:sz="4" w:space="0" w:color="auto"/>
              <w:right w:val="single" w:sz="4" w:space="0" w:color="auto"/>
            </w:tcBorders>
            <w:shd w:val="clear" w:color="auto" w:fill="DDDDDD"/>
            <w:vAlign w:val="center"/>
            <w:hideMark/>
          </w:tcPr>
          <w:p w14:paraId="324E7613" w14:textId="77777777" w:rsidR="00CF4247" w:rsidRPr="00D050A6" w:rsidRDefault="00CF4247" w:rsidP="00CE0E8F">
            <w:pPr>
              <w:pStyle w:val="TAH"/>
              <w:rPr>
                <w:rFonts w:ascii="Times New Roman" w:hAnsi="Times New Roman"/>
                <w:sz w:val="20"/>
              </w:rPr>
            </w:pPr>
          </w:p>
        </w:tc>
      </w:tr>
      <w:tr w:rsidR="00CF4247" w:rsidRPr="00D050A6" w14:paraId="3861578B"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7C5BFF1"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 xml:space="preserve">Response </w:t>
            </w:r>
            <w:r w:rsidRPr="00D050A6">
              <w:rPr>
                <w:rFonts w:ascii="Times New Roman" w:eastAsia="SimSun" w:hAnsi="Times New Roman"/>
                <w:b/>
                <w:bCs/>
                <w:i/>
                <w:color w:val="000000"/>
                <w:sz w:val="20"/>
                <w:lang w:eastAsia="zh-CN"/>
              </w:rPr>
              <w:t xml:space="preserve">Status </w:t>
            </w:r>
            <w:r w:rsidRPr="00D050A6">
              <w:rPr>
                <w:rFonts w:ascii="Times New Roman" w:hAnsi="Times New Roman"/>
                <w:b/>
                <w:bCs/>
                <w:i/>
                <w:color w:val="000000"/>
                <w:sz w:val="20"/>
              </w:rPr>
              <w:t>Code</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 successful, unsuccessful, </w:t>
            </w:r>
            <w:r w:rsidRPr="00D050A6">
              <w:rPr>
                <w:rFonts w:ascii="Times New Roman" w:hAnsi="Times New Roman"/>
                <w:sz w:val="20"/>
              </w:rPr>
              <w:t>ack</w:t>
            </w:r>
          </w:p>
        </w:tc>
      </w:tr>
      <w:tr w:rsidR="00CF4247" w:rsidRPr="00D050A6" w14:paraId="0028A18C"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96844EB"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Request Identifier</w:t>
            </w:r>
            <w:r w:rsidRPr="00D050A6">
              <w:rPr>
                <w:rFonts w:ascii="Times New Roman" w:hAnsi="Times New Roman"/>
                <w:b/>
                <w:bCs/>
                <w:color w:val="000000"/>
                <w:sz w:val="20"/>
              </w:rPr>
              <w:t xml:space="preserve"> </w:t>
            </w:r>
            <w:r w:rsidRPr="00D050A6">
              <w:rPr>
                <w:rFonts w:ascii="Times New Roman" w:hAnsi="Times New Roman"/>
                <w:color w:val="000000"/>
                <w:sz w:val="20"/>
              </w:rPr>
              <w:t>- uniquely identifies a Request message</w:t>
            </w:r>
          </w:p>
        </w:tc>
      </w:tr>
      <w:tr w:rsidR="00CF4247" w:rsidRPr="00D050A6" w14:paraId="35CD5E52"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1CA37D9"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Content</w:t>
            </w:r>
            <w:r w:rsidRPr="00D050A6">
              <w:rPr>
                <w:rFonts w:ascii="Times New Roman" w:hAnsi="Times New Roman"/>
                <w:color w:val="000000"/>
                <w:sz w:val="20"/>
              </w:rPr>
              <w:t xml:space="preserve"> - to be transferred</w:t>
            </w:r>
          </w:p>
        </w:tc>
      </w:tr>
      <w:tr w:rsidR="00CF4247" w:rsidRPr="00D050A6" w14:paraId="29CD7D50"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22A83387"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To</w:t>
            </w:r>
            <w:r w:rsidRPr="00D050A6">
              <w:rPr>
                <w:rFonts w:ascii="Times New Roman" w:hAnsi="Times New Roman"/>
                <w:color w:val="000000"/>
                <w:sz w:val="20"/>
              </w:rPr>
              <w:t xml:space="preserve"> </w:t>
            </w:r>
            <w:r w:rsidRPr="00D050A6">
              <w:rPr>
                <w:rFonts w:ascii="Times New Roman" w:hAnsi="Times New Roman"/>
                <w:b/>
                <w:bCs/>
                <w:color w:val="000000"/>
                <w:sz w:val="20"/>
              </w:rPr>
              <w:t xml:space="preserve">- </w:t>
            </w:r>
            <w:r w:rsidRPr="00D050A6">
              <w:rPr>
                <w:rFonts w:ascii="Times New Roman" w:eastAsia="SimSun" w:hAnsi="Times New Roman"/>
                <w:sz w:val="20"/>
                <w:lang w:eastAsia="zh-CN"/>
              </w:rPr>
              <w:t>the identifier</w:t>
            </w:r>
            <w:r w:rsidRPr="00D050A6">
              <w:rPr>
                <w:rFonts w:ascii="Times New Roman" w:hAnsi="Times New Roman"/>
                <w:sz w:val="20"/>
              </w:rPr>
              <w:t xml:space="preserve"> of the Originator or the Transit CSE that  sent the corresponding non-blocking request</w:t>
            </w:r>
          </w:p>
        </w:tc>
      </w:tr>
      <w:tr w:rsidR="00CF4247" w:rsidRPr="00D050A6" w14:paraId="6BBF07ED"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4B4D338A"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From</w:t>
            </w:r>
            <w:r w:rsidRPr="00D050A6">
              <w:rPr>
                <w:rFonts w:ascii="Times New Roman" w:hAnsi="Times New Roman"/>
                <w:b/>
                <w:bCs/>
                <w:color w:val="000000"/>
                <w:sz w:val="20"/>
              </w:rPr>
              <w:t xml:space="preserve"> </w:t>
            </w:r>
            <w:r w:rsidRPr="00D050A6">
              <w:rPr>
                <w:rFonts w:ascii="Times New Roman" w:hAnsi="Times New Roman"/>
                <w:color w:val="000000"/>
                <w:sz w:val="20"/>
              </w:rPr>
              <w:t>- the identifier of</w:t>
            </w:r>
            <w:r w:rsidRPr="00D050A6">
              <w:rPr>
                <w:rFonts w:ascii="Times New Roman" w:hAnsi="Times New Roman"/>
                <w:sz w:val="20"/>
              </w:rPr>
              <w:t xml:space="preserve"> the Receiver</w:t>
            </w:r>
          </w:p>
        </w:tc>
      </w:tr>
      <w:tr w:rsidR="00CF4247" w:rsidRPr="00D050A6" w14:paraId="07D141A9"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1AA0044A" w14:textId="77777777" w:rsidR="00CF4247" w:rsidRPr="00D050A6" w:rsidRDefault="00CF4247" w:rsidP="00CE0E8F">
            <w:pPr>
              <w:pStyle w:val="TAL"/>
              <w:rPr>
                <w:rFonts w:ascii="Times New Roman" w:hAnsi="Times New Roman"/>
                <w:color w:val="000000"/>
                <w:sz w:val="20"/>
              </w:rPr>
            </w:pPr>
            <w:r w:rsidRPr="00D050A6">
              <w:rPr>
                <w:rFonts w:ascii="Times New Roman" w:hAnsi="Times New Roman"/>
                <w:b/>
                <w:bCs/>
                <w:i/>
                <w:color w:val="000000"/>
                <w:sz w:val="20"/>
              </w:rPr>
              <w:t>Originating Timestamp</w:t>
            </w:r>
            <w:r w:rsidRPr="00D050A6">
              <w:rPr>
                <w:rFonts w:ascii="Times New Roman" w:hAnsi="Times New Roman"/>
                <w:b/>
                <w:bCs/>
                <w:color w:val="000000"/>
                <w:sz w:val="20"/>
              </w:rPr>
              <w:t xml:space="preserve"> - </w:t>
            </w:r>
            <w:r w:rsidRPr="00D050A6">
              <w:rPr>
                <w:rFonts w:ascii="Times New Roman" w:hAnsi="Times New Roman"/>
                <w:color w:val="000000"/>
                <w:sz w:val="20"/>
              </w:rPr>
              <w:t>when the message was built</w:t>
            </w:r>
          </w:p>
        </w:tc>
      </w:tr>
      <w:tr w:rsidR="00CF4247" w:rsidRPr="00D050A6" w14:paraId="3AE6A24C"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1D09B68" w14:textId="77777777" w:rsidR="00CF4247" w:rsidRPr="00D050A6" w:rsidRDefault="00CF4247" w:rsidP="00CE0E8F">
            <w:pPr>
              <w:pStyle w:val="TAL"/>
              <w:rPr>
                <w:rFonts w:ascii="Times New Roman" w:hAnsi="Times New Roman"/>
                <w:color w:val="000000"/>
                <w:sz w:val="20"/>
              </w:rPr>
            </w:pPr>
            <w:r w:rsidRPr="00D050A6">
              <w:rPr>
                <w:rFonts w:ascii="Times New Roman" w:hAnsi="Times New Roman"/>
                <w:b/>
                <w:bCs/>
                <w:i/>
                <w:color w:val="000000"/>
                <w:sz w:val="20"/>
              </w:rPr>
              <w:t>Result Expiration Timestamp</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 when the message expires</w:t>
            </w:r>
          </w:p>
        </w:tc>
      </w:tr>
      <w:tr w:rsidR="00CF4247" w:rsidRPr="00D050A6" w14:paraId="6F64570B"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CED1C52" w14:textId="6E51123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Event Category</w:t>
            </w:r>
            <w:r w:rsidRPr="00D050A6">
              <w:rPr>
                <w:rFonts w:ascii="Times New Roman" w:hAnsi="Times New Roman"/>
                <w:b/>
                <w:bCs/>
                <w:color w:val="000000"/>
                <w:sz w:val="20"/>
              </w:rPr>
              <w:t xml:space="preserve"> </w:t>
            </w:r>
            <w:r w:rsidRPr="00D050A6">
              <w:rPr>
                <w:rFonts w:ascii="Times New Roman" w:hAnsi="Times New Roman"/>
                <w:bCs/>
                <w:color w:val="000000"/>
                <w:sz w:val="20"/>
              </w:rPr>
              <w:t xml:space="preserve">- what event category </w:t>
            </w:r>
            <w:r w:rsidR="008E7FB8">
              <w:rPr>
                <w:rFonts w:ascii="Times New Roman" w:hAnsi="Times New Roman"/>
                <w:bCs/>
                <w:color w:val="000000"/>
                <w:sz w:val="20"/>
              </w:rPr>
              <w:t>will</w:t>
            </w:r>
            <w:r w:rsidR="008E7FB8" w:rsidRPr="00D050A6">
              <w:rPr>
                <w:rFonts w:ascii="Times New Roman" w:hAnsi="Times New Roman"/>
                <w:bCs/>
                <w:color w:val="000000"/>
                <w:sz w:val="20"/>
              </w:rPr>
              <w:t xml:space="preserve"> </w:t>
            </w:r>
            <w:r w:rsidRPr="00D050A6">
              <w:rPr>
                <w:rFonts w:ascii="Times New Roman" w:hAnsi="Times New Roman"/>
                <w:bCs/>
                <w:color w:val="000000"/>
                <w:sz w:val="20"/>
              </w:rPr>
              <w:t>be used for the response message</w:t>
            </w:r>
          </w:p>
        </w:tc>
      </w:tr>
      <w:tr w:rsidR="00CF4247" w:rsidRPr="00D050A6" w14:paraId="0DBAE28A" w14:textId="77777777" w:rsidTr="00CE0E8F">
        <w:trPr>
          <w:jc w:val="center"/>
        </w:trPr>
        <w:tc>
          <w:tcPr>
            <w:tcW w:w="8734" w:type="dxa"/>
            <w:tcBorders>
              <w:top w:val="single" w:sz="4" w:space="0" w:color="auto"/>
              <w:left w:val="single" w:sz="4" w:space="0" w:color="auto"/>
              <w:bottom w:val="single" w:sz="4" w:space="0" w:color="auto"/>
              <w:right w:val="single" w:sz="4" w:space="0" w:color="auto"/>
            </w:tcBorders>
            <w:shd w:val="clear" w:color="auto" w:fill="FFFFFF"/>
            <w:vAlign w:val="center"/>
          </w:tcPr>
          <w:p w14:paraId="776C385B" w14:textId="77777777" w:rsidR="00CF4247" w:rsidRPr="00D050A6" w:rsidRDefault="00CF4247" w:rsidP="00CE0E8F">
            <w:pPr>
              <w:pStyle w:val="TAL"/>
              <w:rPr>
                <w:rFonts w:ascii="Times New Roman" w:hAnsi="Times New Roman"/>
                <w:b/>
                <w:bCs/>
                <w:i/>
                <w:color w:val="000000"/>
                <w:sz w:val="20"/>
              </w:rPr>
            </w:pPr>
            <w:r w:rsidRPr="00D050A6">
              <w:rPr>
                <w:rFonts w:ascii="Times New Roman" w:hAnsi="Times New Roman"/>
                <w:b/>
                <w:bCs/>
                <w:i/>
                <w:color w:val="000000"/>
                <w:sz w:val="20"/>
              </w:rPr>
              <w:t xml:space="preserve">Security Info </w:t>
            </w:r>
            <w:r w:rsidRPr="00D050A6">
              <w:rPr>
                <w:rFonts w:ascii="Times New Roman" w:hAnsi="Times New Roman"/>
                <w:sz w:val="20"/>
              </w:rPr>
              <w:t xml:space="preserve">-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protocols</w:t>
            </w:r>
          </w:p>
        </w:tc>
      </w:tr>
    </w:tbl>
    <w:p w14:paraId="559175C3"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85FAB6E" w14:textId="4876CFC5" w:rsidR="00CF4247" w:rsidRPr="00677DDF" w:rsidRDefault="00CF4247" w:rsidP="00677DDF">
      <w:pPr>
        <w:pStyle w:val="Heading3"/>
        <w:numPr>
          <w:ilvl w:val="2"/>
          <w:numId w:val="10"/>
        </w:numPr>
        <w:rPr>
          <w:lang w:eastAsia="zh-CN"/>
        </w:rPr>
      </w:pPr>
      <w:bookmarkStart w:id="291" w:name="_Toc16576434"/>
      <w:r>
        <w:rPr>
          <w:lang w:eastAsia="zh-CN"/>
        </w:rPr>
        <w:t xml:space="preserve">Limitations of oneM2M </w:t>
      </w:r>
      <w:r w:rsidRPr="00677DDF">
        <w:rPr>
          <w:lang w:eastAsia="zh-CN"/>
        </w:rPr>
        <w:t>Messages</w:t>
      </w:r>
      <w:bookmarkEnd w:id="291"/>
    </w:p>
    <w:p w14:paraId="194082E4" w14:textId="4D6946CF"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Request and response </w:t>
      </w:r>
      <w:r w:rsidRPr="00D050A6">
        <w:rPr>
          <w:rFonts w:ascii="Times New Roman" w:hAnsi="Times New Roman" w:cs="Times New Roman"/>
          <w:color w:val="000000"/>
          <w:sz w:val="20"/>
        </w:rPr>
        <w:t xml:space="preserve">parameters </w:t>
      </w:r>
      <w:r>
        <w:rPr>
          <w:rFonts w:ascii="Times New Roman" w:hAnsi="Times New Roman" w:cs="Times New Roman"/>
          <w:color w:val="000000"/>
          <w:sz w:val="20"/>
        </w:rPr>
        <w:t xml:space="preserve">as listed in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.1-1</w:t>
      </w:r>
      <w:r>
        <w:rPr>
          <w:rFonts w:ascii="Times New Roman" w:hAnsi="Times New Roman" w:cs="Times New Roman"/>
          <w:color w:val="000000"/>
          <w:sz w:val="20"/>
        </w:rPr>
        <w:t xml:space="preserve"> and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.1-2</w:t>
      </w:r>
      <w:r>
        <w:rPr>
          <w:rFonts w:ascii="Times New Roman" w:hAnsi="Times New Roman" w:cs="Times New Roman"/>
          <w:color w:val="000000"/>
          <w:sz w:val="20"/>
        </w:rPr>
        <w:t xml:space="preserve"> </w:t>
      </w:r>
      <w:r w:rsidRPr="00D050A6">
        <w:rPr>
          <w:rFonts w:ascii="Times New Roman" w:hAnsi="Times New Roman" w:cs="Times New Roman"/>
          <w:color w:val="000000"/>
          <w:sz w:val="20"/>
        </w:rPr>
        <w:t xml:space="preserve">could make a oneM2M request or response message </w:t>
      </w:r>
      <w:r>
        <w:rPr>
          <w:rFonts w:ascii="Times New Roman" w:hAnsi="Times New Roman" w:cs="Times New Roman"/>
          <w:color w:val="000000"/>
          <w:sz w:val="20"/>
        </w:rPr>
        <w:t xml:space="preserve">large. In the meantime, multiple consecutive request (or response) messages could contain the same request (or response) </w:t>
      </w:r>
      <w:r w:rsidR="00780C89">
        <w:rPr>
          <w:rFonts w:ascii="Times New Roman" w:hAnsi="Times New Roman" w:cs="Times New Roman"/>
          <w:color w:val="000000"/>
          <w:sz w:val="20"/>
        </w:rPr>
        <w:t>parameters</w:t>
      </w:r>
      <w:r>
        <w:rPr>
          <w:rFonts w:ascii="Times New Roman" w:hAnsi="Times New Roman" w:cs="Times New Roman"/>
          <w:color w:val="000000"/>
          <w:sz w:val="20"/>
        </w:rPr>
        <w:t xml:space="preserve"> with the same value; in another case, resource attributes contained in the “Content” parameter could be unexpected by the requestor or redundant in multiple consecutive messages</w:t>
      </w:r>
      <w:r w:rsidRPr="00D050A6">
        <w:rPr>
          <w:rFonts w:ascii="Times New Roman" w:hAnsi="Times New Roman" w:cs="Times New Roman"/>
          <w:color w:val="000000"/>
          <w:sz w:val="20"/>
        </w:rPr>
        <w:t>.</w:t>
      </w:r>
      <w:r>
        <w:rPr>
          <w:rFonts w:ascii="Times New Roman" w:hAnsi="Times New Roman" w:cs="Times New Roman"/>
          <w:color w:val="000000"/>
          <w:sz w:val="20"/>
        </w:rPr>
        <w:t xml:space="preserve"> Such a large request or response message could be a burden for constrained IoT devices and/or networks with limited communication bandwidths. For example, the maximum layer-2 frame size for LoRaWAN at both US 915 MHz and EU 868 MHz band is 250 bytes, and the frame size in IEEE 802.15.4 networks is up to 127 bytes. The length of an oneM2M message if containing various request and response parameters could easily go beyond the maximum frame size which can be supported by the underlying Low-Power Wide Area Networks (LPWAN) like LoRaWAN or Low-Power Wireless Personal Area Networks (LoWPAN) such as IEEE 802.15.4. </w:t>
      </w:r>
    </w:p>
    <w:p w14:paraId="5AEA15D4"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61545E46" w14:textId="3734AFD5"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.2-1 </w:t>
      </w:r>
      <w:r w:rsidRPr="00CA62F7">
        <w:rPr>
          <w:color w:val="000000"/>
        </w:rPr>
        <w:t>illustrates a smart metering use case, where each</w:t>
      </w:r>
      <w:r>
        <w:rPr>
          <w:color w:val="000000"/>
        </w:rPr>
        <w:t xml:space="preserve"> cellular</w:t>
      </w:r>
      <w:r w:rsidRPr="00CA62F7">
        <w:rPr>
          <w:color w:val="000000"/>
        </w:rPr>
        <w:t xml:space="preserve"> </w:t>
      </w:r>
      <w:r>
        <w:rPr>
          <w:color w:val="000000"/>
        </w:rPr>
        <w:t xml:space="preserve">UE </w:t>
      </w:r>
      <w:r w:rsidRPr="00CA62F7">
        <w:rPr>
          <w:color w:val="000000"/>
        </w:rPr>
        <w:t xml:space="preserve">smart meter uses low-power wide-area access technologies such as 3GPP Narrow-Band Internet of Things (NB-IoT) to communicate with a Server where an IoT service layer resides for storing and managing meter data from various UEs; the Server could be deployed by an electricity company. Basically, there could be a smart meter application running on each UE to periodically send meter readings to the Server. In addition, multiple smart meters (e.g. deployed in the same community) may report their readings to the Server in the same way (e.g. reporting frequency, how request messages </w:t>
      </w:r>
      <w:r w:rsidR="008E7FB8">
        <w:rPr>
          <w:color w:val="000000"/>
        </w:rPr>
        <w:t>will</w:t>
      </w:r>
      <w:r w:rsidR="008E7FB8" w:rsidRPr="00CA62F7">
        <w:rPr>
          <w:color w:val="000000"/>
        </w:rPr>
        <w:t xml:space="preserve"> </w:t>
      </w:r>
      <w:r w:rsidRPr="00CA62F7">
        <w:rPr>
          <w:color w:val="000000"/>
        </w:rPr>
        <w:t>be processed by the Server, etc.). As such, each smart meter may repeatedly send s</w:t>
      </w:r>
      <w:r>
        <w:rPr>
          <w:color w:val="000000"/>
        </w:rPr>
        <w:t>imilar request messages to the S</w:t>
      </w:r>
      <w:r w:rsidRPr="00CA62F7">
        <w:rPr>
          <w:color w:val="000000"/>
        </w:rPr>
        <w:t xml:space="preserve">erver, and multiple meters may also send similar request messages to the Server at different times. These two aspects are abstracted and discussed furthermore in </w:t>
      </w:r>
      <w:r w:rsidRPr="00CA62F7">
        <w:rPr>
          <w:b/>
          <w:color w:val="000000"/>
        </w:rPr>
        <w:t>Figure 6.</w:t>
      </w:r>
      <w:r w:rsidR="006B0596">
        <w:rPr>
          <w:b/>
          <w:color w:val="000000"/>
        </w:rPr>
        <w:t>1</w:t>
      </w:r>
      <w:r w:rsidRPr="00CA62F7">
        <w:rPr>
          <w:b/>
          <w:color w:val="000000"/>
        </w:rPr>
        <w:t>.2-2</w:t>
      </w:r>
      <w:r w:rsidRPr="00CA62F7">
        <w:rPr>
          <w:color w:val="000000"/>
        </w:rPr>
        <w:t xml:space="preserve"> and </w:t>
      </w:r>
      <w:r w:rsidRPr="00CA62F7">
        <w:rPr>
          <w:b/>
          <w:color w:val="000000"/>
        </w:rPr>
        <w:t>Figure 6.</w:t>
      </w:r>
      <w:r w:rsidR="006B0596">
        <w:rPr>
          <w:b/>
          <w:color w:val="000000"/>
        </w:rPr>
        <w:t>1</w:t>
      </w:r>
      <w:r w:rsidRPr="00CA62F7">
        <w:rPr>
          <w:b/>
          <w:color w:val="000000"/>
        </w:rPr>
        <w:t>.2-3</w:t>
      </w:r>
      <w:r w:rsidRPr="00CA62F7">
        <w:rPr>
          <w:color w:val="000000"/>
        </w:rPr>
        <w:t xml:space="preserve">.      </w:t>
      </w:r>
    </w:p>
    <w:p w14:paraId="7CB191B9" w14:textId="77777777" w:rsidR="00CF4247" w:rsidRPr="00CA62F7" w:rsidRDefault="00CF4247" w:rsidP="00CF4247">
      <w:pPr>
        <w:snapToGrid w:val="0"/>
        <w:spacing w:after="0"/>
        <w:rPr>
          <w:b/>
          <w:color w:val="000000"/>
        </w:rPr>
      </w:pPr>
    </w:p>
    <w:p w14:paraId="43304E6F" w14:textId="77777777" w:rsidR="00CF4247" w:rsidRPr="00CA62F7" w:rsidRDefault="00CF4247" w:rsidP="00CF4247">
      <w:pPr>
        <w:snapToGrid w:val="0"/>
        <w:spacing w:after="0"/>
        <w:jc w:val="center"/>
      </w:pPr>
      <w:r w:rsidRPr="00CA62F7">
        <w:object w:dxaOrig="9217" w:dyaOrig="5173" w14:anchorId="41A6A47A">
          <v:shape id="_x0000_i1026" type="#_x0000_t75" style="width:389.25pt;height:220.5pt" o:ole="">
            <v:imagedata r:id="rId15" o:title=""/>
          </v:shape>
          <o:OLEObject Type="Embed" ProgID="Visio.Drawing.15" ShapeID="_x0000_i1026" DrawAspect="Content" ObjectID="_1627189782" r:id="rId16"/>
        </w:object>
      </w:r>
    </w:p>
    <w:p w14:paraId="6FC5FD2C" w14:textId="7849AA2E" w:rsidR="00CF4247" w:rsidRDefault="00CF4247" w:rsidP="00CF4247">
      <w:pPr>
        <w:snapToGrid w:val="0"/>
        <w:spacing w:after="0"/>
        <w:jc w:val="center"/>
        <w:rPr>
          <w:b/>
          <w:color w:val="000000"/>
        </w:rPr>
      </w:pPr>
    </w:p>
    <w:p w14:paraId="3D128C50" w14:textId="227571A3" w:rsidR="00937905" w:rsidRDefault="00937905" w:rsidP="00CF4247">
      <w:pPr>
        <w:snapToGrid w:val="0"/>
        <w:spacing w:after="0"/>
        <w:jc w:val="center"/>
        <w:rPr>
          <w:b/>
          <w:color w:val="000000"/>
        </w:rPr>
      </w:pPr>
      <w:r w:rsidRPr="00937905">
        <w:rPr>
          <w:b/>
          <w:color w:val="000000"/>
        </w:rPr>
        <w:t>Figure 6.1.2-1: Smart Metering Use Case based on Cellular IoT</w:t>
      </w:r>
    </w:p>
    <w:p w14:paraId="0E952D8B" w14:textId="77777777" w:rsidR="00937905" w:rsidRPr="00CA62F7" w:rsidRDefault="00937905" w:rsidP="00CF4247">
      <w:pPr>
        <w:snapToGrid w:val="0"/>
        <w:spacing w:after="0"/>
        <w:jc w:val="center"/>
        <w:rPr>
          <w:b/>
          <w:color w:val="000000"/>
        </w:rPr>
      </w:pPr>
    </w:p>
    <w:p w14:paraId="198E6CA9" w14:textId="49CD43CD"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.2-2</w:t>
      </w:r>
      <w:r w:rsidRPr="00CA62F7">
        <w:rPr>
          <w:color w:val="000000"/>
        </w:rPr>
        <w:t xml:space="preserve"> illustrates interactions between an application and a service layer. In this example, the application (e.g. smart meter application on a smart meter in </w:t>
      </w:r>
      <w:r w:rsidRPr="00CA62F7">
        <w:rPr>
          <w:b/>
          <w:color w:val="000000"/>
        </w:rPr>
        <w:t>Figure 6.</w:t>
      </w:r>
      <w:r w:rsidR="006B0596">
        <w:rPr>
          <w:b/>
          <w:color w:val="000000"/>
        </w:rPr>
        <w:t>1</w:t>
      </w:r>
      <w:r w:rsidRPr="00CA62F7">
        <w:rPr>
          <w:b/>
          <w:color w:val="000000"/>
        </w:rPr>
        <w:t>.2-1</w:t>
      </w:r>
      <w:r w:rsidRPr="00CA62F7">
        <w:rPr>
          <w:color w:val="000000"/>
        </w:rPr>
        <w:t>) repeatedly sends request messages to the service layer. Each request message contains a set of request parameters; likewise, the corresponding response message contains response parameters. In addition, the application may request the same services/resources from the service layer during certain time durations; thus, each repeated request message includes the same set of request parameters.</w:t>
      </w:r>
    </w:p>
    <w:p w14:paraId="07EB43A0" w14:textId="77777777" w:rsidR="00CF4247" w:rsidRPr="00CA62F7" w:rsidRDefault="00CF4247" w:rsidP="00CF4247">
      <w:pPr>
        <w:snapToGrid w:val="0"/>
        <w:spacing w:after="0"/>
        <w:jc w:val="both"/>
        <w:rPr>
          <w:color w:val="000000"/>
        </w:rPr>
      </w:pPr>
    </w:p>
    <w:p w14:paraId="678DF563" w14:textId="11D03172"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.2-3 </w:t>
      </w:r>
      <w:r w:rsidRPr="00CA62F7">
        <w:rPr>
          <w:color w:val="000000"/>
        </w:rPr>
        <w:t xml:space="preserve">shows another example, where multiple applications (e.g. smart meter applications on smart meters in </w:t>
      </w:r>
      <w:r w:rsidRPr="00CA62F7">
        <w:rPr>
          <w:b/>
          <w:color w:val="000000"/>
        </w:rPr>
        <w:t>Figure 6.</w:t>
      </w:r>
      <w:r w:rsidR="006B0596">
        <w:rPr>
          <w:b/>
          <w:color w:val="000000"/>
        </w:rPr>
        <w:t>1</w:t>
      </w:r>
      <w:r w:rsidRPr="00CA62F7">
        <w:rPr>
          <w:b/>
          <w:color w:val="000000"/>
        </w:rPr>
        <w:t>.2-1</w:t>
      </w:r>
      <w:r w:rsidRPr="00CA62F7">
        <w:rPr>
          <w:color w:val="000000"/>
        </w:rPr>
        <w:t>) interact with the same service layer. In this scenario, although three (or more) applications could access different service/resources, they may instruct the service layer to process their request messages in the same way. For example, they may indicate to the service layer: the same request message expiration time, the same result expiration time, etc. Therefore, the request message from each application may contain the same set of request parameters.</w:t>
      </w:r>
    </w:p>
    <w:p w14:paraId="4C0BD3DF" w14:textId="77777777" w:rsidR="00CF4247" w:rsidRPr="00CA62F7" w:rsidRDefault="00CF4247" w:rsidP="003B2466">
      <w:pPr>
        <w:pStyle w:val="ZTD"/>
        <w:framePr w:wrap="notBeside"/>
        <w:snapToGrid w:val="0"/>
      </w:pPr>
      <w:bookmarkStart w:id="292" w:name="_Ref480878603"/>
    </w:p>
    <w:p w14:paraId="7CCBE3FB" w14:textId="77777777" w:rsidR="00CF4247" w:rsidRPr="00CA62F7" w:rsidRDefault="00CF4247" w:rsidP="00B8018E">
      <w:pPr>
        <w:pStyle w:val="ZTD"/>
        <w:framePr w:wrap="notBeside"/>
        <w:snapToGrid w:val="0"/>
      </w:pPr>
      <w:r w:rsidRPr="00CA62F7">
        <w:object w:dxaOrig="6553" w:dyaOrig="4728" w14:anchorId="3100BA95">
          <v:shape id="_x0000_i1027" type="#_x0000_t75" style="width:277.5pt;height:200.25pt" o:ole="">
            <v:imagedata r:id="rId17" o:title=""/>
          </v:shape>
          <o:OLEObject Type="Embed" ProgID="Visio.Drawing.15" ShapeID="_x0000_i1027" DrawAspect="Content" ObjectID="_1627189783" r:id="rId18"/>
        </w:object>
      </w:r>
    </w:p>
    <w:bookmarkEnd w:id="292"/>
    <w:p w14:paraId="7B724524" w14:textId="77777777" w:rsidR="00937905" w:rsidRDefault="00937905" w:rsidP="00937905">
      <w:pPr>
        <w:jc w:val="center"/>
        <w:rPr>
          <w:b/>
        </w:rPr>
      </w:pPr>
    </w:p>
    <w:p w14:paraId="4BE3596C" w14:textId="6B24BCF7" w:rsidR="00937905" w:rsidRPr="00937905" w:rsidRDefault="00937905" w:rsidP="00937905">
      <w:pPr>
        <w:jc w:val="center"/>
        <w:rPr>
          <w:b/>
        </w:rPr>
      </w:pPr>
      <w:r w:rsidRPr="00937905">
        <w:rPr>
          <w:b/>
        </w:rPr>
        <w:t>Figure 6.1.2-2: Interactions between an Application and a Service Layer</w:t>
      </w:r>
    </w:p>
    <w:p w14:paraId="19307030" w14:textId="77777777" w:rsidR="00937905" w:rsidRPr="00CA62F7" w:rsidRDefault="00937905" w:rsidP="00CF4247"/>
    <w:p w14:paraId="58CF2170" w14:textId="77777777" w:rsidR="00CF4247" w:rsidRPr="00CA62F7" w:rsidRDefault="00CF4247" w:rsidP="00CF4247">
      <w:pPr>
        <w:snapToGrid w:val="0"/>
        <w:spacing w:after="0"/>
        <w:jc w:val="center"/>
      </w:pPr>
      <w:r w:rsidRPr="00CA62F7">
        <w:object w:dxaOrig="9336" w:dyaOrig="4728" w14:anchorId="0402ACF1">
          <v:shape id="_x0000_i1028" type="#_x0000_t75" style="width:390pt;height:196.5pt" o:ole="">
            <v:imagedata r:id="rId19" o:title=""/>
          </v:shape>
          <o:OLEObject Type="Embed" ProgID="Visio.Drawing.15" ShapeID="_x0000_i1028" DrawAspect="Content" ObjectID="_1627189784" r:id="rId20"/>
        </w:object>
      </w:r>
    </w:p>
    <w:p w14:paraId="20E044DB" w14:textId="5445900D" w:rsidR="00CF4247" w:rsidRDefault="00CF4247" w:rsidP="00CF4247"/>
    <w:p w14:paraId="176DD55A" w14:textId="77777777" w:rsidR="00937905" w:rsidRPr="00937905" w:rsidRDefault="00937905" w:rsidP="00937905">
      <w:pPr>
        <w:jc w:val="center"/>
        <w:rPr>
          <w:b/>
        </w:rPr>
      </w:pPr>
      <w:r w:rsidRPr="00937905">
        <w:rPr>
          <w:b/>
        </w:rPr>
        <w:t>Figure 6.1.2-3: Interactions between Multiple Applications and a Service Layer</w:t>
      </w:r>
    </w:p>
    <w:p w14:paraId="0BB41A9E" w14:textId="77777777" w:rsidR="00937905" w:rsidRDefault="00937905" w:rsidP="00CF4247"/>
    <w:p w14:paraId="56BE37AF"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limitations of oneM2M communication flow for constrained IoT devices are identified:</w:t>
      </w:r>
    </w:p>
    <w:p w14:paraId="5A6B2245"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contains too many request (or response) parameters, it cannot be sent in one layer-2 frame, which causes high message overhead and increases message transmission latency. </w:t>
      </w:r>
    </w:p>
    <w:p w14:paraId="5B0E87E8"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is contained in multiple layer-2 frames, the loss of one layer-2 frame will results in the failure of oneM2M message delivery. </w:t>
      </w:r>
    </w:p>
    <w:p w14:paraId="5780BD20"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Even if a oneM2M request (or response) message can be completely contained in one layer-2 frame, the large size of the oneM2M message increases the message loss probability over the wireless channel. </w:t>
      </w:r>
    </w:p>
    <w:p w14:paraId="00E45968" w14:textId="5ACE63BD" w:rsidR="00CF4247" w:rsidRDefault="00CF4247" w:rsidP="00CF4247">
      <w:pPr>
        <w:numPr>
          <w:ilvl w:val="0"/>
          <w:numId w:val="21"/>
        </w:numPr>
        <w:tabs>
          <w:tab w:val="clear" w:pos="1140"/>
          <w:tab w:val="num" w:pos="540"/>
        </w:tabs>
        <w:ind w:left="540" w:hanging="180"/>
        <w:rPr>
          <w:color w:val="000000"/>
        </w:rPr>
      </w:pPr>
      <w:r>
        <w:rPr>
          <w:color w:val="000000"/>
        </w:rPr>
        <w:t xml:space="preserve"> Parameters contained in multiple consecutive oneM2M request (or response) messages could be the same and  redundant, which increases message overhead </w:t>
      </w:r>
      <w:r w:rsidR="00780C89">
        <w:rPr>
          <w:color w:val="000000"/>
        </w:rPr>
        <w:t>unnecessarily</w:t>
      </w:r>
      <w:r>
        <w:rPr>
          <w:color w:val="000000"/>
        </w:rPr>
        <w:t xml:space="preserve">. </w:t>
      </w:r>
    </w:p>
    <w:p w14:paraId="5346AA05" w14:textId="3AD5431F" w:rsidR="00CF4247" w:rsidRDefault="00CF4247" w:rsidP="00CF4247">
      <w:pPr>
        <w:numPr>
          <w:ilvl w:val="0"/>
          <w:numId w:val="21"/>
        </w:numPr>
        <w:tabs>
          <w:tab w:val="clear" w:pos="1140"/>
          <w:tab w:val="num" w:pos="540"/>
        </w:tabs>
        <w:ind w:left="540" w:hanging="180"/>
        <w:rPr>
          <w:color w:val="000000"/>
        </w:rPr>
      </w:pPr>
      <w:r>
        <w:rPr>
          <w:color w:val="000000"/>
        </w:rPr>
        <w:t xml:space="preserve"> The resource </w:t>
      </w:r>
      <w:r w:rsidR="00780C89">
        <w:rPr>
          <w:color w:val="000000"/>
        </w:rPr>
        <w:t>representation</w:t>
      </w:r>
      <w:r>
        <w:rPr>
          <w:color w:val="000000"/>
        </w:rPr>
        <w:t xml:space="preserve"> in the “Content” parameter may contain some extra attributes which are not expected or required by the requestor. </w:t>
      </w:r>
    </w:p>
    <w:p w14:paraId="58F56758" w14:textId="227CC099" w:rsidR="00CF4247" w:rsidRDefault="00CF4247" w:rsidP="00CF4247">
      <w:pPr>
        <w:numPr>
          <w:ilvl w:val="0"/>
          <w:numId w:val="21"/>
        </w:numPr>
        <w:tabs>
          <w:tab w:val="clear" w:pos="1140"/>
          <w:tab w:val="num" w:pos="540"/>
        </w:tabs>
        <w:ind w:left="540" w:hanging="180"/>
        <w:rPr>
          <w:color w:val="000000"/>
        </w:rPr>
      </w:pPr>
      <w:r>
        <w:rPr>
          <w:color w:val="000000"/>
        </w:rPr>
        <w:t xml:space="preserve"> The resource representation in the “Content” parameter from multiple consecutive oneM2M request (or response) messages may contain the same or redundant attributes, which causes extra message overhead </w:t>
      </w:r>
      <w:r w:rsidR="00780C89">
        <w:rPr>
          <w:color w:val="000000"/>
        </w:rPr>
        <w:t>unnecessarily</w:t>
      </w:r>
      <w:r>
        <w:rPr>
          <w:color w:val="000000"/>
        </w:rPr>
        <w:t xml:space="preserve">. </w:t>
      </w:r>
    </w:p>
    <w:p w14:paraId="598A84FE" w14:textId="77777777" w:rsidR="00CF4247" w:rsidRPr="00D050A6" w:rsidRDefault="00CF4247" w:rsidP="00CF4247">
      <w:pPr>
        <w:numPr>
          <w:ilvl w:val="0"/>
          <w:numId w:val="21"/>
        </w:numPr>
        <w:tabs>
          <w:tab w:val="clear" w:pos="1140"/>
          <w:tab w:val="num" w:pos="540"/>
        </w:tabs>
        <w:ind w:left="540" w:hanging="180"/>
        <w:rPr>
          <w:color w:val="000000"/>
        </w:rPr>
      </w:pPr>
      <w:r>
        <w:rPr>
          <w:color w:val="000000"/>
        </w:rPr>
        <w:t xml:space="preserve"> The oneM2M service layer does not currently support any compression mechanisms and is unable to leverage existing header compression protocols (e.g. IETF RFC 3095 for robust header compression) which have been designed for network layer, transport layer, and application protocol layer.. None of these are directly applicable to the oneM2M service layer. </w:t>
      </w:r>
    </w:p>
    <w:p w14:paraId="321CDEF0" w14:textId="11AF520F" w:rsidR="00CF4247" w:rsidRDefault="00CF4247" w:rsidP="006B0596">
      <w:pPr>
        <w:pStyle w:val="Heading3"/>
        <w:numPr>
          <w:ilvl w:val="2"/>
          <w:numId w:val="10"/>
        </w:numPr>
        <w:rPr>
          <w:lang w:eastAsia="zh-CN"/>
        </w:rPr>
      </w:pPr>
      <w:bookmarkStart w:id="293" w:name="_Toc16576435"/>
      <w:r>
        <w:rPr>
          <w:lang w:eastAsia="zh-CN"/>
        </w:rPr>
        <w:t>Potential Requirements</w:t>
      </w:r>
      <w:bookmarkEnd w:id="293"/>
    </w:p>
    <w:p w14:paraId="18A16ECA" w14:textId="77777777" w:rsidR="00CF4247" w:rsidRPr="001348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latency.</w:t>
      </w:r>
    </w:p>
    <w:p w14:paraId="0423E772" w14:textId="77777777" w:rsidR="00CF4247" w:rsidRPr="00D050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communication overhead.</w:t>
      </w:r>
    </w:p>
    <w:p w14:paraId="7072AC65" w14:textId="77777777" w:rsidR="00CF4247" w:rsidRPr="00FB151A"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approaches for constrained IoT device to minimize request message size.</w:t>
      </w:r>
    </w:p>
    <w:p w14:paraId="7A4C906E" w14:textId="5EC4B0FF" w:rsidR="00CF4247" w:rsidRPr="00607FD5"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w:t>
      </w:r>
      <w:r w:rsidR="00780C89">
        <w:rPr>
          <w:lang w:val="en-US"/>
        </w:rPr>
        <w:t xml:space="preserve"> </w:t>
      </w:r>
      <w:r>
        <w:rPr>
          <w:lang w:val="en-US"/>
        </w:rPr>
        <w:t>approaches for constrained IoT device to minimize response message size.</w:t>
      </w:r>
    </w:p>
    <w:p w14:paraId="664DC1F9" w14:textId="5F868F27" w:rsidR="00CF4247" w:rsidRPr="00AB2CB3"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w:t>
      </w:r>
      <w:r w:rsidR="00780C89">
        <w:rPr>
          <w:lang w:val="en-US"/>
        </w:rPr>
        <w:t xml:space="preserve"> </w:t>
      </w:r>
      <w:r>
        <w:rPr>
          <w:lang w:val="en-US"/>
        </w:rPr>
        <w:t xml:space="preserve">approaches for constrained IoT device to remove unrequired or redundant attributes from the resource representation as contained in the “Content” parameter. </w:t>
      </w:r>
    </w:p>
    <w:p w14:paraId="700F79BE" w14:textId="77777777" w:rsidR="00CF4247" w:rsidRDefault="00CF4247" w:rsidP="004338C0">
      <w:pPr>
        <w:rPr>
          <w:i/>
          <w:color w:val="FF0000"/>
          <w:lang w:eastAsia="zh-CN"/>
        </w:rPr>
      </w:pPr>
    </w:p>
    <w:p w14:paraId="1199AFE6" w14:textId="77777777" w:rsidR="00292CDD" w:rsidRPr="00316D88" w:rsidRDefault="00292CDD" w:rsidP="00475046">
      <w:pPr>
        <w:rPr>
          <w:lang w:eastAsia="zh-CN"/>
        </w:rPr>
      </w:pPr>
    </w:p>
    <w:p w14:paraId="78EC58BF" w14:textId="15D966DC" w:rsidR="00292CDD" w:rsidRDefault="00292CDD" w:rsidP="00292CDD">
      <w:pPr>
        <w:pStyle w:val="Heading3"/>
        <w:numPr>
          <w:ilvl w:val="2"/>
          <w:numId w:val="10"/>
        </w:numPr>
        <w:rPr>
          <w:lang w:eastAsia="zh-CN"/>
        </w:rPr>
      </w:pPr>
      <w:bookmarkStart w:id="294" w:name="_Toc16576436"/>
      <w:r>
        <w:rPr>
          <w:lang w:eastAsia="zh-CN"/>
        </w:rPr>
        <w:t>Potential Solutions</w:t>
      </w:r>
      <w:bookmarkEnd w:id="294"/>
    </w:p>
    <w:p w14:paraId="4DC55BA0" w14:textId="4B206C0A" w:rsidR="00CE0E8F" w:rsidRPr="00F21D35" w:rsidRDefault="00CE0E8F" w:rsidP="00CE0E8F">
      <w:pPr>
        <w:pStyle w:val="Heading3"/>
        <w:numPr>
          <w:ilvl w:val="0"/>
          <w:numId w:val="0"/>
        </w:numPr>
        <w:rPr>
          <w:ins w:id="295" w:author="Author"/>
          <w:lang w:val="fr-FR" w:eastAsia="zh-CN"/>
        </w:rPr>
      </w:pPr>
      <w:bookmarkStart w:id="296" w:name="_Toc16576437"/>
      <w:bookmarkStart w:id="297" w:name="_GoBack"/>
      <w:ins w:id="298" w:author="Author">
        <w:r w:rsidRPr="00F21D35">
          <w:rPr>
            <w:lang w:val="fr-FR" w:eastAsia="zh-CN"/>
          </w:rPr>
          <w:t>6.1.4.</w:t>
        </w:r>
        <w:r>
          <w:rPr>
            <w:lang w:val="fr-FR" w:eastAsia="zh-CN"/>
          </w:rPr>
          <w:t>1</w:t>
        </w:r>
        <w:r w:rsidRPr="00F21D35">
          <w:rPr>
            <w:lang w:val="fr-FR" w:eastAsia="zh-CN"/>
          </w:rPr>
          <w:t xml:space="preserve"> Solution </w:t>
        </w:r>
        <w:proofErr w:type="gramStart"/>
        <w:r>
          <w:rPr>
            <w:lang w:val="fr-FR" w:eastAsia="zh-CN"/>
          </w:rPr>
          <w:t>1</w:t>
        </w:r>
        <w:r w:rsidRPr="00F21D35">
          <w:rPr>
            <w:lang w:val="fr-FR" w:eastAsia="zh-CN"/>
          </w:rPr>
          <w:t>:</w:t>
        </w:r>
        <w:proofErr w:type="gramEnd"/>
        <w:r w:rsidRPr="00F21D35">
          <w:rPr>
            <w:lang w:val="fr-FR" w:eastAsia="zh-CN"/>
          </w:rPr>
          <w:t xml:space="preserve"> Primitive Profile</w:t>
        </w:r>
        <w:bookmarkEnd w:id="296"/>
      </w:ins>
    </w:p>
    <w:p w14:paraId="2758EE94" w14:textId="2CF790DC" w:rsidR="00CE0E8F" w:rsidRPr="0049723F" w:rsidRDefault="00CE0E8F" w:rsidP="00CE0E8F">
      <w:pPr>
        <w:pStyle w:val="Heading3"/>
        <w:numPr>
          <w:ilvl w:val="0"/>
          <w:numId w:val="0"/>
        </w:numPr>
        <w:rPr>
          <w:ins w:id="299" w:author="Author"/>
          <w:lang w:val="fr-FR" w:eastAsia="zh-CN"/>
        </w:rPr>
      </w:pPr>
      <w:bookmarkStart w:id="300" w:name="_Toc16576438"/>
      <w:bookmarkStart w:id="301" w:name="_Toc449605480"/>
      <w:bookmarkStart w:id="302" w:name="_Toc450204364"/>
      <w:ins w:id="303" w:author="Author">
        <w:r w:rsidRPr="0049723F">
          <w:rPr>
            <w:lang w:val="fr-FR" w:eastAsia="zh-CN"/>
          </w:rPr>
          <w:t>6.1.4.</w:t>
        </w:r>
        <w:r>
          <w:rPr>
            <w:lang w:val="fr-FR" w:eastAsia="zh-CN"/>
          </w:rPr>
          <w:t>1</w:t>
        </w:r>
        <w:r w:rsidRPr="0049723F">
          <w:rPr>
            <w:lang w:val="fr-FR" w:eastAsia="zh-CN"/>
          </w:rPr>
          <w:t>.1 Introduction</w:t>
        </w:r>
        <w:bookmarkEnd w:id="300"/>
      </w:ins>
    </w:p>
    <w:p w14:paraId="19C57B5C" w14:textId="77777777" w:rsidR="00CE0E8F" w:rsidRDefault="00CE0E8F" w:rsidP="00CE0E8F">
      <w:pPr>
        <w:rPr>
          <w:ins w:id="304" w:author="Author"/>
        </w:rPr>
      </w:pPr>
      <w:ins w:id="305" w:author="Author">
        <w:r>
          <w:t xml:space="preserve">oneM2M has defined various types of resources. Each oneM2M resource has attributes or metadata that describe the resource. The oneM2M service layer also defines message primitives that are used to access these resources. </w:t>
        </w:r>
      </w:ins>
    </w:p>
    <w:p w14:paraId="481A38DC" w14:textId="2DF27EE2" w:rsidR="00CE0E8F" w:rsidRDefault="00CE0E8F" w:rsidP="00CE0E8F">
      <w:pPr>
        <w:rPr>
          <w:ins w:id="306" w:author="Author"/>
        </w:rPr>
      </w:pPr>
      <w:ins w:id="307" w:author="Author">
        <w:r>
          <w:t>Clause 6.1.2 identifies some issues related to the size and overhead of oneM2M message primitives. For example, t</w:t>
        </w:r>
        <w:r w:rsidRPr="00DE39C9">
          <w:t>he resource representation in the “Content” parameter may contain some extra attributes which are not required by the requestor</w:t>
        </w:r>
        <w:r>
          <w:t xml:space="preserve">. </w:t>
        </w:r>
        <w:proofErr w:type="gramStart"/>
        <w:r>
          <w:t>In order to</w:t>
        </w:r>
        <w:proofErr w:type="gramEnd"/>
        <w:r>
          <w:t xml:space="preserve"> solve this issue, this solution defines a mechanism to define attributes of a resource that are of interest and not of interest to the Originator of a request.  The mechanism is based on defining a &lt;</w:t>
        </w:r>
        <w:proofErr w:type="spellStart"/>
        <w:r>
          <w:rPr>
            <w:i/>
          </w:rPr>
          <w:t>primitiveProfile</w:t>
        </w:r>
        <w:proofErr w:type="spellEnd"/>
        <w:r>
          <w:t xml:space="preserve">&gt; resource, which can be regarded as a message template with the following capabilities. </w:t>
        </w:r>
      </w:ins>
    </w:p>
    <w:p w14:paraId="310431DB" w14:textId="77777777" w:rsidR="00CE0E8F" w:rsidRDefault="00CE0E8F" w:rsidP="00CE0E8F">
      <w:pPr>
        <w:numPr>
          <w:ilvl w:val="0"/>
          <w:numId w:val="34"/>
        </w:numPr>
        <w:rPr>
          <w:ins w:id="308" w:author="Author"/>
        </w:rPr>
      </w:pPr>
      <w:ins w:id="309" w:author="Author">
        <w:r>
          <w:t>&lt;</w:t>
        </w:r>
        <w:proofErr w:type="spellStart"/>
        <w:r>
          <w:rPr>
            <w:i/>
          </w:rPr>
          <w:t>primitiveProfile</w:t>
        </w:r>
        <w:proofErr w:type="spellEnd"/>
        <w:r>
          <w:t>&gt; resources are created by AEs and hosted by CSEs.</w:t>
        </w:r>
      </w:ins>
    </w:p>
    <w:p w14:paraId="08F9618C" w14:textId="77777777" w:rsidR="00CE0E8F" w:rsidRDefault="00CE0E8F" w:rsidP="00CE0E8F">
      <w:pPr>
        <w:numPr>
          <w:ilvl w:val="0"/>
          <w:numId w:val="34"/>
        </w:numPr>
        <w:rPr>
          <w:ins w:id="310" w:author="Author"/>
        </w:rPr>
      </w:pPr>
      <w:ins w:id="311" w:author="Author">
        <w:r>
          <w:t>Each &lt;</w:t>
        </w:r>
        <w:proofErr w:type="spellStart"/>
        <w:r>
          <w:rPr>
            <w:i/>
          </w:rPr>
          <w:t>primitiveProfile</w:t>
        </w:r>
        <w:proofErr w:type="spellEnd"/>
        <w:r>
          <w:t xml:space="preserve">&gt; resource specifies attributes that are to be included or excluded within an applicable request primitive that is processed by a CSE or an applicable response that is generated by a CSE.   </w:t>
        </w:r>
      </w:ins>
    </w:p>
    <w:p w14:paraId="621FFA2B" w14:textId="77777777" w:rsidR="00CE0E8F" w:rsidRDefault="00CE0E8F" w:rsidP="00CE0E8F">
      <w:pPr>
        <w:numPr>
          <w:ilvl w:val="0"/>
          <w:numId w:val="34"/>
        </w:numPr>
        <w:rPr>
          <w:ins w:id="312" w:author="Author"/>
        </w:rPr>
      </w:pPr>
      <w:ins w:id="313" w:author="Author">
        <w:r>
          <w:t>Each &lt;</w:t>
        </w:r>
        <w:proofErr w:type="spellStart"/>
        <w:r>
          <w:rPr>
            <w:i/>
          </w:rPr>
          <w:t>primitiveProfile</w:t>
        </w:r>
        <w:proofErr w:type="spellEnd"/>
        <w:r>
          <w:t xml:space="preserve">&gt; resource can be applied to different primitives that originate from specified AEs and CSEs that target specified resources, and that perform specified operations on these targeted resources. </w:t>
        </w:r>
      </w:ins>
    </w:p>
    <w:p w14:paraId="7FCD3A4E" w14:textId="77777777" w:rsidR="00CE0E8F" w:rsidRDefault="00CE0E8F" w:rsidP="00CE0E8F">
      <w:pPr>
        <w:numPr>
          <w:ilvl w:val="0"/>
          <w:numId w:val="34"/>
        </w:numPr>
        <w:rPr>
          <w:ins w:id="314" w:author="Author"/>
        </w:rPr>
      </w:pPr>
      <w:ins w:id="315" w:author="Author">
        <w:r>
          <w:t>When a CSE receives a request primitive, it will first identify any applicable &lt;</w:t>
        </w:r>
        <w:proofErr w:type="spellStart"/>
        <w:r>
          <w:rPr>
            <w:i/>
          </w:rPr>
          <w:t>primitiveProfile</w:t>
        </w:r>
        <w:proofErr w:type="spellEnd"/>
        <w:r>
          <w:t>&gt; resources and use the information contained within the &lt;</w:t>
        </w:r>
        <w:proofErr w:type="spellStart"/>
        <w:r>
          <w:rPr>
            <w:i/>
          </w:rPr>
          <w:t>primitiveProfile</w:t>
        </w:r>
        <w:proofErr w:type="spellEnd"/>
        <w:r>
          <w:t xml:space="preserve">&gt; resources to process the request primitive as well as to generate an appropriate response primitive. The objective is to reduce the size of request and response primitives. </w:t>
        </w:r>
      </w:ins>
    </w:p>
    <w:p w14:paraId="7F42B7BF" w14:textId="77777777" w:rsidR="00CE0E8F" w:rsidRDefault="00CE0E8F" w:rsidP="00CE0E8F">
      <w:pPr>
        <w:rPr>
          <w:ins w:id="316" w:author="Author"/>
        </w:rPr>
      </w:pPr>
      <w:ins w:id="317" w:author="Author">
        <w:r>
          <w:t>The proposed &lt;</w:t>
        </w:r>
        <w:proofErr w:type="spellStart"/>
        <w:r w:rsidRPr="004D6ED2">
          <w:rPr>
            <w:i/>
          </w:rPr>
          <w:t>primit</w:t>
        </w:r>
        <w:r>
          <w:rPr>
            <w:i/>
          </w:rPr>
          <w:t>i</w:t>
        </w:r>
        <w:r w:rsidRPr="004D6ED2">
          <w:rPr>
            <w:i/>
          </w:rPr>
          <w:t>veProfile</w:t>
        </w:r>
        <w:proofErr w:type="spellEnd"/>
        <w:r>
          <w:t xml:space="preserve">&gt; resource enables the following new functionalities at a CSE. </w:t>
        </w:r>
      </w:ins>
    </w:p>
    <w:p w14:paraId="3D900C81" w14:textId="77777777" w:rsidR="00CE0E8F" w:rsidRDefault="00CE0E8F" w:rsidP="00CE0E8F">
      <w:pPr>
        <w:numPr>
          <w:ilvl w:val="0"/>
          <w:numId w:val="38"/>
        </w:numPr>
        <w:rPr>
          <w:ins w:id="318" w:author="Author"/>
        </w:rPr>
      </w:pPr>
      <w:ins w:id="319" w:author="Author">
        <w:r>
          <w:t>First, the CSE may store one or more &lt;</w:t>
        </w:r>
        <w:proofErr w:type="spellStart"/>
        <w:r w:rsidRPr="004D6ED2">
          <w:rPr>
            <w:i/>
          </w:rPr>
          <w:t>primit</w:t>
        </w:r>
        <w:r>
          <w:rPr>
            <w:i/>
          </w:rPr>
          <w:t>i</w:t>
        </w:r>
        <w:r w:rsidRPr="004D6ED2">
          <w:rPr>
            <w:i/>
          </w:rPr>
          <w:t>veProfile</w:t>
        </w:r>
        <w:proofErr w:type="spellEnd"/>
        <w:r>
          <w:t>&gt; resources. Each &lt;</w:t>
        </w:r>
        <w:proofErr w:type="spellStart"/>
        <w:r w:rsidRPr="004D6ED2">
          <w:rPr>
            <w:i/>
          </w:rPr>
          <w:t>primit</w:t>
        </w:r>
        <w:r>
          <w:rPr>
            <w:i/>
          </w:rPr>
          <w:t>i</w:t>
        </w:r>
        <w:r w:rsidRPr="004D6ED2">
          <w:rPr>
            <w:i/>
          </w:rPr>
          <w:t>veProfile</w:t>
        </w:r>
        <w:proofErr w:type="spellEnd"/>
        <w:r>
          <w:t>&gt; resource comprises one or more values of parameters and attributes associated with a respective type of primitive (i.e., oneM2M request or response message) that may be received by the CSE from one or more other oneM2M entities (AEs or other CSEs). Each &lt;</w:t>
        </w:r>
        <w:proofErr w:type="spellStart"/>
        <w:r w:rsidRPr="004D6ED2">
          <w:rPr>
            <w:i/>
          </w:rPr>
          <w:t>primit</w:t>
        </w:r>
        <w:r>
          <w:rPr>
            <w:i/>
          </w:rPr>
          <w:t>i</w:t>
        </w:r>
        <w:r w:rsidRPr="004D6ED2">
          <w:rPr>
            <w:i/>
          </w:rPr>
          <w:t>veProfile</w:t>
        </w:r>
        <w:proofErr w:type="spellEnd"/>
        <w:r>
          <w:t>&gt; resource has an associated primitive profile identifier that uniquely identifies the &lt;</w:t>
        </w:r>
        <w:proofErr w:type="spellStart"/>
        <w:r w:rsidRPr="004D6ED2">
          <w:rPr>
            <w:i/>
          </w:rPr>
          <w:t>primit</w:t>
        </w:r>
        <w:r>
          <w:rPr>
            <w:i/>
          </w:rPr>
          <w:t>i</w:t>
        </w:r>
        <w:r w:rsidRPr="004D6ED2">
          <w:rPr>
            <w:i/>
          </w:rPr>
          <w:t>veProfile</w:t>
        </w:r>
        <w:proofErr w:type="spellEnd"/>
        <w:r>
          <w:t xml:space="preserve">&gt; resource. </w:t>
        </w:r>
      </w:ins>
    </w:p>
    <w:p w14:paraId="5A3C7CEA" w14:textId="77777777" w:rsidR="00CE0E8F" w:rsidRDefault="00CE0E8F" w:rsidP="00CE0E8F">
      <w:pPr>
        <w:numPr>
          <w:ilvl w:val="0"/>
          <w:numId w:val="38"/>
        </w:numPr>
        <w:rPr>
          <w:ins w:id="320" w:author="Author"/>
        </w:rPr>
      </w:pPr>
      <w:ins w:id="321" w:author="Author">
        <w:r>
          <w:t>The CSE receives a request primitive from an Originator (e.g., an AE hosted on a device). The request primitive may comprise a &lt;</w:t>
        </w:r>
        <w:proofErr w:type="spellStart"/>
        <w:r w:rsidRPr="004D6ED2">
          <w:rPr>
            <w:i/>
          </w:rPr>
          <w:t>primit</w:t>
        </w:r>
        <w:r>
          <w:rPr>
            <w:i/>
          </w:rPr>
          <w:t>i</w:t>
        </w:r>
        <w:r w:rsidRPr="004D6ED2">
          <w:rPr>
            <w:i/>
          </w:rPr>
          <w:t>veProfile</w:t>
        </w:r>
        <w:proofErr w:type="spellEnd"/>
        <w:r>
          <w:t xml:space="preserve">&gt; resource identifier. </w:t>
        </w:r>
      </w:ins>
    </w:p>
    <w:p w14:paraId="5D9104DB" w14:textId="77777777" w:rsidR="00CE0E8F" w:rsidRDefault="00CE0E8F" w:rsidP="00CE0E8F">
      <w:pPr>
        <w:numPr>
          <w:ilvl w:val="0"/>
          <w:numId w:val="38"/>
        </w:numPr>
        <w:rPr>
          <w:ins w:id="322" w:author="Author"/>
        </w:rPr>
      </w:pPr>
      <w:ins w:id="323" w:author="Author">
        <w:r>
          <w:t>If the request primitive does not contain a &lt;</w:t>
        </w:r>
        <w:proofErr w:type="spellStart"/>
        <w:r w:rsidRPr="001B2FE5">
          <w:rPr>
            <w:i/>
          </w:rPr>
          <w:t>primitiveProfile</w:t>
        </w:r>
        <w:proofErr w:type="spellEnd"/>
        <w:r>
          <w:t>&gt; resource identifier, the CSE performs the following</w:t>
        </w:r>
      </w:ins>
    </w:p>
    <w:p w14:paraId="1F743C52" w14:textId="77777777" w:rsidR="00CE0E8F" w:rsidRDefault="00CE0E8F" w:rsidP="00CE0E8F">
      <w:pPr>
        <w:numPr>
          <w:ilvl w:val="1"/>
          <w:numId w:val="38"/>
        </w:numPr>
        <w:rPr>
          <w:ins w:id="324" w:author="Author"/>
        </w:rPr>
      </w:pPr>
      <w:ins w:id="325" w:author="Author">
        <w:r>
          <w:t>determines a list of &lt;</w:t>
        </w:r>
        <w:proofErr w:type="spellStart"/>
        <w:r w:rsidRPr="004D6ED2">
          <w:rPr>
            <w:i/>
          </w:rPr>
          <w:t>primit</w:t>
        </w:r>
        <w:r>
          <w:rPr>
            <w:i/>
          </w:rPr>
          <w:t>i</w:t>
        </w:r>
        <w:r w:rsidRPr="004D6ED2">
          <w:rPr>
            <w:i/>
          </w:rPr>
          <w:t>veProfile</w:t>
        </w:r>
        <w:proofErr w:type="spellEnd"/>
        <w:r>
          <w:t>&gt; resource to apply to the request primitive;</w:t>
        </w:r>
      </w:ins>
    </w:p>
    <w:p w14:paraId="493AEBCE" w14:textId="77777777" w:rsidR="00CE0E8F" w:rsidRDefault="00CE0E8F" w:rsidP="00CE0E8F">
      <w:pPr>
        <w:numPr>
          <w:ilvl w:val="1"/>
          <w:numId w:val="38"/>
        </w:numPr>
        <w:rPr>
          <w:ins w:id="326" w:author="Author"/>
        </w:rPr>
      </w:pPr>
      <w:ins w:id="327" w:author="Author">
        <w:r>
          <w:t>applies the list of &lt;</w:t>
        </w:r>
        <w:proofErr w:type="spellStart"/>
        <w:r w:rsidRPr="004D6ED2">
          <w:rPr>
            <w:i/>
          </w:rPr>
          <w:t>primit</w:t>
        </w:r>
        <w:r>
          <w:rPr>
            <w:i/>
          </w:rPr>
          <w:t>i</w:t>
        </w:r>
        <w:r w:rsidRPr="004D6ED2">
          <w:rPr>
            <w:i/>
          </w:rPr>
          <w:t>veProfile</w:t>
        </w:r>
        <w:proofErr w:type="spellEnd"/>
        <w:r>
          <w:t>&gt; resource to the request primitive to modify it; and</w:t>
        </w:r>
      </w:ins>
    </w:p>
    <w:p w14:paraId="74752BC1" w14:textId="77777777" w:rsidR="00CE0E8F" w:rsidRDefault="00CE0E8F" w:rsidP="00CE0E8F">
      <w:pPr>
        <w:numPr>
          <w:ilvl w:val="1"/>
          <w:numId w:val="38"/>
        </w:numPr>
        <w:rPr>
          <w:ins w:id="328" w:author="Author"/>
        </w:rPr>
      </w:pPr>
      <w:ins w:id="329" w:author="Author">
        <w:r>
          <w:t>processes the primitive according to existing oneM2M procedure for processing a request primitive.</w:t>
        </w:r>
      </w:ins>
    </w:p>
    <w:p w14:paraId="4E1C76DC" w14:textId="77777777" w:rsidR="00CE0E8F" w:rsidRDefault="00CE0E8F" w:rsidP="00CE0E8F">
      <w:pPr>
        <w:numPr>
          <w:ilvl w:val="0"/>
          <w:numId w:val="38"/>
        </w:numPr>
        <w:rPr>
          <w:ins w:id="330" w:author="Author"/>
        </w:rPr>
      </w:pPr>
      <w:ins w:id="331" w:author="Author">
        <w:r>
          <w:t>If the request primitive contains a &lt;</w:t>
        </w:r>
        <w:proofErr w:type="spellStart"/>
        <w:r w:rsidRPr="001B2FE5">
          <w:rPr>
            <w:i/>
          </w:rPr>
          <w:t>primitiveProfile</w:t>
        </w:r>
        <w:proofErr w:type="spellEnd"/>
        <w:r>
          <w:t>&gt; resource identifier, the CSE performs the following</w:t>
        </w:r>
      </w:ins>
    </w:p>
    <w:p w14:paraId="3508B78E" w14:textId="4AFA7B18" w:rsidR="00CE0E8F" w:rsidRDefault="00CE0E8F" w:rsidP="00CE0E8F">
      <w:pPr>
        <w:numPr>
          <w:ilvl w:val="1"/>
          <w:numId w:val="38"/>
        </w:numPr>
        <w:rPr>
          <w:ins w:id="332" w:author="Author"/>
        </w:rPr>
      </w:pPr>
      <w:ins w:id="333" w:author="Author">
        <w:r>
          <w:t>retrieves a stored &lt;</w:t>
        </w:r>
        <w:proofErr w:type="spellStart"/>
        <w:r w:rsidRPr="004D6ED2">
          <w:rPr>
            <w:i/>
          </w:rPr>
          <w:t>primit</w:t>
        </w:r>
        <w:r>
          <w:rPr>
            <w:i/>
          </w:rPr>
          <w:t>i</w:t>
        </w:r>
        <w:r w:rsidRPr="004D6ED2">
          <w:rPr>
            <w:i/>
          </w:rPr>
          <w:t>veProfile</w:t>
        </w:r>
        <w:proofErr w:type="spellEnd"/>
        <w:r>
          <w:t>&gt; resource having an associated primitive profile identifier that matches the primitive profile identifier in the request primitive received from the originator;</w:t>
        </w:r>
      </w:ins>
    </w:p>
    <w:p w14:paraId="2A769010" w14:textId="47655A6A" w:rsidR="00CE0E8F" w:rsidRDefault="00CE0E8F" w:rsidP="00CE0E8F">
      <w:pPr>
        <w:numPr>
          <w:ilvl w:val="1"/>
          <w:numId w:val="38"/>
        </w:numPr>
        <w:rPr>
          <w:ins w:id="334" w:author="Author"/>
        </w:rPr>
      </w:pPr>
      <w:ins w:id="335" w:author="Author">
        <w:r>
          <w:t>combine</w:t>
        </w:r>
        <w:r w:rsidR="00F4358D">
          <w:t>d</w:t>
        </w:r>
        <w:r>
          <w:t xml:space="preserve"> the information in the received primitive with the parameter and/or attribute values in the retrieved &lt;</w:t>
        </w:r>
        <w:proofErr w:type="spellStart"/>
        <w:r w:rsidRPr="004D6ED2">
          <w:rPr>
            <w:i/>
          </w:rPr>
          <w:t>primit</w:t>
        </w:r>
        <w:r>
          <w:rPr>
            <w:i/>
          </w:rPr>
          <w:t>i</w:t>
        </w:r>
        <w:r w:rsidRPr="004D6ED2">
          <w:rPr>
            <w:i/>
          </w:rPr>
          <w:t>veProfile</w:t>
        </w:r>
        <w:proofErr w:type="spellEnd"/>
        <w:r>
          <w:t>&gt; resource to form a modified primitive; and</w:t>
        </w:r>
      </w:ins>
    </w:p>
    <w:p w14:paraId="2181889C" w14:textId="5114B781" w:rsidR="00CE0E8F" w:rsidRDefault="00CE0E8F" w:rsidP="00CE0E8F">
      <w:pPr>
        <w:numPr>
          <w:ilvl w:val="1"/>
          <w:numId w:val="38"/>
        </w:numPr>
        <w:rPr>
          <w:ins w:id="336" w:author="Author"/>
        </w:rPr>
      </w:pPr>
      <w:ins w:id="337" w:author="Author">
        <w:r>
          <w:t>process</w:t>
        </w:r>
        <w:r w:rsidR="00F4358D">
          <w:t>es</w:t>
        </w:r>
        <w:r>
          <w:t xml:space="preserve"> the modified primitive according to existing oneM2M procedure</w:t>
        </w:r>
        <w:r w:rsidR="00F4358D">
          <w:t>s</w:t>
        </w:r>
        <w:r>
          <w:t xml:space="preserve"> for processing a request primitive.</w:t>
        </w:r>
      </w:ins>
    </w:p>
    <w:p w14:paraId="3E5AC046" w14:textId="77777777" w:rsidR="00CE0E8F" w:rsidRDefault="00CE0E8F" w:rsidP="00CE0E8F">
      <w:pPr>
        <w:rPr>
          <w:ins w:id="338" w:author="Author"/>
        </w:rPr>
      </w:pPr>
    </w:p>
    <w:p w14:paraId="3A8F0ECE" w14:textId="1939CC2D" w:rsidR="00CE0E8F" w:rsidRDefault="00CE0E8F" w:rsidP="00F4358D">
      <w:pPr>
        <w:pStyle w:val="Heading3"/>
        <w:numPr>
          <w:ilvl w:val="0"/>
          <w:numId w:val="0"/>
        </w:numPr>
        <w:rPr>
          <w:ins w:id="339" w:author="Author"/>
        </w:rPr>
      </w:pPr>
      <w:bookmarkStart w:id="340" w:name="_Toc16576439"/>
      <w:ins w:id="341" w:author="Author">
        <w:r w:rsidRPr="00F21D35">
          <w:rPr>
            <w:lang w:val="en-US" w:eastAsia="zh-CN"/>
          </w:rPr>
          <w:t>6.1.4.</w:t>
        </w:r>
        <w:r w:rsidR="00F4358D">
          <w:rPr>
            <w:lang w:val="en-US" w:eastAsia="zh-CN"/>
          </w:rPr>
          <w:t>1</w:t>
        </w:r>
        <w:r w:rsidRPr="00F21D35">
          <w:rPr>
            <w:lang w:val="en-US" w:eastAsia="zh-CN"/>
          </w:rPr>
          <w:t xml:space="preserve">.2 </w:t>
        </w:r>
        <w:r w:rsidRPr="009569E0">
          <w:rPr>
            <w:i/>
            <w:lang w:val="en-US" w:eastAsia="zh-CN"/>
          </w:rPr>
          <w:t>&lt;</w:t>
        </w:r>
        <w:proofErr w:type="spellStart"/>
        <w:r w:rsidRPr="009569E0">
          <w:rPr>
            <w:i/>
            <w:lang w:val="en-US" w:eastAsia="zh-CN"/>
          </w:rPr>
          <w:t>primitiveProfile</w:t>
        </w:r>
        <w:proofErr w:type="spellEnd"/>
        <w:r w:rsidRPr="009569E0">
          <w:rPr>
            <w:i/>
            <w:lang w:val="en-US" w:eastAsia="zh-CN"/>
          </w:rPr>
          <w:t>&gt;</w:t>
        </w:r>
        <w:r>
          <w:t xml:space="preserve"> </w:t>
        </w:r>
        <w:r>
          <w:rPr>
            <w:lang w:val="en-US"/>
          </w:rPr>
          <w:t xml:space="preserve">Resource </w:t>
        </w:r>
        <w:r w:rsidRPr="00F21D35">
          <w:rPr>
            <w:lang w:val="en-US"/>
          </w:rPr>
          <w:t>D</w:t>
        </w:r>
        <w:proofErr w:type="spellStart"/>
        <w:r>
          <w:t>efinition</w:t>
        </w:r>
        <w:bookmarkEnd w:id="301"/>
        <w:bookmarkEnd w:id="302"/>
        <w:bookmarkEnd w:id="340"/>
        <w:proofErr w:type="spellEnd"/>
        <w:r>
          <w:t xml:space="preserve"> </w:t>
        </w:r>
      </w:ins>
    </w:p>
    <w:p w14:paraId="1D37BDD2" w14:textId="77777777" w:rsidR="00CE0E8F" w:rsidRDefault="00CE0E8F" w:rsidP="00CE0E8F">
      <w:pPr>
        <w:rPr>
          <w:ins w:id="342" w:author="Author"/>
        </w:rPr>
      </w:pPr>
      <w:ins w:id="343" w:author="Author">
        <w:r>
          <w:t>A &lt;</w:t>
        </w:r>
        <w:proofErr w:type="spellStart"/>
        <w:r>
          <w:rPr>
            <w:i/>
          </w:rPr>
          <w:t>primitiveProfile</w:t>
        </w:r>
        <w:proofErr w:type="spellEnd"/>
        <w:r>
          <w:t>&gt; resource can support criteria which define the scope of applicability of the primitive profile. For example:</w:t>
        </w:r>
      </w:ins>
    </w:p>
    <w:p w14:paraId="7E79D19D" w14:textId="77777777" w:rsidR="00CE0E8F" w:rsidRDefault="00CE0E8F" w:rsidP="00CE0E8F">
      <w:pPr>
        <w:numPr>
          <w:ilvl w:val="0"/>
          <w:numId w:val="35"/>
        </w:numPr>
        <w:rPr>
          <w:ins w:id="344" w:author="Author"/>
        </w:rPr>
      </w:pPr>
      <w:ins w:id="345" w:author="Author">
        <w:r>
          <w:t>A &lt;</w:t>
        </w:r>
        <w:proofErr w:type="spellStart"/>
        <w:r>
          <w:rPr>
            <w:i/>
          </w:rPr>
          <w:t>primitiveProfile</w:t>
        </w:r>
        <w:proofErr w:type="spellEnd"/>
        <w:r>
          <w:t>&gt; resource can be defined to apply to primitives from specific Originators.</w:t>
        </w:r>
      </w:ins>
    </w:p>
    <w:p w14:paraId="226B7A4F" w14:textId="77777777" w:rsidR="00CE0E8F" w:rsidRDefault="00CE0E8F" w:rsidP="00CE0E8F">
      <w:pPr>
        <w:numPr>
          <w:ilvl w:val="0"/>
          <w:numId w:val="35"/>
        </w:numPr>
        <w:rPr>
          <w:ins w:id="346" w:author="Author"/>
        </w:rPr>
      </w:pPr>
      <w:ins w:id="347" w:author="Author">
        <w:r>
          <w:t>A &lt;</w:t>
        </w:r>
        <w:proofErr w:type="spellStart"/>
        <w:r>
          <w:rPr>
            <w:i/>
          </w:rPr>
          <w:t>primitiveProfile</w:t>
        </w:r>
        <w:proofErr w:type="spellEnd"/>
        <w:r>
          <w:t>&gt; resource can be defined to apply to all primitives targeting specific type(s) of resources.</w:t>
        </w:r>
      </w:ins>
    </w:p>
    <w:p w14:paraId="103FEF5C" w14:textId="77777777" w:rsidR="00CE0E8F" w:rsidRDefault="00CE0E8F" w:rsidP="00CE0E8F">
      <w:pPr>
        <w:numPr>
          <w:ilvl w:val="0"/>
          <w:numId w:val="35"/>
        </w:numPr>
        <w:rPr>
          <w:ins w:id="348" w:author="Author"/>
        </w:rPr>
      </w:pPr>
      <w:ins w:id="349" w:author="Author">
        <w:r>
          <w:t>A &lt;</w:t>
        </w:r>
        <w:proofErr w:type="spellStart"/>
        <w:r>
          <w:rPr>
            <w:i/>
          </w:rPr>
          <w:t>primitiveProfile</w:t>
        </w:r>
        <w:proofErr w:type="spellEnd"/>
        <w:r>
          <w:t>&gt; resource can be defined to apply to all primitives with specified operation(s).</w:t>
        </w:r>
      </w:ins>
    </w:p>
    <w:p w14:paraId="7FCE5AE9" w14:textId="77777777" w:rsidR="00CE0E8F" w:rsidRDefault="00CE0E8F" w:rsidP="00CE0E8F">
      <w:pPr>
        <w:numPr>
          <w:ilvl w:val="0"/>
          <w:numId w:val="35"/>
        </w:numPr>
        <w:rPr>
          <w:ins w:id="350" w:author="Author"/>
        </w:rPr>
      </w:pPr>
      <w:ins w:id="351" w:author="Author">
        <w:r>
          <w:t>A &lt;</w:t>
        </w:r>
        <w:proofErr w:type="spellStart"/>
        <w:r>
          <w:rPr>
            <w:i/>
          </w:rPr>
          <w:t>primitiveProfile</w:t>
        </w:r>
        <w:proofErr w:type="spellEnd"/>
        <w:r>
          <w:t>&gt; resource can be defined to apply to primitives targeting specific resource instances.</w:t>
        </w:r>
      </w:ins>
    </w:p>
    <w:p w14:paraId="2A828938" w14:textId="77777777" w:rsidR="00CE0E8F" w:rsidRDefault="00CE0E8F" w:rsidP="00CE0E8F">
      <w:pPr>
        <w:numPr>
          <w:ilvl w:val="0"/>
          <w:numId w:val="35"/>
        </w:numPr>
        <w:rPr>
          <w:ins w:id="352" w:author="Author"/>
        </w:rPr>
      </w:pPr>
      <w:ins w:id="353" w:author="Author">
        <w:r>
          <w:t>A &lt;</w:t>
        </w:r>
        <w:proofErr w:type="spellStart"/>
        <w:r>
          <w:rPr>
            <w:i/>
          </w:rPr>
          <w:t>primitiveProfile</w:t>
        </w:r>
        <w:proofErr w:type="spellEnd"/>
        <w:r>
          <w:t xml:space="preserve">&gt; resource can be defined to apply to all primitives of a specified oneM2M release version.  </w:t>
        </w:r>
      </w:ins>
    </w:p>
    <w:p w14:paraId="6CD6E476" w14:textId="2B453918" w:rsidR="00CE0E8F" w:rsidRDefault="00CE0E8F" w:rsidP="00CE0E8F">
      <w:pPr>
        <w:rPr>
          <w:ins w:id="354" w:author="Author"/>
        </w:rPr>
      </w:pPr>
      <w:ins w:id="355" w:author="Author">
        <w:r>
          <w:t>For this purpose, the &lt;</w:t>
        </w:r>
        <w:proofErr w:type="spellStart"/>
        <w:r>
          <w:rPr>
            <w:i/>
          </w:rPr>
          <w:t>primitiveProfile</w:t>
        </w:r>
        <w:proofErr w:type="spellEnd"/>
        <w:r>
          <w:t xml:space="preserve">&gt; resource has some new attributes in addition to the existing oneM2M universal and common attributes defined (see </w:t>
        </w:r>
        <w:r w:rsidRPr="0012239B">
          <w:rPr>
            <w:b/>
          </w:rPr>
          <w:t>Table 6.1.4.</w:t>
        </w:r>
        <w:r w:rsidR="00F4358D">
          <w:rPr>
            <w:b/>
          </w:rPr>
          <w:t>1</w:t>
        </w:r>
        <w:r w:rsidRPr="0012239B">
          <w:rPr>
            <w:b/>
          </w:rPr>
          <w:t>.</w:t>
        </w:r>
        <w:r>
          <w:rPr>
            <w:b/>
          </w:rPr>
          <w:t>2</w:t>
        </w:r>
        <w:r w:rsidRPr="0012239B">
          <w:rPr>
            <w:b/>
          </w:rPr>
          <w:t>-1</w:t>
        </w:r>
        <w:r>
          <w:t xml:space="preserve">). </w:t>
        </w:r>
      </w:ins>
    </w:p>
    <w:p w14:paraId="0B0768C6" w14:textId="77777777" w:rsidR="00CE0E8F" w:rsidRDefault="00CE0E8F" w:rsidP="00CE0E8F">
      <w:pPr>
        <w:numPr>
          <w:ilvl w:val="0"/>
          <w:numId w:val="36"/>
        </w:numPr>
        <w:rPr>
          <w:ins w:id="356" w:author="Author"/>
        </w:rPr>
      </w:pPr>
      <w:ins w:id="357" w:author="Author">
        <w:r>
          <w:t xml:space="preserve">The </w:t>
        </w:r>
        <w:proofErr w:type="spellStart"/>
        <w:r w:rsidRPr="00187AD1">
          <w:rPr>
            <w:i/>
          </w:rPr>
          <w:t>IDList</w:t>
        </w:r>
        <w:proofErr w:type="spellEnd"/>
        <w:r w:rsidRPr="00187AD1">
          <w:rPr>
            <w:i/>
          </w:rPr>
          <w:t xml:space="preserve">, </w:t>
        </w:r>
        <w:proofErr w:type="spellStart"/>
        <w:r w:rsidRPr="00187AD1">
          <w:rPr>
            <w:i/>
          </w:rPr>
          <w:t>resourceTypes</w:t>
        </w:r>
        <w:proofErr w:type="spellEnd"/>
        <w:r w:rsidRPr="00187AD1">
          <w:rPr>
            <w:i/>
          </w:rPr>
          <w:t xml:space="preserve">, operations, </w:t>
        </w:r>
        <w:proofErr w:type="spellStart"/>
        <w:r w:rsidRPr="00187AD1">
          <w:rPr>
            <w:i/>
          </w:rPr>
          <w:t>resourceIDs</w:t>
        </w:r>
        <w:proofErr w:type="spellEnd"/>
        <w:r w:rsidRPr="00187AD1">
          <w:rPr>
            <w:i/>
          </w:rPr>
          <w:t xml:space="preserve"> and </w:t>
        </w:r>
        <w:proofErr w:type="spellStart"/>
        <w:r w:rsidRPr="00187AD1">
          <w:rPr>
            <w:i/>
          </w:rPr>
          <w:t>releaseVersions</w:t>
        </w:r>
        <w:proofErr w:type="spellEnd"/>
        <w:r>
          <w:t xml:space="preserve"> attributes indicate the target that the &lt;</w:t>
        </w:r>
        <w:proofErr w:type="spellStart"/>
        <w:r w:rsidRPr="00187AD1">
          <w:rPr>
            <w:i/>
          </w:rPr>
          <w:t>primitiveProfile</w:t>
        </w:r>
        <w:proofErr w:type="spellEnd"/>
        <w:r>
          <w:t>&gt; resource applies to. A &lt;</w:t>
        </w:r>
        <w:proofErr w:type="spellStart"/>
        <w:r w:rsidRPr="00187AD1">
          <w:rPr>
            <w:i/>
          </w:rPr>
          <w:t>primitiveProfile</w:t>
        </w:r>
        <w:proofErr w:type="spellEnd"/>
        <w:r>
          <w:t xml:space="preserve">&gt; resource can be applied to any entity/resource/operation as indicated by these attributes and/or a combination of them, e.g. </w:t>
        </w:r>
        <w:r w:rsidRPr="00F4358D">
          <w:t>CREATE &lt;</w:t>
        </w:r>
        <w:proofErr w:type="spellStart"/>
        <w:r w:rsidRPr="00F4358D">
          <w:t>contentInstance</w:t>
        </w:r>
        <w:proofErr w:type="spellEnd"/>
        <w:r w:rsidRPr="00F4358D">
          <w:t>&gt; at /</w:t>
        </w:r>
        <w:proofErr w:type="spellStart"/>
        <w:r w:rsidRPr="00F4358D">
          <w:t>targetUri</w:t>
        </w:r>
        <w:proofErr w:type="spellEnd"/>
        <w:r w:rsidRPr="00F4358D">
          <w:t xml:space="preserve"> -from App01 using Release2.</w:t>
        </w:r>
        <w:r>
          <w:t xml:space="preserve"> </w:t>
        </w:r>
      </w:ins>
    </w:p>
    <w:p w14:paraId="0B57E054" w14:textId="5C53AB12" w:rsidR="00F4358D" w:rsidRDefault="00CE0E8F" w:rsidP="00F4358D">
      <w:pPr>
        <w:numPr>
          <w:ilvl w:val="0"/>
          <w:numId w:val="36"/>
        </w:numPr>
        <w:rPr>
          <w:ins w:id="358" w:author="Author"/>
        </w:rPr>
      </w:pPr>
      <w:ins w:id="359" w:author="Author">
        <w:r>
          <w:t>The other attributes of a &lt;</w:t>
        </w:r>
        <w:proofErr w:type="spellStart"/>
        <w:r>
          <w:rPr>
            <w:i/>
          </w:rPr>
          <w:t>primitiveProfile</w:t>
        </w:r>
        <w:proofErr w:type="spellEnd"/>
        <w:r>
          <w:t>&gt; resource specify what actions to apply to oneM2M primitives. For example, the &lt;</w:t>
        </w:r>
        <w:proofErr w:type="spellStart"/>
        <w:r>
          <w:rPr>
            <w:i/>
          </w:rPr>
          <w:t>primitiveProfile</w:t>
        </w:r>
        <w:proofErr w:type="spellEnd"/>
        <w:r>
          <w:t xml:space="preserve">&gt; could specify to add an </w:t>
        </w:r>
        <w:proofErr w:type="spellStart"/>
        <w:r>
          <w:rPr>
            <w:i/>
          </w:rPr>
          <w:t>expirationTime</w:t>
        </w:r>
        <w:proofErr w:type="spellEnd"/>
        <w:r>
          <w:t xml:space="preserve"> attribute to the resource payload and modify the </w:t>
        </w:r>
        <w:proofErr w:type="spellStart"/>
        <w:r w:rsidRPr="0012239B">
          <w:rPr>
            <w:i/>
          </w:rPr>
          <w:t>requestExpirationTime</w:t>
        </w:r>
        <w:proofErr w:type="spellEnd"/>
        <w:r>
          <w:t xml:space="preserve"> parameter of a request primitive.</w:t>
        </w:r>
      </w:ins>
    </w:p>
    <w:p w14:paraId="0A561922" w14:textId="77777777" w:rsidR="00F4358D" w:rsidRPr="00F4358D" w:rsidRDefault="00F4358D" w:rsidP="00F4358D">
      <w:pPr>
        <w:rPr>
          <w:ins w:id="360" w:author="Author"/>
          <w:lang w:val="fr-FR"/>
        </w:rPr>
      </w:pPr>
    </w:p>
    <w:p w14:paraId="7C619061" w14:textId="446D7E04" w:rsidR="00CE0E8F" w:rsidRDefault="00CE0E8F">
      <w:pPr>
        <w:pStyle w:val="Caption"/>
        <w:rPr>
          <w:ins w:id="361" w:author="Author"/>
        </w:rPr>
        <w:pPrChange w:id="362" w:author="Author">
          <w:pPr>
            <w:pStyle w:val="Caption"/>
            <w:ind w:left="1512" w:firstLine="216"/>
          </w:pPr>
        </w:pPrChange>
      </w:pPr>
      <w:ins w:id="363" w:author="Author">
        <w:r w:rsidRPr="00F4358D">
          <w:t>Table 6.1.4.</w:t>
        </w:r>
        <w:r w:rsidR="00F4358D">
          <w:t>1</w:t>
        </w:r>
        <w:r w:rsidRPr="00F4358D">
          <w:t>.2-1 : &lt;</w:t>
        </w:r>
        <w:proofErr w:type="spellStart"/>
        <w:r w:rsidRPr="00F4358D">
          <w:rPr>
            <w:i/>
          </w:rPr>
          <w:t>primitiveProfile</w:t>
        </w:r>
        <w:proofErr w:type="spellEnd"/>
        <w:r w:rsidRPr="00F4358D">
          <w:t xml:space="preserve">&gt; resource </w:t>
        </w:r>
        <w:proofErr w:type="spellStart"/>
        <w:r w:rsidRPr="00F4358D">
          <w:t>attributes</w:t>
        </w:r>
        <w:proofErr w:type="spellEnd"/>
      </w:ins>
    </w:p>
    <w:p w14:paraId="37883074" w14:textId="77777777" w:rsidR="00A22D4B" w:rsidRPr="008E7FB8" w:rsidRDefault="00A22D4B">
      <w:pPr>
        <w:rPr>
          <w:ins w:id="364" w:author="Author"/>
          <w:lang w:val="fr-FR"/>
          <w:rPrChange w:id="365" w:author="Author">
            <w:rPr>
              <w:ins w:id="366" w:author="Author"/>
            </w:rPr>
          </w:rPrChange>
        </w:rPr>
        <w:pPrChange w:id="367" w:author="Author">
          <w:pPr>
            <w:pStyle w:val="ZTD"/>
            <w:framePr w:wrap="notBeside"/>
          </w:pPr>
        </w:pPrChange>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89"/>
        <w:gridCol w:w="831"/>
        <w:gridCol w:w="630"/>
        <w:gridCol w:w="4500"/>
        <w:gridCol w:w="1710"/>
      </w:tblGrid>
      <w:tr w:rsidR="00CE0E8F" w:rsidRPr="009A1F44" w14:paraId="6212944F" w14:textId="77777777" w:rsidTr="00CE0E8F">
        <w:trPr>
          <w:ins w:id="368" w:author="Author"/>
        </w:trPr>
        <w:tc>
          <w:tcPr>
            <w:tcW w:w="1689" w:type="dxa"/>
            <w:shd w:val="clear" w:color="auto" w:fill="auto"/>
          </w:tcPr>
          <w:p w14:paraId="45ECE3C8" w14:textId="10D6BD5D" w:rsidR="00CE0E8F" w:rsidRPr="00DB14D1" w:rsidRDefault="00CE0E8F" w:rsidP="00CE0E8F">
            <w:pPr>
              <w:rPr>
                <w:ins w:id="369" w:author="Author"/>
                <w:rFonts w:eastAsia="SimSun"/>
              </w:rPr>
            </w:pPr>
            <w:ins w:id="370" w:author="Author">
              <w:r w:rsidRPr="00DB14D1">
                <w:rPr>
                  <w:rFonts w:eastAsia="SimSun"/>
                  <w:b/>
                </w:rPr>
                <w:t>Attribute</w:t>
              </w:r>
              <w:r>
                <w:rPr>
                  <w:rFonts w:eastAsia="SimSun"/>
                  <w:b/>
                </w:rPr>
                <w:t xml:space="preserve">s of </w:t>
              </w:r>
              <w:r w:rsidRPr="00320E74">
                <w:rPr>
                  <w:rFonts w:eastAsia="SimSun"/>
                  <w:b/>
                  <w:i/>
                </w:rPr>
                <w:t>&lt;</w:t>
              </w:r>
              <w:proofErr w:type="spellStart"/>
              <w:r w:rsidRPr="00320E74">
                <w:rPr>
                  <w:rFonts w:eastAsia="SimSun"/>
                  <w:b/>
                  <w:i/>
                </w:rPr>
                <w:t>primitiveProf</w:t>
              </w:r>
              <w:r w:rsidR="00F4358D">
                <w:rPr>
                  <w:rFonts w:eastAsia="SimSun"/>
                  <w:b/>
                  <w:i/>
                </w:rPr>
                <w:t>i</w:t>
              </w:r>
              <w:r w:rsidRPr="00320E74">
                <w:rPr>
                  <w:rFonts w:eastAsia="SimSun"/>
                  <w:b/>
                  <w:i/>
                </w:rPr>
                <w:t>le</w:t>
              </w:r>
              <w:proofErr w:type="spellEnd"/>
              <w:r w:rsidRPr="00320E74">
                <w:rPr>
                  <w:rFonts w:eastAsia="SimSun"/>
                  <w:b/>
                  <w:i/>
                </w:rPr>
                <w:t>&gt;</w:t>
              </w:r>
            </w:ins>
          </w:p>
        </w:tc>
        <w:tc>
          <w:tcPr>
            <w:tcW w:w="831" w:type="dxa"/>
            <w:shd w:val="clear" w:color="auto" w:fill="auto"/>
          </w:tcPr>
          <w:p w14:paraId="2BEB43F4" w14:textId="77777777" w:rsidR="00CE0E8F" w:rsidRPr="00DB14D1" w:rsidRDefault="00CE0E8F" w:rsidP="00CE0E8F">
            <w:pPr>
              <w:rPr>
                <w:ins w:id="371" w:author="Author"/>
                <w:rFonts w:eastAsia="SimSun"/>
              </w:rPr>
            </w:pPr>
            <w:ins w:id="372" w:author="Author">
              <w:r>
                <w:rPr>
                  <w:rFonts w:eastAsia="SimSun"/>
                  <w:b/>
                </w:rPr>
                <w:t>Multiplicity</w:t>
              </w:r>
            </w:ins>
          </w:p>
        </w:tc>
        <w:tc>
          <w:tcPr>
            <w:tcW w:w="630" w:type="dxa"/>
          </w:tcPr>
          <w:p w14:paraId="7B9AA860" w14:textId="77777777" w:rsidR="00CE0E8F" w:rsidRDefault="00CE0E8F" w:rsidP="00CE0E8F">
            <w:pPr>
              <w:snapToGrid w:val="0"/>
              <w:spacing w:after="0"/>
              <w:rPr>
                <w:ins w:id="373" w:author="Author"/>
                <w:rFonts w:eastAsia="SimSun"/>
                <w:b/>
              </w:rPr>
            </w:pPr>
            <w:ins w:id="374" w:author="Author">
              <w:r>
                <w:rPr>
                  <w:rFonts w:eastAsia="SimSun"/>
                  <w:b/>
                </w:rPr>
                <w:t>RW/</w:t>
              </w:r>
            </w:ins>
          </w:p>
          <w:p w14:paraId="773A68AD" w14:textId="77777777" w:rsidR="00CE0E8F" w:rsidRDefault="00CE0E8F" w:rsidP="00CE0E8F">
            <w:pPr>
              <w:snapToGrid w:val="0"/>
              <w:spacing w:after="0"/>
              <w:rPr>
                <w:ins w:id="375" w:author="Author"/>
                <w:rFonts w:eastAsia="SimSun"/>
                <w:b/>
              </w:rPr>
            </w:pPr>
            <w:ins w:id="376" w:author="Author">
              <w:r>
                <w:rPr>
                  <w:rFonts w:eastAsia="SimSun"/>
                  <w:b/>
                </w:rPr>
                <w:t>RO/</w:t>
              </w:r>
            </w:ins>
          </w:p>
          <w:p w14:paraId="16CEB427" w14:textId="77777777" w:rsidR="00CE0E8F" w:rsidRPr="00DB14D1" w:rsidRDefault="00CE0E8F" w:rsidP="00CE0E8F">
            <w:pPr>
              <w:snapToGrid w:val="0"/>
              <w:spacing w:after="0"/>
              <w:rPr>
                <w:ins w:id="377" w:author="Author"/>
                <w:rFonts w:eastAsia="SimSun"/>
                <w:b/>
              </w:rPr>
            </w:pPr>
            <w:ins w:id="378" w:author="Author">
              <w:r>
                <w:rPr>
                  <w:rFonts w:eastAsia="SimSun"/>
                  <w:b/>
                </w:rPr>
                <w:t>WO</w:t>
              </w:r>
            </w:ins>
          </w:p>
        </w:tc>
        <w:tc>
          <w:tcPr>
            <w:tcW w:w="4500" w:type="dxa"/>
            <w:shd w:val="clear" w:color="auto" w:fill="auto"/>
          </w:tcPr>
          <w:p w14:paraId="12E20706" w14:textId="77777777" w:rsidR="00CE0E8F" w:rsidRPr="00DB14D1" w:rsidRDefault="00CE0E8F" w:rsidP="00CE0E8F">
            <w:pPr>
              <w:rPr>
                <w:ins w:id="379" w:author="Author"/>
                <w:rFonts w:eastAsia="SimSun"/>
              </w:rPr>
            </w:pPr>
            <w:ins w:id="380" w:author="Author">
              <w:r w:rsidRPr="00DB14D1">
                <w:rPr>
                  <w:rFonts w:eastAsia="SimSun"/>
                  <w:b/>
                </w:rPr>
                <w:t>Description</w:t>
              </w:r>
            </w:ins>
          </w:p>
        </w:tc>
        <w:tc>
          <w:tcPr>
            <w:tcW w:w="1710" w:type="dxa"/>
          </w:tcPr>
          <w:p w14:paraId="04343644" w14:textId="77777777" w:rsidR="00CE0E8F" w:rsidRDefault="00CE0E8F" w:rsidP="00CE0E8F">
            <w:pPr>
              <w:rPr>
                <w:ins w:id="381" w:author="Author"/>
                <w:rFonts w:eastAsia="SimSun"/>
                <w:b/>
              </w:rPr>
            </w:pPr>
            <w:ins w:id="382" w:author="Author">
              <w:r w:rsidRPr="006D6664">
                <w:rPr>
                  <w:rFonts w:eastAsia="SimSun"/>
                  <w:b/>
                  <w:i/>
                </w:rPr>
                <w:t>&lt;</w:t>
              </w:r>
              <w:proofErr w:type="spellStart"/>
              <w:r w:rsidRPr="006D6664">
                <w:rPr>
                  <w:rFonts w:eastAsia="SimSun"/>
                  <w:b/>
                  <w:i/>
                </w:rPr>
                <w:t>primitiveProfileAnnc</w:t>
              </w:r>
              <w:proofErr w:type="spellEnd"/>
              <w:r w:rsidRPr="006D6664">
                <w:rPr>
                  <w:rFonts w:eastAsia="SimSun"/>
                  <w:b/>
                  <w:i/>
                </w:rPr>
                <w:t>&gt;</w:t>
              </w:r>
              <w:r>
                <w:rPr>
                  <w:rFonts w:eastAsia="SimSun"/>
                  <w:b/>
                </w:rPr>
                <w:t xml:space="preserve"> Attributes</w:t>
              </w:r>
            </w:ins>
          </w:p>
        </w:tc>
      </w:tr>
      <w:tr w:rsidR="00CE0E8F" w:rsidRPr="009A1F44" w14:paraId="0C135BF1" w14:textId="77777777" w:rsidTr="00CE0E8F">
        <w:trPr>
          <w:ins w:id="383" w:author="Author"/>
        </w:trPr>
        <w:tc>
          <w:tcPr>
            <w:tcW w:w="1689" w:type="dxa"/>
            <w:shd w:val="clear" w:color="auto" w:fill="auto"/>
          </w:tcPr>
          <w:p w14:paraId="7DD09115" w14:textId="77777777" w:rsidR="00CE0E8F" w:rsidRPr="00240445" w:rsidRDefault="00CE0E8F" w:rsidP="00CE0E8F">
            <w:pPr>
              <w:rPr>
                <w:ins w:id="384" w:author="Author"/>
                <w:rFonts w:eastAsia="SimSun"/>
                <w:i/>
              </w:rPr>
            </w:pPr>
            <w:proofErr w:type="spellStart"/>
            <w:ins w:id="385" w:author="Author">
              <w:r w:rsidRPr="00F21D35">
                <w:rPr>
                  <w:rFonts w:eastAsia="SimSun"/>
                  <w:i/>
                </w:rPr>
                <w:t>IDList</w:t>
              </w:r>
              <w:proofErr w:type="spellEnd"/>
            </w:ins>
          </w:p>
        </w:tc>
        <w:tc>
          <w:tcPr>
            <w:tcW w:w="831" w:type="dxa"/>
            <w:shd w:val="clear" w:color="auto" w:fill="auto"/>
          </w:tcPr>
          <w:p w14:paraId="455AD288" w14:textId="77777777" w:rsidR="00CE0E8F" w:rsidRPr="00DB14D1" w:rsidRDefault="00CE0E8F" w:rsidP="00CE0E8F">
            <w:pPr>
              <w:rPr>
                <w:ins w:id="386" w:author="Author"/>
                <w:rFonts w:eastAsia="SimSun"/>
              </w:rPr>
            </w:pPr>
            <w:ins w:id="387" w:author="Author">
              <w:r>
                <w:rPr>
                  <w:rFonts w:eastAsia="SimSun"/>
                </w:rPr>
                <w:t>1 (L)</w:t>
              </w:r>
            </w:ins>
          </w:p>
        </w:tc>
        <w:tc>
          <w:tcPr>
            <w:tcW w:w="630" w:type="dxa"/>
          </w:tcPr>
          <w:p w14:paraId="484B87A5" w14:textId="77777777" w:rsidR="00CE0E8F" w:rsidRPr="00DB14D1" w:rsidRDefault="00CE0E8F" w:rsidP="00CE0E8F">
            <w:pPr>
              <w:rPr>
                <w:ins w:id="388" w:author="Author"/>
                <w:rFonts w:eastAsia="SimSun"/>
              </w:rPr>
            </w:pPr>
            <w:ins w:id="389" w:author="Author">
              <w:r>
                <w:rPr>
                  <w:rFonts w:eastAsia="SimSun"/>
                </w:rPr>
                <w:t>RW</w:t>
              </w:r>
            </w:ins>
          </w:p>
        </w:tc>
        <w:tc>
          <w:tcPr>
            <w:tcW w:w="4500" w:type="dxa"/>
            <w:shd w:val="clear" w:color="auto" w:fill="auto"/>
          </w:tcPr>
          <w:p w14:paraId="149F8F6C" w14:textId="77777777" w:rsidR="00CE0E8F" w:rsidRDefault="00CE0E8F" w:rsidP="00CE0E8F">
            <w:pPr>
              <w:rPr>
                <w:ins w:id="390" w:author="Author"/>
                <w:rFonts w:eastAsia="SimSun"/>
              </w:rPr>
            </w:pPr>
            <w:ins w:id="391" w:author="Author">
              <w:r w:rsidRPr="00DB14D1">
                <w:rPr>
                  <w:rFonts w:eastAsia="SimSun"/>
                </w:rPr>
                <w:t xml:space="preserve">List of identifiers of </w:t>
              </w:r>
              <w:r>
                <w:rPr>
                  <w:rFonts w:eastAsia="SimSun"/>
                </w:rPr>
                <w:t xml:space="preserve">the </w:t>
              </w:r>
              <w:r w:rsidRPr="00DB14D1">
                <w:rPr>
                  <w:rFonts w:eastAsia="SimSun"/>
                </w:rPr>
                <w:t>entities that the profile applies to.</w:t>
              </w:r>
              <w:r>
                <w:rPr>
                  <w:rFonts w:eastAsia="SimSun"/>
                </w:rPr>
                <w:t xml:space="preserve"> Wildcards can also be used (e.g. “*”, “AE*”).</w:t>
              </w:r>
            </w:ins>
          </w:p>
          <w:p w14:paraId="484DEAD7" w14:textId="77777777" w:rsidR="00CE0E8F" w:rsidRPr="00DB14D1" w:rsidRDefault="00CE0E8F" w:rsidP="00CE0E8F">
            <w:pPr>
              <w:rPr>
                <w:ins w:id="392" w:author="Author"/>
                <w:rFonts w:eastAsia="SimSun"/>
              </w:rPr>
            </w:pPr>
            <w:ins w:id="393" w:author="Author">
              <w:r>
                <w:rPr>
                  <w:rFonts w:eastAsia="SimSun"/>
                </w:rPr>
                <w:t>Example values of this attribute can be: “CSE01/Cae01”. In this case, this &lt;</w:t>
              </w:r>
              <w:proofErr w:type="spellStart"/>
              <w:r w:rsidRPr="00F4358D">
                <w:rPr>
                  <w:rFonts w:eastAsia="SimSun"/>
                  <w:i/>
                </w:rPr>
                <w:t>primitiveProfile</w:t>
              </w:r>
              <w:proofErr w:type="spellEnd"/>
              <w:r>
                <w:rPr>
                  <w:rFonts w:eastAsia="SimSun"/>
                </w:rPr>
                <w:t xml:space="preserve">&gt; will be only applied to requests received from Cae01 and/or responses sent to Cae01. </w:t>
              </w:r>
            </w:ins>
          </w:p>
        </w:tc>
        <w:tc>
          <w:tcPr>
            <w:tcW w:w="1710" w:type="dxa"/>
          </w:tcPr>
          <w:p w14:paraId="70371451" w14:textId="77777777" w:rsidR="00CE0E8F" w:rsidRPr="00DB14D1" w:rsidRDefault="00CE0E8F" w:rsidP="00CE0E8F">
            <w:pPr>
              <w:rPr>
                <w:ins w:id="394" w:author="Author"/>
                <w:rFonts w:eastAsia="SimSun"/>
              </w:rPr>
            </w:pPr>
            <w:ins w:id="395" w:author="Author">
              <w:r>
                <w:rPr>
                  <w:rFonts w:eastAsia="SimSun"/>
                </w:rPr>
                <w:t>OA</w:t>
              </w:r>
            </w:ins>
          </w:p>
        </w:tc>
      </w:tr>
      <w:tr w:rsidR="00CE0E8F" w:rsidRPr="009A1F44" w14:paraId="2B89BCC4" w14:textId="77777777" w:rsidTr="00CE0E8F">
        <w:trPr>
          <w:ins w:id="396" w:author="Author"/>
        </w:trPr>
        <w:tc>
          <w:tcPr>
            <w:tcW w:w="1689" w:type="dxa"/>
            <w:shd w:val="clear" w:color="auto" w:fill="auto"/>
          </w:tcPr>
          <w:p w14:paraId="5DBAF169" w14:textId="77777777" w:rsidR="00CE0E8F" w:rsidRPr="00F21D35" w:rsidRDefault="00CE0E8F" w:rsidP="00CE0E8F">
            <w:pPr>
              <w:rPr>
                <w:ins w:id="397" w:author="Author"/>
                <w:rFonts w:ascii="Calibri" w:eastAsia="SimSun" w:hAnsi="Calibri"/>
                <w:i/>
              </w:rPr>
            </w:pPr>
            <w:proofErr w:type="spellStart"/>
            <w:ins w:id="398" w:author="Author">
              <w:r w:rsidRPr="00F21D35">
                <w:rPr>
                  <w:rFonts w:eastAsia="SimSun"/>
                  <w:i/>
                </w:rPr>
                <w:t>resourceType</w:t>
              </w:r>
              <w:r>
                <w:rPr>
                  <w:rFonts w:eastAsia="SimSun"/>
                  <w:i/>
                </w:rPr>
                <w:t>s</w:t>
              </w:r>
              <w:proofErr w:type="spellEnd"/>
            </w:ins>
          </w:p>
        </w:tc>
        <w:tc>
          <w:tcPr>
            <w:tcW w:w="831" w:type="dxa"/>
            <w:shd w:val="clear" w:color="auto" w:fill="auto"/>
          </w:tcPr>
          <w:p w14:paraId="67CC2036" w14:textId="77777777" w:rsidR="00CE0E8F" w:rsidRPr="00DB14D1" w:rsidRDefault="00CE0E8F" w:rsidP="00CE0E8F">
            <w:pPr>
              <w:rPr>
                <w:ins w:id="399" w:author="Author"/>
                <w:rFonts w:eastAsia="SimSun"/>
              </w:rPr>
            </w:pPr>
            <w:ins w:id="400" w:author="Author">
              <w:r>
                <w:rPr>
                  <w:rFonts w:eastAsia="SimSun"/>
                </w:rPr>
                <w:t xml:space="preserve">0..1(L) </w:t>
              </w:r>
            </w:ins>
          </w:p>
        </w:tc>
        <w:tc>
          <w:tcPr>
            <w:tcW w:w="630" w:type="dxa"/>
          </w:tcPr>
          <w:p w14:paraId="1CFC9402" w14:textId="77777777" w:rsidR="00CE0E8F" w:rsidRPr="00DB14D1" w:rsidRDefault="00CE0E8F" w:rsidP="00CE0E8F">
            <w:pPr>
              <w:rPr>
                <w:ins w:id="401" w:author="Author"/>
                <w:rFonts w:eastAsia="SimSun"/>
              </w:rPr>
            </w:pPr>
            <w:ins w:id="402" w:author="Author">
              <w:r>
                <w:rPr>
                  <w:rFonts w:eastAsia="SimSun"/>
                </w:rPr>
                <w:t>RW</w:t>
              </w:r>
            </w:ins>
          </w:p>
        </w:tc>
        <w:tc>
          <w:tcPr>
            <w:tcW w:w="4500" w:type="dxa"/>
            <w:shd w:val="clear" w:color="auto" w:fill="auto"/>
          </w:tcPr>
          <w:p w14:paraId="20C6C2C8" w14:textId="77777777" w:rsidR="00CE0E8F" w:rsidRDefault="00CE0E8F" w:rsidP="00CE0E8F">
            <w:pPr>
              <w:rPr>
                <w:ins w:id="403" w:author="Author"/>
                <w:rFonts w:eastAsia="SimSun"/>
              </w:rPr>
            </w:pPr>
            <w:ins w:id="404" w:author="Author">
              <w:r w:rsidRPr="00DB14D1">
                <w:rPr>
                  <w:rFonts w:eastAsia="SimSun"/>
                </w:rPr>
                <w:t>List of resource types that the profile applies to.</w:t>
              </w:r>
            </w:ins>
          </w:p>
          <w:p w14:paraId="042B3306" w14:textId="77777777" w:rsidR="00CE0E8F" w:rsidRPr="001D4039" w:rsidRDefault="00CE0E8F" w:rsidP="00CE0E8F">
            <w:pPr>
              <w:rPr>
                <w:ins w:id="405" w:author="Author"/>
              </w:rPr>
            </w:pPr>
            <w:ins w:id="406" w:author="Author">
              <w:r>
                <w:rPr>
                  <w:rFonts w:eastAsia="SimSun"/>
                </w:rPr>
                <w:t>Example values of this attribute can be: &lt;</w:t>
              </w:r>
              <w:proofErr w:type="spellStart"/>
              <w:r w:rsidRPr="00F4358D">
                <w:rPr>
                  <w:rFonts w:eastAsia="SimSun"/>
                  <w:i/>
                </w:rPr>
                <w:t>flexContainer</w:t>
              </w:r>
              <w:proofErr w:type="spellEnd"/>
              <w:r>
                <w:rPr>
                  <w:rFonts w:eastAsia="SimSun"/>
                </w:rPr>
                <w:t>&gt;, or &lt;</w:t>
              </w:r>
              <w:proofErr w:type="spellStart"/>
              <w:r w:rsidRPr="00F4358D">
                <w:rPr>
                  <w:rFonts w:eastAsia="SimSun"/>
                  <w:i/>
                </w:rPr>
                <w:t>flexContainer</w:t>
              </w:r>
              <w:proofErr w:type="spellEnd"/>
              <w:r>
                <w:rPr>
                  <w:rFonts w:eastAsia="SimSun"/>
                </w:rPr>
                <w:t>&gt; and &lt;</w:t>
              </w:r>
              <w:r w:rsidRPr="00F4358D">
                <w:rPr>
                  <w:rFonts w:eastAsia="SimSun"/>
                  <w:i/>
                </w:rPr>
                <w:t>container</w:t>
              </w:r>
              <w:r>
                <w:rPr>
                  <w:rFonts w:eastAsia="SimSun"/>
                </w:rPr>
                <w:t>&gt;</w:t>
              </w:r>
            </w:ins>
          </w:p>
        </w:tc>
        <w:tc>
          <w:tcPr>
            <w:tcW w:w="1710" w:type="dxa"/>
          </w:tcPr>
          <w:p w14:paraId="085121C8" w14:textId="77777777" w:rsidR="00CE0E8F" w:rsidRPr="00DB14D1" w:rsidRDefault="00CE0E8F" w:rsidP="00CE0E8F">
            <w:pPr>
              <w:rPr>
                <w:ins w:id="407" w:author="Author"/>
                <w:rFonts w:eastAsia="SimSun"/>
              </w:rPr>
            </w:pPr>
            <w:ins w:id="408" w:author="Author">
              <w:r>
                <w:rPr>
                  <w:rFonts w:eastAsia="SimSun"/>
                </w:rPr>
                <w:t>OA</w:t>
              </w:r>
            </w:ins>
          </w:p>
        </w:tc>
      </w:tr>
      <w:tr w:rsidR="00CE0E8F" w:rsidRPr="009A1F44" w14:paraId="3C778520" w14:textId="77777777" w:rsidTr="00CE0E8F">
        <w:trPr>
          <w:ins w:id="409" w:author="Author"/>
        </w:trPr>
        <w:tc>
          <w:tcPr>
            <w:tcW w:w="1689" w:type="dxa"/>
            <w:shd w:val="clear" w:color="auto" w:fill="auto"/>
          </w:tcPr>
          <w:p w14:paraId="5E1B6D23" w14:textId="77777777" w:rsidR="00CE0E8F" w:rsidRPr="00F21D35" w:rsidRDefault="00CE0E8F" w:rsidP="00CE0E8F">
            <w:pPr>
              <w:rPr>
                <w:ins w:id="410" w:author="Author"/>
                <w:rFonts w:ascii="Calibri" w:eastAsia="SimSun" w:hAnsi="Calibri"/>
                <w:i/>
              </w:rPr>
            </w:pPr>
            <w:ins w:id="411" w:author="Author">
              <w:r w:rsidRPr="00F21D35">
                <w:rPr>
                  <w:rFonts w:eastAsia="SimSun"/>
                  <w:i/>
                </w:rPr>
                <w:t>operation</w:t>
              </w:r>
              <w:r>
                <w:rPr>
                  <w:rFonts w:eastAsia="SimSun"/>
                  <w:i/>
                </w:rPr>
                <w:t>s</w:t>
              </w:r>
            </w:ins>
          </w:p>
        </w:tc>
        <w:tc>
          <w:tcPr>
            <w:tcW w:w="831" w:type="dxa"/>
            <w:shd w:val="clear" w:color="auto" w:fill="auto"/>
          </w:tcPr>
          <w:p w14:paraId="5D36D1EC" w14:textId="77777777" w:rsidR="00CE0E8F" w:rsidRPr="00DB14D1" w:rsidRDefault="00CE0E8F" w:rsidP="00CE0E8F">
            <w:pPr>
              <w:rPr>
                <w:ins w:id="412" w:author="Author"/>
                <w:rFonts w:eastAsia="SimSun"/>
              </w:rPr>
            </w:pPr>
            <w:ins w:id="413" w:author="Author">
              <w:r>
                <w:rPr>
                  <w:rFonts w:eastAsia="SimSun"/>
                </w:rPr>
                <w:t>0..1 (L)</w:t>
              </w:r>
            </w:ins>
          </w:p>
        </w:tc>
        <w:tc>
          <w:tcPr>
            <w:tcW w:w="630" w:type="dxa"/>
          </w:tcPr>
          <w:p w14:paraId="1B202E64" w14:textId="77777777" w:rsidR="00CE0E8F" w:rsidRPr="00DB14D1" w:rsidRDefault="00CE0E8F" w:rsidP="00CE0E8F">
            <w:pPr>
              <w:rPr>
                <w:ins w:id="414" w:author="Author"/>
                <w:rFonts w:eastAsia="SimSun"/>
              </w:rPr>
            </w:pPr>
            <w:ins w:id="415" w:author="Author">
              <w:r>
                <w:rPr>
                  <w:rFonts w:eastAsia="SimSun"/>
                </w:rPr>
                <w:t>RW</w:t>
              </w:r>
            </w:ins>
          </w:p>
        </w:tc>
        <w:tc>
          <w:tcPr>
            <w:tcW w:w="4500" w:type="dxa"/>
            <w:shd w:val="clear" w:color="auto" w:fill="auto"/>
          </w:tcPr>
          <w:p w14:paraId="3CA07C22" w14:textId="77777777" w:rsidR="00CE0E8F" w:rsidRDefault="00CE0E8F" w:rsidP="00CE0E8F">
            <w:pPr>
              <w:rPr>
                <w:ins w:id="416" w:author="Author"/>
                <w:rFonts w:eastAsia="SimSun"/>
              </w:rPr>
            </w:pPr>
            <w:ins w:id="417" w:author="Author">
              <w:r w:rsidRPr="00DB14D1">
                <w:rPr>
                  <w:rFonts w:eastAsia="SimSun"/>
                </w:rPr>
                <w:t xml:space="preserve">List of operations </w:t>
              </w:r>
              <w:r>
                <w:rPr>
                  <w:rFonts w:eastAsia="SimSun"/>
                </w:rPr>
                <w:t xml:space="preserve">and/or its corresponding responses </w:t>
              </w:r>
              <w:r w:rsidRPr="00DB14D1">
                <w:rPr>
                  <w:rFonts w:eastAsia="SimSun"/>
                </w:rPr>
                <w:t>that the profile applies to.</w:t>
              </w:r>
            </w:ins>
          </w:p>
          <w:p w14:paraId="73C6FAF7" w14:textId="77777777" w:rsidR="00CE0E8F" w:rsidRPr="00DB14D1" w:rsidRDefault="00CE0E8F" w:rsidP="00CE0E8F">
            <w:pPr>
              <w:rPr>
                <w:ins w:id="418" w:author="Author"/>
                <w:rFonts w:eastAsia="SimSun"/>
              </w:rPr>
            </w:pPr>
            <w:ins w:id="419" w:author="Author">
              <w:r>
                <w:rPr>
                  <w:rFonts w:eastAsia="SimSun"/>
                </w:rPr>
                <w:t xml:space="preserve">Example values of this attribute can be: </w:t>
              </w:r>
              <w:proofErr w:type="gramStart"/>
              <w:r>
                <w:rPr>
                  <w:rFonts w:eastAsia="SimSun"/>
                </w:rPr>
                <w:t>RETRIEVE, or</w:t>
              </w:r>
              <w:proofErr w:type="gramEnd"/>
              <w:r>
                <w:rPr>
                  <w:rFonts w:eastAsia="SimSun"/>
                </w:rPr>
                <w:t xml:space="preserve"> RETRIEVE and UPDATE. </w:t>
              </w:r>
            </w:ins>
          </w:p>
        </w:tc>
        <w:tc>
          <w:tcPr>
            <w:tcW w:w="1710" w:type="dxa"/>
          </w:tcPr>
          <w:p w14:paraId="3396D509" w14:textId="77777777" w:rsidR="00CE0E8F" w:rsidRPr="00DB14D1" w:rsidRDefault="00CE0E8F" w:rsidP="00CE0E8F">
            <w:pPr>
              <w:rPr>
                <w:ins w:id="420" w:author="Author"/>
                <w:rFonts w:eastAsia="SimSun"/>
              </w:rPr>
            </w:pPr>
            <w:ins w:id="421" w:author="Author">
              <w:r>
                <w:rPr>
                  <w:rFonts w:eastAsia="SimSun"/>
                </w:rPr>
                <w:t>OA</w:t>
              </w:r>
            </w:ins>
          </w:p>
        </w:tc>
      </w:tr>
      <w:tr w:rsidR="00CE0E8F" w:rsidRPr="009A1F44" w14:paraId="1C34DF16" w14:textId="77777777" w:rsidTr="00CE0E8F">
        <w:trPr>
          <w:ins w:id="422" w:author="Author"/>
        </w:trPr>
        <w:tc>
          <w:tcPr>
            <w:tcW w:w="1689" w:type="dxa"/>
            <w:shd w:val="clear" w:color="auto" w:fill="auto"/>
          </w:tcPr>
          <w:p w14:paraId="503AE1B5" w14:textId="77777777" w:rsidR="00CE0E8F" w:rsidRPr="00F21D35" w:rsidRDefault="00CE0E8F" w:rsidP="00CE0E8F">
            <w:pPr>
              <w:rPr>
                <w:ins w:id="423" w:author="Author"/>
                <w:rFonts w:ascii="Calibri" w:eastAsia="SimSun" w:hAnsi="Calibri"/>
                <w:i/>
              </w:rPr>
            </w:pPr>
            <w:proofErr w:type="spellStart"/>
            <w:ins w:id="424" w:author="Author">
              <w:r w:rsidRPr="00F21D35">
                <w:rPr>
                  <w:rFonts w:eastAsia="SimSun"/>
                  <w:i/>
                </w:rPr>
                <w:t>resourceID</w:t>
              </w:r>
              <w:r>
                <w:rPr>
                  <w:rFonts w:eastAsia="SimSun"/>
                  <w:i/>
                </w:rPr>
                <w:t>s</w:t>
              </w:r>
              <w:proofErr w:type="spellEnd"/>
            </w:ins>
          </w:p>
        </w:tc>
        <w:tc>
          <w:tcPr>
            <w:tcW w:w="831" w:type="dxa"/>
            <w:shd w:val="clear" w:color="auto" w:fill="auto"/>
          </w:tcPr>
          <w:p w14:paraId="7DF1C8B9" w14:textId="77777777" w:rsidR="00CE0E8F" w:rsidRPr="00DB14D1" w:rsidRDefault="00CE0E8F" w:rsidP="00CE0E8F">
            <w:pPr>
              <w:rPr>
                <w:ins w:id="425" w:author="Author"/>
                <w:rFonts w:eastAsia="SimSun"/>
              </w:rPr>
            </w:pPr>
            <w:ins w:id="426" w:author="Author">
              <w:r>
                <w:rPr>
                  <w:rFonts w:eastAsia="SimSun"/>
                </w:rPr>
                <w:t>0..1 (L)</w:t>
              </w:r>
            </w:ins>
          </w:p>
        </w:tc>
        <w:tc>
          <w:tcPr>
            <w:tcW w:w="630" w:type="dxa"/>
          </w:tcPr>
          <w:p w14:paraId="3FAE5798" w14:textId="77777777" w:rsidR="00CE0E8F" w:rsidRPr="00DB14D1" w:rsidRDefault="00CE0E8F" w:rsidP="00CE0E8F">
            <w:pPr>
              <w:rPr>
                <w:ins w:id="427" w:author="Author"/>
                <w:rFonts w:eastAsia="SimSun"/>
              </w:rPr>
            </w:pPr>
            <w:ins w:id="428" w:author="Author">
              <w:r>
                <w:rPr>
                  <w:rFonts w:eastAsia="SimSun"/>
                </w:rPr>
                <w:t>RW</w:t>
              </w:r>
            </w:ins>
          </w:p>
        </w:tc>
        <w:tc>
          <w:tcPr>
            <w:tcW w:w="4500" w:type="dxa"/>
            <w:shd w:val="clear" w:color="auto" w:fill="auto"/>
          </w:tcPr>
          <w:p w14:paraId="1E633BC3" w14:textId="77777777" w:rsidR="00CE0E8F" w:rsidRDefault="00CE0E8F" w:rsidP="00CE0E8F">
            <w:pPr>
              <w:rPr>
                <w:ins w:id="429" w:author="Author"/>
                <w:rFonts w:eastAsia="SimSun"/>
              </w:rPr>
            </w:pPr>
            <w:ins w:id="430" w:author="Author">
              <w:r w:rsidRPr="00DB14D1">
                <w:rPr>
                  <w:rFonts w:eastAsia="SimSun"/>
                </w:rPr>
                <w:t xml:space="preserve">List of </w:t>
              </w:r>
              <w:r>
                <w:rPr>
                  <w:rFonts w:eastAsia="SimSun"/>
                </w:rPr>
                <w:t>targeted Resource-IDs</w:t>
              </w:r>
              <w:r w:rsidRPr="00DB14D1">
                <w:rPr>
                  <w:rFonts w:eastAsia="SimSun"/>
                </w:rPr>
                <w:t xml:space="preserve"> that the profile applies to.</w:t>
              </w:r>
              <w:r>
                <w:rPr>
                  <w:rFonts w:eastAsia="SimSun"/>
                </w:rPr>
                <w:t xml:space="preserve">  Wildcards can also be used (e.g. “CSE01/AE01/*”).</w:t>
              </w:r>
            </w:ins>
          </w:p>
          <w:p w14:paraId="5FF85DA3" w14:textId="77777777" w:rsidR="00CE0E8F" w:rsidRPr="00DB14D1" w:rsidRDefault="00CE0E8F" w:rsidP="00CE0E8F">
            <w:pPr>
              <w:rPr>
                <w:ins w:id="431" w:author="Author"/>
                <w:rFonts w:eastAsia="SimSun"/>
              </w:rPr>
            </w:pPr>
            <w:ins w:id="432" w:author="Author">
              <w:r>
                <w:rPr>
                  <w:rFonts w:eastAsia="SimSun"/>
                </w:rPr>
                <w:t>Example values of this attribute can be: “CSE01/Cae01/flexContainer01”</w:t>
              </w:r>
            </w:ins>
          </w:p>
        </w:tc>
        <w:tc>
          <w:tcPr>
            <w:tcW w:w="1710" w:type="dxa"/>
          </w:tcPr>
          <w:p w14:paraId="562D2016" w14:textId="77777777" w:rsidR="00CE0E8F" w:rsidRPr="00DB14D1" w:rsidRDefault="00CE0E8F" w:rsidP="00CE0E8F">
            <w:pPr>
              <w:rPr>
                <w:ins w:id="433" w:author="Author"/>
                <w:rFonts w:eastAsia="SimSun"/>
              </w:rPr>
            </w:pPr>
            <w:ins w:id="434" w:author="Author">
              <w:r>
                <w:rPr>
                  <w:rFonts w:eastAsia="SimSun"/>
                </w:rPr>
                <w:t>OA</w:t>
              </w:r>
            </w:ins>
          </w:p>
        </w:tc>
      </w:tr>
      <w:tr w:rsidR="00CE0E8F" w:rsidRPr="009A1F44" w14:paraId="4A73C5F7" w14:textId="77777777" w:rsidTr="00CE0E8F">
        <w:trPr>
          <w:ins w:id="435" w:author="Author"/>
        </w:trPr>
        <w:tc>
          <w:tcPr>
            <w:tcW w:w="1689" w:type="dxa"/>
            <w:shd w:val="clear" w:color="auto" w:fill="auto"/>
          </w:tcPr>
          <w:p w14:paraId="335F0278" w14:textId="77777777" w:rsidR="00CE0E8F" w:rsidRPr="00F21D35" w:rsidRDefault="00CE0E8F" w:rsidP="00CE0E8F">
            <w:pPr>
              <w:rPr>
                <w:ins w:id="436" w:author="Author"/>
                <w:rFonts w:ascii="Calibri" w:eastAsia="SimSun" w:hAnsi="Calibri"/>
                <w:i/>
              </w:rPr>
            </w:pPr>
            <w:proofErr w:type="spellStart"/>
            <w:ins w:id="437" w:author="Author">
              <w:r w:rsidRPr="00F21D35">
                <w:rPr>
                  <w:rFonts w:eastAsia="SimSun"/>
                  <w:i/>
                </w:rPr>
                <w:t>releaseVersions</w:t>
              </w:r>
              <w:proofErr w:type="spellEnd"/>
            </w:ins>
          </w:p>
        </w:tc>
        <w:tc>
          <w:tcPr>
            <w:tcW w:w="831" w:type="dxa"/>
            <w:shd w:val="clear" w:color="auto" w:fill="auto"/>
          </w:tcPr>
          <w:p w14:paraId="5EEE8744" w14:textId="77777777" w:rsidR="00CE0E8F" w:rsidRPr="00DB14D1" w:rsidRDefault="00CE0E8F" w:rsidP="00CE0E8F">
            <w:pPr>
              <w:rPr>
                <w:ins w:id="438" w:author="Author"/>
                <w:rFonts w:eastAsia="SimSun"/>
              </w:rPr>
            </w:pPr>
            <w:ins w:id="439" w:author="Author">
              <w:r>
                <w:rPr>
                  <w:rFonts w:eastAsia="SimSun"/>
                </w:rPr>
                <w:t>0..1 (L)</w:t>
              </w:r>
            </w:ins>
          </w:p>
        </w:tc>
        <w:tc>
          <w:tcPr>
            <w:tcW w:w="630" w:type="dxa"/>
          </w:tcPr>
          <w:p w14:paraId="7FC81517" w14:textId="77777777" w:rsidR="00CE0E8F" w:rsidRDefault="00CE0E8F" w:rsidP="00CE0E8F">
            <w:pPr>
              <w:rPr>
                <w:ins w:id="440" w:author="Author"/>
                <w:rFonts w:eastAsia="SimSun"/>
              </w:rPr>
            </w:pPr>
            <w:ins w:id="441" w:author="Author">
              <w:r>
                <w:rPr>
                  <w:rFonts w:eastAsia="SimSun"/>
                </w:rPr>
                <w:t>WO</w:t>
              </w:r>
            </w:ins>
          </w:p>
        </w:tc>
        <w:tc>
          <w:tcPr>
            <w:tcW w:w="4500" w:type="dxa"/>
            <w:shd w:val="clear" w:color="auto" w:fill="auto"/>
          </w:tcPr>
          <w:p w14:paraId="39DE07F2" w14:textId="77777777" w:rsidR="00CE0E8F" w:rsidRDefault="00CE0E8F" w:rsidP="00CE0E8F">
            <w:pPr>
              <w:rPr>
                <w:ins w:id="442" w:author="Author"/>
                <w:rFonts w:eastAsia="SimSun"/>
              </w:rPr>
            </w:pPr>
            <w:ins w:id="443" w:author="Author">
              <w:r>
                <w:rPr>
                  <w:rFonts w:eastAsia="SimSun"/>
                </w:rPr>
                <w:t>List of r</w:t>
              </w:r>
              <w:r w:rsidRPr="00DB14D1">
                <w:rPr>
                  <w:rFonts w:eastAsia="SimSun"/>
                </w:rPr>
                <w:t xml:space="preserve">elease </w:t>
              </w:r>
              <w:r>
                <w:rPr>
                  <w:rFonts w:eastAsia="SimSun"/>
                </w:rPr>
                <w:t xml:space="preserve">version indicators </w:t>
              </w:r>
              <w:r w:rsidRPr="00DB14D1">
                <w:rPr>
                  <w:rFonts w:eastAsia="SimSun"/>
                </w:rPr>
                <w:t>that the profile applies to.</w:t>
              </w:r>
            </w:ins>
          </w:p>
          <w:p w14:paraId="15E39AAB" w14:textId="77777777" w:rsidR="00CE0E8F" w:rsidRPr="00DB14D1" w:rsidRDefault="00CE0E8F" w:rsidP="00CE0E8F">
            <w:pPr>
              <w:rPr>
                <w:ins w:id="444" w:author="Author"/>
                <w:rFonts w:eastAsia="SimSun"/>
              </w:rPr>
            </w:pPr>
            <w:ins w:id="445" w:author="Author">
              <w:r>
                <w:rPr>
                  <w:rFonts w:eastAsia="SimSun"/>
                </w:rPr>
                <w:t>Example values of this attribute can be: “Rel-3”, or “Rel-2 &amp; Rel-3”</w:t>
              </w:r>
            </w:ins>
          </w:p>
        </w:tc>
        <w:tc>
          <w:tcPr>
            <w:tcW w:w="1710" w:type="dxa"/>
          </w:tcPr>
          <w:p w14:paraId="57B15E19" w14:textId="77777777" w:rsidR="00CE0E8F" w:rsidRDefault="00CE0E8F" w:rsidP="00CE0E8F">
            <w:pPr>
              <w:rPr>
                <w:ins w:id="446" w:author="Author"/>
                <w:rFonts w:eastAsia="SimSun"/>
              </w:rPr>
            </w:pPr>
            <w:ins w:id="447" w:author="Author">
              <w:r>
                <w:rPr>
                  <w:rFonts w:eastAsia="SimSun"/>
                </w:rPr>
                <w:t>OA</w:t>
              </w:r>
            </w:ins>
          </w:p>
        </w:tc>
      </w:tr>
      <w:tr w:rsidR="00CE0E8F" w:rsidRPr="009A1F44" w14:paraId="7F1B2989" w14:textId="77777777" w:rsidTr="00CE0E8F">
        <w:trPr>
          <w:ins w:id="448" w:author="Author"/>
        </w:trPr>
        <w:tc>
          <w:tcPr>
            <w:tcW w:w="1689" w:type="dxa"/>
            <w:shd w:val="clear" w:color="auto" w:fill="auto"/>
          </w:tcPr>
          <w:p w14:paraId="567E6940" w14:textId="77777777" w:rsidR="00CE0E8F" w:rsidRPr="00DB14D1" w:rsidRDefault="00CE0E8F" w:rsidP="00CE0E8F">
            <w:pPr>
              <w:rPr>
                <w:ins w:id="449" w:author="Author"/>
                <w:rFonts w:eastAsia="SimSun"/>
                <w:i/>
              </w:rPr>
            </w:pPr>
            <w:ins w:id="450" w:author="Author">
              <w:r>
                <w:rPr>
                  <w:rFonts w:eastAsia="SimSun"/>
                  <w:i/>
                </w:rPr>
                <w:t>additions</w:t>
              </w:r>
            </w:ins>
          </w:p>
        </w:tc>
        <w:tc>
          <w:tcPr>
            <w:tcW w:w="831" w:type="dxa"/>
            <w:shd w:val="clear" w:color="auto" w:fill="auto"/>
          </w:tcPr>
          <w:p w14:paraId="4A9891E5" w14:textId="77777777" w:rsidR="00CE0E8F" w:rsidRPr="00DB14D1" w:rsidRDefault="00CE0E8F" w:rsidP="00CE0E8F">
            <w:pPr>
              <w:rPr>
                <w:ins w:id="451" w:author="Author"/>
                <w:rFonts w:eastAsia="SimSun"/>
              </w:rPr>
            </w:pPr>
            <w:ins w:id="452" w:author="Author">
              <w:r>
                <w:rPr>
                  <w:rFonts w:eastAsia="SimSun"/>
                </w:rPr>
                <w:t xml:space="preserve">0..1 (L) </w:t>
              </w:r>
            </w:ins>
          </w:p>
        </w:tc>
        <w:tc>
          <w:tcPr>
            <w:tcW w:w="630" w:type="dxa"/>
          </w:tcPr>
          <w:p w14:paraId="5A21C945" w14:textId="77777777" w:rsidR="00CE0E8F" w:rsidRDefault="00CE0E8F" w:rsidP="00CE0E8F">
            <w:pPr>
              <w:rPr>
                <w:ins w:id="453" w:author="Author"/>
                <w:rFonts w:eastAsia="SimSun"/>
              </w:rPr>
            </w:pPr>
            <w:ins w:id="454" w:author="Author">
              <w:r>
                <w:rPr>
                  <w:rFonts w:eastAsia="SimSun"/>
                </w:rPr>
                <w:t>RW</w:t>
              </w:r>
            </w:ins>
          </w:p>
        </w:tc>
        <w:tc>
          <w:tcPr>
            <w:tcW w:w="4500" w:type="dxa"/>
            <w:shd w:val="clear" w:color="auto" w:fill="auto"/>
          </w:tcPr>
          <w:p w14:paraId="5D33360E" w14:textId="77777777" w:rsidR="00CE0E8F" w:rsidRDefault="00CE0E8F" w:rsidP="00CE0E8F">
            <w:pPr>
              <w:rPr>
                <w:ins w:id="455" w:author="Author"/>
                <w:rFonts w:eastAsia="SimSun"/>
              </w:rPr>
            </w:pPr>
            <w:ins w:id="456" w:author="Author">
              <w:r>
                <w:rPr>
                  <w:rFonts w:eastAsia="SimSun"/>
                </w:rPr>
                <w:t>A list of attribute or parameter names with optional values.  The name</w:t>
              </w:r>
              <w:r w:rsidRPr="00DB14D1">
                <w:rPr>
                  <w:rFonts w:eastAsia="SimSun"/>
                </w:rPr>
                <w:t xml:space="preserve"> is the attribute </w:t>
              </w:r>
              <w:r>
                <w:rPr>
                  <w:rFonts w:eastAsia="SimSun"/>
                </w:rPr>
                <w:t xml:space="preserve">or parameter </w:t>
              </w:r>
              <w:r w:rsidRPr="00DB14D1">
                <w:rPr>
                  <w:rFonts w:eastAsia="SimSun"/>
                </w:rPr>
                <w:t xml:space="preserve">that </w:t>
              </w:r>
              <w:r>
                <w:rPr>
                  <w:rFonts w:eastAsia="SimSun"/>
                </w:rPr>
                <w:t>is</w:t>
              </w:r>
              <w:r w:rsidRPr="00DB14D1">
                <w:rPr>
                  <w:rFonts w:eastAsia="SimSun"/>
                </w:rPr>
                <w:t xml:space="preserve"> added to the </w:t>
              </w:r>
              <w:r>
                <w:rPr>
                  <w:rFonts w:eastAsia="SimSun"/>
                </w:rPr>
                <w:t>primitive</w:t>
              </w:r>
              <w:r w:rsidRPr="00DB14D1">
                <w:rPr>
                  <w:rFonts w:eastAsia="SimSun"/>
                </w:rPr>
                <w:t xml:space="preserve">. The optional </w:t>
              </w:r>
              <w:r>
                <w:rPr>
                  <w:rFonts w:eastAsia="SimSun"/>
                </w:rPr>
                <w:t>value</w:t>
              </w:r>
              <w:r w:rsidRPr="00DB14D1">
                <w:rPr>
                  <w:rFonts w:eastAsia="SimSun"/>
                </w:rPr>
                <w:t xml:space="preserve"> is the value that </w:t>
              </w:r>
              <w:r>
                <w:rPr>
                  <w:rFonts w:eastAsia="SimSun"/>
                </w:rPr>
                <w:t>is configured within</w:t>
              </w:r>
              <w:r w:rsidRPr="00DB14D1">
                <w:rPr>
                  <w:rFonts w:eastAsia="SimSun"/>
                </w:rPr>
                <w:t xml:space="preserve"> the attribute</w:t>
              </w:r>
              <w:r>
                <w:rPr>
                  <w:rFonts w:eastAsia="SimSun"/>
                </w:rPr>
                <w:t xml:space="preserve"> or parameter</w:t>
              </w:r>
              <w:r w:rsidRPr="00DB14D1">
                <w:rPr>
                  <w:rFonts w:eastAsia="SimSun"/>
                </w:rPr>
                <w:t>. For R</w:t>
              </w:r>
              <w:r>
                <w:rPr>
                  <w:rFonts w:eastAsia="SimSun"/>
                </w:rPr>
                <w:t>ETRIEVE</w:t>
              </w:r>
              <w:r w:rsidRPr="00DB14D1">
                <w:rPr>
                  <w:rFonts w:eastAsia="SimSun"/>
                </w:rPr>
                <w:t xml:space="preserve"> cases, only </w:t>
              </w:r>
              <w:r>
                <w:rPr>
                  <w:rFonts w:eastAsia="SimSun"/>
                </w:rPr>
                <w:t>the name</w:t>
              </w:r>
              <w:r w:rsidRPr="00DB14D1">
                <w:rPr>
                  <w:rFonts w:eastAsia="SimSun"/>
                </w:rPr>
                <w:t xml:space="preserve"> is included </w:t>
              </w:r>
              <w:r>
                <w:rPr>
                  <w:rFonts w:eastAsia="SimSun"/>
                </w:rPr>
                <w:t xml:space="preserve">for attributes </w:t>
              </w:r>
              <w:r w:rsidRPr="00DB14D1">
                <w:rPr>
                  <w:rFonts w:eastAsia="SimSun"/>
                </w:rPr>
                <w:t>to indicate only the attributes listed are to be returned.</w:t>
              </w:r>
            </w:ins>
          </w:p>
          <w:p w14:paraId="10AD96B3" w14:textId="77777777" w:rsidR="00CE0E8F" w:rsidRPr="00DB14D1" w:rsidRDefault="00CE0E8F" w:rsidP="00CE0E8F">
            <w:pPr>
              <w:rPr>
                <w:ins w:id="457" w:author="Author"/>
                <w:rFonts w:eastAsia="SimSun"/>
              </w:rPr>
            </w:pPr>
            <w:ins w:id="458" w:author="Author">
              <w:r>
                <w:rPr>
                  <w:rFonts w:eastAsia="SimSun"/>
                </w:rPr>
                <w:t>Example values of this attribute can be: “</w:t>
              </w:r>
              <w:proofErr w:type="spellStart"/>
              <w:r>
                <w:rPr>
                  <w:rFonts w:eastAsia="SimSun"/>
                </w:rPr>
                <w:t>containerDefinition</w:t>
              </w:r>
              <w:proofErr w:type="spellEnd"/>
              <w:r>
                <w:rPr>
                  <w:rFonts w:eastAsia="SimSun"/>
                </w:rPr>
                <w:t xml:space="preserve">”. In this case, when a RETRIEVE is issued to a </w:t>
              </w:r>
              <w:r w:rsidRPr="0059317E">
                <w:rPr>
                  <w:rFonts w:eastAsia="SimSun"/>
                  <w:i/>
                </w:rPr>
                <w:t>&lt;</w:t>
              </w:r>
              <w:proofErr w:type="spellStart"/>
              <w:r w:rsidRPr="0059317E">
                <w:rPr>
                  <w:rFonts w:eastAsia="SimSun"/>
                  <w:i/>
                </w:rPr>
                <w:t>flexContainer</w:t>
              </w:r>
              <w:proofErr w:type="spellEnd"/>
              <w:r w:rsidRPr="0059317E">
                <w:rPr>
                  <w:rFonts w:eastAsia="SimSun"/>
                  <w:i/>
                </w:rPr>
                <w:t>&gt;</w:t>
              </w:r>
              <w:r>
                <w:rPr>
                  <w:rFonts w:eastAsia="SimSun"/>
                </w:rPr>
                <w:t xml:space="preserve"> resource with its resource ID (e.g. “CSE01/Cae01/flexContainer01”) included in </w:t>
              </w:r>
              <w:proofErr w:type="spellStart"/>
              <w:r w:rsidRPr="0059317E">
                <w:rPr>
                  <w:rFonts w:eastAsia="SimSun"/>
                  <w:i/>
                </w:rPr>
                <w:t>resourceIDs</w:t>
              </w:r>
              <w:proofErr w:type="spellEnd"/>
              <w:r>
                <w:rPr>
                  <w:rFonts w:eastAsia="SimSun"/>
                </w:rPr>
                <w:t xml:space="preserve"> attribute of this </w:t>
              </w:r>
              <w:r w:rsidRPr="0059317E">
                <w:rPr>
                  <w:rFonts w:eastAsia="SimSun"/>
                  <w:i/>
                </w:rPr>
                <w:t>&lt;</w:t>
              </w:r>
              <w:proofErr w:type="spellStart"/>
              <w:r w:rsidRPr="0059317E">
                <w:rPr>
                  <w:rFonts w:eastAsia="SimSun"/>
                  <w:i/>
                </w:rPr>
                <w:t>primitiveProfile</w:t>
              </w:r>
              <w:proofErr w:type="spellEnd"/>
              <w:r w:rsidRPr="0059317E">
                <w:rPr>
                  <w:rFonts w:eastAsia="SimSun"/>
                  <w:i/>
                </w:rPr>
                <w:t>&gt;</w:t>
              </w:r>
              <w:r>
                <w:rPr>
                  <w:rFonts w:eastAsia="SimSun"/>
                </w:rPr>
                <w:t xml:space="preserve"> resource, this </w:t>
              </w:r>
              <w:r w:rsidRPr="002609A3">
                <w:rPr>
                  <w:rFonts w:eastAsia="SimSun"/>
                  <w:i/>
                </w:rPr>
                <w:t>&lt;</w:t>
              </w:r>
              <w:proofErr w:type="spellStart"/>
              <w:r>
                <w:rPr>
                  <w:rFonts w:eastAsia="SimSun"/>
                  <w:i/>
                </w:rPr>
                <w:t>primitiveProfile</w:t>
              </w:r>
              <w:proofErr w:type="spellEnd"/>
              <w:r w:rsidRPr="002609A3">
                <w:rPr>
                  <w:rFonts w:eastAsia="SimSun"/>
                  <w:i/>
                </w:rPr>
                <w:t>&gt;</w:t>
              </w:r>
              <w:r>
                <w:rPr>
                  <w:rFonts w:eastAsia="SimSun"/>
                </w:rPr>
                <w:t xml:space="preserve"> resource will be applied to the RETRIEVE and accordingly the response message will only contain the “</w:t>
              </w:r>
              <w:proofErr w:type="spellStart"/>
              <w:r w:rsidRPr="00BA636B">
                <w:rPr>
                  <w:rFonts w:eastAsia="SimSun"/>
                  <w:i/>
                </w:rPr>
                <w:t>containerDefinition</w:t>
              </w:r>
              <w:proofErr w:type="spellEnd"/>
              <w:r>
                <w:rPr>
                  <w:rFonts w:eastAsia="SimSun"/>
                </w:rPr>
                <w:t>” attribute representation.</w:t>
              </w:r>
            </w:ins>
          </w:p>
        </w:tc>
        <w:tc>
          <w:tcPr>
            <w:tcW w:w="1710" w:type="dxa"/>
          </w:tcPr>
          <w:p w14:paraId="6E7AFBCF" w14:textId="77777777" w:rsidR="00CE0E8F" w:rsidRDefault="00CE0E8F" w:rsidP="00CE0E8F">
            <w:pPr>
              <w:rPr>
                <w:ins w:id="459" w:author="Author"/>
                <w:rFonts w:eastAsia="SimSun"/>
              </w:rPr>
            </w:pPr>
            <w:ins w:id="460" w:author="Author">
              <w:r>
                <w:rPr>
                  <w:rFonts w:eastAsia="SimSun"/>
                </w:rPr>
                <w:t>OA</w:t>
              </w:r>
            </w:ins>
          </w:p>
        </w:tc>
      </w:tr>
      <w:tr w:rsidR="00CE0E8F" w:rsidRPr="009A1F44" w14:paraId="19861439" w14:textId="77777777" w:rsidTr="00CE0E8F">
        <w:trPr>
          <w:ins w:id="461" w:author="Author"/>
        </w:trPr>
        <w:tc>
          <w:tcPr>
            <w:tcW w:w="1689" w:type="dxa"/>
            <w:shd w:val="clear" w:color="auto" w:fill="auto"/>
          </w:tcPr>
          <w:p w14:paraId="501557FE" w14:textId="77777777" w:rsidR="00CE0E8F" w:rsidRPr="00DB14D1" w:rsidRDefault="00CE0E8F" w:rsidP="00CE0E8F">
            <w:pPr>
              <w:rPr>
                <w:ins w:id="462" w:author="Author"/>
                <w:rFonts w:eastAsia="SimSun"/>
                <w:i/>
              </w:rPr>
            </w:pPr>
            <w:ins w:id="463" w:author="Author">
              <w:r>
                <w:rPr>
                  <w:rFonts w:eastAsia="SimSun"/>
                  <w:i/>
                </w:rPr>
                <w:t>deletions</w:t>
              </w:r>
            </w:ins>
          </w:p>
        </w:tc>
        <w:tc>
          <w:tcPr>
            <w:tcW w:w="831" w:type="dxa"/>
            <w:shd w:val="clear" w:color="auto" w:fill="auto"/>
          </w:tcPr>
          <w:p w14:paraId="5DDD826A" w14:textId="77777777" w:rsidR="00CE0E8F" w:rsidRPr="00DB14D1" w:rsidRDefault="00CE0E8F" w:rsidP="00CE0E8F">
            <w:pPr>
              <w:rPr>
                <w:ins w:id="464" w:author="Author"/>
                <w:rFonts w:eastAsia="SimSun"/>
              </w:rPr>
            </w:pPr>
            <w:ins w:id="465" w:author="Author">
              <w:r>
                <w:rPr>
                  <w:rFonts w:eastAsia="SimSun"/>
                </w:rPr>
                <w:t>0..1 (L)</w:t>
              </w:r>
            </w:ins>
          </w:p>
        </w:tc>
        <w:tc>
          <w:tcPr>
            <w:tcW w:w="630" w:type="dxa"/>
          </w:tcPr>
          <w:p w14:paraId="15E0FFDE" w14:textId="77777777" w:rsidR="00CE0E8F" w:rsidRDefault="00CE0E8F" w:rsidP="00CE0E8F">
            <w:pPr>
              <w:rPr>
                <w:ins w:id="466" w:author="Author"/>
                <w:rFonts w:eastAsia="SimSun"/>
              </w:rPr>
            </w:pPr>
            <w:ins w:id="467" w:author="Author">
              <w:r>
                <w:rPr>
                  <w:rFonts w:eastAsia="SimSun"/>
                </w:rPr>
                <w:t>RW</w:t>
              </w:r>
            </w:ins>
          </w:p>
        </w:tc>
        <w:tc>
          <w:tcPr>
            <w:tcW w:w="4500" w:type="dxa"/>
            <w:shd w:val="clear" w:color="auto" w:fill="auto"/>
          </w:tcPr>
          <w:p w14:paraId="73C49594" w14:textId="77777777" w:rsidR="00CE0E8F" w:rsidRDefault="00CE0E8F" w:rsidP="00CE0E8F">
            <w:pPr>
              <w:rPr>
                <w:ins w:id="468" w:author="Author"/>
                <w:rFonts w:eastAsia="SimSun"/>
              </w:rPr>
            </w:pPr>
            <w:ins w:id="469" w:author="Author">
              <w:r>
                <w:rPr>
                  <w:rFonts w:eastAsia="SimSun"/>
                </w:rPr>
                <w:t xml:space="preserve">A list of </w:t>
              </w:r>
              <w:r w:rsidRPr="00DB14D1">
                <w:rPr>
                  <w:rFonts w:eastAsia="SimSun"/>
                </w:rPr>
                <w:t>attribute</w:t>
              </w:r>
              <w:r>
                <w:rPr>
                  <w:rFonts w:eastAsia="SimSun"/>
                </w:rPr>
                <w:t xml:space="preserve"> and parameter</w:t>
              </w:r>
              <w:r w:rsidRPr="00DB14D1">
                <w:rPr>
                  <w:rFonts w:eastAsia="SimSun"/>
                </w:rPr>
                <w:t xml:space="preserve"> </w:t>
              </w:r>
              <w:r>
                <w:rPr>
                  <w:rFonts w:eastAsia="SimSun"/>
                </w:rPr>
                <w:t xml:space="preserve">names that indicates the </w:t>
              </w:r>
              <w:r w:rsidRPr="00DB14D1">
                <w:rPr>
                  <w:rFonts w:eastAsia="SimSun"/>
                </w:rPr>
                <w:t>attribute</w:t>
              </w:r>
              <w:r>
                <w:rPr>
                  <w:rFonts w:eastAsia="SimSun"/>
                </w:rPr>
                <w:t>s and parameter</w:t>
              </w:r>
              <w:r w:rsidRPr="00DB14D1">
                <w:rPr>
                  <w:rFonts w:eastAsia="SimSun"/>
                </w:rPr>
                <w:t xml:space="preserve"> that </w:t>
              </w:r>
              <w:r>
                <w:rPr>
                  <w:rFonts w:eastAsia="SimSun"/>
                </w:rPr>
                <w:t xml:space="preserve">are to </w:t>
              </w:r>
              <w:r w:rsidRPr="00DB14D1">
                <w:rPr>
                  <w:rFonts w:eastAsia="SimSun"/>
                </w:rPr>
                <w:t xml:space="preserve">be removed from the </w:t>
              </w:r>
              <w:r>
                <w:rPr>
                  <w:rFonts w:eastAsia="SimSun"/>
                </w:rPr>
                <w:t>primitive</w:t>
              </w:r>
              <w:r w:rsidRPr="00DB14D1">
                <w:rPr>
                  <w:rFonts w:eastAsia="SimSun"/>
                </w:rPr>
                <w:t>.</w:t>
              </w:r>
            </w:ins>
          </w:p>
          <w:p w14:paraId="57AB35DE" w14:textId="77777777" w:rsidR="00CE0E8F" w:rsidRPr="00DB14D1" w:rsidRDefault="00CE0E8F" w:rsidP="00CE0E8F">
            <w:pPr>
              <w:rPr>
                <w:ins w:id="470" w:author="Author"/>
                <w:rFonts w:eastAsia="SimSun"/>
              </w:rPr>
            </w:pPr>
            <w:ins w:id="471" w:author="Author">
              <w:r>
                <w:rPr>
                  <w:rFonts w:eastAsia="SimSun"/>
                </w:rPr>
                <w:t>Example value of this attribute can be: “</w:t>
              </w:r>
              <w:proofErr w:type="spellStart"/>
              <w:r>
                <w:rPr>
                  <w:rFonts w:eastAsia="SimSun"/>
                </w:rPr>
                <w:t>creationTime</w:t>
              </w:r>
              <w:proofErr w:type="spellEnd"/>
              <w:r>
                <w:rPr>
                  <w:rFonts w:eastAsia="SimSun"/>
                </w:rPr>
                <w:t xml:space="preserve">”. In this case, when a RETRIEVE is issued to a </w:t>
              </w:r>
              <w:r w:rsidRPr="00BA636B">
                <w:rPr>
                  <w:rFonts w:eastAsia="SimSun"/>
                  <w:i/>
                </w:rPr>
                <w:t>&lt;</w:t>
              </w:r>
              <w:proofErr w:type="spellStart"/>
              <w:r w:rsidRPr="00BA636B">
                <w:rPr>
                  <w:rFonts w:eastAsia="SimSun"/>
                  <w:i/>
                </w:rPr>
                <w:t>flexContainer</w:t>
              </w:r>
              <w:proofErr w:type="spellEnd"/>
              <w:r w:rsidRPr="00BA636B">
                <w:rPr>
                  <w:rFonts w:eastAsia="SimSun"/>
                  <w:i/>
                </w:rPr>
                <w:t>&gt;</w:t>
              </w:r>
              <w:r>
                <w:rPr>
                  <w:rFonts w:eastAsia="SimSun"/>
                </w:rPr>
                <w:t xml:space="preserve"> resource with its resource ID (e.g. “CSE01/Cae01/flexContainer01”) included in </w:t>
              </w:r>
              <w:proofErr w:type="spellStart"/>
              <w:r w:rsidRPr="00BA636B">
                <w:rPr>
                  <w:rFonts w:eastAsia="SimSun"/>
                  <w:i/>
                </w:rPr>
                <w:t>resourceIDs</w:t>
              </w:r>
              <w:proofErr w:type="spellEnd"/>
              <w:r>
                <w:rPr>
                  <w:rFonts w:eastAsia="SimSun"/>
                </w:rPr>
                <w:t xml:space="preserve"> attribute of this </w:t>
              </w:r>
              <w:r w:rsidRPr="00BA636B">
                <w:rPr>
                  <w:rFonts w:eastAsia="SimSun"/>
                  <w:i/>
                </w:rPr>
                <w:t>&lt;</w:t>
              </w:r>
              <w:proofErr w:type="spellStart"/>
              <w:r w:rsidRPr="00BA636B">
                <w:rPr>
                  <w:rFonts w:eastAsia="SimSun"/>
                  <w:i/>
                </w:rPr>
                <w:t>primitiveProfile</w:t>
              </w:r>
              <w:proofErr w:type="spellEnd"/>
              <w:r w:rsidRPr="00BA636B">
                <w:rPr>
                  <w:rFonts w:eastAsia="SimSun"/>
                  <w:i/>
                </w:rPr>
                <w:t>&gt;</w:t>
              </w:r>
              <w:r>
                <w:rPr>
                  <w:rFonts w:eastAsia="SimSun"/>
                </w:rPr>
                <w:t xml:space="preserve"> </w:t>
              </w:r>
              <w:proofErr w:type="gramStart"/>
              <w:r>
                <w:rPr>
                  <w:rFonts w:eastAsia="SimSun"/>
                </w:rPr>
                <w:t>resource,  this</w:t>
              </w:r>
              <w:proofErr w:type="gramEnd"/>
              <w:r>
                <w:rPr>
                  <w:rFonts w:eastAsia="SimSun"/>
                </w:rPr>
                <w:t xml:space="preserve"> </w:t>
              </w:r>
              <w:r w:rsidRPr="002609A3">
                <w:rPr>
                  <w:rFonts w:eastAsia="SimSun"/>
                  <w:i/>
                </w:rPr>
                <w:t>&lt;</w:t>
              </w:r>
              <w:proofErr w:type="spellStart"/>
              <w:r>
                <w:rPr>
                  <w:rFonts w:eastAsia="SimSun"/>
                  <w:i/>
                </w:rPr>
                <w:t>primitiveProfile</w:t>
              </w:r>
              <w:proofErr w:type="spellEnd"/>
              <w:r w:rsidRPr="002609A3">
                <w:rPr>
                  <w:rFonts w:eastAsia="SimSun"/>
                  <w:i/>
                </w:rPr>
                <w:t>&gt;</w:t>
              </w:r>
              <w:r>
                <w:rPr>
                  <w:rFonts w:eastAsia="SimSun"/>
                </w:rPr>
                <w:t xml:space="preserve"> resource will be applied to the RETRIEVE and accordingly the “</w:t>
              </w:r>
              <w:proofErr w:type="spellStart"/>
              <w:r w:rsidRPr="00BA636B">
                <w:rPr>
                  <w:rFonts w:eastAsia="SimSun"/>
                  <w:i/>
                </w:rPr>
                <w:t>creationTime</w:t>
              </w:r>
              <w:proofErr w:type="spellEnd"/>
              <w:r>
                <w:rPr>
                  <w:rFonts w:eastAsia="SimSun"/>
                </w:rPr>
                <w:t>” attribute representation will be removed from the response message.</w:t>
              </w:r>
            </w:ins>
          </w:p>
        </w:tc>
        <w:tc>
          <w:tcPr>
            <w:tcW w:w="1710" w:type="dxa"/>
          </w:tcPr>
          <w:p w14:paraId="5E3E5D17" w14:textId="77777777" w:rsidR="00CE0E8F" w:rsidRDefault="00CE0E8F" w:rsidP="00CE0E8F">
            <w:pPr>
              <w:rPr>
                <w:ins w:id="472" w:author="Author"/>
                <w:rFonts w:eastAsia="SimSun"/>
              </w:rPr>
            </w:pPr>
            <w:ins w:id="473" w:author="Author">
              <w:r>
                <w:rPr>
                  <w:rFonts w:eastAsia="SimSun"/>
                </w:rPr>
                <w:t>OA</w:t>
              </w:r>
            </w:ins>
          </w:p>
        </w:tc>
      </w:tr>
      <w:tr w:rsidR="00CE0E8F" w:rsidRPr="009A1F44" w14:paraId="1DAEA783" w14:textId="77777777" w:rsidTr="00CE0E8F">
        <w:trPr>
          <w:ins w:id="474" w:author="Author"/>
        </w:trPr>
        <w:tc>
          <w:tcPr>
            <w:tcW w:w="1689" w:type="dxa"/>
            <w:shd w:val="clear" w:color="auto" w:fill="auto"/>
          </w:tcPr>
          <w:p w14:paraId="47C29284" w14:textId="77777777" w:rsidR="00CE0E8F" w:rsidRPr="00DB14D1" w:rsidRDefault="00CE0E8F" w:rsidP="00CE0E8F">
            <w:pPr>
              <w:rPr>
                <w:ins w:id="475" w:author="Author"/>
                <w:rFonts w:eastAsia="SimSun"/>
                <w:i/>
              </w:rPr>
            </w:pPr>
            <w:ins w:id="476" w:author="Author">
              <w:r>
                <w:rPr>
                  <w:rFonts w:eastAsia="SimSun"/>
                  <w:i/>
                </w:rPr>
                <w:t>modifications</w:t>
              </w:r>
            </w:ins>
          </w:p>
        </w:tc>
        <w:tc>
          <w:tcPr>
            <w:tcW w:w="831" w:type="dxa"/>
            <w:shd w:val="clear" w:color="auto" w:fill="auto"/>
          </w:tcPr>
          <w:p w14:paraId="0E7BBA8E" w14:textId="77777777" w:rsidR="00CE0E8F" w:rsidRPr="00DB14D1" w:rsidRDefault="00CE0E8F" w:rsidP="00CE0E8F">
            <w:pPr>
              <w:rPr>
                <w:ins w:id="477" w:author="Author"/>
                <w:rFonts w:eastAsia="SimSun"/>
              </w:rPr>
            </w:pPr>
            <w:ins w:id="478" w:author="Author">
              <w:r>
                <w:rPr>
                  <w:rFonts w:eastAsia="SimSun"/>
                </w:rPr>
                <w:t>0..1 (L)</w:t>
              </w:r>
            </w:ins>
          </w:p>
        </w:tc>
        <w:tc>
          <w:tcPr>
            <w:tcW w:w="630" w:type="dxa"/>
          </w:tcPr>
          <w:p w14:paraId="3BB0A2F1" w14:textId="77777777" w:rsidR="00CE0E8F" w:rsidRDefault="00CE0E8F" w:rsidP="00CE0E8F">
            <w:pPr>
              <w:rPr>
                <w:ins w:id="479" w:author="Author"/>
                <w:rFonts w:eastAsia="SimSun"/>
              </w:rPr>
            </w:pPr>
            <w:ins w:id="480" w:author="Author">
              <w:r>
                <w:rPr>
                  <w:rFonts w:eastAsia="SimSun"/>
                </w:rPr>
                <w:t>RW</w:t>
              </w:r>
            </w:ins>
          </w:p>
        </w:tc>
        <w:tc>
          <w:tcPr>
            <w:tcW w:w="4500" w:type="dxa"/>
            <w:shd w:val="clear" w:color="auto" w:fill="auto"/>
          </w:tcPr>
          <w:p w14:paraId="0267CABA" w14:textId="77777777" w:rsidR="00CE0E8F" w:rsidRDefault="00CE0E8F" w:rsidP="00CE0E8F">
            <w:pPr>
              <w:rPr>
                <w:ins w:id="481" w:author="Author"/>
                <w:rFonts w:eastAsia="SimSun"/>
              </w:rPr>
            </w:pPr>
            <w:ins w:id="482" w:author="Author">
              <w:r>
                <w:rPr>
                  <w:rFonts w:eastAsia="SimSun"/>
                </w:rPr>
                <w:t xml:space="preserve">A list of </w:t>
              </w:r>
              <w:r w:rsidRPr="00DB14D1">
                <w:rPr>
                  <w:rFonts w:eastAsia="SimSun"/>
                </w:rPr>
                <w:t>attribute</w:t>
              </w:r>
              <w:r>
                <w:rPr>
                  <w:rFonts w:eastAsia="SimSun"/>
                </w:rPr>
                <w:t xml:space="preserve"> and parameter</w:t>
              </w:r>
              <w:r w:rsidRPr="00DB14D1">
                <w:rPr>
                  <w:rFonts w:eastAsia="SimSun"/>
                </w:rPr>
                <w:t xml:space="preserve"> </w:t>
              </w:r>
              <w:r>
                <w:rPr>
                  <w:rFonts w:eastAsia="SimSun"/>
                </w:rPr>
                <w:t xml:space="preserve">names and values that indicate the </w:t>
              </w:r>
              <w:r w:rsidRPr="00DB14D1">
                <w:rPr>
                  <w:rFonts w:eastAsia="SimSun"/>
                </w:rPr>
                <w:t>attribute</w:t>
              </w:r>
              <w:r>
                <w:rPr>
                  <w:rFonts w:eastAsia="SimSun"/>
                </w:rPr>
                <w:t>s and parameter</w:t>
              </w:r>
              <w:r w:rsidRPr="00DB14D1">
                <w:rPr>
                  <w:rFonts w:eastAsia="SimSun"/>
                </w:rPr>
                <w:t xml:space="preserve"> that </w:t>
              </w:r>
              <w:r>
                <w:rPr>
                  <w:rFonts w:eastAsia="SimSun"/>
                </w:rPr>
                <w:t xml:space="preserve">are to </w:t>
              </w:r>
              <w:r w:rsidRPr="00DB14D1">
                <w:rPr>
                  <w:rFonts w:eastAsia="SimSun"/>
                </w:rPr>
                <w:t xml:space="preserve">have </w:t>
              </w:r>
              <w:r>
                <w:rPr>
                  <w:rFonts w:eastAsia="SimSun"/>
                </w:rPr>
                <w:t>their</w:t>
              </w:r>
              <w:r w:rsidRPr="00DB14D1">
                <w:rPr>
                  <w:rFonts w:eastAsia="SimSun"/>
                </w:rPr>
                <w:t xml:space="preserve"> value</w:t>
              </w:r>
              <w:r>
                <w:rPr>
                  <w:rFonts w:eastAsia="SimSun"/>
                </w:rPr>
                <w:t>s</w:t>
              </w:r>
              <w:r w:rsidRPr="00DB14D1">
                <w:rPr>
                  <w:rFonts w:eastAsia="SimSun"/>
                </w:rPr>
                <w:t xml:space="preserve"> replaced with </w:t>
              </w:r>
              <w:r>
                <w:rPr>
                  <w:rFonts w:eastAsia="SimSun"/>
                </w:rPr>
                <w:t>the value specified within this attribute</w:t>
              </w:r>
              <w:r w:rsidRPr="00DB14D1">
                <w:rPr>
                  <w:rFonts w:eastAsia="SimSun"/>
                </w:rPr>
                <w:t>.</w:t>
              </w:r>
            </w:ins>
          </w:p>
          <w:p w14:paraId="62D8E682" w14:textId="77777777" w:rsidR="00CE0E8F" w:rsidRPr="00DB14D1" w:rsidRDefault="00CE0E8F" w:rsidP="00CE0E8F">
            <w:pPr>
              <w:rPr>
                <w:ins w:id="483" w:author="Author"/>
                <w:rFonts w:eastAsia="SimSun"/>
              </w:rPr>
            </w:pPr>
            <w:ins w:id="484" w:author="Author">
              <w:r>
                <w:rPr>
                  <w:rFonts w:eastAsia="SimSun"/>
                </w:rPr>
                <w:t>Example value of this attribute can be: “</w:t>
              </w:r>
              <w:proofErr w:type="spellStart"/>
              <w:r>
                <w:rPr>
                  <w:rFonts w:eastAsia="SimSun"/>
                </w:rPr>
                <w:t>ontologyRef</w:t>
              </w:r>
              <w:proofErr w:type="spellEnd"/>
              <w:r>
                <w:rPr>
                  <w:rFonts w:eastAsia="SimSun"/>
                </w:rPr>
                <w:t xml:space="preserve"> = </w:t>
              </w:r>
              <w:proofErr w:type="spellStart"/>
              <w:r>
                <w:rPr>
                  <w:rFonts w:eastAsia="SimSun"/>
                </w:rPr>
                <w:t>sensorOntology</w:t>
              </w:r>
              <w:proofErr w:type="spellEnd"/>
              <w:r>
                <w:rPr>
                  <w:rFonts w:eastAsia="SimSun"/>
                </w:rPr>
                <w:t xml:space="preserve">”. In this case, when an UPDATE is issued to a </w:t>
              </w:r>
              <w:r w:rsidRPr="0059317E">
                <w:rPr>
                  <w:rFonts w:eastAsia="SimSun"/>
                  <w:i/>
                </w:rPr>
                <w:t>&lt;</w:t>
              </w:r>
              <w:proofErr w:type="spellStart"/>
              <w:r w:rsidRPr="0059317E">
                <w:rPr>
                  <w:rFonts w:eastAsia="SimSun"/>
                  <w:i/>
                </w:rPr>
                <w:t>flexContainer</w:t>
              </w:r>
              <w:proofErr w:type="spellEnd"/>
              <w:r w:rsidRPr="0059317E">
                <w:rPr>
                  <w:rFonts w:eastAsia="SimSun"/>
                  <w:i/>
                </w:rPr>
                <w:t>&gt;</w:t>
              </w:r>
              <w:r>
                <w:rPr>
                  <w:rFonts w:eastAsia="SimSun"/>
                </w:rPr>
                <w:t xml:space="preserve"> resource with its resource ID (e.g. “CSE01/Cae01/flexContainer01”) included in </w:t>
              </w:r>
              <w:proofErr w:type="spellStart"/>
              <w:r w:rsidRPr="0059317E">
                <w:rPr>
                  <w:rFonts w:eastAsia="SimSun"/>
                  <w:i/>
                </w:rPr>
                <w:t>resourceIDs</w:t>
              </w:r>
              <w:proofErr w:type="spellEnd"/>
              <w:r>
                <w:rPr>
                  <w:rFonts w:eastAsia="SimSun"/>
                </w:rPr>
                <w:t xml:space="preserve"> attribute of this </w:t>
              </w:r>
              <w:r w:rsidRPr="0059317E">
                <w:rPr>
                  <w:rFonts w:eastAsia="SimSun"/>
                  <w:i/>
                </w:rPr>
                <w:t>&lt;</w:t>
              </w:r>
              <w:proofErr w:type="spellStart"/>
              <w:r w:rsidRPr="0059317E">
                <w:rPr>
                  <w:rFonts w:eastAsia="SimSun"/>
                  <w:i/>
                </w:rPr>
                <w:t>primitiveProfile</w:t>
              </w:r>
              <w:proofErr w:type="spellEnd"/>
              <w:r w:rsidRPr="0059317E">
                <w:rPr>
                  <w:rFonts w:eastAsia="SimSun"/>
                  <w:i/>
                </w:rPr>
                <w:t>&gt;</w:t>
              </w:r>
              <w:r>
                <w:rPr>
                  <w:rFonts w:eastAsia="SimSun"/>
                </w:rPr>
                <w:t xml:space="preserve"> resource,  this </w:t>
              </w:r>
              <w:r w:rsidRPr="002609A3">
                <w:rPr>
                  <w:rFonts w:eastAsia="SimSun"/>
                  <w:i/>
                </w:rPr>
                <w:t>&lt;</w:t>
              </w:r>
              <w:proofErr w:type="spellStart"/>
              <w:r>
                <w:rPr>
                  <w:rFonts w:eastAsia="SimSun"/>
                  <w:i/>
                </w:rPr>
                <w:t>primitiveProfile</w:t>
              </w:r>
              <w:proofErr w:type="spellEnd"/>
              <w:r w:rsidRPr="002609A3">
                <w:rPr>
                  <w:rFonts w:eastAsia="SimSun"/>
                  <w:i/>
                </w:rPr>
                <w:t>&gt;</w:t>
              </w:r>
              <w:r>
                <w:rPr>
                  <w:rFonts w:eastAsia="SimSun"/>
                </w:rPr>
                <w:t xml:space="preserve"> resource will be applied to the UPDATE and accordingly the “</w:t>
              </w:r>
              <w:proofErr w:type="spellStart"/>
              <w:r>
                <w:rPr>
                  <w:rFonts w:eastAsia="SimSun"/>
                  <w:i/>
                </w:rPr>
                <w:t>ontologyRef</w:t>
              </w:r>
              <w:proofErr w:type="spellEnd"/>
              <w:r>
                <w:rPr>
                  <w:rFonts w:eastAsia="SimSun"/>
                </w:rPr>
                <w:t>”</w:t>
              </w:r>
              <w:r>
                <w:rPr>
                  <w:rFonts w:eastAsia="SimSun"/>
                  <w:i/>
                </w:rPr>
                <w:t xml:space="preserve"> </w:t>
              </w:r>
              <w:r>
                <w:rPr>
                  <w:rFonts w:eastAsia="SimSun"/>
                </w:rPr>
                <w:t>attribute of the flexContainer01 resource will always be set to “</w:t>
              </w:r>
              <w:proofErr w:type="spellStart"/>
              <w:r>
                <w:rPr>
                  <w:rFonts w:eastAsia="SimSun"/>
                </w:rPr>
                <w:t>sensorOntology</w:t>
              </w:r>
              <w:proofErr w:type="spellEnd"/>
              <w:r>
                <w:rPr>
                  <w:rFonts w:eastAsia="SimSun"/>
                </w:rPr>
                <w:t>” even if the UPDATE contains a different value for the “</w:t>
              </w:r>
              <w:proofErr w:type="spellStart"/>
              <w:r>
                <w:rPr>
                  <w:rFonts w:eastAsia="SimSun"/>
                  <w:i/>
                </w:rPr>
                <w:t>ontologyRef</w:t>
              </w:r>
              <w:proofErr w:type="spellEnd"/>
              <w:r>
                <w:rPr>
                  <w:rFonts w:eastAsia="SimSun"/>
                </w:rPr>
                <w:t xml:space="preserve">” attribute.   </w:t>
              </w:r>
            </w:ins>
          </w:p>
        </w:tc>
        <w:tc>
          <w:tcPr>
            <w:tcW w:w="1710" w:type="dxa"/>
          </w:tcPr>
          <w:p w14:paraId="360FF820" w14:textId="77777777" w:rsidR="00CE0E8F" w:rsidRDefault="00CE0E8F" w:rsidP="00CE0E8F">
            <w:pPr>
              <w:rPr>
                <w:ins w:id="485" w:author="Author"/>
                <w:rFonts w:eastAsia="SimSun"/>
              </w:rPr>
            </w:pPr>
            <w:ins w:id="486" w:author="Author">
              <w:r>
                <w:rPr>
                  <w:rFonts w:eastAsia="SimSun"/>
                </w:rPr>
                <w:t>OA</w:t>
              </w:r>
            </w:ins>
          </w:p>
        </w:tc>
      </w:tr>
      <w:tr w:rsidR="00CE0E8F" w:rsidRPr="009A1F44" w14:paraId="075080E4" w14:textId="77777777" w:rsidTr="00CE0E8F">
        <w:trPr>
          <w:ins w:id="487" w:author="Author"/>
        </w:trPr>
        <w:tc>
          <w:tcPr>
            <w:tcW w:w="1689" w:type="dxa"/>
            <w:shd w:val="clear" w:color="auto" w:fill="auto"/>
          </w:tcPr>
          <w:p w14:paraId="26815EBC" w14:textId="77777777" w:rsidR="00CE0E8F" w:rsidRDefault="00CE0E8F" w:rsidP="00CE0E8F">
            <w:pPr>
              <w:rPr>
                <w:ins w:id="488" w:author="Author"/>
                <w:rFonts w:eastAsia="SimSun"/>
                <w:i/>
              </w:rPr>
            </w:pPr>
            <w:ins w:id="489" w:author="Author">
              <w:r>
                <w:rPr>
                  <w:rFonts w:eastAsia="SimSun"/>
                  <w:i/>
                </w:rPr>
                <w:t>applicability</w:t>
              </w:r>
            </w:ins>
          </w:p>
        </w:tc>
        <w:tc>
          <w:tcPr>
            <w:tcW w:w="831" w:type="dxa"/>
            <w:shd w:val="clear" w:color="auto" w:fill="auto"/>
          </w:tcPr>
          <w:p w14:paraId="4C1C2C96" w14:textId="77777777" w:rsidR="00CE0E8F" w:rsidRDefault="00CE0E8F" w:rsidP="00CE0E8F">
            <w:pPr>
              <w:rPr>
                <w:ins w:id="490" w:author="Author"/>
                <w:rFonts w:eastAsia="SimSun"/>
              </w:rPr>
            </w:pPr>
            <w:ins w:id="491" w:author="Author">
              <w:r>
                <w:rPr>
                  <w:rFonts w:eastAsia="SimSun"/>
                </w:rPr>
                <w:t>1</w:t>
              </w:r>
            </w:ins>
          </w:p>
        </w:tc>
        <w:tc>
          <w:tcPr>
            <w:tcW w:w="630" w:type="dxa"/>
          </w:tcPr>
          <w:p w14:paraId="6FE74B9C" w14:textId="77777777" w:rsidR="00CE0E8F" w:rsidRDefault="00CE0E8F" w:rsidP="00CE0E8F">
            <w:pPr>
              <w:rPr>
                <w:ins w:id="492" w:author="Author"/>
                <w:rFonts w:eastAsia="SimSun"/>
              </w:rPr>
            </w:pPr>
            <w:ins w:id="493" w:author="Author">
              <w:r>
                <w:rPr>
                  <w:rFonts w:eastAsia="SimSun"/>
                </w:rPr>
                <w:t>RO</w:t>
              </w:r>
            </w:ins>
          </w:p>
        </w:tc>
        <w:tc>
          <w:tcPr>
            <w:tcW w:w="4500" w:type="dxa"/>
            <w:shd w:val="clear" w:color="auto" w:fill="auto"/>
          </w:tcPr>
          <w:p w14:paraId="174C86B3" w14:textId="77777777" w:rsidR="00CE0E8F" w:rsidRDefault="00CE0E8F" w:rsidP="00CE0E8F">
            <w:pPr>
              <w:rPr>
                <w:ins w:id="494" w:author="Author"/>
                <w:rFonts w:eastAsia="SimSun"/>
              </w:rPr>
            </w:pPr>
            <w:ins w:id="495" w:author="Author">
              <w:r>
                <w:rPr>
                  <w:rFonts w:eastAsia="SimSun"/>
                </w:rPr>
                <w:t>Determines whether the profile is applicable to request primitives, response primitives or both.</w:t>
              </w:r>
            </w:ins>
          </w:p>
          <w:p w14:paraId="6DD85193" w14:textId="77777777" w:rsidR="00CE0E8F" w:rsidRPr="001E4102" w:rsidRDefault="00CE0E8F" w:rsidP="00CE0E8F">
            <w:pPr>
              <w:rPr>
                <w:ins w:id="496" w:author="Author"/>
                <w:rFonts w:eastAsia="SimSun"/>
              </w:rPr>
            </w:pPr>
            <w:ins w:id="497" w:author="Author">
              <w:r>
                <w:rPr>
                  <w:rFonts w:eastAsia="SimSun"/>
                </w:rPr>
                <w:t>Example values of this attribute can be: “REQUEST”, “RESPONSE”, or “REQUEST and RESPONSE”.</w:t>
              </w:r>
            </w:ins>
          </w:p>
        </w:tc>
        <w:tc>
          <w:tcPr>
            <w:tcW w:w="1710" w:type="dxa"/>
          </w:tcPr>
          <w:p w14:paraId="1EBE585C" w14:textId="77777777" w:rsidR="00CE0E8F" w:rsidRDefault="00CE0E8F" w:rsidP="00CE0E8F">
            <w:pPr>
              <w:rPr>
                <w:ins w:id="498" w:author="Author"/>
                <w:rFonts w:eastAsia="SimSun"/>
              </w:rPr>
            </w:pPr>
            <w:ins w:id="499" w:author="Author">
              <w:r>
                <w:rPr>
                  <w:rFonts w:eastAsia="SimSun"/>
                </w:rPr>
                <w:t>OA</w:t>
              </w:r>
            </w:ins>
          </w:p>
        </w:tc>
      </w:tr>
    </w:tbl>
    <w:p w14:paraId="366D5889" w14:textId="77777777" w:rsidR="00CE0E8F" w:rsidRDefault="00CE0E8F" w:rsidP="00CE0E8F">
      <w:pPr>
        <w:rPr>
          <w:ins w:id="500" w:author="Author"/>
        </w:rPr>
      </w:pPr>
    </w:p>
    <w:p w14:paraId="1BEA51F8" w14:textId="2F49FECB" w:rsidR="00CE0E8F" w:rsidRPr="00B65CC7" w:rsidRDefault="00CE0E8F" w:rsidP="00F4358D">
      <w:pPr>
        <w:pStyle w:val="Heading3"/>
        <w:numPr>
          <w:ilvl w:val="0"/>
          <w:numId w:val="0"/>
        </w:numPr>
        <w:rPr>
          <w:ins w:id="501" w:author="Author"/>
          <w:lang w:val="en-US"/>
        </w:rPr>
      </w:pPr>
      <w:bookmarkStart w:id="502" w:name="_Toc449605481"/>
      <w:bookmarkStart w:id="503" w:name="_Toc450204365"/>
      <w:bookmarkStart w:id="504" w:name="_Toc16576440"/>
      <w:ins w:id="505" w:author="Author">
        <w:r>
          <w:rPr>
            <w:lang w:val="en-US"/>
          </w:rPr>
          <w:t>6.1.4.</w:t>
        </w:r>
        <w:r w:rsidR="00F4358D">
          <w:rPr>
            <w:lang w:val="en-US"/>
          </w:rPr>
          <w:t>1</w:t>
        </w:r>
        <w:r>
          <w:rPr>
            <w:lang w:val="en-US"/>
          </w:rPr>
          <w:t>.3 &lt;</w:t>
        </w:r>
        <w:proofErr w:type="spellStart"/>
        <w:r>
          <w:rPr>
            <w:i/>
            <w:lang w:val="en-US"/>
          </w:rPr>
          <w:t>primitiveP</w:t>
        </w:r>
        <w:r w:rsidRPr="00F21D35">
          <w:rPr>
            <w:i/>
          </w:rPr>
          <w:t>rofile</w:t>
        </w:r>
        <w:bookmarkEnd w:id="502"/>
        <w:bookmarkEnd w:id="503"/>
        <w:proofErr w:type="spellEnd"/>
        <w:r>
          <w:rPr>
            <w:lang w:val="en-US"/>
          </w:rPr>
          <w:t>&gt; Resource Provisioning</w:t>
        </w:r>
        <w:bookmarkEnd w:id="504"/>
      </w:ins>
    </w:p>
    <w:p w14:paraId="0757548A" w14:textId="77777777" w:rsidR="00CE0E8F" w:rsidRPr="009569E0" w:rsidRDefault="00CE0E8F" w:rsidP="00CE0E8F">
      <w:pPr>
        <w:rPr>
          <w:ins w:id="506" w:author="Author"/>
        </w:rPr>
      </w:pPr>
      <w:ins w:id="507" w:author="Author">
        <w:r w:rsidRPr="009569E0">
          <w:t>A &lt;</w:t>
        </w:r>
        <w:proofErr w:type="spellStart"/>
        <w:r w:rsidRPr="009569E0">
          <w:rPr>
            <w:i/>
          </w:rPr>
          <w:t>primitiveProfile</w:t>
        </w:r>
        <w:proofErr w:type="spellEnd"/>
        <w:r w:rsidRPr="009569E0">
          <w:t xml:space="preserve">&gt; </w:t>
        </w:r>
        <w:r>
          <w:t xml:space="preserve">resource </w:t>
        </w:r>
        <w:r w:rsidRPr="009569E0">
          <w:t xml:space="preserve">can be </w:t>
        </w:r>
        <w:r>
          <w:t xml:space="preserve">provisioned to a CSE by an administration application. </w:t>
        </w:r>
      </w:ins>
    </w:p>
    <w:p w14:paraId="3C52E383" w14:textId="5076D3E8" w:rsidR="00CE0E8F" w:rsidRDefault="00CE0E8F" w:rsidP="00CE0E8F">
      <w:pPr>
        <w:rPr>
          <w:ins w:id="508" w:author="Author"/>
        </w:rPr>
      </w:pPr>
      <w:ins w:id="509" w:author="Author">
        <w:r w:rsidRPr="00A402D1">
          <w:rPr>
            <w:b/>
          </w:rPr>
          <w:t>Figure 6.1.4.</w:t>
        </w:r>
        <w:r w:rsidR="00F4358D">
          <w:rPr>
            <w:b/>
          </w:rPr>
          <w:t>1.</w:t>
        </w:r>
        <w:r>
          <w:rPr>
            <w:b/>
          </w:rPr>
          <w:t>3</w:t>
        </w:r>
        <w:r w:rsidRPr="00A402D1">
          <w:rPr>
            <w:b/>
          </w:rPr>
          <w:t>-1</w:t>
        </w:r>
        <w:r>
          <w:t xml:space="preserve"> illustrates a &lt;</w:t>
        </w:r>
        <w:proofErr w:type="spellStart"/>
        <w:r>
          <w:rPr>
            <w:i/>
          </w:rPr>
          <w:t>primitiveProfile</w:t>
        </w:r>
        <w:proofErr w:type="spellEnd"/>
        <w:r>
          <w:t xml:space="preserve">&gt; resource example in which an AE only wishes to receive back the </w:t>
        </w:r>
        <w:proofErr w:type="spellStart"/>
        <w:r w:rsidRPr="00F4358D">
          <w:rPr>
            <w:i/>
          </w:rPr>
          <w:t>resourceID</w:t>
        </w:r>
        <w:proofErr w:type="spellEnd"/>
        <w:r>
          <w:t xml:space="preserve"> attribute in the response to a &lt;</w:t>
        </w:r>
        <w:proofErr w:type="spellStart"/>
        <w:r w:rsidRPr="00EB2BD6">
          <w:rPr>
            <w:i/>
          </w:rPr>
          <w:t>contentInstance</w:t>
        </w:r>
        <w:proofErr w:type="spellEnd"/>
        <w:r>
          <w:t xml:space="preserve">&gt; resource CREATE.  </w:t>
        </w:r>
      </w:ins>
    </w:p>
    <w:p w14:paraId="52EEE6F7" w14:textId="77777777" w:rsidR="00CE0E8F" w:rsidRDefault="00CE0E8F" w:rsidP="00CE0E8F">
      <w:pPr>
        <w:numPr>
          <w:ilvl w:val="0"/>
          <w:numId w:val="37"/>
        </w:numPr>
        <w:rPr>
          <w:ins w:id="510" w:author="Author"/>
        </w:rPr>
      </w:pPr>
      <w:ins w:id="511" w:author="Author">
        <w:r>
          <w:t xml:space="preserve">The </w:t>
        </w:r>
        <w:proofErr w:type="spellStart"/>
        <w:r w:rsidRPr="00F21D35">
          <w:rPr>
            <w:i/>
          </w:rPr>
          <w:t>IDList</w:t>
        </w:r>
        <w:proofErr w:type="spellEnd"/>
        <w:r>
          <w:t xml:space="preserve"> attribute is configured with a value of “AE001”</w:t>
        </w:r>
      </w:ins>
    </w:p>
    <w:p w14:paraId="321F6B6C" w14:textId="77777777" w:rsidR="00CE0E8F" w:rsidRDefault="00CE0E8F" w:rsidP="00CE0E8F">
      <w:pPr>
        <w:numPr>
          <w:ilvl w:val="0"/>
          <w:numId w:val="37"/>
        </w:numPr>
        <w:rPr>
          <w:ins w:id="512" w:author="Author"/>
        </w:rPr>
      </w:pPr>
      <w:ins w:id="513" w:author="Author">
        <w:r>
          <w:t xml:space="preserve">The </w:t>
        </w:r>
        <w:proofErr w:type="spellStart"/>
        <w:r w:rsidRPr="00F21D35">
          <w:rPr>
            <w:i/>
          </w:rPr>
          <w:t>resourceTypes</w:t>
        </w:r>
        <w:proofErr w:type="spellEnd"/>
        <w:r>
          <w:t xml:space="preserve"> attribute is configured with a value of “4” (i.e. &lt;</w:t>
        </w:r>
        <w:proofErr w:type="spellStart"/>
        <w:r w:rsidRPr="00F4358D">
          <w:rPr>
            <w:i/>
          </w:rPr>
          <w:t>contentInstance</w:t>
        </w:r>
        <w:proofErr w:type="spellEnd"/>
        <w:r>
          <w:t xml:space="preserve">&gt; resource type) </w:t>
        </w:r>
      </w:ins>
    </w:p>
    <w:p w14:paraId="7A68D1F7" w14:textId="77777777" w:rsidR="00CE0E8F" w:rsidRDefault="00CE0E8F" w:rsidP="00CE0E8F">
      <w:pPr>
        <w:numPr>
          <w:ilvl w:val="0"/>
          <w:numId w:val="37"/>
        </w:numPr>
        <w:rPr>
          <w:ins w:id="514" w:author="Author"/>
        </w:rPr>
      </w:pPr>
      <w:ins w:id="515" w:author="Author">
        <w:r>
          <w:t xml:space="preserve">The </w:t>
        </w:r>
        <w:r w:rsidRPr="00F21D35">
          <w:rPr>
            <w:i/>
          </w:rPr>
          <w:t>operations</w:t>
        </w:r>
        <w:r>
          <w:t xml:space="preserve"> attribute is configured with a value of “1” (i.e. CREATE operation)</w:t>
        </w:r>
      </w:ins>
    </w:p>
    <w:p w14:paraId="224BF8BA" w14:textId="77777777" w:rsidR="00CE0E8F" w:rsidRDefault="00CE0E8F" w:rsidP="00CE0E8F">
      <w:pPr>
        <w:numPr>
          <w:ilvl w:val="0"/>
          <w:numId w:val="37"/>
        </w:numPr>
        <w:rPr>
          <w:ins w:id="516" w:author="Author"/>
        </w:rPr>
      </w:pPr>
      <w:ins w:id="517" w:author="Author">
        <w:r>
          <w:t xml:space="preserve">The </w:t>
        </w:r>
        <w:r w:rsidRPr="00F21D35">
          <w:rPr>
            <w:i/>
          </w:rPr>
          <w:t>deletions</w:t>
        </w:r>
        <w:r>
          <w:t xml:space="preserve"> attribute is configured to remove all attributes from the &lt;</w:t>
        </w:r>
        <w:proofErr w:type="spellStart"/>
        <w:r w:rsidRPr="00F21D35">
          <w:rPr>
            <w:i/>
          </w:rPr>
          <w:t>contentInstance</w:t>
        </w:r>
        <w:proofErr w:type="spellEnd"/>
        <w:r>
          <w:t xml:space="preserve">&gt; CREATE response except the </w:t>
        </w:r>
        <w:proofErr w:type="spellStart"/>
        <w:r w:rsidRPr="00F21D35">
          <w:rPr>
            <w:i/>
          </w:rPr>
          <w:t>resourceID</w:t>
        </w:r>
        <w:proofErr w:type="spellEnd"/>
        <w:r>
          <w:t xml:space="preserve"> attribute which the AE is interested in.</w:t>
        </w:r>
      </w:ins>
    </w:p>
    <w:p w14:paraId="5791C51F" w14:textId="77777777" w:rsidR="00CE0E8F" w:rsidRDefault="00CE0E8F" w:rsidP="00CE0E8F">
      <w:pPr>
        <w:keepNext/>
        <w:snapToGrid w:val="0"/>
        <w:spacing w:after="0"/>
        <w:jc w:val="center"/>
        <w:rPr>
          <w:ins w:id="518" w:author="Author"/>
        </w:rPr>
      </w:pPr>
    </w:p>
    <w:bookmarkEnd w:id="297"/>
    <w:p w14:paraId="0E441007" w14:textId="0897D569" w:rsidR="00CE0E8F" w:rsidRDefault="00B8018E" w:rsidP="00CE0E8F">
      <w:pPr>
        <w:keepNext/>
        <w:snapToGrid w:val="0"/>
        <w:spacing w:after="0"/>
        <w:jc w:val="center"/>
        <w:rPr>
          <w:ins w:id="519" w:author="Author"/>
        </w:rPr>
      </w:pPr>
      <w:ins w:id="520" w:author="Author">
        <w:r>
          <w:object w:dxaOrig="8836" w:dyaOrig="3255" w14:anchorId="777805EC">
            <v:shape id="_x0000_i1029" type="#_x0000_t75" style="width:405pt;height:90.75pt" o:ole="">
              <v:imagedata r:id="rId21" o:title="" croptop="6906f" cropbottom="22174f"/>
            </v:shape>
            <o:OLEObject Type="Embed" ProgID="Visio.Drawing.15" ShapeID="_x0000_i1029" DrawAspect="Content" ObjectID="_1627189785" r:id="rId22"/>
          </w:object>
        </w:r>
      </w:ins>
      <w:ins w:id="521" w:author="Author">
        <w:r w:rsidR="00CE0E8F">
          <w:t xml:space="preserve"> </w:t>
        </w:r>
        <w:r w:rsidR="00CE0E8F">
          <w:fldChar w:fldCharType="begin"/>
        </w:r>
        <w:r w:rsidR="00CE0E8F">
          <w:fldChar w:fldCharType="end"/>
        </w:r>
      </w:ins>
    </w:p>
    <w:p w14:paraId="6427A73F" w14:textId="3F2579BA" w:rsidR="00CE0E8F" w:rsidRDefault="00CE0E8F" w:rsidP="00B8018E">
      <w:pPr>
        <w:pStyle w:val="Caption"/>
        <w:rPr>
          <w:ins w:id="522" w:author="Author"/>
        </w:rPr>
      </w:pPr>
      <w:ins w:id="523" w:author="Author">
        <w:r>
          <w:t>Figure 6.1.4.</w:t>
        </w:r>
        <w:r w:rsidR="008D5E28">
          <w:t>1</w:t>
        </w:r>
        <w:r>
          <w:t>.3-</w:t>
        </w:r>
        <w:proofErr w:type="gramStart"/>
        <w:r>
          <w:t>1:</w:t>
        </w:r>
        <w:proofErr w:type="gramEnd"/>
        <w:r>
          <w:t xml:space="preserve"> Example &lt;</w:t>
        </w:r>
        <w:proofErr w:type="spellStart"/>
        <w:r>
          <w:rPr>
            <w:i/>
          </w:rPr>
          <w:t>primitiveProfile</w:t>
        </w:r>
        <w:proofErr w:type="spellEnd"/>
        <w:r>
          <w:t>&gt;</w:t>
        </w:r>
      </w:ins>
    </w:p>
    <w:p w14:paraId="6047F965" w14:textId="77777777" w:rsidR="00CE0E8F" w:rsidRPr="00B22D29" w:rsidRDefault="00CE0E8F" w:rsidP="00CE0E8F">
      <w:pPr>
        <w:rPr>
          <w:ins w:id="524" w:author="Author"/>
        </w:rPr>
      </w:pPr>
    </w:p>
    <w:p w14:paraId="44378BE8" w14:textId="17855FE6" w:rsidR="00CE0E8F" w:rsidRPr="0089147D" w:rsidRDefault="00CE0E8F" w:rsidP="008D5E28">
      <w:pPr>
        <w:pStyle w:val="Heading3"/>
        <w:numPr>
          <w:ilvl w:val="0"/>
          <w:numId w:val="0"/>
        </w:numPr>
        <w:rPr>
          <w:ins w:id="525" w:author="Author"/>
          <w:lang w:val="en-US"/>
        </w:rPr>
      </w:pPr>
      <w:bookmarkStart w:id="526" w:name="_Toc449098738"/>
      <w:bookmarkStart w:id="527" w:name="_Toc449286321"/>
      <w:bookmarkStart w:id="528" w:name="_Toc449098739"/>
      <w:bookmarkStart w:id="529" w:name="_Toc449286322"/>
      <w:bookmarkStart w:id="530" w:name="_Ref449286534"/>
      <w:bookmarkStart w:id="531" w:name="_Ref449592576"/>
      <w:bookmarkStart w:id="532" w:name="_Toc449605483"/>
      <w:bookmarkStart w:id="533" w:name="_Toc450204367"/>
      <w:bookmarkStart w:id="534" w:name="_Toc16576441"/>
      <w:bookmarkEnd w:id="526"/>
      <w:bookmarkEnd w:id="527"/>
      <w:bookmarkEnd w:id="528"/>
      <w:bookmarkEnd w:id="529"/>
      <w:ins w:id="535" w:author="Author">
        <w:r>
          <w:rPr>
            <w:lang w:val="en-US"/>
          </w:rPr>
          <w:t>6.1.4.</w:t>
        </w:r>
        <w:r w:rsidR="008D5E28">
          <w:rPr>
            <w:lang w:val="en-US"/>
          </w:rPr>
          <w:t>1</w:t>
        </w:r>
        <w:r>
          <w:rPr>
            <w:lang w:val="en-US"/>
          </w:rPr>
          <w:t xml:space="preserve">.4 </w:t>
        </w:r>
        <w:r>
          <w:t>Apply</w:t>
        </w:r>
        <w:proofErr w:type="spellStart"/>
        <w:r>
          <w:rPr>
            <w:lang w:val="en-US"/>
          </w:rPr>
          <w:t>ing</w:t>
        </w:r>
        <w:proofErr w:type="spellEnd"/>
        <w:r>
          <w:t xml:space="preserve"> a </w:t>
        </w:r>
        <w:r>
          <w:rPr>
            <w:lang w:val="en-US"/>
          </w:rPr>
          <w:t>&lt;</w:t>
        </w:r>
        <w:bookmarkEnd w:id="530"/>
        <w:bookmarkEnd w:id="531"/>
        <w:bookmarkEnd w:id="532"/>
        <w:bookmarkEnd w:id="533"/>
        <w:proofErr w:type="spellStart"/>
        <w:r>
          <w:rPr>
            <w:i/>
            <w:lang w:val="en-US"/>
          </w:rPr>
          <w:t>primitiveProfile</w:t>
        </w:r>
        <w:proofErr w:type="spellEnd"/>
        <w:r>
          <w:rPr>
            <w:lang w:val="en-US"/>
          </w:rPr>
          <w:t>&gt; Resource</w:t>
        </w:r>
        <w:bookmarkEnd w:id="534"/>
      </w:ins>
    </w:p>
    <w:p w14:paraId="21FF128F" w14:textId="115C794B" w:rsidR="00CE0E8F" w:rsidRPr="000733DA" w:rsidRDefault="00CE0E8F" w:rsidP="00CE0E8F">
      <w:pPr>
        <w:rPr>
          <w:ins w:id="536" w:author="Author"/>
        </w:rPr>
      </w:pPr>
      <w:ins w:id="537" w:author="Author">
        <w:r>
          <w:t>When a oneM2M request primitive arrives at a Hosting CSE, the Hosting CSE has two approaches to apply a &lt;</w:t>
        </w:r>
        <w:proofErr w:type="spellStart"/>
        <w:r w:rsidRPr="003C6B0E">
          <w:rPr>
            <w:i/>
          </w:rPr>
          <w:t>primitiveProfile</w:t>
        </w:r>
        <w:proofErr w:type="spellEnd"/>
        <w:r>
          <w:t>&gt; resource to the request primitive, dependent on if an arriving message contains a &lt;</w:t>
        </w:r>
        <w:proofErr w:type="spellStart"/>
        <w:r w:rsidRPr="003C6B0E">
          <w:rPr>
            <w:i/>
          </w:rPr>
          <w:t>primitiveProfile</w:t>
        </w:r>
        <w:proofErr w:type="spellEnd"/>
        <w:r>
          <w:t>&gt; resource identifier or not as described in Clause 6.1.4.</w:t>
        </w:r>
        <w:r w:rsidR="00A22D4B">
          <w:t>1</w:t>
        </w:r>
        <w:r>
          <w:t>.1. If a &lt;</w:t>
        </w:r>
        <w:proofErr w:type="spellStart"/>
        <w:r w:rsidRPr="003C6B0E">
          <w:rPr>
            <w:i/>
          </w:rPr>
          <w:t>primitiveProfile</w:t>
        </w:r>
        <w:proofErr w:type="spellEnd"/>
        <w:r>
          <w:t>&gt; resource identifier is contained in the request primitive, the Hosting CSE simply retrieves the corresponding &lt;</w:t>
        </w:r>
        <w:proofErr w:type="spellStart"/>
        <w:r w:rsidRPr="00CF20DA">
          <w:rPr>
            <w:i/>
          </w:rPr>
          <w:t>primitiveProfile</w:t>
        </w:r>
        <w:proofErr w:type="spellEnd"/>
        <w:r>
          <w:t>&gt; resource and uses any parameters/attributes contained in the &lt;</w:t>
        </w:r>
        <w:proofErr w:type="spellStart"/>
        <w:r w:rsidRPr="00CF20DA">
          <w:rPr>
            <w:i/>
          </w:rPr>
          <w:t>primitiveProfile</w:t>
        </w:r>
        <w:proofErr w:type="spellEnd"/>
        <w:r>
          <w:t xml:space="preserve">&gt; resource to modify the request primitive and then processes the modified request primitive according to existing oneM2M procedures. To support this scenario, a new oneM2M request parameter (referred to as </w:t>
        </w:r>
        <w:proofErr w:type="spellStart"/>
        <w:r w:rsidRPr="00CF20DA">
          <w:rPr>
            <w:b/>
          </w:rPr>
          <w:t>primitiveProfileIdentifier</w:t>
        </w:r>
        <w:proofErr w:type="spellEnd"/>
        <w:r>
          <w:t>) is proposed to explicitly indicate any applicable &lt;</w:t>
        </w:r>
        <w:proofErr w:type="spellStart"/>
        <w:r>
          <w:rPr>
            <w:i/>
          </w:rPr>
          <w:t>primitiveProfle</w:t>
        </w:r>
        <w:proofErr w:type="spellEnd"/>
        <w:r>
          <w:t>&gt; resources</w:t>
        </w:r>
        <w:r>
          <w:rPr>
            <w:i/>
          </w:rPr>
          <w:t xml:space="preserve"> </w:t>
        </w:r>
        <w:r>
          <w:t xml:space="preserve">for a request primitive. </w:t>
        </w:r>
      </w:ins>
    </w:p>
    <w:p w14:paraId="5177B22B" w14:textId="4AC0C256" w:rsidR="00CE0E8F" w:rsidRDefault="00CE0E8F" w:rsidP="00CE0E8F">
      <w:pPr>
        <w:rPr>
          <w:ins w:id="538" w:author="Author"/>
        </w:rPr>
      </w:pPr>
      <w:ins w:id="539" w:author="Author">
        <w:r>
          <w:t>When a &lt;</w:t>
        </w:r>
        <w:proofErr w:type="spellStart"/>
        <w:r w:rsidRPr="003C6B0E">
          <w:rPr>
            <w:i/>
          </w:rPr>
          <w:t>primitiveProfile</w:t>
        </w:r>
        <w:proofErr w:type="spellEnd"/>
        <w:r>
          <w:t>&gt; resource identifier is not contained in a received request primitive, the Hosting CSE searches for applicable &lt;</w:t>
        </w:r>
        <w:proofErr w:type="spellStart"/>
        <w:r>
          <w:rPr>
            <w:i/>
          </w:rPr>
          <w:t>primitiveProfile</w:t>
        </w:r>
        <w:proofErr w:type="spellEnd"/>
        <w:r>
          <w:t xml:space="preserve">&gt; resources to apply to the request before processing it as well as to the response primitive before returning it to the Originator (see </w:t>
        </w:r>
        <w:r w:rsidRPr="009263B9">
          <w:rPr>
            <w:b/>
            <w:lang w:val="en-US"/>
          </w:rPr>
          <w:t>Figure 6.1.4.</w:t>
        </w:r>
        <w:r w:rsidR="008D5E28">
          <w:rPr>
            <w:b/>
            <w:lang w:val="en-US"/>
          </w:rPr>
          <w:t>1</w:t>
        </w:r>
        <w:r w:rsidRPr="009263B9">
          <w:rPr>
            <w:b/>
            <w:lang w:val="en-US"/>
          </w:rPr>
          <w:t>.</w:t>
        </w:r>
        <w:r>
          <w:rPr>
            <w:b/>
            <w:lang w:val="en-US"/>
          </w:rPr>
          <w:t>4</w:t>
        </w:r>
        <w:r w:rsidRPr="009263B9">
          <w:rPr>
            <w:b/>
            <w:lang w:val="en-US"/>
          </w:rPr>
          <w:t>-1</w:t>
        </w:r>
        <w:r>
          <w:rPr>
            <w:b/>
            <w:lang w:val="en-US"/>
          </w:rPr>
          <w:t>)</w:t>
        </w:r>
        <w:r>
          <w:t xml:space="preserve">.  </w:t>
        </w:r>
      </w:ins>
    </w:p>
    <w:p w14:paraId="77FAFAA1" w14:textId="77777777" w:rsidR="00CE0E8F" w:rsidRDefault="00CE0E8F" w:rsidP="00CE0E8F">
      <w:pPr>
        <w:keepNext/>
        <w:snapToGrid w:val="0"/>
        <w:spacing w:after="0"/>
        <w:jc w:val="center"/>
        <w:rPr>
          <w:ins w:id="540" w:author="Author"/>
        </w:rPr>
      </w:pPr>
      <w:ins w:id="541" w:author="Author">
        <w:r>
          <w:object w:dxaOrig="8220" w:dyaOrig="8401" w14:anchorId="528830CF">
            <v:shape id="_x0000_i1030" type="#_x0000_t75" style="width:411pt;height:420pt" o:ole="">
              <v:imagedata r:id="rId23" o:title=""/>
            </v:shape>
            <o:OLEObject Type="Embed" ProgID="Visio.Drawing.15" ShapeID="_x0000_i1030" DrawAspect="Content" ObjectID="_1627189786" r:id="rId24"/>
          </w:object>
        </w:r>
      </w:ins>
    </w:p>
    <w:p w14:paraId="726DD89D" w14:textId="068DD556" w:rsidR="00CE0E8F" w:rsidRDefault="00CE0E8F" w:rsidP="00B8018E">
      <w:pPr>
        <w:pStyle w:val="Caption"/>
        <w:rPr>
          <w:ins w:id="542" w:author="Author"/>
        </w:rPr>
      </w:pPr>
      <w:ins w:id="543" w:author="Author">
        <w:r w:rsidRPr="009263B9">
          <w:rPr>
            <w:lang w:val="en-US"/>
          </w:rPr>
          <w:t>Figure 6.1.4.</w:t>
        </w:r>
        <w:r w:rsidR="008D5E28">
          <w:rPr>
            <w:lang w:val="en-US"/>
          </w:rPr>
          <w:t>1</w:t>
        </w:r>
        <w:r w:rsidRPr="009263B9">
          <w:rPr>
            <w:lang w:val="en-US"/>
          </w:rPr>
          <w:t>.</w:t>
        </w:r>
        <w:r>
          <w:rPr>
            <w:lang w:val="en-US"/>
          </w:rPr>
          <w:t>4</w:t>
        </w:r>
        <w:r w:rsidRPr="009263B9">
          <w:rPr>
            <w:lang w:val="en-US"/>
          </w:rPr>
          <w:t xml:space="preserve">-1: </w:t>
        </w:r>
        <w:proofErr w:type="spellStart"/>
        <w:r>
          <w:t>Procedures</w:t>
        </w:r>
        <w:proofErr w:type="spellEnd"/>
        <w:r>
          <w:t xml:space="preserve"> for </w:t>
        </w:r>
        <w:proofErr w:type="spellStart"/>
        <w:r>
          <w:t>applying</w:t>
        </w:r>
        <w:proofErr w:type="spellEnd"/>
        <w:r>
          <w:t xml:space="preserve"> a &lt;</w:t>
        </w:r>
        <w:proofErr w:type="spellStart"/>
        <w:r w:rsidRPr="00F21D35">
          <w:rPr>
            <w:i/>
          </w:rPr>
          <w:t>primitiveProfile</w:t>
        </w:r>
        <w:proofErr w:type="spellEnd"/>
        <w:r>
          <w:t>&gt;</w:t>
        </w:r>
      </w:ins>
    </w:p>
    <w:p w14:paraId="7B1BEF0D" w14:textId="77777777" w:rsidR="00CE0E8F" w:rsidRDefault="00CE0E8F" w:rsidP="00CE0E8F">
      <w:pPr>
        <w:rPr>
          <w:ins w:id="544" w:author="Author"/>
        </w:rPr>
      </w:pPr>
    </w:p>
    <w:p w14:paraId="79AEB4D7" w14:textId="05E7E46F" w:rsidR="00CE0E8F" w:rsidRPr="000E6D51" w:rsidRDefault="00CE0E8F" w:rsidP="00CE0E8F">
      <w:pPr>
        <w:rPr>
          <w:ins w:id="545" w:author="Author"/>
        </w:rPr>
      </w:pPr>
      <w:ins w:id="546" w:author="Author">
        <w:r>
          <w:t>Steps in &lt;</w:t>
        </w:r>
        <w:proofErr w:type="spellStart"/>
        <w:r>
          <w:rPr>
            <w:i/>
          </w:rPr>
          <w:t>primitiveProfile</w:t>
        </w:r>
        <w:proofErr w:type="spellEnd"/>
        <w:r>
          <w:t xml:space="preserve">&gt; resource procedures as illustrated on </w:t>
        </w:r>
        <w:r w:rsidRPr="003C6B0E">
          <w:rPr>
            <w:b/>
          </w:rPr>
          <w:t>Figure 6.1.4.</w:t>
        </w:r>
        <w:r w:rsidR="008D5E28">
          <w:rPr>
            <w:b/>
          </w:rPr>
          <w:t>1</w:t>
        </w:r>
        <w:r w:rsidRPr="003C6B0E">
          <w:rPr>
            <w:b/>
          </w:rPr>
          <w:t>.4-1</w:t>
        </w:r>
        <w:r>
          <w:t xml:space="preserve"> are described below: </w:t>
        </w:r>
      </w:ins>
    </w:p>
    <w:p w14:paraId="3E5C8455" w14:textId="77777777" w:rsidR="00CE0E8F" w:rsidRDefault="00CE0E8F" w:rsidP="00CE0E8F">
      <w:pPr>
        <w:rPr>
          <w:ins w:id="547" w:author="Author"/>
        </w:rPr>
      </w:pPr>
      <w:ins w:id="548" w:author="Author">
        <w:r w:rsidRPr="00656B70">
          <w:rPr>
            <w:b/>
          </w:rPr>
          <w:t>Step 1:</w:t>
        </w:r>
        <w:r>
          <w:t xml:space="preserve"> &lt;</w:t>
        </w:r>
        <w:proofErr w:type="spellStart"/>
        <w:r>
          <w:rPr>
            <w:i/>
          </w:rPr>
          <w:t>primitiveProfile</w:t>
        </w:r>
        <w:proofErr w:type="spellEnd"/>
        <w:r>
          <w:t xml:space="preserve">&gt; resources are retrieved or searched to find any that are applicable to the request. The first search needs to capture </w:t>
        </w:r>
        <w:proofErr w:type="gramStart"/>
        <w:r>
          <w:t>all of</w:t>
        </w:r>
        <w:proofErr w:type="gramEnd"/>
        <w:r>
          <w:t xml:space="preserve"> the profiles that can apply to the primitive received.  An example search, using SQL type language is</w:t>
        </w:r>
      </w:ins>
    </w:p>
    <w:p w14:paraId="7E4D7DD4" w14:textId="77777777" w:rsidR="00CE0E8F" w:rsidRDefault="00CE0E8F" w:rsidP="00CE0E8F">
      <w:pPr>
        <w:ind w:left="360"/>
        <w:rPr>
          <w:ins w:id="549" w:author="Author"/>
        </w:rPr>
      </w:pPr>
      <w:proofErr w:type="gramStart"/>
      <w:ins w:id="550" w:author="Author">
        <w:r>
          <w:rPr>
            <w:b/>
          </w:rPr>
          <w:t>SELECT</w:t>
        </w:r>
        <w:r>
          <w:t xml:space="preserve">  all</w:t>
        </w:r>
        <w:proofErr w:type="gramEnd"/>
        <w:r>
          <w:t xml:space="preserve"> primitive profiles </w:t>
        </w:r>
        <w:r>
          <w:rPr>
            <w:b/>
          </w:rPr>
          <w:t>WHERE</w:t>
        </w:r>
        <w:r>
          <w:t xml:space="preserve"> </w:t>
        </w:r>
        <w:proofErr w:type="spellStart"/>
        <w:r>
          <w:t>IDList</w:t>
        </w:r>
        <w:proofErr w:type="spellEnd"/>
        <w:r>
          <w:t xml:space="preserve"> </w:t>
        </w:r>
        <w:r>
          <w:rPr>
            <w:i/>
          </w:rPr>
          <w:t>contains</w:t>
        </w:r>
        <w:r>
          <w:t xml:space="preserve"> Originator </w:t>
        </w:r>
        <w:r>
          <w:rPr>
            <w:b/>
          </w:rPr>
          <w:t>OR</w:t>
        </w:r>
        <w:r>
          <w:t xml:space="preserve"> </w:t>
        </w:r>
        <w:proofErr w:type="spellStart"/>
        <w:r>
          <w:t>resourceIDs</w:t>
        </w:r>
        <w:proofErr w:type="spellEnd"/>
        <w:r>
          <w:t xml:space="preserve"> </w:t>
        </w:r>
        <w:r>
          <w:rPr>
            <w:i/>
          </w:rPr>
          <w:t>contains</w:t>
        </w:r>
        <w:r>
          <w:t xml:space="preserve"> To </w:t>
        </w:r>
        <w:r>
          <w:rPr>
            <w:b/>
          </w:rPr>
          <w:t>OR</w:t>
        </w:r>
        <w:r>
          <w:t xml:space="preserve"> </w:t>
        </w:r>
        <w:proofErr w:type="spellStart"/>
        <w:r>
          <w:t>resourceTypes</w:t>
        </w:r>
        <w:proofErr w:type="spellEnd"/>
        <w:r>
          <w:t xml:space="preserve"> </w:t>
        </w:r>
        <w:r>
          <w:rPr>
            <w:i/>
          </w:rPr>
          <w:t>contains</w:t>
        </w:r>
        <w:r>
          <w:t xml:space="preserve"> type </w:t>
        </w:r>
        <w:r>
          <w:rPr>
            <w:b/>
          </w:rPr>
          <w:t>OR</w:t>
        </w:r>
        <w:r>
          <w:t xml:space="preserve"> operations </w:t>
        </w:r>
        <w:r>
          <w:rPr>
            <w:i/>
          </w:rPr>
          <w:t>contains</w:t>
        </w:r>
        <w:r>
          <w:t xml:space="preserve"> operation </w:t>
        </w:r>
        <w:r>
          <w:rPr>
            <w:b/>
          </w:rPr>
          <w:t>OR</w:t>
        </w:r>
        <w:r>
          <w:t xml:space="preserve"> </w:t>
        </w:r>
        <w:proofErr w:type="spellStart"/>
        <w:r>
          <w:t>releaseNumber</w:t>
        </w:r>
        <w:proofErr w:type="spellEnd"/>
        <w:r>
          <w:t xml:space="preserve"> </w:t>
        </w:r>
        <w:r>
          <w:rPr>
            <w:i/>
          </w:rPr>
          <w:t>equals</w:t>
        </w:r>
        <w:r>
          <w:t xml:space="preserve"> release version indicator.  </w:t>
        </w:r>
      </w:ins>
    </w:p>
    <w:p w14:paraId="7DE11CC2" w14:textId="77777777" w:rsidR="00CE0E8F" w:rsidRDefault="00CE0E8F" w:rsidP="00CE0E8F">
      <w:pPr>
        <w:rPr>
          <w:ins w:id="551" w:author="Author"/>
        </w:rPr>
      </w:pPr>
      <w:ins w:id="552" w:author="Author">
        <w:r>
          <w:t xml:space="preserve">This generates a candidate list of primitive profiles that may apply to the received primitive.  </w:t>
        </w:r>
      </w:ins>
    </w:p>
    <w:p w14:paraId="40192A4C" w14:textId="77777777" w:rsidR="00CE0E8F" w:rsidRDefault="00CE0E8F" w:rsidP="00CE0E8F">
      <w:pPr>
        <w:rPr>
          <w:ins w:id="553" w:author="Author"/>
        </w:rPr>
      </w:pPr>
      <w:ins w:id="554" w:author="Author">
        <w:r w:rsidRPr="00656B70">
          <w:rPr>
            <w:b/>
          </w:rPr>
          <w:t>Step 2:</w:t>
        </w:r>
        <w:r>
          <w:t xml:space="preserve"> Each selected &lt;</w:t>
        </w:r>
        <w:proofErr w:type="spellStart"/>
        <w:r>
          <w:rPr>
            <w:i/>
          </w:rPr>
          <w:t>primitiveProfile</w:t>
        </w:r>
        <w:proofErr w:type="spellEnd"/>
        <w:r>
          <w:t xml:space="preserve">&gt; resource is checked for a match.  A match occurs if and only if </w:t>
        </w:r>
        <w:proofErr w:type="gramStart"/>
        <w:r>
          <w:t>all of</w:t>
        </w:r>
        <w:proofErr w:type="gramEnd"/>
        <w:r>
          <w:t xml:space="preserve"> the criteria specified within a &lt;</w:t>
        </w:r>
        <w:proofErr w:type="spellStart"/>
        <w:r>
          <w:rPr>
            <w:i/>
          </w:rPr>
          <w:t>primitiveProfile</w:t>
        </w:r>
        <w:proofErr w:type="spellEnd"/>
        <w:r>
          <w:t>&gt; resource match. This can generate multiple matches. The CSE can support multiple matches as a long as &lt;</w:t>
        </w:r>
        <w:proofErr w:type="spellStart"/>
        <w:r>
          <w:rPr>
            <w:i/>
          </w:rPr>
          <w:t>primitiveProfile</w:t>
        </w:r>
        <w:proofErr w:type="spellEnd"/>
        <w:r>
          <w:t xml:space="preserve">&gt; resources do not conflict with one another (see Step 4).    </w:t>
        </w:r>
      </w:ins>
    </w:p>
    <w:p w14:paraId="20788E23" w14:textId="77777777" w:rsidR="00CE0E8F" w:rsidRDefault="00CE0E8F" w:rsidP="00CE0E8F">
      <w:pPr>
        <w:rPr>
          <w:ins w:id="555" w:author="Author"/>
        </w:rPr>
      </w:pPr>
      <w:ins w:id="556" w:author="Author">
        <w:r w:rsidRPr="00656B70">
          <w:rPr>
            <w:b/>
          </w:rPr>
          <w:t>Step 3:</w:t>
        </w:r>
        <w:r>
          <w:t xml:space="preserve"> Each matched &lt;</w:t>
        </w:r>
        <w:proofErr w:type="spellStart"/>
        <w:r>
          <w:rPr>
            <w:i/>
          </w:rPr>
          <w:t>primitiveProfile</w:t>
        </w:r>
        <w:proofErr w:type="spellEnd"/>
        <w:r>
          <w:t>&gt; resource is checked to see if the “creator” of the &lt;</w:t>
        </w:r>
        <w:proofErr w:type="spellStart"/>
        <w:r w:rsidRPr="00F21D35">
          <w:rPr>
            <w:i/>
          </w:rPr>
          <w:t>primitiveProfile</w:t>
        </w:r>
        <w:proofErr w:type="spellEnd"/>
        <w:r>
          <w:t>&gt; resource has permissions to modify the request and response primitive.  How a CSE makes this determines is based on local CSE policy.  For example, a CSE can restrict creators of &lt;</w:t>
        </w:r>
        <w:proofErr w:type="spellStart"/>
        <w:r w:rsidRPr="003F3271">
          <w:rPr>
            <w:i/>
          </w:rPr>
          <w:t>primitiveProfile</w:t>
        </w:r>
        <w:proofErr w:type="spellEnd"/>
        <w:r>
          <w:t xml:space="preserve">&gt; resources to modify only requests that they originate themselves.  Alternatively, a CSE can give privileges to certain creators to modify the request and response primitives of other Originators.  </w:t>
        </w:r>
      </w:ins>
    </w:p>
    <w:p w14:paraId="4BF1971A" w14:textId="77777777" w:rsidR="00CE0E8F" w:rsidRDefault="00CE0E8F" w:rsidP="00CE0E8F">
      <w:pPr>
        <w:rPr>
          <w:ins w:id="557" w:author="Author"/>
        </w:rPr>
      </w:pPr>
      <w:ins w:id="558" w:author="Author">
        <w:r w:rsidRPr="00656B70">
          <w:rPr>
            <w:b/>
          </w:rPr>
          <w:t>Step 4:</w:t>
        </w:r>
        <w:r>
          <w:t xml:space="preserve"> This step describes the case where multiple matches occurs. In this case a consistency check can optionally be applied to ensure that the changes described by the primitive profiles do not conflict with each other.  For example, two primitive profiles that perform </w:t>
        </w:r>
        <w:r>
          <w:rPr>
            <w:i/>
          </w:rPr>
          <w:t>additions</w:t>
        </w:r>
        <w:r>
          <w:t>, such as “</w:t>
        </w:r>
        <w:proofErr w:type="spellStart"/>
        <w:r>
          <w:t>expirationTime</w:t>
        </w:r>
        <w:proofErr w:type="spellEnd"/>
        <w:r>
          <w:t>=date1” and “</w:t>
        </w:r>
        <w:proofErr w:type="spellStart"/>
        <w:r>
          <w:t>expirationTime</w:t>
        </w:r>
        <w:proofErr w:type="spellEnd"/>
        <w:r>
          <w:t xml:space="preserve">=date2” conflict with each other. This can be handled according to local CSE policy.  For example, the CSE could detect the conflict and generate an error or decide on a value to configure into the attribute to resolve the conflict.  </w:t>
        </w:r>
      </w:ins>
    </w:p>
    <w:p w14:paraId="0E3E97BD" w14:textId="77777777" w:rsidR="00CE0E8F" w:rsidRDefault="00CE0E8F" w:rsidP="00CE0E8F">
      <w:pPr>
        <w:rPr>
          <w:ins w:id="559" w:author="Author"/>
        </w:rPr>
      </w:pPr>
      <w:ins w:id="560" w:author="Author">
        <w:r w:rsidRPr="00656B70">
          <w:rPr>
            <w:b/>
          </w:rPr>
          <w:t>Step 5:</w:t>
        </w:r>
        <w:r>
          <w:t xml:space="preserve"> Appropriate &lt;</w:t>
        </w:r>
        <w:proofErr w:type="spellStart"/>
        <w:r>
          <w:rPr>
            <w:i/>
          </w:rPr>
          <w:t>primitiveProfile</w:t>
        </w:r>
        <w:proofErr w:type="spellEnd"/>
        <w:r>
          <w:t>&gt; resources are applied to the oneM2M request primitive prior to normal request processing.  A</w:t>
        </w:r>
        <w:r w:rsidRPr="009D701F">
          <w:t xml:space="preserve"> request primitive may still include parameters and attributes defined within a</w:t>
        </w:r>
        <w:r>
          <w:t>n</w:t>
        </w:r>
        <w:r w:rsidRPr="009D701F">
          <w:t xml:space="preserve"> applicable </w:t>
        </w:r>
        <w:r w:rsidRPr="009D701F">
          <w:rPr>
            <w:i/>
          </w:rPr>
          <w:t>&lt;</w:t>
        </w:r>
        <w:proofErr w:type="spellStart"/>
        <w:r w:rsidRPr="009D701F">
          <w:rPr>
            <w:i/>
          </w:rPr>
          <w:t>primitiveProfile</w:t>
        </w:r>
        <w:proofErr w:type="spellEnd"/>
        <w:r w:rsidRPr="009D701F">
          <w:rPr>
            <w:i/>
          </w:rPr>
          <w:t>&gt;</w:t>
        </w:r>
        <w:r w:rsidRPr="009D701F">
          <w:t xml:space="preserve"> resource. Their presence</w:t>
        </w:r>
        <w:r>
          <w:t xml:space="preserve"> in a request message</w:t>
        </w:r>
        <w:r w:rsidRPr="009D701F">
          <w:t xml:space="preserve"> </w:t>
        </w:r>
        <w:r>
          <w:t>may</w:t>
        </w:r>
        <w:r w:rsidRPr="009D701F">
          <w:t xml:space="preserve"> be used by the </w:t>
        </w:r>
        <w:r>
          <w:t xml:space="preserve">Originator </w:t>
        </w:r>
        <w:r w:rsidRPr="009D701F">
          <w:t xml:space="preserve">to indicate that the default values specified within the </w:t>
        </w:r>
        <w:r w:rsidRPr="009D701F">
          <w:rPr>
            <w:i/>
          </w:rPr>
          <w:t>&lt;</w:t>
        </w:r>
        <w:proofErr w:type="spellStart"/>
        <w:r w:rsidRPr="009D701F">
          <w:rPr>
            <w:i/>
          </w:rPr>
          <w:t>primitiveProfile</w:t>
        </w:r>
        <w:proofErr w:type="spellEnd"/>
        <w:r w:rsidRPr="009D701F">
          <w:rPr>
            <w:i/>
          </w:rPr>
          <w:t>&gt;</w:t>
        </w:r>
        <w:r w:rsidRPr="009D701F">
          <w:t xml:space="preserve"> resource should be overridden with the provided values</w:t>
        </w:r>
        <w:r>
          <w:t xml:space="preserve"> in the request primitive. </w:t>
        </w:r>
      </w:ins>
    </w:p>
    <w:p w14:paraId="124FF897" w14:textId="0AB7662D" w:rsidR="00CE0E8F" w:rsidRDefault="00CE0E8F" w:rsidP="00CE0E8F">
      <w:pPr>
        <w:rPr>
          <w:ins w:id="561" w:author="Author"/>
        </w:rPr>
      </w:pPr>
      <w:ins w:id="562" w:author="Author">
        <w:r w:rsidRPr="00656B70">
          <w:rPr>
            <w:b/>
          </w:rPr>
          <w:t>Step 6:</w:t>
        </w:r>
        <w:r>
          <w:t xml:space="preserve"> After request processing is complete and the CSE is generating the response, the &lt;</w:t>
        </w:r>
        <w:proofErr w:type="spellStart"/>
        <w:r>
          <w:rPr>
            <w:i/>
          </w:rPr>
          <w:t>primitiveProfile</w:t>
        </w:r>
        <w:proofErr w:type="spellEnd"/>
        <w:r>
          <w:t xml:space="preserve">&gt; resources are also applied to the oneM2M response primitive, if applicable.  For example, when the </w:t>
        </w:r>
        <w:r>
          <w:rPr>
            <w:i/>
          </w:rPr>
          <w:t>operations</w:t>
        </w:r>
        <w:r>
          <w:t xml:space="preserve"> </w:t>
        </w:r>
        <w:proofErr w:type="gramStart"/>
        <w:r>
          <w:t>is</w:t>
        </w:r>
        <w:proofErr w:type="gramEnd"/>
        <w:r>
          <w:t xml:space="preserve"> configured with a value of “RETRIEVE” and </w:t>
        </w:r>
        <w:r>
          <w:rPr>
            <w:i/>
          </w:rPr>
          <w:t>deletions</w:t>
        </w:r>
        <w:r>
          <w:t xml:space="preserve"> is configured with a value of “</w:t>
        </w:r>
        <w:proofErr w:type="spellStart"/>
        <w:r>
          <w:t>expirationTime</w:t>
        </w:r>
        <w:proofErr w:type="spellEnd"/>
        <w:r>
          <w:t xml:space="preserve">”.  In this case, the </w:t>
        </w:r>
        <w:proofErr w:type="spellStart"/>
        <w:r w:rsidRPr="00F21D35">
          <w:rPr>
            <w:i/>
          </w:rPr>
          <w:t>expirationTime</w:t>
        </w:r>
        <w:proofErr w:type="spellEnd"/>
        <w:r>
          <w:t xml:space="preserve"> attribute will be filtered and not included in the response primitive.</w:t>
        </w:r>
      </w:ins>
    </w:p>
    <w:p w14:paraId="38D77D94" w14:textId="3DF95734" w:rsidR="0025725E" w:rsidRDefault="0025725E" w:rsidP="00CE0E8F">
      <w:pPr>
        <w:rPr>
          <w:ins w:id="563" w:author="Author"/>
        </w:rPr>
      </w:pPr>
    </w:p>
    <w:p w14:paraId="6339D52C" w14:textId="533E16CE" w:rsidR="00C95889" w:rsidRDefault="0025725E" w:rsidP="00786862">
      <w:pPr>
        <w:pStyle w:val="Heading3"/>
        <w:numPr>
          <w:ilvl w:val="3"/>
          <w:numId w:val="57"/>
        </w:numPr>
        <w:rPr>
          <w:ins w:id="564" w:author="Author"/>
          <w:lang w:val="fr-FR" w:eastAsia="zh-CN"/>
        </w:rPr>
      </w:pPr>
      <w:bookmarkStart w:id="565" w:name="_Toc16576442"/>
      <w:ins w:id="566" w:author="Author">
        <w:r w:rsidRPr="00786862">
          <w:rPr>
            <w:lang w:val="fr-FR" w:eastAsia="zh-CN"/>
            <w:rPrChange w:id="567" w:author="Author">
              <w:rPr/>
            </w:rPrChange>
          </w:rPr>
          <w:t xml:space="preserve">Solution </w:t>
        </w:r>
        <w:proofErr w:type="gramStart"/>
        <w:r w:rsidR="00C95889">
          <w:rPr>
            <w:lang w:val="fr-FR" w:eastAsia="zh-CN"/>
          </w:rPr>
          <w:t>2</w:t>
        </w:r>
        <w:r w:rsidRPr="00786862">
          <w:rPr>
            <w:lang w:val="fr-FR" w:eastAsia="zh-CN"/>
            <w:rPrChange w:id="568" w:author="Author">
              <w:rPr/>
            </w:rPrChange>
          </w:rPr>
          <w:t>:</w:t>
        </w:r>
        <w:proofErr w:type="gramEnd"/>
        <w:r w:rsidRPr="00786862">
          <w:rPr>
            <w:lang w:val="fr-FR" w:eastAsia="zh-CN"/>
            <w:rPrChange w:id="569" w:author="Author">
              <w:rPr/>
            </w:rPrChange>
          </w:rPr>
          <w:t xml:space="preserve"> </w:t>
        </w:r>
        <w:r w:rsidRPr="00786862">
          <w:rPr>
            <w:lang w:val="fr-FR" w:eastAsia="zh-CN"/>
            <w:rPrChange w:id="570" w:author="Author">
              <w:rPr>
                <w:lang w:val="en-US"/>
              </w:rPr>
            </w:rPrChange>
          </w:rPr>
          <w:t>Message Scripting Service</w:t>
        </w:r>
        <w:bookmarkStart w:id="571" w:name="_Ref411886577"/>
        <w:bookmarkStart w:id="572" w:name="_Ref419801247"/>
        <w:bookmarkStart w:id="573" w:name="_Ref420180401"/>
        <w:bookmarkStart w:id="574" w:name="_Ref419801248"/>
        <w:bookmarkEnd w:id="565"/>
      </w:ins>
    </w:p>
    <w:p w14:paraId="76FFD0DB" w14:textId="49FB9500" w:rsidR="0025725E" w:rsidRPr="00786862" w:rsidRDefault="0025725E">
      <w:pPr>
        <w:pStyle w:val="Heading3"/>
        <w:numPr>
          <w:ilvl w:val="4"/>
          <w:numId w:val="57"/>
        </w:numPr>
        <w:rPr>
          <w:ins w:id="575" w:author="Author"/>
          <w:lang w:val="fr-FR" w:eastAsia="zh-CN"/>
          <w:rPrChange w:id="576" w:author="Author">
            <w:rPr>
              <w:ins w:id="577" w:author="Author"/>
              <w:lang w:val="en-US"/>
            </w:rPr>
          </w:rPrChange>
        </w:rPr>
        <w:pPrChange w:id="578" w:author="Author">
          <w:pPr>
            <w:pStyle w:val="Heading6"/>
          </w:pPr>
        </w:pPrChange>
      </w:pPr>
      <w:bookmarkStart w:id="579" w:name="_Toc16576443"/>
      <w:ins w:id="580" w:author="Author">
        <w:r w:rsidRPr="003944CC">
          <w:t>Definition of Message Scripting (</w:t>
        </w:r>
        <w:r>
          <w:t>MSC</w:t>
        </w:r>
        <w:r w:rsidRPr="003944CC">
          <w:t>)</w:t>
        </w:r>
        <w:r>
          <w:rPr>
            <w:lang w:val="en-US"/>
          </w:rPr>
          <w:t xml:space="preserve"> CSF</w:t>
        </w:r>
        <w:bookmarkEnd w:id="579"/>
      </w:ins>
    </w:p>
    <w:p w14:paraId="4EFC64E8" w14:textId="77777777" w:rsidR="0025725E" w:rsidRPr="003944CC" w:rsidRDefault="0025725E" w:rsidP="0025725E">
      <w:pPr>
        <w:snapToGrid w:val="0"/>
        <w:spacing w:after="0"/>
        <w:rPr>
          <w:ins w:id="581" w:author="Author"/>
        </w:rPr>
      </w:pPr>
      <w:ins w:id="582" w:author="Author">
        <w:r>
          <w:t>A</w:t>
        </w:r>
        <w:r w:rsidRPr="003944CC">
          <w:t xml:space="preserve"> Message Scripting (</w:t>
        </w:r>
        <w:r>
          <w:t>MSC</w:t>
        </w:r>
        <w:r w:rsidRPr="003944CC">
          <w:t xml:space="preserve">) </w:t>
        </w:r>
        <w:r>
          <w:t xml:space="preserve">CSF enables a Hosting CSE to be </w:t>
        </w:r>
        <w:r w:rsidRPr="003944CC">
          <w:t xml:space="preserve">capable of offloading the generation and processing of oneM2M requests from request originators.  </w:t>
        </w:r>
        <w:r>
          <w:t xml:space="preserve">The MSC CSF supports the following capabilities. </w:t>
        </w:r>
      </w:ins>
    </w:p>
    <w:p w14:paraId="43B80228" w14:textId="77777777" w:rsidR="0025725E" w:rsidRPr="003944CC" w:rsidRDefault="0025725E" w:rsidP="0025725E">
      <w:pPr>
        <w:snapToGrid w:val="0"/>
        <w:spacing w:after="0"/>
        <w:rPr>
          <w:ins w:id="583" w:author="Author"/>
        </w:rPr>
      </w:pPr>
    </w:p>
    <w:p w14:paraId="05378543" w14:textId="77777777" w:rsidR="0025725E" w:rsidRPr="003944CC" w:rsidRDefault="0025725E" w:rsidP="0025725E">
      <w:pPr>
        <w:numPr>
          <w:ilvl w:val="0"/>
          <w:numId w:val="47"/>
        </w:numPr>
        <w:snapToGrid w:val="0"/>
        <w:spacing w:after="0"/>
        <w:ind w:left="630" w:hanging="270"/>
        <w:rPr>
          <w:ins w:id="584" w:author="Author"/>
        </w:rPr>
      </w:pPr>
      <w:ins w:id="585" w:author="Author">
        <w:r w:rsidRPr="003944CC">
          <w:t xml:space="preserve">The </w:t>
        </w:r>
        <w:r>
          <w:t>MSC CSF</w:t>
        </w:r>
        <w:r w:rsidRPr="003944CC">
          <w:t xml:space="preserve"> can support the capability to allow oneM2M request originators to configure one or more oneM2M requests to be scripted.  Once configured, a requestor can then manually trigger the </w:t>
        </w:r>
        <w:r>
          <w:t>MSC CSF</w:t>
        </w:r>
        <w:r w:rsidRPr="003944CC">
          <w:t xml:space="preserve"> to generate scripted request(s) in an on-demand fashion without having to send the actual request to the </w:t>
        </w:r>
        <w:r>
          <w:t xml:space="preserve">Hosting </w:t>
        </w:r>
        <w:r w:rsidRPr="003944CC">
          <w:t xml:space="preserve">CSE.  </w:t>
        </w:r>
        <w:r>
          <w:t xml:space="preserve">Each generated scripted request could be sent to another AE/CSE, or just processed locally by the MSC CSF at the Hosting CSE (e.g. to repeatedly create a new resource). </w:t>
        </w:r>
        <w:r w:rsidRPr="003944CC">
          <w:t xml:space="preserve">The requestor can also configure the </w:t>
        </w:r>
        <w:r>
          <w:t>MSC CSF</w:t>
        </w:r>
        <w:r w:rsidRPr="003944CC">
          <w:t xml:space="preserve"> with scripted request generation criteria to allow the </w:t>
        </w:r>
        <w:r>
          <w:t>MSC CSF</w:t>
        </w:r>
        <w:r w:rsidRPr="003944CC">
          <w:t xml:space="preserve"> to auto-trigger itself and generate request(s) based on if/when the specified criteria have been met</w:t>
        </w:r>
        <w:r>
          <w:t>; essentially, the Hosting CSE performs message repetition since it may periodically generate many scripted requests</w:t>
        </w:r>
        <w:r w:rsidRPr="003944CC">
          <w:t xml:space="preserve">.   Examples of criteria can include schedule information or a logical expression that can reference the state of one or more CSE hosted resources.   </w:t>
        </w:r>
      </w:ins>
    </w:p>
    <w:p w14:paraId="3E000ED1" w14:textId="77777777" w:rsidR="0025725E" w:rsidRPr="003944CC" w:rsidRDefault="0025725E" w:rsidP="0025725E">
      <w:pPr>
        <w:snapToGrid w:val="0"/>
        <w:spacing w:after="0"/>
        <w:rPr>
          <w:ins w:id="586" w:author="Author"/>
        </w:rPr>
      </w:pPr>
    </w:p>
    <w:p w14:paraId="2345399A" w14:textId="77777777" w:rsidR="0025725E" w:rsidRPr="003944CC" w:rsidRDefault="0025725E" w:rsidP="0025725E">
      <w:pPr>
        <w:numPr>
          <w:ilvl w:val="0"/>
          <w:numId w:val="47"/>
        </w:numPr>
        <w:snapToGrid w:val="0"/>
        <w:spacing w:after="0"/>
        <w:ind w:left="630" w:hanging="270"/>
        <w:rPr>
          <w:ins w:id="587" w:author="Author"/>
        </w:rPr>
      </w:pPr>
      <w:ins w:id="588" w:author="Author">
        <w:r w:rsidRPr="003944CC">
          <w:t xml:space="preserve">The </w:t>
        </w:r>
        <w:r>
          <w:t>MSC CSF</w:t>
        </w:r>
        <w:r w:rsidRPr="003944CC">
          <w:t xml:space="preserve"> can also support the capability to allow requestors to query and discover one or more scripted requests supported by the </w:t>
        </w:r>
        <w:r>
          <w:t>MSC CSF</w:t>
        </w:r>
        <w:r w:rsidRPr="003944CC">
          <w:t xml:space="preserve">.  Once discovered, a requestor can then manually trigger the </w:t>
        </w:r>
        <w:r>
          <w:t>MSC CSF</w:t>
        </w:r>
        <w:r w:rsidRPr="003944CC">
          <w:t xml:space="preserve"> to generate a request based on the scripted request.  The </w:t>
        </w:r>
        <w:r>
          <w:t>MSC CSF</w:t>
        </w:r>
        <w:r w:rsidRPr="003944CC">
          <w:t xml:space="preserve"> can qualify the discovery and triggering of a scripted request by a requestor based on whether the requestor has the proper access privileges to the scripted request.</w:t>
        </w:r>
      </w:ins>
    </w:p>
    <w:p w14:paraId="31BF7BF9" w14:textId="77777777" w:rsidR="0025725E" w:rsidRPr="003944CC" w:rsidRDefault="0025725E" w:rsidP="0025725E">
      <w:pPr>
        <w:snapToGrid w:val="0"/>
        <w:spacing w:after="0"/>
        <w:jc w:val="both"/>
        <w:rPr>
          <w:ins w:id="589" w:author="Author"/>
        </w:rPr>
      </w:pPr>
    </w:p>
    <w:p w14:paraId="1A03CDAF" w14:textId="2C1A9CC3" w:rsidR="0025725E" w:rsidRDefault="0025725E" w:rsidP="0025725E">
      <w:pPr>
        <w:numPr>
          <w:ilvl w:val="0"/>
          <w:numId w:val="47"/>
        </w:numPr>
        <w:snapToGrid w:val="0"/>
        <w:spacing w:after="0"/>
        <w:ind w:left="630" w:hanging="270"/>
        <w:rPr>
          <w:ins w:id="590" w:author="Author"/>
        </w:rPr>
      </w:pPr>
      <w:ins w:id="591" w:author="Author">
        <w:r w:rsidRPr="003944CC">
          <w:t>After generating requests</w:t>
        </w:r>
        <w:r>
          <w:t xml:space="preserve"> (referred to as scripted requests)</w:t>
        </w:r>
        <w:r w:rsidRPr="003944CC">
          <w:t xml:space="preserve"> on behalf of a requestor, the </w:t>
        </w:r>
        <w:r>
          <w:t>MSC CSF</w:t>
        </w:r>
        <w:r w:rsidRPr="003944CC">
          <w:t xml:space="preserve"> can perform scripted response handling on behalf of a requestor. This response handling can be based on one or more response handling policies. The </w:t>
        </w:r>
        <w:r>
          <w:t>MSC CSF</w:t>
        </w:r>
        <w:r w:rsidRPr="003944CC">
          <w:t xml:space="preserve"> can support various response handling policies such as filtering</w:t>
        </w:r>
        <w:r w:rsidR="00C95889">
          <w:t xml:space="preserve"> </w:t>
        </w:r>
        <w:r w:rsidRPr="003944CC">
          <w:t xml:space="preserve">and aggregation of responses. By supporting these response handling capabilities, the </w:t>
        </w:r>
        <w:r>
          <w:t>MSC CSF</w:t>
        </w:r>
        <w:r w:rsidRPr="003944CC">
          <w:t xml:space="preserve"> can provide increased levels of automation and offloading for its request originators.  In addition, the </w:t>
        </w:r>
        <w:r>
          <w:t>MSC CSF</w:t>
        </w:r>
        <w:r w:rsidRPr="003944CC">
          <w:t xml:space="preserve"> can also offload the network by reducing the number of unwanted and repetitive responses that must be transmitted across the network. For example, responses that meet certain criteria defined by the applications can be returned and other that do not can be filtered by the SL and not returned to the request originator. </w:t>
        </w:r>
      </w:ins>
    </w:p>
    <w:p w14:paraId="1EF67E54" w14:textId="77777777" w:rsidR="0025725E" w:rsidRDefault="0025725E" w:rsidP="0025725E">
      <w:pPr>
        <w:snapToGrid w:val="0"/>
        <w:spacing w:after="0"/>
        <w:jc w:val="both"/>
        <w:rPr>
          <w:ins w:id="592" w:author="Author"/>
        </w:rPr>
      </w:pPr>
    </w:p>
    <w:p w14:paraId="7159287D" w14:textId="77777777" w:rsidR="0025725E" w:rsidRPr="003944CC" w:rsidRDefault="0025725E" w:rsidP="0025725E">
      <w:pPr>
        <w:snapToGrid w:val="0"/>
        <w:spacing w:after="0"/>
        <w:jc w:val="both"/>
        <w:rPr>
          <w:ins w:id="593" w:author="Author"/>
        </w:rPr>
      </w:pPr>
      <w:ins w:id="594" w:author="Author">
        <w:r>
          <w:t xml:space="preserve">Overall, the MSC CSF aims to reduce the number of request/response messages between an Originator (e.g. an AE) and a Hosting CSE and enables lighter weight message handling between the Originator and the Hosting CSE. </w:t>
        </w:r>
      </w:ins>
    </w:p>
    <w:p w14:paraId="04734AA9" w14:textId="77777777" w:rsidR="0025725E" w:rsidRDefault="0025725E" w:rsidP="0025725E">
      <w:pPr>
        <w:pStyle w:val="ListParagraph"/>
        <w:snapToGrid w:val="0"/>
        <w:rPr>
          <w:ins w:id="595" w:author="Author"/>
          <w:rFonts w:ascii="Arial" w:hAnsi="Arial" w:cs="Arial"/>
          <w:sz w:val="22"/>
          <w:szCs w:val="22"/>
        </w:rPr>
      </w:pPr>
    </w:p>
    <w:p w14:paraId="5603E3A0" w14:textId="0FFDA68A" w:rsidR="0025725E" w:rsidRPr="009949C1" w:rsidRDefault="0025725E">
      <w:pPr>
        <w:pStyle w:val="Heading3"/>
        <w:numPr>
          <w:ilvl w:val="4"/>
          <w:numId w:val="57"/>
        </w:numPr>
        <w:rPr>
          <w:ins w:id="596" w:author="Author"/>
        </w:rPr>
        <w:pPrChange w:id="597" w:author="Author">
          <w:pPr>
            <w:pStyle w:val="Heading6"/>
          </w:pPr>
        </w:pPrChange>
      </w:pPr>
      <w:bookmarkStart w:id="598" w:name="_Toc16576444"/>
      <w:ins w:id="599" w:author="Author">
        <w:r w:rsidRPr="009949C1">
          <w:t xml:space="preserve">New </w:t>
        </w:r>
        <w:r w:rsidRPr="00786862">
          <w:rPr>
            <w:rPrChange w:id="600" w:author="Author">
              <w:rPr>
                <w:i/>
              </w:rPr>
            </w:rPrChange>
          </w:rPr>
          <w:t>&lt;</w:t>
        </w:r>
        <w:proofErr w:type="spellStart"/>
        <w:r w:rsidRPr="00786862">
          <w:rPr>
            <w:rPrChange w:id="601" w:author="Author">
              <w:rPr>
                <w:i/>
              </w:rPr>
            </w:rPrChange>
          </w:rPr>
          <w:t>scriptedRequest</w:t>
        </w:r>
        <w:proofErr w:type="spellEnd"/>
        <w:r w:rsidRPr="00786862">
          <w:rPr>
            <w:rPrChange w:id="602" w:author="Author">
              <w:rPr>
                <w:i/>
              </w:rPr>
            </w:rPrChange>
          </w:rPr>
          <w:t>&gt;</w:t>
        </w:r>
        <w:r w:rsidRPr="009949C1">
          <w:t xml:space="preserve"> Resource</w:t>
        </w:r>
        <w:bookmarkEnd w:id="598"/>
      </w:ins>
    </w:p>
    <w:p w14:paraId="6E404DBC" w14:textId="0E57DC43" w:rsidR="0025725E" w:rsidRPr="003944CC" w:rsidRDefault="0025725E" w:rsidP="0025725E">
      <w:pPr>
        <w:snapToGrid w:val="0"/>
        <w:spacing w:after="0"/>
        <w:rPr>
          <w:ins w:id="603" w:author="Author"/>
        </w:rPr>
      </w:pPr>
      <w:ins w:id="604" w:author="Author">
        <w:r w:rsidRPr="003944CC">
          <w:t xml:space="preserve">A new oneM2M </w:t>
        </w:r>
        <w:r w:rsidRPr="003944CC">
          <w:rPr>
            <w:i/>
          </w:rPr>
          <w:t>&lt;</w:t>
        </w:r>
        <w:proofErr w:type="spellStart"/>
        <w:r w:rsidRPr="003944CC">
          <w:rPr>
            <w:i/>
          </w:rPr>
          <w:t>scriptedRequest</w:t>
        </w:r>
        <w:proofErr w:type="spellEnd"/>
        <w:r w:rsidRPr="003944CC">
          <w:rPr>
            <w:i/>
          </w:rPr>
          <w:t>&gt;</w:t>
        </w:r>
        <w:r w:rsidRPr="003944CC">
          <w:t xml:space="preserve"> resource type is proposed to support</w:t>
        </w:r>
        <w:r>
          <w:t xml:space="preserve"> the</w:t>
        </w:r>
        <w:r w:rsidRPr="003944CC">
          <w:t xml:space="preserve"> </w:t>
        </w:r>
        <w:r>
          <w:t>MSC CSF capabilities described in clause 6.1.4.</w:t>
        </w:r>
        <w:r w:rsidR="00A22D4B">
          <w:t>2</w:t>
        </w:r>
        <w:del w:id="605" w:author="Author">
          <w:r w:rsidDel="00A22D4B">
            <w:delText>X</w:delText>
          </w:r>
        </w:del>
        <w:r>
          <w:t xml:space="preserve">.1 </w:t>
        </w:r>
        <w:proofErr w:type="gramStart"/>
        <w:r>
          <w:t xml:space="preserve">and </w:t>
        </w:r>
        <w:r w:rsidRPr="003944CC">
          <w:t xml:space="preserve"> includes</w:t>
        </w:r>
        <w:proofErr w:type="gramEnd"/>
        <w:r w:rsidRPr="003944CC">
          <w:t xml:space="preserve"> the child resources specified in </w:t>
        </w:r>
        <w:r w:rsidRPr="003944CC">
          <w:rPr>
            <w:b/>
          </w:rPr>
          <w:t>Table</w:t>
        </w:r>
        <w:r>
          <w:rPr>
            <w:b/>
          </w:rPr>
          <w:t xml:space="preserve"> 6.1.4.</w:t>
        </w:r>
        <w:r w:rsidR="00A22D4B">
          <w:rPr>
            <w:b/>
          </w:rPr>
          <w:t>2</w:t>
        </w:r>
        <w:del w:id="606" w:author="Author">
          <w:r w:rsidR="00C95889" w:rsidDel="00A22D4B">
            <w:rPr>
              <w:b/>
            </w:rPr>
            <w:delText>3</w:delText>
          </w:r>
        </w:del>
        <w:r>
          <w:rPr>
            <w:b/>
          </w:rPr>
          <w:t>.2-</w:t>
        </w:r>
        <w:r w:rsidRPr="003944CC">
          <w:rPr>
            <w:b/>
          </w:rPr>
          <w:t>1</w:t>
        </w:r>
        <w:r w:rsidRPr="003944CC">
          <w:t xml:space="preserve"> and the attributes specified in </w:t>
        </w:r>
        <w:r w:rsidRPr="003944CC">
          <w:rPr>
            <w:b/>
          </w:rPr>
          <w:t xml:space="preserve">Table </w:t>
        </w:r>
        <w:r>
          <w:rPr>
            <w:b/>
          </w:rPr>
          <w:t>6.1.4.</w:t>
        </w:r>
        <w:r w:rsidR="00A22D4B">
          <w:rPr>
            <w:b/>
          </w:rPr>
          <w:t>2</w:t>
        </w:r>
        <w:del w:id="607" w:author="Author">
          <w:r w:rsidR="00C95889" w:rsidDel="00A22D4B">
            <w:rPr>
              <w:b/>
            </w:rPr>
            <w:delText>3</w:delText>
          </w:r>
        </w:del>
        <w:r>
          <w:rPr>
            <w:b/>
          </w:rPr>
          <w:t>.</w:t>
        </w:r>
        <w:r w:rsidRPr="003944CC">
          <w:rPr>
            <w:b/>
          </w:rPr>
          <w:t>2</w:t>
        </w:r>
        <w:r>
          <w:rPr>
            <w:b/>
          </w:rPr>
          <w:t>-2</w:t>
        </w:r>
        <w:r w:rsidRPr="003944CC">
          <w:t>.</w:t>
        </w:r>
        <w:r>
          <w:t xml:space="preserve"> Note that a </w:t>
        </w:r>
        <w:r w:rsidRPr="00AD3601">
          <w:rPr>
            <w:i/>
          </w:rPr>
          <w:t>&lt;</w:t>
        </w:r>
        <w:proofErr w:type="spellStart"/>
        <w:r w:rsidRPr="00AD3601">
          <w:rPr>
            <w:i/>
          </w:rPr>
          <w:t>scriptedRequest</w:t>
        </w:r>
        <w:proofErr w:type="spellEnd"/>
        <w:r w:rsidRPr="00AD3601">
          <w:rPr>
            <w:i/>
          </w:rPr>
          <w:t>&gt;</w:t>
        </w:r>
        <w:r>
          <w:t xml:space="preserve"> resource can be discovered and leveraged by various AEs. </w:t>
        </w:r>
        <w:r w:rsidRPr="003944CC">
          <w:t xml:space="preserve">   </w:t>
        </w:r>
      </w:ins>
    </w:p>
    <w:p w14:paraId="33F3129E" w14:textId="77777777" w:rsidR="0025725E" w:rsidRPr="003944CC" w:rsidRDefault="0025725E" w:rsidP="0025725E">
      <w:pPr>
        <w:snapToGrid w:val="0"/>
        <w:spacing w:after="0"/>
        <w:rPr>
          <w:ins w:id="608" w:author="Author"/>
        </w:rPr>
      </w:pPr>
    </w:p>
    <w:p w14:paraId="0F1E11D7" w14:textId="77777777" w:rsidR="0025725E" w:rsidRPr="003944CC" w:rsidRDefault="0025725E" w:rsidP="0025725E">
      <w:pPr>
        <w:snapToGrid w:val="0"/>
        <w:spacing w:after="0"/>
        <w:rPr>
          <w:ins w:id="609" w:author="Author"/>
        </w:rPr>
      </w:pPr>
      <w:ins w:id="610" w:author="Author">
        <w:r>
          <w:t>A</w:t>
        </w:r>
        <w:r w:rsidRPr="003944CC">
          <w:t>n AE or CSE can create a &lt;</w:t>
        </w:r>
        <w:proofErr w:type="spellStart"/>
        <w:r w:rsidRPr="003944CC">
          <w:rPr>
            <w:i/>
          </w:rPr>
          <w:t>scriptedRequest</w:t>
        </w:r>
        <w:proofErr w:type="spellEnd"/>
        <w:r w:rsidRPr="003944CC">
          <w:t xml:space="preserve">&gt; resource; an AE or CSE can also send a trigger request to a created </w:t>
        </w:r>
        <w:r w:rsidRPr="003944CC">
          <w:rPr>
            <w:i/>
          </w:rPr>
          <w:t>&lt;</w:t>
        </w:r>
        <w:proofErr w:type="spellStart"/>
        <w:r w:rsidRPr="003944CC">
          <w:rPr>
            <w:i/>
          </w:rPr>
          <w:t>scriptedRequest</w:t>
        </w:r>
        <w:proofErr w:type="spellEnd"/>
        <w:r w:rsidRPr="003944CC">
          <w:rPr>
            <w:i/>
          </w:rPr>
          <w:t>&gt;</w:t>
        </w:r>
        <w:r w:rsidRPr="003944CC">
          <w:t xml:space="preserve"> resource to trigger the </w:t>
        </w:r>
        <w:r>
          <w:t>Hosting</w:t>
        </w:r>
        <w:r w:rsidRPr="003944CC">
          <w:t xml:space="preserve"> CSE to generate scripted requests.</w:t>
        </w:r>
      </w:ins>
    </w:p>
    <w:p w14:paraId="0F9F21CD" w14:textId="77777777" w:rsidR="0025725E" w:rsidRPr="003944CC" w:rsidRDefault="0025725E" w:rsidP="0025725E">
      <w:pPr>
        <w:snapToGrid w:val="0"/>
        <w:spacing w:after="0"/>
        <w:rPr>
          <w:ins w:id="611" w:author="Author"/>
        </w:rPr>
      </w:pPr>
    </w:p>
    <w:p w14:paraId="66E06DE4" w14:textId="77777777" w:rsidR="0025725E" w:rsidRPr="003944CC" w:rsidRDefault="0025725E" w:rsidP="0025725E">
      <w:pPr>
        <w:snapToGrid w:val="0"/>
        <w:spacing w:after="0"/>
        <w:rPr>
          <w:ins w:id="612" w:author="Author"/>
        </w:rPr>
      </w:pPr>
    </w:p>
    <w:p w14:paraId="4AE4BB6A" w14:textId="23A5EC18" w:rsidR="0025725E" w:rsidRPr="003944CC" w:rsidRDefault="0025725E" w:rsidP="0025725E">
      <w:pPr>
        <w:pStyle w:val="TH"/>
        <w:snapToGrid w:val="0"/>
        <w:spacing w:before="0" w:after="0"/>
        <w:rPr>
          <w:ins w:id="613" w:author="Author"/>
          <w:rFonts w:ascii="Times New Roman" w:hAnsi="Times New Roman"/>
        </w:rPr>
      </w:pPr>
      <w:ins w:id="614" w:author="Author">
        <w:r w:rsidRPr="003944CC">
          <w:rPr>
            <w:rFonts w:ascii="Times New Roman" w:hAnsi="Times New Roman"/>
          </w:rPr>
          <w:t xml:space="preserve">Table </w:t>
        </w:r>
        <w:r>
          <w:rPr>
            <w:rFonts w:ascii="Times New Roman" w:hAnsi="Times New Roman"/>
          </w:rPr>
          <w:t>6.1.4.</w:t>
        </w:r>
        <w:r w:rsidR="00A22D4B">
          <w:rPr>
            <w:rFonts w:ascii="Times New Roman" w:hAnsi="Times New Roman"/>
          </w:rPr>
          <w:t>2</w:t>
        </w:r>
        <w:r>
          <w:rPr>
            <w:rFonts w:ascii="Times New Roman" w:hAnsi="Times New Roman"/>
          </w:rPr>
          <w:t>.2-</w:t>
        </w:r>
        <w:r w:rsidRPr="003944CC">
          <w:rPr>
            <w:rFonts w:ascii="Times New Roman" w:hAnsi="Times New Roman"/>
          </w:rPr>
          <w:t>1: &lt;</w:t>
        </w:r>
        <w:proofErr w:type="spellStart"/>
        <w:r w:rsidRPr="003944CC">
          <w:rPr>
            <w:rFonts w:ascii="Times New Roman" w:hAnsi="Times New Roman"/>
            <w:i/>
          </w:rPr>
          <w:t>scriptedRequest</w:t>
        </w:r>
        <w:proofErr w:type="spellEnd"/>
        <w:r w:rsidRPr="003944CC">
          <w:rPr>
            <w:rFonts w:ascii="Times New Roman" w:hAnsi="Times New Roman"/>
          </w:rPr>
          <w:t>&gt; child resources</w:t>
        </w:r>
      </w:ins>
    </w:p>
    <w:p w14:paraId="43F6A773" w14:textId="77777777" w:rsidR="0025725E" w:rsidRPr="003944CC" w:rsidRDefault="0025725E" w:rsidP="0025725E">
      <w:pPr>
        <w:pStyle w:val="TH"/>
        <w:snapToGrid w:val="0"/>
        <w:spacing w:before="0" w:after="0"/>
        <w:rPr>
          <w:ins w:id="615" w:author="Author"/>
          <w:rFonts w:ascii="Times New Roman" w:hAnsi="Times New Roman"/>
        </w:rPr>
      </w:pPr>
    </w:p>
    <w:tbl>
      <w:tblPr>
        <w:tblW w:w="81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83"/>
        <w:gridCol w:w="1084"/>
        <w:gridCol w:w="4023"/>
      </w:tblGrid>
      <w:tr w:rsidR="0025725E" w:rsidRPr="003944CC" w14:paraId="729B422B" w14:textId="77777777" w:rsidTr="0003114E">
        <w:trPr>
          <w:tblHeader/>
          <w:jc w:val="center"/>
          <w:ins w:id="616" w:author="Author"/>
        </w:trPr>
        <w:tc>
          <w:tcPr>
            <w:tcW w:w="308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82CDBA" w14:textId="77777777" w:rsidR="0025725E" w:rsidRPr="003944CC" w:rsidRDefault="0025725E" w:rsidP="0003114E">
            <w:pPr>
              <w:pStyle w:val="TAH"/>
              <w:snapToGrid w:val="0"/>
              <w:spacing w:line="276" w:lineRule="auto"/>
              <w:rPr>
                <w:ins w:id="617" w:author="Author"/>
                <w:rFonts w:ascii="Times New Roman" w:eastAsia="Arial Unicode MS" w:hAnsi="Times New Roman"/>
                <w:szCs w:val="18"/>
              </w:rPr>
            </w:pPr>
            <w:ins w:id="618" w:author="Author">
              <w:r w:rsidRPr="003944CC">
                <w:rPr>
                  <w:rFonts w:ascii="Times New Roman" w:eastAsia="Arial Unicode MS" w:hAnsi="Times New Roman"/>
                  <w:szCs w:val="18"/>
                </w:rPr>
                <w:t>Child Resource Type</w:t>
              </w:r>
            </w:ins>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1B486F" w14:textId="77777777" w:rsidR="0025725E" w:rsidRPr="003944CC" w:rsidRDefault="0025725E" w:rsidP="0003114E">
            <w:pPr>
              <w:pStyle w:val="TAH"/>
              <w:snapToGrid w:val="0"/>
              <w:spacing w:line="276" w:lineRule="auto"/>
              <w:rPr>
                <w:ins w:id="619" w:author="Author"/>
                <w:rFonts w:ascii="Times New Roman" w:eastAsia="Arial Unicode MS" w:hAnsi="Times New Roman"/>
                <w:szCs w:val="18"/>
              </w:rPr>
            </w:pPr>
            <w:ins w:id="620" w:author="Author">
              <w:r w:rsidRPr="003944CC">
                <w:rPr>
                  <w:rFonts w:ascii="Times New Roman" w:eastAsia="Arial Unicode MS" w:hAnsi="Times New Roman"/>
                  <w:szCs w:val="18"/>
                </w:rPr>
                <w:t>Multiplicity</w:t>
              </w:r>
            </w:ins>
          </w:p>
        </w:tc>
        <w:tc>
          <w:tcPr>
            <w:tcW w:w="402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AB6D1CC" w14:textId="77777777" w:rsidR="0025725E" w:rsidRPr="003944CC" w:rsidRDefault="0025725E" w:rsidP="0003114E">
            <w:pPr>
              <w:pStyle w:val="TAH"/>
              <w:snapToGrid w:val="0"/>
              <w:spacing w:line="276" w:lineRule="auto"/>
              <w:rPr>
                <w:ins w:id="621" w:author="Author"/>
                <w:rFonts w:ascii="Times New Roman" w:eastAsia="Arial Unicode MS" w:hAnsi="Times New Roman"/>
                <w:szCs w:val="18"/>
              </w:rPr>
            </w:pPr>
            <w:ins w:id="622" w:author="Author">
              <w:r w:rsidRPr="003944CC">
                <w:rPr>
                  <w:rFonts w:ascii="Times New Roman" w:eastAsia="Arial Unicode MS" w:hAnsi="Times New Roman"/>
                  <w:szCs w:val="18"/>
                </w:rPr>
                <w:t>Description</w:t>
              </w:r>
            </w:ins>
          </w:p>
        </w:tc>
      </w:tr>
      <w:tr w:rsidR="0025725E" w:rsidRPr="003944CC" w14:paraId="0F5EC5B2" w14:textId="77777777" w:rsidTr="0003114E">
        <w:trPr>
          <w:jc w:val="center"/>
          <w:ins w:id="623" w:author="Author"/>
        </w:trPr>
        <w:tc>
          <w:tcPr>
            <w:tcW w:w="3081" w:type="dxa"/>
            <w:tcBorders>
              <w:top w:val="single" w:sz="4" w:space="0" w:color="000000"/>
              <w:left w:val="single" w:sz="4" w:space="0" w:color="000000"/>
              <w:bottom w:val="single" w:sz="4" w:space="0" w:color="000000"/>
              <w:right w:val="single" w:sz="4" w:space="0" w:color="000000"/>
            </w:tcBorders>
            <w:hideMark/>
          </w:tcPr>
          <w:p w14:paraId="49465B44" w14:textId="77777777" w:rsidR="0025725E" w:rsidRPr="003944CC" w:rsidRDefault="0025725E" w:rsidP="0003114E">
            <w:pPr>
              <w:pStyle w:val="TAL"/>
              <w:snapToGrid w:val="0"/>
              <w:spacing w:line="276" w:lineRule="auto"/>
              <w:jc w:val="center"/>
              <w:rPr>
                <w:ins w:id="624" w:author="Author"/>
                <w:rFonts w:ascii="Times New Roman" w:eastAsia="Arial Unicode MS" w:hAnsi="Times New Roman"/>
                <w:i/>
                <w:szCs w:val="18"/>
                <w:lang w:val="en-US"/>
              </w:rPr>
            </w:pPr>
            <w:ins w:id="625" w:author="Author">
              <w:r w:rsidRPr="003944CC">
                <w:rPr>
                  <w:rFonts w:ascii="Times New Roman" w:eastAsia="Arial Unicode MS" w:hAnsi="Times New Roman"/>
                  <w:i/>
                  <w:szCs w:val="18"/>
                  <w:lang w:val="en-US"/>
                </w:rPr>
                <w:t>&lt;schedule&gt;</w:t>
              </w:r>
            </w:ins>
          </w:p>
        </w:tc>
        <w:tc>
          <w:tcPr>
            <w:tcW w:w="1083" w:type="dxa"/>
            <w:tcBorders>
              <w:top w:val="single" w:sz="4" w:space="0" w:color="000000"/>
              <w:left w:val="single" w:sz="4" w:space="0" w:color="000000"/>
              <w:bottom w:val="single" w:sz="4" w:space="0" w:color="000000"/>
              <w:right w:val="single" w:sz="4" w:space="0" w:color="000000"/>
            </w:tcBorders>
            <w:hideMark/>
          </w:tcPr>
          <w:p w14:paraId="2B280C0F" w14:textId="77777777" w:rsidR="0025725E" w:rsidRPr="003944CC" w:rsidRDefault="0025725E" w:rsidP="0003114E">
            <w:pPr>
              <w:pStyle w:val="TAL"/>
              <w:snapToGrid w:val="0"/>
              <w:spacing w:line="276" w:lineRule="auto"/>
              <w:jc w:val="center"/>
              <w:rPr>
                <w:ins w:id="626" w:author="Author"/>
                <w:rFonts w:ascii="Times New Roman" w:eastAsia="Arial Unicode MS" w:hAnsi="Times New Roman"/>
                <w:szCs w:val="18"/>
                <w:lang w:val="en-US"/>
              </w:rPr>
            </w:pPr>
            <w:ins w:id="627" w:author="Author">
              <w:r w:rsidRPr="003944CC">
                <w:rPr>
                  <w:rFonts w:ascii="Times New Roman" w:eastAsia="Arial Unicode MS" w:hAnsi="Times New Roman"/>
                  <w:szCs w:val="18"/>
                  <w:lang w:val="en-US"/>
                </w:rPr>
                <w:t>0..1</w:t>
              </w:r>
            </w:ins>
          </w:p>
        </w:tc>
        <w:tc>
          <w:tcPr>
            <w:tcW w:w="4021" w:type="dxa"/>
            <w:tcBorders>
              <w:top w:val="single" w:sz="4" w:space="0" w:color="000000"/>
              <w:left w:val="single" w:sz="4" w:space="0" w:color="000000"/>
              <w:bottom w:val="single" w:sz="4" w:space="0" w:color="000000"/>
              <w:right w:val="single" w:sz="4" w:space="0" w:color="000000"/>
            </w:tcBorders>
            <w:hideMark/>
          </w:tcPr>
          <w:p w14:paraId="3A635272" w14:textId="77777777" w:rsidR="0025725E" w:rsidRPr="003944CC" w:rsidRDefault="0025725E" w:rsidP="0003114E">
            <w:pPr>
              <w:pStyle w:val="TAL"/>
              <w:snapToGrid w:val="0"/>
              <w:spacing w:line="276" w:lineRule="auto"/>
              <w:rPr>
                <w:ins w:id="628" w:author="Author"/>
                <w:rFonts w:ascii="Times New Roman" w:eastAsia="Arial Unicode MS" w:hAnsi="Times New Roman"/>
                <w:szCs w:val="18"/>
                <w:lang w:val="en-US"/>
              </w:rPr>
            </w:pPr>
            <w:ins w:id="629" w:author="Author">
              <w:r w:rsidRPr="003944CC">
                <w:rPr>
                  <w:rFonts w:ascii="Times New Roman" w:eastAsia="Arial Unicode MS" w:hAnsi="Times New Roman"/>
                  <w:szCs w:val="18"/>
                  <w:lang w:val="en-US"/>
                </w:rPr>
                <w:t>A</w:t>
              </w:r>
              <w:r w:rsidRPr="003944CC">
                <w:rPr>
                  <w:rFonts w:ascii="Times New Roman" w:eastAsia="Arial Unicode MS" w:hAnsi="Times New Roman"/>
                  <w:i/>
                  <w:szCs w:val="18"/>
                  <w:lang w:val="en-US"/>
                </w:rPr>
                <w:t xml:space="preserve"> </w:t>
              </w:r>
              <w:r w:rsidRPr="003944CC">
                <w:rPr>
                  <w:rFonts w:ascii="Times New Roman" w:eastAsia="Arial Unicode MS" w:hAnsi="Times New Roman"/>
                  <w:szCs w:val="18"/>
                  <w:lang w:val="en-US"/>
                </w:rPr>
                <w:t>child resource that contains schedule information that defines the time periods when the Hosting CSE is permitted to generate scripted requests based on the parent &lt;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szCs w:val="18"/>
                  <w:lang w:val="en-US"/>
                </w:rPr>
                <w:t>&gt; resource.</w:t>
              </w:r>
            </w:ins>
          </w:p>
        </w:tc>
      </w:tr>
      <w:tr w:rsidR="0025725E" w:rsidRPr="003944CC" w14:paraId="761E5B04" w14:textId="77777777" w:rsidTr="0003114E">
        <w:trPr>
          <w:jc w:val="center"/>
          <w:ins w:id="630" w:author="Author"/>
        </w:trPr>
        <w:tc>
          <w:tcPr>
            <w:tcW w:w="3081" w:type="dxa"/>
            <w:tcBorders>
              <w:top w:val="single" w:sz="4" w:space="0" w:color="000000"/>
              <w:left w:val="single" w:sz="4" w:space="0" w:color="000000"/>
              <w:bottom w:val="single" w:sz="4" w:space="0" w:color="000000"/>
              <w:right w:val="single" w:sz="4" w:space="0" w:color="000000"/>
            </w:tcBorders>
            <w:hideMark/>
          </w:tcPr>
          <w:p w14:paraId="41D2EED1" w14:textId="77777777" w:rsidR="0025725E" w:rsidRPr="003944CC" w:rsidRDefault="0025725E" w:rsidP="0003114E">
            <w:pPr>
              <w:pStyle w:val="TAL"/>
              <w:snapToGrid w:val="0"/>
              <w:spacing w:line="276" w:lineRule="auto"/>
              <w:jc w:val="center"/>
              <w:rPr>
                <w:ins w:id="631" w:author="Author"/>
                <w:rFonts w:ascii="Times New Roman" w:eastAsia="Arial Unicode MS" w:hAnsi="Times New Roman"/>
                <w:i/>
                <w:szCs w:val="18"/>
                <w:lang w:val="en-US"/>
              </w:rPr>
            </w:pPr>
            <w:ins w:id="632" w:author="Author">
              <w:r w:rsidRPr="003944CC">
                <w:rPr>
                  <w:rFonts w:ascii="Times New Roman" w:eastAsia="Arial Unicode MS" w:hAnsi="Times New Roman"/>
                  <w:i/>
                  <w:szCs w:val="18"/>
                  <w:lang w:val="en-US"/>
                </w:rPr>
                <w:t>&lt;</w:t>
              </w:r>
              <w:proofErr w:type="spellStart"/>
              <w:r w:rsidRPr="003944CC">
                <w:rPr>
                  <w:rFonts w:ascii="Times New Roman" w:eastAsia="Arial Unicode MS" w:hAnsi="Times New Roman"/>
                  <w:i/>
                  <w:szCs w:val="18"/>
                  <w:lang w:val="en-US"/>
                </w:rPr>
                <w:t>semanticDescriptor</w:t>
              </w:r>
              <w:proofErr w:type="spellEnd"/>
              <w:r w:rsidRPr="003944CC">
                <w:rPr>
                  <w:rFonts w:ascii="Times New Roman" w:eastAsia="Arial Unicode MS" w:hAnsi="Times New Roman"/>
                  <w:i/>
                  <w:szCs w:val="18"/>
                  <w:lang w:val="en-US"/>
                </w:rPr>
                <w:t>&gt;</w:t>
              </w:r>
            </w:ins>
          </w:p>
        </w:tc>
        <w:tc>
          <w:tcPr>
            <w:tcW w:w="1083" w:type="dxa"/>
            <w:tcBorders>
              <w:top w:val="single" w:sz="4" w:space="0" w:color="000000"/>
              <w:left w:val="single" w:sz="4" w:space="0" w:color="000000"/>
              <w:bottom w:val="single" w:sz="4" w:space="0" w:color="000000"/>
              <w:right w:val="single" w:sz="4" w:space="0" w:color="000000"/>
            </w:tcBorders>
            <w:hideMark/>
          </w:tcPr>
          <w:p w14:paraId="5420A7C2" w14:textId="77777777" w:rsidR="0025725E" w:rsidRPr="003944CC" w:rsidRDefault="0025725E" w:rsidP="0003114E">
            <w:pPr>
              <w:pStyle w:val="TAL"/>
              <w:snapToGrid w:val="0"/>
              <w:spacing w:line="276" w:lineRule="auto"/>
              <w:jc w:val="center"/>
              <w:rPr>
                <w:ins w:id="633" w:author="Author"/>
                <w:rFonts w:ascii="Times New Roman" w:eastAsia="Arial Unicode MS" w:hAnsi="Times New Roman"/>
                <w:szCs w:val="18"/>
                <w:lang w:val="en-US"/>
              </w:rPr>
            </w:pPr>
            <w:ins w:id="634" w:author="Author">
              <w:r w:rsidRPr="003944CC">
                <w:rPr>
                  <w:rFonts w:ascii="Times New Roman" w:eastAsia="Arial Unicode MS" w:hAnsi="Times New Roman"/>
                  <w:szCs w:val="18"/>
                  <w:lang w:val="en-US"/>
                </w:rPr>
                <w:t>0..1</w:t>
              </w:r>
            </w:ins>
          </w:p>
        </w:tc>
        <w:tc>
          <w:tcPr>
            <w:tcW w:w="4021" w:type="dxa"/>
            <w:tcBorders>
              <w:top w:val="single" w:sz="4" w:space="0" w:color="000000"/>
              <w:left w:val="single" w:sz="4" w:space="0" w:color="000000"/>
              <w:bottom w:val="single" w:sz="4" w:space="0" w:color="000000"/>
              <w:right w:val="single" w:sz="4" w:space="0" w:color="000000"/>
            </w:tcBorders>
            <w:hideMark/>
          </w:tcPr>
          <w:p w14:paraId="03D0A388" w14:textId="77777777" w:rsidR="0025725E" w:rsidRPr="003944CC" w:rsidRDefault="0025725E" w:rsidP="0003114E">
            <w:pPr>
              <w:pStyle w:val="TAL"/>
              <w:snapToGrid w:val="0"/>
              <w:spacing w:line="276" w:lineRule="auto"/>
              <w:rPr>
                <w:ins w:id="635" w:author="Author"/>
                <w:rFonts w:ascii="Times New Roman" w:eastAsia="Arial Unicode MS" w:hAnsi="Times New Roman"/>
                <w:szCs w:val="18"/>
                <w:lang w:val="en-US"/>
              </w:rPr>
            </w:pPr>
            <w:ins w:id="636" w:author="Author">
              <w:r w:rsidRPr="003944CC">
                <w:rPr>
                  <w:rFonts w:ascii="Times New Roman" w:eastAsia="Arial Unicode MS" w:hAnsi="Times New Roman"/>
                  <w:szCs w:val="18"/>
                  <w:lang w:val="en-US"/>
                </w:rPr>
                <w:t>A</w:t>
              </w:r>
              <w:r w:rsidRPr="003944CC">
                <w:rPr>
                  <w:rFonts w:ascii="Times New Roman" w:eastAsia="Arial Unicode MS" w:hAnsi="Times New Roman"/>
                  <w:i/>
                  <w:szCs w:val="18"/>
                  <w:lang w:val="en-US"/>
                </w:rPr>
                <w:t xml:space="preserve"> </w:t>
              </w:r>
              <w:r w:rsidRPr="003944CC">
                <w:rPr>
                  <w:rFonts w:ascii="Times New Roman" w:eastAsia="Arial Unicode MS" w:hAnsi="Times New Roman"/>
                  <w:szCs w:val="18"/>
                  <w:lang w:val="en-US"/>
                </w:rPr>
                <w:t>child resource that contains semantic metadata to describe the parent &lt;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szCs w:val="18"/>
                  <w:lang w:val="en-US"/>
                </w:rPr>
                <w:t>&gt; resource.</w:t>
              </w:r>
            </w:ins>
          </w:p>
        </w:tc>
      </w:tr>
    </w:tbl>
    <w:p w14:paraId="059694A7" w14:textId="77777777" w:rsidR="0025725E" w:rsidRPr="003944CC" w:rsidRDefault="0025725E" w:rsidP="0025725E">
      <w:pPr>
        <w:pStyle w:val="TH"/>
        <w:keepLines w:val="0"/>
        <w:widowControl w:val="0"/>
        <w:snapToGrid w:val="0"/>
        <w:spacing w:before="0" w:after="0"/>
        <w:jc w:val="left"/>
        <w:rPr>
          <w:ins w:id="637" w:author="Author"/>
          <w:rFonts w:ascii="Times New Roman" w:eastAsia="Calibri" w:hAnsi="Times New Roman"/>
          <w:b w:val="0"/>
          <w:lang w:val="en-US"/>
        </w:rPr>
      </w:pPr>
    </w:p>
    <w:p w14:paraId="7CD1893B" w14:textId="77777777" w:rsidR="0025725E" w:rsidRPr="003944CC" w:rsidRDefault="0025725E" w:rsidP="0025725E">
      <w:pPr>
        <w:pStyle w:val="TH"/>
        <w:keepLines w:val="0"/>
        <w:widowControl w:val="0"/>
        <w:snapToGrid w:val="0"/>
        <w:spacing w:before="0" w:after="0"/>
        <w:rPr>
          <w:ins w:id="638" w:author="Author"/>
          <w:rFonts w:ascii="Times New Roman" w:hAnsi="Times New Roman"/>
        </w:rPr>
      </w:pPr>
    </w:p>
    <w:p w14:paraId="0D8A8FFA" w14:textId="77777777" w:rsidR="0025725E" w:rsidRPr="003944CC" w:rsidRDefault="0025725E" w:rsidP="0025725E">
      <w:pPr>
        <w:pStyle w:val="TH"/>
        <w:keepLines w:val="0"/>
        <w:widowControl w:val="0"/>
        <w:snapToGrid w:val="0"/>
        <w:spacing w:before="0" w:after="0"/>
        <w:rPr>
          <w:ins w:id="639" w:author="Author"/>
          <w:rFonts w:ascii="Times New Roman" w:hAnsi="Times New Roman"/>
        </w:rPr>
      </w:pPr>
    </w:p>
    <w:p w14:paraId="17C220E5" w14:textId="6E302F2C" w:rsidR="0025725E" w:rsidRPr="003944CC" w:rsidRDefault="0025725E" w:rsidP="0025725E">
      <w:pPr>
        <w:pStyle w:val="TH"/>
        <w:keepLines w:val="0"/>
        <w:widowControl w:val="0"/>
        <w:snapToGrid w:val="0"/>
        <w:spacing w:before="0" w:after="0"/>
        <w:rPr>
          <w:ins w:id="640" w:author="Author"/>
          <w:rFonts w:ascii="Times New Roman" w:hAnsi="Times New Roman"/>
        </w:rPr>
      </w:pPr>
      <w:ins w:id="641" w:author="Author">
        <w:r w:rsidRPr="003944CC">
          <w:rPr>
            <w:rFonts w:ascii="Times New Roman" w:hAnsi="Times New Roman"/>
          </w:rPr>
          <w:t>Table</w:t>
        </w:r>
        <w:r>
          <w:rPr>
            <w:rFonts w:ascii="Times New Roman" w:hAnsi="Times New Roman"/>
          </w:rPr>
          <w:t xml:space="preserve"> 6.1.4.</w:t>
        </w:r>
        <w:r w:rsidR="00C95889">
          <w:rPr>
            <w:rFonts w:ascii="Times New Roman" w:hAnsi="Times New Roman"/>
          </w:rPr>
          <w:t>2</w:t>
        </w:r>
        <w:r>
          <w:rPr>
            <w:rFonts w:ascii="Times New Roman" w:hAnsi="Times New Roman"/>
          </w:rPr>
          <w:t>.2-</w:t>
        </w:r>
        <w:r w:rsidRPr="003944CC">
          <w:rPr>
            <w:rFonts w:ascii="Times New Roman" w:hAnsi="Times New Roman"/>
          </w:rPr>
          <w:t>2: &lt;</w:t>
        </w:r>
        <w:proofErr w:type="spellStart"/>
        <w:r w:rsidRPr="003944CC">
          <w:rPr>
            <w:rFonts w:ascii="Times New Roman" w:hAnsi="Times New Roman"/>
            <w:i/>
          </w:rPr>
          <w:t>scriptedRequest</w:t>
        </w:r>
        <w:proofErr w:type="spellEnd"/>
        <w:r w:rsidRPr="003944CC">
          <w:rPr>
            <w:rFonts w:ascii="Times New Roman" w:hAnsi="Times New Roman"/>
          </w:rPr>
          <w:t>&gt; resource attributes</w:t>
        </w:r>
      </w:ins>
    </w:p>
    <w:p w14:paraId="0D74B814" w14:textId="77777777" w:rsidR="0025725E" w:rsidRPr="003944CC" w:rsidRDefault="0025725E" w:rsidP="0025725E">
      <w:pPr>
        <w:snapToGrid w:val="0"/>
        <w:spacing w:after="0"/>
        <w:jc w:val="center"/>
        <w:rPr>
          <w:ins w:id="642" w:author="Author"/>
        </w:rPr>
      </w:pP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5"/>
        <w:gridCol w:w="6935"/>
      </w:tblGrid>
      <w:tr w:rsidR="0025725E" w:rsidRPr="003944CC" w14:paraId="4D402F75" w14:textId="77777777" w:rsidTr="0003114E">
        <w:trPr>
          <w:tblHeader/>
          <w:jc w:val="center"/>
          <w:ins w:id="643" w:author="Author"/>
        </w:trPr>
        <w:tc>
          <w:tcPr>
            <w:tcW w:w="24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C6844C" w14:textId="77777777" w:rsidR="0025725E" w:rsidRPr="003944CC" w:rsidRDefault="0025725E" w:rsidP="0003114E">
            <w:pPr>
              <w:pStyle w:val="TAH"/>
              <w:snapToGrid w:val="0"/>
              <w:spacing w:line="276" w:lineRule="auto"/>
              <w:rPr>
                <w:ins w:id="644" w:author="Author"/>
                <w:rFonts w:ascii="Times New Roman" w:eastAsia="Arial Unicode MS" w:hAnsi="Times New Roman"/>
                <w:szCs w:val="18"/>
              </w:rPr>
            </w:pPr>
            <w:ins w:id="645" w:author="Author">
              <w:r w:rsidRPr="003944CC">
                <w:rPr>
                  <w:rFonts w:ascii="Times New Roman" w:eastAsia="Arial Unicode MS" w:hAnsi="Times New Roman"/>
                  <w:szCs w:val="18"/>
                </w:rPr>
                <w:t xml:space="preserve">Attributes of </w:t>
              </w:r>
              <w:r w:rsidRPr="003944CC">
                <w:rPr>
                  <w:rFonts w:ascii="Times New Roman" w:eastAsia="Arial Unicode MS" w:hAnsi="Times New Roman"/>
                  <w:i/>
                  <w:szCs w:val="18"/>
                </w:rPr>
                <w:t>&lt;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i/>
                  <w:szCs w:val="18"/>
                </w:rPr>
                <w:t>&gt;</w:t>
              </w:r>
            </w:ins>
          </w:p>
        </w:tc>
        <w:tc>
          <w:tcPr>
            <w:tcW w:w="693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CE37D1" w14:textId="77777777" w:rsidR="0025725E" w:rsidRPr="003944CC" w:rsidRDefault="0025725E" w:rsidP="0003114E">
            <w:pPr>
              <w:pStyle w:val="TAH"/>
              <w:snapToGrid w:val="0"/>
              <w:spacing w:line="276" w:lineRule="auto"/>
              <w:rPr>
                <w:ins w:id="646" w:author="Author"/>
                <w:rFonts w:ascii="Times New Roman" w:eastAsia="Arial Unicode MS" w:hAnsi="Times New Roman"/>
                <w:szCs w:val="18"/>
              </w:rPr>
            </w:pPr>
            <w:ins w:id="647" w:author="Author">
              <w:r w:rsidRPr="003944CC">
                <w:rPr>
                  <w:rFonts w:ascii="Times New Roman" w:eastAsia="Arial Unicode MS" w:hAnsi="Times New Roman"/>
                  <w:szCs w:val="18"/>
                </w:rPr>
                <w:t>Description</w:t>
              </w:r>
            </w:ins>
          </w:p>
        </w:tc>
      </w:tr>
      <w:tr w:rsidR="0025725E" w:rsidRPr="003944CC" w14:paraId="18D774F4" w14:textId="77777777" w:rsidTr="0003114E">
        <w:trPr>
          <w:jc w:val="center"/>
          <w:ins w:id="648" w:author="Author"/>
        </w:trPr>
        <w:tc>
          <w:tcPr>
            <w:tcW w:w="2425" w:type="dxa"/>
            <w:tcBorders>
              <w:top w:val="single" w:sz="4" w:space="0" w:color="000000"/>
              <w:left w:val="single" w:sz="4" w:space="0" w:color="000000"/>
              <w:bottom w:val="single" w:sz="4" w:space="0" w:color="000000"/>
              <w:right w:val="single" w:sz="4" w:space="0" w:color="000000"/>
            </w:tcBorders>
            <w:hideMark/>
          </w:tcPr>
          <w:p w14:paraId="32696FE0" w14:textId="77777777" w:rsidR="0025725E" w:rsidRPr="003944CC" w:rsidRDefault="0025725E" w:rsidP="0003114E">
            <w:pPr>
              <w:pStyle w:val="TAL"/>
              <w:snapToGrid w:val="0"/>
              <w:spacing w:line="276" w:lineRule="auto"/>
              <w:rPr>
                <w:ins w:id="649" w:author="Author"/>
                <w:rFonts w:ascii="Times New Roman" w:eastAsia="Arial Unicode MS" w:hAnsi="Times New Roman"/>
                <w:i/>
                <w:szCs w:val="18"/>
                <w:lang w:val="en-US" w:eastAsia="ko-KR"/>
              </w:rPr>
            </w:pPr>
            <w:proofErr w:type="spellStart"/>
            <w:ins w:id="650" w:author="Author">
              <w:r w:rsidRPr="003944CC">
                <w:rPr>
                  <w:rFonts w:ascii="Times New Roman" w:eastAsia="Arial Unicode MS" w:hAnsi="Times New Roman"/>
                  <w:i/>
                  <w:szCs w:val="18"/>
                  <w:lang w:val="en-US" w:eastAsia="ko-KR"/>
                </w:rPr>
                <w:t>scriptedRequestEnable</w:t>
              </w:r>
              <w:proofErr w:type="spellEnd"/>
            </w:ins>
          </w:p>
        </w:tc>
        <w:tc>
          <w:tcPr>
            <w:tcW w:w="6935" w:type="dxa"/>
            <w:tcBorders>
              <w:top w:val="single" w:sz="4" w:space="0" w:color="000000"/>
              <w:left w:val="single" w:sz="4" w:space="0" w:color="000000"/>
              <w:bottom w:val="single" w:sz="4" w:space="0" w:color="000000"/>
              <w:right w:val="single" w:sz="4" w:space="0" w:color="000000"/>
            </w:tcBorders>
            <w:hideMark/>
          </w:tcPr>
          <w:p w14:paraId="11F5AC16" w14:textId="77777777" w:rsidR="0025725E" w:rsidRPr="003944CC" w:rsidRDefault="0025725E" w:rsidP="0003114E">
            <w:pPr>
              <w:pStyle w:val="TAL"/>
              <w:snapToGrid w:val="0"/>
              <w:spacing w:line="276" w:lineRule="auto"/>
              <w:rPr>
                <w:ins w:id="651" w:author="Author"/>
                <w:rFonts w:ascii="Times New Roman" w:eastAsia="Arial Unicode MS" w:hAnsi="Times New Roman"/>
                <w:szCs w:val="18"/>
                <w:lang w:val="en-US"/>
              </w:rPr>
            </w:pPr>
            <w:ins w:id="652" w:author="Author">
              <w:r w:rsidRPr="003944CC">
                <w:rPr>
                  <w:rFonts w:ascii="Times New Roman" w:eastAsia="Arial Unicode MS" w:hAnsi="Times New Roman"/>
                  <w:szCs w:val="18"/>
                  <w:lang w:eastAsia="ko-KR"/>
                </w:rPr>
                <w:t xml:space="preserve">When set to “TRUE”, </w:t>
              </w:r>
              <w:r w:rsidRPr="003944CC">
                <w:rPr>
                  <w:rFonts w:ascii="Times New Roman" w:eastAsia="Arial Unicode MS" w:hAnsi="Times New Roman"/>
                  <w:szCs w:val="18"/>
                  <w:lang w:val="en-US" w:eastAsia="ko-KR"/>
                </w:rPr>
                <w:t xml:space="preserve">the Hosting CSE is permitted to generate scripted requests defined by this resource on behalf of the request originator.  </w:t>
              </w:r>
              <w:r w:rsidRPr="003944CC">
                <w:rPr>
                  <w:rFonts w:ascii="Times New Roman" w:eastAsia="Arial Unicode MS" w:hAnsi="Times New Roman"/>
                  <w:szCs w:val="18"/>
                  <w:lang w:eastAsia="ko-KR"/>
                </w:rPr>
                <w:t xml:space="preserve">When set to “FALSE” </w:t>
              </w:r>
              <w:r w:rsidRPr="003944CC">
                <w:rPr>
                  <w:rFonts w:ascii="Times New Roman" w:eastAsia="Arial Unicode MS" w:hAnsi="Times New Roman"/>
                  <w:szCs w:val="18"/>
                  <w:lang w:val="en-US" w:eastAsia="ko-KR"/>
                </w:rPr>
                <w:t>the Hosting</w:t>
              </w:r>
              <w:r w:rsidRPr="003944CC">
                <w:rPr>
                  <w:rFonts w:ascii="Times New Roman" w:eastAsia="Arial Unicode MS" w:hAnsi="Times New Roman"/>
                  <w:szCs w:val="18"/>
                  <w:lang w:eastAsia="ko-KR"/>
                </w:rPr>
                <w:t xml:space="preserve"> CSE</w:t>
              </w:r>
              <w:r w:rsidRPr="003944CC">
                <w:rPr>
                  <w:rFonts w:ascii="Times New Roman" w:eastAsia="Arial Unicode MS" w:hAnsi="Times New Roman"/>
                  <w:szCs w:val="18"/>
                  <w:lang w:val="en-US" w:eastAsia="ko-KR"/>
                </w:rPr>
                <w:t xml:space="preserve"> will not generate scripted requests defined by this resource</w:t>
              </w:r>
              <w:r w:rsidRPr="003944CC">
                <w:rPr>
                  <w:rFonts w:ascii="Times New Roman" w:eastAsia="Arial Unicode MS" w:hAnsi="Times New Roman"/>
                  <w:szCs w:val="18"/>
                  <w:lang w:eastAsia="ko-KR"/>
                </w:rPr>
                <w:t xml:space="preserve">.  </w:t>
              </w:r>
            </w:ins>
          </w:p>
        </w:tc>
      </w:tr>
      <w:tr w:rsidR="0025725E" w:rsidRPr="003944CC" w14:paraId="546391F0" w14:textId="77777777" w:rsidTr="0003114E">
        <w:trPr>
          <w:jc w:val="center"/>
          <w:ins w:id="653" w:author="Author"/>
        </w:trPr>
        <w:tc>
          <w:tcPr>
            <w:tcW w:w="2425" w:type="dxa"/>
            <w:tcBorders>
              <w:top w:val="single" w:sz="4" w:space="0" w:color="000000"/>
              <w:left w:val="single" w:sz="4" w:space="0" w:color="000000"/>
              <w:bottom w:val="single" w:sz="4" w:space="0" w:color="000000"/>
              <w:right w:val="single" w:sz="4" w:space="0" w:color="000000"/>
            </w:tcBorders>
            <w:hideMark/>
          </w:tcPr>
          <w:p w14:paraId="1CAE6785" w14:textId="77777777" w:rsidR="0025725E" w:rsidRPr="003944CC" w:rsidRDefault="0025725E" w:rsidP="0003114E">
            <w:pPr>
              <w:pStyle w:val="TAL"/>
              <w:snapToGrid w:val="0"/>
              <w:spacing w:line="276" w:lineRule="auto"/>
              <w:rPr>
                <w:ins w:id="654" w:author="Author"/>
                <w:rFonts w:ascii="Times New Roman" w:eastAsia="Arial Unicode MS" w:hAnsi="Times New Roman"/>
                <w:i/>
                <w:szCs w:val="18"/>
                <w:lang w:val="en-US" w:eastAsia="ko-KR"/>
              </w:rPr>
            </w:pPr>
            <w:proofErr w:type="spellStart"/>
            <w:ins w:id="655" w:author="Author">
              <w:r w:rsidRPr="003944CC">
                <w:rPr>
                  <w:rFonts w:ascii="Times New Roman" w:eastAsia="Arial Unicode MS" w:hAnsi="Times New Roman"/>
                  <w:i/>
                  <w:szCs w:val="18"/>
                  <w:lang w:val="en-US" w:eastAsia="ko-KR"/>
                </w:rPr>
                <w:t>scriptedRequestTrigger</w:t>
              </w:r>
              <w:proofErr w:type="spellEnd"/>
            </w:ins>
          </w:p>
        </w:tc>
        <w:tc>
          <w:tcPr>
            <w:tcW w:w="6935" w:type="dxa"/>
            <w:tcBorders>
              <w:top w:val="single" w:sz="4" w:space="0" w:color="000000"/>
              <w:left w:val="single" w:sz="4" w:space="0" w:color="000000"/>
              <w:bottom w:val="single" w:sz="4" w:space="0" w:color="000000"/>
              <w:right w:val="single" w:sz="4" w:space="0" w:color="000000"/>
            </w:tcBorders>
          </w:tcPr>
          <w:p w14:paraId="69C6199A" w14:textId="77777777" w:rsidR="0025725E" w:rsidRPr="003944CC" w:rsidRDefault="0025725E" w:rsidP="0003114E">
            <w:pPr>
              <w:pStyle w:val="TAL"/>
              <w:snapToGrid w:val="0"/>
              <w:spacing w:line="276" w:lineRule="auto"/>
              <w:rPr>
                <w:ins w:id="656" w:author="Author"/>
                <w:rFonts w:ascii="Times New Roman" w:eastAsia="Arial Unicode MS" w:hAnsi="Times New Roman"/>
                <w:szCs w:val="18"/>
                <w:lang w:val="en-US"/>
              </w:rPr>
            </w:pPr>
            <w:ins w:id="657" w:author="Author">
              <w:r w:rsidRPr="003944CC">
                <w:rPr>
                  <w:rFonts w:ascii="Times New Roman" w:eastAsia="Arial Unicode MS" w:hAnsi="Times New Roman"/>
                  <w:szCs w:val="18"/>
                  <w:lang w:val="en-US"/>
                </w:rPr>
                <w:t xml:space="preserve">Used by a requestor to manually / explicitly trigger the Hosting CSE to generate a scripted request on its behalf.  An update of this attribute will trigger the Hosting CSE to generate a scripted request defined by this resource.  </w:t>
              </w:r>
            </w:ins>
          </w:p>
          <w:p w14:paraId="6FD1234D" w14:textId="77777777" w:rsidR="0025725E" w:rsidRPr="003944CC" w:rsidRDefault="0025725E" w:rsidP="0003114E">
            <w:pPr>
              <w:pStyle w:val="TAL"/>
              <w:snapToGrid w:val="0"/>
              <w:spacing w:line="276" w:lineRule="auto"/>
              <w:rPr>
                <w:ins w:id="658" w:author="Author"/>
                <w:rFonts w:ascii="Times New Roman" w:eastAsia="Arial Unicode MS" w:hAnsi="Times New Roman"/>
                <w:szCs w:val="18"/>
                <w:lang w:val="en-US"/>
              </w:rPr>
            </w:pPr>
          </w:p>
          <w:p w14:paraId="45443290" w14:textId="77777777" w:rsidR="0025725E" w:rsidRDefault="0025725E" w:rsidP="0003114E">
            <w:pPr>
              <w:pStyle w:val="TAL"/>
              <w:snapToGrid w:val="0"/>
              <w:spacing w:line="276" w:lineRule="auto"/>
              <w:rPr>
                <w:ins w:id="659" w:author="Author"/>
                <w:rFonts w:ascii="Times New Roman" w:eastAsia="Arial Unicode MS" w:hAnsi="Times New Roman"/>
                <w:szCs w:val="18"/>
                <w:lang w:val="en-US"/>
              </w:rPr>
            </w:pPr>
            <w:ins w:id="660" w:author="Author">
              <w:r w:rsidRPr="003944CC">
                <w:rPr>
                  <w:rFonts w:ascii="Times New Roman" w:eastAsia="Arial Unicode MS" w:hAnsi="Times New Roman"/>
                  <w:szCs w:val="18"/>
                  <w:lang w:val="en-US"/>
                </w:rPr>
                <w:t xml:space="preserve">A Hosting CSE can support using parameters specified in the trigger request to configure / override parameter settings of this resource and/or system defaults.  For example, a Hosting CSE can use trigger request parameters such as </w:t>
              </w:r>
              <w:r w:rsidRPr="00333193">
                <w:rPr>
                  <w:rFonts w:ascii="Times New Roman" w:eastAsia="Arial Unicode MS" w:hAnsi="Times New Roman"/>
                  <w:b/>
                  <w:i/>
                  <w:szCs w:val="18"/>
                  <w:lang w:val="en-US"/>
                </w:rPr>
                <w:t>From</w:t>
              </w:r>
              <w:r w:rsidRPr="003944CC">
                <w:rPr>
                  <w:rFonts w:ascii="Times New Roman" w:eastAsia="Arial Unicode MS" w:hAnsi="Times New Roman"/>
                  <w:szCs w:val="18"/>
                  <w:lang w:val="en-US"/>
                </w:rPr>
                <w:t xml:space="preserve">, </w:t>
              </w:r>
              <w:r w:rsidRPr="00333193">
                <w:rPr>
                  <w:rFonts w:ascii="Times New Roman" w:eastAsia="Arial Unicode MS" w:hAnsi="Times New Roman"/>
                  <w:b/>
                  <w:i/>
                  <w:szCs w:val="18"/>
                  <w:lang w:val="en-US"/>
                </w:rPr>
                <w:t>Request Expiration Timestamp</w:t>
              </w:r>
              <w:r w:rsidRPr="003944CC">
                <w:rPr>
                  <w:rFonts w:ascii="Times New Roman" w:eastAsia="Arial Unicode MS" w:hAnsi="Times New Roman"/>
                  <w:szCs w:val="18"/>
                  <w:lang w:val="en-US"/>
                </w:rPr>
                <w:t xml:space="preserve"> and </w:t>
              </w:r>
              <w:r w:rsidRPr="00333193">
                <w:rPr>
                  <w:rFonts w:ascii="Times New Roman" w:eastAsia="Arial Unicode MS" w:hAnsi="Times New Roman"/>
                  <w:b/>
                  <w:i/>
                  <w:szCs w:val="18"/>
                  <w:lang w:val="en-US"/>
                </w:rPr>
                <w:t>Operational Execution Time</w:t>
              </w:r>
              <w:r w:rsidRPr="003944CC">
                <w:rPr>
                  <w:rFonts w:ascii="Times New Roman" w:eastAsia="Arial Unicode MS" w:hAnsi="Times New Roman"/>
                  <w:szCs w:val="18"/>
                  <w:lang w:val="en-US"/>
                </w:rPr>
                <w:t xml:space="preserve"> to configure scripted request parameters.  This can allow a &lt;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szCs w:val="18"/>
                  <w:lang w:val="en-US"/>
                </w:rPr>
                <w:t xml:space="preserve">&gt; resource to be more easily used by different request originators.  </w:t>
              </w:r>
            </w:ins>
          </w:p>
          <w:p w14:paraId="6454A63C" w14:textId="77777777" w:rsidR="0025725E" w:rsidRDefault="0025725E" w:rsidP="0003114E">
            <w:pPr>
              <w:pStyle w:val="TAL"/>
              <w:snapToGrid w:val="0"/>
              <w:spacing w:line="276" w:lineRule="auto"/>
              <w:rPr>
                <w:ins w:id="661" w:author="Author"/>
                <w:rFonts w:ascii="Times New Roman" w:eastAsia="Arial Unicode MS" w:hAnsi="Times New Roman"/>
                <w:szCs w:val="18"/>
                <w:lang w:val="en-US"/>
              </w:rPr>
            </w:pPr>
          </w:p>
          <w:p w14:paraId="1E7A4987" w14:textId="77777777" w:rsidR="0025725E" w:rsidRPr="003944CC" w:rsidRDefault="0025725E" w:rsidP="0003114E">
            <w:pPr>
              <w:pStyle w:val="TAL"/>
              <w:snapToGrid w:val="0"/>
              <w:spacing w:line="276" w:lineRule="auto"/>
              <w:rPr>
                <w:ins w:id="662" w:author="Author"/>
                <w:rFonts w:ascii="Times New Roman" w:eastAsia="Arial Unicode MS" w:hAnsi="Times New Roman"/>
                <w:szCs w:val="18"/>
                <w:lang w:val="en-US"/>
              </w:rPr>
            </w:pPr>
            <w:ins w:id="663" w:author="Author">
              <w:r w:rsidRPr="003E6BD2">
                <w:rPr>
                  <w:rFonts w:ascii="Times New Roman" w:hAnsi="Times New Roman"/>
                  <w:color w:val="FF0000"/>
                  <w:szCs w:val="18"/>
                  <w:lang w:val="en-US"/>
                </w:rPr>
                <w:t xml:space="preserve">Editor’s Note – The types of </w:t>
              </w:r>
              <w:proofErr w:type="spellStart"/>
              <w:r w:rsidRPr="00355682">
                <w:rPr>
                  <w:rFonts w:ascii="Times New Roman" w:hAnsi="Times New Roman"/>
                  <w:i/>
                  <w:color w:val="FF0000"/>
                  <w:szCs w:val="18"/>
                  <w:lang w:val="en-US"/>
                </w:rPr>
                <w:t>scriptedRequestTrigger</w:t>
              </w:r>
              <w:proofErr w:type="spellEnd"/>
              <w:r w:rsidRPr="00355682">
                <w:rPr>
                  <w:rFonts w:ascii="Times New Roman" w:hAnsi="Times New Roman"/>
                  <w:i/>
                  <w:color w:val="FF0000"/>
                  <w:szCs w:val="18"/>
                  <w:lang w:val="en-US"/>
                </w:rPr>
                <w:t xml:space="preserve"> </w:t>
              </w:r>
              <w:r w:rsidRPr="003E6BD2">
                <w:rPr>
                  <w:rFonts w:ascii="Times New Roman" w:hAnsi="Times New Roman"/>
                  <w:color w:val="FF0000"/>
                  <w:szCs w:val="18"/>
                  <w:lang w:val="en-US"/>
                </w:rPr>
                <w:t>are FFS.</w:t>
              </w:r>
            </w:ins>
          </w:p>
        </w:tc>
      </w:tr>
      <w:tr w:rsidR="0025725E" w:rsidRPr="003944CC" w14:paraId="6436DF08" w14:textId="77777777" w:rsidTr="0003114E">
        <w:trPr>
          <w:jc w:val="center"/>
          <w:ins w:id="664" w:author="Author"/>
        </w:trPr>
        <w:tc>
          <w:tcPr>
            <w:tcW w:w="2425" w:type="dxa"/>
            <w:tcBorders>
              <w:top w:val="single" w:sz="4" w:space="0" w:color="000000"/>
              <w:left w:val="single" w:sz="4" w:space="0" w:color="000000"/>
              <w:bottom w:val="single" w:sz="4" w:space="0" w:color="000000"/>
              <w:right w:val="single" w:sz="4" w:space="0" w:color="000000"/>
            </w:tcBorders>
            <w:hideMark/>
          </w:tcPr>
          <w:p w14:paraId="0AE2927C" w14:textId="77777777" w:rsidR="0025725E" w:rsidRPr="003944CC" w:rsidRDefault="0025725E" w:rsidP="0003114E">
            <w:pPr>
              <w:pStyle w:val="TAL"/>
              <w:snapToGrid w:val="0"/>
              <w:spacing w:line="276" w:lineRule="auto"/>
              <w:rPr>
                <w:ins w:id="665" w:author="Author"/>
                <w:rFonts w:ascii="Times New Roman" w:eastAsia="Arial Unicode MS" w:hAnsi="Times New Roman"/>
                <w:i/>
                <w:szCs w:val="18"/>
                <w:lang w:val="en-US" w:eastAsia="ko-KR"/>
              </w:rPr>
            </w:pPr>
            <w:proofErr w:type="spellStart"/>
            <w:ins w:id="666" w:author="Author">
              <w:r w:rsidRPr="003944CC">
                <w:rPr>
                  <w:rFonts w:ascii="Times New Roman" w:eastAsia="Arial Unicode MS" w:hAnsi="Times New Roman"/>
                  <w:i/>
                  <w:szCs w:val="18"/>
                  <w:lang w:val="en-US" w:eastAsia="ko-KR"/>
                </w:rPr>
                <w:t>scriptedRequestCriteria</w:t>
              </w:r>
              <w:proofErr w:type="spellEnd"/>
            </w:ins>
          </w:p>
        </w:tc>
        <w:tc>
          <w:tcPr>
            <w:tcW w:w="6935" w:type="dxa"/>
            <w:tcBorders>
              <w:top w:val="single" w:sz="4" w:space="0" w:color="000000"/>
              <w:left w:val="single" w:sz="4" w:space="0" w:color="000000"/>
              <w:bottom w:val="single" w:sz="4" w:space="0" w:color="000000"/>
              <w:right w:val="single" w:sz="4" w:space="0" w:color="000000"/>
            </w:tcBorders>
          </w:tcPr>
          <w:p w14:paraId="311A60E9" w14:textId="77777777" w:rsidR="0025725E" w:rsidRPr="003944CC" w:rsidRDefault="0025725E" w:rsidP="0003114E">
            <w:pPr>
              <w:pStyle w:val="TAL"/>
              <w:snapToGrid w:val="0"/>
              <w:spacing w:line="276" w:lineRule="auto"/>
              <w:rPr>
                <w:ins w:id="667" w:author="Author"/>
                <w:rFonts w:ascii="Times New Roman" w:eastAsia="Arial Unicode MS" w:hAnsi="Times New Roman"/>
                <w:szCs w:val="18"/>
                <w:lang w:val="en-US"/>
              </w:rPr>
            </w:pPr>
            <w:ins w:id="668" w:author="Author">
              <w:r w:rsidRPr="003944CC">
                <w:rPr>
                  <w:rFonts w:ascii="Times New Roman" w:eastAsia="Arial Unicode MS" w:hAnsi="Times New Roman"/>
                  <w:szCs w:val="18"/>
                  <w:lang w:val="en-US"/>
                </w:rPr>
                <w:t>This attribute can contain a list of criteria that the Hosting CSE can use as auto-trigger conditions to generate scripted requests defined by this resource.</w:t>
              </w:r>
              <w:r>
                <w:rPr>
                  <w:rFonts w:ascii="Times New Roman" w:eastAsia="Arial Unicode MS" w:hAnsi="Times New Roman"/>
                  <w:szCs w:val="18"/>
                  <w:lang w:val="en-US"/>
                </w:rPr>
                <w:t xml:space="preserve"> An example condition is to set up criteria for generating scripted requests repeatedly. Also, </w:t>
              </w:r>
              <w:proofErr w:type="spellStart"/>
              <w:r w:rsidRPr="000F070D">
                <w:rPr>
                  <w:rFonts w:ascii="Times New Roman" w:eastAsia="Arial Unicode MS" w:hAnsi="Times New Roman"/>
                  <w:i/>
                  <w:szCs w:val="18"/>
                  <w:lang w:val="en-US"/>
                </w:rPr>
                <w:t>scriptedRequestCriteria</w:t>
              </w:r>
              <w:proofErr w:type="spellEnd"/>
              <w:r>
                <w:rPr>
                  <w:rFonts w:ascii="Times New Roman" w:eastAsia="Arial Unicode MS" w:hAnsi="Times New Roman"/>
                  <w:szCs w:val="18"/>
                  <w:lang w:val="en-US"/>
                </w:rPr>
                <w:t xml:space="preserve"> can indicate the duration that the Hosting CSE will perform scripted requests.  </w:t>
              </w:r>
            </w:ins>
          </w:p>
          <w:p w14:paraId="5C049785" w14:textId="77777777" w:rsidR="0025725E" w:rsidRPr="003944CC" w:rsidRDefault="0025725E" w:rsidP="0003114E">
            <w:pPr>
              <w:pStyle w:val="TAL"/>
              <w:snapToGrid w:val="0"/>
              <w:spacing w:line="276" w:lineRule="auto"/>
              <w:rPr>
                <w:ins w:id="669" w:author="Author"/>
                <w:rFonts w:ascii="Times New Roman" w:eastAsia="Arial Unicode MS" w:hAnsi="Times New Roman"/>
                <w:szCs w:val="18"/>
                <w:lang w:val="en-US"/>
              </w:rPr>
            </w:pPr>
          </w:p>
          <w:p w14:paraId="3735B118" w14:textId="49C52B4A" w:rsidR="0025725E" w:rsidRPr="003944CC" w:rsidRDefault="0025725E" w:rsidP="0003114E">
            <w:pPr>
              <w:pStyle w:val="TAL"/>
              <w:snapToGrid w:val="0"/>
              <w:spacing w:line="276" w:lineRule="auto"/>
              <w:rPr>
                <w:ins w:id="670" w:author="Author"/>
                <w:rFonts w:ascii="Times New Roman" w:eastAsia="Arial Unicode MS" w:hAnsi="Times New Roman"/>
                <w:szCs w:val="18"/>
                <w:lang w:val="en-US"/>
              </w:rPr>
            </w:pPr>
            <w:ins w:id="671" w:author="Author">
              <w:r w:rsidRPr="003944CC">
                <w:rPr>
                  <w:rFonts w:ascii="Times New Roman" w:eastAsia="Arial Unicode MS" w:hAnsi="Times New Roman"/>
                  <w:szCs w:val="18"/>
                  <w:lang w:val="en-US"/>
                </w:rPr>
                <w:t>For example, this list can consist of auto-trigger criter</w:t>
              </w:r>
              <w:r w:rsidR="00C95889">
                <w:rPr>
                  <w:rFonts w:ascii="Times New Roman" w:eastAsia="Arial Unicode MS" w:hAnsi="Times New Roman"/>
                  <w:szCs w:val="18"/>
                  <w:lang w:val="en-US"/>
                </w:rPr>
                <w:t>i</w:t>
              </w:r>
              <w:r w:rsidRPr="003944CC">
                <w:rPr>
                  <w:rFonts w:ascii="Times New Roman" w:eastAsia="Arial Unicode MS" w:hAnsi="Times New Roman"/>
                  <w:szCs w:val="18"/>
                  <w:lang w:val="en-US"/>
                </w:rPr>
                <w:t xml:space="preserve">a.  Each element in the list can be defined as a triple.  Each triple can consist of an attribute, operator and value.   </w:t>
              </w:r>
            </w:ins>
          </w:p>
          <w:p w14:paraId="21D7AF27" w14:textId="77777777" w:rsidR="0025725E" w:rsidRPr="003944CC" w:rsidRDefault="0025725E" w:rsidP="0003114E">
            <w:pPr>
              <w:pStyle w:val="TAL"/>
              <w:snapToGrid w:val="0"/>
              <w:spacing w:line="276" w:lineRule="auto"/>
              <w:rPr>
                <w:ins w:id="672" w:author="Author"/>
                <w:rFonts w:ascii="Times New Roman" w:eastAsia="Arial Unicode MS" w:hAnsi="Times New Roman"/>
                <w:szCs w:val="18"/>
                <w:lang w:val="en-US"/>
              </w:rPr>
            </w:pPr>
          </w:p>
          <w:p w14:paraId="6A671EF1" w14:textId="77777777" w:rsidR="0025725E" w:rsidRPr="003944CC" w:rsidRDefault="0025725E" w:rsidP="0003114E">
            <w:pPr>
              <w:pStyle w:val="TAL"/>
              <w:snapToGrid w:val="0"/>
              <w:spacing w:line="276" w:lineRule="auto"/>
              <w:rPr>
                <w:ins w:id="673" w:author="Author"/>
                <w:rFonts w:ascii="Times New Roman" w:eastAsia="Arial Unicode MS" w:hAnsi="Times New Roman"/>
                <w:szCs w:val="18"/>
                <w:lang w:val="en-US"/>
              </w:rPr>
            </w:pPr>
            <w:ins w:id="674" w:author="Author">
              <w:r w:rsidRPr="003944CC">
                <w:rPr>
                  <w:rFonts w:ascii="Times New Roman" w:eastAsia="Arial Unicode MS" w:hAnsi="Times New Roman"/>
                  <w:szCs w:val="18"/>
                  <w:lang w:val="en-US"/>
                </w:rPr>
                <w:t>An example triple is the following:</w:t>
              </w:r>
            </w:ins>
          </w:p>
          <w:p w14:paraId="111AF119" w14:textId="77777777" w:rsidR="0025725E" w:rsidRPr="003944CC" w:rsidRDefault="0025725E" w:rsidP="0003114E">
            <w:pPr>
              <w:pStyle w:val="TAL"/>
              <w:snapToGrid w:val="0"/>
              <w:spacing w:line="276" w:lineRule="auto"/>
              <w:rPr>
                <w:ins w:id="675" w:author="Author"/>
                <w:rFonts w:ascii="Times New Roman" w:eastAsia="Arial Unicode MS" w:hAnsi="Times New Roman"/>
                <w:szCs w:val="18"/>
                <w:lang w:val="en-US"/>
              </w:rPr>
            </w:pPr>
            <w:proofErr w:type="spellStart"/>
            <w:ins w:id="676" w:author="Author">
              <w:r w:rsidRPr="003944CC">
                <w:rPr>
                  <w:rFonts w:ascii="Times New Roman" w:eastAsia="Arial Unicode MS" w:hAnsi="Times New Roman"/>
                  <w:szCs w:val="18"/>
                  <w:lang w:val="en-US"/>
                </w:rPr>
                <w:t>csebase</w:t>
              </w:r>
              <w:proofErr w:type="spellEnd"/>
              <w:r w:rsidRPr="003944CC">
                <w:rPr>
                  <w:rFonts w:ascii="Times New Roman" w:eastAsia="Arial Unicode MS" w:hAnsi="Times New Roman"/>
                  <w:szCs w:val="18"/>
                  <w:lang w:val="en-US"/>
                </w:rPr>
                <w:t>/ae01/flexContainer01/battery &lt; 10</w:t>
              </w:r>
            </w:ins>
          </w:p>
          <w:p w14:paraId="51A014FD" w14:textId="77777777" w:rsidR="0025725E" w:rsidRDefault="0025725E" w:rsidP="0003114E">
            <w:pPr>
              <w:pStyle w:val="TAL"/>
              <w:snapToGrid w:val="0"/>
              <w:spacing w:line="276" w:lineRule="auto"/>
              <w:rPr>
                <w:ins w:id="677" w:author="Author"/>
                <w:rFonts w:ascii="Times New Roman" w:hAnsi="Times New Roman"/>
                <w:szCs w:val="18"/>
                <w:lang w:val="en-US"/>
              </w:rPr>
            </w:pPr>
            <w:ins w:id="678" w:author="Author">
              <w:r w:rsidRPr="003944CC">
                <w:rPr>
                  <w:rFonts w:ascii="Times New Roman" w:eastAsia="Arial Unicode MS" w:hAnsi="Times New Roman"/>
                  <w:szCs w:val="18"/>
                  <w:lang w:val="en-US"/>
                </w:rPr>
                <w:t>If / when the value of the attribute at the specified path “</w:t>
              </w:r>
              <w:proofErr w:type="spellStart"/>
              <w:r w:rsidRPr="003944CC">
                <w:rPr>
                  <w:rFonts w:ascii="Times New Roman" w:eastAsia="Arial Unicode MS" w:hAnsi="Times New Roman"/>
                  <w:szCs w:val="18"/>
                  <w:lang w:val="en-US"/>
                </w:rPr>
                <w:t>csebase</w:t>
              </w:r>
              <w:proofErr w:type="spellEnd"/>
              <w:r w:rsidRPr="003944CC">
                <w:rPr>
                  <w:rFonts w:ascii="Times New Roman" w:eastAsia="Arial Unicode MS" w:hAnsi="Times New Roman"/>
                  <w:szCs w:val="18"/>
                  <w:lang w:val="en-US"/>
                </w:rPr>
                <w:t>/ae01/flexContainer01/battery” is less than a value “10”, then the Hosting will trigger the generation of a request.</w:t>
              </w:r>
              <w:r w:rsidRPr="003944CC">
                <w:rPr>
                  <w:rFonts w:ascii="Times New Roman" w:hAnsi="Times New Roman"/>
                  <w:szCs w:val="18"/>
                  <w:lang w:val="en-US"/>
                </w:rPr>
                <w:t xml:space="preserve"> </w:t>
              </w:r>
            </w:ins>
          </w:p>
          <w:p w14:paraId="0551FDA3" w14:textId="77777777" w:rsidR="0025725E" w:rsidRDefault="0025725E" w:rsidP="0003114E">
            <w:pPr>
              <w:pStyle w:val="TAL"/>
              <w:snapToGrid w:val="0"/>
              <w:spacing w:line="276" w:lineRule="auto"/>
              <w:rPr>
                <w:ins w:id="679" w:author="Author"/>
                <w:rFonts w:ascii="Times New Roman" w:hAnsi="Times New Roman"/>
                <w:szCs w:val="18"/>
                <w:lang w:val="en-US"/>
              </w:rPr>
            </w:pPr>
          </w:p>
          <w:p w14:paraId="357C13E2" w14:textId="77777777" w:rsidR="0025725E" w:rsidRDefault="0025725E" w:rsidP="0003114E">
            <w:pPr>
              <w:pStyle w:val="TAL"/>
              <w:snapToGrid w:val="0"/>
              <w:spacing w:line="276" w:lineRule="auto"/>
              <w:rPr>
                <w:ins w:id="680" w:author="Author"/>
                <w:rFonts w:ascii="Times New Roman" w:hAnsi="Times New Roman"/>
                <w:szCs w:val="18"/>
                <w:lang w:val="en-US"/>
              </w:rPr>
            </w:pPr>
            <w:ins w:id="681" w:author="Author">
              <w:r>
                <w:rPr>
                  <w:rFonts w:ascii="Times New Roman" w:hAnsi="Times New Roman"/>
                  <w:szCs w:val="18"/>
                  <w:lang w:val="en-US"/>
                </w:rPr>
                <w:t>Another example triple is the following:</w:t>
              </w:r>
            </w:ins>
          </w:p>
          <w:p w14:paraId="74138B62" w14:textId="77777777" w:rsidR="0025725E" w:rsidRDefault="0025725E" w:rsidP="0003114E">
            <w:pPr>
              <w:pStyle w:val="TAL"/>
              <w:snapToGrid w:val="0"/>
              <w:spacing w:line="276" w:lineRule="auto"/>
              <w:rPr>
                <w:ins w:id="682" w:author="Author"/>
                <w:rFonts w:ascii="Times New Roman" w:hAnsi="Times New Roman"/>
                <w:szCs w:val="18"/>
                <w:lang w:val="en-US"/>
              </w:rPr>
            </w:pPr>
            <w:proofErr w:type="spellStart"/>
            <w:ins w:id="683" w:author="Author">
              <w:r>
                <w:rPr>
                  <w:rFonts w:ascii="Times New Roman" w:hAnsi="Times New Roman"/>
                  <w:szCs w:val="18"/>
                  <w:lang w:val="en-US"/>
                </w:rPr>
                <w:t>repetitionInternal</w:t>
              </w:r>
              <w:proofErr w:type="spellEnd"/>
              <w:r>
                <w:rPr>
                  <w:rFonts w:ascii="Times New Roman" w:hAnsi="Times New Roman"/>
                  <w:szCs w:val="18"/>
                  <w:lang w:val="en-US"/>
                </w:rPr>
                <w:t xml:space="preserve"> = 10</w:t>
              </w:r>
            </w:ins>
          </w:p>
          <w:p w14:paraId="2CD716FA" w14:textId="77777777" w:rsidR="0025725E" w:rsidRDefault="0025725E" w:rsidP="0003114E">
            <w:pPr>
              <w:pStyle w:val="TAL"/>
              <w:snapToGrid w:val="0"/>
              <w:spacing w:line="276" w:lineRule="auto"/>
              <w:rPr>
                <w:ins w:id="684" w:author="Author"/>
                <w:rFonts w:ascii="Times New Roman" w:hAnsi="Times New Roman"/>
                <w:szCs w:val="18"/>
                <w:lang w:val="en-US"/>
              </w:rPr>
            </w:pPr>
            <w:ins w:id="685" w:author="Author">
              <w:r>
                <w:rPr>
                  <w:rFonts w:ascii="Times New Roman" w:hAnsi="Times New Roman"/>
                  <w:szCs w:val="18"/>
                  <w:lang w:val="en-US"/>
                </w:rPr>
                <w:t xml:space="preserve">The Hosting CSE will repeatedly trigger to generate a new scripted request every 10 seconds. </w:t>
              </w:r>
            </w:ins>
          </w:p>
          <w:p w14:paraId="52994FB5" w14:textId="77777777" w:rsidR="0025725E" w:rsidRDefault="0025725E" w:rsidP="0003114E">
            <w:pPr>
              <w:pStyle w:val="TAL"/>
              <w:snapToGrid w:val="0"/>
              <w:spacing w:line="276" w:lineRule="auto"/>
              <w:rPr>
                <w:ins w:id="686" w:author="Author"/>
                <w:rFonts w:ascii="Times New Roman" w:hAnsi="Times New Roman"/>
                <w:szCs w:val="18"/>
                <w:lang w:val="en-US"/>
              </w:rPr>
            </w:pPr>
          </w:p>
          <w:p w14:paraId="5E93B941" w14:textId="77777777" w:rsidR="0025725E" w:rsidRPr="003944CC" w:rsidRDefault="0025725E" w:rsidP="0003114E">
            <w:pPr>
              <w:pStyle w:val="TAL"/>
              <w:snapToGrid w:val="0"/>
              <w:spacing w:line="276" w:lineRule="auto"/>
              <w:rPr>
                <w:ins w:id="687" w:author="Author"/>
                <w:rFonts w:ascii="Times New Roman" w:hAnsi="Times New Roman"/>
                <w:szCs w:val="18"/>
                <w:lang w:val="en-US"/>
              </w:rPr>
            </w:pPr>
            <w:ins w:id="688" w:author="Author">
              <w:r w:rsidRPr="003E6BD2">
                <w:rPr>
                  <w:rFonts w:ascii="Times New Roman" w:hAnsi="Times New Roman"/>
                  <w:color w:val="FF0000"/>
                  <w:szCs w:val="18"/>
                  <w:lang w:val="en-US"/>
                </w:rPr>
                <w:t xml:space="preserve">Editor’s Note – The types of </w:t>
              </w:r>
              <w:proofErr w:type="spellStart"/>
              <w:r w:rsidRPr="003E6BD2">
                <w:rPr>
                  <w:rFonts w:ascii="Times New Roman" w:hAnsi="Times New Roman"/>
                  <w:i/>
                  <w:color w:val="FF0000"/>
                  <w:szCs w:val="18"/>
                  <w:lang w:val="en-US"/>
                </w:rPr>
                <w:t>scriptedRequestCriteria</w:t>
              </w:r>
              <w:proofErr w:type="spellEnd"/>
              <w:r w:rsidRPr="003E6BD2">
                <w:rPr>
                  <w:rFonts w:ascii="Times New Roman" w:hAnsi="Times New Roman"/>
                  <w:color w:val="FF0000"/>
                  <w:szCs w:val="18"/>
                  <w:lang w:val="en-US"/>
                </w:rPr>
                <w:t xml:space="preserve"> are FFS.</w:t>
              </w:r>
            </w:ins>
          </w:p>
        </w:tc>
      </w:tr>
      <w:tr w:rsidR="0025725E" w:rsidRPr="003944CC" w14:paraId="00B643EE" w14:textId="77777777" w:rsidTr="0003114E">
        <w:trPr>
          <w:jc w:val="center"/>
          <w:ins w:id="689" w:author="Author"/>
        </w:trPr>
        <w:tc>
          <w:tcPr>
            <w:tcW w:w="2425" w:type="dxa"/>
            <w:tcBorders>
              <w:top w:val="single" w:sz="4" w:space="0" w:color="000000"/>
              <w:left w:val="single" w:sz="4" w:space="0" w:color="000000"/>
              <w:bottom w:val="single" w:sz="4" w:space="0" w:color="000000"/>
              <w:right w:val="single" w:sz="4" w:space="0" w:color="000000"/>
            </w:tcBorders>
            <w:hideMark/>
          </w:tcPr>
          <w:p w14:paraId="28172FBE" w14:textId="77777777" w:rsidR="0025725E" w:rsidRPr="003944CC" w:rsidRDefault="0025725E" w:rsidP="0003114E">
            <w:pPr>
              <w:pStyle w:val="TAL"/>
              <w:snapToGrid w:val="0"/>
              <w:spacing w:line="276" w:lineRule="auto"/>
              <w:rPr>
                <w:ins w:id="690" w:author="Author"/>
                <w:rFonts w:ascii="Times New Roman" w:eastAsia="Arial Unicode MS" w:hAnsi="Times New Roman"/>
                <w:i/>
                <w:szCs w:val="18"/>
                <w:lang w:val="en-US" w:eastAsia="ko-KR"/>
              </w:rPr>
            </w:pPr>
            <w:proofErr w:type="spellStart"/>
            <w:ins w:id="691" w:author="Author">
              <w:r w:rsidRPr="003944CC">
                <w:rPr>
                  <w:rFonts w:ascii="Times New Roman" w:eastAsia="Arial Unicode MS" w:hAnsi="Times New Roman"/>
                  <w:i/>
                  <w:szCs w:val="18"/>
                  <w:lang w:val="en-US" w:eastAsia="ko-KR"/>
                </w:rPr>
                <w:t>responseHandlingOperation</w:t>
              </w:r>
              <w:proofErr w:type="spellEnd"/>
            </w:ins>
          </w:p>
        </w:tc>
        <w:tc>
          <w:tcPr>
            <w:tcW w:w="6935" w:type="dxa"/>
            <w:tcBorders>
              <w:top w:val="single" w:sz="4" w:space="0" w:color="000000"/>
              <w:left w:val="single" w:sz="4" w:space="0" w:color="000000"/>
              <w:bottom w:val="single" w:sz="4" w:space="0" w:color="000000"/>
              <w:right w:val="single" w:sz="4" w:space="0" w:color="000000"/>
            </w:tcBorders>
          </w:tcPr>
          <w:p w14:paraId="1C8F4CD7" w14:textId="77777777" w:rsidR="0025725E" w:rsidRPr="003944CC" w:rsidRDefault="0025725E" w:rsidP="0003114E">
            <w:pPr>
              <w:pStyle w:val="TAL"/>
              <w:snapToGrid w:val="0"/>
              <w:spacing w:line="276" w:lineRule="auto"/>
              <w:rPr>
                <w:ins w:id="692" w:author="Author"/>
                <w:rFonts w:ascii="Times New Roman" w:hAnsi="Times New Roman"/>
                <w:szCs w:val="18"/>
                <w:lang w:val="en-US"/>
              </w:rPr>
            </w:pPr>
            <w:ins w:id="693" w:author="Author">
              <w:r w:rsidRPr="003944CC">
                <w:rPr>
                  <w:rFonts w:ascii="Times New Roman" w:hAnsi="Times New Roman"/>
                  <w:szCs w:val="18"/>
                  <w:lang w:val="en-US"/>
                </w:rPr>
                <w:t xml:space="preserve">When the Hosting CSE receives a response to a request defined by this resource, this attribute defines whether the Hosting CSE will </w:t>
              </w:r>
              <w:r>
                <w:rPr>
                  <w:rFonts w:ascii="Times New Roman" w:hAnsi="Times New Roman"/>
                  <w:szCs w:val="18"/>
                  <w:lang w:val="en-US"/>
                </w:rPr>
                <w:t xml:space="preserve">aggregate or </w:t>
              </w:r>
              <w:r w:rsidRPr="003944CC">
                <w:rPr>
                  <w:rFonts w:ascii="Times New Roman" w:hAnsi="Times New Roman"/>
                  <w:szCs w:val="18"/>
                  <w:lang w:val="en-US"/>
                </w:rPr>
                <w:t xml:space="preserve">filter the response on behalf of the request originator.  </w:t>
              </w:r>
            </w:ins>
          </w:p>
          <w:p w14:paraId="40838C27" w14:textId="77777777" w:rsidR="0025725E" w:rsidRPr="003944CC" w:rsidRDefault="0025725E" w:rsidP="0003114E">
            <w:pPr>
              <w:pStyle w:val="TAL"/>
              <w:snapToGrid w:val="0"/>
              <w:spacing w:line="276" w:lineRule="auto"/>
              <w:rPr>
                <w:ins w:id="694" w:author="Author"/>
                <w:rFonts w:ascii="Times New Roman" w:hAnsi="Times New Roman"/>
                <w:szCs w:val="18"/>
                <w:lang w:val="en-US"/>
              </w:rPr>
            </w:pPr>
          </w:p>
          <w:p w14:paraId="11A488EA" w14:textId="77777777" w:rsidR="0025725E" w:rsidRDefault="0025725E" w:rsidP="0003114E">
            <w:pPr>
              <w:pStyle w:val="TAL"/>
              <w:snapToGrid w:val="0"/>
              <w:spacing w:line="276" w:lineRule="auto"/>
              <w:rPr>
                <w:ins w:id="695" w:author="Author"/>
                <w:rFonts w:ascii="Times New Roman" w:hAnsi="Times New Roman"/>
                <w:szCs w:val="18"/>
                <w:lang w:val="en-US"/>
              </w:rPr>
            </w:pPr>
            <w:ins w:id="696" w:author="Author">
              <w:r w:rsidRPr="003944CC">
                <w:rPr>
                  <w:rFonts w:ascii="Times New Roman" w:hAnsi="Times New Roman"/>
                  <w:szCs w:val="18"/>
                  <w:lang w:val="en-US"/>
                </w:rPr>
                <w:t xml:space="preserve">If this attribute is not configured, then the Hosting CSE will not </w:t>
              </w:r>
              <w:r>
                <w:rPr>
                  <w:rFonts w:ascii="Times New Roman" w:hAnsi="Times New Roman"/>
                  <w:szCs w:val="18"/>
                  <w:lang w:val="en-US"/>
                </w:rPr>
                <w:t xml:space="preserve">aggregate or filter </w:t>
              </w:r>
              <w:r w:rsidRPr="003944CC">
                <w:rPr>
                  <w:rFonts w:ascii="Times New Roman" w:hAnsi="Times New Roman"/>
                  <w:szCs w:val="18"/>
                  <w:lang w:val="en-US"/>
                </w:rPr>
                <w:t xml:space="preserve">responses.  Instead, all responses will be individually </w:t>
              </w:r>
              <w:r>
                <w:rPr>
                  <w:rFonts w:ascii="Times New Roman" w:hAnsi="Times New Roman"/>
                  <w:szCs w:val="18"/>
                  <w:lang w:val="en-US"/>
                </w:rPr>
                <w:t xml:space="preserve">processed and stored and/or forwarded based on the setting of the </w:t>
              </w:r>
              <w:proofErr w:type="spellStart"/>
              <w:r w:rsidRPr="005D6729">
                <w:rPr>
                  <w:rFonts w:ascii="Times New Roman" w:hAnsi="Times New Roman"/>
                  <w:i/>
                  <w:szCs w:val="18"/>
                  <w:lang w:val="en-US"/>
                </w:rPr>
                <w:t>responseHandling</w:t>
              </w:r>
              <w:proofErr w:type="spellEnd"/>
              <w:r>
                <w:rPr>
                  <w:rFonts w:ascii="Times New Roman" w:hAnsi="Times New Roman"/>
                  <w:szCs w:val="18"/>
                  <w:lang w:val="en-US"/>
                </w:rPr>
                <w:t xml:space="preserve"> attribute.</w:t>
              </w:r>
              <w:r w:rsidRPr="003944CC">
                <w:rPr>
                  <w:rFonts w:ascii="Times New Roman" w:hAnsi="Times New Roman"/>
                  <w:szCs w:val="18"/>
                  <w:lang w:val="en-US"/>
                </w:rPr>
                <w:t xml:space="preserve"> </w:t>
              </w:r>
            </w:ins>
          </w:p>
          <w:p w14:paraId="70253D31" w14:textId="77777777" w:rsidR="0025725E" w:rsidRDefault="0025725E" w:rsidP="0003114E">
            <w:pPr>
              <w:pStyle w:val="TAL"/>
              <w:snapToGrid w:val="0"/>
              <w:spacing w:line="276" w:lineRule="auto"/>
              <w:rPr>
                <w:ins w:id="697" w:author="Author"/>
                <w:rFonts w:ascii="Times New Roman" w:hAnsi="Times New Roman"/>
                <w:szCs w:val="18"/>
                <w:lang w:val="en-US"/>
              </w:rPr>
            </w:pPr>
          </w:p>
          <w:p w14:paraId="5FA965E1" w14:textId="77777777" w:rsidR="0025725E" w:rsidRPr="003E6BD2" w:rsidRDefault="0025725E" w:rsidP="0003114E">
            <w:pPr>
              <w:pStyle w:val="TAL"/>
              <w:snapToGrid w:val="0"/>
              <w:spacing w:line="276" w:lineRule="auto"/>
              <w:rPr>
                <w:ins w:id="698" w:author="Author"/>
                <w:rFonts w:ascii="Times New Roman" w:hAnsi="Times New Roman"/>
                <w:color w:val="FF0000"/>
                <w:szCs w:val="18"/>
                <w:lang w:val="en-US"/>
              </w:rPr>
            </w:pPr>
            <w:ins w:id="699" w:author="Author">
              <w:r w:rsidRPr="003E6BD2">
                <w:rPr>
                  <w:rFonts w:ascii="Times New Roman" w:hAnsi="Times New Roman"/>
                  <w:color w:val="FF0000"/>
                  <w:szCs w:val="18"/>
                  <w:lang w:val="en-US"/>
                </w:rPr>
                <w:t xml:space="preserve">Editor’s Note – The types of </w:t>
              </w:r>
              <w:proofErr w:type="spellStart"/>
              <w:r w:rsidRPr="003E6BD2">
                <w:rPr>
                  <w:rFonts w:ascii="Times New Roman" w:hAnsi="Times New Roman"/>
                  <w:i/>
                  <w:color w:val="FF0000"/>
                  <w:szCs w:val="18"/>
                  <w:lang w:val="en-US"/>
                </w:rPr>
                <w:t>responseHandlingOperations</w:t>
              </w:r>
              <w:proofErr w:type="spellEnd"/>
              <w:r w:rsidRPr="003E6BD2">
                <w:rPr>
                  <w:rFonts w:ascii="Times New Roman" w:hAnsi="Times New Roman"/>
                  <w:color w:val="FF0000"/>
                  <w:szCs w:val="18"/>
                  <w:lang w:val="en-US"/>
                </w:rPr>
                <w:t xml:space="preserve"> are FFS.</w:t>
              </w:r>
            </w:ins>
          </w:p>
        </w:tc>
      </w:tr>
      <w:tr w:rsidR="0025725E" w:rsidRPr="003944CC" w14:paraId="0C51CB43" w14:textId="77777777" w:rsidTr="0003114E">
        <w:trPr>
          <w:jc w:val="center"/>
          <w:ins w:id="700" w:author="Author"/>
        </w:trPr>
        <w:tc>
          <w:tcPr>
            <w:tcW w:w="2425" w:type="dxa"/>
            <w:tcBorders>
              <w:top w:val="single" w:sz="4" w:space="0" w:color="000000"/>
              <w:left w:val="single" w:sz="4" w:space="0" w:color="000000"/>
              <w:bottom w:val="single" w:sz="4" w:space="0" w:color="000000"/>
              <w:right w:val="single" w:sz="4" w:space="0" w:color="000000"/>
            </w:tcBorders>
          </w:tcPr>
          <w:p w14:paraId="6B58B71B" w14:textId="77777777" w:rsidR="0025725E" w:rsidRPr="003944CC" w:rsidRDefault="0025725E" w:rsidP="0003114E">
            <w:pPr>
              <w:pStyle w:val="TAL"/>
              <w:snapToGrid w:val="0"/>
              <w:spacing w:line="276" w:lineRule="auto"/>
              <w:rPr>
                <w:ins w:id="701" w:author="Author"/>
                <w:rFonts w:ascii="Times New Roman" w:eastAsia="Arial Unicode MS" w:hAnsi="Times New Roman"/>
                <w:i/>
                <w:szCs w:val="18"/>
                <w:lang w:val="en-US" w:eastAsia="ko-KR"/>
              </w:rPr>
            </w:pPr>
            <w:proofErr w:type="spellStart"/>
            <w:ins w:id="702" w:author="Author">
              <w:r>
                <w:rPr>
                  <w:rFonts w:ascii="Times New Roman" w:eastAsia="Arial Unicode MS" w:hAnsi="Times New Roman"/>
                  <w:i/>
                  <w:szCs w:val="18"/>
                  <w:lang w:val="en-US" w:eastAsia="ko-KR"/>
                </w:rPr>
                <w:t>responseHandling</w:t>
              </w:r>
              <w:proofErr w:type="spellEnd"/>
            </w:ins>
          </w:p>
        </w:tc>
        <w:tc>
          <w:tcPr>
            <w:tcW w:w="6935" w:type="dxa"/>
            <w:tcBorders>
              <w:top w:val="single" w:sz="4" w:space="0" w:color="000000"/>
              <w:left w:val="single" w:sz="4" w:space="0" w:color="000000"/>
              <w:bottom w:val="single" w:sz="4" w:space="0" w:color="000000"/>
              <w:right w:val="single" w:sz="4" w:space="0" w:color="000000"/>
            </w:tcBorders>
          </w:tcPr>
          <w:p w14:paraId="4575891C" w14:textId="77777777" w:rsidR="0025725E" w:rsidRDefault="0025725E" w:rsidP="0003114E">
            <w:pPr>
              <w:pStyle w:val="TAL"/>
              <w:snapToGrid w:val="0"/>
              <w:spacing w:line="276" w:lineRule="auto"/>
              <w:rPr>
                <w:ins w:id="703" w:author="Author"/>
                <w:rFonts w:ascii="Times New Roman" w:hAnsi="Times New Roman"/>
                <w:szCs w:val="18"/>
                <w:lang w:val="en-US"/>
              </w:rPr>
            </w:pPr>
            <w:ins w:id="704" w:author="Author">
              <w:r>
                <w:rPr>
                  <w:rFonts w:ascii="Times New Roman" w:hAnsi="Times New Roman"/>
                  <w:szCs w:val="18"/>
                  <w:lang w:val="en-US"/>
                </w:rPr>
                <w:t>This attribute controls whether the Hosting CSE stores and/or forwards response primitives that it receives for the scripted request primitives it sends.  The attribute can be configured with the following values:</w:t>
              </w:r>
            </w:ins>
          </w:p>
          <w:p w14:paraId="4919D7C1" w14:textId="77777777" w:rsidR="0025725E" w:rsidRDefault="0025725E" w:rsidP="0003114E">
            <w:pPr>
              <w:pStyle w:val="TAL"/>
              <w:snapToGrid w:val="0"/>
              <w:spacing w:line="276" w:lineRule="auto"/>
              <w:rPr>
                <w:ins w:id="705" w:author="Author"/>
                <w:rFonts w:ascii="Times New Roman" w:hAnsi="Times New Roman"/>
                <w:szCs w:val="18"/>
                <w:lang w:val="en-US"/>
              </w:rPr>
            </w:pPr>
          </w:p>
          <w:p w14:paraId="7F76E61E" w14:textId="5704D8C3" w:rsidR="0025725E" w:rsidRDefault="0025725E" w:rsidP="00786862">
            <w:pPr>
              <w:pStyle w:val="TAL"/>
              <w:numPr>
                <w:ilvl w:val="0"/>
                <w:numId w:val="50"/>
              </w:numPr>
              <w:snapToGrid w:val="0"/>
              <w:spacing w:line="276" w:lineRule="auto"/>
              <w:rPr>
                <w:ins w:id="706" w:author="Author"/>
                <w:rFonts w:ascii="Times New Roman" w:hAnsi="Times New Roman"/>
                <w:szCs w:val="18"/>
                <w:lang w:val="en-US"/>
              </w:rPr>
            </w:pPr>
            <w:ins w:id="707" w:author="Author">
              <w:r>
                <w:rPr>
                  <w:rFonts w:ascii="Times New Roman" w:hAnsi="Times New Roman"/>
                  <w:szCs w:val="18"/>
                  <w:lang w:val="en-US"/>
                </w:rPr>
                <w:t xml:space="preserve">STORE – Hosting CSE stores response primitives in the </w:t>
              </w:r>
              <w:proofErr w:type="spellStart"/>
              <w:r w:rsidRPr="00D27DA4">
                <w:rPr>
                  <w:rFonts w:ascii="Times New Roman" w:hAnsi="Times New Roman"/>
                  <w:i/>
                  <w:szCs w:val="18"/>
                  <w:lang w:val="en-US"/>
                </w:rPr>
                <w:t>responsePrimitives</w:t>
              </w:r>
              <w:proofErr w:type="spellEnd"/>
              <w:r>
                <w:rPr>
                  <w:rFonts w:ascii="Times New Roman" w:hAnsi="Times New Roman"/>
                  <w:szCs w:val="18"/>
                  <w:lang w:val="en-US"/>
                </w:rPr>
                <w:t xml:space="preserve"> attribute but does not forward them to the request originator configured in the </w:t>
              </w:r>
              <w:proofErr w:type="gramStart"/>
              <w:r w:rsidRPr="00D27DA4">
                <w:rPr>
                  <w:rFonts w:ascii="Times New Roman" w:hAnsi="Times New Roman"/>
                  <w:i/>
                  <w:szCs w:val="18"/>
                  <w:lang w:val="en-US"/>
                </w:rPr>
                <w:t>From</w:t>
              </w:r>
              <w:proofErr w:type="gramEnd"/>
              <w:r>
                <w:rPr>
                  <w:rFonts w:ascii="Times New Roman" w:hAnsi="Times New Roman"/>
                  <w:szCs w:val="18"/>
                  <w:lang w:val="en-US"/>
                </w:rPr>
                <w:t xml:space="preserve"> parameter of the request primitive. </w:t>
              </w:r>
            </w:ins>
          </w:p>
          <w:p w14:paraId="0F671964" w14:textId="77777777" w:rsidR="0025725E" w:rsidRDefault="0025725E" w:rsidP="0003114E">
            <w:pPr>
              <w:pStyle w:val="TAL"/>
              <w:snapToGrid w:val="0"/>
              <w:spacing w:line="276" w:lineRule="auto"/>
              <w:ind w:left="720"/>
              <w:rPr>
                <w:ins w:id="708" w:author="Author"/>
                <w:rFonts w:ascii="Times New Roman" w:hAnsi="Times New Roman"/>
                <w:szCs w:val="18"/>
                <w:lang w:val="en-US"/>
              </w:rPr>
            </w:pPr>
          </w:p>
          <w:p w14:paraId="0145DAFD" w14:textId="012A8389" w:rsidR="0025725E" w:rsidRDefault="0025725E" w:rsidP="0025725E">
            <w:pPr>
              <w:pStyle w:val="TAL"/>
              <w:numPr>
                <w:ilvl w:val="0"/>
                <w:numId w:val="50"/>
              </w:numPr>
              <w:snapToGrid w:val="0"/>
              <w:spacing w:line="276" w:lineRule="auto"/>
              <w:rPr>
                <w:ins w:id="709" w:author="Author"/>
                <w:rFonts w:ascii="Times New Roman" w:hAnsi="Times New Roman"/>
                <w:szCs w:val="18"/>
                <w:lang w:val="en-US"/>
              </w:rPr>
            </w:pPr>
            <w:ins w:id="710" w:author="Author">
              <w:r>
                <w:rPr>
                  <w:rFonts w:ascii="Times New Roman" w:hAnsi="Times New Roman"/>
                  <w:szCs w:val="18"/>
                  <w:lang w:val="en-US"/>
                </w:rPr>
                <w:t xml:space="preserve">FORWARD - Hosting CSE does not store response primitives in the </w:t>
              </w:r>
              <w:proofErr w:type="spellStart"/>
              <w:r w:rsidRPr="00D27DA4">
                <w:rPr>
                  <w:rFonts w:ascii="Times New Roman" w:hAnsi="Times New Roman"/>
                  <w:i/>
                  <w:szCs w:val="18"/>
                  <w:lang w:val="en-US"/>
                </w:rPr>
                <w:t>responsePrimitives</w:t>
              </w:r>
              <w:proofErr w:type="spellEnd"/>
              <w:r>
                <w:rPr>
                  <w:rFonts w:ascii="Times New Roman" w:hAnsi="Times New Roman"/>
                  <w:szCs w:val="18"/>
                  <w:lang w:val="en-US"/>
                </w:rPr>
                <w:t xml:space="preserve"> attribute but does forward them to the request originator configured in the </w:t>
              </w:r>
              <w:proofErr w:type="gramStart"/>
              <w:r w:rsidRPr="00D27DA4">
                <w:rPr>
                  <w:rFonts w:ascii="Times New Roman" w:hAnsi="Times New Roman"/>
                  <w:i/>
                  <w:szCs w:val="18"/>
                  <w:lang w:val="en-US"/>
                </w:rPr>
                <w:t>From</w:t>
              </w:r>
              <w:proofErr w:type="gramEnd"/>
              <w:r>
                <w:rPr>
                  <w:rFonts w:ascii="Times New Roman" w:hAnsi="Times New Roman"/>
                  <w:szCs w:val="18"/>
                  <w:lang w:val="en-US"/>
                </w:rPr>
                <w:t xml:space="preserve"> parameter of the request primitive.</w:t>
              </w:r>
            </w:ins>
          </w:p>
          <w:p w14:paraId="6FEEBE3A" w14:textId="77777777" w:rsidR="0025725E" w:rsidRPr="00D27DA4" w:rsidRDefault="0025725E" w:rsidP="0003114E">
            <w:pPr>
              <w:pStyle w:val="TAL"/>
              <w:snapToGrid w:val="0"/>
              <w:spacing w:line="276" w:lineRule="auto"/>
              <w:rPr>
                <w:ins w:id="711" w:author="Author"/>
                <w:rFonts w:ascii="Times New Roman" w:hAnsi="Times New Roman"/>
                <w:szCs w:val="18"/>
                <w:lang w:val="en-US"/>
              </w:rPr>
            </w:pPr>
          </w:p>
          <w:p w14:paraId="35049841" w14:textId="498EAA5D" w:rsidR="0025725E" w:rsidRPr="00D27DA4" w:rsidRDefault="0025725E" w:rsidP="0025725E">
            <w:pPr>
              <w:pStyle w:val="TAL"/>
              <w:numPr>
                <w:ilvl w:val="0"/>
                <w:numId w:val="50"/>
              </w:numPr>
              <w:snapToGrid w:val="0"/>
              <w:spacing w:line="276" w:lineRule="auto"/>
              <w:rPr>
                <w:ins w:id="712" w:author="Author"/>
                <w:rFonts w:ascii="Times New Roman" w:hAnsi="Times New Roman"/>
                <w:szCs w:val="18"/>
                <w:lang w:val="en-US"/>
              </w:rPr>
            </w:pPr>
            <w:ins w:id="713" w:author="Author">
              <w:r w:rsidRPr="00D27DA4">
                <w:rPr>
                  <w:rFonts w:ascii="Times New Roman" w:hAnsi="Times New Roman"/>
                  <w:szCs w:val="18"/>
                  <w:lang w:val="en-US"/>
                </w:rPr>
                <w:t xml:space="preserve">STORE &amp; FORWARD - Hosting CSE stores response primitives in the </w:t>
              </w:r>
              <w:proofErr w:type="spellStart"/>
              <w:r w:rsidRPr="00D27DA4">
                <w:rPr>
                  <w:rFonts w:ascii="Times New Roman" w:hAnsi="Times New Roman"/>
                  <w:i/>
                  <w:szCs w:val="18"/>
                  <w:lang w:val="en-US"/>
                </w:rPr>
                <w:t>responsePrimitives</w:t>
              </w:r>
              <w:proofErr w:type="spellEnd"/>
              <w:r w:rsidRPr="00D27DA4">
                <w:rPr>
                  <w:rFonts w:ascii="Times New Roman" w:hAnsi="Times New Roman"/>
                  <w:szCs w:val="18"/>
                  <w:lang w:val="en-US"/>
                </w:rPr>
                <w:t xml:space="preserve"> attribute and also forwards them to the request originator configured in the </w:t>
              </w:r>
              <w:proofErr w:type="gramStart"/>
              <w:r w:rsidRPr="00D27DA4">
                <w:rPr>
                  <w:rFonts w:ascii="Times New Roman" w:hAnsi="Times New Roman"/>
                  <w:i/>
                  <w:szCs w:val="18"/>
                  <w:lang w:val="en-US"/>
                </w:rPr>
                <w:t>From</w:t>
              </w:r>
              <w:proofErr w:type="gramEnd"/>
              <w:r w:rsidRPr="00D27DA4">
                <w:rPr>
                  <w:rFonts w:ascii="Times New Roman" w:hAnsi="Times New Roman"/>
                  <w:szCs w:val="18"/>
                  <w:lang w:val="en-US"/>
                </w:rPr>
                <w:t xml:space="preserve"> parameter of the request primitive.</w:t>
              </w:r>
            </w:ins>
          </w:p>
        </w:tc>
      </w:tr>
      <w:tr w:rsidR="0025725E" w:rsidRPr="003944CC" w14:paraId="31C35D83" w14:textId="77777777" w:rsidTr="0003114E">
        <w:trPr>
          <w:jc w:val="center"/>
          <w:ins w:id="714" w:author="Author"/>
        </w:trPr>
        <w:tc>
          <w:tcPr>
            <w:tcW w:w="2425" w:type="dxa"/>
            <w:tcBorders>
              <w:top w:val="single" w:sz="4" w:space="0" w:color="000000"/>
              <w:left w:val="single" w:sz="4" w:space="0" w:color="000000"/>
              <w:bottom w:val="single" w:sz="4" w:space="0" w:color="000000"/>
              <w:right w:val="single" w:sz="4" w:space="0" w:color="000000"/>
            </w:tcBorders>
          </w:tcPr>
          <w:p w14:paraId="38EF6E0E" w14:textId="77777777" w:rsidR="0025725E" w:rsidRPr="003944CC" w:rsidRDefault="0025725E" w:rsidP="0003114E">
            <w:pPr>
              <w:pStyle w:val="TAL"/>
              <w:snapToGrid w:val="0"/>
              <w:spacing w:line="276" w:lineRule="auto"/>
              <w:rPr>
                <w:ins w:id="715" w:author="Author"/>
                <w:rFonts w:ascii="Times New Roman" w:eastAsia="Arial Unicode MS" w:hAnsi="Times New Roman"/>
                <w:i/>
                <w:szCs w:val="18"/>
                <w:lang w:val="en-US" w:eastAsia="ko-KR"/>
              </w:rPr>
            </w:pPr>
            <w:proofErr w:type="spellStart"/>
            <w:ins w:id="716" w:author="Author">
              <w:r>
                <w:rPr>
                  <w:rFonts w:ascii="Times New Roman" w:eastAsia="Arial Unicode MS" w:hAnsi="Times New Roman"/>
                  <w:i/>
                  <w:szCs w:val="18"/>
                  <w:lang w:val="en-US" w:eastAsia="ko-KR"/>
                </w:rPr>
                <w:t>maxResponsePrimitives</w:t>
              </w:r>
              <w:proofErr w:type="spellEnd"/>
            </w:ins>
          </w:p>
        </w:tc>
        <w:tc>
          <w:tcPr>
            <w:tcW w:w="6935" w:type="dxa"/>
            <w:tcBorders>
              <w:top w:val="single" w:sz="4" w:space="0" w:color="000000"/>
              <w:left w:val="single" w:sz="4" w:space="0" w:color="000000"/>
              <w:bottom w:val="single" w:sz="4" w:space="0" w:color="000000"/>
              <w:right w:val="single" w:sz="4" w:space="0" w:color="000000"/>
            </w:tcBorders>
          </w:tcPr>
          <w:p w14:paraId="545DE913" w14:textId="77777777" w:rsidR="0025725E" w:rsidRPr="003944CC" w:rsidRDefault="0025725E" w:rsidP="0003114E">
            <w:pPr>
              <w:pStyle w:val="TAL"/>
              <w:snapToGrid w:val="0"/>
              <w:spacing w:line="276" w:lineRule="auto"/>
              <w:rPr>
                <w:ins w:id="717" w:author="Author"/>
                <w:rFonts w:ascii="Times New Roman" w:hAnsi="Times New Roman"/>
                <w:szCs w:val="18"/>
                <w:lang w:val="en-US"/>
              </w:rPr>
            </w:pPr>
            <w:ins w:id="718" w:author="Author">
              <w:r w:rsidRPr="003944CC">
                <w:rPr>
                  <w:rFonts w:ascii="Times New Roman" w:hAnsi="Times New Roman"/>
                  <w:szCs w:val="18"/>
                  <w:lang w:val="en-US"/>
                </w:rPr>
                <w:t xml:space="preserve">This attribute </w:t>
              </w:r>
              <w:r>
                <w:rPr>
                  <w:rFonts w:ascii="Times New Roman" w:hAnsi="Times New Roman"/>
                  <w:szCs w:val="18"/>
                  <w:lang w:val="en-US"/>
                </w:rPr>
                <w:t xml:space="preserve">defines the maximum number of response primitives that the Hosting CSE stores within the </w:t>
              </w:r>
              <w:proofErr w:type="spellStart"/>
              <w:r w:rsidRPr="002C4FEA">
                <w:rPr>
                  <w:rFonts w:ascii="Times New Roman" w:hAnsi="Times New Roman"/>
                  <w:i/>
                  <w:szCs w:val="18"/>
                  <w:lang w:val="en-US"/>
                </w:rPr>
                <w:t>responsePrimitives</w:t>
              </w:r>
              <w:proofErr w:type="spellEnd"/>
              <w:r>
                <w:rPr>
                  <w:rFonts w:ascii="Times New Roman" w:hAnsi="Times New Roman"/>
                  <w:szCs w:val="18"/>
                  <w:lang w:val="en-US"/>
                </w:rPr>
                <w:t xml:space="preserve"> attribute.  When the maximum number is reached, the Hosting CSE will replace the oldest response primitive stored within the </w:t>
              </w:r>
              <w:proofErr w:type="spellStart"/>
              <w:r w:rsidRPr="002C4FEA">
                <w:rPr>
                  <w:rFonts w:ascii="Times New Roman" w:hAnsi="Times New Roman"/>
                  <w:i/>
                  <w:szCs w:val="18"/>
                  <w:lang w:val="en-US"/>
                </w:rPr>
                <w:t>responsePrimitives</w:t>
              </w:r>
              <w:proofErr w:type="spellEnd"/>
              <w:r>
                <w:rPr>
                  <w:rFonts w:ascii="Times New Roman" w:hAnsi="Times New Roman"/>
                  <w:szCs w:val="18"/>
                  <w:lang w:val="en-US"/>
                </w:rPr>
                <w:t xml:space="preserve"> attribute with each new response primitive that it stores.  </w:t>
              </w:r>
              <w:r w:rsidRPr="003944CC">
                <w:rPr>
                  <w:rFonts w:ascii="Times New Roman" w:hAnsi="Times New Roman"/>
                  <w:szCs w:val="18"/>
                  <w:lang w:val="en-US"/>
                </w:rPr>
                <w:t xml:space="preserve"> </w:t>
              </w:r>
            </w:ins>
          </w:p>
        </w:tc>
      </w:tr>
      <w:tr w:rsidR="0025725E" w:rsidRPr="003944CC" w14:paraId="62622764" w14:textId="77777777" w:rsidTr="0003114E">
        <w:trPr>
          <w:jc w:val="center"/>
          <w:ins w:id="719" w:author="Author"/>
        </w:trPr>
        <w:tc>
          <w:tcPr>
            <w:tcW w:w="2425" w:type="dxa"/>
            <w:tcBorders>
              <w:top w:val="single" w:sz="4" w:space="0" w:color="000000"/>
              <w:left w:val="single" w:sz="4" w:space="0" w:color="000000"/>
              <w:bottom w:val="single" w:sz="4" w:space="0" w:color="000000"/>
              <w:right w:val="single" w:sz="4" w:space="0" w:color="000000"/>
            </w:tcBorders>
            <w:hideMark/>
          </w:tcPr>
          <w:p w14:paraId="2EE73BBD" w14:textId="77777777" w:rsidR="0025725E" w:rsidRPr="003944CC" w:rsidRDefault="0025725E" w:rsidP="0003114E">
            <w:pPr>
              <w:pStyle w:val="TAL"/>
              <w:snapToGrid w:val="0"/>
              <w:spacing w:line="276" w:lineRule="auto"/>
              <w:rPr>
                <w:ins w:id="720" w:author="Author"/>
                <w:rFonts w:ascii="Times New Roman" w:eastAsia="Arial Unicode MS" w:hAnsi="Times New Roman"/>
                <w:i/>
                <w:szCs w:val="18"/>
                <w:lang w:val="en-US" w:eastAsia="ko-KR"/>
              </w:rPr>
            </w:pPr>
            <w:proofErr w:type="spellStart"/>
            <w:ins w:id="721" w:author="Author">
              <w:r w:rsidRPr="003944CC">
                <w:rPr>
                  <w:rFonts w:ascii="Times New Roman" w:eastAsia="Arial Unicode MS" w:hAnsi="Times New Roman"/>
                  <w:i/>
                  <w:szCs w:val="18"/>
                  <w:lang w:val="en-US" w:eastAsia="ko-KR"/>
                </w:rPr>
                <w:t>requestPrimitive</w:t>
              </w:r>
              <w:proofErr w:type="spellEnd"/>
            </w:ins>
          </w:p>
        </w:tc>
        <w:tc>
          <w:tcPr>
            <w:tcW w:w="6935" w:type="dxa"/>
            <w:tcBorders>
              <w:top w:val="single" w:sz="4" w:space="0" w:color="000000"/>
              <w:left w:val="single" w:sz="4" w:space="0" w:color="000000"/>
              <w:bottom w:val="single" w:sz="4" w:space="0" w:color="000000"/>
              <w:right w:val="single" w:sz="4" w:space="0" w:color="000000"/>
            </w:tcBorders>
            <w:hideMark/>
          </w:tcPr>
          <w:p w14:paraId="77EB90A2" w14:textId="77777777" w:rsidR="0025725E" w:rsidRDefault="0025725E" w:rsidP="00786862">
            <w:pPr>
              <w:pStyle w:val="TAL"/>
              <w:snapToGrid w:val="0"/>
              <w:spacing w:line="276" w:lineRule="auto"/>
              <w:rPr>
                <w:ins w:id="722" w:author="Author"/>
                <w:rFonts w:ascii="Times New Roman" w:hAnsi="Times New Roman"/>
                <w:szCs w:val="18"/>
                <w:lang w:val="en-US"/>
              </w:rPr>
            </w:pPr>
            <w:ins w:id="723" w:author="Author">
              <w:r w:rsidRPr="003944CC">
                <w:rPr>
                  <w:rFonts w:ascii="Times New Roman" w:hAnsi="Times New Roman"/>
                  <w:szCs w:val="18"/>
                  <w:lang w:val="en-US"/>
                </w:rPr>
                <w:t xml:space="preserve">This attribute </w:t>
              </w:r>
              <w:r>
                <w:rPr>
                  <w:rFonts w:ascii="Times New Roman" w:hAnsi="Times New Roman"/>
                  <w:szCs w:val="18"/>
                  <w:lang w:val="en-US"/>
                </w:rPr>
                <w:t>is</w:t>
              </w:r>
              <w:r w:rsidRPr="003944CC">
                <w:rPr>
                  <w:rFonts w:ascii="Times New Roman" w:hAnsi="Times New Roman"/>
                  <w:szCs w:val="18"/>
                  <w:lang w:val="en-US"/>
                </w:rPr>
                <w:t xml:space="preserve"> configured with </w:t>
              </w:r>
              <w:r>
                <w:rPr>
                  <w:rFonts w:ascii="Times New Roman" w:hAnsi="Times New Roman"/>
                  <w:szCs w:val="18"/>
                  <w:lang w:val="en-US"/>
                </w:rPr>
                <w:t xml:space="preserve">a oneM2M </w:t>
              </w:r>
              <w:r w:rsidRPr="003944CC">
                <w:rPr>
                  <w:rFonts w:ascii="Times New Roman" w:hAnsi="Times New Roman"/>
                  <w:szCs w:val="18"/>
                  <w:lang w:val="en-US"/>
                </w:rPr>
                <w:t>request primitive.  A Hosting CSE uses information contained in this attribute to generate a scripted request</w:t>
              </w:r>
              <w:r>
                <w:rPr>
                  <w:rFonts w:ascii="Times New Roman" w:hAnsi="Times New Roman"/>
                  <w:szCs w:val="18"/>
                  <w:lang w:val="en-US"/>
                </w:rPr>
                <w:t>.</w:t>
              </w:r>
            </w:ins>
          </w:p>
          <w:p w14:paraId="231881ED" w14:textId="77777777" w:rsidR="0025725E" w:rsidRDefault="0025725E" w:rsidP="0003114E">
            <w:pPr>
              <w:pStyle w:val="TAL"/>
              <w:snapToGrid w:val="0"/>
              <w:spacing w:line="276" w:lineRule="auto"/>
              <w:rPr>
                <w:ins w:id="724" w:author="Author"/>
                <w:rFonts w:ascii="Times New Roman" w:hAnsi="Times New Roman"/>
                <w:szCs w:val="18"/>
                <w:lang w:val="en-US"/>
              </w:rPr>
            </w:pPr>
            <w:ins w:id="725" w:author="Author">
              <w:r>
                <w:rPr>
                  <w:rFonts w:ascii="Times New Roman" w:hAnsi="Times New Roman"/>
                  <w:szCs w:val="18"/>
                  <w:lang w:val="en-US"/>
                </w:rPr>
                <w:t xml:space="preserve">In the case of message repetition, this attribute is configured to provide detail information about operating message repetition. </w:t>
              </w:r>
            </w:ins>
          </w:p>
          <w:p w14:paraId="7E3D2A4D" w14:textId="77777777" w:rsidR="0025725E" w:rsidRDefault="0025725E" w:rsidP="0003114E">
            <w:pPr>
              <w:pStyle w:val="TAL"/>
              <w:snapToGrid w:val="0"/>
              <w:spacing w:line="276" w:lineRule="auto"/>
              <w:rPr>
                <w:ins w:id="726" w:author="Author"/>
                <w:rFonts w:ascii="Times New Roman" w:hAnsi="Times New Roman"/>
                <w:szCs w:val="18"/>
                <w:lang w:val="en-US"/>
              </w:rPr>
            </w:pPr>
            <w:ins w:id="727" w:author="Author">
              <w:r>
                <w:rPr>
                  <w:rFonts w:ascii="Times New Roman" w:hAnsi="Times New Roman"/>
                  <w:szCs w:val="18"/>
                  <w:lang w:val="en-US"/>
                </w:rPr>
                <w:t xml:space="preserve">This attribute includes the following information for message repetition: </w:t>
              </w:r>
            </w:ins>
          </w:p>
          <w:p w14:paraId="0B8CB793" w14:textId="77777777" w:rsidR="0025725E" w:rsidRPr="00B20313" w:rsidRDefault="0025725E" w:rsidP="0025725E">
            <w:pPr>
              <w:pStyle w:val="TAL"/>
              <w:numPr>
                <w:ilvl w:val="0"/>
                <w:numId w:val="52"/>
              </w:numPr>
              <w:snapToGrid w:val="0"/>
              <w:spacing w:line="276" w:lineRule="auto"/>
              <w:rPr>
                <w:ins w:id="728" w:author="Author"/>
                <w:rFonts w:ascii="Times New Roman" w:hAnsi="Times New Roman"/>
                <w:szCs w:val="18"/>
                <w:lang w:val="en-US"/>
              </w:rPr>
            </w:pPr>
            <w:proofErr w:type="spellStart"/>
            <w:ins w:id="729" w:author="Author">
              <w:r w:rsidRPr="00C95889">
                <w:rPr>
                  <w:rFonts w:ascii="Times New Roman" w:hAnsi="Times New Roman"/>
                  <w:i/>
                  <w:szCs w:val="18"/>
                  <w:lang w:val="en-US"/>
                </w:rPr>
                <w:t>targetResource</w:t>
              </w:r>
              <w:proofErr w:type="spellEnd"/>
              <w:r>
                <w:rPr>
                  <w:rFonts w:ascii="Times New Roman" w:hAnsi="Times New Roman"/>
                  <w:szCs w:val="18"/>
                  <w:lang w:val="en-US"/>
                </w:rPr>
                <w:t>: I</w:t>
              </w:r>
              <w:r w:rsidRPr="00B20313">
                <w:rPr>
                  <w:rFonts w:ascii="Times New Roman" w:hAnsi="Times New Roman"/>
                  <w:szCs w:val="18"/>
                  <w:lang w:val="en-US"/>
                </w:rPr>
                <w:t>ndicate</w:t>
              </w:r>
              <w:r>
                <w:rPr>
                  <w:rFonts w:ascii="Times New Roman" w:hAnsi="Times New Roman"/>
                  <w:szCs w:val="18"/>
                  <w:lang w:val="en-US"/>
                </w:rPr>
                <w:t>s</w:t>
              </w:r>
              <w:r w:rsidRPr="00B20313">
                <w:rPr>
                  <w:rFonts w:ascii="Times New Roman" w:hAnsi="Times New Roman"/>
                  <w:szCs w:val="18"/>
                  <w:lang w:val="en-US"/>
                </w:rPr>
                <w:t xml:space="preserve"> </w:t>
              </w:r>
              <w:r>
                <w:rPr>
                  <w:rFonts w:ascii="Times New Roman" w:hAnsi="Times New Roman"/>
                  <w:szCs w:val="18"/>
                  <w:lang w:val="en-US"/>
                </w:rPr>
                <w:t>a</w:t>
              </w:r>
              <w:r w:rsidRPr="00B20313">
                <w:rPr>
                  <w:rFonts w:ascii="Times New Roman" w:hAnsi="Times New Roman"/>
                  <w:szCs w:val="18"/>
                  <w:lang w:val="en-US"/>
                </w:rPr>
                <w:t xml:space="preserve"> resource </w:t>
              </w:r>
              <w:r>
                <w:rPr>
                  <w:rFonts w:ascii="Times New Roman" w:hAnsi="Times New Roman"/>
                  <w:szCs w:val="18"/>
                  <w:lang w:val="en-US"/>
                </w:rPr>
                <w:t>that a scripted request will target</w:t>
              </w:r>
              <w:r w:rsidRPr="00B20313">
                <w:rPr>
                  <w:rFonts w:ascii="Times New Roman" w:hAnsi="Times New Roman"/>
                  <w:szCs w:val="18"/>
                  <w:lang w:val="en-US"/>
                </w:rPr>
                <w:t xml:space="preserve"> (e.g., </w:t>
              </w:r>
              <w:proofErr w:type="spellStart"/>
              <w:r w:rsidRPr="00B20313">
                <w:rPr>
                  <w:rFonts w:ascii="Times New Roman" w:hAnsi="Times New Roman"/>
                  <w:szCs w:val="18"/>
                  <w:lang w:val="en-US"/>
                </w:rPr>
                <w:t>contentInstance</w:t>
              </w:r>
              <w:proofErr w:type="spellEnd"/>
              <w:r w:rsidRPr="00B20313">
                <w:rPr>
                  <w:rFonts w:ascii="Times New Roman" w:hAnsi="Times New Roman"/>
                  <w:szCs w:val="18"/>
                  <w:lang w:val="en-US"/>
                </w:rPr>
                <w:t>)</w:t>
              </w:r>
            </w:ins>
          </w:p>
          <w:p w14:paraId="306B2F96" w14:textId="77777777" w:rsidR="0025725E" w:rsidRDefault="0025725E" w:rsidP="0025725E">
            <w:pPr>
              <w:pStyle w:val="TAL"/>
              <w:numPr>
                <w:ilvl w:val="0"/>
                <w:numId w:val="52"/>
              </w:numPr>
              <w:snapToGrid w:val="0"/>
              <w:spacing w:line="276" w:lineRule="auto"/>
              <w:rPr>
                <w:ins w:id="730" w:author="Author"/>
                <w:rFonts w:ascii="Times New Roman" w:hAnsi="Times New Roman"/>
                <w:szCs w:val="18"/>
                <w:lang w:val="en-US"/>
              </w:rPr>
            </w:pPr>
            <w:proofErr w:type="spellStart"/>
            <w:ins w:id="731" w:author="Author">
              <w:r w:rsidRPr="00C95889">
                <w:rPr>
                  <w:rFonts w:ascii="Times New Roman" w:hAnsi="Times New Roman"/>
                  <w:i/>
                  <w:szCs w:val="18"/>
                  <w:lang w:val="en-US"/>
                </w:rPr>
                <w:t>targetOperation</w:t>
              </w:r>
              <w:proofErr w:type="spellEnd"/>
              <w:r>
                <w:rPr>
                  <w:rFonts w:ascii="Times New Roman" w:hAnsi="Times New Roman"/>
                  <w:szCs w:val="18"/>
                  <w:lang w:val="en-US"/>
                </w:rPr>
                <w:t>: I</w:t>
              </w:r>
              <w:r w:rsidRPr="00B20313">
                <w:rPr>
                  <w:rFonts w:ascii="Times New Roman" w:hAnsi="Times New Roman"/>
                  <w:szCs w:val="18"/>
                  <w:lang w:val="en-US"/>
                </w:rPr>
                <w:t xml:space="preserve">ndicate </w:t>
              </w:r>
              <w:r>
                <w:rPr>
                  <w:rFonts w:ascii="Times New Roman" w:hAnsi="Times New Roman"/>
                  <w:szCs w:val="18"/>
                  <w:lang w:val="en-US"/>
                </w:rPr>
                <w:t>the</w:t>
              </w:r>
              <w:r w:rsidRPr="00B20313">
                <w:rPr>
                  <w:rFonts w:ascii="Times New Roman" w:hAnsi="Times New Roman"/>
                  <w:szCs w:val="18"/>
                  <w:lang w:val="en-US"/>
                </w:rPr>
                <w:t xml:space="preserve"> operation </w:t>
              </w:r>
              <w:r>
                <w:rPr>
                  <w:rFonts w:ascii="Times New Roman" w:hAnsi="Times New Roman"/>
                  <w:szCs w:val="18"/>
                  <w:lang w:val="en-US"/>
                </w:rPr>
                <w:t xml:space="preserve">that a scripted request </w:t>
              </w:r>
              <w:r w:rsidRPr="00B20313">
                <w:rPr>
                  <w:rFonts w:ascii="Times New Roman" w:hAnsi="Times New Roman"/>
                  <w:szCs w:val="18"/>
                  <w:lang w:val="en-US"/>
                </w:rPr>
                <w:t xml:space="preserve">needs to perform on the resource </w:t>
              </w:r>
              <w:r>
                <w:rPr>
                  <w:rFonts w:ascii="Times New Roman" w:hAnsi="Times New Roman"/>
                  <w:szCs w:val="18"/>
                  <w:lang w:val="en-US"/>
                </w:rPr>
                <w:t xml:space="preserve">as denoted by </w:t>
              </w:r>
              <w:proofErr w:type="spellStart"/>
              <w:r w:rsidRPr="00C95889">
                <w:rPr>
                  <w:rFonts w:ascii="Times New Roman" w:hAnsi="Times New Roman"/>
                  <w:i/>
                  <w:szCs w:val="18"/>
                  <w:lang w:val="en-US"/>
                </w:rPr>
                <w:t>targetResource</w:t>
              </w:r>
              <w:proofErr w:type="spellEnd"/>
              <w:r w:rsidRPr="00B20313">
                <w:rPr>
                  <w:rFonts w:ascii="Times New Roman" w:hAnsi="Times New Roman"/>
                  <w:szCs w:val="18"/>
                  <w:lang w:val="en-US"/>
                </w:rPr>
                <w:t>. An example is CREATE and UPDATE.</w:t>
              </w:r>
            </w:ins>
          </w:p>
          <w:p w14:paraId="1B0D5547" w14:textId="2F5F10E3" w:rsidR="0025725E" w:rsidRDefault="0025725E" w:rsidP="00786862">
            <w:pPr>
              <w:pStyle w:val="TAL"/>
              <w:numPr>
                <w:ilvl w:val="0"/>
                <w:numId w:val="52"/>
              </w:numPr>
              <w:snapToGrid w:val="0"/>
              <w:spacing w:line="276" w:lineRule="auto"/>
              <w:rPr>
                <w:ins w:id="732" w:author="Author"/>
                <w:rFonts w:ascii="Times New Roman" w:hAnsi="Times New Roman"/>
                <w:szCs w:val="18"/>
                <w:lang w:val="en-US"/>
              </w:rPr>
            </w:pPr>
            <w:proofErr w:type="spellStart"/>
            <w:ins w:id="733" w:author="Author">
              <w:r w:rsidRPr="00C95889">
                <w:rPr>
                  <w:rFonts w:ascii="Times New Roman" w:hAnsi="Times New Roman"/>
                  <w:i/>
                  <w:szCs w:val="18"/>
                  <w:lang w:val="en-US"/>
                </w:rPr>
                <w:t>valueForRepetition</w:t>
              </w:r>
              <w:proofErr w:type="spellEnd"/>
              <w:r>
                <w:rPr>
                  <w:rFonts w:ascii="Times New Roman" w:hAnsi="Times New Roman"/>
                  <w:szCs w:val="18"/>
                  <w:lang w:val="en-US"/>
                </w:rPr>
                <w:t xml:space="preserve">: </w:t>
              </w:r>
              <w:r w:rsidRPr="00CA11B1">
                <w:rPr>
                  <w:rFonts w:ascii="Times New Roman" w:hAnsi="Times New Roman"/>
                  <w:szCs w:val="18"/>
                  <w:lang w:val="en-US"/>
                </w:rPr>
                <w:t>Used by a</w:t>
              </w:r>
              <w:r>
                <w:rPr>
                  <w:rFonts w:ascii="Times New Roman" w:hAnsi="Times New Roman"/>
                  <w:szCs w:val="18"/>
                  <w:lang w:val="en-US"/>
                </w:rPr>
                <w:t xml:space="preserve">n Originator </w:t>
              </w:r>
              <w:r w:rsidRPr="00CA11B1">
                <w:rPr>
                  <w:rFonts w:ascii="Times New Roman" w:hAnsi="Times New Roman"/>
                  <w:szCs w:val="18"/>
                  <w:lang w:val="en-US"/>
                </w:rPr>
                <w:t>to set up a value to be repeated</w:t>
              </w:r>
              <w:r>
                <w:rPr>
                  <w:rFonts w:ascii="Times New Roman" w:hAnsi="Times New Roman"/>
                  <w:szCs w:val="18"/>
                  <w:lang w:val="en-US"/>
                </w:rPr>
                <w:t xml:space="preserve"> used, for ex</w:t>
              </w:r>
              <w:r w:rsidR="004809B5">
                <w:rPr>
                  <w:rFonts w:ascii="Times New Roman" w:hAnsi="Times New Roman"/>
                  <w:szCs w:val="18"/>
                  <w:lang w:val="en-US"/>
                </w:rPr>
                <w:t>a</w:t>
              </w:r>
              <w:r>
                <w:rPr>
                  <w:rFonts w:ascii="Times New Roman" w:hAnsi="Times New Roman"/>
                  <w:szCs w:val="18"/>
                  <w:lang w:val="en-US"/>
                </w:rPr>
                <w:t>mp</w:t>
              </w:r>
              <w:del w:id="734" w:author="Author">
                <w:r w:rsidDel="004809B5">
                  <w:rPr>
                    <w:rFonts w:ascii="Times New Roman" w:hAnsi="Times New Roman"/>
                    <w:szCs w:val="18"/>
                    <w:lang w:val="en-US"/>
                  </w:rPr>
                  <w:delText>a</w:delText>
                </w:r>
              </w:del>
              <w:r>
                <w:rPr>
                  <w:rFonts w:ascii="Times New Roman" w:hAnsi="Times New Roman"/>
                  <w:szCs w:val="18"/>
                  <w:lang w:val="en-US"/>
                </w:rPr>
                <w:t>le, to repeatedly create a &lt;</w:t>
              </w:r>
              <w:proofErr w:type="spellStart"/>
              <w:r w:rsidRPr="00C95889">
                <w:rPr>
                  <w:rFonts w:ascii="Times New Roman" w:hAnsi="Times New Roman"/>
                  <w:i/>
                  <w:szCs w:val="18"/>
                  <w:lang w:val="en-US"/>
                </w:rPr>
                <w:t>contentInstrance</w:t>
              </w:r>
              <w:proofErr w:type="spellEnd"/>
              <w:r w:rsidR="00C95889">
                <w:rPr>
                  <w:rFonts w:ascii="Times New Roman" w:hAnsi="Times New Roman"/>
                  <w:i/>
                  <w:szCs w:val="18"/>
                  <w:lang w:val="en-US"/>
                </w:rPr>
                <w:t>&gt;</w:t>
              </w:r>
              <w:r>
                <w:rPr>
                  <w:rFonts w:ascii="Times New Roman" w:hAnsi="Times New Roman"/>
                  <w:szCs w:val="18"/>
                  <w:lang w:val="en-US"/>
                </w:rPr>
                <w:t xml:space="preserve">) with the </w:t>
              </w:r>
              <w:r w:rsidRPr="00CA11B1">
                <w:rPr>
                  <w:rFonts w:ascii="Times New Roman" w:hAnsi="Times New Roman"/>
                  <w:szCs w:val="18"/>
                  <w:lang w:val="en-US"/>
                </w:rPr>
                <w:t>temperature</w:t>
              </w:r>
              <w:r>
                <w:rPr>
                  <w:rFonts w:ascii="Times New Roman" w:hAnsi="Times New Roman"/>
                  <w:szCs w:val="18"/>
                  <w:lang w:val="en-US"/>
                </w:rPr>
                <w:t xml:space="preserve"> value set to</w:t>
              </w:r>
              <w:r w:rsidRPr="00CA11B1">
                <w:rPr>
                  <w:rFonts w:ascii="Times New Roman" w:hAnsi="Times New Roman"/>
                  <w:szCs w:val="18"/>
                  <w:lang w:val="en-US"/>
                </w:rPr>
                <w:t xml:space="preserve"> 15 </w:t>
              </w:r>
              <w:proofErr w:type="spellStart"/>
              <w:r w:rsidRPr="00CA11B1">
                <w:rPr>
                  <w:rFonts w:ascii="Times New Roman" w:hAnsi="Times New Roman"/>
                  <w:szCs w:val="18"/>
                  <w:lang w:val="en-US"/>
                </w:rPr>
                <w:t>celsius</w:t>
              </w:r>
              <w:proofErr w:type="spellEnd"/>
              <w:r w:rsidRPr="00CA11B1">
                <w:rPr>
                  <w:rFonts w:ascii="Times New Roman" w:hAnsi="Times New Roman"/>
                  <w:szCs w:val="18"/>
                  <w:lang w:val="en-US"/>
                </w:rPr>
                <w:t>.</w:t>
              </w:r>
              <w:r>
                <w:rPr>
                  <w:rFonts w:ascii="Times New Roman" w:hAnsi="Times New Roman"/>
                  <w:szCs w:val="18"/>
                  <w:lang w:val="en-US"/>
                </w:rPr>
                <w:t xml:space="preserve"> </w:t>
              </w:r>
            </w:ins>
          </w:p>
          <w:p w14:paraId="698D38B7" w14:textId="77777777" w:rsidR="0025725E" w:rsidRDefault="0025725E" w:rsidP="00786862">
            <w:pPr>
              <w:pStyle w:val="TAL"/>
              <w:numPr>
                <w:ilvl w:val="0"/>
                <w:numId w:val="52"/>
              </w:numPr>
              <w:snapToGrid w:val="0"/>
              <w:spacing w:line="276" w:lineRule="auto"/>
              <w:rPr>
                <w:ins w:id="735" w:author="Author"/>
                <w:rFonts w:ascii="Times New Roman" w:hAnsi="Times New Roman"/>
                <w:szCs w:val="18"/>
                <w:lang w:val="en-US"/>
              </w:rPr>
            </w:pPr>
            <w:proofErr w:type="spellStart"/>
            <w:ins w:id="736" w:author="Author">
              <w:r w:rsidRPr="00C95889">
                <w:rPr>
                  <w:rFonts w:ascii="Times New Roman" w:hAnsi="Times New Roman"/>
                  <w:i/>
                  <w:szCs w:val="18"/>
                  <w:lang w:val="en-US"/>
                </w:rPr>
                <w:t>scriptingOriginator</w:t>
              </w:r>
              <w:proofErr w:type="spellEnd"/>
              <w:r w:rsidRPr="00FC755D">
                <w:rPr>
                  <w:rFonts w:ascii="Times New Roman" w:hAnsi="Times New Roman"/>
                  <w:szCs w:val="18"/>
                  <w:lang w:val="en-US"/>
                </w:rPr>
                <w:t>: Defines the originator for each scripted request.</w:t>
              </w:r>
            </w:ins>
          </w:p>
          <w:p w14:paraId="69C5BFF6" w14:textId="77777777" w:rsidR="0025725E" w:rsidRPr="005D6729" w:rsidRDefault="0025725E" w:rsidP="0003114E">
            <w:pPr>
              <w:pStyle w:val="TAL"/>
              <w:snapToGrid w:val="0"/>
              <w:spacing w:line="276" w:lineRule="auto"/>
              <w:rPr>
                <w:ins w:id="737" w:author="Author"/>
                <w:rFonts w:ascii="Times New Roman" w:hAnsi="Times New Roman"/>
                <w:szCs w:val="18"/>
                <w:lang w:val="en-US"/>
              </w:rPr>
            </w:pPr>
          </w:p>
        </w:tc>
      </w:tr>
      <w:tr w:rsidR="0025725E" w:rsidRPr="003944CC" w14:paraId="52AB17E9" w14:textId="77777777" w:rsidTr="0003114E">
        <w:trPr>
          <w:jc w:val="center"/>
          <w:ins w:id="738" w:author="Author"/>
        </w:trPr>
        <w:tc>
          <w:tcPr>
            <w:tcW w:w="2425" w:type="dxa"/>
            <w:tcBorders>
              <w:top w:val="single" w:sz="4" w:space="0" w:color="000000"/>
              <w:left w:val="single" w:sz="4" w:space="0" w:color="000000"/>
              <w:bottom w:val="single" w:sz="4" w:space="0" w:color="000000"/>
              <w:right w:val="single" w:sz="4" w:space="0" w:color="000000"/>
            </w:tcBorders>
            <w:hideMark/>
          </w:tcPr>
          <w:p w14:paraId="6A8E1E2A" w14:textId="77777777" w:rsidR="0025725E" w:rsidRPr="003944CC" w:rsidRDefault="0025725E" w:rsidP="0003114E">
            <w:pPr>
              <w:pStyle w:val="TAL"/>
              <w:snapToGrid w:val="0"/>
              <w:spacing w:line="276" w:lineRule="auto"/>
              <w:rPr>
                <w:ins w:id="739" w:author="Author"/>
                <w:rFonts w:ascii="Times New Roman" w:eastAsia="Arial Unicode MS" w:hAnsi="Times New Roman"/>
                <w:i/>
                <w:szCs w:val="18"/>
                <w:lang w:val="en-US" w:eastAsia="ko-KR"/>
              </w:rPr>
            </w:pPr>
            <w:proofErr w:type="spellStart"/>
            <w:ins w:id="740" w:author="Author">
              <w:r w:rsidRPr="003944CC">
                <w:rPr>
                  <w:rFonts w:ascii="Times New Roman" w:eastAsia="Arial Unicode MS" w:hAnsi="Times New Roman"/>
                  <w:i/>
                  <w:szCs w:val="18"/>
                  <w:lang w:val="en-US" w:eastAsia="ko-KR"/>
                </w:rPr>
                <w:t>responsePrimitives</w:t>
              </w:r>
              <w:proofErr w:type="spellEnd"/>
            </w:ins>
          </w:p>
        </w:tc>
        <w:tc>
          <w:tcPr>
            <w:tcW w:w="6935" w:type="dxa"/>
            <w:tcBorders>
              <w:top w:val="single" w:sz="4" w:space="0" w:color="000000"/>
              <w:left w:val="single" w:sz="4" w:space="0" w:color="000000"/>
              <w:bottom w:val="single" w:sz="4" w:space="0" w:color="000000"/>
              <w:right w:val="single" w:sz="4" w:space="0" w:color="000000"/>
            </w:tcBorders>
            <w:hideMark/>
          </w:tcPr>
          <w:p w14:paraId="69280E3E" w14:textId="77777777" w:rsidR="0025725E" w:rsidRDefault="0025725E" w:rsidP="0003114E">
            <w:pPr>
              <w:pStyle w:val="TAL"/>
              <w:snapToGrid w:val="0"/>
              <w:spacing w:line="276" w:lineRule="auto"/>
              <w:rPr>
                <w:ins w:id="741" w:author="Author"/>
                <w:rFonts w:ascii="Times New Roman" w:hAnsi="Times New Roman"/>
                <w:szCs w:val="18"/>
                <w:lang w:val="en-US"/>
              </w:rPr>
            </w:pPr>
            <w:ins w:id="742" w:author="Author">
              <w:r w:rsidRPr="003944CC">
                <w:rPr>
                  <w:rFonts w:ascii="Times New Roman" w:hAnsi="Times New Roman"/>
                  <w:szCs w:val="18"/>
                  <w:lang w:val="en-US"/>
                </w:rPr>
                <w:t>This attribute contain</w:t>
              </w:r>
              <w:r>
                <w:rPr>
                  <w:rFonts w:ascii="Times New Roman" w:hAnsi="Times New Roman"/>
                  <w:szCs w:val="18"/>
                  <w:lang w:val="en-US"/>
                </w:rPr>
                <w:t>s</w:t>
              </w:r>
              <w:r w:rsidRPr="003944CC">
                <w:rPr>
                  <w:rFonts w:ascii="Times New Roman" w:hAnsi="Times New Roman"/>
                  <w:szCs w:val="18"/>
                  <w:lang w:val="en-US"/>
                </w:rPr>
                <w:t xml:space="preserve"> a list of response primitives that the Hosting CSE store</w:t>
              </w:r>
              <w:r>
                <w:rPr>
                  <w:rFonts w:ascii="Times New Roman" w:hAnsi="Times New Roman"/>
                  <w:szCs w:val="18"/>
                  <w:lang w:val="en-US"/>
                </w:rPr>
                <w:t>s</w:t>
              </w:r>
              <w:r w:rsidRPr="003944CC">
                <w:rPr>
                  <w:rFonts w:ascii="Times New Roman" w:hAnsi="Times New Roman"/>
                  <w:szCs w:val="18"/>
                  <w:lang w:val="en-US"/>
                </w:rPr>
                <w:t xml:space="preserve"> when receiving and processing responses to scripted requests</w:t>
              </w:r>
              <w:r>
                <w:rPr>
                  <w:rFonts w:ascii="Times New Roman" w:hAnsi="Times New Roman"/>
                  <w:szCs w:val="18"/>
                  <w:lang w:val="en-US"/>
                </w:rPr>
                <w:t xml:space="preserve">.  </w:t>
              </w:r>
              <w:r w:rsidRPr="003944CC">
                <w:rPr>
                  <w:rFonts w:ascii="Times New Roman" w:hAnsi="Times New Roman"/>
                  <w:szCs w:val="18"/>
                  <w:lang w:val="en-US"/>
                </w:rPr>
                <w:t xml:space="preserve">A request </w:t>
              </w:r>
              <w:r>
                <w:rPr>
                  <w:rFonts w:ascii="Times New Roman" w:hAnsi="Times New Roman"/>
                  <w:szCs w:val="18"/>
                  <w:lang w:val="en-US"/>
                </w:rPr>
                <w:t>O</w:t>
              </w:r>
              <w:r w:rsidRPr="003944CC">
                <w:rPr>
                  <w:rFonts w:ascii="Times New Roman" w:hAnsi="Times New Roman"/>
                  <w:szCs w:val="18"/>
                  <w:lang w:val="en-US"/>
                </w:rPr>
                <w:t xml:space="preserve">riginator can </w:t>
              </w:r>
              <w:r>
                <w:rPr>
                  <w:rFonts w:ascii="Times New Roman" w:hAnsi="Times New Roman"/>
                  <w:szCs w:val="18"/>
                  <w:lang w:val="en-US"/>
                </w:rPr>
                <w:t xml:space="preserve">retrieve this attribute to fetch response primitives or </w:t>
              </w:r>
              <w:r w:rsidRPr="003944CC">
                <w:rPr>
                  <w:rFonts w:ascii="Times New Roman" w:hAnsi="Times New Roman"/>
                  <w:szCs w:val="18"/>
                  <w:lang w:val="en-US"/>
                </w:rPr>
                <w:t>subscribe to this attribute to receive notifications when the Hosting CSE updates this attribute with a new response primitive.</w:t>
              </w:r>
              <w:r>
                <w:rPr>
                  <w:rFonts w:ascii="Times New Roman" w:hAnsi="Times New Roman"/>
                  <w:szCs w:val="18"/>
                  <w:lang w:val="en-US"/>
                </w:rPr>
                <w:t xml:space="preserve"> For example, this attribute can contain the last response sent to the Originator. </w:t>
              </w:r>
            </w:ins>
          </w:p>
          <w:p w14:paraId="40B74A53" w14:textId="77777777" w:rsidR="0025725E" w:rsidRPr="003944CC" w:rsidRDefault="0025725E" w:rsidP="0003114E">
            <w:pPr>
              <w:pStyle w:val="TAL"/>
              <w:snapToGrid w:val="0"/>
              <w:spacing w:line="276" w:lineRule="auto"/>
              <w:rPr>
                <w:ins w:id="743" w:author="Author"/>
                <w:rFonts w:ascii="Times New Roman" w:hAnsi="Times New Roman"/>
                <w:szCs w:val="18"/>
                <w:lang w:val="en-US"/>
              </w:rPr>
            </w:pPr>
          </w:p>
        </w:tc>
      </w:tr>
      <w:tr w:rsidR="0025725E" w:rsidRPr="00B14EFF" w14:paraId="33B82C3A" w14:textId="77777777" w:rsidTr="0003114E">
        <w:trPr>
          <w:trHeight w:val="1740"/>
          <w:jc w:val="center"/>
          <w:ins w:id="744" w:author="Author"/>
        </w:trPr>
        <w:tc>
          <w:tcPr>
            <w:tcW w:w="2425" w:type="dxa"/>
            <w:tcBorders>
              <w:top w:val="single" w:sz="4" w:space="0" w:color="000000"/>
              <w:left w:val="single" w:sz="4" w:space="0" w:color="000000"/>
              <w:bottom w:val="single" w:sz="4" w:space="0" w:color="000000"/>
              <w:right w:val="single" w:sz="4" w:space="0" w:color="000000"/>
            </w:tcBorders>
          </w:tcPr>
          <w:p w14:paraId="08C1239C" w14:textId="77777777" w:rsidR="0025725E" w:rsidRPr="003944CC" w:rsidRDefault="0025725E" w:rsidP="0003114E">
            <w:pPr>
              <w:pStyle w:val="TAL"/>
              <w:snapToGrid w:val="0"/>
              <w:spacing w:line="276" w:lineRule="auto"/>
              <w:rPr>
                <w:ins w:id="745" w:author="Author"/>
                <w:rFonts w:ascii="Times New Roman" w:eastAsia="Arial Unicode MS" w:hAnsi="Times New Roman"/>
                <w:i/>
                <w:szCs w:val="18"/>
                <w:lang w:val="en-US" w:eastAsia="ko-KR"/>
              </w:rPr>
            </w:pPr>
            <w:proofErr w:type="spellStart"/>
            <w:ins w:id="746" w:author="Author">
              <w:r>
                <w:rPr>
                  <w:rFonts w:ascii="Times New Roman" w:eastAsia="Arial Unicode MS" w:hAnsi="Times New Roman"/>
                  <w:i/>
                  <w:szCs w:val="18"/>
                  <w:lang w:val="en-US" w:eastAsia="ko-KR"/>
                </w:rPr>
                <w:t>forcedRequestPrimitive</w:t>
              </w:r>
              <w:proofErr w:type="spellEnd"/>
            </w:ins>
          </w:p>
        </w:tc>
        <w:tc>
          <w:tcPr>
            <w:tcW w:w="6935" w:type="dxa"/>
            <w:tcBorders>
              <w:top w:val="single" w:sz="4" w:space="0" w:color="000000"/>
              <w:left w:val="single" w:sz="4" w:space="0" w:color="000000"/>
              <w:bottom w:val="single" w:sz="4" w:space="0" w:color="000000"/>
              <w:right w:val="single" w:sz="4" w:space="0" w:color="000000"/>
            </w:tcBorders>
          </w:tcPr>
          <w:p w14:paraId="747FC29A" w14:textId="77777777" w:rsidR="0025725E" w:rsidRDefault="0025725E" w:rsidP="0003114E">
            <w:pPr>
              <w:pStyle w:val="TAL"/>
              <w:snapToGrid w:val="0"/>
              <w:spacing w:line="276" w:lineRule="auto"/>
              <w:rPr>
                <w:ins w:id="747" w:author="Author"/>
                <w:rFonts w:ascii="Times New Roman" w:eastAsia="Arial Unicode MS" w:hAnsi="Times New Roman"/>
                <w:lang w:val="en-US"/>
              </w:rPr>
            </w:pPr>
            <w:ins w:id="748" w:author="Author">
              <w:r w:rsidRPr="003435FA">
                <w:rPr>
                  <w:rFonts w:ascii="Times New Roman" w:eastAsia="Arial Unicode MS" w:hAnsi="Times New Roman"/>
                  <w:lang w:val="en-US"/>
                </w:rPr>
                <w:t>In many cases, a different value can be measured from a</w:t>
              </w:r>
              <w:r>
                <w:rPr>
                  <w:rFonts w:ascii="Times New Roman" w:eastAsia="Arial Unicode MS" w:hAnsi="Times New Roman"/>
                  <w:lang w:val="en-US"/>
                </w:rPr>
                <w:t>n originator</w:t>
              </w:r>
              <w:r w:rsidRPr="003435FA">
                <w:rPr>
                  <w:rFonts w:ascii="Times New Roman" w:eastAsia="Arial Unicode MS" w:hAnsi="Times New Roman"/>
                  <w:lang w:val="en-US"/>
                </w:rPr>
                <w:t xml:space="preserve">. Then the </w:t>
              </w:r>
              <w:r>
                <w:rPr>
                  <w:rFonts w:ascii="Times New Roman" w:eastAsia="Arial Unicode MS" w:hAnsi="Times New Roman"/>
                  <w:lang w:val="en-US"/>
                </w:rPr>
                <w:t>originator</w:t>
              </w:r>
              <w:r w:rsidRPr="003435FA">
                <w:rPr>
                  <w:rFonts w:ascii="Times New Roman" w:eastAsia="Arial Unicode MS" w:hAnsi="Times New Roman"/>
                  <w:lang w:val="en-US"/>
                </w:rPr>
                <w:t xml:space="preserve"> needs to force the </w:t>
              </w:r>
              <w:r>
                <w:rPr>
                  <w:rFonts w:ascii="Times New Roman" w:eastAsia="Arial Unicode MS" w:hAnsi="Times New Roman"/>
                  <w:lang w:val="en-US"/>
                </w:rPr>
                <w:t>measured</w:t>
              </w:r>
              <w:r w:rsidRPr="003435FA">
                <w:rPr>
                  <w:rFonts w:ascii="Times New Roman" w:eastAsia="Arial Unicode MS" w:hAnsi="Times New Roman"/>
                  <w:lang w:val="en-US"/>
                </w:rPr>
                <w:t xml:space="preserve"> different value to be operated instead of planned message repetition based on the predefined value in </w:t>
              </w:r>
              <w:proofErr w:type="spellStart"/>
              <w:r w:rsidRPr="00C95889">
                <w:rPr>
                  <w:rFonts w:ascii="Times New Roman" w:eastAsia="Arial Unicode MS" w:hAnsi="Times New Roman"/>
                  <w:i/>
                  <w:lang w:val="en-US"/>
                </w:rPr>
                <w:t>requestPrimitive</w:t>
              </w:r>
              <w:proofErr w:type="spellEnd"/>
              <w:r w:rsidRPr="003435FA">
                <w:rPr>
                  <w:rFonts w:ascii="Times New Roman" w:eastAsia="Arial Unicode MS" w:hAnsi="Times New Roman"/>
                  <w:lang w:val="en-US"/>
                </w:rPr>
                <w:t xml:space="preserve">. This attribute defines the value to be operated for the next message repetition. This value is different from the value in the </w:t>
              </w:r>
              <w:proofErr w:type="spellStart"/>
              <w:r>
                <w:rPr>
                  <w:rFonts w:ascii="Times New Roman" w:eastAsia="Arial Unicode MS" w:hAnsi="Times New Roman"/>
                  <w:i/>
                  <w:iCs/>
                  <w:lang w:val="en-US"/>
                </w:rPr>
                <w:t>requestPrimitive</w:t>
              </w:r>
              <w:proofErr w:type="spellEnd"/>
              <w:r w:rsidRPr="003435FA">
                <w:rPr>
                  <w:rFonts w:ascii="Times New Roman" w:eastAsia="Arial Unicode MS" w:hAnsi="Times New Roman"/>
                  <w:lang w:val="en-US"/>
                </w:rPr>
                <w:t xml:space="preserve"> attribute. This value becomes ‘None’ after the value is operated by the Hosting CSE, so that the Hosting CSE can continue message repetition based on the predefined information afterward.</w:t>
              </w:r>
            </w:ins>
          </w:p>
          <w:p w14:paraId="64599138" w14:textId="77777777" w:rsidR="0025725E" w:rsidRDefault="0025725E" w:rsidP="0003114E">
            <w:pPr>
              <w:pStyle w:val="TAL"/>
              <w:snapToGrid w:val="0"/>
              <w:spacing w:line="276" w:lineRule="auto"/>
              <w:rPr>
                <w:ins w:id="749" w:author="Author"/>
                <w:rFonts w:ascii="Times New Roman" w:hAnsi="Times New Roman"/>
                <w:szCs w:val="18"/>
                <w:lang w:val="en-US"/>
              </w:rPr>
            </w:pPr>
          </w:p>
          <w:p w14:paraId="5B24F42C" w14:textId="77777777" w:rsidR="0025725E" w:rsidRPr="00FC755D" w:rsidRDefault="0025725E" w:rsidP="0003114E">
            <w:pPr>
              <w:pStyle w:val="TAL"/>
              <w:snapToGrid w:val="0"/>
              <w:spacing w:line="276" w:lineRule="auto"/>
              <w:rPr>
                <w:ins w:id="750" w:author="Author"/>
                <w:rFonts w:ascii="Times New Roman" w:hAnsi="Times New Roman"/>
                <w:szCs w:val="18"/>
                <w:lang w:val="en-US"/>
              </w:rPr>
            </w:pPr>
            <w:ins w:id="751" w:author="Author">
              <w:r w:rsidRPr="003E6BD2">
                <w:rPr>
                  <w:rFonts w:ascii="Times New Roman" w:hAnsi="Times New Roman"/>
                  <w:color w:val="FF0000"/>
                  <w:szCs w:val="18"/>
                  <w:lang w:val="en-US"/>
                </w:rPr>
                <w:t xml:space="preserve">Editor’s Note – </w:t>
              </w:r>
              <w:r>
                <w:rPr>
                  <w:rFonts w:ascii="Times New Roman" w:hAnsi="Times New Roman"/>
                  <w:color w:val="FF0000"/>
                  <w:szCs w:val="18"/>
                  <w:lang w:val="en-US"/>
                </w:rPr>
                <w:t xml:space="preserve">It is FFS how this </w:t>
              </w:r>
              <w:proofErr w:type="spellStart"/>
              <w:r>
                <w:rPr>
                  <w:rFonts w:ascii="Times New Roman" w:hAnsi="Times New Roman"/>
                  <w:color w:val="FF0000"/>
                  <w:szCs w:val="18"/>
                  <w:lang w:val="en-US"/>
                </w:rPr>
                <w:t>forcedRequestPrimitive</w:t>
              </w:r>
              <w:proofErr w:type="spellEnd"/>
              <w:r>
                <w:rPr>
                  <w:rFonts w:ascii="Times New Roman" w:hAnsi="Times New Roman"/>
                  <w:color w:val="FF0000"/>
                  <w:szCs w:val="18"/>
                  <w:lang w:val="en-US"/>
                </w:rPr>
                <w:t xml:space="preserve"> can update </w:t>
              </w:r>
              <w:proofErr w:type="spellStart"/>
              <w:r>
                <w:rPr>
                  <w:rFonts w:ascii="Times New Roman" w:hAnsi="Times New Roman"/>
                  <w:color w:val="FF0000"/>
                  <w:szCs w:val="18"/>
                  <w:lang w:val="en-US"/>
                </w:rPr>
                <w:t>requestPrimitive</w:t>
              </w:r>
              <w:proofErr w:type="spellEnd"/>
              <w:r w:rsidRPr="003E6BD2">
                <w:rPr>
                  <w:rFonts w:ascii="Times New Roman" w:hAnsi="Times New Roman"/>
                  <w:color w:val="FF0000"/>
                  <w:szCs w:val="18"/>
                  <w:lang w:val="en-US"/>
                </w:rPr>
                <w:t>.</w:t>
              </w:r>
            </w:ins>
          </w:p>
        </w:tc>
      </w:tr>
    </w:tbl>
    <w:p w14:paraId="3B858AA8" w14:textId="77777777" w:rsidR="0025725E" w:rsidRPr="003944CC" w:rsidRDefault="0025725E" w:rsidP="0025725E">
      <w:pPr>
        <w:snapToGrid w:val="0"/>
        <w:spacing w:after="0"/>
        <w:jc w:val="center"/>
        <w:rPr>
          <w:ins w:id="752" w:author="Author"/>
          <w:rFonts w:eastAsia="Calibri"/>
          <w:lang w:val="en-US"/>
        </w:rPr>
      </w:pPr>
    </w:p>
    <w:p w14:paraId="0D2523DA" w14:textId="449EC3E4" w:rsidR="0025725E" w:rsidRPr="00786862" w:rsidRDefault="0025725E">
      <w:pPr>
        <w:pStyle w:val="Heading3"/>
        <w:numPr>
          <w:ilvl w:val="4"/>
          <w:numId w:val="57"/>
        </w:numPr>
        <w:rPr>
          <w:ins w:id="753" w:author="Author"/>
          <w:rPrChange w:id="754" w:author="Author">
            <w:rPr>
              <w:ins w:id="755" w:author="Author"/>
              <w:sz w:val="24"/>
            </w:rPr>
          </w:rPrChange>
        </w:rPr>
        <w:pPrChange w:id="756" w:author="Author">
          <w:pPr>
            <w:pStyle w:val="Heading6"/>
          </w:pPr>
        </w:pPrChange>
      </w:pPr>
      <w:bookmarkStart w:id="757" w:name="_Toc16576445"/>
      <w:ins w:id="758" w:author="Author">
        <w:r>
          <w:t>Example Procedure for Scripted Requests</w:t>
        </w:r>
        <w:bookmarkEnd w:id="757"/>
      </w:ins>
    </w:p>
    <w:p w14:paraId="64DD2D59" w14:textId="2198CA4F" w:rsidR="0025725E" w:rsidRPr="003B2466" w:rsidRDefault="0025725E">
      <w:pPr>
        <w:pStyle w:val="List3"/>
        <w:rPr>
          <w:ins w:id="759" w:author="Author"/>
        </w:rPr>
        <w:pPrChange w:id="760" w:author="Author">
          <w:pPr>
            <w:pStyle w:val="ZTD"/>
            <w:framePr w:wrap="notBeside"/>
            <w:snapToGrid w:val="0"/>
          </w:pPr>
        </w:pPrChange>
      </w:pPr>
      <w:ins w:id="761" w:author="Author">
        <w:r w:rsidRPr="009E738D">
          <w:t>Figure 6.1.4.</w:t>
        </w:r>
        <w:r w:rsidR="00786862">
          <w:t>2</w:t>
        </w:r>
        <w:r w:rsidRPr="009E738D">
          <w:t>.3-1</w:t>
        </w:r>
        <w:r>
          <w:t xml:space="preserve"> </w:t>
        </w:r>
        <w:r w:rsidRPr="00A22D4B">
          <w:t>shows an example procedu</w:t>
        </w:r>
        <w:r w:rsidRPr="008E7FB8">
          <w:t>re. In this example, an IN-AE needs to re</w:t>
        </w:r>
        <w:r w:rsidRPr="003B2466">
          <w:t xml:space="preserve">peatedly retrieve resources hosted by an ASN-CSE by sending requests to an IN-CSE.  The IN-CSE forwards the requests to ASN-CSE. </w:t>
        </w:r>
      </w:ins>
    </w:p>
    <w:p w14:paraId="66A9425E" w14:textId="77777777" w:rsidR="0025725E" w:rsidRDefault="0025725E" w:rsidP="0025725E">
      <w:pPr>
        <w:rPr>
          <w:ins w:id="762" w:author="Author"/>
        </w:rPr>
      </w:pPr>
      <w:proofErr w:type="gramStart"/>
      <w:ins w:id="763" w:author="Author">
        <w:r w:rsidRPr="0036056E">
          <w:t>In order to</w:t>
        </w:r>
        <w:proofErr w:type="gramEnd"/>
        <w:r w:rsidRPr="0036056E">
          <w:t xml:space="preserve"> reduce the number of request/response messages between </w:t>
        </w:r>
        <w:r>
          <w:t xml:space="preserve">the </w:t>
        </w:r>
        <w:r w:rsidRPr="0036056E">
          <w:t xml:space="preserve">IN-CSE and </w:t>
        </w:r>
        <w:r>
          <w:t xml:space="preserve">the </w:t>
        </w:r>
        <w:r w:rsidRPr="0036056E">
          <w:t xml:space="preserve">IN-AE, </w:t>
        </w:r>
        <w:r>
          <w:t xml:space="preserve">the </w:t>
        </w:r>
        <w:r w:rsidRPr="0036056E">
          <w:t xml:space="preserve">IN-CSE has the </w:t>
        </w:r>
        <w:r>
          <w:t>MSC CSF</w:t>
        </w:r>
        <w:r w:rsidRPr="0036056E">
          <w:t xml:space="preserve"> capabilities. As an example,</w:t>
        </w:r>
      </w:ins>
    </w:p>
    <w:p w14:paraId="0664080A" w14:textId="77777777" w:rsidR="0025725E" w:rsidRPr="00A4736A" w:rsidRDefault="0025725E" w:rsidP="0025725E">
      <w:pPr>
        <w:numPr>
          <w:ilvl w:val="0"/>
          <w:numId w:val="47"/>
        </w:numPr>
        <w:snapToGrid w:val="0"/>
        <w:spacing w:after="0"/>
        <w:ind w:left="630" w:hanging="270"/>
        <w:rPr>
          <w:ins w:id="764" w:author="Author"/>
          <w:rFonts w:ascii="Arial" w:hAnsi="Arial" w:cs="Arial"/>
          <w:bCs/>
          <w:sz w:val="19"/>
          <w:lang w:val="en-US"/>
        </w:rPr>
      </w:pPr>
      <w:ins w:id="765" w:author="Author">
        <w:r w:rsidRPr="0036056E">
          <w:t>IN-</w:t>
        </w:r>
        <w:r>
          <w:t xml:space="preserve">AE first creates </w:t>
        </w:r>
        <w:r w:rsidRPr="0036056E">
          <w:t xml:space="preserve">a </w:t>
        </w:r>
        <w:r w:rsidRPr="0036056E">
          <w:rPr>
            <w:i/>
          </w:rPr>
          <w:t>scriptedRequest</w:t>
        </w:r>
        <w:r>
          <w:rPr>
            <w:i/>
          </w:rPr>
          <w:t>01</w:t>
        </w:r>
        <w:r w:rsidRPr="0036056E">
          <w:t xml:space="preserve"> resource </w:t>
        </w:r>
        <w:r>
          <w:t>at IN-CSE</w:t>
        </w:r>
        <w:r w:rsidRPr="0036056E">
          <w:t xml:space="preserve"> (Step</w:t>
        </w:r>
        <w:r>
          <w:t>s 1-3</w:t>
        </w:r>
        <w:r w:rsidRPr="0036056E">
          <w:t>)</w:t>
        </w:r>
        <w:r>
          <w:t xml:space="preserve">, which has an attribute </w:t>
        </w:r>
        <w:proofErr w:type="spellStart"/>
        <w:r>
          <w:rPr>
            <w:i/>
          </w:rPr>
          <w:t>responseHandling</w:t>
        </w:r>
        <w:proofErr w:type="spellEnd"/>
        <w:r>
          <w:rPr>
            <w:i/>
          </w:rPr>
          <w:t xml:space="preserve"> </w:t>
        </w:r>
        <w:r w:rsidRPr="00A4736A">
          <w:t>set</w:t>
        </w:r>
        <w:r>
          <w:t xml:space="preserve"> to “STORE” and another attribute </w:t>
        </w:r>
        <w:proofErr w:type="spellStart"/>
        <w:r>
          <w:rPr>
            <w:i/>
          </w:rPr>
          <w:t>scriptedRequestCriteria</w:t>
        </w:r>
        <w:proofErr w:type="spellEnd"/>
        <w:r>
          <w:t xml:space="preserve"> set to some criteria. </w:t>
        </w:r>
      </w:ins>
    </w:p>
    <w:p w14:paraId="46950CB9" w14:textId="77777777" w:rsidR="0025725E" w:rsidRPr="00A4736A" w:rsidRDefault="0025725E" w:rsidP="0025725E">
      <w:pPr>
        <w:numPr>
          <w:ilvl w:val="0"/>
          <w:numId w:val="47"/>
        </w:numPr>
        <w:snapToGrid w:val="0"/>
        <w:spacing w:after="0"/>
        <w:ind w:left="630" w:hanging="270"/>
        <w:rPr>
          <w:ins w:id="766" w:author="Author"/>
          <w:rFonts w:ascii="Arial" w:hAnsi="Arial" w:cs="Arial"/>
          <w:bCs/>
          <w:sz w:val="19"/>
          <w:lang w:val="en-US"/>
        </w:rPr>
      </w:pPr>
      <w:ins w:id="767" w:author="Author">
        <w:r>
          <w:t xml:space="preserve">When the criteria set in </w:t>
        </w:r>
        <w:proofErr w:type="spellStart"/>
        <w:r>
          <w:rPr>
            <w:i/>
          </w:rPr>
          <w:t>scriptedRequestCriteria</w:t>
        </w:r>
        <w:proofErr w:type="spellEnd"/>
        <w:r>
          <w:t xml:space="preserve"> is met, IN-CSE triggers generation of scripted requests (</w:t>
        </w:r>
        <w:proofErr w:type="gramStart"/>
        <w:r>
          <w:t>Steps  4</w:t>
        </w:r>
        <w:proofErr w:type="gramEnd"/>
        <w:r>
          <w:t xml:space="preserve"> and 8).</w:t>
        </w:r>
      </w:ins>
    </w:p>
    <w:p w14:paraId="5F15EBAC" w14:textId="77777777" w:rsidR="0025725E" w:rsidRPr="00A4736A" w:rsidRDefault="0025725E" w:rsidP="0025725E">
      <w:pPr>
        <w:numPr>
          <w:ilvl w:val="0"/>
          <w:numId w:val="47"/>
        </w:numPr>
        <w:snapToGrid w:val="0"/>
        <w:spacing w:after="0"/>
        <w:ind w:left="630" w:hanging="270"/>
        <w:rPr>
          <w:ins w:id="768" w:author="Author"/>
          <w:bCs/>
          <w:lang w:val="en-US"/>
        </w:rPr>
      </w:pPr>
      <w:ins w:id="769" w:author="Author">
        <w:r>
          <w:rPr>
            <w:lang w:val="en-US"/>
          </w:rPr>
          <w:t xml:space="preserve">IN-CSE generates two scripted retrieve requests, which are sent to ASN-CSE (Steps 5 and 9). As a result, IN-CSE receives two responses (Steps 6 and 10). </w:t>
        </w:r>
        <w:proofErr w:type="gramStart"/>
        <w:r>
          <w:rPr>
            <w:lang w:val="en-US"/>
          </w:rPr>
          <w:t xml:space="preserve">Because  </w:t>
        </w:r>
        <w:r>
          <w:rPr>
            <w:i/>
          </w:rPr>
          <w:t>s</w:t>
        </w:r>
        <w:r w:rsidRPr="0036056E">
          <w:rPr>
            <w:i/>
          </w:rPr>
          <w:t>criptedRequest</w:t>
        </w:r>
        <w:proofErr w:type="gramEnd"/>
        <w:r>
          <w:rPr>
            <w:i/>
          </w:rPr>
          <w:t>01</w:t>
        </w:r>
        <w:r>
          <w:t xml:space="preserve">’s </w:t>
        </w:r>
        <w:proofErr w:type="spellStart"/>
        <w:r>
          <w:rPr>
            <w:i/>
          </w:rPr>
          <w:t>responseHandling</w:t>
        </w:r>
        <w:proofErr w:type="spellEnd"/>
        <w:r>
          <w:t xml:space="preserve"> = “STORE”, IN-CSE stores both responses within </w:t>
        </w:r>
        <w:r w:rsidRPr="00A4736A">
          <w:rPr>
            <w:i/>
          </w:rPr>
          <w:t>scriptedRequest01</w:t>
        </w:r>
        <w:r w:rsidRPr="00A4736A">
          <w:t xml:space="preserve">’s </w:t>
        </w:r>
        <w:proofErr w:type="spellStart"/>
        <w:r w:rsidRPr="00A4736A">
          <w:rPr>
            <w:i/>
          </w:rPr>
          <w:t>responsePrimitives</w:t>
        </w:r>
        <w:proofErr w:type="spellEnd"/>
        <w:r w:rsidRPr="00A4736A">
          <w:t xml:space="preserve"> attribute (Steps 7</w:t>
        </w:r>
        <w:r>
          <w:t xml:space="preserve"> and 11</w:t>
        </w:r>
        <w:r w:rsidRPr="00A4736A">
          <w:t>).</w:t>
        </w:r>
      </w:ins>
    </w:p>
    <w:p w14:paraId="66FF16D9" w14:textId="77777777" w:rsidR="0025725E" w:rsidRPr="002073DB" w:rsidRDefault="0025725E" w:rsidP="0025725E">
      <w:pPr>
        <w:numPr>
          <w:ilvl w:val="0"/>
          <w:numId w:val="47"/>
        </w:numPr>
        <w:snapToGrid w:val="0"/>
        <w:spacing w:after="0"/>
        <w:ind w:left="630" w:hanging="270"/>
        <w:rPr>
          <w:ins w:id="770" w:author="Author"/>
          <w:rFonts w:ascii="Arial" w:hAnsi="Arial" w:cs="Arial"/>
          <w:bCs/>
          <w:sz w:val="19"/>
          <w:lang w:val="en-US"/>
        </w:rPr>
      </w:pPr>
      <w:ins w:id="771" w:author="Author">
        <w:r w:rsidRPr="00585E66">
          <w:rPr>
            <w:bCs/>
            <w:lang w:val="en-US"/>
          </w:rPr>
          <w:t>IN-AE retrieve</w:t>
        </w:r>
        <w:r>
          <w:rPr>
            <w:bCs/>
            <w:lang w:val="en-US"/>
          </w:rPr>
          <w:t>s</w:t>
        </w:r>
        <w:r w:rsidRPr="00585E66">
          <w:rPr>
            <w:bCs/>
            <w:lang w:val="en-US"/>
          </w:rPr>
          <w:t xml:space="preserve"> </w:t>
        </w:r>
        <w:r w:rsidRPr="00585E66">
          <w:rPr>
            <w:i/>
          </w:rPr>
          <w:t>scriptedRequest01/</w:t>
        </w:r>
        <w:proofErr w:type="spellStart"/>
        <w:r w:rsidRPr="00585E66">
          <w:rPr>
            <w:i/>
          </w:rPr>
          <w:t>responsePrimitives</w:t>
        </w:r>
        <w:proofErr w:type="spellEnd"/>
        <w:r>
          <w:t xml:space="preserve"> to get all responses </w:t>
        </w:r>
        <w:r w:rsidRPr="00585E66">
          <w:rPr>
            <w:lang w:val="en-US"/>
          </w:rPr>
          <w:t>(Steps 1</w:t>
        </w:r>
        <w:r>
          <w:rPr>
            <w:lang w:val="en-US"/>
          </w:rPr>
          <w:t>2</w:t>
        </w:r>
        <w:r w:rsidRPr="00585E66">
          <w:rPr>
            <w:lang w:val="en-US"/>
          </w:rPr>
          <w:t xml:space="preserve"> and 1</w:t>
        </w:r>
        <w:r>
          <w:rPr>
            <w:lang w:val="en-US"/>
          </w:rPr>
          <w:t>3</w:t>
        </w:r>
        <w:r w:rsidRPr="00585E66">
          <w:rPr>
            <w:lang w:val="en-US"/>
          </w:rPr>
          <w:t>).</w:t>
        </w:r>
        <w:r>
          <w:rPr>
            <w:lang w:val="en-US"/>
          </w:rPr>
          <w:t xml:space="preserve">  </w:t>
        </w:r>
      </w:ins>
    </w:p>
    <w:p w14:paraId="631C7C37" w14:textId="77777777" w:rsidR="0025725E" w:rsidRPr="00585E66" w:rsidRDefault="0025725E" w:rsidP="0025725E">
      <w:pPr>
        <w:numPr>
          <w:ilvl w:val="0"/>
          <w:numId w:val="47"/>
        </w:numPr>
        <w:snapToGrid w:val="0"/>
        <w:spacing w:after="0"/>
        <w:ind w:left="630" w:hanging="270"/>
        <w:rPr>
          <w:ins w:id="772" w:author="Author"/>
          <w:rFonts w:ascii="Arial" w:hAnsi="Arial" w:cs="Arial"/>
          <w:bCs/>
          <w:sz w:val="19"/>
          <w:lang w:val="en-US"/>
        </w:rPr>
      </w:pPr>
      <w:ins w:id="773" w:author="Author">
        <w:r>
          <w:rPr>
            <w:lang w:val="en-US"/>
          </w:rPr>
          <w:t xml:space="preserve">Alternatively, IN-AE can create a subscription to </w:t>
        </w:r>
        <w:r w:rsidRPr="00585E66">
          <w:rPr>
            <w:i/>
          </w:rPr>
          <w:t>scriptedRequest01/</w:t>
        </w:r>
        <w:proofErr w:type="spellStart"/>
        <w:r w:rsidRPr="00585E66">
          <w:rPr>
            <w:i/>
          </w:rPr>
          <w:t>responsePrimitives</w:t>
        </w:r>
        <w:proofErr w:type="spellEnd"/>
        <w:r>
          <w:t xml:space="preserve"> </w:t>
        </w:r>
        <w:r>
          <w:rPr>
            <w:lang w:val="en-US"/>
          </w:rPr>
          <w:t xml:space="preserve">and receive notifications from the IN-CSE for each response stored in </w:t>
        </w:r>
        <w:r w:rsidRPr="00585E66">
          <w:rPr>
            <w:i/>
          </w:rPr>
          <w:t>scriptedRequest01/</w:t>
        </w:r>
        <w:proofErr w:type="spellStart"/>
        <w:r w:rsidRPr="00585E66">
          <w:rPr>
            <w:i/>
          </w:rPr>
          <w:t>responsePrimitives</w:t>
        </w:r>
        <w:proofErr w:type="spellEnd"/>
        <w:r>
          <w:rPr>
            <w:i/>
          </w:rPr>
          <w:t xml:space="preserve">. </w:t>
        </w:r>
        <w:r>
          <w:rPr>
            <w:lang w:val="en-US"/>
          </w:rPr>
          <w:t xml:space="preserve"> </w:t>
        </w:r>
      </w:ins>
    </w:p>
    <w:p w14:paraId="56D62DB5" w14:textId="77777777" w:rsidR="0025725E" w:rsidRPr="00585E66" w:rsidRDefault="0025725E" w:rsidP="0025725E">
      <w:pPr>
        <w:snapToGrid w:val="0"/>
        <w:spacing w:after="0"/>
        <w:ind w:left="360"/>
        <w:rPr>
          <w:ins w:id="774" w:author="Author"/>
          <w:rFonts w:ascii="Arial" w:hAnsi="Arial" w:cs="Arial"/>
          <w:bCs/>
          <w:sz w:val="19"/>
          <w:lang w:val="en-US"/>
        </w:rPr>
      </w:pPr>
      <w:ins w:id="775" w:author="Author">
        <w:r w:rsidRPr="00A4736A">
          <w:t xml:space="preserve">  </w:t>
        </w:r>
      </w:ins>
    </w:p>
    <w:p w14:paraId="71A46FE3" w14:textId="77777777" w:rsidR="0025725E" w:rsidRDefault="0025725E">
      <w:pPr>
        <w:pStyle w:val="List3"/>
        <w:rPr>
          <w:ins w:id="776" w:author="Author"/>
        </w:rPr>
        <w:pPrChange w:id="777" w:author="Author">
          <w:pPr>
            <w:pStyle w:val="ZTD"/>
            <w:framePr w:wrap="notBeside"/>
            <w:snapToGrid w:val="0"/>
          </w:pPr>
        </w:pPrChange>
      </w:pPr>
      <w:ins w:id="778" w:author="Author">
        <w:r>
          <w:rPr>
            <w:noProof/>
          </w:rPr>
          <w:object w:dxaOrig="11017" w:dyaOrig="8364" w14:anchorId="7E47B763">
            <v:shape id="_x0000_i1031" type="#_x0000_t75" style="width:480.75pt;height:366pt" o:ole="">
              <v:imagedata r:id="rId25" o:title=""/>
            </v:shape>
            <o:OLEObject Type="Embed" ProgID="Visio.Drawing.15" ShapeID="_x0000_i1031" DrawAspect="Content" ObjectID="_1627189787" r:id="rId26"/>
          </w:object>
        </w:r>
      </w:ins>
    </w:p>
    <w:p w14:paraId="4C655053" w14:textId="3600C86B" w:rsidR="0025725E" w:rsidRPr="009E738D" w:rsidRDefault="0025725E">
      <w:pPr>
        <w:pStyle w:val="List3"/>
        <w:jc w:val="center"/>
        <w:rPr>
          <w:ins w:id="779" w:author="Author"/>
        </w:rPr>
        <w:pPrChange w:id="780" w:author="Author">
          <w:pPr>
            <w:pStyle w:val="ZTD"/>
            <w:framePr w:wrap="notBeside"/>
            <w:snapToGrid w:val="0"/>
          </w:pPr>
        </w:pPrChange>
      </w:pPr>
      <w:ins w:id="781" w:author="Author">
        <w:r w:rsidRPr="009E738D">
          <w:t>Figure 6.1.4.</w:t>
        </w:r>
        <w:r w:rsidR="00786862">
          <w:t>2</w:t>
        </w:r>
        <w:r w:rsidRPr="009E738D">
          <w:t>.3-1: oneM2M Scripted Sequence of Requests</w:t>
        </w:r>
        <w:r>
          <w:t xml:space="preserve"> for Retrieving a Target Resource</w:t>
        </w:r>
      </w:ins>
    </w:p>
    <w:p w14:paraId="65C7598A" w14:textId="77777777" w:rsidR="0025725E" w:rsidRPr="009E738D" w:rsidRDefault="0025725E" w:rsidP="0025725E">
      <w:pPr>
        <w:snapToGrid w:val="0"/>
        <w:spacing w:after="0"/>
        <w:rPr>
          <w:ins w:id="782" w:author="Author"/>
        </w:rPr>
      </w:pPr>
    </w:p>
    <w:p w14:paraId="2BC2F7B9" w14:textId="77777777" w:rsidR="0025725E" w:rsidRPr="009E738D" w:rsidRDefault="0025725E" w:rsidP="0025725E">
      <w:pPr>
        <w:snapToGrid w:val="0"/>
        <w:spacing w:after="0"/>
        <w:rPr>
          <w:ins w:id="783" w:author="Author"/>
        </w:rPr>
      </w:pPr>
    </w:p>
    <w:p w14:paraId="708E38C0" w14:textId="77777777" w:rsidR="00786862" w:rsidRDefault="0025725E" w:rsidP="0025725E">
      <w:pPr>
        <w:snapToGrid w:val="0"/>
        <w:spacing w:after="0"/>
        <w:rPr>
          <w:ins w:id="784" w:author="Author"/>
        </w:rPr>
      </w:pPr>
      <w:ins w:id="785" w:author="Author">
        <w:r w:rsidRPr="009E738D">
          <w:rPr>
            <w:b/>
          </w:rPr>
          <w:t xml:space="preserve">Step </w:t>
        </w:r>
        <w:r>
          <w:rPr>
            <w:b/>
          </w:rPr>
          <w:t>1</w:t>
        </w:r>
        <w:r w:rsidRPr="009E738D">
          <w:rPr>
            <w:b/>
          </w:rPr>
          <w:t xml:space="preserve">: </w:t>
        </w:r>
        <w:r w:rsidRPr="009E738D">
          <w:t xml:space="preserve"> </w:t>
        </w:r>
        <w:r>
          <w:t xml:space="preserve">IN-AE sends a CREATE request to IN-CSE to create a </w:t>
        </w:r>
        <w:r w:rsidRPr="00526ADE">
          <w:rPr>
            <w:i/>
          </w:rPr>
          <w:t>&lt;</w:t>
        </w:r>
        <w:proofErr w:type="spellStart"/>
        <w:r w:rsidRPr="00526ADE">
          <w:rPr>
            <w:i/>
          </w:rPr>
          <w:t>scriptedRequest</w:t>
        </w:r>
        <w:proofErr w:type="spellEnd"/>
        <w:r w:rsidRPr="00526ADE">
          <w:rPr>
            <w:i/>
          </w:rPr>
          <w:t>&gt;</w:t>
        </w:r>
        <w:r>
          <w:t xml:space="preserve"> resource. IN-AE sets the attribute </w:t>
        </w:r>
        <w:proofErr w:type="spellStart"/>
        <w:r w:rsidRPr="00526ADE">
          <w:rPr>
            <w:i/>
          </w:rPr>
          <w:t>responseHandling</w:t>
        </w:r>
        <w:proofErr w:type="spellEnd"/>
        <w:r>
          <w:t xml:space="preserve">= “STORE” and also configure some criteria in the attribute </w:t>
        </w:r>
        <w:proofErr w:type="spellStart"/>
        <w:r w:rsidRPr="00526ADE">
          <w:rPr>
            <w:i/>
          </w:rPr>
          <w:t>scriptedRequestCriteria</w:t>
        </w:r>
        <w:proofErr w:type="spellEnd"/>
        <w:r>
          <w:t xml:space="preserve"> (e.g., to generate scripted retrieve requests </w:t>
        </w:r>
        <w:proofErr w:type="gramStart"/>
        <w:r>
          <w:t>every one</w:t>
        </w:r>
        <w:proofErr w:type="gramEnd"/>
        <w:r>
          <w:t xml:space="preserve"> hour).</w:t>
        </w:r>
      </w:ins>
    </w:p>
    <w:p w14:paraId="71A63FF5" w14:textId="57158B4F" w:rsidR="0025725E" w:rsidRDefault="0025725E" w:rsidP="0025725E">
      <w:pPr>
        <w:snapToGrid w:val="0"/>
        <w:spacing w:after="0"/>
        <w:rPr>
          <w:ins w:id="786" w:author="Author"/>
        </w:rPr>
      </w:pPr>
      <w:ins w:id="787" w:author="Author">
        <w:r>
          <w:t xml:space="preserve"> </w:t>
        </w:r>
      </w:ins>
    </w:p>
    <w:p w14:paraId="11F08C59" w14:textId="1B2422E6" w:rsidR="0025725E" w:rsidRDefault="0025725E" w:rsidP="0025725E">
      <w:pPr>
        <w:snapToGrid w:val="0"/>
        <w:spacing w:after="0"/>
        <w:rPr>
          <w:ins w:id="788" w:author="Author"/>
          <w:i/>
        </w:rPr>
      </w:pPr>
      <w:ins w:id="789" w:author="Author">
        <w:r w:rsidRPr="009E738D">
          <w:rPr>
            <w:b/>
          </w:rPr>
          <w:t xml:space="preserve">Step </w:t>
        </w:r>
        <w:r>
          <w:rPr>
            <w:b/>
          </w:rPr>
          <w:t>2</w:t>
        </w:r>
        <w:r w:rsidRPr="009E738D">
          <w:rPr>
            <w:b/>
          </w:rPr>
          <w:t xml:space="preserve">: </w:t>
        </w:r>
        <w:r>
          <w:t xml:space="preserve">IN-CSE accordingly creates a new resource </w:t>
        </w:r>
        <w:r>
          <w:rPr>
            <w:i/>
          </w:rPr>
          <w:t>scriptedRequest01</w:t>
        </w:r>
      </w:ins>
    </w:p>
    <w:p w14:paraId="545BA2DA" w14:textId="77777777" w:rsidR="00786862" w:rsidRDefault="00786862" w:rsidP="0025725E">
      <w:pPr>
        <w:snapToGrid w:val="0"/>
        <w:spacing w:after="0"/>
        <w:rPr>
          <w:ins w:id="790" w:author="Author"/>
          <w:i/>
        </w:rPr>
      </w:pPr>
    </w:p>
    <w:p w14:paraId="5444ED00" w14:textId="77777777" w:rsidR="0025725E" w:rsidRPr="00526ADE" w:rsidRDefault="0025725E" w:rsidP="0025725E">
      <w:pPr>
        <w:snapToGrid w:val="0"/>
        <w:spacing w:after="0"/>
        <w:rPr>
          <w:ins w:id="791" w:author="Author"/>
        </w:rPr>
      </w:pPr>
      <w:ins w:id="792" w:author="Author">
        <w:r w:rsidRPr="009E738D">
          <w:rPr>
            <w:b/>
          </w:rPr>
          <w:t xml:space="preserve">Step </w:t>
        </w:r>
        <w:r>
          <w:rPr>
            <w:b/>
          </w:rPr>
          <w:t>3</w:t>
        </w:r>
        <w:r w:rsidRPr="009E738D">
          <w:rPr>
            <w:b/>
          </w:rPr>
          <w:t xml:space="preserve">: </w:t>
        </w:r>
        <w:r>
          <w:t xml:space="preserve">IN-CSE sends a response to IN-AE including the identifier of the created </w:t>
        </w:r>
        <w:r w:rsidRPr="00526ADE">
          <w:rPr>
            <w:i/>
          </w:rPr>
          <w:t>scriptedRequest01</w:t>
        </w:r>
        <w:r>
          <w:t xml:space="preserve"> resource, so that IN-AE is able to retrieve </w:t>
        </w:r>
        <w:r w:rsidRPr="00526ADE">
          <w:rPr>
            <w:i/>
          </w:rPr>
          <w:t>scriptedRequest01</w:t>
        </w:r>
        <w:r w:rsidRPr="00526ADE">
          <w:t>’s</w:t>
        </w:r>
        <w:r>
          <w:rPr>
            <w:i/>
          </w:rPr>
          <w:t xml:space="preserve"> </w:t>
        </w:r>
        <w:r>
          <w:t xml:space="preserve">attribute </w:t>
        </w:r>
        <w:proofErr w:type="spellStart"/>
        <w:r>
          <w:rPr>
            <w:i/>
          </w:rPr>
          <w:t>responsePrimitives</w:t>
        </w:r>
        <w:proofErr w:type="spellEnd"/>
        <w:r>
          <w:rPr>
            <w:i/>
          </w:rPr>
          <w:t xml:space="preserve"> </w:t>
        </w:r>
        <w:r>
          <w:t xml:space="preserve">in Step 12. </w:t>
        </w:r>
        <w:r>
          <w:rPr>
            <w:i/>
          </w:rPr>
          <w:t xml:space="preserve"> </w:t>
        </w:r>
      </w:ins>
    </w:p>
    <w:p w14:paraId="7344FB74" w14:textId="77777777" w:rsidR="0025725E" w:rsidRDefault="0025725E" w:rsidP="0025725E">
      <w:pPr>
        <w:snapToGrid w:val="0"/>
        <w:spacing w:after="0"/>
        <w:rPr>
          <w:ins w:id="793" w:author="Author"/>
        </w:rPr>
      </w:pPr>
    </w:p>
    <w:p w14:paraId="386F84E8" w14:textId="5A83621B" w:rsidR="0025725E" w:rsidRDefault="0025725E" w:rsidP="0025725E">
      <w:pPr>
        <w:snapToGrid w:val="0"/>
        <w:spacing w:after="0"/>
        <w:rPr>
          <w:ins w:id="794" w:author="Author"/>
        </w:rPr>
      </w:pPr>
      <w:ins w:id="795" w:author="Author">
        <w:r w:rsidRPr="009E738D">
          <w:rPr>
            <w:b/>
          </w:rPr>
          <w:t xml:space="preserve">Step </w:t>
        </w:r>
        <w:r>
          <w:rPr>
            <w:b/>
          </w:rPr>
          <w:t>4</w:t>
        </w:r>
        <w:r w:rsidRPr="009E738D">
          <w:rPr>
            <w:b/>
          </w:rPr>
          <w:t>:</w:t>
        </w:r>
        <w:r w:rsidRPr="009E738D">
          <w:t xml:space="preserve"> The IN-CSE’s </w:t>
        </w:r>
        <w:r>
          <w:t>MSC CSF</w:t>
        </w:r>
        <w:r w:rsidRPr="009E738D">
          <w:t xml:space="preserve"> monitors the criteria specified within the </w:t>
        </w:r>
        <w:r>
          <w:rPr>
            <w:i/>
          </w:rPr>
          <w:t>scriptedRequest01/</w:t>
        </w:r>
        <w:proofErr w:type="spellStart"/>
        <w:r w:rsidRPr="00526ADE">
          <w:rPr>
            <w:i/>
          </w:rPr>
          <w:t>scriptedRequestCriteria</w:t>
        </w:r>
        <w:proofErr w:type="spellEnd"/>
        <w:r>
          <w:t xml:space="preserve"> </w:t>
        </w:r>
        <w:r w:rsidRPr="009E738D">
          <w:t xml:space="preserve">to determine if/when the proper conditions have been met for it to generate a scripted sequence of requests. In this example the criteria </w:t>
        </w:r>
        <w:proofErr w:type="gramStart"/>
        <w:r w:rsidRPr="009E738D">
          <w:t>is</w:t>
        </w:r>
        <w:proofErr w:type="gramEnd"/>
        <w:r w:rsidRPr="009E738D">
          <w:t xml:space="preserve"> schedule based (i.e. </w:t>
        </w:r>
        <w:r>
          <w:t>IN-CSE’s MSC CSF needs to generate scripted retrieve requests every one hour</w:t>
        </w:r>
        <w:r w:rsidRPr="009E738D">
          <w:t>). Note, not shown in this example, but other criteria can also be specified</w:t>
        </w:r>
        <w:r>
          <w:t xml:space="preserve">. </w:t>
        </w:r>
      </w:ins>
    </w:p>
    <w:p w14:paraId="7D5788A3" w14:textId="77777777" w:rsidR="00786862" w:rsidRPr="009E738D" w:rsidRDefault="00786862" w:rsidP="0025725E">
      <w:pPr>
        <w:snapToGrid w:val="0"/>
        <w:spacing w:after="0"/>
        <w:rPr>
          <w:ins w:id="796" w:author="Author"/>
        </w:rPr>
      </w:pPr>
    </w:p>
    <w:p w14:paraId="294A842F" w14:textId="2221C576" w:rsidR="0025725E" w:rsidRDefault="0025725E" w:rsidP="0025725E">
      <w:pPr>
        <w:snapToGrid w:val="0"/>
        <w:spacing w:after="0"/>
        <w:rPr>
          <w:ins w:id="797" w:author="Author"/>
        </w:rPr>
      </w:pPr>
      <w:ins w:id="798" w:author="Author">
        <w:r w:rsidRPr="009E738D">
          <w:rPr>
            <w:b/>
          </w:rPr>
          <w:t xml:space="preserve">Step </w:t>
        </w:r>
        <w:r>
          <w:rPr>
            <w:b/>
          </w:rPr>
          <w:t>5</w:t>
        </w:r>
        <w:r w:rsidRPr="009E738D">
          <w:rPr>
            <w:b/>
          </w:rPr>
          <w:t xml:space="preserve">: </w:t>
        </w:r>
        <w:r w:rsidRPr="009E738D">
          <w:t xml:space="preserve">The IN-CSE’s </w:t>
        </w:r>
        <w:r>
          <w:t>MSC CSF</w:t>
        </w:r>
        <w:r w:rsidRPr="009E738D">
          <w:t xml:space="preserve"> uses information specified in the </w:t>
        </w:r>
        <w:r w:rsidRPr="009E738D">
          <w:rPr>
            <w:i/>
          </w:rPr>
          <w:t>scriptedRequest</w:t>
        </w:r>
        <w:r>
          <w:rPr>
            <w:i/>
          </w:rPr>
          <w:t>01</w:t>
        </w:r>
        <w:r w:rsidRPr="009E738D">
          <w:t xml:space="preserve"> resource to generate a </w:t>
        </w:r>
        <w:r>
          <w:t xml:space="preserve">first </w:t>
        </w:r>
        <w:r w:rsidRPr="009E738D">
          <w:t xml:space="preserve">scripted </w:t>
        </w:r>
        <w:r>
          <w:t xml:space="preserve">retrieve </w:t>
        </w:r>
        <w:r w:rsidRPr="009E738D">
          <w:t xml:space="preserve">request for ASN-CSE.  </w:t>
        </w:r>
      </w:ins>
    </w:p>
    <w:p w14:paraId="04A0F73E" w14:textId="77777777" w:rsidR="00786862" w:rsidRPr="009E738D" w:rsidRDefault="00786862" w:rsidP="0025725E">
      <w:pPr>
        <w:snapToGrid w:val="0"/>
        <w:spacing w:after="0"/>
        <w:rPr>
          <w:ins w:id="799" w:author="Author"/>
        </w:rPr>
      </w:pPr>
    </w:p>
    <w:p w14:paraId="2ABDD8FD" w14:textId="2E39C1EB" w:rsidR="0025725E" w:rsidRDefault="0025725E" w:rsidP="0025725E">
      <w:pPr>
        <w:snapToGrid w:val="0"/>
        <w:spacing w:after="0"/>
        <w:rPr>
          <w:ins w:id="800" w:author="Author"/>
          <w:color w:val="000000"/>
        </w:rPr>
      </w:pPr>
      <w:ins w:id="801" w:author="Author">
        <w:r w:rsidRPr="009E738D">
          <w:rPr>
            <w:b/>
          </w:rPr>
          <w:t xml:space="preserve">Step </w:t>
        </w:r>
        <w:r>
          <w:rPr>
            <w:b/>
          </w:rPr>
          <w:t>6</w:t>
        </w:r>
        <w:r w:rsidRPr="009E738D">
          <w:rPr>
            <w:b/>
          </w:rPr>
          <w:t>:</w:t>
        </w:r>
        <w:r w:rsidRPr="009E738D">
          <w:t xml:space="preserve"> </w:t>
        </w:r>
        <w:r>
          <w:rPr>
            <w:color w:val="000000"/>
          </w:rPr>
          <w:t>The first scripted</w:t>
        </w:r>
        <w:r w:rsidRPr="009E738D">
          <w:rPr>
            <w:color w:val="000000"/>
          </w:rPr>
          <w:t xml:space="preserve"> request is received and processed by ASN-CSE.  ASN-CSE returns a</w:t>
        </w:r>
        <w:r>
          <w:rPr>
            <w:color w:val="000000"/>
          </w:rPr>
          <w:t xml:space="preserve"> first</w:t>
        </w:r>
        <w:r w:rsidRPr="009E738D">
          <w:rPr>
            <w:color w:val="000000"/>
          </w:rPr>
          <w:t xml:space="preserve"> response to the IN-CSE’s </w:t>
        </w:r>
        <w:r>
          <w:rPr>
            <w:color w:val="000000"/>
          </w:rPr>
          <w:t>MSC CSF</w:t>
        </w:r>
        <w:r w:rsidRPr="009E738D">
          <w:rPr>
            <w:color w:val="000000"/>
          </w:rPr>
          <w:t xml:space="preserve">.  </w:t>
        </w:r>
      </w:ins>
    </w:p>
    <w:p w14:paraId="78D11747" w14:textId="77777777" w:rsidR="00786862" w:rsidRPr="009E738D" w:rsidRDefault="00786862" w:rsidP="0025725E">
      <w:pPr>
        <w:snapToGrid w:val="0"/>
        <w:spacing w:after="0"/>
        <w:rPr>
          <w:ins w:id="802" w:author="Author"/>
          <w:color w:val="000000"/>
        </w:rPr>
      </w:pPr>
    </w:p>
    <w:p w14:paraId="503A3A8D" w14:textId="77777777" w:rsidR="0025725E" w:rsidRDefault="0025725E" w:rsidP="0025725E">
      <w:pPr>
        <w:snapToGrid w:val="0"/>
        <w:spacing w:after="0"/>
        <w:rPr>
          <w:ins w:id="803" w:author="Author"/>
        </w:rPr>
      </w:pPr>
      <w:ins w:id="804" w:author="Author">
        <w:r w:rsidRPr="009E738D">
          <w:rPr>
            <w:b/>
          </w:rPr>
          <w:t xml:space="preserve">Step </w:t>
        </w:r>
        <w:r>
          <w:rPr>
            <w:b/>
          </w:rPr>
          <w:t>7</w:t>
        </w:r>
        <w:r w:rsidRPr="009E738D">
          <w:rPr>
            <w:b/>
          </w:rPr>
          <w:t>:</w:t>
        </w:r>
        <w:r w:rsidRPr="009E738D">
          <w:rPr>
            <w:color w:val="000000"/>
          </w:rPr>
          <w:t xml:space="preserve"> </w:t>
        </w:r>
        <w:r>
          <w:rPr>
            <w:color w:val="000000"/>
          </w:rPr>
          <w:t xml:space="preserve">IN-CSE receives the first response from ASN-CSE. In this case, because </w:t>
        </w:r>
        <w:r w:rsidRPr="009E738D">
          <w:rPr>
            <w:i/>
          </w:rPr>
          <w:t>scriptedRequest</w:t>
        </w:r>
        <w:r>
          <w:rPr>
            <w:i/>
          </w:rPr>
          <w:t>01</w:t>
        </w:r>
        <w:r>
          <w:t>’s attribute</w:t>
        </w:r>
        <w:r>
          <w:rPr>
            <w:color w:val="000000"/>
          </w:rPr>
          <w:t xml:space="preserve"> </w:t>
        </w:r>
        <w:proofErr w:type="spellStart"/>
        <w:r w:rsidRPr="00526ADE">
          <w:rPr>
            <w:i/>
          </w:rPr>
          <w:t>responseHandling</w:t>
        </w:r>
        <w:proofErr w:type="spellEnd"/>
        <w:r>
          <w:t xml:space="preserve">= “STORE”, IN-CSE stores the first response to </w:t>
        </w:r>
        <w:r w:rsidRPr="009E738D">
          <w:rPr>
            <w:i/>
          </w:rPr>
          <w:t>scriptedRequest</w:t>
        </w:r>
        <w:r>
          <w:rPr>
            <w:i/>
          </w:rPr>
          <w:t>01</w:t>
        </w:r>
        <w:r>
          <w:t xml:space="preserve">’s attribute </w:t>
        </w:r>
        <w:proofErr w:type="spellStart"/>
        <w:r>
          <w:rPr>
            <w:i/>
          </w:rPr>
          <w:t>responsePrimitives</w:t>
        </w:r>
        <w:proofErr w:type="spellEnd"/>
        <w:r>
          <w:t xml:space="preserve">. </w:t>
        </w:r>
      </w:ins>
    </w:p>
    <w:p w14:paraId="64E5087D" w14:textId="77777777" w:rsidR="0025725E" w:rsidRDefault="0025725E" w:rsidP="0025725E">
      <w:pPr>
        <w:snapToGrid w:val="0"/>
        <w:spacing w:after="0"/>
        <w:rPr>
          <w:ins w:id="805" w:author="Author"/>
        </w:rPr>
      </w:pPr>
    </w:p>
    <w:p w14:paraId="41839860" w14:textId="77777777" w:rsidR="0025725E" w:rsidRDefault="0025725E" w:rsidP="0025725E">
      <w:pPr>
        <w:snapToGrid w:val="0"/>
        <w:spacing w:after="0"/>
        <w:rPr>
          <w:ins w:id="806" w:author="Author"/>
        </w:rPr>
      </w:pPr>
      <w:ins w:id="807" w:author="Author">
        <w:r w:rsidRPr="00462ED6">
          <w:rPr>
            <w:b/>
          </w:rPr>
          <w:t>Step 8:</w:t>
        </w:r>
        <w:r>
          <w:t xml:space="preserve"> Same as Step 4.</w:t>
        </w:r>
      </w:ins>
    </w:p>
    <w:p w14:paraId="7079631A" w14:textId="087706DE" w:rsidR="0025725E" w:rsidRDefault="0025725E" w:rsidP="0025725E">
      <w:pPr>
        <w:snapToGrid w:val="0"/>
        <w:spacing w:after="0"/>
        <w:rPr>
          <w:ins w:id="808" w:author="Author"/>
        </w:rPr>
      </w:pPr>
      <w:ins w:id="809" w:author="Author">
        <w:r w:rsidRPr="009E738D">
          <w:rPr>
            <w:b/>
          </w:rPr>
          <w:t xml:space="preserve">Step </w:t>
        </w:r>
        <w:r>
          <w:rPr>
            <w:b/>
          </w:rPr>
          <w:t>9</w:t>
        </w:r>
        <w:r w:rsidRPr="009E738D">
          <w:rPr>
            <w:b/>
          </w:rPr>
          <w:t xml:space="preserve">: </w:t>
        </w:r>
        <w:proofErr w:type="gramStart"/>
        <w:r w:rsidRPr="00462ED6">
          <w:t>Similar to</w:t>
        </w:r>
        <w:proofErr w:type="gramEnd"/>
        <w:r w:rsidRPr="00462ED6">
          <w:t xml:space="preserve"> Step 5, </w:t>
        </w:r>
        <w:r w:rsidRPr="009E738D">
          <w:t xml:space="preserve">The IN-CSE’s </w:t>
        </w:r>
        <w:r>
          <w:t>MSC CSF</w:t>
        </w:r>
        <w:r w:rsidRPr="009E738D">
          <w:t xml:space="preserve"> uses information specified in the </w:t>
        </w:r>
        <w:r w:rsidRPr="009E738D">
          <w:rPr>
            <w:i/>
          </w:rPr>
          <w:t>scriptedRequest</w:t>
        </w:r>
        <w:r>
          <w:rPr>
            <w:i/>
          </w:rPr>
          <w:t>01</w:t>
        </w:r>
        <w:r w:rsidRPr="009E738D">
          <w:t xml:space="preserve"> resource to generate a </w:t>
        </w:r>
        <w:r>
          <w:t xml:space="preserve">second </w:t>
        </w:r>
        <w:r w:rsidRPr="009E738D">
          <w:t xml:space="preserve">scripted </w:t>
        </w:r>
        <w:r>
          <w:t xml:space="preserve">retrieve </w:t>
        </w:r>
        <w:r w:rsidRPr="009E738D">
          <w:t xml:space="preserve">request for ASN-CSE.  </w:t>
        </w:r>
      </w:ins>
    </w:p>
    <w:p w14:paraId="594F20BA" w14:textId="77777777" w:rsidR="00786862" w:rsidRPr="009E738D" w:rsidRDefault="00786862" w:rsidP="0025725E">
      <w:pPr>
        <w:snapToGrid w:val="0"/>
        <w:spacing w:after="0"/>
        <w:rPr>
          <w:ins w:id="810" w:author="Author"/>
        </w:rPr>
      </w:pPr>
    </w:p>
    <w:p w14:paraId="7BDBE08A" w14:textId="4BA7749C" w:rsidR="0025725E" w:rsidRDefault="0025725E" w:rsidP="0025725E">
      <w:pPr>
        <w:snapToGrid w:val="0"/>
        <w:spacing w:after="0"/>
        <w:rPr>
          <w:ins w:id="811" w:author="Author"/>
          <w:color w:val="000000"/>
        </w:rPr>
      </w:pPr>
      <w:ins w:id="812" w:author="Author">
        <w:r w:rsidRPr="009E738D">
          <w:rPr>
            <w:b/>
          </w:rPr>
          <w:t xml:space="preserve">Step </w:t>
        </w:r>
        <w:r>
          <w:rPr>
            <w:b/>
          </w:rPr>
          <w:t>10</w:t>
        </w:r>
        <w:r w:rsidRPr="009E738D">
          <w:rPr>
            <w:b/>
          </w:rPr>
          <w:t>:</w:t>
        </w:r>
        <w:r w:rsidRPr="009E738D">
          <w:t xml:space="preserve"> </w:t>
        </w:r>
        <w:proofErr w:type="gramStart"/>
        <w:r>
          <w:t>Similar to</w:t>
        </w:r>
        <w:proofErr w:type="gramEnd"/>
        <w:r>
          <w:t xml:space="preserve"> Step 6, the second scripted</w:t>
        </w:r>
        <w:r w:rsidRPr="009E738D">
          <w:rPr>
            <w:color w:val="000000"/>
          </w:rPr>
          <w:t xml:space="preserve"> request is received and processed by ASN-CSE.  ASN-CSE returns a</w:t>
        </w:r>
        <w:r>
          <w:rPr>
            <w:color w:val="000000"/>
          </w:rPr>
          <w:t xml:space="preserve"> second</w:t>
        </w:r>
        <w:r w:rsidRPr="009E738D">
          <w:rPr>
            <w:color w:val="000000"/>
          </w:rPr>
          <w:t xml:space="preserve"> response to the IN-CSE’s </w:t>
        </w:r>
        <w:r>
          <w:rPr>
            <w:color w:val="000000"/>
          </w:rPr>
          <w:t>MSC CSF</w:t>
        </w:r>
        <w:r w:rsidRPr="009E738D">
          <w:rPr>
            <w:color w:val="000000"/>
          </w:rPr>
          <w:t xml:space="preserve">.  </w:t>
        </w:r>
      </w:ins>
    </w:p>
    <w:p w14:paraId="723153DE" w14:textId="77777777" w:rsidR="00786862" w:rsidRPr="009E738D" w:rsidRDefault="00786862" w:rsidP="0025725E">
      <w:pPr>
        <w:snapToGrid w:val="0"/>
        <w:spacing w:after="0"/>
        <w:rPr>
          <w:ins w:id="813" w:author="Author"/>
          <w:color w:val="000000"/>
        </w:rPr>
      </w:pPr>
    </w:p>
    <w:p w14:paraId="3D421754" w14:textId="77777777" w:rsidR="0025725E" w:rsidRDefault="0025725E" w:rsidP="0025725E">
      <w:pPr>
        <w:snapToGrid w:val="0"/>
        <w:spacing w:after="0"/>
        <w:rPr>
          <w:ins w:id="814" w:author="Author"/>
        </w:rPr>
      </w:pPr>
      <w:ins w:id="815" w:author="Author">
        <w:r w:rsidRPr="009E738D">
          <w:rPr>
            <w:b/>
          </w:rPr>
          <w:t xml:space="preserve">Step </w:t>
        </w:r>
        <w:r>
          <w:rPr>
            <w:b/>
          </w:rPr>
          <w:t>11</w:t>
        </w:r>
        <w:r w:rsidRPr="009E738D">
          <w:rPr>
            <w:b/>
          </w:rPr>
          <w:t>:</w:t>
        </w:r>
        <w:r w:rsidRPr="009E738D">
          <w:rPr>
            <w:color w:val="000000"/>
          </w:rPr>
          <w:t xml:space="preserve"> </w:t>
        </w:r>
        <w:proofErr w:type="gramStart"/>
        <w:r>
          <w:rPr>
            <w:color w:val="000000"/>
          </w:rPr>
          <w:t>Similar to</w:t>
        </w:r>
        <w:proofErr w:type="gramEnd"/>
        <w:r>
          <w:rPr>
            <w:color w:val="000000"/>
          </w:rPr>
          <w:t xml:space="preserve"> Step 7, IN-CSE receives the second response from ASN-CSE. In this case, because </w:t>
        </w:r>
        <w:r w:rsidRPr="009E738D">
          <w:rPr>
            <w:i/>
          </w:rPr>
          <w:t>scriptedRequest</w:t>
        </w:r>
        <w:r>
          <w:rPr>
            <w:i/>
          </w:rPr>
          <w:t>01</w:t>
        </w:r>
        <w:r>
          <w:t>’s attribute</w:t>
        </w:r>
        <w:r>
          <w:rPr>
            <w:color w:val="000000"/>
          </w:rPr>
          <w:t xml:space="preserve"> </w:t>
        </w:r>
        <w:proofErr w:type="spellStart"/>
        <w:r w:rsidRPr="00526ADE">
          <w:rPr>
            <w:i/>
          </w:rPr>
          <w:t>responseHandling</w:t>
        </w:r>
        <w:proofErr w:type="spellEnd"/>
        <w:r>
          <w:t xml:space="preserve">= “STORE”, IN-CSE stores the second response to </w:t>
        </w:r>
        <w:r w:rsidRPr="009E738D">
          <w:rPr>
            <w:i/>
          </w:rPr>
          <w:t>scriptedRequest</w:t>
        </w:r>
        <w:r>
          <w:rPr>
            <w:i/>
          </w:rPr>
          <w:t>01</w:t>
        </w:r>
        <w:r>
          <w:t xml:space="preserve">’s attribute </w:t>
        </w:r>
        <w:proofErr w:type="spellStart"/>
        <w:r>
          <w:rPr>
            <w:i/>
          </w:rPr>
          <w:t>responsePrimitives</w:t>
        </w:r>
        <w:proofErr w:type="spellEnd"/>
        <w:r>
          <w:t xml:space="preserve">. </w:t>
        </w:r>
      </w:ins>
    </w:p>
    <w:p w14:paraId="2B85BB79" w14:textId="77777777" w:rsidR="0025725E" w:rsidRDefault="0025725E" w:rsidP="0025725E">
      <w:pPr>
        <w:snapToGrid w:val="0"/>
        <w:spacing w:after="0"/>
        <w:rPr>
          <w:ins w:id="816" w:author="Author"/>
        </w:rPr>
      </w:pPr>
    </w:p>
    <w:p w14:paraId="4475CF26" w14:textId="696B6BA0" w:rsidR="0025725E" w:rsidRDefault="0025725E" w:rsidP="0025725E">
      <w:pPr>
        <w:snapToGrid w:val="0"/>
        <w:spacing w:after="0"/>
        <w:rPr>
          <w:ins w:id="817" w:author="Author"/>
          <w:lang w:val="en-US"/>
        </w:rPr>
      </w:pPr>
      <w:ins w:id="818" w:author="Author">
        <w:r w:rsidRPr="009E738D">
          <w:rPr>
            <w:b/>
          </w:rPr>
          <w:t xml:space="preserve">Step </w:t>
        </w:r>
        <w:r>
          <w:rPr>
            <w:b/>
          </w:rPr>
          <w:t>12</w:t>
        </w:r>
        <w:r w:rsidRPr="009E738D">
          <w:rPr>
            <w:b/>
          </w:rPr>
          <w:t>:</w:t>
        </w:r>
        <w:r>
          <w:rPr>
            <w:b/>
          </w:rPr>
          <w:t xml:space="preserve"> </w:t>
        </w:r>
        <w:r>
          <w:t xml:space="preserve">IN-AE sends a RETRIEVE request to IN-CSE to retrieve </w:t>
        </w:r>
        <w:r w:rsidRPr="009E738D">
          <w:rPr>
            <w:i/>
          </w:rPr>
          <w:t>scriptedRequest</w:t>
        </w:r>
        <w:r>
          <w:rPr>
            <w:i/>
          </w:rPr>
          <w:t>01</w:t>
        </w:r>
        <w:r>
          <w:t xml:space="preserve">’s attribute </w:t>
        </w:r>
        <w:proofErr w:type="spellStart"/>
        <w:r>
          <w:rPr>
            <w:i/>
          </w:rPr>
          <w:t>responsePrimitives</w:t>
        </w:r>
        <w:proofErr w:type="spellEnd"/>
        <w:r>
          <w:t xml:space="preserve"> </w:t>
        </w:r>
        <w:proofErr w:type="gramStart"/>
        <w:r>
          <w:t>in order to</w:t>
        </w:r>
        <w:proofErr w:type="gramEnd"/>
        <w:r>
          <w:t xml:space="preserve"> get these two responses generated by </w:t>
        </w:r>
        <w:r w:rsidRPr="00585E66">
          <w:rPr>
            <w:lang w:val="en-US"/>
          </w:rPr>
          <w:t>ASN-CSE</w:t>
        </w:r>
        <w:r>
          <w:rPr>
            <w:lang w:val="en-US"/>
          </w:rPr>
          <w:t xml:space="preserve">. </w:t>
        </w:r>
      </w:ins>
    </w:p>
    <w:p w14:paraId="590CBC41" w14:textId="77777777" w:rsidR="00786862" w:rsidRDefault="00786862" w:rsidP="0025725E">
      <w:pPr>
        <w:snapToGrid w:val="0"/>
        <w:spacing w:after="0"/>
        <w:rPr>
          <w:ins w:id="819" w:author="Author"/>
          <w:lang w:val="en-US"/>
        </w:rPr>
      </w:pPr>
    </w:p>
    <w:p w14:paraId="7698B580" w14:textId="77777777" w:rsidR="0025725E" w:rsidRPr="002D1637" w:rsidRDefault="0025725E" w:rsidP="0025725E">
      <w:pPr>
        <w:snapToGrid w:val="0"/>
        <w:spacing w:after="0"/>
        <w:rPr>
          <w:ins w:id="820" w:author="Author"/>
          <w:color w:val="000000"/>
        </w:rPr>
      </w:pPr>
      <w:ins w:id="821" w:author="Author">
        <w:r w:rsidRPr="00844FF7">
          <w:rPr>
            <w:b/>
            <w:color w:val="000000"/>
          </w:rPr>
          <w:t>Step 1</w:t>
        </w:r>
        <w:r>
          <w:rPr>
            <w:b/>
            <w:color w:val="000000"/>
          </w:rPr>
          <w:t>3</w:t>
        </w:r>
        <w:r w:rsidRPr="00844FF7">
          <w:rPr>
            <w:b/>
            <w:color w:val="000000"/>
          </w:rPr>
          <w:t xml:space="preserve">: </w:t>
        </w:r>
        <w:r>
          <w:rPr>
            <w:color w:val="000000"/>
          </w:rPr>
          <w:t xml:space="preserve">IN-CSE sends a response to IN-AE, which basically includes those two responses contained in </w:t>
        </w:r>
        <w:r w:rsidRPr="009E738D">
          <w:rPr>
            <w:i/>
          </w:rPr>
          <w:t>scriptedRequest</w:t>
        </w:r>
        <w:r>
          <w:rPr>
            <w:i/>
          </w:rPr>
          <w:t>01</w:t>
        </w:r>
        <w:r>
          <w:t xml:space="preserve">’s attribute </w:t>
        </w:r>
        <w:proofErr w:type="spellStart"/>
        <w:r>
          <w:rPr>
            <w:i/>
          </w:rPr>
          <w:t>responsePrimitives</w:t>
        </w:r>
        <w:proofErr w:type="spellEnd"/>
        <w:r>
          <w:t xml:space="preserve">. </w:t>
        </w:r>
      </w:ins>
    </w:p>
    <w:p w14:paraId="5B77E164" w14:textId="77777777" w:rsidR="0025725E" w:rsidRDefault="0025725E" w:rsidP="0025725E">
      <w:pPr>
        <w:snapToGrid w:val="0"/>
        <w:spacing w:after="0"/>
        <w:rPr>
          <w:ins w:id="822" w:author="Author"/>
          <w:color w:val="000000"/>
        </w:rPr>
      </w:pPr>
    </w:p>
    <w:p w14:paraId="210E96C4" w14:textId="77777777" w:rsidR="0025725E" w:rsidRDefault="0025725E" w:rsidP="0025725E">
      <w:pPr>
        <w:snapToGrid w:val="0"/>
        <w:spacing w:after="0"/>
        <w:rPr>
          <w:ins w:id="823" w:author="Author"/>
          <w:color w:val="000000"/>
        </w:rPr>
      </w:pPr>
    </w:p>
    <w:p w14:paraId="47BAA416" w14:textId="0E8A2423" w:rsidR="0025725E" w:rsidRPr="003B2466" w:rsidRDefault="0025725E" w:rsidP="004809B5">
      <w:pPr>
        <w:pStyle w:val="List3"/>
        <w:ind w:left="0" w:firstLine="0"/>
        <w:rPr>
          <w:ins w:id="824" w:author="Author"/>
        </w:rPr>
      </w:pPr>
      <w:ins w:id="825" w:author="Author">
        <w:r w:rsidRPr="009E738D">
          <w:t>Figure 6.1.4.</w:t>
        </w:r>
        <w:r w:rsidR="00786862">
          <w:t>2</w:t>
        </w:r>
        <w:r w:rsidRPr="009E738D">
          <w:t>.3-</w:t>
        </w:r>
        <w:r>
          <w:t xml:space="preserve">2 </w:t>
        </w:r>
        <w:r w:rsidRPr="00A22D4B">
          <w:t>shows anothe</w:t>
        </w:r>
        <w:r w:rsidRPr="008E7FB8">
          <w:t>r example procedure. In this example, an</w:t>
        </w:r>
        <w:r w:rsidRPr="003B2466">
          <w:t xml:space="preserve"> AE requires to repeatedly create the same type of target resources (e.g. </w:t>
        </w:r>
        <w:r w:rsidRPr="00B8018E">
          <w:rPr>
            <w:i/>
          </w:rPr>
          <w:t>&lt;</w:t>
        </w:r>
        <w:proofErr w:type="spellStart"/>
        <w:r w:rsidRPr="00B8018E">
          <w:rPr>
            <w:i/>
          </w:rPr>
          <w:t>contentInstance</w:t>
        </w:r>
        <w:proofErr w:type="spellEnd"/>
        <w:r w:rsidRPr="00B8018E">
          <w:rPr>
            <w:i/>
          </w:rPr>
          <w:t>&gt;</w:t>
        </w:r>
        <w:r w:rsidRPr="00B8018E">
          <w:t xml:space="preserve">) at an IN-CSE. The AE first creates a </w:t>
        </w:r>
        <w:r w:rsidRPr="00B8018E">
          <w:rPr>
            <w:i/>
          </w:rPr>
          <w:t>&lt;</w:t>
        </w:r>
        <w:proofErr w:type="spellStart"/>
        <w:r w:rsidRPr="00B8018E">
          <w:rPr>
            <w:i/>
          </w:rPr>
          <w:t>scriptedRequest</w:t>
        </w:r>
        <w:proofErr w:type="spellEnd"/>
        <w:r w:rsidRPr="00B8018E">
          <w:rPr>
            <w:i/>
          </w:rPr>
          <w:t>&gt;</w:t>
        </w:r>
        <w:r w:rsidRPr="00B8018E">
          <w:t xml:space="preserve"> resource at the IN-CSE to describe this requirement. As a result, the IN-CSE just leverages information contained in the &lt;</w:t>
        </w:r>
        <w:proofErr w:type="spellStart"/>
        <w:r w:rsidRPr="004809B5">
          <w:rPr>
            <w:i/>
          </w:rPr>
          <w:t>scriptedRequest</w:t>
        </w:r>
        <w:proofErr w:type="spellEnd"/>
        <w:r w:rsidRPr="00A22D4B">
          <w:t>&gt; to p</w:t>
        </w:r>
        <w:r w:rsidRPr="008E7FB8">
          <w:t>eriodical</w:t>
        </w:r>
        <w:r w:rsidRPr="003B2466">
          <w:t xml:space="preserve">ly create new </w:t>
        </w:r>
        <w:proofErr w:type="spellStart"/>
        <w:r w:rsidRPr="003B2466">
          <w:t>targe</w:t>
        </w:r>
        <w:proofErr w:type="spellEnd"/>
        <w:r w:rsidRPr="003B2466">
          <w:t xml:space="preserve"> resources (e.g. </w:t>
        </w:r>
        <w:r w:rsidRPr="00B8018E">
          <w:rPr>
            <w:i/>
          </w:rPr>
          <w:t>&lt;</w:t>
        </w:r>
        <w:proofErr w:type="spellStart"/>
        <w:r w:rsidRPr="00B8018E">
          <w:rPr>
            <w:i/>
          </w:rPr>
          <w:t>contentInstance</w:t>
        </w:r>
        <w:proofErr w:type="spellEnd"/>
        <w:r w:rsidRPr="00B8018E">
          <w:rPr>
            <w:i/>
          </w:rPr>
          <w:t>&gt;</w:t>
        </w:r>
        <w:r w:rsidRPr="00B8018E">
          <w:t>) without waiting for a CREAT</w:t>
        </w:r>
        <w:r w:rsidR="00786862">
          <w:t>E</w:t>
        </w:r>
        <w:r w:rsidRPr="00A22D4B">
          <w:t xml:space="preserve"> reques</w:t>
        </w:r>
        <w:r w:rsidRPr="008E7FB8">
          <w:t>t from t</w:t>
        </w:r>
        <w:r w:rsidRPr="00BE79E6">
          <w:t>h</w:t>
        </w:r>
        <w:r w:rsidRPr="003B2466">
          <w:t>e AE. Note that each created target resource coul</w:t>
        </w:r>
        <w:r w:rsidRPr="00B8018E">
          <w:t xml:space="preserve">d be subscribed </w:t>
        </w:r>
        <w:r w:rsidR="00786862">
          <w:t xml:space="preserve">to </w:t>
        </w:r>
        <w:r w:rsidRPr="00A22D4B">
          <w:t>by ano</w:t>
        </w:r>
        <w:r w:rsidRPr="008E7FB8">
          <w:t xml:space="preserve">ther AE </w:t>
        </w:r>
        <w:r w:rsidRPr="00BE79E6">
          <w:t>a</w:t>
        </w:r>
        <w:r w:rsidRPr="003B2466">
          <w:t xml:space="preserve">nd then IN-CSE needs to send out a notification for the creation </w:t>
        </w:r>
        <w:r w:rsidR="00786862">
          <w:t>of</w:t>
        </w:r>
        <w:r w:rsidRPr="00A22D4B">
          <w:t xml:space="preserve"> each </w:t>
        </w:r>
        <w:r w:rsidRPr="008E7FB8">
          <w:t>target r</w:t>
        </w:r>
        <w:r w:rsidRPr="00BE79E6">
          <w:t>e</w:t>
        </w:r>
        <w:r w:rsidRPr="003B2466">
          <w:t xml:space="preserve">source. </w:t>
        </w:r>
      </w:ins>
    </w:p>
    <w:p w14:paraId="5E35B363" w14:textId="77777777" w:rsidR="0025725E" w:rsidRDefault="0025725E" w:rsidP="004809B5">
      <w:pPr>
        <w:pStyle w:val="List3"/>
        <w:rPr>
          <w:ins w:id="826" w:author="Author"/>
          <w:b/>
        </w:rPr>
      </w:pPr>
    </w:p>
    <w:p w14:paraId="4D2FBD2C" w14:textId="77777777" w:rsidR="0025725E" w:rsidRDefault="0025725E" w:rsidP="004809B5">
      <w:pPr>
        <w:pStyle w:val="List3"/>
        <w:rPr>
          <w:ins w:id="827" w:author="Author"/>
        </w:rPr>
      </w:pPr>
    </w:p>
    <w:p w14:paraId="3B792384" w14:textId="77777777" w:rsidR="0025725E" w:rsidRPr="00B6616A" w:rsidRDefault="0025725E" w:rsidP="0025725E">
      <w:pPr>
        <w:spacing w:after="0"/>
        <w:jc w:val="center"/>
        <w:rPr>
          <w:ins w:id="828" w:author="Author"/>
        </w:rPr>
      </w:pPr>
      <w:ins w:id="829" w:author="Author">
        <w:r>
          <w:rPr>
            <w:noProof/>
          </w:rPr>
          <w:object w:dxaOrig="9312" w:dyaOrig="9217" w14:anchorId="20534E19">
            <v:shape id="_x0000_i1032" type="#_x0000_t75" style="width:465.75pt;height:460.5pt" o:ole="">
              <v:imagedata r:id="rId27" o:title=""/>
            </v:shape>
            <o:OLEObject Type="Embed" ProgID="Visio.Drawing.15" ShapeID="_x0000_i1032" DrawAspect="Content" ObjectID="_1627189788" r:id="rId28"/>
          </w:object>
        </w:r>
      </w:ins>
    </w:p>
    <w:p w14:paraId="31545353" w14:textId="5C0B48EE" w:rsidR="0025725E" w:rsidRPr="009E738D" w:rsidRDefault="0025725E">
      <w:pPr>
        <w:pStyle w:val="List3"/>
        <w:jc w:val="center"/>
        <w:rPr>
          <w:ins w:id="830" w:author="Author"/>
        </w:rPr>
        <w:pPrChange w:id="831" w:author="Author">
          <w:pPr>
            <w:pStyle w:val="ZTD"/>
            <w:framePr w:wrap="notBeside"/>
            <w:snapToGrid w:val="0"/>
          </w:pPr>
        </w:pPrChange>
      </w:pPr>
      <w:ins w:id="832" w:author="Author">
        <w:r w:rsidRPr="009E738D">
          <w:t>Figure 6.1.4.</w:t>
        </w:r>
        <w:r w:rsidR="00786862">
          <w:t>2</w:t>
        </w:r>
        <w:r w:rsidRPr="009E738D">
          <w:t>.3-</w:t>
        </w:r>
        <w:r>
          <w:t>2</w:t>
        </w:r>
        <w:r w:rsidRPr="009E738D">
          <w:t>: oneM2M Scripted Sequence of Requests</w:t>
        </w:r>
        <w:r>
          <w:t xml:space="preserve"> for Repeatedly Creating Target Resources</w:t>
        </w:r>
      </w:ins>
    </w:p>
    <w:p w14:paraId="0B0D5EDD" w14:textId="77777777" w:rsidR="0025725E" w:rsidRDefault="0025725E" w:rsidP="0025725E">
      <w:pPr>
        <w:snapToGrid w:val="0"/>
        <w:spacing w:after="0"/>
        <w:rPr>
          <w:ins w:id="833" w:author="Author"/>
          <w:color w:val="000000"/>
        </w:rPr>
      </w:pPr>
    </w:p>
    <w:bookmarkEnd w:id="571"/>
    <w:bookmarkEnd w:id="572"/>
    <w:bookmarkEnd w:id="573"/>
    <w:bookmarkEnd w:id="574"/>
    <w:p w14:paraId="1AFCF13F" w14:textId="77777777" w:rsidR="0025725E" w:rsidRDefault="0025725E" w:rsidP="0025725E">
      <w:pPr>
        <w:snapToGrid w:val="0"/>
        <w:spacing w:after="0"/>
        <w:rPr>
          <w:ins w:id="834" w:author="Author"/>
        </w:rPr>
      </w:pPr>
    </w:p>
    <w:p w14:paraId="74BFB0C3" w14:textId="65BB228B" w:rsidR="0025725E" w:rsidRPr="00786862" w:rsidRDefault="0025725E" w:rsidP="0025725E">
      <w:pPr>
        <w:pStyle w:val="ListParagraph"/>
        <w:tabs>
          <w:tab w:val="left" w:pos="284"/>
        </w:tabs>
        <w:spacing w:before="120" w:after="120"/>
        <w:ind w:left="0"/>
        <w:rPr>
          <w:ins w:id="835" w:author="Author"/>
          <w:color w:val="000000"/>
          <w:sz w:val="20"/>
          <w:lang w:eastAsia="zh-CN"/>
          <w:rPrChange w:id="836" w:author="Author">
            <w:rPr>
              <w:ins w:id="837" w:author="Author"/>
              <w:color w:val="000000"/>
              <w:lang w:eastAsia="zh-CN"/>
            </w:rPr>
          </w:rPrChange>
        </w:rPr>
      </w:pPr>
      <w:ins w:id="838" w:author="Author">
        <w:r w:rsidRPr="00786862">
          <w:rPr>
            <w:b/>
            <w:sz w:val="20"/>
            <w:rPrChange w:id="839" w:author="Author">
              <w:rPr>
                <w:b/>
              </w:rPr>
            </w:rPrChange>
          </w:rPr>
          <w:t xml:space="preserve">Steps 1-3: </w:t>
        </w:r>
        <w:proofErr w:type="gramStart"/>
        <w:r w:rsidRPr="00786862">
          <w:rPr>
            <w:sz w:val="20"/>
            <w:rPrChange w:id="840" w:author="Author">
              <w:rPr/>
            </w:rPrChange>
          </w:rPr>
          <w:t>Similar to</w:t>
        </w:r>
        <w:proofErr w:type="gramEnd"/>
        <w:r w:rsidRPr="00786862">
          <w:rPr>
            <w:sz w:val="20"/>
            <w:rPrChange w:id="841" w:author="Author">
              <w:rPr/>
            </w:rPrChange>
          </w:rPr>
          <w:t xml:space="preserve"> Steps 1-3 on </w:t>
        </w:r>
        <w:r w:rsidRPr="00786862">
          <w:rPr>
            <w:b/>
            <w:sz w:val="20"/>
            <w:rPrChange w:id="842" w:author="Author">
              <w:rPr>
                <w:b/>
              </w:rPr>
            </w:rPrChange>
          </w:rPr>
          <w:t>Figure 6.1.4.</w:t>
        </w:r>
        <w:r w:rsidR="00A22D4B">
          <w:rPr>
            <w:b/>
            <w:sz w:val="20"/>
          </w:rPr>
          <w:t>2</w:t>
        </w:r>
        <w:r w:rsidRPr="00786862">
          <w:rPr>
            <w:b/>
            <w:sz w:val="20"/>
            <w:rPrChange w:id="843" w:author="Author">
              <w:rPr>
                <w:b/>
              </w:rPr>
            </w:rPrChange>
          </w:rPr>
          <w:t>.3-1</w:t>
        </w:r>
        <w:r w:rsidRPr="00786862">
          <w:rPr>
            <w:sz w:val="20"/>
            <w:rPrChange w:id="844" w:author="Author">
              <w:rPr/>
            </w:rPrChange>
          </w:rPr>
          <w:t>, ASN-AE sends a request to IN-CSE to create a &lt;</w:t>
        </w:r>
        <w:proofErr w:type="spellStart"/>
        <w:r w:rsidRPr="00786862">
          <w:rPr>
            <w:i/>
            <w:sz w:val="20"/>
            <w:rPrChange w:id="845" w:author="Author">
              <w:rPr>
                <w:i/>
              </w:rPr>
            </w:rPrChange>
          </w:rPr>
          <w:t>scriptedRequest</w:t>
        </w:r>
        <w:proofErr w:type="spellEnd"/>
        <w:r w:rsidRPr="00786862">
          <w:rPr>
            <w:sz w:val="20"/>
            <w:rPrChange w:id="846" w:author="Author">
              <w:rPr/>
            </w:rPrChange>
          </w:rPr>
          <w:t>&gt;</w:t>
        </w:r>
        <w:r w:rsidRPr="00786862">
          <w:rPr>
            <w:i/>
            <w:sz w:val="20"/>
            <w:rPrChange w:id="847" w:author="Author">
              <w:rPr>
                <w:i/>
              </w:rPr>
            </w:rPrChange>
          </w:rPr>
          <w:t xml:space="preserve"> </w:t>
        </w:r>
        <w:r w:rsidRPr="00786862">
          <w:rPr>
            <w:sz w:val="20"/>
            <w:rPrChange w:id="848" w:author="Author">
              <w:rPr/>
            </w:rPrChange>
          </w:rPr>
          <w:t xml:space="preserve">resource </w:t>
        </w:r>
        <w:r w:rsidRPr="00786862">
          <w:rPr>
            <w:color w:val="000000"/>
            <w:sz w:val="20"/>
            <w:lang w:eastAsia="zh-CN"/>
            <w:rPrChange w:id="849" w:author="Author">
              <w:rPr>
                <w:color w:val="000000"/>
                <w:lang w:eastAsia="zh-CN"/>
              </w:rPr>
            </w:rPrChange>
          </w:rPr>
          <w:t xml:space="preserve">with its </w:t>
        </w:r>
        <w:proofErr w:type="spellStart"/>
        <w:r w:rsidRPr="00786862">
          <w:rPr>
            <w:i/>
            <w:color w:val="000000"/>
            <w:sz w:val="20"/>
            <w:lang w:eastAsia="zh-CN"/>
            <w:rPrChange w:id="850" w:author="Author">
              <w:rPr>
                <w:i/>
                <w:color w:val="000000"/>
                <w:lang w:eastAsia="zh-CN"/>
              </w:rPr>
            </w:rPrChange>
          </w:rPr>
          <w:t>scriptedRequestCriteria</w:t>
        </w:r>
        <w:proofErr w:type="spellEnd"/>
        <w:r w:rsidRPr="00786862">
          <w:rPr>
            <w:color w:val="000000"/>
            <w:sz w:val="20"/>
            <w:lang w:eastAsia="zh-CN"/>
            <w:rPrChange w:id="851" w:author="Author">
              <w:rPr>
                <w:color w:val="000000"/>
                <w:lang w:eastAsia="zh-CN"/>
              </w:rPr>
            </w:rPrChange>
          </w:rPr>
          <w:t xml:space="preserve"> and </w:t>
        </w:r>
        <w:proofErr w:type="spellStart"/>
        <w:r w:rsidRPr="00786862">
          <w:rPr>
            <w:i/>
            <w:color w:val="000000"/>
            <w:sz w:val="20"/>
            <w:lang w:eastAsia="zh-CN"/>
            <w:rPrChange w:id="852" w:author="Author">
              <w:rPr>
                <w:i/>
                <w:color w:val="000000"/>
                <w:lang w:eastAsia="zh-CN"/>
              </w:rPr>
            </w:rPrChange>
          </w:rPr>
          <w:t>requestPrimitive</w:t>
        </w:r>
        <w:proofErr w:type="spellEnd"/>
        <w:r w:rsidRPr="00786862">
          <w:rPr>
            <w:color w:val="000000"/>
            <w:sz w:val="20"/>
            <w:lang w:eastAsia="zh-CN"/>
            <w:rPrChange w:id="853" w:author="Author">
              <w:rPr>
                <w:color w:val="000000"/>
                <w:lang w:eastAsia="zh-CN"/>
              </w:rPr>
            </w:rPrChange>
          </w:rPr>
          <w:t xml:space="preserve"> attributes set as: to repeatedly create </w:t>
        </w:r>
        <w:r w:rsidRPr="00786862">
          <w:rPr>
            <w:i/>
            <w:iCs/>
            <w:color w:val="000000"/>
            <w:sz w:val="20"/>
            <w:lang w:eastAsia="zh-CN"/>
            <w:rPrChange w:id="854" w:author="Author">
              <w:rPr>
                <w:i/>
                <w:iCs/>
                <w:color w:val="000000"/>
                <w:lang w:eastAsia="zh-CN"/>
              </w:rPr>
            </w:rPrChange>
          </w:rPr>
          <w:t>&lt;</w:t>
        </w:r>
        <w:proofErr w:type="spellStart"/>
        <w:r w:rsidRPr="00786862">
          <w:rPr>
            <w:i/>
            <w:iCs/>
            <w:color w:val="000000"/>
            <w:sz w:val="20"/>
            <w:lang w:eastAsia="zh-CN"/>
            <w:rPrChange w:id="855" w:author="Author">
              <w:rPr>
                <w:i/>
                <w:iCs/>
                <w:color w:val="000000"/>
                <w:lang w:eastAsia="zh-CN"/>
              </w:rPr>
            </w:rPrChange>
          </w:rPr>
          <w:t>contentInstance</w:t>
        </w:r>
        <w:proofErr w:type="spellEnd"/>
        <w:r w:rsidRPr="00786862">
          <w:rPr>
            <w:i/>
            <w:iCs/>
            <w:color w:val="000000"/>
            <w:sz w:val="20"/>
            <w:lang w:eastAsia="zh-CN"/>
            <w:rPrChange w:id="856" w:author="Author">
              <w:rPr>
                <w:i/>
                <w:iCs/>
                <w:color w:val="000000"/>
                <w:lang w:eastAsia="zh-CN"/>
              </w:rPr>
            </w:rPrChange>
          </w:rPr>
          <w:t>&gt;</w:t>
        </w:r>
        <w:r w:rsidRPr="00786862">
          <w:rPr>
            <w:color w:val="000000"/>
            <w:sz w:val="20"/>
            <w:lang w:eastAsia="zh-CN"/>
            <w:rPrChange w:id="857" w:author="Author">
              <w:rPr>
                <w:color w:val="000000"/>
                <w:lang w:eastAsia="zh-CN"/>
              </w:rPr>
            </w:rPrChange>
          </w:rPr>
          <w:t xml:space="preserve"> under </w:t>
        </w:r>
        <w:r w:rsidRPr="00786862">
          <w:rPr>
            <w:i/>
            <w:iCs/>
            <w:color w:val="000000"/>
            <w:sz w:val="20"/>
            <w:lang w:eastAsia="zh-CN"/>
            <w:rPrChange w:id="858" w:author="Author">
              <w:rPr>
                <w:i/>
                <w:iCs/>
                <w:color w:val="000000"/>
                <w:lang w:eastAsia="zh-CN"/>
              </w:rPr>
            </w:rPrChange>
          </w:rPr>
          <w:t>container01</w:t>
        </w:r>
        <w:r w:rsidRPr="00786862">
          <w:rPr>
            <w:color w:val="000000"/>
            <w:sz w:val="20"/>
            <w:lang w:eastAsia="zh-CN"/>
            <w:rPrChange w:id="859" w:author="Author">
              <w:rPr>
                <w:color w:val="000000"/>
                <w:lang w:eastAsia="zh-CN"/>
              </w:rPr>
            </w:rPrChange>
          </w:rPr>
          <w:t xml:space="preserve"> with the value “</w:t>
        </w:r>
        <w:r w:rsidRPr="00786862">
          <w:rPr>
            <w:sz w:val="20"/>
            <w:rPrChange w:id="860" w:author="Author">
              <w:rPr>
                <w:rFonts w:ascii="Courier New" w:hAnsi="Courier New" w:cs="Courier New"/>
              </w:rPr>
            </w:rPrChange>
          </w:rPr>
          <w:t>v1</w:t>
        </w:r>
        <w:r w:rsidRPr="00786862">
          <w:rPr>
            <w:color w:val="000000"/>
            <w:sz w:val="20"/>
            <w:lang w:eastAsia="zh-CN"/>
            <w:rPrChange w:id="861" w:author="Author">
              <w:rPr>
                <w:color w:val="000000"/>
                <w:lang w:eastAsia="zh-CN"/>
              </w:rPr>
            </w:rPrChange>
          </w:rPr>
          <w:t>” until date “</w:t>
        </w:r>
        <w:r w:rsidRPr="00786862">
          <w:rPr>
            <w:sz w:val="20"/>
            <w:rPrChange w:id="862" w:author="Author">
              <w:rPr>
                <w:rFonts w:ascii="Courier New" w:hAnsi="Courier New" w:cs="Courier New"/>
              </w:rPr>
            </w:rPrChange>
          </w:rPr>
          <w:t>d</w:t>
        </w:r>
        <w:r w:rsidRPr="00786862">
          <w:rPr>
            <w:color w:val="000000"/>
            <w:sz w:val="20"/>
            <w:lang w:eastAsia="zh-CN"/>
            <w:rPrChange w:id="863" w:author="Author">
              <w:rPr>
                <w:color w:val="000000"/>
                <w:lang w:eastAsia="zh-CN"/>
              </w:rPr>
            </w:rPrChange>
          </w:rPr>
          <w:t>” for every time “</w:t>
        </w:r>
        <w:r w:rsidRPr="00786862">
          <w:rPr>
            <w:sz w:val="20"/>
            <w:rPrChange w:id="864" w:author="Author">
              <w:rPr>
                <w:rFonts w:ascii="Courier New" w:hAnsi="Courier New" w:cs="Courier New"/>
              </w:rPr>
            </w:rPrChange>
          </w:rPr>
          <w:t>t</w:t>
        </w:r>
        <w:r w:rsidRPr="00786862">
          <w:rPr>
            <w:color w:val="000000"/>
            <w:sz w:val="20"/>
            <w:lang w:eastAsia="zh-CN"/>
            <w:rPrChange w:id="865" w:author="Author">
              <w:rPr>
                <w:color w:val="000000"/>
                <w:lang w:eastAsia="zh-CN"/>
              </w:rPr>
            </w:rPrChange>
          </w:rPr>
          <w:t xml:space="preserve">”. ASN-AE </w:t>
        </w:r>
        <w:r w:rsidRPr="00786862">
          <w:rPr>
            <w:sz w:val="20"/>
            <w:rPrChange w:id="866" w:author="Author">
              <w:rPr/>
            </w:rPrChange>
          </w:rPr>
          <w:t xml:space="preserve">can also configure a response policy, for example, no response is required from IN-CSE whenever a new </w:t>
        </w:r>
        <w:r w:rsidRPr="00786862">
          <w:rPr>
            <w:i/>
            <w:sz w:val="20"/>
            <w:rPrChange w:id="867" w:author="Author">
              <w:rPr>
                <w:i/>
              </w:rPr>
            </w:rPrChange>
          </w:rPr>
          <w:t>&lt;</w:t>
        </w:r>
        <w:proofErr w:type="spellStart"/>
        <w:r w:rsidRPr="00786862">
          <w:rPr>
            <w:i/>
            <w:sz w:val="20"/>
            <w:rPrChange w:id="868" w:author="Author">
              <w:rPr>
                <w:i/>
              </w:rPr>
            </w:rPrChange>
          </w:rPr>
          <w:t>contentInstance</w:t>
        </w:r>
        <w:proofErr w:type="spellEnd"/>
        <w:r w:rsidRPr="00786862">
          <w:rPr>
            <w:i/>
            <w:sz w:val="20"/>
            <w:rPrChange w:id="869" w:author="Author">
              <w:rPr>
                <w:i/>
              </w:rPr>
            </w:rPrChange>
          </w:rPr>
          <w:t>&gt;</w:t>
        </w:r>
        <w:r w:rsidRPr="00786862">
          <w:rPr>
            <w:sz w:val="20"/>
            <w:rPrChange w:id="870" w:author="Author">
              <w:rPr/>
            </w:rPrChange>
          </w:rPr>
          <w:t xml:space="preserve"> is created. </w:t>
        </w:r>
        <w:r w:rsidRPr="00786862">
          <w:rPr>
            <w:color w:val="000000"/>
            <w:sz w:val="20"/>
            <w:lang w:eastAsia="zh-CN"/>
            <w:rPrChange w:id="871" w:author="Author">
              <w:rPr>
                <w:color w:val="000000"/>
                <w:lang w:eastAsia="zh-CN"/>
              </w:rPr>
            </w:rPrChange>
          </w:rPr>
          <w:t xml:space="preserve"> </w:t>
        </w:r>
      </w:ins>
    </w:p>
    <w:p w14:paraId="78ED0F7D" w14:textId="77777777" w:rsidR="0025725E" w:rsidRPr="00786862" w:rsidRDefault="0025725E" w:rsidP="0025725E">
      <w:pPr>
        <w:pStyle w:val="ListParagraph"/>
        <w:tabs>
          <w:tab w:val="left" w:pos="284"/>
        </w:tabs>
        <w:spacing w:before="120" w:after="120"/>
        <w:ind w:left="0"/>
        <w:rPr>
          <w:ins w:id="872" w:author="Author"/>
          <w:sz w:val="20"/>
          <w:rPrChange w:id="873" w:author="Author">
            <w:rPr>
              <w:ins w:id="874" w:author="Author"/>
            </w:rPr>
          </w:rPrChange>
        </w:rPr>
      </w:pPr>
      <w:ins w:id="875" w:author="Author">
        <w:r w:rsidRPr="00786862">
          <w:rPr>
            <w:sz w:val="20"/>
            <w:rPrChange w:id="876" w:author="Author">
              <w:rPr/>
            </w:rPrChange>
          </w:rPr>
          <w:t xml:space="preserve"> </w:t>
        </w:r>
      </w:ins>
    </w:p>
    <w:p w14:paraId="397828EB" w14:textId="4AFDCEF8" w:rsidR="0025725E" w:rsidRDefault="0025725E" w:rsidP="0025725E">
      <w:pPr>
        <w:pStyle w:val="ListParagraph"/>
        <w:tabs>
          <w:tab w:val="left" w:pos="284"/>
        </w:tabs>
        <w:spacing w:before="120" w:after="120"/>
        <w:ind w:left="0"/>
        <w:rPr>
          <w:ins w:id="877" w:author="Author"/>
          <w:sz w:val="20"/>
        </w:rPr>
      </w:pPr>
      <w:ins w:id="878" w:author="Author">
        <w:r w:rsidRPr="00786862">
          <w:rPr>
            <w:b/>
            <w:sz w:val="20"/>
            <w:rPrChange w:id="879" w:author="Author">
              <w:rPr>
                <w:b/>
              </w:rPr>
            </w:rPrChange>
          </w:rPr>
          <w:t>Step 4:</w:t>
        </w:r>
        <w:r w:rsidRPr="00786862">
          <w:rPr>
            <w:sz w:val="20"/>
            <w:rPrChange w:id="880" w:author="Author">
              <w:rPr/>
            </w:rPrChange>
          </w:rPr>
          <w:t xml:space="preserve"> IN-AE subscribes to </w:t>
        </w:r>
        <w:r w:rsidRPr="00786862">
          <w:rPr>
            <w:i/>
            <w:sz w:val="20"/>
            <w:rPrChange w:id="881" w:author="Author">
              <w:rPr>
                <w:i/>
              </w:rPr>
            </w:rPrChange>
          </w:rPr>
          <w:t>container01</w:t>
        </w:r>
        <w:r w:rsidRPr="00786862">
          <w:rPr>
            <w:sz w:val="20"/>
            <w:rPrChange w:id="882" w:author="Author">
              <w:rPr/>
            </w:rPrChange>
          </w:rPr>
          <w:t xml:space="preserve"> to be notified when a new &lt;</w:t>
        </w:r>
        <w:proofErr w:type="spellStart"/>
        <w:r w:rsidRPr="00786862">
          <w:rPr>
            <w:i/>
            <w:sz w:val="20"/>
            <w:rPrChange w:id="883" w:author="Author">
              <w:rPr>
                <w:i/>
              </w:rPr>
            </w:rPrChange>
          </w:rPr>
          <w:t>contentInstance</w:t>
        </w:r>
        <w:proofErr w:type="spellEnd"/>
        <w:r w:rsidRPr="00786862">
          <w:rPr>
            <w:sz w:val="20"/>
            <w:rPrChange w:id="884" w:author="Author">
              <w:rPr/>
            </w:rPrChange>
          </w:rPr>
          <w:t xml:space="preserve">&gt; resource is created under </w:t>
        </w:r>
        <w:r w:rsidRPr="00786862">
          <w:rPr>
            <w:i/>
            <w:sz w:val="20"/>
            <w:rPrChange w:id="885" w:author="Author">
              <w:rPr>
                <w:i/>
              </w:rPr>
            </w:rPrChange>
          </w:rPr>
          <w:t>container01</w:t>
        </w:r>
        <w:r w:rsidRPr="00786862">
          <w:rPr>
            <w:sz w:val="20"/>
            <w:rPrChange w:id="886" w:author="Author">
              <w:rPr/>
            </w:rPrChange>
          </w:rPr>
          <w:t xml:space="preserve">. </w:t>
        </w:r>
      </w:ins>
    </w:p>
    <w:p w14:paraId="05F9CCAD" w14:textId="77777777" w:rsidR="00786862" w:rsidRPr="00786862" w:rsidRDefault="00786862" w:rsidP="0025725E">
      <w:pPr>
        <w:pStyle w:val="ListParagraph"/>
        <w:tabs>
          <w:tab w:val="left" w:pos="284"/>
        </w:tabs>
        <w:spacing w:before="120" w:after="120"/>
        <w:ind w:left="0"/>
        <w:rPr>
          <w:ins w:id="887" w:author="Author"/>
          <w:sz w:val="20"/>
          <w:rPrChange w:id="888" w:author="Author">
            <w:rPr>
              <w:ins w:id="889" w:author="Author"/>
            </w:rPr>
          </w:rPrChange>
        </w:rPr>
      </w:pPr>
    </w:p>
    <w:p w14:paraId="51C6989C" w14:textId="328AC161" w:rsidR="0025725E" w:rsidRDefault="0025725E" w:rsidP="0025725E">
      <w:pPr>
        <w:pStyle w:val="ListParagraph"/>
        <w:tabs>
          <w:tab w:val="left" w:pos="284"/>
        </w:tabs>
        <w:spacing w:before="120" w:after="120"/>
        <w:ind w:left="0"/>
        <w:rPr>
          <w:ins w:id="890" w:author="Author"/>
          <w:sz w:val="20"/>
        </w:rPr>
      </w:pPr>
      <w:ins w:id="891" w:author="Author">
        <w:r w:rsidRPr="00786862">
          <w:rPr>
            <w:b/>
            <w:sz w:val="20"/>
            <w:rPrChange w:id="892" w:author="Author">
              <w:rPr>
                <w:b/>
              </w:rPr>
            </w:rPrChange>
          </w:rPr>
          <w:t xml:space="preserve">Step 5: </w:t>
        </w:r>
        <w:r w:rsidRPr="00786862">
          <w:rPr>
            <w:sz w:val="20"/>
            <w:rPrChange w:id="893" w:author="Author">
              <w:rPr/>
            </w:rPrChange>
          </w:rPr>
          <w:t xml:space="preserve">IN-CSE’s MSC CSF monitors the criteria specified within the </w:t>
        </w:r>
        <w:r w:rsidRPr="00786862">
          <w:rPr>
            <w:i/>
            <w:sz w:val="20"/>
            <w:rPrChange w:id="894" w:author="Author">
              <w:rPr>
                <w:i/>
              </w:rPr>
            </w:rPrChange>
          </w:rPr>
          <w:t>scriptedRequest01/</w:t>
        </w:r>
        <w:proofErr w:type="spellStart"/>
        <w:r w:rsidRPr="00786862">
          <w:rPr>
            <w:i/>
            <w:sz w:val="20"/>
            <w:rPrChange w:id="895" w:author="Author">
              <w:rPr>
                <w:i/>
              </w:rPr>
            </w:rPrChange>
          </w:rPr>
          <w:t>scriptedRequestCriteria</w:t>
        </w:r>
        <w:proofErr w:type="spellEnd"/>
        <w:r w:rsidRPr="00786862">
          <w:rPr>
            <w:sz w:val="20"/>
            <w:rPrChange w:id="896" w:author="Author">
              <w:rPr/>
            </w:rPrChange>
          </w:rPr>
          <w:t xml:space="preserve"> to determine if/when the proper conditions have been met for it to generate a scripted sequence of requests. In this example the criteria </w:t>
        </w:r>
        <w:proofErr w:type="gramStart"/>
        <w:r w:rsidRPr="00786862">
          <w:rPr>
            <w:sz w:val="20"/>
            <w:rPrChange w:id="897" w:author="Author">
              <w:rPr/>
            </w:rPrChange>
          </w:rPr>
          <w:t>is</w:t>
        </w:r>
        <w:proofErr w:type="gramEnd"/>
        <w:r w:rsidRPr="00786862">
          <w:rPr>
            <w:sz w:val="20"/>
            <w:rPrChange w:id="898" w:author="Author">
              <w:rPr/>
            </w:rPrChange>
          </w:rPr>
          <w:t xml:space="preserve"> schedule based (i.e. IN-CSE’s MSC CSF needs to a new &lt;</w:t>
        </w:r>
        <w:proofErr w:type="spellStart"/>
        <w:r w:rsidRPr="00786862">
          <w:rPr>
            <w:i/>
            <w:sz w:val="20"/>
            <w:rPrChange w:id="899" w:author="Author">
              <w:rPr>
                <w:i/>
              </w:rPr>
            </w:rPrChange>
          </w:rPr>
          <w:t>contentInstance</w:t>
        </w:r>
        <w:proofErr w:type="spellEnd"/>
        <w:r w:rsidRPr="00786862">
          <w:rPr>
            <w:sz w:val="20"/>
            <w:rPrChange w:id="900" w:author="Author">
              <w:rPr/>
            </w:rPrChange>
          </w:rPr>
          <w:t xml:space="preserve">&gt; resource every </w:t>
        </w:r>
        <w:r w:rsidRPr="00786862">
          <w:rPr>
            <w:sz w:val="20"/>
            <w:rPrChange w:id="901" w:author="Author">
              <w:rPr>
                <w:rFonts w:ascii="Courier New" w:hAnsi="Courier New" w:cs="Courier New"/>
              </w:rPr>
            </w:rPrChange>
          </w:rPr>
          <w:t>t</w:t>
        </w:r>
        <w:r w:rsidRPr="00786862">
          <w:rPr>
            <w:sz w:val="20"/>
            <w:rPrChange w:id="902" w:author="Author">
              <w:rPr/>
            </w:rPrChange>
          </w:rPr>
          <w:t xml:space="preserve"> =10 seconds). </w:t>
        </w:r>
      </w:ins>
    </w:p>
    <w:p w14:paraId="10297B83" w14:textId="77777777" w:rsidR="00786862" w:rsidRPr="00786862" w:rsidRDefault="00786862" w:rsidP="0025725E">
      <w:pPr>
        <w:pStyle w:val="ListParagraph"/>
        <w:tabs>
          <w:tab w:val="left" w:pos="284"/>
        </w:tabs>
        <w:spacing w:before="120" w:after="120"/>
        <w:ind w:left="0"/>
        <w:rPr>
          <w:ins w:id="903" w:author="Author"/>
          <w:b/>
          <w:sz w:val="20"/>
          <w:rPrChange w:id="904" w:author="Author">
            <w:rPr>
              <w:ins w:id="905" w:author="Author"/>
              <w:b/>
            </w:rPr>
          </w:rPrChange>
        </w:rPr>
      </w:pPr>
    </w:p>
    <w:p w14:paraId="4AD97F53" w14:textId="22740FD5" w:rsidR="0025725E" w:rsidRDefault="0025725E" w:rsidP="0025725E">
      <w:pPr>
        <w:pStyle w:val="ListParagraph"/>
        <w:tabs>
          <w:tab w:val="left" w:pos="284"/>
        </w:tabs>
        <w:spacing w:before="120" w:after="120"/>
        <w:ind w:left="0"/>
        <w:rPr>
          <w:ins w:id="906" w:author="Author"/>
          <w:sz w:val="20"/>
        </w:rPr>
      </w:pPr>
      <w:ins w:id="907" w:author="Author">
        <w:r w:rsidRPr="00786862">
          <w:rPr>
            <w:b/>
            <w:sz w:val="20"/>
            <w:rPrChange w:id="908" w:author="Author">
              <w:rPr>
                <w:b/>
              </w:rPr>
            </w:rPrChange>
          </w:rPr>
          <w:t>Step 6:</w:t>
        </w:r>
        <w:r w:rsidRPr="00786862">
          <w:rPr>
            <w:sz w:val="20"/>
            <w:rPrChange w:id="909" w:author="Author">
              <w:rPr/>
            </w:rPrChange>
          </w:rPr>
          <w:t xml:space="preserve"> After time ‘</w:t>
        </w:r>
        <w:r w:rsidRPr="00786862">
          <w:rPr>
            <w:sz w:val="20"/>
            <w:rPrChange w:id="910" w:author="Author">
              <w:rPr>
                <w:rFonts w:ascii="Courier New" w:hAnsi="Courier New" w:cs="Courier New"/>
              </w:rPr>
            </w:rPrChange>
          </w:rPr>
          <w:t>t</w:t>
        </w:r>
        <w:r w:rsidRPr="00786862">
          <w:rPr>
            <w:sz w:val="20"/>
            <w:rPrChange w:id="911" w:author="Author">
              <w:rPr/>
            </w:rPrChange>
          </w:rPr>
          <w:t>’ (e.g., 10 seconds) duration, IN-CSE performs the requested message repetition. In this case, IN-CSE creates a new &lt;</w:t>
        </w:r>
        <w:proofErr w:type="spellStart"/>
        <w:r w:rsidRPr="00786862">
          <w:rPr>
            <w:i/>
            <w:sz w:val="20"/>
            <w:rPrChange w:id="912" w:author="Author">
              <w:rPr>
                <w:i/>
              </w:rPr>
            </w:rPrChange>
          </w:rPr>
          <w:t>contentInstance</w:t>
        </w:r>
        <w:proofErr w:type="spellEnd"/>
        <w:r w:rsidRPr="00786862">
          <w:rPr>
            <w:sz w:val="20"/>
            <w:rPrChange w:id="913" w:author="Author">
              <w:rPr/>
            </w:rPrChange>
          </w:rPr>
          <w:t>&gt; resource with the value set to ‘</w:t>
        </w:r>
        <w:r w:rsidRPr="00786862">
          <w:rPr>
            <w:sz w:val="20"/>
            <w:rPrChange w:id="914" w:author="Author">
              <w:rPr>
                <w:rFonts w:ascii="Courier New" w:hAnsi="Courier New" w:cs="Courier New"/>
              </w:rPr>
            </w:rPrChange>
          </w:rPr>
          <w:t>v1</w:t>
        </w:r>
        <w:r w:rsidRPr="00786862">
          <w:rPr>
            <w:sz w:val="20"/>
            <w:rPrChange w:id="915" w:author="Author">
              <w:rPr/>
            </w:rPrChange>
          </w:rPr>
          <w:t xml:space="preserve">’ under the </w:t>
        </w:r>
        <w:r w:rsidRPr="00786862">
          <w:rPr>
            <w:i/>
            <w:sz w:val="20"/>
            <w:rPrChange w:id="916" w:author="Author">
              <w:rPr>
                <w:i/>
              </w:rPr>
            </w:rPrChange>
          </w:rPr>
          <w:t>container01</w:t>
        </w:r>
        <w:r w:rsidRPr="00786862">
          <w:rPr>
            <w:sz w:val="20"/>
            <w:rPrChange w:id="917" w:author="Author">
              <w:rPr/>
            </w:rPrChange>
          </w:rPr>
          <w:t xml:space="preserve"> resource. </w:t>
        </w:r>
      </w:ins>
    </w:p>
    <w:p w14:paraId="59901D8B" w14:textId="77777777" w:rsidR="00786862" w:rsidRPr="00786862" w:rsidRDefault="00786862" w:rsidP="0025725E">
      <w:pPr>
        <w:pStyle w:val="ListParagraph"/>
        <w:tabs>
          <w:tab w:val="left" w:pos="284"/>
        </w:tabs>
        <w:spacing w:before="120" w:after="120"/>
        <w:ind w:left="0"/>
        <w:rPr>
          <w:ins w:id="918" w:author="Author"/>
          <w:sz w:val="20"/>
          <w:rPrChange w:id="919" w:author="Author">
            <w:rPr>
              <w:ins w:id="920" w:author="Author"/>
            </w:rPr>
          </w:rPrChange>
        </w:rPr>
      </w:pPr>
    </w:p>
    <w:p w14:paraId="14F66726" w14:textId="08CA3C0F" w:rsidR="0025725E" w:rsidRDefault="0025725E" w:rsidP="0025725E">
      <w:pPr>
        <w:pStyle w:val="ListParagraph"/>
        <w:tabs>
          <w:tab w:val="left" w:pos="284"/>
        </w:tabs>
        <w:spacing w:before="120" w:after="120"/>
        <w:ind w:left="0"/>
        <w:rPr>
          <w:ins w:id="921" w:author="Author"/>
          <w:sz w:val="20"/>
        </w:rPr>
      </w:pPr>
      <w:ins w:id="922" w:author="Author">
        <w:r w:rsidRPr="00786862">
          <w:rPr>
            <w:b/>
            <w:sz w:val="20"/>
            <w:rPrChange w:id="923" w:author="Author">
              <w:rPr>
                <w:b/>
              </w:rPr>
            </w:rPrChange>
          </w:rPr>
          <w:t>Step 7:</w:t>
        </w:r>
        <w:r w:rsidRPr="00786862">
          <w:rPr>
            <w:sz w:val="20"/>
            <w:rPrChange w:id="924" w:author="Author">
              <w:rPr/>
            </w:rPrChange>
          </w:rPr>
          <w:t xml:space="preserve"> IN-AE gets a notification for the creation of the new &lt;</w:t>
        </w:r>
        <w:proofErr w:type="spellStart"/>
        <w:r w:rsidRPr="00786862">
          <w:rPr>
            <w:i/>
            <w:sz w:val="20"/>
            <w:rPrChange w:id="925" w:author="Author">
              <w:rPr>
                <w:i/>
              </w:rPr>
            </w:rPrChange>
          </w:rPr>
          <w:t>contentInstance</w:t>
        </w:r>
        <w:proofErr w:type="spellEnd"/>
        <w:r w:rsidRPr="00786862">
          <w:rPr>
            <w:sz w:val="20"/>
            <w:rPrChange w:id="926" w:author="Author">
              <w:rPr/>
            </w:rPrChange>
          </w:rPr>
          <w:t xml:space="preserve">&gt; under </w:t>
        </w:r>
        <w:r w:rsidRPr="00786862">
          <w:rPr>
            <w:i/>
            <w:sz w:val="20"/>
            <w:rPrChange w:id="927" w:author="Author">
              <w:rPr>
                <w:i/>
              </w:rPr>
            </w:rPrChange>
          </w:rPr>
          <w:t>container01</w:t>
        </w:r>
        <w:r w:rsidRPr="00786862">
          <w:rPr>
            <w:sz w:val="20"/>
            <w:rPrChange w:id="928" w:author="Author">
              <w:rPr/>
            </w:rPrChange>
          </w:rPr>
          <w:t xml:space="preserve">. </w:t>
        </w:r>
      </w:ins>
    </w:p>
    <w:p w14:paraId="516EC7C4" w14:textId="77777777" w:rsidR="00786862" w:rsidRPr="00786862" w:rsidRDefault="00786862" w:rsidP="0025725E">
      <w:pPr>
        <w:pStyle w:val="ListParagraph"/>
        <w:tabs>
          <w:tab w:val="left" w:pos="284"/>
        </w:tabs>
        <w:spacing w:before="120" w:after="120"/>
        <w:ind w:left="0"/>
        <w:rPr>
          <w:ins w:id="929" w:author="Author"/>
          <w:sz w:val="20"/>
          <w:rPrChange w:id="930" w:author="Author">
            <w:rPr>
              <w:ins w:id="931" w:author="Author"/>
            </w:rPr>
          </w:rPrChange>
        </w:rPr>
      </w:pPr>
    </w:p>
    <w:p w14:paraId="4BDFE808" w14:textId="21F28C83" w:rsidR="0025725E" w:rsidRDefault="0025725E" w:rsidP="0025725E">
      <w:pPr>
        <w:pStyle w:val="ListParagraph"/>
        <w:tabs>
          <w:tab w:val="left" w:pos="284"/>
        </w:tabs>
        <w:spacing w:before="120" w:after="120"/>
        <w:ind w:left="0"/>
        <w:rPr>
          <w:ins w:id="932" w:author="Author"/>
          <w:sz w:val="20"/>
        </w:rPr>
      </w:pPr>
      <w:ins w:id="933" w:author="Author">
        <w:r w:rsidRPr="00786862">
          <w:rPr>
            <w:b/>
            <w:sz w:val="20"/>
            <w:rPrChange w:id="934" w:author="Author">
              <w:rPr>
                <w:b/>
              </w:rPr>
            </w:rPrChange>
          </w:rPr>
          <w:t>Step 8:</w:t>
        </w:r>
        <w:r w:rsidRPr="00786862">
          <w:rPr>
            <w:sz w:val="20"/>
            <w:rPrChange w:id="935" w:author="Author">
              <w:rPr/>
            </w:rPrChange>
          </w:rPr>
          <w:t xml:space="preserve"> Before reaching the next time ‘</w:t>
        </w:r>
        <w:r w:rsidRPr="00786862">
          <w:rPr>
            <w:sz w:val="20"/>
            <w:rPrChange w:id="936" w:author="Author">
              <w:rPr>
                <w:rFonts w:ascii="Courier New" w:hAnsi="Courier New" w:cs="Courier New"/>
              </w:rPr>
            </w:rPrChange>
          </w:rPr>
          <w:t>t</w:t>
        </w:r>
        <w:r w:rsidRPr="00786862">
          <w:rPr>
            <w:sz w:val="20"/>
            <w:rPrChange w:id="937" w:author="Author">
              <w:rPr/>
            </w:rPrChange>
          </w:rPr>
          <w:t>’, ASN-AE measures a value which is different (e.g., ‘</w:t>
        </w:r>
        <w:r w:rsidRPr="00786862">
          <w:rPr>
            <w:sz w:val="20"/>
            <w:rPrChange w:id="938" w:author="Author">
              <w:rPr>
                <w:rFonts w:ascii="Courier New" w:hAnsi="Courier New" w:cs="Courier New"/>
              </w:rPr>
            </w:rPrChange>
          </w:rPr>
          <w:t>v2</w:t>
        </w:r>
        <w:r w:rsidRPr="00786862">
          <w:rPr>
            <w:sz w:val="20"/>
            <w:rPrChange w:id="939" w:author="Author">
              <w:rPr/>
            </w:rPrChange>
          </w:rPr>
          <w:t>’) from the preconfigured value in the &lt;</w:t>
        </w:r>
        <w:proofErr w:type="spellStart"/>
        <w:r w:rsidRPr="00786862">
          <w:rPr>
            <w:i/>
            <w:sz w:val="20"/>
            <w:rPrChange w:id="940" w:author="Author">
              <w:rPr>
                <w:i/>
              </w:rPr>
            </w:rPrChange>
          </w:rPr>
          <w:t>scriptedRequest</w:t>
        </w:r>
        <w:proofErr w:type="spellEnd"/>
        <w:r w:rsidRPr="00786862">
          <w:rPr>
            <w:sz w:val="20"/>
            <w:rPrChange w:id="941" w:author="Author">
              <w:rPr/>
            </w:rPrChange>
          </w:rPr>
          <w:t xml:space="preserve">&gt; resource. As this value is not the value ASN-AE is expecting, ASN-AE updates the attribute (i.e., </w:t>
        </w:r>
        <w:proofErr w:type="spellStart"/>
        <w:r w:rsidRPr="00786862">
          <w:rPr>
            <w:i/>
            <w:sz w:val="20"/>
            <w:rPrChange w:id="942" w:author="Author">
              <w:rPr>
                <w:i/>
              </w:rPr>
            </w:rPrChange>
          </w:rPr>
          <w:t>requestPrimitive</w:t>
        </w:r>
        <w:proofErr w:type="spellEnd"/>
        <w:r w:rsidRPr="00786862">
          <w:rPr>
            <w:sz w:val="20"/>
            <w:rPrChange w:id="943" w:author="Author">
              <w:rPr/>
            </w:rPrChange>
          </w:rPr>
          <w:t xml:space="preserve">) of </w:t>
        </w:r>
        <w:r w:rsidRPr="00786862">
          <w:rPr>
            <w:i/>
            <w:sz w:val="20"/>
            <w:rPrChange w:id="944" w:author="Author">
              <w:rPr>
                <w:i/>
              </w:rPr>
            </w:rPrChange>
          </w:rPr>
          <w:t>&lt;</w:t>
        </w:r>
        <w:proofErr w:type="spellStart"/>
        <w:r w:rsidRPr="00786862">
          <w:rPr>
            <w:i/>
            <w:sz w:val="20"/>
            <w:rPrChange w:id="945" w:author="Author">
              <w:rPr>
                <w:i/>
              </w:rPr>
            </w:rPrChange>
          </w:rPr>
          <w:t>scriptedRequest</w:t>
        </w:r>
        <w:proofErr w:type="spellEnd"/>
        <w:r w:rsidRPr="00786862">
          <w:rPr>
            <w:i/>
            <w:sz w:val="20"/>
            <w:rPrChange w:id="946" w:author="Author">
              <w:rPr>
                <w:i/>
              </w:rPr>
            </w:rPrChange>
          </w:rPr>
          <w:t>&gt;</w:t>
        </w:r>
        <w:r w:rsidRPr="00786862">
          <w:rPr>
            <w:sz w:val="20"/>
            <w:rPrChange w:id="947" w:author="Author">
              <w:rPr/>
            </w:rPrChange>
          </w:rPr>
          <w:t xml:space="preserve"> about this exceptional value. </w:t>
        </w:r>
      </w:ins>
    </w:p>
    <w:p w14:paraId="71053D0D" w14:textId="77777777" w:rsidR="00786862" w:rsidRPr="00786862" w:rsidRDefault="00786862" w:rsidP="0025725E">
      <w:pPr>
        <w:pStyle w:val="ListParagraph"/>
        <w:tabs>
          <w:tab w:val="left" w:pos="284"/>
        </w:tabs>
        <w:spacing w:before="120" w:after="120"/>
        <w:ind w:left="0"/>
        <w:rPr>
          <w:ins w:id="948" w:author="Author"/>
          <w:sz w:val="20"/>
          <w:rPrChange w:id="949" w:author="Author">
            <w:rPr>
              <w:ins w:id="950" w:author="Author"/>
            </w:rPr>
          </w:rPrChange>
        </w:rPr>
      </w:pPr>
    </w:p>
    <w:p w14:paraId="67D562D4" w14:textId="71041627" w:rsidR="0025725E" w:rsidRDefault="0025725E" w:rsidP="0025725E">
      <w:pPr>
        <w:pStyle w:val="ListParagraph"/>
        <w:tabs>
          <w:tab w:val="left" w:pos="284"/>
        </w:tabs>
        <w:spacing w:before="120" w:after="120"/>
        <w:ind w:left="0"/>
        <w:rPr>
          <w:ins w:id="951" w:author="Author"/>
          <w:sz w:val="20"/>
        </w:rPr>
      </w:pPr>
      <w:ins w:id="952" w:author="Author">
        <w:r w:rsidRPr="00786862">
          <w:rPr>
            <w:b/>
            <w:sz w:val="20"/>
            <w:rPrChange w:id="953" w:author="Author">
              <w:rPr>
                <w:b/>
              </w:rPr>
            </w:rPrChange>
          </w:rPr>
          <w:t xml:space="preserve">Step 9: </w:t>
        </w:r>
        <w:proofErr w:type="gramStart"/>
        <w:r w:rsidRPr="00786862">
          <w:rPr>
            <w:sz w:val="20"/>
            <w:rPrChange w:id="954" w:author="Author">
              <w:rPr/>
            </w:rPrChange>
          </w:rPr>
          <w:t>Similar to</w:t>
        </w:r>
        <w:proofErr w:type="gramEnd"/>
        <w:r w:rsidRPr="00786862">
          <w:rPr>
            <w:sz w:val="20"/>
            <w:rPrChange w:id="955" w:author="Author">
              <w:rPr/>
            </w:rPrChange>
          </w:rPr>
          <w:t xml:space="preserve"> Step 5.</w:t>
        </w:r>
      </w:ins>
    </w:p>
    <w:p w14:paraId="44D2CEE1" w14:textId="77777777" w:rsidR="00786862" w:rsidRPr="00786862" w:rsidRDefault="00786862" w:rsidP="0025725E">
      <w:pPr>
        <w:pStyle w:val="ListParagraph"/>
        <w:tabs>
          <w:tab w:val="left" w:pos="284"/>
        </w:tabs>
        <w:spacing w:before="120" w:after="120"/>
        <w:ind w:left="0"/>
        <w:rPr>
          <w:ins w:id="956" w:author="Author"/>
          <w:sz w:val="20"/>
          <w:rPrChange w:id="957" w:author="Author">
            <w:rPr>
              <w:ins w:id="958" w:author="Author"/>
            </w:rPr>
          </w:rPrChange>
        </w:rPr>
      </w:pPr>
    </w:p>
    <w:p w14:paraId="003D5CC0" w14:textId="66575930" w:rsidR="0025725E" w:rsidRDefault="0025725E" w:rsidP="0025725E">
      <w:pPr>
        <w:pStyle w:val="ListParagraph"/>
        <w:tabs>
          <w:tab w:val="left" w:pos="284"/>
        </w:tabs>
        <w:spacing w:before="120" w:after="120"/>
        <w:ind w:left="0"/>
        <w:rPr>
          <w:ins w:id="959" w:author="Author"/>
          <w:sz w:val="20"/>
        </w:rPr>
      </w:pPr>
      <w:ins w:id="960" w:author="Author">
        <w:r w:rsidRPr="00786862">
          <w:rPr>
            <w:b/>
            <w:sz w:val="20"/>
            <w:rPrChange w:id="961" w:author="Author">
              <w:rPr>
                <w:b/>
              </w:rPr>
            </w:rPrChange>
          </w:rPr>
          <w:t>Step 10:</w:t>
        </w:r>
        <w:r w:rsidRPr="00786862">
          <w:rPr>
            <w:sz w:val="20"/>
            <w:rPrChange w:id="962" w:author="Author">
              <w:rPr/>
            </w:rPrChange>
          </w:rPr>
          <w:t xml:space="preserve"> </w:t>
        </w:r>
        <w:proofErr w:type="gramStart"/>
        <w:r w:rsidRPr="00786862">
          <w:rPr>
            <w:sz w:val="20"/>
            <w:rPrChange w:id="963" w:author="Author">
              <w:rPr/>
            </w:rPrChange>
          </w:rPr>
          <w:t>Similar to</w:t>
        </w:r>
        <w:proofErr w:type="gramEnd"/>
        <w:r w:rsidRPr="00786862">
          <w:rPr>
            <w:sz w:val="20"/>
            <w:rPrChange w:id="964" w:author="Author">
              <w:rPr/>
            </w:rPrChange>
          </w:rPr>
          <w:t xml:space="preserve"> Step 6.</w:t>
        </w:r>
      </w:ins>
    </w:p>
    <w:p w14:paraId="40058345" w14:textId="77777777" w:rsidR="00786862" w:rsidRPr="00786862" w:rsidRDefault="00786862" w:rsidP="0025725E">
      <w:pPr>
        <w:pStyle w:val="ListParagraph"/>
        <w:tabs>
          <w:tab w:val="left" w:pos="284"/>
        </w:tabs>
        <w:spacing w:before="120" w:after="120"/>
        <w:ind w:left="0"/>
        <w:rPr>
          <w:ins w:id="965" w:author="Author"/>
          <w:sz w:val="20"/>
          <w:rPrChange w:id="966" w:author="Author">
            <w:rPr>
              <w:ins w:id="967" w:author="Author"/>
            </w:rPr>
          </w:rPrChange>
        </w:rPr>
      </w:pPr>
    </w:p>
    <w:p w14:paraId="4D1BDD48" w14:textId="77777777" w:rsidR="0025725E" w:rsidRPr="00786862" w:rsidRDefault="0025725E" w:rsidP="0025725E">
      <w:pPr>
        <w:pStyle w:val="ListParagraph"/>
        <w:tabs>
          <w:tab w:val="left" w:pos="284"/>
        </w:tabs>
        <w:spacing w:before="120" w:after="120"/>
        <w:ind w:left="0"/>
        <w:rPr>
          <w:ins w:id="968" w:author="Author"/>
          <w:sz w:val="20"/>
          <w:rPrChange w:id="969" w:author="Author">
            <w:rPr>
              <w:ins w:id="970" w:author="Author"/>
            </w:rPr>
          </w:rPrChange>
        </w:rPr>
      </w:pPr>
      <w:ins w:id="971" w:author="Author">
        <w:r w:rsidRPr="00786862">
          <w:rPr>
            <w:b/>
            <w:sz w:val="20"/>
            <w:rPrChange w:id="972" w:author="Author">
              <w:rPr>
                <w:b/>
              </w:rPr>
            </w:rPrChange>
          </w:rPr>
          <w:t>Step 11:</w:t>
        </w:r>
        <w:r w:rsidRPr="00786862">
          <w:rPr>
            <w:sz w:val="20"/>
            <w:rPrChange w:id="973" w:author="Author">
              <w:rPr/>
            </w:rPrChange>
          </w:rPr>
          <w:t xml:space="preserve"> </w:t>
        </w:r>
        <w:proofErr w:type="gramStart"/>
        <w:r w:rsidRPr="00786862">
          <w:rPr>
            <w:sz w:val="20"/>
            <w:rPrChange w:id="974" w:author="Author">
              <w:rPr/>
            </w:rPrChange>
          </w:rPr>
          <w:t>Similar to</w:t>
        </w:r>
        <w:proofErr w:type="gramEnd"/>
        <w:r w:rsidRPr="00786862">
          <w:rPr>
            <w:sz w:val="20"/>
            <w:rPrChange w:id="975" w:author="Author">
              <w:rPr/>
            </w:rPrChange>
          </w:rPr>
          <w:t xml:space="preserve"> Step 7. </w:t>
        </w:r>
      </w:ins>
    </w:p>
    <w:p w14:paraId="219347D3" w14:textId="77777777" w:rsidR="0025725E" w:rsidRPr="00786862" w:rsidRDefault="0025725E" w:rsidP="00CE0E8F">
      <w:pPr>
        <w:rPr>
          <w:ins w:id="976" w:author="Author"/>
          <w:sz w:val="16"/>
          <w:rPrChange w:id="977" w:author="Author">
            <w:rPr>
              <w:ins w:id="978" w:author="Author"/>
            </w:rPr>
          </w:rPrChange>
        </w:rPr>
      </w:pPr>
    </w:p>
    <w:p w14:paraId="01E6F0C9" w14:textId="77777777" w:rsidR="005C75B5" w:rsidRPr="00786862" w:rsidRDefault="005C75B5" w:rsidP="004338C0">
      <w:pPr>
        <w:rPr>
          <w:color w:val="FF0000"/>
          <w:sz w:val="16"/>
          <w:rPrChange w:id="979" w:author="Author">
            <w:rPr>
              <w:color w:val="FF0000"/>
            </w:rPr>
          </w:rPrChange>
        </w:rPr>
      </w:pPr>
    </w:p>
    <w:p w14:paraId="221E7065" w14:textId="325F22AB" w:rsidR="004338C0" w:rsidRPr="007362EA" w:rsidRDefault="00677DDF">
      <w:pPr>
        <w:pStyle w:val="Heading2"/>
        <w:numPr>
          <w:ilvl w:val="1"/>
          <w:numId w:val="57"/>
        </w:numPr>
        <w:pPrChange w:id="980" w:author="Author">
          <w:pPr>
            <w:pStyle w:val="Heading2"/>
            <w:numPr>
              <w:numId w:val="10"/>
            </w:numPr>
            <w:tabs>
              <w:tab w:val="num" w:pos="1140"/>
            </w:tabs>
            <w:ind w:left="1140" w:hanging="1140"/>
          </w:pPr>
        </w:pPrChange>
      </w:pPr>
      <w:bookmarkStart w:id="981" w:name="_Toc16576446"/>
      <w:r>
        <w:rPr>
          <w:lang w:val="en-US"/>
        </w:rPr>
        <w:t>Analysis</w:t>
      </w:r>
      <w:r>
        <w:t xml:space="preserve"> of oneM2M </w:t>
      </w:r>
      <w:r>
        <w:rPr>
          <w:lang w:val="en-US"/>
        </w:rPr>
        <w:t>Requests Targeted Towards AEs</w:t>
      </w:r>
      <w:bookmarkEnd w:id="981"/>
      <w:r w:rsidDel="00677DDF">
        <w:t xml:space="preserve"> </w:t>
      </w:r>
    </w:p>
    <w:p w14:paraId="3FEE812E" w14:textId="77777777" w:rsidR="00677DDF" w:rsidRDefault="00677DDF" w:rsidP="00857C8A">
      <w:pPr>
        <w:pStyle w:val="Heading3"/>
        <w:numPr>
          <w:ilvl w:val="0"/>
          <w:numId w:val="0"/>
        </w:numPr>
        <w:rPr>
          <w:lang w:val="en-US" w:eastAsia="zh-CN"/>
        </w:rPr>
      </w:pPr>
      <w:bookmarkStart w:id="982" w:name="_Toc16576447"/>
      <w:r>
        <w:rPr>
          <w:lang w:val="en-US" w:eastAsia="zh-CN"/>
        </w:rPr>
        <w:t xml:space="preserve">6.2.1  </w:t>
      </w:r>
      <w:r>
        <w:rPr>
          <w:lang w:eastAsia="zh-CN"/>
        </w:rPr>
        <w:t>Introduction of oneM2M</w:t>
      </w:r>
      <w:r>
        <w:rPr>
          <w:lang w:val="en-US" w:eastAsia="zh-CN"/>
        </w:rPr>
        <w:t xml:space="preserve"> Requests Targeted Towards AEs</w:t>
      </w:r>
      <w:bookmarkEnd w:id="982"/>
    </w:p>
    <w:p w14:paraId="3BDE8526" w14:textId="17E57D71" w:rsidR="00677DDF" w:rsidRDefault="00677DDF" w:rsidP="00677DDF">
      <w:pPr>
        <w:keepNext/>
        <w:keepLines/>
      </w:pPr>
      <w:r>
        <w:t>oneM2M AEs currently rely on receiving oneM2M requests via the oneM2M subscription/notification framework.  Figure 6.2.1-1 illustrates how the oneM2M subscription/notification framework is used by an AE to receive a request originating from another AE.   For example, in a real world use case deployment, AE1 could function as a door</w:t>
      </w:r>
      <w:r w:rsidR="00FA11B2">
        <w:t xml:space="preserve"> </w:t>
      </w:r>
      <w:r>
        <w:t xml:space="preserve">lock device and AE2 could represent an application hosted on a smartphone that is used to lock and unlock the door.  </w:t>
      </w:r>
    </w:p>
    <w:p w14:paraId="62A6C890" w14:textId="77777777" w:rsidR="00677DDF" w:rsidRDefault="00677DDF" w:rsidP="00677DDF">
      <w:pPr>
        <w:keepNext/>
        <w:keepLines/>
      </w:pPr>
      <w:r>
        <w:t xml:space="preserve">In this use case, AE1 first creates a resource in the Hosting CSE for the purposes of receiving commands from other AEs in the system (e.g. AE2). AE1 then creates a subscription to this resource such that it is notified by the Hosting CSE if the resource is updated.  AE2 then performs an update of the resource which results in the Hosting CSE sending a notification to AE1.  The update response that is returned back to AE2 can be returned immediately or the Hosting CSE can wait until it receives a notification response from AE1.  This is determined by the type of subscription that AE1 creates in the Hosting CSE.  </w:t>
      </w:r>
    </w:p>
    <w:p w14:paraId="33691A46" w14:textId="77777777" w:rsidR="00677DDF" w:rsidRDefault="00677DDF" w:rsidP="00677DDF">
      <w:pPr>
        <w:keepNext/>
        <w:keepLines/>
        <w:jc w:val="center"/>
      </w:pPr>
      <w:r w:rsidRPr="005A3421">
        <w:object w:dxaOrig="11741" w:dyaOrig="14610" w14:anchorId="7789979A">
          <v:shape id="_x0000_i1033" type="#_x0000_t75" style="width:359.25pt;height:436.5pt" o:ole="">
            <v:imagedata r:id="rId29" o:title="" cropbottom="-30793f" cropright="-32571f"/>
          </v:shape>
          <o:OLEObject Type="Embed" ProgID="Visio.Drawing.11" ShapeID="_x0000_i1033" DrawAspect="Content" ObjectID="_1627189789" r:id="rId30"/>
        </w:object>
      </w:r>
    </w:p>
    <w:p w14:paraId="6221C0BA" w14:textId="77777777" w:rsidR="00677DDF" w:rsidRPr="00357143" w:rsidRDefault="00677DDF" w:rsidP="00677DDF">
      <w:pPr>
        <w:pStyle w:val="TF"/>
      </w:pPr>
      <w:r w:rsidRPr="00357143">
        <w:t xml:space="preserve">Figure </w:t>
      </w:r>
      <w:r>
        <w:t>6.2.1-1</w:t>
      </w:r>
      <w:r w:rsidRPr="00357143">
        <w:t xml:space="preserve">: </w:t>
      </w:r>
      <w:r>
        <w:t>oneM2M AE Subscription/Notification-based Request Targeting</w:t>
      </w:r>
    </w:p>
    <w:p w14:paraId="43EB7C7B" w14:textId="77777777" w:rsidR="00677DDF" w:rsidRDefault="00677DDF" w:rsidP="00677DDF">
      <w:pPr>
        <w:keepNext/>
        <w:keepLines/>
        <w:jc w:val="center"/>
        <w:rPr>
          <w:color w:val="000000"/>
        </w:rPr>
      </w:pPr>
    </w:p>
    <w:p w14:paraId="3C135D84" w14:textId="77777777" w:rsidR="00677DDF" w:rsidRDefault="00677DDF" w:rsidP="00857C8A">
      <w:pPr>
        <w:pStyle w:val="Heading3"/>
        <w:numPr>
          <w:ilvl w:val="0"/>
          <w:numId w:val="0"/>
        </w:numPr>
        <w:rPr>
          <w:lang w:val="en-US" w:eastAsia="zh-CN"/>
        </w:rPr>
      </w:pPr>
      <w:bookmarkStart w:id="983" w:name="_Toc16576448"/>
      <w:r>
        <w:rPr>
          <w:lang w:val="en-US" w:eastAsia="zh-CN"/>
        </w:rPr>
        <w:t xml:space="preserve">6.2.2  </w:t>
      </w:r>
      <w:r>
        <w:rPr>
          <w:lang w:eastAsia="zh-CN"/>
        </w:rPr>
        <w:t xml:space="preserve">Limitations of oneM2M </w:t>
      </w:r>
      <w:r>
        <w:rPr>
          <w:lang w:val="en-US" w:eastAsia="zh-CN"/>
        </w:rPr>
        <w:t>Requests Targeted Towards AEs</w:t>
      </w:r>
      <w:bookmarkEnd w:id="983"/>
    </w:p>
    <w:p w14:paraId="4DF75AD5" w14:textId="7F2393D4"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oneM2M architecture currently does not support end-to-end re-targeting of requests such as RETRIEVE, UPDATE, DISCOVER, etc</w:t>
      </w:r>
      <w:r w:rsidR="00FA11B2">
        <w:rPr>
          <w:rFonts w:ascii="Times New Roman" w:hAnsi="Times New Roman" w:cs="Times New Roman"/>
          <w:color w:val="000000"/>
          <w:sz w:val="20"/>
        </w:rPr>
        <w:t>.</w:t>
      </w:r>
      <w:r>
        <w:rPr>
          <w:rFonts w:ascii="Times New Roman" w:hAnsi="Times New Roman" w:cs="Times New Roman"/>
          <w:color w:val="000000"/>
          <w:sz w:val="20"/>
        </w:rPr>
        <w:t xml:space="preserve"> to AEs as illustrated in Figure 6.2.2-1.  A</w:t>
      </w:r>
      <w:r w:rsidRPr="006944F1">
        <w:rPr>
          <w:rFonts w:ascii="Times New Roman" w:hAnsi="Times New Roman" w:cs="Times New Roman"/>
          <w:color w:val="000000"/>
          <w:sz w:val="20"/>
        </w:rPr>
        <w:t xml:space="preserve"> oneM2M AE is currently limited to receiving </w:t>
      </w:r>
      <w:r>
        <w:rPr>
          <w:rFonts w:ascii="Times New Roman" w:hAnsi="Times New Roman" w:cs="Times New Roman"/>
          <w:color w:val="000000"/>
          <w:sz w:val="20"/>
        </w:rPr>
        <w:t>requests only via the oneM2M subscription/notification framework.  As a result an AE can only receive oneM2M NOTIFY requests</w:t>
      </w:r>
      <w:r w:rsidRPr="006944F1">
        <w:rPr>
          <w:rFonts w:ascii="Times New Roman" w:hAnsi="Times New Roman" w:cs="Times New Roman"/>
          <w:color w:val="000000"/>
          <w:sz w:val="20"/>
        </w:rPr>
        <w:t xml:space="preserve">.  </w:t>
      </w:r>
      <w:r>
        <w:rPr>
          <w:rFonts w:ascii="Times New Roman" w:hAnsi="Times New Roman" w:cs="Times New Roman"/>
          <w:color w:val="000000"/>
          <w:sz w:val="20"/>
        </w:rPr>
        <w:t xml:space="preserve">This limitation is a bi-product of the fact that the current oneM2M architecture requires oneM2M AEs to mirror their resources into CSE hosted resources in order for these resources to be made accessible to other oneM2M entities.    </w:t>
      </w:r>
    </w:p>
    <w:p w14:paraId="25647AF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1ACE2A8D" w14:textId="77777777" w:rsidR="00677DDF" w:rsidRDefault="00677DDF" w:rsidP="00677DDF">
      <w:pPr>
        <w:keepNext/>
        <w:keepLines/>
        <w:jc w:val="center"/>
      </w:pPr>
      <w:r w:rsidRPr="005A3421">
        <w:object w:dxaOrig="11491" w:dyaOrig="6871" w14:anchorId="7489E687">
          <v:shape id="_x0000_i1034" type="#_x0000_t75" style="width:391.5pt;height:228.75pt" o:ole="">
            <v:imagedata r:id="rId31" o:title="" cropbottom="-30793f" cropright="-32571f"/>
          </v:shape>
          <o:OLEObject Type="Embed" ProgID="Visio.Drawing.11" ShapeID="_x0000_i1034" DrawAspect="Content" ObjectID="_1627189790" r:id="rId32"/>
        </w:object>
      </w:r>
    </w:p>
    <w:p w14:paraId="72432E5F" w14:textId="77777777" w:rsidR="00677DDF" w:rsidRDefault="00677DDF" w:rsidP="00677DDF">
      <w:pPr>
        <w:pStyle w:val="TF"/>
        <w:rPr>
          <w:rFonts w:ascii="Times New Roman" w:hAnsi="Times New Roman"/>
          <w:color w:val="000000"/>
        </w:rPr>
      </w:pPr>
      <w:r w:rsidRPr="00357143">
        <w:t xml:space="preserve">Figure </w:t>
      </w:r>
      <w:r>
        <w:t>6.2.2-1</w:t>
      </w:r>
      <w:r w:rsidRPr="00357143">
        <w:t xml:space="preserve">: </w:t>
      </w:r>
      <w:r>
        <w:t>oneM2M Lacks End-to-End Re-targeting of Requests to AEs</w:t>
      </w:r>
    </w:p>
    <w:p w14:paraId="1656F9D6"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21BB3C05"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Due to the lack of support for re-targeting non-NOTIFY requests to AEs in oneM2M there are several limitations and inefficiencies that can be problematic for certain types of real world deployments.  </w:t>
      </w:r>
    </w:p>
    <w:p w14:paraId="26FA44E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A32883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#1 –</w:t>
      </w:r>
      <w:r>
        <w:rPr>
          <w:rFonts w:ascii="Times New Roman" w:hAnsi="Times New Roman" w:cs="Times New Roman"/>
          <w:color w:val="000000"/>
          <w:sz w:val="20"/>
        </w:rPr>
        <w:t xml:space="preserve"> This limitation involves use cases requiring mirrored resources hosted in a CSE that need to be to be kept current (i.e. fresh) with the state of an AE. For example, the current state of a device needs to be known (i.e. what is the current location of the device).   Different types of use cases can have different freshness requirements for mirrored resources.  Based on the freshness requirements, an AE has to keep its mirrored resources fresh enough to meet these requirements.  This is done by issuing repeated update requests to the CSE on a frequent enough basis as shown in Figure 6.2.2-2.  The AEs consuming the information from these mirrored resources however may be issuing retrieve requests on a much less frequent basis even though they require the resources to be kept current with a certain freshness.  Since the AE mirroring its resources has no insight into when its mirrored resources are being accessed it has to continuously update them in case they are accessed.   This example demonstrates how, in some deployment scenarios, mirroring of resources is not always an efficient deployment model.  In this type of use case, re-targeting a request down to a device hosting an AE rather than mirroring of resources can be more efficient.</w:t>
      </w:r>
    </w:p>
    <w:p w14:paraId="2FA0A390" w14:textId="77777777" w:rsidR="00677DDF" w:rsidRDefault="00677DDF" w:rsidP="00677DDF">
      <w:pPr>
        <w:keepNext/>
        <w:keepLines/>
        <w:jc w:val="center"/>
      </w:pPr>
      <w:r w:rsidRPr="005A3421">
        <w:object w:dxaOrig="11741" w:dyaOrig="14610" w14:anchorId="695DC559">
          <v:shape id="_x0000_i1035" type="#_x0000_t75" style="width:400.5pt;height:486.75pt" o:ole="">
            <v:imagedata r:id="rId33" o:title="" cropbottom="-30793f" cropright="-32571f"/>
          </v:shape>
          <o:OLEObject Type="Embed" ProgID="Visio.Drawing.11" ShapeID="_x0000_i1035" DrawAspect="Content" ObjectID="_1627189791" r:id="rId34"/>
        </w:object>
      </w:r>
    </w:p>
    <w:p w14:paraId="40AF8F46" w14:textId="77777777" w:rsidR="00677DDF" w:rsidRPr="00357143" w:rsidRDefault="00677DDF" w:rsidP="00677DDF">
      <w:pPr>
        <w:pStyle w:val="TF"/>
      </w:pPr>
      <w:r w:rsidRPr="00357143">
        <w:t xml:space="preserve">Figure </w:t>
      </w:r>
      <w:r>
        <w:t>6.2.2-2</w:t>
      </w:r>
      <w:r w:rsidRPr="00357143">
        <w:t xml:space="preserve">: </w:t>
      </w:r>
      <w:r>
        <w:t>oneM2M AE Mirroring Inefficiencies</w:t>
      </w:r>
    </w:p>
    <w:p w14:paraId="2A18409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F733B6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#2 –</w:t>
      </w:r>
      <w:r>
        <w:rPr>
          <w:rFonts w:ascii="Times New Roman" w:hAnsi="Times New Roman" w:cs="Times New Roman"/>
          <w:color w:val="000000"/>
          <w:sz w:val="20"/>
        </w:rPr>
        <w:t xml:space="preserve"> This limitation involves the oneM2M subscription/notification framework and how it is not an optimal mechanism for re-targeting requests to an AE hosted on a lightweight device.  Currently the oneM2M subscription/notification framework does support the capability to re-target UPDATE requests to an AE as illustrated in Figure 6.2.1-1.  This is done by sending a NOTIFY request to an AE when an UPDATE request is received to the AE’s mirrored resource.  Within the NOTIFY request, the updated representation of the mirrored resource is provided.  When this NOTIFY request is sent to the AE, the Hosting CSE holds-off sending the UPDATE response to the Originator until the Hosting CSE receives a NOTIFY response back from the AE.  When the AE receives the NOTIFY it can extract and process the resource representation from the payload.  The AE can then send a NOTIFY response back to the Hosting CSE indicating whether it successfully processed the updated resource representation and it is ok for the Hosting CSE to apply the update to the mirrored resource.  The Hosting CSE in turn processes the NOTIFY response, conditionally updates the mirrored resource, and returns a response back to the Originator.  The major drawback with  re-targeting UPDATE requests to an AE via the oneM2M subscription/notification framework is the extra overhead incurred with tunneling/encapsulation the updated resource representation with the NOTIFY request.  This tunneling/encapsulation adds extra overhead to the message size as well as message processing.  </w:t>
      </w:r>
    </w:p>
    <w:p w14:paraId="02BB7228"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C172CCA" w14:textId="6AD93E40"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Other than UPDATE, the oneM2M subscription/notification framework does not currently support re-targeting other types of requests (e.g. RETRIEVE) to AEs.  Re-targeting these other types of requests to an AE can be very useful since it can allow an Originator’s RETRIEVE request to be forwarded to AE if/when the mirrored resource does not contain a representation that meets the Originator’s freshness requirements (i.e. it’s too stale).  Re-targeting a RETRIEVE via the oneM2M subscription/notification framework however is more complex and less efficient than the UPDATE and for this reason oneM2M has not defined support for this capability.  For example, if oneM2M were to entertain this idea, then it would most likely have to define something like what is shown in Figure 6.2.2-3.  The added complexity/inefficiency in this procedure is the additional UPDATE request from AE1 to the Hosting CSE when AE1 receives a NOTIFY request that a RETRIEVE to its mirrored resource in the Hosting CSE was received from AE2.  This UPDATE is needed to provide the Hosting CSE with an updated representation that the Hosting CSE can then use to update the representation of its mirrored resource and include in the response back to the Originator.   From this figure, one can see that re-targeting RETRIEVE requests to AEs via the oneM2M subscription/notification framework has its limitations and complexities and is not very efficient.  For this reason, oneM2M should analyze other alternatives.  </w:t>
      </w:r>
    </w:p>
    <w:p w14:paraId="501E2D6E"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30C1C308" w14:textId="77777777" w:rsidR="00677DDF" w:rsidRDefault="00677DDF" w:rsidP="00677DDF">
      <w:pPr>
        <w:keepNext/>
        <w:keepLines/>
        <w:jc w:val="center"/>
      </w:pPr>
      <w:r w:rsidRPr="005A3421">
        <w:object w:dxaOrig="11741" w:dyaOrig="19161" w14:anchorId="4D68CE5C">
          <v:shape id="_x0000_i1036" type="#_x0000_t75" style="width:359.25pt;height:552.75pt" o:ole="">
            <v:imagedata r:id="rId35" o:title="" cropbottom="-27372f" cropright="-32571f"/>
          </v:shape>
          <o:OLEObject Type="Embed" ProgID="Visio.Drawing.11" ShapeID="_x0000_i1036" DrawAspect="Content" ObjectID="_1627189792" r:id="rId36"/>
        </w:object>
      </w:r>
    </w:p>
    <w:p w14:paraId="1463DD3B" w14:textId="77777777" w:rsidR="00677DDF" w:rsidRPr="00357143" w:rsidRDefault="00677DDF" w:rsidP="00677DDF">
      <w:pPr>
        <w:pStyle w:val="TF"/>
      </w:pPr>
      <w:r w:rsidRPr="00357143">
        <w:t xml:space="preserve">Figure </w:t>
      </w:r>
      <w:r>
        <w:t>6.2.2-3</w:t>
      </w:r>
      <w:r w:rsidRPr="00357143">
        <w:t xml:space="preserve">: </w:t>
      </w:r>
      <w:r>
        <w:t>oneM2M AE Subscription/Notification-based RETRIEVE Request Targeting</w:t>
      </w:r>
    </w:p>
    <w:p w14:paraId="562AD34F"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43F9645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is a summarized list of limitations in the current oneM2M architecture regarding targeting requests towards oneM2M AEs:</w:t>
      </w:r>
    </w:p>
    <w:p w14:paraId="518BA4B0"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539E587" w14:textId="46683235" w:rsidR="00677DDF" w:rsidRPr="006944F1" w:rsidRDefault="00677DDF" w:rsidP="00857C8A">
      <w:pPr>
        <w:numPr>
          <w:ilvl w:val="0"/>
          <w:numId w:val="29"/>
        </w:numPr>
        <w:tabs>
          <w:tab w:val="clear" w:pos="1140"/>
          <w:tab w:val="num" w:pos="720"/>
        </w:tabs>
        <w:ind w:left="720" w:hanging="360"/>
        <w:rPr>
          <w:color w:val="000000"/>
        </w:rPr>
      </w:pPr>
      <w:r w:rsidRPr="00F02724">
        <w:rPr>
          <w:color w:val="000000"/>
        </w:rPr>
        <w:t>A oneM2M AE is currently limited to receiving only oneM2M NOTIFY requests.  An AE is not permitted to receive any other type of oneM2M request (</w:t>
      </w:r>
      <w:r>
        <w:rPr>
          <w:color w:val="000000"/>
        </w:rPr>
        <w:t xml:space="preserve">i.e. </w:t>
      </w:r>
      <w:r w:rsidRPr="00F02724">
        <w:rPr>
          <w:color w:val="000000"/>
        </w:rPr>
        <w:t xml:space="preserve">CREATE, RETRIEVE, UPDATE, DELETE or DISCOVER).  </w:t>
      </w:r>
    </w:p>
    <w:p w14:paraId="492753F8" w14:textId="7483D2B6" w:rsidR="00677DDF" w:rsidRDefault="00677DDF" w:rsidP="00857C8A">
      <w:pPr>
        <w:numPr>
          <w:ilvl w:val="0"/>
          <w:numId w:val="29"/>
        </w:numPr>
        <w:tabs>
          <w:tab w:val="clear" w:pos="1140"/>
          <w:tab w:val="num" w:pos="720"/>
        </w:tabs>
        <w:ind w:left="720" w:hanging="360"/>
        <w:rPr>
          <w:color w:val="000000"/>
        </w:rPr>
      </w:pPr>
      <w:r>
        <w:rPr>
          <w:color w:val="000000"/>
        </w:rPr>
        <w:t xml:space="preserve">A oneM2M AE must mirror its locally hosted resources into CSE hosted resources (e.g. containers, flexContainers, timeSeries, mgmtObj, etc) such that they can be accessed by other entities in the oneM2M system.  </w:t>
      </w:r>
    </w:p>
    <w:p w14:paraId="04CD288A" w14:textId="1743769D" w:rsidR="00677DDF" w:rsidRDefault="00677DDF" w:rsidP="00857C8A">
      <w:pPr>
        <w:numPr>
          <w:ilvl w:val="0"/>
          <w:numId w:val="29"/>
        </w:numPr>
        <w:tabs>
          <w:tab w:val="clear" w:pos="1140"/>
          <w:tab w:val="num" w:pos="720"/>
        </w:tabs>
        <w:ind w:left="720" w:hanging="360"/>
        <w:rPr>
          <w:color w:val="000000"/>
        </w:rPr>
      </w:pPr>
      <w:r>
        <w:rPr>
          <w:color w:val="000000"/>
        </w:rPr>
        <w:t xml:space="preserve">Mirrored resources containing AE state information may become stale depending on how often an AE updates the mirrored resources and therefore may not meet the freshness requirements of the other entities accessing these mirrored resources. </w:t>
      </w:r>
    </w:p>
    <w:p w14:paraId="4D98E8A2" w14:textId="43B8C78B" w:rsidR="00677DDF" w:rsidRDefault="00677DDF" w:rsidP="00857C8A">
      <w:pPr>
        <w:numPr>
          <w:ilvl w:val="0"/>
          <w:numId w:val="29"/>
        </w:numPr>
        <w:tabs>
          <w:tab w:val="clear" w:pos="1140"/>
          <w:tab w:val="num" w:pos="720"/>
        </w:tabs>
        <w:ind w:left="720" w:hanging="360"/>
        <w:rPr>
          <w:color w:val="000000"/>
        </w:rPr>
      </w:pPr>
      <w:r>
        <w:rPr>
          <w:color w:val="000000"/>
        </w:rPr>
        <w:t>oneM2M lacks the capability to initiate the re-fresh of a stale resource. oneM2M lacks the capability for a Hosting CSE to obtain an updated representation of a mirrored resource from an AE if/when a RETRIEVE to the mirrored resource requires a fresher representation</w:t>
      </w:r>
    </w:p>
    <w:p w14:paraId="7E217905" w14:textId="77777777" w:rsidR="00677DDF" w:rsidRDefault="00677DDF" w:rsidP="00857C8A">
      <w:pPr>
        <w:numPr>
          <w:ilvl w:val="0"/>
          <w:numId w:val="29"/>
        </w:numPr>
        <w:tabs>
          <w:tab w:val="clear" w:pos="1140"/>
          <w:tab w:val="num" w:pos="720"/>
        </w:tabs>
        <w:ind w:left="720" w:hanging="360"/>
        <w:rPr>
          <w:color w:val="000000"/>
        </w:rPr>
      </w:pPr>
      <w:r>
        <w:rPr>
          <w:color w:val="000000"/>
        </w:rPr>
        <w:t>For an AE to receive an updated representation of a mirrored resource in a Hosting CSE, it must first create and SUBSCRIBE to this resource such that updated resource representations can be encapsulated and tunnelled to the AE via a oneM2M NOTIFY request.  This tunnelling/encapsulation adds message latency and processing overhead to the AE as well as the end-to-end communication path</w:t>
      </w:r>
      <w:r w:rsidRPr="00F312A2">
        <w:rPr>
          <w:color w:val="000000"/>
        </w:rPr>
        <w:t xml:space="preserve">. </w:t>
      </w:r>
    </w:p>
    <w:p w14:paraId="652CC3C7" w14:textId="77777777" w:rsidR="00677DDF" w:rsidRDefault="00677DDF" w:rsidP="00677DDF"/>
    <w:p w14:paraId="015F9904" w14:textId="77777777" w:rsidR="00677DDF" w:rsidRDefault="00677DDF" w:rsidP="00857C8A">
      <w:pPr>
        <w:pStyle w:val="Heading3"/>
        <w:numPr>
          <w:ilvl w:val="0"/>
          <w:numId w:val="0"/>
        </w:numPr>
        <w:rPr>
          <w:lang w:eastAsia="zh-CN"/>
        </w:rPr>
      </w:pPr>
      <w:bookmarkStart w:id="984" w:name="_Toc16576449"/>
      <w:r>
        <w:rPr>
          <w:lang w:val="en-US" w:eastAsia="zh-CN"/>
        </w:rPr>
        <w:t xml:space="preserve">6.2.3  </w:t>
      </w:r>
      <w:r>
        <w:rPr>
          <w:lang w:eastAsia="zh-CN"/>
        </w:rPr>
        <w:t>Potential Requirements</w:t>
      </w:r>
      <w:bookmarkEnd w:id="984"/>
    </w:p>
    <w:p w14:paraId="4B7DDB43" w14:textId="17C2E4D6" w:rsidR="00677DDF" w:rsidRPr="001348A6" w:rsidRDefault="00677DDF" w:rsidP="00857C8A">
      <w:pPr>
        <w:numPr>
          <w:ilvl w:val="0"/>
          <w:numId w:val="28"/>
        </w:numPr>
        <w:tabs>
          <w:tab w:val="clear" w:pos="1140"/>
          <w:tab w:val="num" w:pos="720"/>
        </w:tabs>
        <w:ind w:left="720" w:hanging="360"/>
        <w:rPr>
          <w:lang w:val="x-none"/>
        </w:rPr>
      </w:pPr>
      <w:r>
        <w:rPr>
          <w:lang w:val="en-US"/>
        </w:rPr>
        <w:t>The oneM2M System shall support request/response message interaction with M2M Devices with minimal latency.</w:t>
      </w:r>
    </w:p>
    <w:p w14:paraId="365164A5" w14:textId="0A1C1A49"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w:t>
      </w:r>
      <w:r w:rsidRPr="00FD3A78">
        <w:rPr>
          <w:lang w:val="en-US"/>
        </w:rPr>
        <w:t xml:space="preserve"> </w:t>
      </w:r>
      <w:r>
        <w:rPr>
          <w:lang w:val="en-US"/>
        </w:rPr>
        <w:t>D</w:t>
      </w:r>
      <w:r w:rsidRPr="00FD3A78">
        <w:rPr>
          <w:lang w:val="en-US"/>
        </w:rPr>
        <w:t>evice</w:t>
      </w:r>
      <w:r>
        <w:rPr>
          <w:lang w:val="en-US"/>
        </w:rPr>
        <w:t>s</w:t>
      </w:r>
      <w:r w:rsidRPr="00FD3A78">
        <w:rPr>
          <w:lang w:val="en-US"/>
        </w:rPr>
        <w:t xml:space="preserve"> with minimal number of request/response messages.</w:t>
      </w:r>
    </w:p>
    <w:p w14:paraId="6B8EE1EF" w14:textId="06C2BD77"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 De</w:t>
      </w:r>
      <w:r w:rsidRPr="00FD3A78">
        <w:rPr>
          <w:lang w:val="en-US"/>
        </w:rPr>
        <w:t>vice</w:t>
      </w:r>
      <w:r>
        <w:rPr>
          <w:lang w:val="en-US"/>
        </w:rPr>
        <w:t>s</w:t>
      </w:r>
      <w:r w:rsidRPr="00FD3A78">
        <w:rPr>
          <w:lang w:val="en-US"/>
        </w:rPr>
        <w:t xml:space="preserve"> with minimal request/response message</w:t>
      </w:r>
      <w:r>
        <w:rPr>
          <w:lang w:val="en-US"/>
        </w:rPr>
        <w:t xml:space="preserve"> </w:t>
      </w:r>
      <w:r w:rsidRPr="00FD3A78">
        <w:rPr>
          <w:lang w:val="en-US"/>
        </w:rPr>
        <w:t>s</w:t>
      </w:r>
      <w:r>
        <w:rPr>
          <w:lang w:val="en-US"/>
        </w:rPr>
        <w:t>ize</w:t>
      </w:r>
      <w:r w:rsidRPr="00FD3A78">
        <w:rPr>
          <w:lang w:val="en-US"/>
        </w:rPr>
        <w:t>.</w:t>
      </w:r>
    </w:p>
    <w:p w14:paraId="637E7F6A" w14:textId="5793CC9F" w:rsidR="00677DDF" w:rsidRPr="00857C8A" w:rsidRDefault="00677DDF" w:rsidP="00857C8A">
      <w:pPr>
        <w:numPr>
          <w:ilvl w:val="0"/>
          <w:numId w:val="28"/>
        </w:numPr>
        <w:tabs>
          <w:tab w:val="clear" w:pos="1140"/>
          <w:tab w:val="num" w:pos="720"/>
        </w:tabs>
        <w:ind w:left="720" w:hanging="360"/>
      </w:pPr>
      <w:r w:rsidRPr="00AC5F63">
        <w:rPr>
          <w:lang w:val="en-US"/>
        </w:rPr>
        <w:t xml:space="preserve">The oneM2M System shall support the capability to initiate the update (i.e. refresh) of a resource by its creator if/when the representation of the resource is too old </w:t>
      </w:r>
      <w:r>
        <w:rPr>
          <w:lang w:val="en-US"/>
        </w:rPr>
        <w:t xml:space="preserve">(i.e. stale) </w:t>
      </w:r>
      <w:r w:rsidRPr="00AC5F63">
        <w:rPr>
          <w:lang w:val="en-US"/>
        </w:rPr>
        <w:t xml:space="preserve">to meet the requirements of a requester.   </w:t>
      </w:r>
    </w:p>
    <w:p w14:paraId="5C1DD5BD" w14:textId="77777777" w:rsidR="00780C89" w:rsidRPr="00AC5F63" w:rsidRDefault="00780C89" w:rsidP="00857C8A">
      <w:pPr>
        <w:ind w:left="720"/>
      </w:pPr>
    </w:p>
    <w:p w14:paraId="403992FB" w14:textId="6797C051" w:rsidR="00780C89" w:rsidRDefault="00780C89" w:rsidP="00857C8A">
      <w:pPr>
        <w:pStyle w:val="Heading3"/>
        <w:numPr>
          <w:ilvl w:val="2"/>
          <w:numId w:val="30"/>
        </w:numPr>
        <w:rPr>
          <w:lang w:eastAsia="zh-CN"/>
        </w:rPr>
      </w:pPr>
      <w:bookmarkStart w:id="985" w:name="_Toc16576450"/>
      <w:r>
        <w:rPr>
          <w:lang w:eastAsia="zh-CN"/>
        </w:rPr>
        <w:t>Potential Solutions</w:t>
      </w:r>
      <w:bookmarkEnd w:id="985"/>
    </w:p>
    <w:p w14:paraId="2A3B920B" w14:textId="236BC7C3" w:rsidR="00BB5639" w:rsidRPr="006324E1" w:rsidRDefault="00BB5639" w:rsidP="00107506">
      <w:pPr>
        <w:pStyle w:val="Heading4"/>
        <w:numPr>
          <w:ilvl w:val="0"/>
          <w:numId w:val="0"/>
        </w:numPr>
      </w:pPr>
      <w:bookmarkStart w:id="986" w:name="_Toc16576451"/>
      <w:r>
        <w:t>6.2.4</w:t>
      </w:r>
      <w:r w:rsidRPr="00BB5639">
        <w:t>.</w:t>
      </w:r>
      <w:r w:rsidRPr="00107506">
        <w:t>1</w:t>
      </w:r>
      <w:r w:rsidRPr="00BB5639">
        <w:t xml:space="preserve"> Solution </w:t>
      </w:r>
      <w:r w:rsidRPr="00107506">
        <w:rPr>
          <w:lang w:val="en-US"/>
        </w:rPr>
        <w:t>1</w:t>
      </w:r>
      <w:r>
        <w:t xml:space="preserve">: </w:t>
      </w:r>
      <w:proofErr w:type="spellStart"/>
      <w:r>
        <w:rPr>
          <w:lang w:val="en-US"/>
        </w:rPr>
        <w:t>Retargetting</w:t>
      </w:r>
      <w:proofErr w:type="spellEnd"/>
      <w:r>
        <w:rPr>
          <w:lang w:val="en-US"/>
        </w:rPr>
        <w:t xml:space="preserve"> via </w:t>
      </w:r>
      <w:r>
        <w:t>a</w:t>
      </w:r>
      <w:r>
        <w:rPr>
          <w:lang w:val="en-US"/>
        </w:rPr>
        <w:t xml:space="preserve"> New Attribute </w:t>
      </w:r>
      <w:proofErr w:type="spellStart"/>
      <w:r w:rsidRPr="00BE5EB3">
        <w:rPr>
          <w:i/>
          <w:lang w:val="en-US"/>
        </w:rPr>
        <w:t>resou</w:t>
      </w:r>
      <w:r>
        <w:rPr>
          <w:i/>
          <w:lang w:val="en-US"/>
        </w:rPr>
        <w:t>r</w:t>
      </w:r>
      <w:r w:rsidRPr="00BE5EB3">
        <w:rPr>
          <w:i/>
          <w:lang w:val="en-US"/>
        </w:rPr>
        <w:t>ceMappingRules</w:t>
      </w:r>
      <w:bookmarkEnd w:id="986"/>
      <w:proofErr w:type="spellEnd"/>
    </w:p>
    <w:p w14:paraId="4A5E7D66" w14:textId="322F3EFB" w:rsidR="00BB5639" w:rsidRPr="00BB5639" w:rsidRDefault="00BB5639" w:rsidP="00107506">
      <w:pPr>
        <w:pStyle w:val="Heading5"/>
        <w:numPr>
          <w:ilvl w:val="0"/>
          <w:numId w:val="0"/>
        </w:numPr>
      </w:pPr>
      <w:bookmarkStart w:id="987" w:name="_Toc16576452"/>
      <w:r>
        <w:t>6.2</w:t>
      </w:r>
      <w:r w:rsidRPr="00BB5639">
        <w:t>.4.</w:t>
      </w:r>
      <w:r w:rsidRPr="00107506">
        <w:t>1</w:t>
      </w:r>
      <w:r w:rsidRPr="00BB5639">
        <w:rPr>
          <w:lang w:val="en-US"/>
        </w:rPr>
        <w:t>.1</w:t>
      </w:r>
      <w:r w:rsidRPr="00BB5639">
        <w:t xml:space="preserve"> </w:t>
      </w:r>
      <w:r w:rsidRPr="00BB5639">
        <w:rPr>
          <w:lang w:val="en-US"/>
        </w:rPr>
        <w:t xml:space="preserve">Definition of </w:t>
      </w:r>
      <w:r w:rsidRPr="00BB5639">
        <w:t xml:space="preserve">a New Attribute </w:t>
      </w:r>
      <w:proofErr w:type="spellStart"/>
      <w:r w:rsidRPr="00BB5639">
        <w:rPr>
          <w:i/>
        </w:rPr>
        <w:t>resou</w:t>
      </w:r>
      <w:proofErr w:type="spellEnd"/>
      <w:r w:rsidRPr="00BB5639">
        <w:rPr>
          <w:i/>
          <w:lang w:val="en-US"/>
        </w:rPr>
        <w:t>r</w:t>
      </w:r>
      <w:proofErr w:type="spellStart"/>
      <w:r w:rsidRPr="00BB5639">
        <w:rPr>
          <w:i/>
        </w:rPr>
        <w:t>ceMappingRules</w:t>
      </w:r>
      <w:bookmarkEnd w:id="987"/>
      <w:proofErr w:type="spellEnd"/>
    </w:p>
    <w:p w14:paraId="25FD7DE2" w14:textId="7FE86F04" w:rsidR="00BB5639" w:rsidRPr="00C61280" w:rsidRDefault="00BB5639" w:rsidP="00BB5639">
      <w:pPr>
        <w:rPr>
          <w:lang w:val="en-US"/>
        </w:rPr>
      </w:pPr>
      <w:r w:rsidRPr="00C61280">
        <w:rPr>
          <w:lang w:val="en-US"/>
        </w:rPr>
        <w:t xml:space="preserve">A new common attribute </w:t>
      </w:r>
      <w:proofErr w:type="spellStart"/>
      <w:r w:rsidRPr="00C61280">
        <w:rPr>
          <w:i/>
          <w:lang w:val="en-US"/>
        </w:rPr>
        <w:t>resourceMappingRules</w:t>
      </w:r>
      <w:proofErr w:type="spellEnd"/>
      <w:r w:rsidRPr="00C61280">
        <w:rPr>
          <w:lang w:val="en-US"/>
        </w:rPr>
        <w:t xml:space="preserve"> </w:t>
      </w:r>
      <w:r w:rsidRPr="001C646F">
        <w:rPr>
          <w:lang w:val="en-US"/>
        </w:rPr>
        <w:t>is proposed.  This attribute can be supported by various oneM2M resources such as &lt;</w:t>
      </w:r>
      <w:proofErr w:type="spellStart"/>
      <w:r w:rsidRPr="001C646F">
        <w:rPr>
          <w:i/>
          <w:lang w:val="en-US"/>
        </w:rPr>
        <w:t>flexContainer</w:t>
      </w:r>
      <w:proofErr w:type="spellEnd"/>
      <w:r w:rsidRPr="001C646F">
        <w:rPr>
          <w:lang w:val="en-US"/>
        </w:rPr>
        <w:t>&gt;, &lt;</w:t>
      </w:r>
      <w:proofErr w:type="spellStart"/>
      <w:r w:rsidRPr="001C646F">
        <w:rPr>
          <w:i/>
          <w:lang w:val="en-US"/>
        </w:rPr>
        <w:t>mgmtObj</w:t>
      </w:r>
      <w:proofErr w:type="spellEnd"/>
      <w:r w:rsidRPr="001C646F">
        <w:rPr>
          <w:lang w:val="en-US"/>
        </w:rPr>
        <w:t>&gt;, &lt;</w:t>
      </w:r>
      <w:r w:rsidRPr="001C646F">
        <w:rPr>
          <w:i/>
          <w:lang w:val="en-US"/>
        </w:rPr>
        <w:t>container</w:t>
      </w:r>
      <w:r w:rsidRPr="00083F5D">
        <w:rPr>
          <w:lang w:val="en-US"/>
        </w:rPr>
        <w:t>&gt;, &lt;</w:t>
      </w:r>
      <w:proofErr w:type="spellStart"/>
      <w:r w:rsidRPr="00083F5D">
        <w:rPr>
          <w:i/>
          <w:lang w:val="en-US"/>
        </w:rPr>
        <w:t>timeSeries</w:t>
      </w:r>
      <w:proofErr w:type="spellEnd"/>
      <w:r w:rsidRPr="00083F5D">
        <w:rPr>
          <w:lang w:val="en-US"/>
        </w:rPr>
        <w:t xml:space="preserve">&gt;, etc.  As </w:t>
      </w:r>
      <w:r w:rsidRPr="00107506">
        <w:rPr>
          <w:lang w:val="en-US"/>
        </w:rPr>
        <w:t>illustrated in Figure 6.2.4.1</w:t>
      </w:r>
      <w:r w:rsidRPr="00BB5639">
        <w:rPr>
          <w:lang w:val="en-US"/>
        </w:rPr>
        <w:t xml:space="preserve">.1-1, </w:t>
      </w:r>
      <w:proofErr w:type="spellStart"/>
      <w:r w:rsidRPr="00BB5639">
        <w:rPr>
          <w:i/>
          <w:lang w:val="en-US"/>
        </w:rPr>
        <w:t>resourceMappingRules</w:t>
      </w:r>
      <w:proofErr w:type="spellEnd"/>
      <w:r w:rsidRPr="00BB5639">
        <w:rPr>
          <w:lang w:val="en-US"/>
        </w:rPr>
        <w:t xml:space="preserve"> serves th</w:t>
      </w:r>
      <w:r w:rsidRPr="00C61280">
        <w:rPr>
          <w:lang w:val="en-US"/>
        </w:rPr>
        <w:t xml:space="preserve">e following purposes: </w:t>
      </w:r>
    </w:p>
    <w:p w14:paraId="08D31A0D" w14:textId="6DF8A359" w:rsidR="00BB5639" w:rsidRPr="00C61280" w:rsidRDefault="00BB5639" w:rsidP="00BB5639">
      <w:pPr>
        <w:numPr>
          <w:ilvl w:val="0"/>
          <w:numId w:val="31"/>
        </w:numPr>
        <w:ind w:left="540" w:hanging="180"/>
        <w:rPr>
          <w:lang w:val="en-US"/>
        </w:rPr>
      </w:pPr>
      <w:r w:rsidRPr="00C61280">
        <w:rPr>
          <w:lang w:val="en-US"/>
        </w:rPr>
        <w:t xml:space="preserve">First, it indicates the mapping from a given oneM2M resource </w:t>
      </w:r>
      <w:r w:rsidRPr="001C646F">
        <w:rPr>
          <w:lang w:val="en-US"/>
        </w:rPr>
        <w:t>to local resource(s) hosted</w:t>
      </w:r>
      <w:r w:rsidRPr="00083F5D">
        <w:rPr>
          <w:lang w:val="en-US"/>
        </w:rPr>
        <w:t xml:space="preserve"> at an AE. Figure 6.2.4.</w:t>
      </w:r>
      <w:r w:rsidRPr="00107506">
        <w:rPr>
          <w:lang w:val="en-US"/>
        </w:rPr>
        <w:t>1</w:t>
      </w:r>
      <w:r w:rsidRPr="00BB5639">
        <w:rPr>
          <w:lang w:val="en-US"/>
        </w:rPr>
        <w:t>.1-1 presents an example, where an AE registers to a</w:t>
      </w:r>
      <w:r w:rsidRPr="00C61280">
        <w:rPr>
          <w:lang w:val="en-US"/>
        </w:rPr>
        <w:t xml:space="preserve"> CSE and a &lt;AE&gt; resource is created. A &lt;Rsrc-1&gt;</w:t>
      </w:r>
      <w:r w:rsidRPr="001C646F">
        <w:rPr>
          <w:lang w:val="en-US"/>
        </w:rPr>
        <w:t xml:space="preserve"> child resource of &lt;AE&gt; is also created which has some attributes and child resources as well. The AE hosts</w:t>
      </w:r>
      <w:r w:rsidRPr="00083F5D">
        <w:rPr>
          <w:lang w:val="en-US"/>
        </w:rPr>
        <w:t xml:space="preserve"> some local resources such as &lt;localRsrc-1&gt;, &lt;localRsrc-2&gt;, etc.  The </w:t>
      </w:r>
      <w:proofErr w:type="spellStart"/>
      <w:r w:rsidRPr="00083F5D">
        <w:rPr>
          <w:i/>
          <w:lang w:val="en-US"/>
        </w:rPr>
        <w:t>resourceMappingRules</w:t>
      </w:r>
      <w:proofErr w:type="spellEnd"/>
      <w:r w:rsidRPr="00107506">
        <w:rPr>
          <w:lang w:val="en-US"/>
        </w:rPr>
        <w:t xml:space="preserve"> contains mapping rules that indicate the relationship between oneM2M resources/attributes and locally hosted resources at the AE. Five mapping rule examples are illustrated in Figure 6.2.4.1</w:t>
      </w:r>
      <w:r w:rsidRPr="00BB5639">
        <w:rPr>
          <w:lang w:val="en-US"/>
        </w:rPr>
        <w:t xml:space="preserve">.1-1. For instance, attribute-1 of &lt;Rsrc-1&gt; maps to &lt;localRsrc-1&gt; locally </w:t>
      </w:r>
      <w:r w:rsidRPr="00C61280">
        <w:rPr>
          <w:lang w:val="en-US"/>
        </w:rPr>
        <w:t>hosted at the AE. Not shown in Figure 6.2.4.</w:t>
      </w:r>
      <w:r w:rsidRPr="00107506">
        <w:rPr>
          <w:lang w:val="en-US"/>
        </w:rPr>
        <w:t>1</w:t>
      </w:r>
      <w:r w:rsidRPr="00BB5639">
        <w:rPr>
          <w:lang w:val="en-US"/>
        </w:rPr>
        <w:t xml:space="preserve">.1-1, but </w:t>
      </w:r>
      <w:proofErr w:type="spellStart"/>
      <w:r w:rsidRPr="00C61280">
        <w:rPr>
          <w:i/>
          <w:lang w:val="en-US"/>
        </w:rPr>
        <w:t>resourceMappingRules</w:t>
      </w:r>
      <w:proofErr w:type="spellEnd"/>
      <w:r w:rsidRPr="00C61280">
        <w:rPr>
          <w:lang w:val="en-US"/>
        </w:rPr>
        <w:t xml:space="preserve"> can also include other information such as retargeting filter criteria, retargeting schedule, retargeting policies, etc. </w:t>
      </w:r>
    </w:p>
    <w:p w14:paraId="259B1B1F" w14:textId="17301E97" w:rsidR="00BB5639" w:rsidRPr="001C646F" w:rsidRDefault="00BB5639" w:rsidP="00BB5639">
      <w:pPr>
        <w:numPr>
          <w:ilvl w:val="0"/>
          <w:numId w:val="31"/>
        </w:numPr>
        <w:ind w:left="540" w:hanging="180"/>
        <w:rPr>
          <w:lang w:val="en-US"/>
        </w:rPr>
      </w:pPr>
      <w:r w:rsidRPr="001C646F">
        <w:rPr>
          <w:lang w:val="en-US"/>
        </w:rPr>
        <w:t xml:space="preserve">The Hosting CSE can automatically and intelligently determine if and how a received </w:t>
      </w:r>
      <w:del w:id="988" w:author="Author">
        <w:r w:rsidRPr="001C646F" w:rsidDel="008D5E28">
          <w:rPr>
            <w:lang w:val="en-US"/>
          </w:rPr>
          <w:delText xml:space="preserve">CRUD </w:delText>
        </w:r>
      </w:del>
      <w:r w:rsidRPr="001C646F">
        <w:rPr>
          <w:lang w:val="en-US"/>
        </w:rPr>
        <w:t xml:space="preserve">request on a given resource/attribute should be retargeted to an AE based on information contained in </w:t>
      </w:r>
      <w:proofErr w:type="spellStart"/>
      <w:r w:rsidRPr="001C646F">
        <w:rPr>
          <w:i/>
          <w:lang w:val="en-US"/>
        </w:rPr>
        <w:t>resourceMappingRules</w:t>
      </w:r>
      <w:proofErr w:type="spellEnd"/>
      <w:r w:rsidRPr="00083F5D">
        <w:rPr>
          <w:lang w:val="en-US"/>
        </w:rPr>
        <w:t>. Still taking Figure 6.2.4.</w:t>
      </w:r>
      <w:r w:rsidRPr="00107506">
        <w:rPr>
          <w:lang w:val="en-US"/>
        </w:rPr>
        <w:t>1</w:t>
      </w:r>
      <w:r w:rsidRPr="00BB5639">
        <w:rPr>
          <w:lang w:val="en-US"/>
        </w:rPr>
        <w:t xml:space="preserve">.1-1 as an example, if the Hosting </w:t>
      </w:r>
      <w:r w:rsidRPr="00C61280">
        <w:rPr>
          <w:lang w:val="en-US"/>
        </w:rPr>
        <w:t xml:space="preserve">CSE receives a RETRIEVE request on attribute-1 of &lt;Rsrc-1&gt;, it will automatically retarget </w:t>
      </w:r>
      <w:del w:id="989" w:author="Author">
        <w:r w:rsidRPr="00C61280" w:rsidDel="008D5E28">
          <w:rPr>
            <w:lang w:val="en-US"/>
          </w:rPr>
          <w:delText xml:space="preserve">or forward </w:delText>
        </w:r>
      </w:del>
      <w:r w:rsidRPr="00C61280">
        <w:rPr>
          <w:lang w:val="en-US"/>
        </w:rPr>
        <w:t xml:space="preserve">the RETRIEVE request to &lt;localRsrc-1&gt; at the AE according to </w:t>
      </w:r>
      <w:r w:rsidRPr="001C646F">
        <w:rPr>
          <w:lang w:val="en-US"/>
        </w:rPr>
        <w:t xml:space="preserve">the MappingRule-1.  </w:t>
      </w:r>
      <w:r w:rsidRPr="001C646F">
        <w:t xml:space="preserve">As also shown in Figure </w:t>
      </w:r>
      <w:r w:rsidRPr="001C646F">
        <w:rPr>
          <w:lang w:val="en-US"/>
        </w:rPr>
        <w:t>6.2.4.</w:t>
      </w:r>
      <w:r w:rsidRPr="00107506">
        <w:rPr>
          <w:lang w:val="en-US"/>
        </w:rPr>
        <w:t>1</w:t>
      </w:r>
      <w:r w:rsidRPr="00BB5639">
        <w:rPr>
          <w:lang w:val="en-US"/>
        </w:rPr>
        <w:t>.1-1</w:t>
      </w:r>
      <w:r w:rsidRPr="00BB5639">
        <w:t xml:space="preserve">, </w:t>
      </w:r>
      <w:proofErr w:type="spellStart"/>
      <w:r w:rsidRPr="00C61280">
        <w:rPr>
          <w:i/>
          <w:lang w:val="en-US"/>
        </w:rPr>
        <w:t>resourceMappingRules</w:t>
      </w:r>
      <w:proofErr w:type="spellEnd"/>
      <w:r w:rsidRPr="00C61280">
        <w:rPr>
          <w:lang w:val="en-US"/>
        </w:rPr>
        <w:t xml:space="preserve"> can be applied to the given resource &lt;Rsrc-1&gt; and/or its child resources, which can be described as retargeting scope and included in </w:t>
      </w:r>
      <w:proofErr w:type="spellStart"/>
      <w:r w:rsidRPr="001C646F">
        <w:rPr>
          <w:i/>
          <w:lang w:val="en-US"/>
        </w:rPr>
        <w:t>resourceMappingRules</w:t>
      </w:r>
      <w:proofErr w:type="spellEnd"/>
      <w:r w:rsidRPr="001C646F">
        <w:rPr>
          <w:b/>
          <w:i/>
          <w:lang w:val="en-US"/>
        </w:rPr>
        <w:t xml:space="preserve"> </w:t>
      </w:r>
      <w:r w:rsidRPr="001C646F">
        <w:rPr>
          <w:lang w:val="en-US"/>
        </w:rPr>
        <w:t xml:space="preserve">as well.  </w:t>
      </w:r>
    </w:p>
    <w:p w14:paraId="4A6C4928" w14:textId="2C12377C" w:rsidR="00BB5639" w:rsidRPr="00107506" w:rsidRDefault="00BB5639" w:rsidP="00BB5639">
      <w:pPr>
        <w:rPr>
          <w:lang w:val="en-US"/>
        </w:rPr>
      </w:pPr>
      <w:r w:rsidRPr="00083F5D">
        <w:t xml:space="preserve">In summary, this new common attribute </w:t>
      </w:r>
      <w:proofErr w:type="spellStart"/>
      <w:r w:rsidRPr="00083F5D">
        <w:rPr>
          <w:i/>
          <w:lang w:val="en-US"/>
        </w:rPr>
        <w:t>resourceMappingRules</w:t>
      </w:r>
      <w:proofErr w:type="spellEnd"/>
      <w:r w:rsidRPr="00083F5D">
        <w:rPr>
          <w:b/>
          <w:lang w:val="en-US"/>
        </w:rPr>
        <w:t xml:space="preserve"> </w:t>
      </w:r>
      <w:r w:rsidRPr="00107506">
        <w:rPr>
          <w:lang w:val="en-US"/>
        </w:rPr>
        <w:t>can be introduced to various types of existing or future new oneM2M resources (e.g. &lt;</w:t>
      </w:r>
      <w:proofErr w:type="spellStart"/>
      <w:r w:rsidRPr="00107506">
        <w:rPr>
          <w:i/>
          <w:lang w:val="en-US"/>
        </w:rPr>
        <w:t>flexContainer</w:t>
      </w:r>
      <w:proofErr w:type="spellEnd"/>
      <w:r w:rsidRPr="00107506">
        <w:rPr>
          <w:lang w:val="en-US"/>
        </w:rPr>
        <w:t>&gt;, &lt;</w:t>
      </w:r>
      <w:proofErr w:type="spellStart"/>
      <w:r w:rsidRPr="00107506">
        <w:rPr>
          <w:i/>
          <w:lang w:val="en-US"/>
        </w:rPr>
        <w:t>mgmtObj</w:t>
      </w:r>
      <w:proofErr w:type="spellEnd"/>
      <w:r w:rsidRPr="00107506">
        <w:rPr>
          <w:lang w:val="en-US"/>
        </w:rPr>
        <w:t>&gt;, &lt;</w:t>
      </w:r>
      <w:r w:rsidRPr="00107506">
        <w:rPr>
          <w:i/>
          <w:lang w:val="en-US"/>
        </w:rPr>
        <w:t>container</w:t>
      </w:r>
      <w:r w:rsidRPr="00107506">
        <w:rPr>
          <w:lang w:val="en-US"/>
        </w:rPr>
        <w:t>&gt;, &lt;</w:t>
      </w:r>
      <w:proofErr w:type="spellStart"/>
      <w:r w:rsidRPr="00107506">
        <w:rPr>
          <w:i/>
          <w:lang w:val="en-US"/>
        </w:rPr>
        <w:t>timeSeries</w:t>
      </w:r>
      <w:proofErr w:type="spellEnd"/>
      <w:r w:rsidRPr="00107506">
        <w:rPr>
          <w:lang w:val="en-US"/>
        </w:rPr>
        <w:t xml:space="preserve">&gt;, etc.) and it can be leveraged by the Hosting CSE to flexibly and efficiently determine and perform retargeting a received </w:t>
      </w:r>
      <w:del w:id="990" w:author="Author">
        <w:r w:rsidRPr="00107506" w:rsidDel="008D5E28">
          <w:rPr>
            <w:lang w:val="en-US"/>
          </w:rPr>
          <w:delText xml:space="preserve">CRUD </w:delText>
        </w:r>
      </w:del>
      <w:r w:rsidRPr="00107506">
        <w:rPr>
          <w:lang w:val="en-US"/>
        </w:rPr>
        <w:t xml:space="preserve">requests to an AE. </w:t>
      </w:r>
      <w:r w:rsidRPr="00107506">
        <w:t xml:space="preserve"> </w:t>
      </w:r>
    </w:p>
    <w:p w14:paraId="373F55A7" w14:textId="77777777" w:rsidR="00BB5639" w:rsidRPr="00BB5639" w:rsidRDefault="00BB5639" w:rsidP="00BB5639">
      <w:pPr>
        <w:rPr>
          <w:lang w:val="en-US"/>
        </w:rPr>
      </w:pPr>
      <w:r w:rsidRPr="00BB5639">
        <w:object w:dxaOrig="21391" w:dyaOrig="8971" w14:anchorId="448C013E">
          <v:shape id="_x0000_i1037" type="#_x0000_t75" style="width:520.5pt;height:218.25pt" o:ole="">
            <v:imagedata r:id="rId37" o:title=""/>
          </v:shape>
          <o:OLEObject Type="Embed" ProgID="Visio.Drawing.15" ShapeID="_x0000_i1037" DrawAspect="Content" ObjectID="_1627189793" r:id="rId38"/>
        </w:object>
      </w:r>
    </w:p>
    <w:p w14:paraId="13C5C482" w14:textId="63AF128C" w:rsidR="00BB5639" w:rsidRPr="00C61280" w:rsidRDefault="00BB5639" w:rsidP="00BB5639">
      <w:pPr>
        <w:jc w:val="center"/>
        <w:rPr>
          <w:b/>
          <w:lang w:val="en-US"/>
        </w:rPr>
      </w:pPr>
      <w:r w:rsidRPr="00BB5639">
        <w:rPr>
          <w:b/>
          <w:lang w:val="en-US"/>
        </w:rPr>
        <w:t>Figure 6.2.4.</w:t>
      </w:r>
      <w:r w:rsidRPr="00107506">
        <w:rPr>
          <w:b/>
          <w:lang w:val="en-US"/>
        </w:rPr>
        <w:t>1</w:t>
      </w:r>
      <w:r w:rsidRPr="00BB5639">
        <w:rPr>
          <w:b/>
          <w:lang w:val="en-US"/>
        </w:rPr>
        <w:t>.1-1: Mapping between oneM2M Resources/Attributes at a Hosting CSE and Local Resources at an AE</w:t>
      </w:r>
    </w:p>
    <w:p w14:paraId="251064BA" w14:textId="6F8340DE" w:rsidR="00BB5639" w:rsidRPr="00C61280" w:rsidRDefault="00BB5639" w:rsidP="00BB5639">
      <w:pPr>
        <w:snapToGrid w:val="0"/>
        <w:spacing w:after="0"/>
        <w:rPr>
          <w:lang w:val="en-US"/>
        </w:rPr>
      </w:pPr>
      <w:proofErr w:type="spellStart"/>
      <w:r w:rsidRPr="00C61280">
        <w:rPr>
          <w:i/>
          <w:lang w:val="en-US"/>
        </w:rPr>
        <w:t>resourceMappingRules</w:t>
      </w:r>
      <w:proofErr w:type="spellEnd"/>
      <w:r w:rsidRPr="00C61280">
        <w:rPr>
          <w:lang w:val="en-US"/>
        </w:rPr>
        <w:t xml:space="preserve"> is formally defined in Table 6.2.4.</w:t>
      </w:r>
      <w:r w:rsidRPr="00107506">
        <w:rPr>
          <w:lang w:val="en-US"/>
        </w:rPr>
        <w:t>1</w:t>
      </w:r>
      <w:r w:rsidRPr="00BB5639">
        <w:rPr>
          <w:lang w:val="en-US"/>
        </w:rPr>
        <w:t>.1-1 as</w:t>
      </w:r>
      <w:r w:rsidRPr="00C61280">
        <w:rPr>
          <w:lang w:val="en-US"/>
        </w:rPr>
        <w:t xml:space="preserve"> a common attribute. </w:t>
      </w:r>
    </w:p>
    <w:p w14:paraId="00F50193" w14:textId="77777777" w:rsidR="00BB5639" w:rsidRPr="00C61280" w:rsidRDefault="00BB5639" w:rsidP="00BB5639">
      <w:pPr>
        <w:snapToGrid w:val="0"/>
        <w:spacing w:after="0"/>
        <w:rPr>
          <w:lang w:val="en-US"/>
        </w:rPr>
      </w:pPr>
    </w:p>
    <w:p w14:paraId="524A1B40" w14:textId="0C5EBC96" w:rsidR="00BB5639" w:rsidRPr="00C61280" w:rsidRDefault="00BB5639" w:rsidP="00BB5639">
      <w:pPr>
        <w:snapToGrid w:val="0"/>
        <w:spacing w:after="0"/>
        <w:jc w:val="center"/>
        <w:rPr>
          <w:b/>
          <w:lang w:val="en-US"/>
        </w:rPr>
      </w:pPr>
      <w:r w:rsidRPr="00C61280">
        <w:rPr>
          <w:b/>
          <w:lang w:val="en-US"/>
        </w:rPr>
        <w:t>Table 6.2.4.</w:t>
      </w:r>
      <w:r w:rsidRPr="00107506">
        <w:rPr>
          <w:b/>
          <w:lang w:val="en-US"/>
        </w:rPr>
        <w:t>1</w:t>
      </w:r>
      <w:r w:rsidRPr="00BB5639">
        <w:rPr>
          <w:b/>
          <w:lang w:val="en-US"/>
        </w:rPr>
        <w:t xml:space="preserve">.1-1: Definition of </w:t>
      </w:r>
      <w:proofErr w:type="spellStart"/>
      <w:r w:rsidRPr="00BB5639">
        <w:rPr>
          <w:b/>
          <w:i/>
          <w:lang w:val="en-US"/>
        </w:rPr>
        <w:t>resourceMappingRules</w:t>
      </w:r>
      <w:proofErr w:type="spellEnd"/>
      <w:r w:rsidRPr="00C61280">
        <w:rPr>
          <w:b/>
          <w:lang w:val="en-US"/>
        </w:rPr>
        <w:t xml:space="preserve"> Attribute</w:t>
      </w:r>
    </w:p>
    <w:p w14:paraId="00043E99" w14:textId="77777777" w:rsidR="00BB5639" w:rsidRPr="00C61280" w:rsidRDefault="00BB5639" w:rsidP="00BB5639">
      <w:pPr>
        <w:snapToGrid w:val="0"/>
        <w:spacing w:after="0"/>
        <w:jc w:val="center"/>
        <w:rPr>
          <w:b/>
          <w:lang w:val="en-US"/>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1"/>
        <w:gridCol w:w="1320"/>
        <w:gridCol w:w="938"/>
        <w:gridCol w:w="5280"/>
      </w:tblGrid>
      <w:tr w:rsidR="00BB5639" w:rsidRPr="00107506" w14:paraId="66043165" w14:textId="77777777" w:rsidTr="00CE0E8F">
        <w:tc>
          <w:tcPr>
            <w:tcW w:w="2011" w:type="dxa"/>
            <w:shd w:val="clear" w:color="auto" w:fill="C0C0C0"/>
            <w:tcMar>
              <w:top w:w="80" w:type="dxa"/>
              <w:left w:w="80" w:type="dxa"/>
              <w:bottom w:w="80" w:type="dxa"/>
              <w:right w:w="80" w:type="dxa"/>
            </w:tcMar>
            <w:hideMark/>
          </w:tcPr>
          <w:p w14:paraId="3DE21214" w14:textId="77777777" w:rsidR="00BB5639" w:rsidRPr="001C646F" w:rsidRDefault="00BB5639" w:rsidP="00CE0E8F">
            <w:pPr>
              <w:spacing w:after="0"/>
              <w:jc w:val="center"/>
              <w:rPr>
                <w:rFonts w:ascii="Arial" w:hAnsi="Arial" w:cs="Arial"/>
                <w:sz w:val="18"/>
                <w:szCs w:val="18"/>
              </w:rPr>
            </w:pPr>
            <w:r w:rsidRPr="001C646F">
              <w:rPr>
                <w:rFonts w:ascii="Arial" w:hAnsi="Arial" w:cs="Arial"/>
                <w:b/>
                <w:bCs/>
                <w:sz w:val="18"/>
                <w:szCs w:val="18"/>
              </w:rPr>
              <w:t>Attribute Name</w:t>
            </w:r>
          </w:p>
        </w:tc>
        <w:tc>
          <w:tcPr>
            <w:tcW w:w="1326" w:type="dxa"/>
            <w:shd w:val="clear" w:color="auto" w:fill="C0C0C0"/>
          </w:tcPr>
          <w:p w14:paraId="24DC6056" w14:textId="77777777" w:rsidR="00BB5639" w:rsidRPr="00107506" w:rsidRDefault="00BB5639" w:rsidP="00CE0E8F">
            <w:pPr>
              <w:spacing w:after="0"/>
              <w:jc w:val="center"/>
              <w:rPr>
                <w:rFonts w:ascii="Arial" w:hAnsi="Arial" w:cs="Arial"/>
                <w:b/>
                <w:bCs/>
                <w:sz w:val="18"/>
                <w:szCs w:val="18"/>
              </w:rPr>
            </w:pPr>
            <w:r w:rsidRPr="00107506">
              <w:rPr>
                <w:rFonts w:ascii="Arial" w:hAnsi="Arial" w:cs="Arial"/>
                <w:b/>
                <w:bCs/>
                <w:sz w:val="18"/>
                <w:szCs w:val="18"/>
              </w:rPr>
              <w:t>Multiplicity</w:t>
            </w:r>
          </w:p>
        </w:tc>
        <w:tc>
          <w:tcPr>
            <w:tcW w:w="948" w:type="dxa"/>
            <w:shd w:val="clear" w:color="auto" w:fill="C0C0C0"/>
          </w:tcPr>
          <w:p w14:paraId="35688721" w14:textId="77777777" w:rsidR="00BB5639" w:rsidRPr="00107506" w:rsidRDefault="00BB5639" w:rsidP="00CE0E8F">
            <w:pPr>
              <w:spacing w:after="0"/>
              <w:jc w:val="center"/>
              <w:rPr>
                <w:rFonts w:ascii="Arial" w:hAnsi="Arial" w:cs="Arial"/>
                <w:b/>
                <w:bCs/>
                <w:sz w:val="18"/>
                <w:szCs w:val="18"/>
              </w:rPr>
            </w:pPr>
            <w:r w:rsidRPr="00107506">
              <w:rPr>
                <w:rFonts w:ascii="Arial" w:hAnsi="Arial" w:cs="Arial"/>
                <w:b/>
                <w:bCs/>
                <w:sz w:val="18"/>
                <w:szCs w:val="18"/>
              </w:rPr>
              <w:t>RW/</w:t>
            </w:r>
            <w:r w:rsidRPr="00107506">
              <w:rPr>
                <w:rFonts w:ascii="Arial" w:hAnsi="Arial" w:cs="Arial"/>
                <w:b/>
                <w:bCs/>
                <w:sz w:val="18"/>
                <w:szCs w:val="18"/>
              </w:rPr>
              <w:br/>
              <w:t>RO/</w:t>
            </w:r>
            <w:r w:rsidRPr="00107506">
              <w:rPr>
                <w:rFonts w:ascii="Arial" w:hAnsi="Arial" w:cs="Arial"/>
                <w:b/>
                <w:bCs/>
                <w:sz w:val="18"/>
                <w:szCs w:val="18"/>
              </w:rPr>
              <w:br/>
              <w:t>WO</w:t>
            </w:r>
          </w:p>
        </w:tc>
        <w:tc>
          <w:tcPr>
            <w:tcW w:w="5345" w:type="dxa"/>
            <w:shd w:val="clear" w:color="auto" w:fill="C0C0C0"/>
            <w:tcMar>
              <w:top w:w="80" w:type="dxa"/>
              <w:left w:w="80" w:type="dxa"/>
              <w:bottom w:w="80" w:type="dxa"/>
              <w:right w:w="80" w:type="dxa"/>
            </w:tcMar>
            <w:hideMark/>
          </w:tcPr>
          <w:p w14:paraId="0614C632"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Description</w:t>
            </w:r>
          </w:p>
        </w:tc>
      </w:tr>
      <w:tr w:rsidR="00BB5639" w:rsidRPr="00107506" w14:paraId="118D78A4" w14:textId="77777777" w:rsidTr="00CE0E8F">
        <w:tc>
          <w:tcPr>
            <w:tcW w:w="2011" w:type="dxa"/>
            <w:shd w:val="clear" w:color="auto" w:fill="FFFFFF"/>
            <w:tcMar>
              <w:top w:w="80" w:type="dxa"/>
              <w:left w:w="80" w:type="dxa"/>
              <w:bottom w:w="80" w:type="dxa"/>
              <w:right w:w="80" w:type="dxa"/>
            </w:tcMar>
            <w:hideMark/>
          </w:tcPr>
          <w:p w14:paraId="49E7E999" w14:textId="77777777" w:rsidR="00BB5639" w:rsidRPr="00107506" w:rsidRDefault="00BB5639" w:rsidP="00CE0E8F">
            <w:pPr>
              <w:spacing w:after="0"/>
              <w:rPr>
                <w:rFonts w:ascii="Arial" w:hAnsi="Arial" w:cs="Arial"/>
                <w:sz w:val="18"/>
                <w:szCs w:val="18"/>
              </w:rPr>
            </w:pPr>
            <w:proofErr w:type="spellStart"/>
            <w:r w:rsidRPr="00107506">
              <w:rPr>
                <w:rFonts w:ascii="Arial" w:hAnsi="Arial" w:cs="Arial"/>
                <w:i/>
                <w:iCs/>
                <w:sz w:val="18"/>
                <w:szCs w:val="18"/>
              </w:rPr>
              <w:t>resourceMappingRules</w:t>
            </w:r>
            <w:proofErr w:type="spellEnd"/>
          </w:p>
        </w:tc>
        <w:tc>
          <w:tcPr>
            <w:tcW w:w="1326" w:type="dxa"/>
            <w:shd w:val="clear" w:color="auto" w:fill="FFFFFF"/>
          </w:tcPr>
          <w:p w14:paraId="60F980BA"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 (L)</w:t>
            </w:r>
          </w:p>
        </w:tc>
        <w:tc>
          <w:tcPr>
            <w:tcW w:w="948" w:type="dxa"/>
            <w:shd w:val="clear" w:color="auto" w:fill="FFFFFF"/>
          </w:tcPr>
          <w:p w14:paraId="5ECC39DB"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RW</w:t>
            </w:r>
          </w:p>
        </w:tc>
        <w:tc>
          <w:tcPr>
            <w:tcW w:w="5345" w:type="dxa"/>
            <w:shd w:val="clear" w:color="auto" w:fill="FFFFFF"/>
            <w:tcMar>
              <w:top w:w="80" w:type="dxa"/>
              <w:left w:w="80" w:type="dxa"/>
              <w:bottom w:w="80" w:type="dxa"/>
              <w:right w:w="80" w:type="dxa"/>
            </w:tcMar>
            <w:hideMark/>
          </w:tcPr>
          <w:p w14:paraId="5BD4820A" w14:textId="6AB58578" w:rsidR="00BB5639" w:rsidRPr="00C61280" w:rsidRDefault="00BB5639" w:rsidP="00CE0E8F">
            <w:pPr>
              <w:spacing w:after="0"/>
              <w:rPr>
                <w:rFonts w:ascii="Arial" w:hAnsi="Arial" w:cs="Arial"/>
                <w:sz w:val="18"/>
                <w:szCs w:val="18"/>
              </w:rPr>
            </w:pPr>
            <w:r w:rsidRPr="00107506">
              <w:rPr>
                <w:rFonts w:ascii="Arial" w:hAnsi="Arial" w:cs="Arial"/>
                <w:sz w:val="18"/>
                <w:szCs w:val="18"/>
              </w:rPr>
              <w:t xml:space="preserve">This common attribute contains a list of rules for mapping the </w:t>
            </w:r>
            <w:del w:id="991" w:author="Author">
              <w:r w:rsidRPr="00107506" w:rsidDel="008D5E28">
                <w:rPr>
                  <w:rFonts w:ascii="Arial" w:hAnsi="Arial" w:cs="Arial"/>
                  <w:sz w:val="18"/>
                  <w:szCs w:val="18"/>
                </w:rPr>
                <w:delText xml:space="preserve">attributes and child resources for a </w:delText>
              </w:r>
            </w:del>
            <w:ins w:id="992" w:author="Author">
              <w:r w:rsidR="008D5E28">
                <w:rPr>
                  <w:rFonts w:ascii="Arial" w:hAnsi="Arial" w:cs="Arial"/>
                  <w:sz w:val="18"/>
                  <w:szCs w:val="18"/>
                </w:rPr>
                <w:t xml:space="preserve">parent </w:t>
              </w:r>
            </w:ins>
            <w:r w:rsidRPr="00107506">
              <w:rPr>
                <w:rFonts w:ascii="Arial" w:hAnsi="Arial" w:cs="Arial"/>
                <w:sz w:val="18"/>
                <w:szCs w:val="18"/>
              </w:rPr>
              <w:t xml:space="preserve">resource on the Hosting CSE to </w:t>
            </w:r>
            <w:ins w:id="993" w:author="Author">
              <w:r w:rsidR="008D5E28">
                <w:rPr>
                  <w:rFonts w:ascii="Arial" w:hAnsi="Arial" w:cs="Arial"/>
                  <w:sz w:val="18"/>
                  <w:szCs w:val="18"/>
                </w:rPr>
                <w:t xml:space="preserve">one or more </w:t>
              </w:r>
            </w:ins>
            <w:r w:rsidRPr="00107506">
              <w:rPr>
                <w:rFonts w:ascii="Arial" w:hAnsi="Arial" w:cs="Arial"/>
                <w:sz w:val="18"/>
                <w:szCs w:val="18"/>
              </w:rPr>
              <w:t xml:space="preserve">corresponding resources </w:t>
            </w:r>
            <w:del w:id="994" w:author="Author">
              <w:r w:rsidRPr="00107506" w:rsidDel="008D5E28">
                <w:rPr>
                  <w:rFonts w:ascii="Arial" w:hAnsi="Arial" w:cs="Arial"/>
                  <w:sz w:val="18"/>
                  <w:szCs w:val="18"/>
                </w:rPr>
                <w:delText xml:space="preserve">and attributes locally </w:delText>
              </w:r>
            </w:del>
            <w:r w:rsidRPr="00107506">
              <w:rPr>
                <w:rFonts w:ascii="Arial" w:hAnsi="Arial" w:cs="Arial"/>
                <w:sz w:val="18"/>
                <w:szCs w:val="18"/>
              </w:rPr>
              <w:t xml:space="preserve">hosted by an AE. Each mapping rule contains information for retargeting a </w:t>
            </w:r>
            <w:del w:id="995" w:author="Author">
              <w:r w:rsidRPr="00107506" w:rsidDel="008D5E28">
                <w:rPr>
                  <w:rFonts w:ascii="Arial" w:hAnsi="Arial" w:cs="Arial"/>
                  <w:sz w:val="18"/>
                  <w:szCs w:val="18"/>
                </w:rPr>
                <w:delText xml:space="preserve">CRUD </w:delText>
              </w:r>
            </w:del>
            <w:r w:rsidRPr="00107506">
              <w:rPr>
                <w:rFonts w:ascii="Arial" w:hAnsi="Arial" w:cs="Arial"/>
                <w:sz w:val="18"/>
                <w:szCs w:val="18"/>
              </w:rPr>
              <w:t>request to an AE such as retargeting schedule, retargeting filter criteria, etc. Table 6.2.4.1</w:t>
            </w:r>
            <w:r w:rsidRPr="00BB5639">
              <w:rPr>
                <w:rFonts w:ascii="Arial" w:hAnsi="Arial" w:cs="Arial"/>
                <w:sz w:val="18"/>
                <w:szCs w:val="18"/>
              </w:rPr>
              <w:t xml:space="preserve">.1-2 gives </w:t>
            </w:r>
            <w:r w:rsidRPr="00C61280">
              <w:rPr>
                <w:rFonts w:ascii="Arial" w:hAnsi="Arial" w:cs="Arial"/>
                <w:sz w:val="18"/>
                <w:szCs w:val="18"/>
              </w:rPr>
              <w:t xml:space="preserve">the definitions of the elements of this attribute. </w:t>
            </w:r>
          </w:p>
          <w:p w14:paraId="028DA0AA" w14:textId="77777777" w:rsidR="00BB5639" w:rsidRPr="001C646F" w:rsidRDefault="00BB5639" w:rsidP="00CE0E8F">
            <w:pPr>
              <w:spacing w:after="0"/>
              <w:rPr>
                <w:rFonts w:ascii="Arial" w:hAnsi="Arial" w:cs="Arial"/>
                <w:sz w:val="18"/>
                <w:szCs w:val="18"/>
              </w:rPr>
            </w:pPr>
          </w:p>
          <w:p w14:paraId="0E5943DF" w14:textId="49C0E105"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The mapping information stored in this attribute enables a Hosting CSE to access the services hosted and offered by an AE by retargeting a received oneM2M request primitive as </w:t>
            </w:r>
            <w:ins w:id="996" w:author="Author">
              <w:r w:rsidR="008D5E28">
                <w:rPr>
                  <w:rFonts w:ascii="Arial" w:hAnsi="Arial" w:cs="Arial"/>
                  <w:sz w:val="18"/>
                  <w:szCs w:val="18"/>
                </w:rPr>
                <w:t>one or more</w:t>
              </w:r>
            </w:ins>
            <w:del w:id="997" w:author="Author">
              <w:r w:rsidRPr="00107506" w:rsidDel="008D5E28">
                <w:rPr>
                  <w:rFonts w:ascii="Arial" w:hAnsi="Arial" w:cs="Arial"/>
                  <w:sz w:val="18"/>
                  <w:szCs w:val="18"/>
                </w:rPr>
                <w:delText>a</w:delText>
              </w:r>
            </w:del>
            <w:r w:rsidRPr="00107506">
              <w:rPr>
                <w:rFonts w:ascii="Arial" w:hAnsi="Arial" w:cs="Arial"/>
                <w:sz w:val="18"/>
                <w:szCs w:val="18"/>
              </w:rPr>
              <w:t xml:space="preserve"> simplified </w:t>
            </w:r>
            <w:del w:id="998" w:author="Author">
              <w:r w:rsidRPr="00107506" w:rsidDel="008D5E28">
                <w:rPr>
                  <w:rFonts w:ascii="Arial" w:hAnsi="Arial" w:cs="Arial"/>
                  <w:sz w:val="18"/>
                  <w:szCs w:val="18"/>
                </w:rPr>
                <w:delText xml:space="preserve">CRUD </w:delText>
              </w:r>
            </w:del>
            <w:ins w:id="999" w:author="Author">
              <w:r w:rsidR="008D5E28">
                <w:rPr>
                  <w:rFonts w:ascii="Arial" w:hAnsi="Arial" w:cs="Arial"/>
                  <w:sz w:val="18"/>
                  <w:szCs w:val="18"/>
                </w:rPr>
                <w:t>oneM2M</w:t>
              </w:r>
              <w:r w:rsidR="008D5E28" w:rsidRPr="00107506">
                <w:rPr>
                  <w:rFonts w:ascii="Arial" w:hAnsi="Arial" w:cs="Arial"/>
                  <w:sz w:val="18"/>
                  <w:szCs w:val="18"/>
                </w:rPr>
                <w:t xml:space="preserve"> </w:t>
              </w:r>
            </w:ins>
            <w:r w:rsidRPr="00107506">
              <w:rPr>
                <w:rFonts w:ascii="Arial" w:hAnsi="Arial" w:cs="Arial"/>
                <w:sz w:val="18"/>
                <w:szCs w:val="18"/>
              </w:rPr>
              <w:t>request</w:t>
            </w:r>
            <w:ins w:id="1000" w:author="Author">
              <w:r w:rsidR="008D5E28">
                <w:rPr>
                  <w:rFonts w:ascii="Arial" w:hAnsi="Arial" w:cs="Arial"/>
                  <w:sz w:val="18"/>
                  <w:szCs w:val="18"/>
                </w:rPr>
                <w:t>s</w:t>
              </w:r>
            </w:ins>
            <w:r w:rsidRPr="00107506">
              <w:rPr>
                <w:rFonts w:ascii="Arial" w:hAnsi="Arial" w:cs="Arial"/>
                <w:sz w:val="18"/>
                <w:szCs w:val="18"/>
              </w:rPr>
              <w:t xml:space="preserve"> to an AE for processing.  Once the AE finishes processing the retargeted </w:t>
            </w:r>
            <w:del w:id="1001" w:author="Author">
              <w:r w:rsidRPr="00107506" w:rsidDel="008D5E28">
                <w:rPr>
                  <w:rFonts w:ascii="Arial" w:hAnsi="Arial" w:cs="Arial"/>
                  <w:sz w:val="18"/>
                  <w:szCs w:val="18"/>
                </w:rPr>
                <w:delText xml:space="preserve">CRUD </w:delText>
              </w:r>
            </w:del>
            <w:r w:rsidRPr="00107506">
              <w:rPr>
                <w:rFonts w:ascii="Arial" w:hAnsi="Arial" w:cs="Arial"/>
                <w:sz w:val="18"/>
                <w:szCs w:val="18"/>
              </w:rPr>
              <w:t>request</w:t>
            </w:r>
            <w:ins w:id="1002" w:author="Author">
              <w:r w:rsidR="008D5E28">
                <w:rPr>
                  <w:rFonts w:ascii="Arial" w:hAnsi="Arial" w:cs="Arial"/>
                  <w:sz w:val="18"/>
                  <w:szCs w:val="18"/>
                </w:rPr>
                <w:t>s</w:t>
              </w:r>
            </w:ins>
            <w:r w:rsidRPr="00107506">
              <w:rPr>
                <w:rFonts w:ascii="Arial" w:hAnsi="Arial" w:cs="Arial"/>
                <w:sz w:val="18"/>
                <w:szCs w:val="18"/>
              </w:rPr>
              <w:t xml:space="preserve"> and returns </w:t>
            </w:r>
            <w:del w:id="1003" w:author="Author">
              <w:r w:rsidRPr="00107506" w:rsidDel="008D5E28">
                <w:rPr>
                  <w:rFonts w:ascii="Arial" w:hAnsi="Arial" w:cs="Arial"/>
                  <w:sz w:val="18"/>
                  <w:szCs w:val="18"/>
                </w:rPr>
                <w:delText xml:space="preserve">a </w:delText>
              </w:r>
            </w:del>
            <w:r w:rsidRPr="00107506">
              <w:rPr>
                <w:rFonts w:ascii="Arial" w:hAnsi="Arial" w:cs="Arial"/>
                <w:sz w:val="18"/>
                <w:szCs w:val="18"/>
              </w:rPr>
              <w:t>response</w:t>
            </w:r>
            <w:ins w:id="1004" w:author="Author">
              <w:r w:rsidR="008D5E28">
                <w:rPr>
                  <w:rFonts w:ascii="Arial" w:hAnsi="Arial" w:cs="Arial"/>
                  <w:sz w:val="18"/>
                  <w:szCs w:val="18"/>
                </w:rPr>
                <w:t>s</w:t>
              </w:r>
            </w:ins>
            <w:r w:rsidRPr="00107506">
              <w:rPr>
                <w:rFonts w:ascii="Arial" w:hAnsi="Arial" w:cs="Arial"/>
                <w:sz w:val="18"/>
                <w:szCs w:val="18"/>
              </w:rPr>
              <w:t xml:space="preserve">, the Hosting CSE can use this information to update its local resource and formulate a oneM2M response primitive that it </w:t>
            </w:r>
            <w:proofErr w:type="gramStart"/>
            <w:r w:rsidRPr="00107506">
              <w:rPr>
                <w:rFonts w:ascii="Arial" w:hAnsi="Arial" w:cs="Arial"/>
                <w:sz w:val="18"/>
                <w:szCs w:val="18"/>
              </w:rPr>
              <w:t>returns back</w:t>
            </w:r>
            <w:proofErr w:type="gramEnd"/>
            <w:r w:rsidRPr="00107506">
              <w:rPr>
                <w:rFonts w:ascii="Arial" w:hAnsi="Arial" w:cs="Arial"/>
                <w:sz w:val="18"/>
                <w:szCs w:val="18"/>
              </w:rPr>
              <w:t xml:space="preserve"> to the Originator AE/CSE of the oneM2M request.  </w:t>
            </w:r>
          </w:p>
        </w:tc>
      </w:tr>
    </w:tbl>
    <w:p w14:paraId="7B59DFA6" w14:textId="77777777" w:rsidR="00BB5639" w:rsidRPr="00107506" w:rsidRDefault="00BB5639" w:rsidP="00BB5639">
      <w:pPr>
        <w:snapToGrid w:val="0"/>
        <w:spacing w:after="0"/>
      </w:pPr>
    </w:p>
    <w:p w14:paraId="41E5ECB9" w14:textId="77777777" w:rsidR="00BB5639" w:rsidRPr="00107506" w:rsidRDefault="00BB5639" w:rsidP="00BB5639">
      <w:pPr>
        <w:snapToGrid w:val="0"/>
        <w:spacing w:after="0"/>
        <w:jc w:val="center"/>
        <w:rPr>
          <w:b/>
          <w:lang w:val="en-US"/>
        </w:rPr>
      </w:pPr>
    </w:p>
    <w:p w14:paraId="2CB75425" w14:textId="77777777" w:rsidR="00BB5639" w:rsidRPr="00107506" w:rsidRDefault="00BB5639" w:rsidP="00BB5639">
      <w:pPr>
        <w:snapToGrid w:val="0"/>
        <w:spacing w:after="0"/>
        <w:jc w:val="center"/>
        <w:rPr>
          <w:b/>
          <w:lang w:val="en-US"/>
        </w:rPr>
      </w:pPr>
    </w:p>
    <w:p w14:paraId="1023C83E" w14:textId="026C5C9E" w:rsidR="00BB5639" w:rsidRPr="00C61280" w:rsidRDefault="00BB5639" w:rsidP="00BB5639">
      <w:pPr>
        <w:snapToGrid w:val="0"/>
        <w:spacing w:after="0"/>
        <w:jc w:val="center"/>
        <w:rPr>
          <w:b/>
          <w:lang w:val="en-US"/>
        </w:rPr>
      </w:pPr>
      <w:r w:rsidRPr="00107506">
        <w:rPr>
          <w:b/>
          <w:lang w:val="en-US"/>
        </w:rPr>
        <w:t>Table 6.2.4.1</w:t>
      </w:r>
      <w:r w:rsidRPr="00BB5639">
        <w:rPr>
          <w:b/>
          <w:lang w:val="en-US"/>
        </w:rPr>
        <w:t>.1-2</w:t>
      </w:r>
      <w:r w:rsidRPr="00C61280">
        <w:rPr>
          <w:b/>
          <w:lang w:val="en-US"/>
        </w:rPr>
        <w:t xml:space="preserve"> Definition of </w:t>
      </w:r>
      <w:proofErr w:type="spellStart"/>
      <w:r w:rsidRPr="00C61280">
        <w:rPr>
          <w:b/>
          <w:lang w:val="en-US"/>
        </w:rPr>
        <w:t>resourceMappingRules</w:t>
      </w:r>
      <w:proofErr w:type="spellEnd"/>
      <w:r w:rsidRPr="00C61280">
        <w:rPr>
          <w:b/>
          <w:lang w:val="en-US"/>
        </w:rPr>
        <w:t xml:space="preserve"> Elements</w:t>
      </w:r>
    </w:p>
    <w:p w14:paraId="47C599DC" w14:textId="77777777" w:rsidR="00BB5639" w:rsidRPr="001C646F" w:rsidRDefault="00BB5639" w:rsidP="00BB5639">
      <w:pPr>
        <w:snapToGrid w:val="0"/>
        <w:spacing w:after="0"/>
        <w:jc w:val="center"/>
        <w:rPr>
          <w:b/>
          <w:lang w:val="en-US"/>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50"/>
        <w:gridCol w:w="1440"/>
        <w:gridCol w:w="5400"/>
      </w:tblGrid>
      <w:tr w:rsidR="00BB5639" w:rsidRPr="00107506" w14:paraId="4CB2A1EC" w14:textId="77777777" w:rsidTr="00CE0E8F">
        <w:tc>
          <w:tcPr>
            <w:tcW w:w="2250" w:type="dxa"/>
            <w:tcMar>
              <w:top w:w="80" w:type="dxa"/>
              <w:left w:w="80" w:type="dxa"/>
              <w:bottom w:w="80" w:type="dxa"/>
              <w:right w:w="80" w:type="dxa"/>
            </w:tcMar>
            <w:hideMark/>
          </w:tcPr>
          <w:p w14:paraId="02AC74A0"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 xml:space="preserve">Element </w:t>
            </w:r>
          </w:p>
        </w:tc>
        <w:tc>
          <w:tcPr>
            <w:tcW w:w="1440" w:type="dxa"/>
            <w:tcMar>
              <w:top w:w="80" w:type="dxa"/>
              <w:left w:w="80" w:type="dxa"/>
              <w:bottom w:w="80" w:type="dxa"/>
              <w:right w:w="80" w:type="dxa"/>
            </w:tcMar>
            <w:hideMark/>
          </w:tcPr>
          <w:p w14:paraId="2D02E096"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Multiplicity</w:t>
            </w:r>
          </w:p>
        </w:tc>
        <w:tc>
          <w:tcPr>
            <w:tcW w:w="5400" w:type="dxa"/>
            <w:tcMar>
              <w:top w:w="80" w:type="dxa"/>
              <w:left w:w="80" w:type="dxa"/>
              <w:bottom w:w="80" w:type="dxa"/>
              <w:right w:w="80" w:type="dxa"/>
            </w:tcMar>
            <w:hideMark/>
          </w:tcPr>
          <w:p w14:paraId="626EB8C1"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Note</w:t>
            </w:r>
          </w:p>
        </w:tc>
      </w:tr>
      <w:tr w:rsidR="00BB5639" w:rsidRPr="00107506" w14:paraId="4B431DAA" w14:textId="77777777" w:rsidTr="00CE0E8F">
        <w:tc>
          <w:tcPr>
            <w:tcW w:w="2250" w:type="dxa"/>
            <w:tcMar>
              <w:top w:w="80" w:type="dxa"/>
              <w:left w:w="80" w:type="dxa"/>
              <w:bottom w:w="80" w:type="dxa"/>
              <w:right w:w="80" w:type="dxa"/>
            </w:tcMar>
            <w:hideMark/>
          </w:tcPr>
          <w:p w14:paraId="7BFAC474"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name</w:t>
            </w:r>
          </w:p>
        </w:tc>
        <w:tc>
          <w:tcPr>
            <w:tcW w:w="1440" w:type="dxa"/>
            <w:tcMar>
              <w:top w:w="80" w:type="dxa"/>
              <w:left w:w="80" w:type="dxa"/>
              <w:bottom w:w="80" w:type="dxa"/>
              <w:right w:w="80" w:type="dxa"/>
            </w:tcMar>
            <w:hideMark/>
          </w:tcPr>
          <w:p w14:paraId="5E4FA1A8"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1</w:t>
            </w:r>
          </w:p>
        </w:tc>
        <w:tc>
          <w:tcPr>
            <w:tcW w:w="5400" w:type="dxa"/>
            <w:tcMar>
              <w:top w:w="80" w:type="dxa"/>
              <w:left w:w="80" w:type="dxa"/>
              <w:bottom w:w="80" w:type="dxa"/>
              <w:right w:w="80" w:type="dxa"/>
            </w:tcMar>
            <w:hideMark/>
          </w:tcPr>
          <w:p w14:paraId="23F5CBA6" w14:textId="77777777" w:rsidR="008D5E28" w:rsidRDefault="00BB5639" w:rsidP="00CE0E8F">
            <w:pPr>
              <w:spacing w:after="0"/>
              <w:rPr>
                <w:ins w:id="1005" w:author="Author"/>
                <w:rFonts w:ascii="Arial" w:hAnsi="Arial" w:cs="Arial"/>
                <w:sz w:val="18"/>
                <w:szCs w:val="18"/>
              </w:rPr>
            </w:pPr>
            <w:r w:rsidRPr="00107506">
              <w:rPr>
                <w:rFonts w:ascii="Arial" w:hAnsi="Arial" w:cs="Arial"/>
                <w:sz w:val="18"/>
                <w:szCs w:val="18"/>
              </w:rPr>
              <w:t xml:space="preserve">This element is configured with </w:t>
            </w:r>
            <w:ins w:id="1006" w:author="Author">
              <w:r w:rsidR="008D5E28">
                <w:rPr>
                  <w:rFonts w:ascii="Arial" w:hAnsi="Arial" w:cs="Arial"/>
                  <w:sz w:val="18"/>
                  <w:szCs w:val="18"/>
                </w:rPr>
                <w:t xml:space="preserve">either </w:t>
              </w:r>
            </w:ins>
            <w:r w:rsidRPr="00107506">
              <w:rPr>
                <w:rFonts w:ascii="Arial" w:hAnsi="Arial" w:cs="Arial"/>
                <w:sz w:val="18"/>
                <w:szCs w:val="18"/>
              </w:rPr>
              <w:t xml:space="preserve">a name of </w:t>
            </w:r>
            <w:del w:id="1007" w:author="Author">
              <w:r w:rsidRPr="00107506" w:rsidDel="008D5E28">
                <w:rPr>
                  <w:rFonts w:ascii="Arial" w:hAnsi="Arial" w:cs="Arial"/>
                  <w:sz w:val="18"/>
                  <w:szCs w:val="18"/>
                </w:rPr>
                <w:delText xml:space="preserve">a resource </w:delText>
              </w:r>
            </w:del>
            <w:ins w:id="1008" w:author="Author">
              <w:r w:rsidR="008D5E28">
                <w:rPr>
                  <w:rFonts w:ascii="Arial" w:hAnsi="Arial" w:cs="Arial"/>
                  <w:sz w:val="18"/>
                  <w:szCs w:val="18"/>
                </w:rPr>
                <w:t xml:space="preserve">an </w:t>
              </w:r>
            </w:ins>
            <w:r w:rsidRPr="00107506">
              <w:rPr>
                <w:rFonts w:ascii="Arial" w:hAnsi="Arial" w:cs="Arial"/>
                <w:sz w:val="18"/>
                <w:szCs w:val="18"/>
              </w:rPr>
              <w:t xml:space="preserve">attribute </w:t>
            </w:r>
            <w:ins w:id="1009" w:author="Author">
              <w:r w:rsidR="008D5E28">
                <w:rPr>
                  <w:rFonts w:ascii="Arial" w:hAnsi="Arial" w:cs="Arial"/>
                  <w:sz w:val="18"/>
                  <w:szCs w:val="18"/>
                </w:rPr>
                <w:t xml:space="preserve">of the parent resource, or a value of “la” indicating that this rule is applicable to the </w:t>
              </w:r>
              <w:r w:rsidR="008D5E28" w:rsidRPr="00EC6293">
                <w:rPr>
                  <w:rFonts w:ascii="Arial" w:hAnsi="Arial" w:cs="Arial"/>
                  <w:i/>
                  <w:sz w:val="18"/>
                  <w:szCs w:val="18"/>
                </w:rPr>
                <w:t>content</w:t>
              </w:r>
              <w:r w:rsidR="008D5E28">
                <w:rPr>
                  <w:rFonts w:ascii="Arial" w:hAnsi="Arial" w:cs="Arial"/>
                  <w:sz w:val="18"/>
                  <w:szCs w:val="18"/>
                </w:rPr>
                <w:t xml:space="preserve"> attribute of the &lt;</w:t>
              </w:r>
              <w:r w:rsidR="008D5E28" w:rsidRPr="00A23E42">
                <w:rPr>
                  <w:rFonts w:ascii="Arial" w:hAnsi="Arial" w:cs="Arial"/>
                  <w:i/>
                  <w:sz w:val="18"/>
                  <w:szCs w:val="18"/>
                </w:rPr>
                <w:t>latest</w:t>
              </w:r>
              <w:r w:rsidR="008D5E28">
                <w:rPr>
                  <w:rFonts w:ascii="Arial" w:hAnsi="Arial" w:cs="Arial"/>
                  <w:sz w:val="18"/>
                  <w:szCs w:val="18"/>
                </w:rPr>
                <w:t>&gt; virtual child resource of the parent resource</w:t>
              </w:r>
              <w:r w:rsidR="008D5E28" w:rsidRPr="00107506">
                <w:rPr>
                  <w:rFonts w:ascii="Arial" w:hAnsi="Arial" w:cs="Arial"/>
                  <w:sz w:val="18"/>
                  <w:szCs w:val="18"/>
                </w:rPr>
                <w:t xml:space="preserve">.  </w:t>
              </w:r>
              <w:r w:rsidR="008D5E28">
                <w:rPr>
                  <w:rFonts w:ascii="Arial" w:hAnsi="Arial" w:cs="Arial"/>
                  <w:sz w:val="18"/>
                  <w:szCs w:val="18"/>
                </w:rPr>
                <w:t>This latter case is only applicable when the parent resource is a &lt;</w:t>
              </w:r>
              <w:proofErr w:type="spellStart"/>
              <w:r w:rsidR="008D5E28" w:rsidRPr="002E0E9E">
                <w:rPr>
                  <w:rFonts w:ascii="Arial" w:hAnsi="Arial" w:cs="Arial"/>
                  <w:i/>
                  <w:sz w:val="18"/>
                  <w:szCs w:val="18"/>
                </w:rPr>
                <w:t>contentInstance</w:t>
              </w:r>
              <w:proofErr w:type="spellEnd"/>
              <w:r w:rsidR="008D5E28">
                <w:rPr>
                  <w:rFonts w:ascii="Arial" w:hAnsi="Arial" w:cs="Arial"/>
                  <w:sz w:val="18"/>
                  <w:szCs w:val="18"/>
                </w:rPr>
                <w:t>&gt; or &lt;</w:t>
              </w:r>
              <w:proofErr w:type="spellStart"/>
              <w:r w:rsidR="008D5E28" w:rsidRPr="002E0E9E">
                <w:rPr>
                  <w:rFonts w:ascii="Arial" w:hAnsi="Arial" w:cs="Arial"/>
                  <w:i/>
                  <w:sz w:val="18"/>
                  <w:szCs w:val="18"/>
                </w:rPr>
                <w:t>timeSeriesInstance</w:t>
              </w:r>
              <w:proofErr w:type="spellEnd"/>
              <w:r w:rsidR="008D5E28">
                <w:rPr>
                  <w:rFonts w:ascii="Arial" w:hAnsi="Arial" w:cs="Arial"/>
                  <w:sz w:val="18"/>
                  <w:szCs w:val="18"/>
                </w:rPr>
                <w:t>&gt; resource.</w:t>
              </w:r>
            </w:ins>
          </w:p>
          <w:p w14:paraId="2FF98C43" w14:textId="27926A03" w:rsidR="00BB5639" w:rsidRPr="00107506" w:rsidDel="008D5E28" w:rsidRDefault="00BB5639" w:rsidP="00CE0E8F">
            <w:pPr>
              <w:spacing w:after="0"/>
              <w:rPr>
                <w:del w:id="1010" w:author="Author"/>
                <w:rFonts w:ascii="Arial" w:hAnsi="Arial" w:cs="Arial"/>
                <w:sz w:val="18"/>
                <w:szCs w:val="18"/>
              </w:rPr>
            </w:pPr>
            <w:del w:id="1011" w:author="Author">
              <w:r w:rsidRPr="00107506" w:rsidDel="008D5E28">
                <w:rPr>
                  <w:rFonts w:ascii="Arial" w:hAnsi="Arial" w:cs="Arial"/>
                  <w:sz w:val="18"/>
                  <w:szCs w:val="18"/>
                </w:rPr>
                <w:delText xml:space="preserve">hosted by the Hosting CSE.  </w:delText>
              </w:r>
            </w:del>
          </w:p>
          <w:p w14:paraId="1386C534" w14:textId="36F9AC3D" w:rsidR="00BB5639" w:rsidRPr="00107506" w:rsidDel="008D5E28" w:rsidRDefault="00BB5639" w:rsidP="00CE0E8F">
            <w:pPr>
              <w:spacing w:after="0"/>
              <w:rPr>
                <w:del w:id="1012" w:author="Author"/>
                <w:rFonts w:ascii="Arial" w:hAnsi="Arial" w:cs="Arial"/>
                <w:sz w:val="18"/>
                <w:szCs w:val="18"/>
              </w:rPr>
            </w:pPr>
            <w:del w:id="1013" w:author="Author">
              <w:r w:rsidRPr="00107506" w:rsidDel="008D5E28">
                <w:rPr>
                  <w:rFonts w:ascii="Arial" w:hAnsi="Arial" w:cs="Arial"/>
                  <w:sz w:val="18"/>
                  <w:szCs w:val="18"/>
                </w:rPr>
                <w:delText> </w:delText>
              </w:r>
            </w:del>
          </w:p>
          <w:p w14:paraId="34480DB8" w14:textId="05F6385E" w:rsidR="00BB5639" w:rsidRPr="00107506" w:rsidRDefault="00BB5639" w:rsidP="00CE0E8F">
            <w:pPr>
              <w:spacing w:after="0"/>
              <w:rPr>
                <w:rFonts w:ascii="Arial" w:hAnsi="Arial" w:cs="Arial"/>
                <w:sz w:val="18"/>
                <w:szCs w:val="18"/>
              </w:rPr>
            </w:pPr>
            <w:del w:id="1014" w:author="Author">
              <w:r w:rsidRPr="00107506" w:rsidDel="008D5E28">
                <w:rPr>
                  <w:rFonts w:ascii="Arial" w:hAnsi="Arial" w:cs="Arial"/>
                  <w:sz w:val="18"/>
                  <w:szCs w:val="18"/>
                </w:rPr>
                <w:delText>Optionally a wildcard character is allowed to specify mapping rules applicable to all attributes (e.g. "*") of a resource.</w:delText>
              </w:r>
            </w:del>
            <w:r w:rsidRPr="00107506">
              <w:rPr>
                <w:rFonts w:ascii="Arial" w:hAnsi="Arial" w:cs="Arial"/>
                <w:sz w:val="18"/>
                <w:szCs w:val="18"/>
              </w:rPr>
              <w:t xml:space="preserve"> </w:t>
            </w:r>
          </w:p>
        </w:tc>
      </w:tr>
      <w:tr w:rsidR="00BB5639" w:rsidRPr="00107506" w14:paraId="528147CD" w14:textId="77777777" w:rsidTr="00CE0E8F">
        <w:tc>
          <w:tcPr>
            <w:tcW w:w="2250" w:type="dxa"/>
            <w:tcMar>
              <w:top w:w="80" w:type="dxa"/>
              <w:left w:w="80" w:type="dxa"/>
              <w:bottom w:w="80" w:type="dxa"/>
              <w:right w:w="80" w:type="dxa"/>
            </w:tcMar>
            <w:hideMark/>
          </w:tcPr>
          <w:p w14:paraId="68D5EA15" w14:textId="77777777" w:rsidR="00BB5639" w:rsidRPr="00107506" w:rsidRDefault="00BB5639" w:rsidP="00CE0E8F">
            <w:pPr>
              <w:spacing w:after="0"/>
              <w:rPr>
                <w:rFonts w:ascii="Arial" w:hAnsi="Arial" w:cs="Arial"/>
                <w:sz w:val="18"/>
                <w:szCs w:val="18"/>
              </w:rPr>
            </w:pPr>
            <w:proofErr w:type="spellStart"/>
            <w:r w:rsidRPr="00107506">
              <w:rPr>
                <w:rFonts w:ascii="Arial" w:hAnsi="Arial" w:cs="Arial"/>
                <w:sz w:val="18"/>
                <w:szCs w:val="18"/>
              </w:rPr>
              <w:t>mappedID</w:t>
            </w:r>
            <w:proofErr w:type="spellEnd"/>
          </w:p>
        </w:tc>
        <w:tc>
          <w:tcPr>
            <w:tcW w:w="1440" w:type="dxa"/>
            <w:tcMar>
              <w:top w:w="80" w:type="dxa"/>
              <w:left w:w="80" w:type="dxa"/>
              <w:bottom w:w="80" w:type="dxa"/>
              <w:right w:w="80" w:type="dxa"/>
            </w:tcMar>
            <w:hideMark/>
          </w:tcPr>
          <w:p w14:paraId="718213F9"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1</w:t>
            </w:r>
          </w:p>
        </w:tc>
        <w:tc>
          <w:tcPr>
            <w:tcW w:w="5400" w:type="dxa"/>
            <w:tcMar>
              <w:top w:w="80" w:type="dxa"/>
              <w:left w:w="80" w:type="dxa"/>
              <w:bottom w:w="80" w:type="dxa"/>
              <w:right w:w="80" w:type="dxa"/>
            </w:tcMar>
            <w:hideMark/>
          </w:tcPr>
          <w:p w14:paraId="26452A53" w14:textId="0BE199C5" w:rsidR="00BB5639" w:rsidRPr="00107506" w:rsidRDefault="00BB5639" w:rsidP="00CE0E8F">
            <w:pPr>
              <w:spacing w:after="0"/>
              <w:rPr>
                <w:rFonts w:ascii="Arial" w:hAnsi="Arial" w:cs="Arial"/>
                <w:sz w:val="18"/>
                <w:szCs w:val="18"/>
              </w:rPr>
            </w:pPr>
            <w:del w:id="1015" w:author="Author">
              <w:r w:rsidRPr="00107506" w:rsidDel="008D5E28">
                <w:rPr>
                  <w:rFonts w:ascii="Arial" w:hAnsi="Arial" w:cs="Arial"/>
                  <w:sz w:val="18"/>
                  <w:szCs w:val="18"/>
                </w:rPr>
                <w:delText xml:space="preserve">For the case when the </w:delText>
              </w:r>
              <w:r w:rsidRPr="00107506" w:rsidDel="008D5E28">
                <w:rPr>
                  <w:rFonts w:ascii="Arial" w:hAnsi="Arial" w:cs="Arial"/>
                  <w:i/>
                  <w:iCs/>
                  <w:sz w:val="18"/>
                  <w:szCs w:val="18"/>
                </w:rPr>
                <w:delText>name</w:delText>
              </w:r>
              <w:r w:rsidRPr="00107506" w:rsidDel="008D5E28">
                <w:rPr>
                  <w:rFonts w:ascii="Arial" w:hAnsi="Arial" w:cs="Arial"/>
                  <w:sz w:val="18"/>
                  <w:szCs w:val="18"/>
                </w:rPr>
                <w:delText xml:space="preserve"> element of a mapping rule contains a single resource attribute name, t</w:delText>
              </w:r>
            </w:del>
            <w:ins w:id="1016" w:author="Author">
              <w:r w:rsidR="008D5E28">
                <w:rPr>
                  <w:rFonts w:ascii="Arial" w:hAnsi="Arial" w:cs="Arial"/>
                  <w:sz w:val="18"/>
                  <w:szCs w:val="18"/>
                </w:rPr>
                <w:t>T</w:t>
              </w:r>
            </w:ins>
            <w:r w:rsidRPr="00107506">
              <w:rPr>
                <w:rFonts w:ascii="Arial" w:hAnsi="Arial" w:cs="Arial"/>
                <w:sz w:val="18"/>
                <w:szCs w:val="18"/>
              </w:rPr>
              <w:t xml:space="preserve">his element contains the identifier of the mapped resource </w:t>
            </w:r>
            <w:ins w:id="1017" w:author="Author">
              <w:r w:rsidR="008D5E28">
                <w:rPr>
                  <w:rFonts w:ascii="Arial" w:hAnsi="Arial" w:cs="Arial"/>
                  <w:sz w:val="18"/>
                  <w:szCs w:val="18"/>
                </w:rPr>
                <w:t xml:space="preserve">and </w:t>
              </w:r>
            </w:ins>
            <w:r w:rsidRPr="00107506">
              <w:rPr>
                <w:rFonts w:ascii="Arial" w:hAnsi="Arial" w:cs="Arial"/>
                <w:sz w:val="18"/>
                <w:szCs w:val="18"/>
              </w:rPr>
              <w:t>attribute hosted by an AE.</w:t>
            </w:r>
          </w:p>
          <w:p w14:paraId="46757729"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236944E6" w14:textId="73F17212" w:rsidR="00BB5639" w:rsidRPr="00107506" w:rsidDel="008D5E28" w:rsidRDefault="00BB5639" w:rsidP="00CE0E8F">
            <w:pPr>
              <w:spacing w:after="0"/>
              <w:rPr>
                <w:del w:id="1018" w:author="Author"/>
                <w:rFonts w:ascii="Arial" w:hAnsi="Arial" w:cs="Arial"/>
                <w:sz w:val="18"/>
                <w:szCs w:val="18"/>
              </w:rPr>
            </w:pPr>
            <w:del w:id="1019" w:author="Author">
              <w:r w:rsidRPr="00107506" w:rsidDel="008D5E28">
                <w:rPr>
                  <w:rFonts w:ascii="Arial" w:hAnsi="Arial" w:cs="Arial"/>
                  <w:sz w:val="18"/>
                  <w:szCs w:val="18"/>
                </w:rPr>
                <w:delText xml:space="preserve">For the case when a wildcard character is used in the </w:delText>
              </w:r>
              <w:r w:rsidRPr="00107506" w:rsidDel="008D5E28">
                <w:rPr>
                  <w:rFonts w:ascii="Arial" w:hAnsi="Arial" w:cs="Arial"/>
                  <w:i/>
                  <w:iCs/>
                  <w:sz w:val="18"/>
                  <w:szCs w:val="18"/>
                </w:rPr>
                <w:delText>name</w:delText>
              </w:r>
              <w:r w:rsidRPr="00107506" w:rsidDel="008D5E28">
                <w:rPr>
                  <w:rFonts w:ascii="Arial" w:hAnsi="Arial" w:cs="Arial"/>
                  <w:sz w:val="18"/>
                  <w:szCs w:val="18"/>
                </w:rPr>
                <w:delText xml:space="preserve"> element of a mapping rule, this element contains the identifier of the mapped resource hosted by an AE.</w:delText>
              </w:r>
            </w:del>
          </w:p>
          <w:p w14:paraId="1884FFB4" w14:textId="19DD8F9A" w:rsidR="00BB5639" w:rsidRPr="00107506" w:rsidDel="008D5E28" w:rsidRDefault="00BB5639" w:rsidP="00CE0E8F">
            <w:pPr>
              <w:spacing w:after="0"/>
              <w:rPr>
                <w:del w:id="1020" w:author="Author"/>
                <w:rFonts w:ascii="Arial" w:hAnsi="Arial" w:cs="Arial"/>
                <w:sz w:val="18"/>
                <w:szCs w:val="18"/>
              </w:rPr>
            </w:pPr>
            <w:del w:id="1021" w:author="Author">
              <w:r w:rsidRPr="00107506" w:rsidDel="008D5E28">
                <w:rPr>
                  <w:rFonts w:ascii="Arial" w:hAnsi="Arial" w:cs="Arial"/>
                  <w:sz w:val="18"/>
                  <w:szCs w:val="18"/>
                </w:rPr>
                <w:delText> </w:delText>
              </w:r>
            </w:del>
          </w:p>
          <w:p w14:paraId="41524F31"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The identifier is configured with the identifier of an &lt;AE&gt; resource followed by a path to the corresponding resource and attribute hosted by the AE.  The identifier of the &lt;AE&gt; resource can be formatted as a structured or unstructured CSE-Relative-Resource-ID, SP-Relative-Resource-ID or Absolute-Resource-ID. </w:t>
            </w:r>
          </w:p>
          <w:p w14:paraId="0DB4EA7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70946F29"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The following is an example.</w:t>
            </w:r>
          </w:p>
          <w:p w14:paraId="0979691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/CSE0001/AE0001/foo/bar/</w:t>
            </w:r>
          </w:p>
          <w:p w14:paraId="11C242B2"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6485733D" w14:textId="7D177FC5"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Where /CSE0001/AE0001 is a structured SP-Relative-Resource-ID of an &lt;AE&gt; resource and foo/bar is the path to the resource </w:t>
            </w:r>
            <w:ins w:id="1022" w:author="Author">
              <w:r w:rsidR="008D5E28">
                <w:rPr>
                  <w:rFonts w:ascii="Arial" w:hAnsi="Arial" w:cs="Arial"/>
                  <w:sz w:val="18"/>
                  <w:szCs w:val="18"/>
                </w:rPr>
                <w:t xml:space="preserve">(i.e. foo) and </w:t>
              </w:r>
            </w:ins>
            <w:r w:rsidRPr="00107506">
              <w:rPr>
                <w:rFonts w:ascii="Arial" w:hAnsi="Arial" w:cs="Arial"/>
                <w:sz w:val="18"/>
                <w:szCs w:val="18"/>
              </w:rPr>
              <w:t>attribute</w:t>
            </w:r>
            <w:ins w:id="1023" w:author="Author">
              <w:r w:rsidR="008D5E28">
                <w:rPr>
                  <w:rFonts w:ascii="Arial" w:hAnsi="Arial" w:cs="Arial"/>
                  <w:sz w:val="18"/>
                  <w:szCs w:val="18"/>
                </w:rPr>
                <w:t xml:space="preserve"> (i.e. bar)</w:t>
              </w:r>
            </w:ins>
            <w:r w:rsidRPr="00107506">
              <w:rPr>
                <w:rFonts w:ascii="Arial" w:hAnsi="Arial" w:cs="Arial"/>
                <w:sz w:val="18"/>
                <w:szCs w:val="18"/>
              </w:rPr>
              <w:t xml:space="preserve"> hosted by the AE.</w:t>
            </w:r>
          </w:p>
          <w:p w14:paraId="6EA2DD6C"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79157882"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A Hosting CSE uses this information to determine the proper </w:t>
            </w:r>
            <w:proofErr w:type="spellStart"/>
            <w:r w:rsidRPr="00107506">
              <w:rPr>
                <w:rFonts w:ascii="Arial" w:hAnsi="Arial" w:cs="Arial"/>
                <w:i/>
                <w:sz w:val="18"/>
                <w:szCs w:val="18"/>
              </w:rPr>
              <w:t>pointOfAccess</w:t>
            </w:r>
            <w:proofErr w:type="spellEnd"/>
            <w:r w:rsidRPr="00107506">
              <w:rPr>
                <w:rFonts w:ascii="Arial" w:hAnsi="Arial" w:cs="Arial"/>
                <w:sz w:val="18"/>
                <w:szCs w:val="18"/>
              </w:rPr>
              <w:t xml:space="preserve"> and </w:t>
            </w:r>
            <w:proofErr w:type="spellStart"/>
            <w:r w:rsidRPr="00107506">
              <w:rPr>
                <w:rFonts w:ascii="Arial" w:hAnsi="Arial" w:cs="Arial"/>
                <w:i/>
                <w:sz w:val="18"/>
                <w:szCs w:val="18"/>
              </w:rPr>
              <w:t>requestReqchability</w:t>
            </w:r>
            <w:proofErr w:type="spellEnd"/>
            <w:r w:rsidRPr="00107506">
              <w:rPr>
                <w:rFonts w:ascii="Arial" w:hAnsi="Arial" w:cs="Arial"/>
                <w:sz w:val="18"/>
                <w:szCs w:val="18"/>
              </w:rPr>
              <w:t xml:space="preserve"> stored in the &lt;AE&gt; resource.   Based on this information, the Hosting CSE can determine which underlying protocol, network address (e.g. IP or FQDN) and port to use when issuing requests to this AE resource attribute.  </w:t>
            </w:r>
          </w:p>
          <w:p w14:paraId="47BD123B"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3B7136C7"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Note, if a Hosting CSE needs to access multiple attributes of the same AE hosted resource, the Hosting CSE can issue a single request to the AE that performs a request on multiple attributes.</w:t>
            </w:r>
          </w:p>
          <w:p w14:paraId="014F45D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5937F365"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Note, if a Hosting CSE needs to access multiple attributes of different AE hosted resources, the Hosting CSE issues different requests to each AE hosted resource.    </w:t>
            </w:r>
          </w:p>
        </w:tc>
      </w:tr>
      <w:tr w:rsidR="00BB5639" w:rsidRPr="00107506" w:rsidDel="008D5E28" w14:paraId="65740BC8" w14:textId="0C0D45E2" w:rsidTr="00CE0E8F">
        <w:trPr>
          <w:del w:id="1024" w:author="Author"/>
        </w:trPr>
        <w:tc>
          <w:tcPr>
            <w:tcW w:w="2250" w:type="dxa"/>
            <w:tcMar>
              <w:top w:w="80" w:type="dxa"/>
              <w:left w:w="80" w:type="dxa"/>
              <w:bottom w:w="80" w:type="dxa"/>
              <w:right w:w="80" w:type="dxa"/>
            </w:tcMar>
            <w:hideMark/>
          </w:tcPr>
          <w:p w14:paraId="44AC6E2C" w14:textId="0A494E97" w:rsidR="00BB5639" w:rsidRPr="00107506" w:rsidDel="008D5E28" w:rsidRDefault="00BB5639" w:rsidP="00CE0E8F">
            <w:pPr>
              <w:spacing w:after="0"/>
              <w:rPr>
                <w:del w:id="1025" w:author="Author"/>
                <w:rFonts w:ascii="Arial" w:hAnsi="Arial" w:cs="Arial"/>
                <w:sz w:val="18"/>
                <w:szCs w:val="18"/>
              </w:rPr>
            </w:pPr>
            <w:del w:id="1026" w:author="Author">
              <w:r w:rsidRPr="00107506" w:rsidDel="008D5E28">
                <w:rPr>
                  <w:rFonts w:ascii="Arial" w:hAnsi="Arial" w:cs="Arial"/>
                  <w:sz w:val="18"/>
                  <w:szCs w:val="18"/>
                </w:rPr>
                <w:delText>retargetMode</w:delText>
              </w:r>
            </w:del>
          </w:p>
        </w:tc>
        <w:tc>
          <w:tcPr>
            <w:tcW w:w="1440" w:type="dxa"/>
            <w:tcMar>
              <w:top w:w="80" w:type="dxa"/>
              <w:left w:w="80" w:type="dxa"/>
              <w:bottom w:w="80" w:type="dxa"/>
              <w:right w:w="80" w:type="dxa"/>
            </w:tcMar>
            <w:hideMark/>
          </w:tcPr>
          <w:p w14:paraId="260B5AA3" w14:textId="3958B5A5" w:rsidR="00BB5639" w:rsidRPr="00107506" w:rsidDel="008D5E28" w:rsidRDefault="00BB5639" w:rsidP="00CE0E8F">
            <w:pPr>
              <w:spacing w:after="0"/>
              <w:jc w:val="center"/>
              <w:rPr>
                <w:del w:id="1027" w:author="Author"/>
                <w:rFonts w:ascii="Arial" w:hAnsi="Arial" w:cs="Arial"/>
                <w:sz w:val="18"/>
                <w:szCs w:val="18"/>
              </w:rPr>
            </w:pPr>
            <w:del w:id="1028" w:author="Author">
              <w:r w:rsidRPr="00107506" w:rsidDel="008D5E28">
                <w:rPr>
                  <w:rFonts w:ascii="Arial" w:hAnsi="Arial" w:cs="Arial"/>
                  <w:sz w:val="18"/>
                  <w:szCs w:val="18"/>
                </w:rPr>
                <w:delText>0..1</w:delText>
              </w:r>
            </w:del>
          </w:p>
        </w:tc>
        <w:tc>
          <w:tcPr>
            <w:tcW w:w="5400" w:type="dxa"/>
            <w:tcMar>
              <w:top w:w="80" w:type="dxa"/>
              <w:left w:w="80" w:type="dxa"/>
              <w:bottom w:w="80" w:type="dxa"/>
              <w:right w:w="80" w:type="dxa"/>
            </w:tcMar>
            <w:hideMark/>
          </w:tcPr>
          <w:p w14:paraId="1CA0F217" w14:textId="1C26801B" w:rsidR="00BB5639" w:rsidRPr="00BB5639" w:rsidDel="008D5E28" w:rsidRDefault="00BB5639" w:rsidP="00CE0E8F">
            <w:pPr>
              <w:spacing w:after="0"/>
              <w:rPr>
                <w:del w:id="1029" w:author="Author"/>
                <w:rFonts w:ascii="Arial" w:hAnsi="Arial" w:cs="Arial"/>
                <w:sz w:val="18"/>
                <w:szCs w:val="18"/>
              </w:rPr>
            </w:pPr>
            <w:del w:id="1030" w:author="Author">
              <w:r w:rsidRPr="00107506" w:rsidDel="008D5E28">
                <w:rPr>
                  <w:rFonts w:ascii="Arial" w:hAnsi="Arial" w:cs="Arial"/>
                  <w:sz w:val="18"/>
                  <w:szCs w:val="18"/>
                </w:rPr>
                <w:delText>Defines the mode of retargeting performed by the Hosting CSE when receiving a request targeting this resource attribute. See retargetMode definition in Table 6.2.4.1</w:delText>
              </w:r>
              <w:r w:rsidRPr="00BB5639" w:rsidDel="008D5E28">
                <w:rPr>
                  <w:rFonts w:ascii="Arial" w:hAnsi="Arial" w:cs="Arial"/>
                  <w:sz w:val="18"/>
                  <w:szCs w:val="18"/>
                </w:rPr>
                <w:delText xml:space="preserve">.1-3.  </w:delText>
              </w:r>
            </w:del>
          </w:p>
        </w:tc>
      </w:tr>
      <w:tr w:rsidR="00BB5639" w:rsidRPr="00107506" w14:paraId="1DA680AB" w14:textId="77777777" w:rsidTr="00CE0E8F">
        <w:tc>
          <w:tcPr>
            <w:tcW w:w="2250" w:type="dxa"/>
            <w:tcMar>
              <w:top w:w="80" w:type="dxa"/>
              <w:left w:w="80" w:type="dxa"/>
              <w:bottom w:w="80" w:type="dxa"/>
              <w:right w:w="80" w:type="dxa"/>
            </w:tcMar>
            <w:hideMark/>
          </w:tcPr>
          <w:p w14:paraId="2FF4F709" w14:textId="687DD1B1" w:rsidR="00BB5639" w:rsidRPr="00107506" w:rsidRDefault="00BB5639" w:rsidP="00CE0E8F">
            <w:pPr>
              <w:spacing w:after="0"/>
              <w:rPr>
                <w:rFonts w:ascii="Arial" w:hAnsi="Arial" w:cs="Arial"/>
                <w:sz w:val="18"/>
                <w:szCs w:val="18"/>
              </w:rPr>
            </w:pPr>
            <w:proofErr w:type="spellStart"/>
            <w:r w:rsidRPr="00107506">
              <w:rPr>
                <w:rFonts w:ascii="Arial" w:hAnsi="Arial" w:cs="Arial"/>
                <w:sz w:val="18"/>
                <w:szCs w:val="18"/>
              </w:rPr>
              <w:t>retarget</w:t>
            </w:r>
            <w:del w:id="1031" w:author="Author">
              <w:r w:rsidRPr="00107506" w:rsidDel="00882563">
                <w:rPr>
                  <w:rFonts w:ascii="Arial" w:hAnsi="Arial" w:cs="Arial"/>
                  <w:sz w:val="18"/>
                  <w:szCs w:val="18"/>
                </w:rPr>
                <w:delText>Filter</w:delText>
              </w:r>
            </w:del>
            <w:r w:rsidRPr="00107506">
              <w:rPr>
                <w:rFonts w:ascii="Arial" w:hAnsi="Arial" w:cs="Arial"/>
                <w:sz w:val="18"/>
                <w:szCs w:val="18"/>
              </w:rPr>
              <w:t>Criteria</w:t>
            </w:r>
            <w:proofErr w:type="spellEnd"/>
          </w:p>
        </w:tc>
        <w:tc>
          <w:tcPr>
            <w:tcW w:w="1440" w:type="dxa"/>
            <w:tcMar>
              <w:top w:w="80" w:type="dxa"/>
              <w:left w:w="80" w:type="dxa"/>
              <w:bottom w:w="80" w:type="dxa"/>
              <w:right w:w="80" w:type="dxa"/>
            </w:tcMar>
            <w:hideMark/>
          </w:tcPr>
          <w:p w14:paraId="63B5E604" w14:textId="3AA51D18"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w:t>
            </w:r>
            <w:ins w:id="1032" w:author="Author">
              <w:r w:rsidR="00882563">
                <w:rPr>
                  <w:rFonts w:ascii="Arial" w:hAnsi="Arial" w:cs="Arial"/>
                  <w:sz w:val="18"/>
                  <w:szCs w:val="18"/>
                </w:rPr>
                <w:t>(L)</w:t>
              </w:r>
            </w:ins>
          </w:p>
        </w:tc>
        <w:tc>
          <w:tcPr>
            <w:tcW w:w="5400" w:type="dxa"/>
            <w:tcMar>
              <w:top w:w="80" w:type="dxa"/>
              <w:left w:w="80" w:type="dxa"/>
              <w:bottom w:w="80" w:type="dxa"/>
              <w:right w:w="80" w:type="dxa"/>
            </w:tcMar>
            <w:hideMark/>
          </w:tcPr>
          <w:p w14:paraId="544607CF" w14:textId="024897BC"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Defines </w:t>
            </w:r>
            <w:ins w:id="1033" w:author="Author">
              <w:r w:rsidR="00882563">
                <w:rPr>
                  <w:rFonts w:ascii="Arial" w:hAnsi="Arial" w:cs="Arial"/>
                  <w:sz w:val="18"/>
                  <w:szCs w:val="18"/>
                </w:rPr>
                <w:t xml:space="preserve">a list of </w:t>
              </w:r>
            </w:ins>
            <w:r w:rsidRPr="00107506">
              <w:rPr>
                <w:rFonts w:ascii="Arial" w:hAnsi="Arial" w:cs="Arial"/>
                <w:sz w:val="18"/>
                <w:szCs w:val="18"/>
              </w:rPr>
              <w:t xml:space="preserve">conditions </w:t>
            </w:r>
            <w:ins w:id="1034" w:author="Author">
              <w:r w:rsidR="00882563">
                <w:rPr>
                  <w:rFonts w:ascii="Arial" w:hAnsi="Arial" w:cs="Arial"/>
                  <w:sz w:val="18"/>
                  <w:szCs w:val="18"/>
                </w:rPr>
                <w:t xml:space="preserve">that </w:t>
              </w:r>
            </w:ins>
            <w:del w:id="1035" w:author="Author">
              <w:r w:rsidRPr="00107506" w:rsidDel="00882563">
                <w:rPr>
                  <w:rFonts w:ascii="Arial" w:hAnsi="Arial" w:cs="Arial"/>
                  <w:sz w:val="18"/>
                  <w:szCs w:val="18"/>
                </w:rPr>
                <w:delText xml:space="preserve">for when </w:delText>
              </w:r>
            </w:del>
            <w:r w:rsidRPr="00107506">
              <w:rPr>
                <w:rFonts w:ascii="Arial" w:hAnsi="Arial" w:cs="Arial"/>
                <w:sz w:val="18"/>
                <w:szCs w:val="18"/>
              </w:rPr>
              <w:t xml:space="preserve">the Hosting CSE </w:t>
            </w:r>
            <w:ins w:id="1036" w:author="Author">
              <w:r w:rsidR="00882563">
                <w:rPr>
                  <w:rFonts w:ascii="Arial" w:hAnsi="Arial" w:cs="Arial"/>
                  <w:sz w:val="18"/>
                  <w:szCs w:val="18"/>
                </w:rPr>
                <w:t xml:space="preserve">checks are valid before </w:t>
              </w:r>
            </w:ins>
            <w:del w:id="1037" w:author="Author">
              <w:r w:rsidRPr="00107506" w:rsidDel="00882563">
                <w:rPr>
                  <w:rFonts w:ascii="Arial" w:hAnsi="Arial" w:cs="Arial"/>
                  <w:sz w:val="18"/>
                  <w:szCs w:val="18"/>
                </w:rPr>
                <w:delText xml:space="preserve">will </w:delText>
              </w:r>
            </w:del>
            <w:r w:rsidRPr="00107506">
              <w:rPr>
                <w:rFonts w:ascii="Arial" w:hAnsi="Arial" w:cs="Arial"/>
                <w:sz w:val="18"/>
                <w:szCs w:val="18"/>
              </w:rPr>
              <w:t>retarget</w:t>
            </w:r>
            <w:ins w:id="1038" w:author="Author">
              <w:r w:rsidR="00882563">
                <w:rPr>
                  <w:rFonts w:ascii="Arial" w:hAnsi="Arial" w:cs="Arial"/>
                  <w:sz w:val="18"/>
                  <w:szCs w:val="18"/>
                </w:rPr>
                <w:t>ing</w:t>
              </w:r>
            </w:ins>
            <w:r w:rsidRPr="00107506">
              <w:rPr>
                <w:rFonts w:ascii="Arial" w:hAnsi="Arial" w:cs="Arial"/>
                <w:sz w:val="18"/>
                <w:szCs w:val="18"/>
              </w:rPr>
              <w:t xml:space="preserve"> received requests that target </w:t>
            </w:r>
            <w:del w:id="1039" w:author="Author">
              <w:r w:rsidRPr="00107506" w:rsidDel="00882563">
                <w:rPr>
                  <w:rFonts w:ascii="Arial" w:hAnsi="Arial" w:cs="Arial"/>
                  <w:sz w:val="18"/>
                  <w:szCs w:val="18"/>
                </w:rPr>
                <w:delText xml:space="preserve">this </w:delText>
              </w:r>
            </w:del>
            <w:ins w:id="1040" w:author="Author">
              <w:r w:rsidR="00882563">
                <w:rPr>
                  <w:rFonts w:ascii="Arial" w:hAnsi="Arial" w:cs="Arial"/>
                  <w:sz w:val="18"/>
                  <w:szCs w:val="18"/>
                </w:rPr>
                <w:t>the named</w:t>
              </w:r>
              <w:r w:rsidR="00882563" w:rsidRPr="00107506">
                <w:rPr>
                  <w:rFonts w:ascii="Arial" w:hAnsi="Arial" w:cs="Arial"/>
                  <w:sz w:val="18"/>
                  <w:szCs w:val="18"/>
                </w:rPr>
                <w:t xml:space="preserve"> </w:t>
              </w:r>
            </w:ins>
            <w:r w:rsidRPr="00107506">
              <w:rPr>
                <w:rFonts w:ascii="Arial" w:hAnsi="Arial" w:cs="Arial"/>
                <w:sz w:val="18"/>
                <w:szCs w:val="18"/>
              </w:rPr>
              <w:t xml:space="preserve">attribute. </w:t>
            </w:r>
            <w:ins w:id="1041" w:author="Author">
              <w:r w:rsidR="00882563" w:rsidRPr="00107506">
                <w:rPr>
                  <w:rFonts w:ascii="Arial" w:hAnsi="Arial" w:cs="Arial"/>
                  <w:sz w:val="18"/>
                  <w:szCs w:val="18"/>
                </w:rPr>
                <w:t xml:space="preserve">See </w:t>
              </w:r>
              <w:proofErr w:type="spellStart"/>
              <w:r w:rsidR="00882563" w:rsidRPr="002D2926">
                <w:rPr>
                  <w:rFonts w:ascii="Arial" w:hAnsi="Arial" w:cs="Arial"/>
                  <w:i/>
                  <w:sz w:val="18"/>
                  <w:szCs w:val="18"/>
                </w:rPr>
                <w:t>retargetCriteria</w:t>
              </w:r>
              <w:proofErr w:type="spellEnd"/>
              <w:r w:rsidR="00882563" w:rsidRPr="00107506">
                <w:rPr>
                  <w:rFonts w:ascii="Arial" w:hAnsi="Arial" w:cs="Arial"/>
                  <w:sz w:val="18"/>
                  <w:szCs w:val="18"/>
                </w:rPr>
                <w:t xml:space="preserve"> definition in Table 6.2.4.1</w:t>
              </w:r>
              <w:r w:rsidR="00882563" w:rsidRPr="00BB5639">
                <w:rPr>
                  <w:rFonts w:ascii="Arial" w:hAnsi="Arial" w:cs="Arial"/>
                  <w:sz w:val="18"/>
                  <w:szCs w:val="18"/>
                </w:rPr>
                <w:t>.1-</w:t>
              </w:r>
              <w:r w:rsidR="00882563">
                <w:rPr>
                  <w:rFonts w:ascii="Arial" w:hAnsi="Arial" w:cs="Arial"/>
                  <w:sz w:val="18"/>
                  <w:szCs w:val="18"/>
                </w:rPr>
                <w:t>3</w:t>
              </w:r>
              <w:r w:rsidR="00882563" w:rsidRPr="00BB5639">
                <w:rPr>
                  <w:rFonts w:ascii="Arial" w:hAnsi="Arial" w:cs="Arial"/>
                  <w:sz w:val="18"/>
                  <w:szCs w:val="18"/>
                </w:rPr>
                <w:t xml:space="preserve">.  </w:t>
              </w:r>
              <w:r w:rsidR="00882563">
                <w:rPr>
                  <w:rFonts w:ascii="Arial" w:hAnsi="Arial" w:cs="Arial"/>
                  <w:i/>
                  <w:sz w:val="18"/>
                  <w:szCs w:val="18"/>
                </w:rPr>
                <w:t xml:space="preserve"> </w:t>
              </w:r>
            </w:ins>
          </w:p>
        </w:tc>
      </w:tr>
      <w:tr w:rsidR="00BB5639" w:rsidRPr="00107506" w14:paraId="51D8F84C" w14:textId="77777777" w:rsidTr="00CE0E8F">
        <w:tc>
          <w:tcPr>
            <w:tcW w:w="2250" w:type="dxa"/>
            <w:tcMar>
              <w:top w:w="80" w:type="dxa"/>
              <w:left w:w="80" w:type="dxa"/>
              <w:bottom w:w="80" w:type="dxa"/>
              <w:right w:w="80" w:type="dxa"/>
            </w:tcMar>
            <w:hideMark/>
          </w:tcPr>
          <w:p w14:paraId="17A2EC40" w14:textId="77777777" w:rsidR="00BB5639" w:rsidRPr="00107506" w:rsidRDefault="00BB5639" w:rsidP="00CE0E8F">
            <w:pPr>
              <w:spacing w:after="0"/>
              <w:rPr>
                <w:rFonts w:ascii="Arial" w:hAnsi="Arial" w:cs="Arial"/>
                <w:sz w:val="18"/>
                <w:szCs w:val="18"/>
              </w:rPr>
            </w:pPr>
            <w:proofErr w:type="spellStart"/>
            <w:r w:rsidRPr="00107506">
              <w:rPr>
                <w:rFonts w:ascii="Arial" w:hAnsi="Arial" w:cs="Arial"/>
                <w:sz w:val="18"/>
                <w:szCs w:val="18"/>
              </w:rPr>
              <w:t>retargetSchedule</w:t>
            </w:r>
            <w:proofErr w:type="spellEnd"/>
          </w:p>
        </w:tc>
        <w:tc>
          <w:tcPr>
            <w:tcW w:w="1440" w:type="dxa"/>
            <w:tcMar>
              <w:top w:w="80" w:type="dxa"/>
              <w:left w:w="80" w:type="dxa"/>
              <w:bottom w:w="80" w:type="dxa"/>
              <w:right w:w="80" w:type="dxa"/>
            </w:tcMar>
            <w:hideMark/>
          </w:tcPr>
          <w:p w14:paraId="604E1BB4"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w:t>
            </w:r>
          </w:p>
        </w:tc>
        <w:tc>
          <w:tcPr>
            <w:tcW w:w="5400" w:type="dxa"/>
            <w:tcMar>
              <w:top w:w="80" w:type="dxa"/>
              <w:left w:w="80" w:type="dxa"/>
              <w:bottom w:w="80" w:type="dxa"/>
              <w:right w:w="80" w:type="dxa"/>
            </w:tcMar>
            <w:hideMark/>
          </w:tcPr>
          <w:p w14:paraId="2F89BB08" w14:textId="7B232AD1"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Defines a schedule for when the Hosting CSE will retarget received requests that target </w:t>
            </w:r>
            <w:del w:id="1042" w:author="Author">
              <w:r w:rsidRPr="00107506" w:rsidDel="00882563">
                <w:rPr>
                  <w:rFonts w:ascii="Arial" w:hAnsi="Arial" w:cs="Arial"/>
                  <w:sz w:val="18"/>
                  <w:szCs w:val="18"/>
                </w:rPr>
                <w:delText xml:space="preserve">this </w:delText>
              </w:r>
            </w:del>
            <w:ins w:id="1043" w:author="Author">
              <w:r w:rsidR="00882563">
                <w:rPr>
                  <w:rFonts w:ascii="Arial" w:hAnsi="Arial" w:cs="Arial"/>
                  <w:sz w:val="18"/>
                  <w:szCs w:val="18"/>
                </w:rPr>
                <w:t>the named</w:t>
              </w:r>
              <w:r w:rsidR="00882563" w:rsidRPr="00107506">
                <w:rPr>
                  <w:rFonts w:ascii="Arial" w:hAnsi="Arial" w:cs="Arial"/>
                  <w:sz w:val="18"/>
                  <w:szCs w:val="18"/>
                </w:rPr>
                <w:t xml:space="preserve"> </w:t>
              </w:r>
            </w:ins>
            <w:r w:rsidRPr="00107506">
              <w:rPr>
                <w:rFonts w:ascii="Arial" w:hAnsi="Arial" w:cs="Arial"/>
                <w:sz w:val="18"/>
                <w:szCs w:val="18"/>
              </w:rPr>
              <w:t xml:space="preserve">attribute. </w:t>
            </w:r>
          </w:p>
        </w:tc>
      </w:tr>
      <w:tr w:rsidR="00BB5639" w:rsidRPr="00107506" w:rsidDel="00882563" w14:paraId="5CC6E947" w14:textId="4CEC24CC" w:rsidTr="00CE0E8F">
        <w:trPr>
          <w:del w:id="1044" w:author="Author"/>
        </w:trPr>
        <w:tc>
          <w:tcPr>
            <w:tcW w:w="2250" w:type="dxa"/>
            <w:tcMar>
              <w:top w:w="80" w:type="dxa"/>
              <w:left w:w="80" w:type="dxa"/>
              <w:bottom w:w="80" w:type="dxa"/>
              <w:right w:w="80" w:type="dxa"/>
            </w:tcMar>
          </w:tcPr>
          <w:p w14:paraId="0BBA6603" w14:textId="0A377941" w:rsidR="00BB5639" w:rsidRPr="00107506" w:rsidDel="00882563" w:rsidRDefault="00BB5639" w:rsidP="00CE0E8F">
            <w:pPr>
              <w:spacing w:after="0"/>
              <w:rPr>
                <w:del w:id="1045" w:author="Author"/>
                <w:rFonts w:ascii="Arial" w:hAnsi="Arial" w:cs="Arial"/>
                <w:sz w:val="18"/>
                <w:szCs w:val="18"/>
              </w:rPr>
            </w:pPr>
            <w:del w:id="1046" w:author="Author">
              <w:r w:rsidRPr="00107506" w:rsidDel="00882563">
                <w:rPr>
                  <w:rFonts w:ascii="Arial" w:hAnsi="Arial" w:cs="Arial"/>
                  <w:sz w:val="18"/>
                  <w:szCs w:val="18"/>
                </w:rPr>
                <w:delText>retargetScope</w:delText>
              </w:r>
            </w:del>
          </w:p>
        </w:tc>
        <w:tc>
          <w:tcPr>
            <w:tcW w:w="1440" w:type="dxa"/>
            <w:tcMar>
              <w:top w:w="80" w:type="dxa"/>
              <w:left w:w="80" w:type="dxa"/>
              <w:bottom w:w="80" w:type="dxa"/>
              <w:right w:w="80" w:type="dxa"/>
            </w:tcMar>
          </w:tcPr>
          <w:p w14:paraId="08E831DF" w14:textId="0D336B6A" w:rsidR="00BB5639" w:rsidRPr="00107506" w:rsidDel="00882563" w:rsidRDefault="00BB5639" w:rsidP="00CE0E8F">
            <w:pPr>
              <w:spacing w:after="0"/>
              <w:jc w:val="center"/>
              <w:rPr>
                <w:del w:id="1047" w:author="Author"/>
                <w:rFonts w:ascii="Arial" w:hAnsi="Arial" w:cs="Arial"/>
                <w:sz w:val="18"/>
                <w:szCs w:val="18"/>
              </w:rPr>
            </w:pPr>
            <w:del w:id="1048" w:author="Author">
              <w:r w:rsidRPr="00107506" w:rsidDel="00882563">
                <w:rPr>
                  <w:rFonts w:ascii="Arial" w:hAnsi="Arial" w:cs="Arial"/>
                  <w:sz w:val="18"/>
                  <w:szCs w:val="18"/>
                </w:rPr>
                <w:delText>0..1</w:delText>
              </w:r>
            </w:del>
          </w:p>
        </w:tc>
        <w:tc>
          <w:tcPr>
            <w:tcW w:w="5400" w:type="dxa"/>
            <w:tcMar>
              <w:top w:w="80" w:type="dxa"/>
              <w:left w:w="80" w:type="dxa"/>
              <w:bottom w:w="80" w:type="dxa"/>
              <w:right w:w="80" w:type="dxa"/>
            </w:tcMar>
          </w:tcPr>
          <w:p w14:paraId="4ECDF501" w14:textId="630F7072" w:rsidR="00BB5639" w:rsidRPr="00107506" w:rsidDel="00882563" w:rsidRDefault="00BB5639" w:rsidP="00CE0E8F">
            <w:pPr>
              <w:spacing w:after="0"/>
              <w:rPr>
                <w:del w:id="1049" w:author="Author"/>
                <w:rFonts w:ascii="Arial" w:hAnsi="Arial" w:cs="Arial"/>
                <w:sz w:val="18"/>
                <w:szCs w:val="18"/>
              </w:rPr>
            </w:pPr>
            <w:del w:id="1050" w:author="Author">
              <w:r w:rsidRPr="00107506" w:rsidDel="00882563">
                <w:rPr>
                  <w:rFonts w:ascii="Arial" w:hAnsi="Arial" w:cs="Arial"/>
                  <w:sz w:val="18"/>
                  <w:szCs w:val="18"/>
                </w:rPr>
                <w:delText xml:space="preserve">If this element is not included, then the scope of the retargeting rules apply to the parent resource of the </w:delText>
              </w:r>
              <w:r w:rsidRPr="00107506" w:rsidDel="00882563">
                <w:rPr>
                  <w:rFonts w:ascii="Arial" w:hAnsi="Arial" w:cs="Arial"/>
                  <w:i/>
                  <w:sz w:val="18"/>
                  <w:szCs w:val="18"/>
                </w:rPr>
                <w:delText xml:space="preserve">resourceMappingRules </w:delText>
              </w:r>
              <w:r w:rsidRPr="00107506" w:rsidDel="00882563">
                <w:rPr>
                  <w:rFonts w:ascii="Arial" w:hAnsi="Arial" w:cs="Arial"/>
                  <w:sz w:val="18"/>
                  <w:szCs w:val="18"/>
                </w:rPr>
                <w:delText xml:space="preserve">attribute. </w:delText>
              </w:r>
            </w:del>
          </w:p>
          <w:p w14:paraId="4E3CFBA8" w14:textId="6259A3AC" w:rsidR="00BB5639" w:rsidRPr="00107506" w:rsidDel="00882563" w:rsidRDefault="00BB5639" w:rsidP="00CE0E8F">
            <w:pPr>
              <w:spacing w:after="0"/>
              <w:rPr>
                <w:del w:id="1051" w:author="Author"/>
                <w:rFonts w:ascii="Arial" w:hAnsi="Arial" w:cs="Arial"/>
                <w:sz w:val="18"/>
                <w:szCs w:val="18"/>
              </w:rPr>
            </w:pPr>
          </w:p>
          <w:p w14:paraId="148F4323" w14:textId="7E85AEB4" w:rsidR="00BB5639" w:rsidRPr="00107506" w:rsidDel="00882563" w:rsidRDefault="00BB5639" w:rsidP="00CE0E8F">
            <w:pPr>
              <w:spacing w:after="0"/>
              <w:rPr>
                <w:del w:id="1052" w:author="Author"/>
                <w:rFonts w:ascii="Arial" w:hAnsi="Arial" w:cs="Arial"/>
                <w:sz w:val="18"/>
                <w:szCs w:val="18"/>
              </w:rPr>
            </w:pPr>
            <w:del w:id="1053" w:author="Author">
              <w:r w:rsidRPr="00107506" w:rsidDel="00882563">
                <w:rPr>
                  <w:rFonts w:ascii="Arial" w:hAnsi="Arial" w:cs="Arial"/>
                  <w:sz w:val="18"/>
                  <w:szCs w:val="18"/>
                </w:rPr>
                <w:delText xml:space="preserve">For example, if </w:delText>
              </w:r>
              <w:r w:rsidRPr="00107506" w:rsidDel="00882563">
                <w:rPr>
                  <w:rFonts w:ascii="Arial" w:hAnsi="Arial" w:cs="Arial"/>
                  <w:i/>
                  <w:sz w:val="18"/>
                  <w:szCs w:val="18"/>
                </w:rPr>
                <w:delText xml:space="preserve">resourceMappingRules </w:delText>
              </w:r>
              <w:r w:rsidRPr="00107506" w:rsidDel="00882563">
                <w:rPr>
                  <w:rFonts w:ascii="Arial" w:hAnsi="Arial" w:cs="Arial"/>
                  <w:sz w:val="18"/>
                  <w:szCs w:val="18"/>
                </w:rPr>
                <w:delText>is an attribute of a &lt;</w:delText>
              </w:r>
              <w:r w:rsidRPr="00107506" w:rsidDel="00882563">
                <w:rPr>
                  <w:rFonts w:ascii="Arial" w:hAnsi="Arial" w:cs="Arial"/>
                  <w:i/>
                  <w:sz w:val="18"/>
                  <w:szCs w:val="18"/>
                </w:rPr>
                <w:delText>flexContainer</w:delText>
              </w:r>
              <w:r w:rsidRPr="00107506" w:rsidDel="00882563">
                <w:rPr>
                  <w:rFonts w:ascii="Arial" w:hAnsi="Arial" w:cs="Arial"/>
                  <w:sz w:val="18"/>
                  <w:szCs w:val="18"/>
                </w:rPr>
                <w:delText xml:space="preserve">&gt; resource, the Hosting CSE applies retargeting rules to the attributes of the &lt;flexContaier&gt; resource. </w:delText>
              </w:r>
            </w:del>
          </w:p>
          <w:p w14:paraId="570F46CB" w14:textId="698C2733" w:rsidR="00BB5639" w:rsidRPr="00107506" w:rsidDel="00882563" w:rsidRDefault="00BB5639" w:rsidP="00CE0E8F">
            <w:pPr>
              <w:spacing w:after="0"/>
              <w:rPr>
                <w:del w:id="1054" w:author="Author"/>
                <w:rFonts w:ascii="Arial" w:hAnsi="Arial" w:cs="Arial"/>
                <w:sz w:val="18"/>
                <w:szCs w:val="18"/>
              </w:rPr>
            </w:pPr>
          </w:p>
          <w:p w14:paraId="001BB29E" w14:textId="42443CC0" w:rsidR="00BB5639" w:rsidRPr="00107506" w:rsidDel="00882563" w:rsidRDefault="00BB5639" w:rsidP="00CE0E8F">
            <w:pPr>
              <w:spacing w:after="0"/>
              <w:rPr>
                <w:del w:id="1055" w:author="Author"/>
                <w:rFonts w:ascii="Arial" w:hAnsi="Arial" w:cs="Arial"/>
                <w:sz w:val="18"/>
                <w:szCs w:val="18"/>
              </w:rPr>
            </w:pPr>
            <w:del w:id="1056" w:author="Author">
              <w:r w:rsidRPr="00107506" w:rsidDel="00882563">
                <w:rPr>
                  <w:rFonts w:ascii="Arial" w:hAnsi="Arial" w:cs="Arial"/>
                  <w:sz w:val="18"/>
                  <w:szCs w:val="18"/>
                </w:rPr>
                <w:delText xml:space="preserve">If this element is included, then it is configured with the type of child resource that the Hosting CSE will apply the </w:delText>
              </w:r>
              <w:r w:rsidRPr="00107506" w:rsidDel="00882563">
                <w:rPr>
                  <w:rFonts w:ascii="Arial" w:hAnsi="Arial" w:cs="Arial"/>
                  <w:i/>
                  <w:sz w:val="18"/>
                  <w:szCs w:val="18"/>
                </w:rPr>
                <w:delText>resourceMappingRules</w:delText>
              </w:r>
              <w:r w:rsidRPr="00107506" w:rsidDel="00882563">
                <w:rPr>
                  <w:rFonts w:ascii="Arial" w:hAnsi="Arial" w:cs="Arial"/>
                  <w:sz w:val="18"/>
                  <w:szCs w:val="18"/>
                </w:rPr>
                <w:delText xml:space="preserve">. </w:delText>
              </w:r>
            </w:del>
          </w:p>
          <w:p w14:paraId="419FF4D8" w14:textId="4EDB68BE" w:rsidR="00BB5639" w:rsidRPr="00107506" w:rsidDel="00882563" w:rsidRDefault="00BB5639" w:rsidP="00CE0E8F">
            <w:pPr>
              <w:spacing w:after="0"/>
              <w:rPr>
                <w:del w:id="1057" w:author="Author"/>
                <w:rFonts w:ascii="Arial" w:hAnsi="Arial" w:cs="Arial"/>
                <w:sz w:val="18"/>
                <w:szCs w:val="18"/>
              </w:rPr>
            </w:pPr>
          </w:p>
          <w:p w14:paraId="3080EB12" w14:textId="06C84AD9" w:rsidR="00BB5639" w:rsidRPr="00107506" w:rsidDel="00882563" w:rsidRDefault="00BB5639" w:rsidP="00CE0E8F">
            <w:pPr>
              <w:spacing w:after="0"/>
              <w:rPr>
                <w:del w:id="1058" w:author="Author"/>
                <w:rFonts w:ascii="Arial" w:hAnsi="Arial" w:cs="Arial"/>
                <w:sz w:val="18"/>
                <w:szCs w:val="18"/>
              </w:rPr>
            </w:pPr>
            <w:del w:id="1059" w:author="Author">
              <w:r w:rsidRPr="00107506" w:rsidDel="00882563">
                <w:rPr>
                  <w:rFonts w:ascii="Arial" w:hAnsi="Arial" w:cs="Arial"/>
                  <w:sz w:val="18"/>
                  <w:szCs w:val="18"/>
                </w:rPr>
                <w:delText xml:space="preserve">For example, if </w:delText>
              </w:r>
              <w:r w:rsidRPr="00107506" w:rsidDel="00882563">
                <w:rPr>
                  <w:rFonts w:ascii="Arial" w:hAnsi="Arial" w:cs="Arial"/>
                  <w:i/>
                  <w:sz w:val="18"/>
                  <w:szCs w:val="18"/>
                </w:rPr>
                <w:delText xml:space="preserve">resourceMappingRules </w:delText>
              </w:r>
              <w:r w:rsidRPr="00107506" w:rsidDel="00882563">
                <w:rPr>
                  <w:rFonts w:ascii="Arial" w:hAnsi="Arial" w:cs="Arial"/>
                  <w:sz w:val="18"/>
                  <w:szCs w:val="18"/>
                </w:rPr>
                <w:delText>is an attribute of a &lt;</w:delText>
              </w:r>
              <w:r w:rsidRPr="00107506" w:rsidDel="00882563">
                <w:rPr>
                  <w:rFonts w:ascii="Arial" w:hAnsi="Arial" w:cs="Arial"/>
                  <w:i/>
                  <w:sz w:val="18"/>
                  <w:szCs w:val="18"/>
                </w:rPr>
                <w:delText>container</w:delText>
              </w:r>
              <w:r w:rsidRPr="00107506" w:rsidDel="00882563">
                <w:rPr>
                  <w:rFonts w:ascii="Arial" w:hAnsi="Arial" w:cs="Arial"/>
                  <w:sz w:val="18"/>
                  <w:szCs w:val="18"/>
                </w:rPr>
                <w:delText xml:space="preserve">&gt; resource and this element is configured with </w:delText>
              </w:r>
              <w:r w:rsidRPr="00107506" w:rsidDel="00882563">
                <w:rPr>
                  <w:rFonts w:ascii="Arial" w:hAnsi="Arial" w:cs="Arial"/>
                  <w:i/>
                  <w:sz w:val="18"/>
                  <w:szCs w:val="18"/>
                </w:rPr>
                <w:delText>resourceType</w:delText>
              </w:r>
              <w:r w:rsidRPr="00107506" w:rsidDel="00882563">
                <w:rPr>
                  <w:rFonts w:ascii="Arial" w:hAnsi="Arial" w:cs="Arial"/>
                  <w:sz w:val="18"/>
                  <w:szCs w:val="18"/>
                </w:rPr>
                <w:delText xml:space="preserve"> of a &lt;</w:delText>
              </w:r>
              <w:r w:rsidRPr="00107506" w:rsidDel="00882563">
                <w:rPr>
                  <w:rFonts w:ascii="Arial" w:hAnsi="Arial" w:cs="Arial"/>
                  <w:i/>
                  <w:sz w:val="18"/>
                  <w:szCs w:val="18"/>
                </w:rPr>
                <w:delText>contentInstance</w:delText>
              </w:r>
              <w:r w:rsidRPr="00107506" w:rsidDel="00882563">
                <w:rPr>
                  <w:rFonts w:ascii="Arial" w:hAnsi="Arial" w:cs="Arial"/>
                  <w:sz w:val="18"/>
                  <w:szCs w:val="18"/>
                </w:rPr>
                <w:delText>&gt; resource, the Hosting will apply the retargeting rules to requests it receives that target child &lt;</w:delText>
              </w:r>
              <w:r w:rsidRPr="00107506" w:rsidDel="00882563">
                <w:rPr>
                  <w:rFonts w:ascii="Arial" w:hAnsi="Arial" w:cs="Arial"/>
                  <w:i/>
                  <w:sz w:val="18"/>
                  <w:szCs w:val="18"/>
                </w:rPr>
                <w:delText>contentInstance</w:delText>
              </w:r>
              <w:r w:rsidRPr="00107506" w:rsidDel="00882563">
                <w:rPr>
                  <w:rFonts w:ascii="Arial" w:hAnsi="Arial" w:cs="Arial"/>
                  <w:sz w:val="18"/>
                  <w:szCs w:val="18"/>
                </w:rPr>
                <w:delText>&gt; resources of the &lt;</w:delText>
              </w:r>
              <w:r w:rsidRPr="00107506" w:rsidDel="00882563">
                <w:rPr>
                  <w:rFonts w:ascii="Arial" w:hAnsi="Arial" w:cs="Arial"/>
                  <w:i/>
                  <w:sz w:val="18"/>
                  <w:szCs w:val="18"/>
                </w:rPr>
                <w:delText>container</w:delText>
              </w:r>
              <w:r w:rsidRPr="00107506" w:rsidDel="00882563">
                <w:rPr>
                  <w:rFonts w:ascii="Arial" w:hAnsi="Arial" w:cs="Arial"/>
                  <w:sz w:val="18"/>
                  <w:szCs w:val="18"/>
                </w:rPr>
                <w:delText xml:space="preserve">&gt;.  </w:delText>
              </w:r>
            </w:del>
          </w:p>
        </w:tc>
      </w:tr>
      <w:tr w:rsidR="00882563" w:rsidRPr="00107506" w:rsidDel="00882563" w14:paraId="4EC5B229" w14:textId="77777777" w:rsidTr="00CE0E8F">
        <w:trPr>
          <w:ins w:id="1060" w:author="Author"/>
        </w:trPr>
        <w:tc>
          <w:tcPr>
            <w:tcW w:w="2250" w:type="dxa"/>
            <w:tcMar>
              <w:top w:w="80" w:type="dxa"/>
              <w:left w:w="80" w:type="dxa"/>
              <w:bottom w:w="80" w:type="dxa"/>
              <w:right w:w="80" w:type="dxa"/>
            </w:tcMar>
          </w:tcPr>
          <w:p w14:paraId="650159DA" w14:textId="0C98ABC4" w:rsidR="00882563" w:rsidRPr="00107506" w:rsidDel="00882563" w:rsidRDefault="00882563" w:rsidP="00882563">
            <w:pPr>
              <w:spacing w:after="0"/>
              <w:rPr>
                <w:ins w:id="1061" w:author="Author"/>
                <w:rFonts w:ascii="Arial" w:hAnsi="Arial" w:cs="Arial"/>
                <w:sz w:val="18"/>
                <w:szCs w:val="18"/>
              </w:rPr>
            </w:pPr>
            <w:proofErr w:type="spellStart"/>
            <w:ins w:id="1062" w:author="Author">
              <w:r>
                <w:rPr>
                  <w:rFonts w:ascii="Arial" w:hAnsi="Arial" w:cs="Arial"/>
                  <w:sz w:val="18"/>
                  <w:szCs w:val="18"/>
                </w:rPr>
                <w:t>retargetPrivileges</w:t>
              </w:r>
              <w:proofErr w:type="spellEnd"/>
            </w:ins>
          </w:p>
        </w:tc>
        <w:tc>
          <w:tcPr>
            <w:tcW w:w="1440" w:type="dxa"/>
            <w:tcMar>
              <w:top w:w="80" w:type="dxa"/>
              <w:left w:w="80" w:type="dxa"/>
              <w:bottom w:w="80" w:type="dxa"/>
              <w:right w:w="80" w:type="dxa"/>
            </w:tcMar>
          </w:tcPr>
          <w:p w14:paraId="7FE0EB1D" w14:textId="58022DC8" w:rsidR="00882563" w:rsidRPr="00107506" w:rsidDel="00882563" w:rsidRDefault="00882563" w:rsidP="00882563">
            <w:pPr>
              <w:spacing w:after="0"/>
              <w:jc w:val="center"/>
              <w:rPr>
                <w:ins w:id="1063" w:author="Author"/>
                <w:rFonts w:ascii="Arial" w:hAnsi="Arial" w:cs="Arial"/>
                <w:sz w:val="18"/>
                <w:szCs w:val="18"/>
              </w:rPr>
            </w:pPr>
            <w:ins w:id="1064" w:author="Author">
              <w:r>
                <w:rPr>
                  <w:rFonts w:ascii="Arial" w:hAnsi="Arial" w:cs="Arial"/>
                  <w:sz w:val="18"/>
                  <w:szCs w:val="18"/>
                </w:rPr>
                <w:t>0..1</w:t>
              </w:r>
            </w:ins>
          </w:p>
        </w:tc>
        <w:tc>
          <w:tcPr>
            <w:tcW w:w="5400" w:type="dxa"/>
            <w:tcMar>
              <w:top w:w="80" w:type="dxa"/>
              <w:left w:w="80" w:type="dxa"/>
              <w:bottom w:w="80" w:type="dxa"/>
              <w:right w:w="80" w:type="dxa"/>
            </w:tcMar>
          </w:tcPr>
          <w:p w14:paraId="72A8BF74" w14:textId="66A3389B" w:rsidR="00882563" w:rsidRPr="00107506" w:rsidDel="00882563" w:rsidRDefault="00882563" w:rsidP="00882563">
            <w:pPr>
              <w:spacing w:after="0"/>
              <w:rPr>
                <w:ins w:id="1065" w:author="Author"/>
                <w:rFonts w:ascii="Arial" w:hAnsi="Arial" w:cs="Arial"/>
                <w:sz w:val="18"/>
                <w:szCs w:val="18"/>
              </w:rPr>
            </w:pPr>
            <w:ins w:id="1066" w:author="Author">
              <w:r>
                <w:rPr>
                  <w:rFonts w:ascii="Arial" w:hAnsi="Arial" w:cs="Arial"/>
                  <w:sz w:val="18"/>
                  <w:szCs w:val="18"/>
                </w:rPr>
                <w:t xml:space="preserve">List of identifiers (i.e. AE-IDs) of entities that have privileges to retarget requests that target the named attribute.  </w:t>
              </w:r>
            </w:ins>
          </w:p>
        </w:tc>
      </w:tr>
    </w:tbl>
    <w:p w14:paraId="55F03D88" w14:textId="77777777" w:rsidR="00BB5639" w:rsidRPr="00107506" w:rsidRDefault="00BB5639" w:rsidP="00BB5639">
      <w:pPr>
        <w:snapToGrid w:val="0"/>
        <w:spacing w:after="0"/>
      </w:pPr>
    </w:p>
    <w:p w14:paraId="7C756418" w14:textId="77777777" w:rsidR="00BB5639" w:rsidRPr="00107506" w:rsidRDefault="00BB5639" w:rsidP="00BB5639">
      <w:pPr>
        <w:snapToGrid w:val="0"/>
        <w:spacing w:after="0"/>
      </w:pPr>
    </w:p>
    <w:p w14:paraId="3E8DD6D1" w14:textId="4F045DEA" w:rsidR="00BB5639" w:rsidRPr="00C61280" w:rsidDel="00882563" w:rsidRDefault="00BB5639" w:rsidP="00BB5639">
      <w:pPr>
        <w:pStyle w:val="TH"/>
        <w:rPr>
          <w:del w:id="1067" w:author="Author"/>
          <w:rFonts w:eastAsia="MS Mincho"/>
          <w:lang w:eastAsia="ja-JP"/>
        </w:rPr>
      </w:pPr>
      <w:bookmarkStart w:id="1068" w:name="_Toc509929359"/>
      <w:del w:id="1069" w:author="Author">
        <w:r w:rsidRPr="00107506" w:rsidDel="00882563">
          <w:rPr>
            <w:rFonts w:eastAsia="MS Mincho"/>
          </w:rPr>
          <w:delText>Table 6.2.4.1</w:delText>
        </w:r>
        <w:r w:rsidRPr="00BB5639" w:rsidDel="00882563">
          <w:rPr>
            <w:rFonts w:eastAsia="MS Mincho"/>
          </w:rPr>
          <w:delText xml:space="preserve">.1-3: </w:delText>
        </w:r>
        <w:r w:rsidRPr="00C61280" w:rsidDel="00882563">
          <w:rPr>
            <w:rFonts w:eastAsia="MS Mincho"/>
          </w:rPr>
          <w:delText xml:space="preserve">Definition of </w:delText>
        </w:r>
        <w:bookmarkEnd w:id="1068"/>
        <w:r w:rsidRPr="00C61280" w:rsidDel="00882563">
          <w:rPr>
            <w:rFonts w:eastAsia="MS Mincho"/>
          </w:rPr>
          <w:delText>retargetMode</w:delText>
        </w:r>
      </w:del>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2"/>
        <w:gridCol w:w="7668"/>
      </w:tblGrid>
      <w:tr w:rsidR="00BB5639" w:rsidRPr="00107506" w:rsidDel="00882563" w14:paraId="799ED064" w14:textId="4C38D410" w:rsidTr="00CE0E8F">
        <w:trPr>
          <w:del w:id="1070" w:author="Author"/>
        </w:trPr>
        <w:tc>
          <w:tcPr>
            <w:tcW w:w="792" w:type="dxa"/>
            <w:tcMar>
              <w:top w:w="80" w:type="dxa"/>
              <w:left w:w="80" w:type="dxa"/>
              <w:bottom w:w="80" w:type="dxa"/>
              <w:right w:w="80" w:type="dxa"/>
            </w:tcMar>
            <w:hideMark/>
          </w:tcPr>
          <w:p w14:paraId="6276F18E" w14:textId="405B8700" w:rsidR="00BB5639" w:rsidRPr="00C61280" w:rsidDel="00882563" w:rsidRDefault="00BB5639" w:rsidP="00CE0E8F">
            <w:pPr>
              <w:spacing w:after="0"/>
              <w:jc w:val="center"/>
              <w:rPr>
                <w:del w:id="1071" w:author="Author"/>
                <w:rFonts w:ascii="Arial" w:hAnsi="Arial" w:cs="Arial"/>
                <w:sz w:val="18"/>
                <w:szCs w:val="18"/>
              </w:rPr>
            </w:pPr>
            <w:del w:id="1072" w:author="Author">
              <w:r w:rsidRPr="00C61280" w:rsidDel="00882563">
                <w:rPr>
                  <w:rFonts w:ascii="Arial" w:hAnsi="Arial" w:cs="Arial"/>
                  <w:b/>
                  <w:bCs/>
                  <w:sz w:val="18"/>
                  <w:szCs w:val="18"/>
                </w:rPr>
                <w:delText>Value</w:delText>
              </w:r>
            </w:del>
          </w:p>
        </w:tc>
        <w:tc>
          <w:tcPr>
            <w:tcW w:w="7668" w:type="dxa"/>
            <w:tcMar>
              <w:top w:w="80" w:type="dxa"/>
              <w:left w:w="80" w:type="dxa"/>
              <w:bottom w:w="80" w:type="dxa"/>
              <w:right w:w="80" w:type="dxa"/>
            </w:tcMar>
            <w:hideMark/>
          </w:tcPr>
          <w:p w14:paraId="081DC86E" w14:textId="2C4ACA1F" w:rsidR="00BB5639" w:rsidRPr="001C646F" w:rsidDel="00882563" w:rsidRDefault="00BB5639" w:rsidP="00CE0E8F">
            <w:pPr>
              <w:spacing w:after="0"/>
              <w:jc w:val="center"/>
              <w:rPr>
                <w:del w:id="1073" w:author="Author"/>
                <w:rFonts w:ascii="Arial" w:hAnsi="Arial" w:cs="Arial"/>
                <w:sz w:val="18"/>
                <w:szCs w:val="18"/>
              </w:rPr>
            </w:pPr>
            <w:del w:id="1074" w:author="Author">
              <w:r w:rsidRPr="001C646F" w:rsidDel="00882563">
                <w:rPr>
                  <w:rFonts w:ascii="Arial" w:hAnsi="Arial" w:cs="Arial"/>
                  <w:b/>
                  <w:bCs/>
                  <w:sz w:val="18"/>
                  <w:szCs w:val="18"/>
                </w:rPr>
                <w:delText>Interpretation</w:delText>
              </w:r>
            </w:del>
          </w:p>
        </w:tc>
      </w:tr>
      <w:tr w:rsidR="00BB5639" w:rsidRPr="00107506" w:rsidDel="00882563" w14:paraId="69E17DBA" w14:textId="45B56DD4" w:rsidTr="00CE0E8F">
        <w:trPr>
          <w:del w:id="1075" w:author="Author"/>
        </w:trPr>
        <w:tc>
          <w:tcPr>
            <w:tcW w:w="792" w:type="dxa"/>
            <w:tcMar>
              <w:top w:w="80" w:type="dxa"/>
              <w:left w:w="80" w:type="dxa"/>
              <w:bottom w:w="80" w:type="dxa"/>
              <w:right w:w="80" w:type="dxa"/>
            </w:tcMar>
            <w:hideMark/>
          </w:tcPr>
          <w:p w14:paraId="5CAD8184" w14:textId="3B2C4A9F" w:rsidR="00BB5639" w:rsidRPr="00107506" w:rsidDel="00882563" w:rsidRDefault="00BB5639" w:rsidP="00CE0E8F">
            <w:pPr>
              <w:spacing w:after="0"/>
              <w:rPr>
                <w:del w:id="1076" w:author="Author"/>
                <w:rFonts w:ascii="Arial" w:hAnsi="Arial" w:cs="Arial"/>
                <w:sz w:val="18"/>
                <w:szCs w:val="18"/>
              </w:rPr>
            </w:pPr>
            <w:del w:id="1077" w:author="Author">
              <w:r w:rsidRPr="00107506" w:rsidDel="00882563">
                <w:rPr>
                  <w:rFonts w:ascii="Arial" w:hAnsi="Arial" w:cs="Arial"/>
                  <w:sz w:val="18"/>
                  <w:szCs w:val="18"/>
                </w:rPr>
                <w:delText>0</w:delText>
              </w:r>
            </w:del>
          </w:p>
        </w:tc>
        <w:tc>
          <w:tcPr>
            <w:tcW w:w="7668" w:type="dxa"/>
            <w:tcMar>
              <w:top w:w="80" w:type="dxa"/>
              <w:left w:w="80" w:type="dxa"/>
              <w:bottom w:w="80" w:type="dxa"/>
              <w:right w:w="80" w:type="dxa"/>
            </w:tcMar>
            <w:hideMark/>
          </w:tcPr>
          <w:p w14:paraId="074E8218" w14:textId="2D378350" w:rsidR="00BB5639" w:rsidRPr="00107506" w:rsidDel="00882563" w:rsidRDefault="00BB5639" w:rsidP="00CE0E8F">
            <w:pPr>
              <w:spacing w:after="0"/>
              <w:rPr>
                <w:del w:id="1078" w:author="Author"/>
                <w:rFonts w:ascii="Arial" w:hAnsi="Arial" w:cs="Arial"/>
                <w:sz w:val="18"/>
                <w:szCs w:val="18"/>
              </w:rPr>
            </w:pPr>
            <w:del w:id="1079" w:author="Author">
              <w:r w:rsidRPr="00107506" w:rsidDel="00882563">
                <w:rPr>
                  <w:rFonts w:ascii="Arial" w:hAnsi="Arial" w:cs="Arial"/>
                  <w:sz w:val="18"/>
                  <w:szCs w:val="18"/>
                </w:rPr>
                <w:delText>The Hosting CSE never retargets received requests targeting this attribute.  This is the default mode.</w:delText>
              </w:r>
            </w:del>
          </w:p>
        </w:tc>
      </w:tr>
      <w:tr w:rsidR="00BB5639" w:rsidRPr="00107506" w:rsidDel="00882563" w14:paraId="16F283AB" w14:textId="5A6A21EB" w:rsidTr="00CE0E8F">
        <w:trPr>
          <w:del w:id="1080" w:author="Author"/>
        </w:trPr>
        <w:tc>
          <w:tcPr>
            <w:tcW w:w="792" w:type="dxa"/>
            <w:tcMar>
              <w:top w:w="80" w:type="dxa"/>
              <w:left w:w="80" w:type="dxa"/>
              <w:bottom w:w="80" w:type="dxa"/>
              <w:right w:w="80" w:type="dxa"/>
            </w:tcMar>
            <w:hideMark/>
          </w:tcPr>
          <w:p w14:paraId="0AA12C74" w14:textId="5C4328B8" w:rsidR="00BB5639" w:rsidRPr="00107506" w:rsidDel="00882563" w:rsidRDefault="00BB5639" w:rsidP="00CE0E8F">
            <w:pPr>
              <w:spacing w:after="0"/>
              <w:rPr>
                <w:del w:id="1081" w:author="Author"/>
                <w:rFonts w:ascii="Arial" w:hAnsi="Arial" w:cs="Arial"/>
                <w:sz w:val="18"/>
                <w:szCs w:val="18"/>
              </w:rPr>
            </w:pPr>
            <w:del w:id="1082" w:author="Author">
              <w:r w:rsidRPr="00107506" w:rsidDel="00882563">
                <w:rPr>
                  <w:rFonts w:ascii="Arial" w:hAnsi="Arial" w:cs="Arial"/>
                  <w:sz w:val="18"/>
                  <w:szCs w:val="18"/>
                </w:rPr>
                <w:delText>1</w:delText>
              </w:r>
            </w:del>
          </w:p>
        </w:tc>
        <w:tc>
          <w:tcPr>
            <w:tcW w:w="7668" w:type="dxa"/>
            <w:tcMar>
              <w:top w:w="80" w:type="dxa"/>
              <w:left w:w="80" w:type="dxa"/>
              <w:bottom w:w="80" w:type="dxa"/>
              <w:right w:w="80" w:type="dxa"/>
            </w:tcMar>
            <w:hideMark/>
          </w:tcPr>
          <w:p w14:paraId="6433167C" w14:textId="56AD88E8" w:rsidR="00BB5639" w:rsidRPr="00107506" w:rsidDel="00882563" w:rsidRDefault="00BB5639" w:rsidP="00CE0E8F">
            <w:pPr>
              <w:spacing w:after="0"/>
              <w:rPr>
                <w:del w:id="1083" w:author="Author"/>
                <w:rFonts w:ascii="Arial" w:hAnsi="Arial" w:cs="Arial"/>
                <w:sz w:val="18"/>
                <w:szCs w:val="18"/>
              </w:rPr>
            </w:pPr>
            <w:del w:id="1084" w:author="Author">
              <w:r w:rsidRPr="00107506" w:rsidDel="00882563">
                <w:rPr>
                  <w:rFonts w:ascii="Arial" w:hAnsi="Arial" w:cs="Arial"/>
                  <w:sz w:val="18"/>
                  <w:szCs w:val="18"/>
                </w:rPr>
                <w:delText>The Hosting CSE always retargets received requests targeting this attribute.</w:delText>
              </w:r>
            </w:del>
          </w:p>
        </w:tc>
      </w:tr>
      <w:tr w:rsidR="00BB5639" w:rsidRPr="00107506" w:rsidDel="00882563" w14:paraId="7BB2F1BF" w14:textId="03F05E66" w:rsidTr="00CE0E8F">
        <w:trPr>
          <w:del w:id="1085" w:author="Author"/>
        </w:trPr>
        <w:tc>
          <w:tcPr>
            <w:tcW w:w="792" w:type="dxa"/>
            <w:tcMar>
              <w:top w:w="80" w:type="dxa"/>
              <w:left w:w="80" w:type="dxa"/>
              <w:bottom w:w="80" w:type="dxa"/>
              <w:right w:w="80" w:type="dxa"/>
            </w:tcMar>
            <w:hideMark/>
          </w:tcPr>
          <w:p w14:paraId="70B1EAD2" w14:textId="34A414F4" w:rsidR="00BB5639" w:rsidRPr="00107506" w:rsidDel="00882563" w:rsidRDefault="00BB5639" w:rsidP="00CE0E8F">
            <w:pPr>
              <w:spacing w:after="0"/>
              <w:rPr>
                <w:del w:id="1086" w:author="Author"/>
                <w:rFonts w:ascii="Arial" w:hAnsi="Arial" w:cs="Arial"/>
                <w:sz w:val="18"/>
                <w:szCs w:val="18"/>
              </w:rPr>
            </w:pPr>
            <w:del w:id="1087" w:author="Author">
              <w:r w:rsidRPr="00107506" w:rsidDel="00882563">
                <w:rPr>
                  <w:rFonts w:ascii="Arial" w:hAnsi="Arial" w:cs="Arial"/>
                  <w:sz w:val="18"/>
                  <w:szCs w:val="18"/>
                </w:rPr>
                <w:delText>2</w:delText>
              </w:r>
            </w:del>
          </w:p>
        </w:tc>
        <w:tc>
          <w:tcPr>
            <w:tcW w:w="7668" w:type="dxa"/>
            <w:tcMar>
              <w:top w:w="80" w:type="dxa"/>
              <w:left w:w="80" w:type="dxa"/>
              <w:bottom w:w="80" w:type="dxa"/>
              <w:right w:w="80" w:type="dxa"/>
            </w:tcMar>
            <w:hideMark/>
          </w:tcPr>
          <w:p w14:paraId="748A60DD" w14:textId="5E9136CE" w:rsidR="00BB5639" w:rsidRPr="00107506" w:rsidDel="00882563" w:rsidRDefault="00BB5639" w:rsidP="00CE0E8F">
            <w:pPr>
              <w:spacing w:after="0"/>
              <w:rPr>
                <w:del w:id="1088" w:author="Author"/>
                <w:rFonts w:ascii="Arial" w:hAnsi="Arial" w:cs="Arial"/>
                <w:sz w:val="18"/>
                <w:szCs w:val="18"/>
              </w:rPr>
            </w:pPr>
            <w:del w:id="1089" w:author="Author">
              <w:r w:rsidRPr="00107506" w:rsidDel="00882563">
                <w:rPr>
                  <w:rFonts w:ascii="Arial" w:hAnsi="Arial" w:cs="Arial"/>
                  <w:sz w:val="18"/>
                  <w:szCs w:val="18"/>
                </w:rPr>
                <w:delText xml:space="preserve">The Hosting CSE conditionally retargets received requests targeting this attribute based on the specified </w:delText>
              </w:r>
              <w:r w:rsidRPr="00107506" w:rsidDel="00882563">
                <w:rPr>
                  <w:rFonts w:ascii="Arial" w:hAnsi="Arial" w:cs="Arial"/>
                  <w:i/>
                  <w:iCs/>
                  <w:sz w:val="18"/>
                  <w:szCs w:val="18"/>
                </w:rPr>
                <w:delText>retargetFilterCriteria</w:delText>
              </w:r>
              <w:r w:rsidRPr="00107506" w:rsidDel="00882563">
                <w:rPr>
                  <w:rFonts w:ascii="Arial" w:hAnsi="Arial" w:cs="Arial"/>
                  <w:sz w:val="18"/>
                  <w:szCs w:val="18"/>
                </w:rPr>
                <w:delText xml:space="preserve"> and </w:delText>
              </w:r>
              <w:r w:rsidRPr="00107506" w:rsidDel="00882563">
                <w:rPr>
                  <w:rFonts w:ascii="Arial" w:hAnsi="Arial" w:cs="Arial"/>
                  <w:i/>
                  <w:iCs/>
                  <w:sz w:val="18"/>
                  <w:szCs w:val="18"/>
                </w:rPr>
                <w:delText>retargetSchedule</w:delText>
              </w:r>
              <w:r w:rsidRPr="00107506" w:rsidDel="00882563">
                <w:rPr>
                  <w:rFonts w:ascii="Arial" w:hAnsi="Arial" w:cs="Arial"/>
                  <w:sz w:val="18"/>
                  <w:szCs w:val="18"/>
                </w:rPr>
                <w:delText xml:space="preserve"> elements of the attribute's</w:delText>
              </w:r>
              <w:r w:rsidRPr="00107506" w:rsidDel="00882563">
                <w:rPr>
                  <w:rFonts w:ascii="Arial" w:hAnsi="Arial" w:cs="Arial"/>
                  <w:i/>
                  <w:iCs/>
                  <w:sz w:val="18"/>
                  <w:szCs w:val="18"/>
                </w:rPr>
                <w:delText xml:space="preserve"> resourceMappingRules.  </w:delText>
              </w:r>
            </w:del>
          </w:p>
        </w:tc>
      </w:tr>
    </w:tbl>
    <w:p w14:paraId="549C2207" w14:textId="77777777" w:rsidR="00882563" w:rsidRPr="00C61280" w:rsidRDefault="00882563" w:rsidP="00882563">
      <w:pPr>
        <w:pStyle w:val="TH"/>
        <w:rPr>
          <w:ins w:id="1090" w:author="Author"/>
          <w:rFonts w:eastAsia="MS Mincho"/>
          <w:lang w:eastAsia="ja-JP"/>
        </w:rPr>
      </w:pPr>
      <w:ins w:id="1091" w:author="Author">
        <w:r w:rsidRPr="00107506">
          <w:rPr>
            <w:rFonts w:eastAsia="MS Mincho"/>
          </w:rPr>
          <w:t>Table 6.2.4.1</w:t>
        </w:r>
        <w:r w:rsidRPr="00BB5639">
          <w:rPr>
            <w:rFonts w:eastAsia="MS Mincho"/>
          </w:rPr>
          <w:t>.1-</w:t>
        </w:r>
        <w:r>
          <w:rPr>
            <w:rFonts w:eastAsia="MS Mincho"/>
          </w:rPr>
          <w:t>3</w:t>
        </w:r>
        <w:r w:rsidRPr="00BB5639">
          <w:rPr>
            <w:rFonts w:eastAsia="MS Mincho"/>
          </w:rPr>
          <w:t xml:space="preserve">: </w:t>
        </w:r>
        <w:r w:rsidRPr="00C61280">
          <w:rPr>
            <w:rFonts w:eastAsia="MS Mincho"/>
          </w:rPr>
          <w:t xml:space="preserve">Definition of </w:t>
        </w:r>
        <w:proofErr w:type="spellStart"/>
        <w:r w:rsidRPr="006C234C">
          <w:rPr>
            <w:rFonts w:eastAsia="MS Mincho"/>
          </w:rPr>
          <w:t>retargetCriteria</w:t>
        </w:r>
        <w:proofErr w:type="spellEnd"/>
      </w:ins>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0"/>
        <w:gridCol w:w="6660"/>
      </w:tblGrid>
      <w:tr w:rsidR="00882563" w:rsidRPr="00107506" w14:paraId="7E9717DE" w14:textId="77777777" w:rsidTr="0003114E">
        <w:trPr>
          <w:ins w:id="1092" w:author="Author"/>
        </w:trPr>
        <w:tc>
          <w:tcPr>
            <w:tcW w:w="1800" w:type="dxa"/>
            <w:tcMar>
              <w:top w:w="80" w:type="dxa"/>
              <w:left w:w="80" w:type="dxa"/>
              <w:bottom w:w="80" w:type="dxa"/>
              <w:right w:w="80" w:type="dxa"/>
            </w:tcMar>
            <w:hideMark/>
          </w:tcPr>
          <w:p w14:paraId="04D24734" w14:textId="77777777" w:rsidR="00882563" w:rsidRPr="00C61280" w:rsidRDefault="00882563" w:rsidP="0003114E">
            <w:pPr>
              <w:spacing w:after="0"/>
              <w:jc w:val="center"/>
              <w:rPr>
                <w:ins w:id="1093" w:author="Author"/>
                <w:rFonts w:ascii="Arial" w:hAnsi="Arial" w:cs="Arial"/>
                <w:sz w:val="18"/>
                <w:szCs w:val="18"/>
              </w:rPr>
            </w:pPr>
            <w:ins w:id="1094" w:author="Author">
              <w:r>
                <w:rPr>
                  <w:rFonts w:ascii="Arial" w:hAnsi="Arial" w:cs="Arial"/>
                  <w:b/>
                  <w:bCs/>
                  <w:sz w:val="18"/>
                  <w:szCs w:val="18"/>
                </w:rPr>
                <w:t>Condition</w:t>
              </w:r>
            </w:ins>
          </w:p>
        </w:tc>
        <w:tc>
          <w:tcPr>
            <w:tcW w:w="6660" w:type="dxa"/>
            <w:tcMar>
              <w:top w:w="80" w:type="dxa"/>
              <w:left w:w="80" w:type="dxa"/>
              <w:bottom w:w="80" w:type="dxa"/>
              <w:right w:w="80" w:type="dxa"/>
            </w:tcMar>
            <w:hideMark/>
          </w:tcPr>
          <w:p w14:paraId="12025582" w14:textId="77777777" w:rsidR="00882563" w:rsidRPr="001C646F" w:rsidRDefault="00882563" w:rsidP="0003114E">
            <w:pPr>
              <w:spacing w:after="0"/>
              <w:jc w:val="center"/>
              <w:rPr>
                <w:ins w:id="1095" w:author="Author"/>
                <w:rFonts w:ascii="Arial" w:hAnsi="Arial" w:cs="Arial"/>
                <w:sz w:val="18"/>
                <w:szCs w:val="18"/>
              </w:rPr>
            </w:pPr>
            <w:ins w:id="1096" w:author="Author">
              <w:r w:rsidRPr="001C646F">
                <w:rPr>
                  <w:rFonts w:ascii="Arial" w:hAnsi="Arial" w:cs="Arial"/>
                  <w:b/>
                  <w:bCs/>
                  <w:sz w:val="18"/>
                  <w:szCs w:val="18"/>
                </w:rPr>
                <w:t>Interpretation</w:t>
              </w:r>
            </w:ins>
          </w:p>
        </w:tc>
      </w:tr>
      <w:tr w:rsidR="00882563" w:rsidRPr="00107506" w14:paraId="35F23B64" w14:textId="77777777" w:rsidTr="0003114E">
        <w:trPr>
          <w:ins w:id="1097" w:author="Author"/>
        </w:trPr>
        <w:tc>
          <w:tcPr>
            <w:tcW w:w="1800" w:type="dxa"/>
            <w:tcMar>
              <w:top w:w="80" w:type="dxa"/>
              <w:left w:w="80" w:type="dxa"/>
              <w:bottom w:w="80" w:type="dxa"/>
              <w:right w:w="80" w:type="dxa"/>
            </w:tcMar>
            <w:hideMark/>
          </w:tcPr>
          <w:p w14:paraId="057B8FF8" w14:textId="77777777" w:rsidR="00882563" w:rsidRPr="006C234C" w:rsidRDefault="00882563" w:rsidP="0003114E">
            <w:pPr>
              <w:spacing w:after="0"/>
              <w:rPr>
                <w:ins w:id="1098" w:author="Author"/>
                <w:rFonts w:ascii="Arial" w:hAnsi="Arial" w:cs="Arial"/>
                <w:i/>
                <w:sz w:val="18"/>
                <w:szCs w:val="18"/>
              </w:rPr>
            </w:pPr>
            <w:ins w:id="1099" w:author="Author">
              <w:r w:rsidRPr="006C234C">
                <w:rPr>
                  <w:rFonts w:ascii="Arial" w:hAnsi="Arial" w:cs="Arial"/>
                  <w:i/>
                  <w:sz w:val="18"/>
                  <w:szCs w:val="18"/>
                </w:rPr>
                <w:t>operation</w:t>
              </w:r>
              <w:r>
                <w:rPr>
                  <w:rFonts w:ascii="Arial" w:hAnsi="Arial" w:cs="Arial"/>
                  <w:i/>
                  <w:sz w:val="18"/>
                  <w:szCs w:val="18"/>
                </w:rPr>
                <w:t>s</w:t>
              </w:r>
            </w:ins>
          </w:p>
        </w:tc>
        <w:tc>
          <w:tcPr>
            <w:tcW w:w="6660" w:type="dxa"/>
            <w:tcMar>
              <w:top w:w="80" w:type="dxa"/>
              <w:left w:w="80" w:type="dxa"/>
              <w:bottom w:w="80" w:type="dxa"/>
              <w:right w:w="80" w:type="dxa"/>
            </w:tcMar>
            <w:hideMark/>
          </w:tcPr>
          <w:p w14:paraId="704EDB5B" w14:textId="77777777" w:rsidR="00882563" w:rsidRDefault="00882563" w:rsidP="0003114E">
            <w:pPr>
              <w:spacing w:after="0"/>
              <w:rPr>
                <w:ins w:id="1100" w:author="Author"/>
                <w:rFonts w:ascii="Arial" w:hAnsi="Arial" w:cs="Arial"/>
                <w:sz w:val="18"/>
                <w:szCs w:val="18"/>
              </w:rPr>
            </w:pPr>
            <w:ins w:id="1101" w:author="Author">
              <w:r>
                <w:rPr>
                  <w:rFonts w:ascii="Arial" w:hAnsi="Arial" w:cs="Arial"/>
                  <w:sz w:val="18"/>
                  <w:szCs w:val="18"/>
                </w:rPr>
                <w:t xml:space="preserve">The type of operation defined in the request </w:t>
              </w:r>
              <w:proofErr w:type="gramStart"/>
              <w:r>
                <w:rPr>
                  <w:rFonts w:ascii="Arial" w:hAnsi="Arial" w:cs="Arial"/>
                  <w:sz w:val="18"/>
                  <w:szCs w:val="18"/>
                </w:rPr>
                <w:t>has to</w:t>
              </w:r>
              <w:proofErr w:type="gramEnd"/>
              <w:r>
                <w:rPr>
                  <w:rFonts w:ascii="Arial" w:hAnsi="Arial" w:cs="Arial"/>
                  <w:sz w:val="18"/>
                  <w:szCs w:val="18"/>
                </w:rPr>
                <w:t xml:space="preserve"> match a specified type of </w:t>
              </w:r>
              <w:r w:rsidRPr="00F756F0">
                <w:rPr>
                  <w:rFonts w:ascii="Arial" w:hAnsi="Arial" w:cs="Arial"/>
                  <w:sz w:val="18"/>
                  <w:szCs w:val="18"/>
                </w:rPr>
                <w:t>operation</w:t>
              </w:r>
              <w:r>
                <w:rPr>
                  <w:rFonts w:ascii="Arial" w:hAnsi="Arial" w:cs="Arial"/>
                  <w:sz w:val="18"/>
                  <w:szCs w:val="18"/>
                </w:rPr>
                <w:t xml:space="preserve"> defined by this condition.</w:t>
              </w:r>
            </w:ins>
          </w:p>
          <w:p w14:paraId="1C423017" w14:textId="77777777" w:rsidR="00882563" w:rsidRDefault="00882563" w:rsidP="0003114E">
            <w:pPr>
              <w:spacing w:after="0"/>
              <w:rPr>
                <w:ins w:id="1102" w:author="Author"/>
                <w:rFonts w:ascii="Arial" w:hAnsi="Arial" w:cs="Arial"/>
                <w:sz w:val="18"/>
                <w:szCs w:val="18"/>
              </w:rPr>
            </w:pPr>
          </w:p>
          <w:p w14:paraId="323BA9EA" w14:textId="77777777" w:rsidR="00882563" w:rsidRPr="00107506" w:rsidRDefault="00882563" w:rsidP="0003114E">
            <w:pPr>
              <w:spacing w:after="0"/>
              <w:rPr>
                <w:ins w:id="1103" w:author="Author"/>
                <w:rFonts w:ascii="Arial" w:hAnsi="Arial" w:cs="Arial"/>
                <w:sz w:val="18"/>
                <w:szCs w:val="18"/>
              </w:rPr>
            </w:pPr>
            <w:ins w:id="1104" w:author="Author">
              <w:r>
                <w:rPr>
                  <w:rFonts w:ascii="Arial" w:hAnsi="Arial" w:cs="Arial"/>
                  <w:sz w:val="18"/>
                  <w:szCs w:val="18"/>
                </w:rPr>
                <w:t xml:space="preserve">The types of </w:t>
              </w:r>
              <w:r w:rsidRPr="000A344D">
                <w:rPr>
                  <w:rFonts w:ascii="Arial" w:hAnsi="Arial" w:cs="Arial"/>
                  <w:sz w:val="18"/>
                  <w:szCs w:val="18"/>
                </w:rPr>
                <w:t>operations</w:t>
              </w:r>
              <w:r>
                <w:rPr>
                  <w:rFonts w:ascii="Arial" w:hAnsi="Arial" w:cs="Arial"/>
                  <w:sz w:val="18"/>
                  <w:szCs w:val="18"/>
                </w:rPr>
                <w:t xml:space="preserve"> supported in this release of the document include RETRIEVE and UPDATE.  </w:t>
              </w:r>
            </w:ins>
          </w:p>
        </w:tc>
      </w:tr>
      <w:tr w:rsidR="00882563" w:rsidRPr="00107506" w14:paraId="2F3D4933" w14:textId="77777777" w:rsidTr="0003114E">
        <w:trPr>
          <w:ins w:id="1105" w:author="Author"/>
        </w:trPr>
        <w:tc>
          <w:tcPr>
            <w:tcW w:w="1800" w:type="dxa"/>
            <w:tcMar>
              <w:top w:w="80" w:type="dxa"/>
              <w:left w:w="80" w:type="dxa"/>
              <w:bottom w:w="80" w:type="dxa"/>
              <w:right w:w="80" w:type="dxa"/>
            </w:tcMar>
            <w:hideMark/>
          </w:tcPr>
          <w:p w14:paraId="28DD4CD0" w14:textId="77777777" w:rsidR="00882563" w:rsidRPr="00107506" w:rsidRDefault="00882563" w:rsidP="0003114E">
            <w:pPr>
              <w:spacing w:after="0"/>
              <w:rPr>
                <w:ins w:id="1106" w:author="Author"/>
                <w:rFonts w:ascii="Arial" w:hAnsi="Arial" w:cs="Arial"/>
                <w:sz w:val="18"/>
                <w:szCs w:val="18"/>
              </w:rPr>
            </w:pPr>
            <w:ins w:id="1107" w:author="Author">
              <w:r w:rsidRPr="006C234C">
                <w:rPr>
                  <w:rFonts w:ascii="Arial" w:hAnsi="Arial" w:cs="Arial"/>
                  <w:i/>
                  <w:sz w:val="18"/>
                  <w:szCs w:val="18"/>
                </w:rPr>
                <w:t>attribute</w:t>
              </w:r>
            </w:ins>
          </w:p>
        </w:tc>
        <w:tc>
          <w:tcPr>
            <w:tcW w:w="6660" w:type="dxa"/>
            <w:tcMar>
              <w:top w:w="80" w:type="dxa"/>
              <w:left w:w="80" w:type="dxa"/>
              <w:bottom w:w="80" w:type="dxa"/>
              <w:right w:w="80" w:type="dxa"/>
            </w:tcMar>
            <w:hideMark/>
          </w:tcPr>
          <w:p w14:paraId="4CD8871A" w14:textId="77777777" w:rsidR="00882563" w:rsidRDefault="00882563" w:rsidP="0003114E">
            <w:pPr>
              <w:spacing w:after="0"/>
              <w:rPr>
                <w:ins w:id="1108" w:author="Author"/>
                <w:rFonts w:ascii="Arial" w:hAnsi="Arial" w:cs="Arial"/>
                <w:sz w:val="18"/>
                <w:szCs w:val="18"/>
              </w:rPr>
            </w:pPr>
            <w:ins w:id="1109" w:author="Autho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in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its value </w:t>
              </w:r>
              <w:proofErr w:type="gramStart"/>
              <w:r>
                <w:rPr>
                  <w:rFonts w:ascii="Arial" w:hAnsi="Arial" w:cs="Arial"/>
                  <w:sz w:val="18"/>
                  <w:szCs w:val="18"/>
                </w:rPr>
                <w:t>has to</w:t>
              </w:r>
              <w:proofErr w:type="gramEnd"/>
              <w:r>
                <w:rPr>
                  <w:rFonts w:ascii="Arial" w:hAnsi="Arial" w:cs="Arial"/>
                  <w:sz w:val="18"/>
                  <w:szCs w:val="18"/>
                </w:rPr>
                <w:t xml:space="preserve"> equal the specified value defined by this condition.  </w:t>
              </w:r>
            </w:ins>
          </w:p>
          <w:p w14:paraId="29C3CB7C" w14:textId="77777777" w:rsidR="00882563" w:rsidRDefault="00882563" w:rsidP="0003114E">
            <w:pPr>
              <w:spacing w:after="0"/>
              <w:rPr>
                <w:ins w:id="1110" w:author="Author"/>
                <w:rFonts w:ascii="Arial" w:hAnsi="Arial" w:cs="Arial"/>
                <w:sz w:val="18"/>
                <w:szCs w:val="18"/>
              </w:rPr>
            </w:pPr>
          </w:p>
          <w:p w14:paraId="5762221F" w14:textId="77777777" w:rsidR="00882563" w:rsidRDefault="00882563" w:rsidP="0003114E">
            <w:pPr>
              <w:spacing w:after="0"/>
              <w:rPr>
                <w:ins w:id="1111" w:author="Author"/>
                <w:rFonts w:ascii="Arial" w:hAnsi="Arial" w:cs="Arial"/>
                <w:sz w:val="18"/>
                <w:lang w:eastAsia="en-GB"/>
              </w:rPr>
            </w:pPr>
            <w:ins w:id="1112" w:author="Author">
              <w:r>
                <w:rPr>
                  <w:rFonts w:ascii="Arial" w:hAnsi="Arial" w:cs="Arial"/>
                  <w:sz w:val="18"/>
                  <w:szCs w:val="18"/>
                </w:rPr>
                <w:t xml:space="preserve">If the corresponding </w:t>
              </w:r>
              <w:r w:rsidRPr="00E67607">
                <w:rPr>
                  <w:rFonts w:ascii="Arial" w:hAnsi="Arial" w:cs="Arial"/>
                  <w:i/>
                  <w:sz w:val="18"/>
                  <w:szCs w:val="18"/>
                </w:rPr>
                <w:t>name</w:t>
              </w:r>
              <w:r>
                <w:rPr>
                  <w:rFonts w:ascii="Arial" w:hAnsi="Arial" w:cs="Arial"/>
                  <w:sz w:val="18"/>
                  <w:szCs w:val="18"/>
                </w:rPr>
                <w:t xml:space="preserve"> element of the </w:t>
              </w:r>
              <w:proofErr w:type="spellStart"/>
              <w:r w:rsidRPr="00E67607">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the value of the specified attribute of the</w:t>
              </w:r>
              <w:r w:rsidRPr="002D17EF">
                <w:rPr>
                  <w:rFonts w:ascii="Arial" w:hAnsi="Arial" w:cs="Arial"/>
                  <w:sz w:val="18"/>
                  <w:lang w:eastAsia="en-GB"/>
                </w:rPr>
                <w:t xml:space="preserve"> </w:t>
              </w:r>
              <w:r>
                <w:rPr>
                  <w:rFonts w:ascii="Arial" w:hAnsi="Arial" w:cs="Arial"/>
                  <w:sz w:val="18"/>
                  <w:lang w:eastAsia="en-GB"/>
                </w:rPr>
                <w:t>corresponding latest &lt;</w:t>
              </w:r>
              <w:proofErr w:type="spellStart"/>
              <w:r w:rsidRPr="00E67607">
                <w:rPr>
                  <w:rFonts w:ascii="Arial" w:hAnsi="Arial" w:cs="Arial"/>
                  <w:i/>
                  <w:sz w:val="18"/>
                  <w:lang w:eastAsia="en-GB"/>
                </w:rPr>
                <w:t>contentInstance</w:t>
              </w:r>
              <w:proofErr w:type="spellEnd"/>
              <w:r>
                <w:rPr>
                  <w:rFonts w:ascii="Arial" w:hAnsi="Arial" w:cs="Arial"/>
                  <w:sz w:val="18"/>
                  <w:lang w:eastAsia="en-GB"/>
                </w:rPr>
                <w:t>&gt; or &lt;</w:t>
              </w:r>
              <w:proofErr w:type="spellStart"/>
              <w:r w:rsidRPr="00E67607">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 xml:space="preserve">resource </w:t>
              </w:r>
              <w:proofErr w:type="gramStart"/>
              <w:r>
                <w:rPr>
                  <w:rFonts w:ascii="Arial" w:hAnsi="Arial" w:cs="Arial"/>
                  <w:sz w:val="18"/>
                  <w:szCs w:val="18"/>
                </w:rPr>
                <w:t>has to</w:t>
              </w:r>
              <w:proofErr w:type="gramEnd"/>
              <w:r>
                <w:rPr>
                  <w:rFonts w:ascii="Arial" w:hAnsi="Arial" w:cs="Arial"/>
                  <w:sz w:val="18"/>
                  <w:szCs w:val="18"/>
                </w:rPr>
                <w:t xml:space="preserve"> equal the specified value defined by this condition</w:t>
              </w:r>
              <w:r w:rsidRPr="002D17EF">
                <w:rPr>
                  <w:rFonts w:ascii="Arial" w:hAnsi="Arial" w:cs="Arial"/>
                  <w:sz w:val="18"/>
                  <w:lang w:eastAsia="en-GB"/>
                </w:rPr>
                <w:t>.</w:t>
              </w:r>
            </w:ins>
          </w:p>
          <w:p w14:paraId="6AC3E370" w14:textId="77777777" w:rsidR="00882563" w:rsidRDefault="00882563" w:rsidP="0003114E">
            <w:pPr>
              <w:spacing w:after="0"/>
              <w:rPr>
                <w:ins w:id="1113" w:author="Author"/>
                <w:rFonts w:ascii="Arial" w:hAnsi="Arial" w:cs="Arial"/>
                <w:sz w:val="18"/>
                <w:szCs w:val="18"/>
              </w:rPr>
            </w:pPr>
          </w:p>
          <w:p w14:paraId="77F93A44" w14:textId="77777777" w:rsidR="00882563" w:rsidRPr="00107506" w:rsidRDefault="00882563" w:rsidP="0003114E">
            <w:pPr>
              <w:spacing w:after="0"/>
              <w:rPr>
                <w:ins w:id="1114" w:author="Author"/>
                <w:rFonts w:ascii="Arial" w:hAnsi="Arial" w:cs="Arial"/>
                <w:sz w:val="18"/>
                <w:szCs w:val="18"/>
              </w:rPr>
            </w:pPr>
            <w:ins w:id="1115" w:author="Author">
              <w:r>
                <w:rPr>
                  <w:rFonts w:ascii="Arial" w:hAnsi="Arial" w:cs="Arial"/>
                  <w:sz w:val="18"/>
                  <w:szCs w:val="18"/>
                </w:rPr>
                <w:t xml:space="preserve">The format of this condition is </w:t>
              </w:r>
              <w:proofErr w:type="spellStart"/>
              <w:r>
                <w:rPr>
                  <w:rFonts w:ascii="Arial" w:hAnsi="Arial" w:cs="Arial"/>
                  <w:sz w:val="18"/>
                  <w:szCs w:val="18"/>
                </w:rPr>
                <w:t>attrName</w:t>
              </w:r>
              <w:proofErr w:type="spellEnd"/>
              <w:r>
                <w:rPr>
                  <w:rFonts w:ascii="Arial" w:hAnsi="Arial" w:cs="Arial"/>
                  <w:sz w:val="18"/>
                  <w:szCs w:val="18"/>
                </w:rPr>
                <w:t xml:space="preserve">=Value.  E.g. </w:t>
              </w:r>
              <w:r w:rsidRPr="006C234C">
                <w:rPr>
                  <w:rFonts w:ascii="Arial" w:hAnsi="Arial" w:cs="Arial"/>
                  <w:sz w:val="18"/>
                  <w:szCs w:val="18"/>
                </w:rPr>
                <w:t>"</w:t>
              </w:r>
              <w:r>
                <w:rPr>
                  <w:rFonts w:ascii="Arial" w:hAnsi="Arial" w:cs="Arial"/>
                  <w:sz w:val="18"/>
                  <w:szCs w:val="18"/>
                </w:rPr>
                <w:t>creator</w:t>
              </w:r>
              <w:r w:rsidRPr="006C234C">
                <w:rPr>
                  <w:rFonts w:ascii="Arial" w:hAnsi="Arial" w:cs="Arial"/>
                  <w:sz w:val="18"/>
                  <w:szCs w:val="18"/>
                </w:rPr>
                <w:t>=</w:t>
              </w:r>
              <w:r>
                <w:rPr>
                  <w:rFonts w:ascii="Arial" w:hAnsi="Arial" w:cs="Arial"/>
                  <w:sz w:val="18"/>
                  <w:szCs w:val="18"/>
                </w:rPr>
                <w:t>Sam</w:t>
              </w:r>
              <w:r w:rsidRPr="006C234C">
                <w:rPr>
                  <w:rFonts w:ascii="Arial" w:hAnsi="Arial" w:cs="Arial"/>
                  <w:sz w:val="18"/>
                  <w:szCs w:val="18"/>
                </w:rPr>
                <w:t>"</w:t>
              </w:r>
              <w:r>
                <w:rPr>
                  <w:rFonts w:ascii="Arial" w:hAnsi="Arial" w:cs="Arial"/>
                  <w:sz w:val="18"/>
                  <w:szCs w:val="18"/>
                </w:rPr>
                <w:t>.</w:t>
              </w:r>
            </w:ins>
          </w:p>
        </w:tc>
      </w:tr>
      <w:tr w:rsidR="00882563" w:rsidRPr="00107506" w14:paraId="5CE860C8" w14:textId="77777777" w:rsidTr="0003114E">
        <w:trPr>
          <w:ins w:id="1116" w:author="Author"/>
        </w:trPr>
        <w:tc>
          <w:tcPr>
            <w:tcW w:w="1800" w:type="dxa"/>
            <w:tcMar>
              <w:top w:w="80" w:type="dxa"/>
              <w:left w:w="80" w:type="dxa"/>
              <w:bottom w:w="80" w:type="dxa"/>
              <w:right w:w="80" w:type="dxa"/>
            </w:tcMar>
            <w:hideMark/>
          </w:tcPr>
          <w:p w14:paraId="5D2E052A" w14:textId="77777777" w:rsidR="00882563" w:rsidRPr="00E67607" w:rsidRDefault="00882563" w:rsidP="0003114E">
            <w:pPr>
              <w:spacing w:after="0"/>
              <w:rPr>
                <w:ins w:id="1117" w:author="Author"/>
                <w:rFonts w:ascii="Arial" w:hAnsi="Arial" w:cs="Arial"/>
                <w:i/>
                <w:sz w:val="18"/>
                <w:szCs w:val="18"/>
              </w:rPr>
            </w:pPr>
            <w:proofErr w:type="spellStart"/>
            <w:ins w:id="1118" w:author="Author">
              <w:r w:rsidRPr="00E67607">
                <w:rPr>
                  <w:rFonts w:ascii="Arial" w:hAnsi="Arial" w:cs="Arial"/>
                  <w:i/>
                  <w:sz w:val="18"/>
                  <w:szCs w:val="18"/>
                </w:rPr>
                <w:t>createdBefore</w:t>
              </w:r>
              <w:proofErr w:type="spellEnd"/>
            </w:ins>
          </w:p>
        </w:tc>
        <w:tc>
          <w:tcPr>
            <w:tcW w:w="6660" w:type="dxa"/>
            <w:tcMar>
              <w:top w:w="80" w:type="dxa"/>
              <w:left w:w="80" w:type="dxa"/>
              <w:bottom w:w="80" w:type="dxa"/>
              <w:right w:w="80" w:type="dxa"/>
            </w:tcMar>
            <w:hideMark/>
          </w:tcPr>
          <w:p w14:paraId="4988FBB7" w14:textId="77777777" w:rsidR="00882563" w:rsidRDefault="00882563" w:rsidP="0003114E">
            <w:pPr>
              <w:spacing w:after="0"/>
              <w:rPr>
                <w:ins w:id="1119" w:author="Author"/>
                <w:rFonts w:ascii="Arial" w:hAnsi="Arial" w:cs="Arial"/>
                <w:sz w:val="18"/>
                <w:lang w:eastAsia="en-GB"/>
              </w:rPr>
            </w:pPr>
            <w:ins w:id="1120" w:author="Autho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chronologically before the specified value</w:t>
              </w:r>
              <w:r>
                <w:rPr>
                  <w:rFonts w:ascii="Arial" w:hAnsi="Arial" w:cs="Arial"/>
                  <w:sz w:val="18"/>
                  <w:lang w:eastAsia="en-GB"/>
                </w:rPr>
                <w:t xml:space="preserve"> defined by this condition</w:t>
              </w:r>
              <w:r w:rsidRPr="002D17EF">
                <w:rPr>
                  <w:rFonts w:ascii="Arial" w:hAnsi="Arial" w:cs="Arial"/>
                  <w:sz w:val="18"/>
                  <w:lang w:eastAsia="en-GB"/>
                </w:rPr>
                <w:t>.</w:t>
              </w:r>
            </w:ins>
          </w:p>
          <w:p w14:paraId="272D850E" w14:textId="77777777" w:rsidR="00882563" w:rsidRDefault="00882563" w:rsidP="0003114E">
            <w:pPr>
              <w:spacing w:after="0"/>
              <w:rPr>
                <w:ins w:id="1121" w:author="Author"/>
                <w:rFonts w:ascii="Arial" w:hAnsi="Arial" w:cs="Arial"/>
                <w:sz w:val="18"/>
                <w:szCs w:val="18"/>
              </w:rPr>
            </w:pPr>
          </w:p>
          <w:p w14:paraId="1856414E" w14:textId="77777777" w:rsidR="00882563" w:rsidRDefault="00882563" w:rsidP="0003114E">
            <w:pPr>
              <w:spacing w:after="0"/>
              <w:rPr>
                <w:ins w:id="1122" w:author="Author"/>
                <w:rFonts w:ascii="Arial" w:hAnsi="Arial" w:cs="Arial"/>
                <w:sz w:val="18"/>
                <w:lang w:eastAsia="en-GB"/>
              </w:rPr>
            </w:pPr>
            <w:ins w:id="1123" w:author="Author">
              <w:r>
                <w:rPr>
                  <w:rFonts w:ascii="Arial" w:hAnsi="Arial" w:cs="Arial"/>
                  <w:sz w:val="18"/>
                  <w:szCs w:val="18"/>
                </w:rPr>
                <w:t xml:space="preserve">If the corresponding </w:t>
              </w:r>
              <w:r w:rsidRPr="00E67607">
                <w:rPr>
                  <w:rFonts w:ascii="Arial" w:hAnsi="Arial" w:cs="Arial"/>
                  <w:i/>
                  <w:sz w:val="18"/>
                  <w:szCs w:val="18"/>
                </w:rPr>
                <w:t>name</w:t>
              </w:r>
              <w:r>
                <w:rPr>
                  <w:rFonts w:ascii="Arial" w:hAnsi="Arial" w:cs="Arial"/>
                  <w:sz w:val="18"/>
                  <w:szCs w:val="18"/>
                </w:rPr>
                <w:t xml:space="preserve"> element of the </w:t>
              </w:r>
              <w:proofErr w:type="spellStart"/>
              <w:r w:rsidRPr="00E67607">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E67607">
                <w:rPr>
                  <w:rFonts w:ascii="Arial" w:hAnsi="Arial" w:cs="Arial"/>
                  <w:i/>
                  <w:sz w:val="18"/>
                  <w:lang w:eastAsia="en-GB"/>
                </w:rPr>
                <w:t>contentInstance</w:t>
              </w:r>
              <w:proofErr w:type="spellEnd"/>
              <w:r>
                <w:rPr>
                  <w:rFonts w:ascii="Arial" w:hAnsi="Arial" w:cs="Arial"/>
                  <w:sz w:val="18"/>
                  <w:lang w:eastAsia="en-GB"/>
                </w:rPr>
                <w:t>&gt; or &lt;</w:t>
              </w:r>
              <w:proofErr w:type="spellStart"/>
              <w:r w:rsidRPr="00E67607">
                <w:rPr>
                  <w:rFonts w:ascii="Arial" w:hAnsi="Arial" w:cs="Arial"/>
                  <w:i/>
                  <w:sz w:val="18"/>
                  <w:lang w:eastAsia="en-GB"/>
                </w:rPr>
                <w:t>timeSeriesInstance</w:t>
              </w:r>
              <w:proofErr w:type="spellEnd"/>
              <w:r>
                <w:rPr>
                  <w:rFonts w:ascii="Arial" w:hAnsi="Arial" w:cs="Arial"/>
                  <w:sz w:val="18"/>
                  <w:lang w:eastAsia="en-GB"/>
                </w:rPr>
                <w:t xml:space="preserve">&gt; child </w:t>
              </w:r>
              <w:r w:rsidRPr="002D17EF">
                <w:rPr>
                  <w:rFonts w:ascii="Arial" w:hAnsi="Arial" w:cs="Arial"/>
                  <w:sz w:val="18"/>
                  <w:lang w:eastAsia="en-GB"/>
                </w:rPr>
                <w:t xml:space="preserve">resource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before the specified value</w:t>
              </w:r>
              <w:r>
                <w:rPr>
                  <w:rFonts w:ascii="Arial" w:hAnsi="Arial" w:cs="Arial"/>
                  <w:sz w:val="18"/>
                  <w:lang w:eastAsia="en-GB"/>
                </w:rPr>
                <w:t xml:space="preserve"> defined by this condition</w:t>
              </w:r>
              <w:r w:rsidRPr="002D17EF">
                <w:rPr>
                  <w:rFonts w:ascii="Arial" w:hAnsi="Arial" w:cs="Arial"/>
                  <w:sz w:val="18"/>
                  <w:lang w:eastAsia="en-GB"/>
                </w:rPr>
                <w:t>.</w:t>
              </w:r>
            </w:ins>
          </w:p>
          <w:p w14:paraId="4014114C" w14:textId="77777777" w:rsidR="00882563" w:rsidRPr="0015606B" w:rsidRDefault="00882563" w:rsidP="0003114E">
            <w:pPr>
              <w:spacing w:after="0"/>
              <w:rPr>
                <w:ins w:id="1124" w:author="Author"/>
                <w:rFonts w:ascii="Arial" w:hAnsi="Arial" w:cs="Arial"/>
                <w:sz w:val="18"/>
                <w:szCs w:val="18"/>
              </w:rPr>
            </w:pPr>
          </w:p>
        </w:tc>
      </w:tr>
      <w:tr w:rsidR="00882563" w:rsidRPr="00107506" w14:paraId="20581E69" w14:textId="77777777" w:rsidTr="0003114E">
        <w:trPr>
          <w:ins w:id="1125" w:author="Author"/>
        </w:trPr>
        <w:tc>
          <w:tcPr>
            <w:tcW w:w="1800" w:type="dxa"/>
            <w:tcMar>
              <w:top w:w="80" w:type="dxa"/>
              <w:left w:w="80" w:type="dxa"/>
              <w:bottom w:w="80" w:type="dxa"/>
              <w:right w:w="80" w:type="dxa"/>
            </w:tcMar>
          </w:tcPr>
          <w:p w14:paraId="59D5C022" w14:textId="77777777" w:rsidR="00882563" w:rsidRPr="00E67607" w:rsidRDefault="00882563" w:rsidP="0003114E">
            <w:pPr>
              <w:spacing w:after="0"/>
              <w:rPr>
                <w:ins w:id="1126" w:author="Author"/>
                <w:rFonts w:ascii="Arial" w:hAnsi="Arial" w:cs="Arial"/>
                <w:i/>
                <w:sz w:val="18"/>
                <w:szCs w:val="18"/>
              </w:rPr>
            </w:pPr>
            <w:proofErr w:type="spellStart"/>
            <w:ins w:id="1127" w:author="Author">
              <w:r w:rsidRPr="00E67607">
                <w:rPr>
                  <w:rFonts w:ascii="Arial" w:hAnsi="Arial" w:cs="Arial"/>
                  <w:i/>
                  <w:sz w:val="18"/>
                  <w:szCs w:val="18"/>
                </w:rPr>
                <w:t>createdAfter</w:t>
              </w:r>
              <w:proofErr w:type="spellEnd"/>
            </w:ins>
          </w:p>
        </w:tc>
        <w:tc>
          <w:tcPr>
            <w:tcW w:w="6660" w:type="dxa"/>
            <w:tcMar>
              <w:top w:w="80" w:type="dxa"/>
              <w:left w:w="80" w:type="dxa"/>
              <w:bottom w:w="80" w:type="dxa"/>
              <w:right w:w="80" w:type="dxa"/>
            </w:tcMar>
          </w:tcPr>
          <w:p w14:paraId="7838AC45" w14:textId="77777777" w:rsidR="00882563" w:rsidRDefault="00882563" w:rsidP="0003114E">
            <w:pPr>
              <w:spacing w:after="0"/>
              <w:rPr>
                <w:ins w:id="1128" w:author="Author"/>
                <w:rFonts w:ascii="Arial" w:hAnsi="Arial" w:cs="Arial"/>
                <w:sz w:val="18"/>
                <w:lang w:eastAsia="en-GB"/>
              </w:rPr>
            </w:pPr>
            <w:ins w:id="1129" w:author="Autho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 xml:space="preserve">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ins>
          </w:p>
          <w:p w14:paraId="3135BDB1" w14:textId="77777777" w:rsidR="00882563" w:rsidRDefault="00882563" w:rsidP="0003114E">
            <w:pPr>
              <w:spacing w:after="0"/>
              <w:rPr>
                <w:ins w:id="1130" w:author="Author"/>
                <w:rFonts w:ascii="Arial" w:hAnsi="Arial" w:cs="Arial"/>
                <w:sz w:val="18"/>
                <w:szCs w:val="18"/>
              </w:rPr>
            </w:pPr>
          </w:p>
          <w:p w14:paraId="75BAF50E" w14:textId="77777777" w:rsidR="00882563" w:rsidRPr="00E67607" w:rsidRDefault="00882563" w:rsidP="0003114E">
            <w:pPr>
              <w:spacing w:after="0"/>
              <w:rPr>
                <w:ins w:id="1131" w:author="Author"/>
                <w:rFonts w:ascii="Arial" w:hAnsi="Arial" w:cs="Arial"/>
                <w:sz w:val="18"/>
                <w:lang w:eastAsia="en-GB"/>
              </w:rPr>
            </w:pPr>
            <w:ins w:id="1132" w:author="Autho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2D17EF">
                <w:rPr>
                  <w:rFonts w:ascii="Arial" w:hAnsi="Arial" w:cs="Arial"/>
                  <w:i/>
                  <w:sz w:val="18"/>
                  <w:lang w:eastAsia="en-GB"/>
                </w:rPr>
                <w:t>contentInstance</w:t>
              </w:r>
              <w:proofErr w:type="spellEnd"/>
              <w:r>
                <w:rPr>
                  <w:rFonts w:ascii="Arial" w:hAnsi="Arial" w:cs="Arial"/>
                  <w:sz w:val="18"/>
                  <w:lang w:eastAsia="en-GB"/>
                </w:rPr>
                <w:t>&gt; or &lt;</w:t>
              </w:r>
              <w:proofErr w:type="spellStart"/>
              <w:r w:rsidRPr="002D17EF">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by this condition</w:t>
              </w:r>
              <w:r w:rsidRPr="002D17EF">
                <w:rPr>
                  <w:rFonts w:ascii="Arial" w:hAnsi="Arial" w:cs="Arial"/>
                  <w:sz w:val="18"/>
                  <w:lang w:eastAsia="en-GB"/>
                </w:rPr>
                <w:t>.</w:t>
              </w:r>
            </w:ins>
          </w:p>
        </w:tc>
      </w:tr>
      <w:tr w:rsidR="00882563" w:rsidRPr="00107506" w14:paraId="224D85E4" w14:textId="77777777" w:rsidTr="0003114E">
        <w:trPr>
          <w:ins w:id="1133" w:author="Author"/>
        </w:trPr>
        <w:tc>
          <w:tcPr>
            <w:tcW w:w="1800" w:type="dxa"/>
            <w:tcMar>
              <w:top w:w="80" w:type="dxa"/>
              <w:left w:w="80" w:type="dxa"/>
              <w:bottom w:w="80" w:type="dxa"/>
              <w:right w:w="80" w:type="dxa"/>
            </w:tcMar>
          </w:tcPr>
          <w:p w14:paraId="6F937397" w14:textId="77777777" w:rsidR="00882563" w:rsidRPr="00E67607" w:rsidRDefault="00882563" w:rsidP="0003114E">
            <w:pPr>
              <w:spacing w:after="0"/>
              <w:rPr>
                <w:ins w:id="1134" w:author="Author"/>
                <w:rFonts w:ascii="Arial" w:hAnsi="Arial" w:cs="Arial"/>
                <w:i/>
                <w:sz w:val="18"/>
                <w:szCs w:val="18"/>
              </w:rPr>
            </w:pPr>
            <w:proofErr w:type="spellStart"/>
            <w:ins w:id="1135" w:author="Author">
              <w:r w:rsidRPr="00E67607">
                <w:rPr>
                  <w:rFonts w:ascii="Arial" w:hAnsi="Arial" w:cs="Arial"/>
                  <w:i/>
                  <w:sz w:val="18"/>
                  <w:szCs w:val="18"/>
                </w:rPr>
                <w:t>modifiedSince</w:t>
              </w:r>
              <w:proofErr w:type="spellEnd"/>
            </w:ins>
          </w:p>
        </w:tc>
        <w:tc>
          <w:tcPr>
            <w:tcW w:w="6660" w:type="dxa"/>
            <w:tcMar>
              <w:top w:w="80" w:type="dxa"/>
              <w:left w:w="80" w:type="dxa"/>
              <w:bottom w:w="80" w:type="dxa"/>
              <w:right w:w="80" w:type="dxa"/>
            </w:tcMar>
          </w:tcPr>
          <w:p w14:paraId="06C652B5" w14:textId="77777777" w:rsidR="00882563" w:rsidRDefault="00882563" w:rsidP="0003114E">
            <w:pPr>
              <w:spacing w:after="0"/>
              <w:rPr>
                <w:ins w:id="1136" w:author="Author"/>
                <w:rFonts w:ascii="Arial" w:hAnsi="Arial" w:cs="Arial"/>
                <w:sz w:val="18"/>
                <w:lang w:eastAsia="en-GB"/>
              </w:rPr>
            </w:pPr>
            <w:ins w:id="1137" w:author="Autho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 xml:space="preserve">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w:t>
              </w:r>
              <w:proofErr w:type="spellStart"/>
              <w:r>
                <w:rPr>
                  <w:rFonts w:ascii="Arial" w:hAnsi="Arial" w:cs="Arial"/>
                  <w:sz w:val="18"/>
                  <w:lang w:eastAsia="en-GB"/>
                </w:rPr>
                <w:t>conditon</w:t>
              </w:r>
              <w:proofErr w:type="spellEnd"/>
              <w:r w:rsidRPr="002D17EF">
                <w:rPr>
                  <w:rFonts w:ascii="Arial" w:hAnsi="Arial" w:cs="Arial"/>
                  <w:sz w:val="18"/>
                  <w:lang w:eastAsia="en-GB"/>
                </w:rPr>
                <w:t>.</w:t>
              </w:r>
            </w:ins>
          </w:p>
          <w:p w14:paraId="015F9E22" w14:textId="77777777" w:rsidR="00882563" w:rsidRDefault="00882563" w:rsidP="0003114E">
            <w:pPr>
              <w:spacing w:after="0"/>
              <w:rPr>
                <w:ins w:id="1138" w:author="Author"/>
                <w:rFonts w:ascii="Arial" w:hAnsi="Arial" w:cs="Arial"/>
                <w:sz w:val="18"/>
                <w:szCs w:val="18"/>
              </w:rPr>
            </w:pPr>
          </w:p>
          <w:p w14:paraId="4C42308E" w14:textId="77777777" w:rsidR="00882563" w:rsidRPr="0015606B" w:rsidRDefault="00882563" w:rsidP="0003114E">
            <w:pPr>
              <w:spacing w:after="0"/>
              <w:rPr>
                <w:ins w:id="1139" w:author="Author"/>
                <w:rFonts w:ascii="Arial" w:hAnsi="Arial" w:cs="Arial"/>
                <w:sz w:val="18"/>
                <w:szCs w:val="18"/>
              </w:rPr>
            </w:pPr>
            <w:ins w:id="1140" w:author="Autho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2D17EF">
                <w:rPr>
                  <w:rFonts w:ascii="Arial" w:hAnsi="Arial" w:cs="Arial"/>
                  <w:i/>
                  <w:sz w:val="18"/>
                  <w:lang w:eastAsia="en-GB"/>
                </w:rPr>
                <w:t>contentInstance</w:t>
              </w:r>
              <w:proofErr w:type="spellEnd"/>
              <w:r>
                <w:rPr>
                  <w:rFonts w:ascii="Arial" w:hAnsi="Arial" w:cs="Arial"/>
                  <w:sz w:val="18"/>
                  <w:lang w:eastAsia="en-GB"/>
                </w:rPr>
                <w:t>&gt; or &lt;</w:t>
              </w:r>
              <w:proofErr w:type="spellStart"/>
              <w:r w:rsidRPr="002D17EF">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ins>
          </w:p>
        </w:tc>
      </w:tr>
      <w:tr w:rsidR="00882563" w:rsidRPr="00107506" w14:paraId="03AA1AC9" w14:textId="77777777" w:rsidTr="0003114E">
        <w:trPr>
          <w:ins w:id="1141" w:author="Author"/>
        </w:trPr>
        <w:tc>
          <w:tcPr>
            <w:tcW w:w="1800" w:type="dxa"/>
            <w:tcMar>
              <w:top w:w="80" w:type="dxa"/>
              <w:left w:w="80" w:type="dxa"/>
              <w:bottom w:w="80" w:type="dxa"/>
              <w:right w:w="80" w:type="dxa"/>
            </w:tcMar>
          </w:tcPr>
          <w:p w14:paraId="131633A7" w14:textId="77777777" w:rsidR="00882563" w:rsidRPr="00E67607" w:rsidRDefault="00882563" w:rsidP="0003114E">
            <w:pPr>
              <w:spacing w:after="0"/>
              <w:rPr>
                <w:ins w:id="1142" w:author="Author"/>
                <w:rFonts w:ascii="Arial" w:hAnsi="Arial" w:cs="Arial"/>
                <w:i/>
                <w:sz w:val="18"/>
                <w:szCs w:val="18"/>
              </w:rPr>
            </w:pPr>
            <w:proofErr w:type="spellStart"/>
            <w:ins w:id="1143" w:author="Author">
              <w:r w:rsidRPr="00E67607">
                <w:rPr>
                  <w:rFonts w:ascii="Arial" w:hAnsi="Arial" w:cs="Arial"/>
                  <w:i/>
                  <w:sz w:val="18"/>
                  <w:szCs w:val="18"/>
                </w:rPr>
                <w:t>unmodifiedSince</w:t>
              </w:r>
              <w:proofErr w:type="spellEnd"/>
            </w:ins>
          </w:p>
        </w:tc>
        <w:tc>
          <w:tcPr>
            <w:tcW w:w="6660" w:type="dxa"/>
            <w:tcMar>
              <w:top w:w="80" w:type="dxa"/>
              <w:left w:w="80" w:type="dxa"/>
              <w:bottom w:w="80" w:type="dxa"/>
              <w:right w:w="80" w:type="dxa"/>
            </w:tcMar>
          </w:tcPr>
          <w:p w14:paraId="55C84D82" w14:textId="77777777" w:rsidR="00882563" w:rsidRDefault="00882563" w:rsidP="0003114E">
            <w:pPr>
              <w:spacing w:after="0"/>
              <w:rPr>
                <w:ins w:id="1144" w:author="Author"/>
                <w:rFonts w:ascii="Arial" w:hAnsi="Arial" w:cs="Arial"/>
                <w:sz w:val="18"/>
                <w:lang w:eastAsia="en-GB"/>
              </w:rPr>
            </w:pPr>
            <w:ins w:id="1145" w:author="Autho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 xml:space="preserve">chronologically </w:t>
              </w:r>
              <w:r>
                <w:rPr>
                  <w:rFonts w:ascii="Arial" w:hAnsi="Arial" w:cs="Arial"/>
                  <w:sz w:val="18"/>
                  <w:lang w:eastAsia="en-GB"/>
                </w:rPr>
                <w:t>before</w:t>
              </w:r>
              <w:r w:rsidRPr="002D17EF">
                <w:rPr>
                  <w:rFonts w:ascii="Arial" w:hAnsi="Arial" w:cs="Arial"/>
                  <w:sz w:val="18"/>
                  <w:lang w:eastAsia="en-GB"/>
                </w:rPr>
                <w:t xml:space="preserve"> the specified value.</w:t>
              </w:r>
            </w:ins>
          </w:p>
          <w:p w14:paraId="005244C7" w14:textId="77777777" w:rsidR="00882563" w:rsidRDefault="00882563" w:rsidP="0003114E">
            <w:pPr>
              <w:spacing w:after="0"/>
              <w:rPr>
                <w:ins w:id="1146" w:author="Author"/>
                <w:rFonts w:ascii="Arial" w:hAnsi="Arial" w:cs="Arial"/>
                <w:sz w:val="18"/>
                <w:szCs w:val="18"/>
              </w:rPr>
            </w:pPr>
          </w:p>
          <w:p w14:paraId="6F2543E2" w14:textId="77777777" w:rsidR="00882563" w:rsidRPr="0015606B" w:rsidRDefault="00882563" w:rsidP="0003114E">
            <w:pPr>
              <w:spacing w:after="0"/>
              <w:rPr>
                <w:ins w:id="1147" w:author="Author"/>
                <w:rFonts w:ascii="Arial" w:hAnsi="Arial" w:cs="Arial"/>
                <w:sz w:val="18"/>
                <w:szCs w:val="18"/>
              </w:rPr>
            </w:pPr>
            <w:ins w:id="1148" w:author="Author">
              <w:r>
                <w:rPr>
                  <w:rFonts w:ascii="Arial" w:hAnsi="Arial" w:cs="Arial"/>
                  <w:sz w:val="18"/>
                  <w:szCs w:val="18"/>
                </w:rPr>
                <w:t xml:space="preserve">If the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2D17EF">
                <w:rPr>
                  <w:rFonts w:ascii="Arial" w:hAnsi="Arial" w:cs="Arial"/>
                  <w:i/>
                  <w:sz w:val="18"/>
                  <w:lang w:eastAsia="en-GB"/>
                </w:rPr>
                <w:t>contentInstance</w:t>
              </w:r>
              <w:proofErr w:type="spellEnd"/>
              <w:r>
                <w:rPr>
                  <w:rFonts w:ascii="Arial" w:hAnsi="Arial" w:cs="Arial"/>
                  <w:sz w:val="18"/>
                  <w:lang w:eastAsia="en-GB"/>
                </w:rPr>
                <w:t>&gt; or &lt;</w:t>
              </w:r>
              <w:proofErr w:type="spellStart"/>
              <w:r w:rsidRPr="002D17EF">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w:t>
              </w:r>
              <w:r>
                <w:rPr>
                  <w:rFonts w:ascii="Arial" w:hAnsi="Arial" w:cs="Arial"/>
                  <w:sz w:val="18"/>
                  <w:lang w:eastAsia="en-GB"/>
                </w:rPr>
                <w:t>before</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ins>
          </w:p>
        </w:tc>
      </w:tr>
    </w:tbl>
    <w:p w14:paraId="1AF12925" w14:textId="77777777" w:rsidR="00BB5639" w:rsidRPr="00107506" w:rsidRDefault="00BB5639" w:rsidP="00BB5639">
      <w:pPr>
        <w:spacing w:after="200"/>
        <w:ind w:left="1080"/>
        <w:rPr>
          <w:rFonts w:ascii="Calibri" w:hAnsi="Calibri" w:cs="Calibri"/>
        </w:rPr>
      </w:pPr>
      <w:r w:rsidRPr="00107506">
        <w:rPr>
          <w:rFonts w:ascii="Calibri" w:hAnsi="Calibri" w:cs="Calibri"/>
        </w:rPr>
        <w:t> </w:t>
      </w:r>
    </w:p>
    <w:p w14:paraId="30C4348D" w14:textId="7E696716" w:rsidR="00BB5639" w:rsidRPr="00107506" w:rsidRDefault="00BB5639" w:rsidP="00BB5639">
      <w:pPr>
        <w:spacing w:after="0"/>
      </w:pPr>
      <w:r w:rsidRPr="00107506">
        <w:t>For example, assume: 1) a Hosting CSE hosts a &lt;</w:t>
      </w:r>
      <w:proofErr w:type="spellStart"/>
      <w:r w:rsidRPr="00107506">
        <w:rPr>
          <w:i/>
          <w:iCs/>
        </w:rPr>
        <w:t>flexContainer</w:t>
      </w:r>
      <w:proofErr w:type="spellEnd"/>
      <w:r w:rsidRPr="00107506">
        <w:t>&gt; resource named “</w:t>
      </w:r>
      <w:del w:id="1149" w:author="Author">
        <w:r w:rsidRPr="00107506" w:rsidDel="00882563">
          <w:delText>device1</w:delText>
        </w:r>
      </w:del>
      <w:ins w:id="1150" w:author="Author">
        <w:r w:rsidR="00882563">
          <w:t>door</w:t>
        </w:r>
      </w:ins>
      <w:r w:rsidRPr="00107506">
        <w:t>” that has custom attributes named “</w:t>
      </w:r>
      <w:proofErr w:type="spellStart"/>
      <w:r w:rsidRPr="00107506">
        <w:rPr>
          <w:i/>
          <w:iCs/>
        </w:rPr>
        <w:t>doorSensor</w:t>
      </w:r>
      <w:proofErr w:type="spellEnd"/>
      <w:r w:rsidRPr="00107506">
        <w:t>” and “</w:t>
      </w:r>
      <w:proofErr w:type="spellStart"/>
      <w:r w:rsidRPr="00107506">
        <w:rPr>
          <w:i/>
          <w:iCs/>
        </w:rPr>
        <w:t>doorLock</w:t>
      </w:r>
      <w:proofErr w:type="spellEnd"/>
      <w:r w:rsidRPr="00107506">
        <w:t>”; 2) An AE hosts a resource named “</w:t>
      </w:r>
      <w:del w:id="1151" w:author="Author">
        <w:r w:rsidRPr="00107506" w:rsidDel="00882563">
          <w:delText>d1</w:delText>
        </w:r>
      </w:del>
      <w:ins w:id="1152" w:author="Author">
        <w:r w:rsidR="00882563">
          <w:t>d</w:t>
        </w:r>
      </w:ins>
      <w:r w:rsidRPr="00107506">
        <w:t>” that is mapped to this &lt;</w:t>
      </w:r>
      <w:proofErr w:type="spellStart"/>
      <w:r w:rsidRPr="00107506">
        <w:rPr>
          <w:i/>
          <w:iCs/>
        </w:rPr>
        <w:t>flexContainer</w:t>
      </w:r>
      <w:proofErr w:type="spellEnd"/>
      <w:r w:rsidRPr="00107506">
        <w:t>&gt; resource and has corresponding attributes named “ds” and “dl” mapped to the “</w:t>
      </w:r>
      <w:proofErr w:type="spellStart"/>
      <w:r w:rsidRPr="00107506">
        <w:rPr>
          <w:i/>
        </w:rPr>
        <w:t>doorSensor</w:t>
      </w:r>
      <w:proofErr w:type="spellEnd"/>
      <w:r w:rsidRPr="00107506">
        <w:t>” and “</w:t>
      </w:r>
      <w:proofErr w:type="spellStart"/>
      <w:r w:rsidRPr="00107506">
        <w:rPr>
          <w:i/>
        </w:rPr>
        <w:t>doorLock</w:t>
      </w:r>
      <w:proofErr w:type="spellEnd"/>
      <w:r w:rsidRPr="00107506">
        <w:t xml:space="preserve">” attributes, respectively. </w:t>
      </w:r>
    </w:p>
    <w:p w14:paraId="7220E354" w14:textId="77777777" w:rsidR="00BB5639" w:rsidRPr="00107506" w:rsidRDefault="00BB5639" w:rsidP="00BB5639">
      <w:pPr>
        <w:spacing w:after="0"/>
      </w:pPr>
    </w:p>
    <w:p w14:paraId="72BE131C" w14:textId="0C42B259" w:rsidR="00BB5639" w:rsidRPr="00107506" w:rsidRDefault="00BB5639" w:rsidP="00BB5639">
      <w:pPr>
        <w:spacing w:after="0"/>
      </w:pPr>
      <w:r w:rsidRPr="00107506">
        <w:t xml:space="preserve">To map these resources with one another, a </w:t>
      </w:r>
      <w:proofErr w:type="spellStart"/>
      <w:r w:rsidRPr="00107506">
        <w:rPr>
          <w:i/>
          <w:iCs/>
        </w:rPr>
        <w:t>resourceMappingRules</w:t>
      </w:r>
      <w:proofErr w:type="spellEnd"/>
      <w:r w:rsidRPr="00107506">
        <w:t xml:space="preserve"> attribute is configured in the device1 &lt;</w:t>
      </w:r>
      <w:proofErr w:type="spellStart"/>
      <w:r w:rsidRPr="00107506">
        <w:rPr>
          <w:i/>
        </w:rPr>
        <w:t>flexContainer</w:t>
      </w:r>
      <w:proofErr w:type="spellEnd"/>
      <w:r w:rsidRPr="00107506">
        <w:t xml:space="preserve">&gt; resource.  In this example, </w:t>
      </w:r>
      <w:del w:id="1153" w:author="Author">
        <w:r w:rsidRPr="00107506" w:rsidDel="00882563">
          <w:delText xml:space="preserve">only </w:delText>
        </w:r>
      </w:del>
      <w:r w:rsidRPr="00107506">
        <w:t xml:space="preserve">the </w:t>
      </w:r>
      <w:proofErr w:type="spellStart"/>
      <w:r w:rsidRPr="00107506">
        <w:rPr>
          <w:i/>
          <w:iCs/>
        </w:rPr>
        <w:t>doorSensor</w:t>
      </w:r>
      <w:proofErr w:type="spellEnd"/>
      <w:r w:rsidRPr="00107506">
        <w:t xml:space="preserve"> and </w:t>
      </w:r>
      <w:proofErr w:type="spellStart"/>
      <w:r w:rsidRPr="00107506">
        <w:rPr>
          <w:i/>
          <w:iCs/>
        </w:rPr>
        <w:t>doorLock</w:t>
      </w:r>
      <w:proofErr w:type="spellEnd"/>
      <w:r w:rsidRPr="00107506">
        <w:t xml:space="preserve"> attributes are mapped.  Retargeting is enabled always for the </w:t>
      </w:r>
      <w:proofErr w:type="spellStart"/>
      <w:r w:rsidRPr="00107506">
        <w:rPr>
          <w:i/>
          <w:iCs/>
        </w:rPr>
        <w:t>doorLock</w:t>
      </w:r>
      <w:proofErr w:type="spellEnd"/>
      <w:r w:rsidRPr="00107506">
        <w:t xml:space="preserve"> attribute to allow interaction to take place. The </w:t>
      </w:r>
      <w:proofErr w:type="spellStart"/>
      <w:r w:rsidRPr="00107506">
        <w:rPr>
          <w:i/>
          <w:iCs/>
        </w:rPr>
        <w:t>resourceMappingRules</w:t>
      </w:r>
      <w:proofErr w:type="spellEnd"/>
      <w:r w:rsidRPr="00107506">
        <w:t xml:space="preserve"> attribute is configured as follows using JSON serialization, but XML or CBOR could also be used:</w:t>
      </w:r>
    </w:p>
    <w:p w14:paraId="00F01449" w14:textId="77777777" w:rsidR="00BB5639" w:rsidRPr="00107506" w:rsidRDefault="00BB5639" w:rsidP="00BB5639">
      <w:pPr>
        <w:spacing w:after="0"/>
        <w:ind w:left="1988" w:firstLine="284"/>
      </w:pPr>
    </w:p>
    <w:p w14:paraId="1546D26B" w14:textId="629716F5" w:rsidR="00BB5639" w:rsidRPr="00107506" w:rsidRDefault="00BB5639" w:rsidP="00BB5639">
      <w:pPr>
        <w:spacing w:after="0"/>
      </w:pPr>
      <w:r w:rsidRPr="00107506">
        <w:t xml:space="preserve">       "</w:t>
      </w:r>
      <w:proofErr w:type="spellStart"/>
      <w:r w:rsidRPr="00107506">
        <w:t>resourceMappingRules</w:t>
      </w:r>
      <w:proofErr w:type="spellEnd"/>
      <w:r w:rsidRPr="00107506">
        <w:t>": [</w:t>
      </w:r>
      <w:del w:id="1154" w:author="Author">
        <w:r w:rsidRPr="00107506" w:rsidDel="00F144E5">
          <w:tab/>
        </w:r>
      </w:del>
      <w:r w:rsidRPr="00107506">
        <w:t>{"name": "</w:t>
      </w:r>
      <w:proofErr w:type="spellStart"/>
      <w:r w:rsidRPr="00107506">
        <w:t>doorSensor</w:t>
      </w:r>
      <w:proofErr w:type="spellEnd"/>
      <w:r w:rsidRPr="00107506">
        <w:t>", "</w:t>
      </w:r>
      <w:proofErr w:type="spellStart"/>
      <w:r w:rsidRPr="00107506">
        <w:t>mappedID</w:t>
      </w:r>
      <w:proofErr w:type="spellEnd"/>
      <w:r w:rsidRPr="00107506">
        <w:t>": "AE01/d</w:t>
      </w:r>
      <w:del w:id="1155" w:author="Author">
        <w:r w:rsidRPr="00107506" w:rsidDel="00882563">
          <w:delText>1</w:delText>
        </w:r>
      </w:del>
      <w:r w:rsidRPr="00107506">
        <w:t>/ds"</w:t>
      </w:r>
      <w:del w:id="1156" w:author="Author">
        <w:r w:rsidRPr="00107506" w:rsidDel="00882563">
          <w:delText>, "retargetMode": 0</w:delText>
        </w:r>
      </w:del>
      <w:r w:rsidRPr="00107506">
        <w:t>}</w:t>
      </w:r>
    </w:p>
    <w:p w14:paraId="5903188E" w14:textId="0CA75B5A" w:rsidR="00BB5639" w:rsidRPr="00107506" w:rsidRDefault="00BB5639" w:rsidP="00BB5639">
      <w:pPr>
        <w:spacing w:after="0"/>
        <w:ind w:left="2272" w:firstLine="284"/>
      </w:pPr>
      <w:r w:rsidRPr="00107506">
        <w:t>{"name": "</w:t>
      </w:r>
      <w:proofErr w:type="spellStart"/>
      <w:r w:rsidRPr="00107506">
        <w:t>doorLock</w:t>
      </w:r>
      <w:proofErr w:type="spellEnd"/>
      <w:r w:rsidRPr="00107506">
        <w:t>", "</w:t>
      </w:r>
      <w:proofErr w:type="spellStart"/>
      <w:r w:rsidRPr="00107506">
        <w:t>mappedID</w:t>
      </w:r>
      <w:proofErr w:type="spellEnd"/>
      <w:r w:rsidRPr="00107506">
        <w:t>": "AE01/d</w:t>
      </w:r>
      <w:del w:id="1157" w:author="Author">
        <w:r w:rsidRPr="00107506" w:rsidDel="00882563">
          <w:delText>1</w:delText>
        </w:r>
      </w:del>
      <w:r w:rsidRPr="00107506">
        <w:t>/dl"</w:t>
      </w:r>
      <w:del w:id="1158" w:author="Author">
        <w:r w:rsidRPr="00107506" w:rsidDel="00882563">
          <w:delText>, "retargetMode": 1</w:delText>
        </w:r>
      </w:del>
      <w:r w:rsidRPr="00107506">
        <w:t>}]</w:t>
      </w:r>
    </w:p>
    <w:p w14:paraId="66D1E214" w14:textId="6AD05077" w:rsidR="00BB5639" w:rsidRDefault="00BB5639" w:rsidP="00BB5639">
      <w:pPr>
        <w:spacing w:after="0"/>
        <w:rPr>
          <w:ins w:id="1159" w:author="Author"/>
        </w:rPr>
      </w:pPr>
      <w:r w:rsidRPr="00107506">
        <w:t> </w:t>
      </w:r>
    </w:p>
    <w:p w14:paraId="5EF5A2DE" w14:textId="77777777" w:rsidR="00882563" w:rsidRPr="00107506" w:rsidRDefault="00882563" w:rsidP="00882563">
      <w:pPr>
        <w:spacing w:after="0"/>
        <w:rPr>
          <w:ins w:id="1160" w:author="Author"/>
        </w:rPr>
      </w:pPr>
      <w:ins w:id="1161" w:author="Author">
        <w:r w:rsidRPr="00107506">
          <w:t xml:space="preserve">For </w:t>
        </w:r>
        <w:r>
          <w:t xml:space="preserve">a similar </w:t>
        </w:r>
        <w:r w:rsidRPr="00107506">
          <w:t>example</w:t>
        </w:r>
        <w:r>
          <w:t xml:space="preserve"> that uses &lt;</w:t>
        </w:r>
        <w:r w:rsidRPr="00EC6293">
          <w:rPr>
            <w:i/>
          </w:rPr>
          <w:t>container</w:t>
        </w:r>
        <w:r>
          <w:t>&gt; and &lt;</w:t>
        </w:r>
        <w:proofErr w:type="spellStart"/>
        <w:r w:rsidRPr="00EC6293">
          <w:rPr>
            <w:i/>
          </w:rPr>
          <w:t>contentInstance</w:t>
        </w:r>
        <w:proofErr w:type="spellEnd"/>
        <w:r>
          <w:t>&gt; resources</w:t>
        </w:r>
        <w:r w:rsidRPr="00107506">
          <w:t>, assume: 1) a Hosting CSE hosts a &lt;</w:t>
        </w:r>
        <w:r>
          <w:rPr>
            <w:i/>
            <w:iCs/>
          </w:rPr>
          <w:t>container</w:t>
        </w:r>
        <w:r w:rsidRPr="00107506">
          <w:t>&gt; resource named “</w:t>
        </w:r>
        <w:proofErr w:type="spellStart"/>
        <w:r>
          <w:t>doorSensor</w:t>
        </w:r>
        <w:proofErr w:type="spellEnd"/>
        <w:r w:rsidRPr="00107506">
          <w:t xml:space="preserve">” </w:t>
        </w:r>
        <w:r>
          <w:t xml:space="preserve">and </w:t>
        </w:r>
        <w:proofErr w:type="gramStart"/>
        <w:r>
          <w:t xml:space="preserve">a  </w:t>
        </w:r>
        <w:r w:rsidRPr="00107506">
          <w:t>&lt;</w:t>
        </w:r>
        <w:proofErr w:type="gramEnd"/>
        <w:r>
          <w:rPr>
            <w:i/>
            <w:iCs/>
          </w:rPr>
          <w:t>container</w:t>
        </w:r>
        <w:r w:rsidRPr="00107506">
          <w:t>&gt; resource named “</w:t>
        </w:r>
        <w:proofErr w:type="spellStart"/>
        <w:r>
          <w:t>doorLock</w:t>
        </w:r>
        <w:proofErr w:type="spellEnd"/>
        <w:r w:rsidRPr="00107506">
          <w:t xml:space="preserve">”; 2) An AE hosts a resource named “d” </w:t>
        </w:r>
        <w:r>
          <w:t xml:space="preserve">that </w:t>
        </w:r>
        <w:r w:rsidRPr="00107506">
          <w:t>has corresponding attributes named “ds” and “dl” mapped to the “</w:t>
        </w:r>
        <w:proofErr w:type="spellStart"/>
        <w:r w:rsidRPr="00107506">
          <w:rPr>
            <w:i/>
          </w:rPr>
          <w:t>doorSensor</w:t>
        </w:r>
        <w:proofErr w:type="spellEnd"/>
        <w:r w:rsidRPr="00107506">
          <w:t>” and “</w:t>
        </w:r>
        <w:proofErr w:type="spellStart"/>
        <w:r w:rsidRPr="00107506">
          <w:rPr>
            <w:i/>
          </w:rPr>
          <w:t>doorLock</w:t>
        </w:r>
        <w:proofErr w:type="spellEnd"/>
        <w:r w:rsidRPr="00107506">
          <w:t xml:space="preserve">” </w:t>
        </w:r>
        <w:r>
          <w:t>&lt;</w:t>
        </w:r>
        <w:r w:rsidRPr="00EC6293">
          <w:rPr>
            <w:i/>
          </w:rPr>
          <w:t>container</w:t>
        </w:r>
        <w:r>
          <w:t>&gt; resources</w:t>
        </w:r>
        <w:r w:rsidRPr="00107506">
          <w:t xml:space="preserve">, respectively. </w:t>
        </w:r>
      </w:ins>
    </w:p>
    <w:p w14:paraId="10761749" w14:textId="77777777" w:rsidR="00882563" w:rsidRPr="00107506" w:rsidRDefault="00882563" w:rsidP="00882563">
      <w:pPr>
        <w:spacing w:after="0"/>
        <w:rPr>
          <w:ins w:id="1162" w:author="Author"/>
        </w:rPr>
      </w:pPr>
    </w:p>
    <w:p w14:paraId="1D680FEE" w14:textId="77777777" w:rsidR="00882563" w:rsidRDefault="00882563" w:rsidP="00882563">
      <w:pPr>
        <w:spacing w:after="0"/>
        <w:rPr>
          <w:ins w:id="1163" w:author="Author"/>
        </w:rPr>
      </w:pPr>
      <w:ins w:id="1164" w:author="Author">
        <w:r w:rsidRPr="00107506">
          <w:t xml:space="preserve">To map </w:t>
        </w:r>
        <w:r>
          <w:t xml:space="preserve">the </w:t>
        </w:r>
        <w:proofErr w:type="spellStart"/>
        <w:r w:rsidRPr="00107506">
          <w:rPr>
            <w:i/>
          </w:rPr>
          <w:t>doorSensor</w:t>
        </w:r>
        <w:proofErr w:type="spellEnd"/>
        <w:r w:rsidRPr="00107506">
          <w:t xml:space="preserve"> &lt;</w:t>
        </w:r>
        <w:r>
          <w:rPr>
            <w:i/>
          </w:rPr>
          <w:t>c</w:t>
        </w:r>
        <w:r w:rsidRPr="00107506">
          <w:rPr>
            <w:i/>
          </w:rPr>
          <w:t>ontainer</w:t>
        </w:r>
        <w:r w:rsidRPr="00107506">
          <w:t xml:space="preserve">&gt; resource, a </w:t>
        </w:r>
        <w:proofErr w:type="spellStart"/>
        <w:r w:rsidRPr="00107506">
          <w:rPr>
            <w:i/>
            <w:iCs/>
          </w:rPr>
          <w:t>resourceMappingRules</w:t>
        </w:r>
        <w:proofErr w:type="spellEnd"/>
        <w:r w:rsidRPr="00107506">
          <w:t xml:space="preserve"> attribute is configured in the </w:t>
        </w:r>
        <w:proofErr w:type="spellStart"/>
        <w:r w:rsidRPr="00107506">
          <w:rPr>
            <w:i/>
          </w:rPr>
          <w:t>doorSensor</w:t>
        </w:r>
        <w:proofErr w:type="spellEnd"/>
        <w:r w:rsidRPr="00107506">
          <w:t xml:space="preserve"> &lt;</w:t>
        </w:r>
        <w:r>
          <w:rPr>
            <w:i/>
          </w:rPr>
          <w:t>c</w:t>
        </w:r>
        <w:r w:rsidRPr="00107506">
          <w:rPr>
            <w:i/>
          </w:rPr>
          <w:t>ontainer</w:t>
        </w:r>
        <w:r w:rsidRPr="00107506">
          <w:t>&gt; resource</w:t>
        </w:r>
        <w:r>
          <w:t xml:space="preserve"> to map the AE’s </w:t>
        </w:r>
        <w:r w:rsidRPr="00107506">
          <w:t>“ds”</w:t>
        </w:r>
        <w:r>
          <w:t xml:space="preserve"> attribute of the “d” resource to the latest &lt;</w:t>
        </w:r>
        <w:proofErr w:type="spellStart"/>
        <w:r w:rsidRPr="00EC6293">
          <w:rPr>
            <w:i/>
          </w:rPr>
          <w:t>contentInstance</w:t>
        </w:r>
        <w:proofErr w:type="spellEnd"/>
        <w:r>
          <w:t xml:space="preserve">&gt; of the </w:t>
        </w:r>
        <w:proofErr w:type="spellStart"/>
        <w:r w:rsidRPr="00107506">
          <w:rPr>
            <w:i/>
          </w:rPr>
          <w:t>doorSensor</w:t>
        </w:r>
        <w:proofErr w:type="spellEnd"/>
        <w:r w:rsidRPr="00107506">
          <w:t xml:space="preserve"> &lt;</w:t>
        </w:r>
        <w:r>
          <w:rPr>
            <w:i/>
          </w:rPr>
          <w:t>c</w:t>
        </w:r>
        <w:r w:rsidRPr="00107506">
          <w:rPr>
            <w:i/>
          </w:rPr>
          <w:t>ontainer</w:t>
        </w:r>
        <w:r w:rsidRPr="00107506">
          <w:t>&gt; resource.</w:t>
        </w:r>
        <w:r>
          <w:t xml:space="preserve">  As a result, when a RETRIEVE operation is received by the Hosting CSE that targets </w:t>
        </w:r>
        <w:proofErr w:type="spellStart"/>
        <w:r w:rsidRPr="00107506">
          <w:rPr>
            <w:i/>
          </w:rPr>
          <w:t>doorSensor</w:t>
        </w:r>
        <w:proofErr w:type="spellEnd"/>
        <w:r>
          <w:rPr>
            <w:i/>
          </w:rPr>
          <w:t>/la</w:t>
        </w:r>
        <w:r>
          <w:t>, the Hosting CSE will retarget this RETRIEVE to the AE’s “</w:t>
        </w:r>
        <w:r w:rsidRPr="00107506">
          <w:t>ds</w:t>
        </w:r>
        <w:r>
          <w:t>” attribute of the “d” resource.  When a response is received back from the AE, the Hosting CSE will generate a new &lt;</w:t>
        </w:r>
        <w:proofErr w:type="spellStart"/>
        <w:r w:rsidRPr="00EC6293">
          <w:rPr>
            <w:i/>
          </w:rPr>
          <w:t>contentInstance</w:t>
        </w:r>
        <w:proofErr w:type="spellEnd"/>
        <w:r>
          <w:t>&gt; resource and store the value of the “</w:t>
        </w:r>
        <w:r w:rsidRPr="00107506">
          <w:t>ds</w:t>
        </w:r>
        <w:r>
          <w:t xml:space="preserve">” attribute within the </w:t>
        </w:r>
        <w:r w:rsidRPr="0057185F">
          <w:rPr>
            <w:i/>
          </w:rPr>
          <w:t>content</w:t>
        </w:r>
        <w:r>
          <w:t xml:space="preserve"> attribute of the &lt;</w:t>
        </w:r>
        <w:proofErr w:type="spellStart"/>
        <w:r w:rsidRPr="00EC6293">
          <w:rPr>
            <w:i/>
          </w:rPr>
          <w:t>contentInstance</w:t>
        </w:r>
        <w:proofErr w:type="spellEnd"/>
        <w:r>
          <w:t xml:space="preserve">&gt; resource. The Hosting CSE will also update attributes of the </w:t>
        </w:r>
        <w:proofErr w:type="spellStart"/>
        <w:r>
          <w:rPr>
            <w:i/>
          </w:rPr>
          <w:t>doorSensor</w:t>
        </w:r>
        <w:proofErr w:type="spellEnd"/>
        <w:r>
          <w:t xml:space="preserve"> </w:t>
        </w:r>
        <w:r w:rsidRPr="00C06944">
          <w:rPr>
            <w:i/>
          </w:rPr>
          <w:t>&lt;</w:t>
        </w:r>
        <w:r>
          <w:rPr>
            <w:i/>
          </w:rPr>
          <w:t>container</w:t>
        </w:r>
        <w:r w:rsidRPr="00C06944">
          <w:rPr>
            <w:i/>
          </w:rPr>
          <w:t>&gt;</w:t>
        </w:r>
        <w:r>
          <w:t xml:space="preserve"> resource </w:t>
        </w:r>
        <w:proofErr w:type="gramStart"/>
        <w:r>
          <w:t>as a result of</w:t>
        </w:r>
        <w:proofErr w:type="gramEnd"/>
        <w:r>
          <w:t xml:space="preserve"> creating a new &lt;</w:t>
        </w:r>
        <w:proofErr w:type="spellStart"/>
        <w:r w:rsidRPr="00DB67BA">
          <w:rPr>
            <w:i/>
          </w:rPr>
          <w:t>contentInstance</w:t>
        </w:r>
        <w:proofErr w:type="spellEnd"/>
        <w:r>
          <w:t xml:space="preserve">&gt; resource (e.g. </w:t>
        </w:r>
        <w:proofErr w:type="spellStart"/>
        <w:r w:rsidRPr="00E91051">
          <w:rPr>
            <w:i/>
          </w:rPr>
          <w:t>lastModifiedTime</w:t>
        </w:r>
        <w:proofErr w:type="spellEnd"/>
        <w:r w:rsidRPr="00E91051">
          <w:rPr>
            <w:i/>
          </w:rPr>
          <w:t xml:space="preserve">, </w:t>
        </w:r>
        <w:proofErr w:type="spellStart"/>
        <w:r w:rsidRPr="00E91051">
          <w:rPr>
            <w:i/>
          </w:rPr>
          <w:t>currentNrOfInstances</w:t>
        </w:r>
        <w:proofErr w:type="spellEnd"/>
        <w:r w:rsidRPr="00E91051">
          <w:rPr>
            <w:i/>
          </w:rPr>
          <w:t xml:space="preserve">, </w:t>
        </w:r>
        <w:proofErr w:type="spellStart"/>
        <w:r w:rsidRPr="00E91051">
          <w:rPr>
            <w:i/>
          </w:rPr>
          <w:t>currentByteSize</w:t>
        </w:r>
        <w:proofErr w:type="spellEnd"/>
        <w:r w:rsidRPr="00E91051">
          <w:rPr>
            <w:i/>
          </w:rPr>
          <w:t xml:space="preserve">, </w:t>
        </w:r>
        <w:proofErr w:type="spellStart"/>
        <w:r w:rsidRPr="00E91051">
          <w:rPr>
            <w:i/>
          </w:rPr>
          <w:t>stateTag</w:t>
        </w:r>
        <w:proofErr w:type="spellEnd"/>
        <w:r w:rsidRPr="00E91051">
          <w:rPr>
            <w:i/>
          </w:rPr>
          <w:t>,</w:t>
        </w:r>
        <w:r>
          <w:t xml:space="preserve"> etc.).   </w:t>
        </w:r>
        <w:r w:rsidRPr="00107506">
          <w:t xml:space="preserve">  </w:t>
        </w:r>
      </w:ins>
    </w:p>
    <w:p w14:paraId="3C37F115" w14:textId="77777777" w:rsidR="00882563" w:rsidRPr="00107506" w:rsidRDefault="00882563" w:rsidP="00882563">
      <w:pPr>
        <w:spacing w:after="0"/>
        <w:rPr>
          <w:ins w:id="1165" w:author="Author"/>
        </w:rPr>
      </w:pPr>
    </w:p>
    <w:p w14:paraId="49288161" w14:textId="5B934363" w:rsidR="00882563" w:rsidRPr="0057185F" w:rsidRDefault="00882563" w:rsidP="00882563">
      <w:pPr>
        <w:spacing w:after="0"/>
        <w:rPr>
          <w:ins w:id="1166" w:author="Author"/>
          <w:sz w:val="18"/>
        </w:rPr>
      </w:pPr>
      <w:ins w:id="1167" w:author="Author">
        <w:r w:rsidRPr="0057185F">
          <w:rPr>
            <w:sz w:val="18"/>
          </w:rPr>
          <w:t>"</w:t>
        </w:r>
        <w:proofErr w:type="spellStart"/>
        <w:r w:rsidRPr="0057185F">
          <w:rPr>
            <w:sz w:val="18"/>
          </w:rPr>
          <w:t>resourceMappingRules</w:t>
        </w:r>
        <w:proofErr w:type="spellEnd"/>
        <w:r w:rsidRPr="0057185F">
          <w:rPr>
            <w:sz w:val="18"/>
          </w:rPr>
          <w:t>": [{"name": "la", "</w:t>
        </w:r>
        <w:proofErr w:type="spellStart"/>
        <w:r w:rsidRPr="0057185F">
          <w:rPr>
            <w:sz w:val="18"/>
          </w:rPr>
          <w:t>mappedID</w:t>
        </w:r>
        <w:proofErr w:type="spellEnd"/>
        <w:r w:rsidRPr="0057185F">
          <w:rPr>
            <w:sz w:val="18"/>
          </w:rPr>
          <w:t>": "AE01/d/ds", “</w:t>
        </w:r>
        <w:proofErr w:type="spellStart"/>
        <w:r w:rsidRPr="0057185F">
          <w:rPr>
            <w:sz w:val="18"/>
          </w:rPr>
          <w:t>retargetCriteria</w:t>
        </w:r>
        <w:proofErr w:type="spellEnd"/>
        <w:proofErr w:type="gramStart"/>
        <w:r w:rsidRPr="0057185F">
          <w:rPr>
            <w:sz w:val="18"/>
          </w:rPr>
          <w:t>”:</w:t>
        </w:r>
        <w:r>
          <w:rPr>
            <w:sz w:val="18"/>
          </w:rPr>
          <w:t>[</w:t>
        </w:r>
        <w:proofErr w:type="gramEnd"/>
        <w:r w:rsidRPr="0057185F">
          <w:rPr>
            <w:sz w:val="18"/>
          </w:rPr>
          <w:t>{“operations”:</w:t>
        </w:r>
        <w:r>
          <w:rPr>
            <w:sz w:val="18"/>
          </w:rPr>
          <w:t>[</w:t>
        </w:r>
        <w:r w:rsidRPr="0057185F">
          <w:rPr>
            <w:sz w:val="18"/>
          </w:rPr>
          <w:t>{“RETRIEVE”}</w:t>
        </w:r>
        <w:r>
          <w:rPr>
            <w:sz w:val="18"/>
          </w:rPr>
          <w:t>]</w:t>
        </w:r>
        <w:r w:rsidRPr="0057185F">
          <w:rPr>
            <w:sz w:val="18"/>
          </w:rPr>
          <w:t>}</w:t>
        </w:r>
        <w:r>
          <w:rPr>
            <w:sz w:val="18"/>
          </w:rPr>
          <w:t>]}]</w:t>
        </w:r>
      </w:ins>
    </w:p>
    <w:p w14:paraId="31F83C68" w14:textId="77777777" w:rsidR="00882563" w:rsidRDefault="00882563" w:rsidP="00882563">
      <w:pPr>
        <w:spacing w:after="0"/>
        <w:rPr>
          <w:ins w:id="1168" w:author="Author"/>
        </w:rPr>
      </w:pPr>
    </w:p>
    <w:p w14:paraId="1B323747" w14:textId="77777777" w:rsidR="00882563" w:rsidRDefault="00882563" w:rsidP="00882563">
      <w:pPr>
        <w:spacing w:after="0"/>
        <w:rPr>
          <w:ins w:id="1169" w:author="Author"/>
        </w:rPr>
      </w:pPr>
      <w:ins w:id="1170" w:author="Author">
        <w:r w:rsidRPr="00107506">
          <w:t xml:space="preserve">To map </w:t>
        </w:r>
        <w:r>
          <w:t xml:space="preserve">the </w:t>
        </w:r>
        <w:proofErr w:type="spellStart"/>
        <w:r w:rsidRPr="00107506">
          <w:rPr>
            <w:i/>
          </w:rPr>
          <w:t>door</w:t>
        </w:r>
        <w:r>
          <w:rPr>
            <w:i/>
          </w:rPr>
          <w:t>Lock</w:t>
        </w:r>
        <w:proofErr w:type="spellEnd"/>
        <w:r w:rsidRPr="00107506">
          <w:t xml:space="preserve"> &lt;</w:t>
        </w:r>
        <w:r>
          <w:rPr>
            <w:i/>
          </w:rPr>
          <w:t>c</w:t>
        </w:r>
        <w:r w:rsidRPr="00107506">
          <w:rPr>
            <w:i/>
          </w:rPr>
          <w:t>ontainer</w:t>
        </w:r>
        <w:r w:rsidRPr="00107506">
          <w:t xml:space="preserve">&gt; resource, a </w:t>
        </w:r>
        <w:proofErr w:type="spellStart"/>
        <w:r w:rsidRPr="00107506">
          <w:rPr>
            <w:i/>
            <w:iCs/>
          </w:rPr>
          <w:t>resourceMappingRules</w:t>
        </w:r>
        <w:proofErr w:type="spellEnd"/>
        <w:r w:rsidRPr="00107506">
          <w:t xml:space="preserve"> attribute is configured in the </w:t>
        </w:r>
        <w:proofErr w:type="spellStart"/>
        <w:r w:rsidRPr="00107506">
          <w:rPr>
            <w:i/>
          </w:rPr>
          <w:t>door</w:t>
        </w:r>
        <w:r>
          <w:rPr>
            <w:i/>
          </w:rPr>
          <w:t>Lock</w:t>
        </w:r>
        <w:proofErr w:type="spellEnd"/>
        <w:r w:rsidRPr="00107506">
          <w:t xml:space="preserve"> &lt;</w:t>
        </w:r>
        <w:r>
          <w:rPr>
            <w:i/>
          </w:rPr>
          <w:t>c</w:t>
        </w:r>
        <w:r w:rsidRPr="00107506">
          <w:rPr>
            <w:i/>
          </w:rPr>
          <w:t>ontainer</w:t>
        </w:r>
        <w:r w:rsidRPr="00107506">
          <w:t>&gt; resource</w:t>
        </w:r>
        <w:r>
          <w:t xml:space="preserve"> to map the AE’s </w:t>
        </w:r>
        <w:r w:rsidRPr="00107506">
          <w:t>“d</w:t>
        </w:r>
        <w:r>
          <w:t>l</w:t>
        </w:r>
        <w:r w:rsidRPr="00107506">
          <w:t>”</w:t>
        </w:r>
        <w:r>
          <w:t xml:space="preserve"> attribute of the “d” resource to the latest &lt;</w:t>
        </w:r>
        <w:proofErr w:type="spellStart"/>
        <w:r w:rsidRPr="00EC6293">
          <w:rPr>
            <w:i/>
          </w:rPr>
          <w:t>contentInstance</w:t>
        </w:r>
        <w:proofErr w:type="spellEnd"/>
        <w:r>
          <w:t xml:space="preserve">&gt; of the </w:t>
        </w:r>
        <w:proofErr w:type="spellStart"/>
        <w:r w:rsidRPr="00107506">
          <w:rPr>
            <w:i/>
          </w:rPr>
          <w:t>door</w:t>
        </w:r>
        <w:r>
          <w:rPr>
            <w:i/>
          </w:rPr>
          <w:t>Lock</w:t>
        </w:r>
        <w:proofErr w:type="spellEnd"/>
        <w:r w:rsidRPr="00107506">
          <w:t xml:space="preserve"> &lt;</w:t>
        </w:r>
        <w:r>
          <w:rPr>
            <w:i/>
          </w:rPr>
          <w:t>c</w:t>
        </w:r>
        <w:r w:rsidRPr="00107506">
          <w:rPr>
            <w:i/>
          </w:rPr>
          <w:t>ontainer</w:t>
        </w:r>
        <w:r w:rsidRPr="00107506">
          <w:t>&gt; resource.</w:t>
        </w:r>
        <w:r>
          <w:t xml:space="preserve">  As a result, when an CREATE operation is received by the Hosting CSE that targets </w:t>
        </w:r>
        <w:proofErr w:type="spellStart"/>
        <w:r w:rsidRPr="00107506">
          <w:rPr>
            <w:i/>
          </w:rPr>
          <w:t>door</w:t>
        </w:r>
        <w:r>
          <w:rPr>
            <w:i/>
          </w:rPr>
          <w:t>Lock</w:t>
        </w:r>
        <w:proofErr w:type="spellEnd"/>
        <w:r>
          <w:rPr>
            <w:i/>
          </w:rPr>
          <w:t xml:space="preserve"> </w:t>
        </w:r>
        <w:r w:rsidRPr="00107506">
          <w:t>&lt;</w:t>
        </w:r>
        <w:r>
          <w:rPr>
            <w:i/>
          </w:rPr>
          <w:t>c</w:t>
        </w:r>
        <w:r w:rsidRPr="00107506">
          <w:rPr>
            <w:i/>
          </w:rPr>
          <w:t>ontainer</w:t>
        </w:r>
        <w:r w:rsidRPr="00107506">
          <w:t>&gt; resource</w:t>
        </w:r>
        <w:r>
          <w:t>, the Hosting CSE will retarget an UPDATE to the AE’s “</w:t>
        </w:r>
        <w:r w:rsidRPr="00107506">
          <w:t>d</w:t>
        </w:r>
        <w:r>
          <w:t>l” attribute of the “d” resource.  When a response is received back from the AE, the Hosting CSE will CREATE a new &lt;</w:t>
        </w:r>
        <w:proofErr w:type="spellStart"/>
        <w:r w:rsidRPr="00EC6293">
          <w:rPr>
            <w:i/>
          </w:rPr>
          <w:t>contentInstance</w:t>
        </w:r>
        <w:proofErr w:type="spellEnd"/>
        <w:r>
          <w:t>&gt; resource and store the value of the “</w:t>
        </w:r>
        <w:r w:rsidRPr="00107506">
          <w:t>d</w:t>
        </w:r>
        <w:r>
          <w:t xml:space="preserve">l” attribute within the </w:t>
        </w:r>
        <w:r w:rsidRPr="002D17EF">
          <w:rPr>
            <w:i/>
          </w:rPr>
          <w:t>content</w:t>
        </w:r>
        <w:r>
          <w:t xml:space="preserve"> attribute of the &lt;</w:t>
        </w:r>
        <w:proofErr w:type="spellStart"/>
        <w:r w:rsidRPr="00EC6293">
          <w:rPr>
            <w:i/>
          </w:rPr>
          <w:t>contentInstance</w:t>
        </w:r>
        <w:proofErr w:type="spellEnd"/>
        <w:r>
          <w:t xml:space="preserve">&gt; resource. The Hosting CSE will also update attributes of the </w:t>
        </w:r>
        <w:proofErr w:type="spellStart"/>
        <w:r>
          <w:rPr>
            <w:i/>
          </w:rPr>
          <w:t>doorLock</w:t>
        </w:r>
        <w:proofErr w:type="spellEnd"/>
        <w:r>
          <w:t xml:space="preserve"> </w:t>
        </w:r>
        <w:r w:rsidRPr="00C06944">
          <w:rPr>
            <w:i/>
          </w:rPr>
          <w:t>&lt;</w:t>
        </w:r>
        <w:r>
          <w:rPr>
            <w:i/>
          </w:rPr>
          <w:t>container</w:t>
        </w:r>
        <w:r w:rsidRPr="00C06944">
          <w:rPr>
            <w:i/>
          </w:rPr>
          <w:t>&gt;</w:t>
        </w:r>
        <w:r>
          <w:t xml:space="preserve"> resource </w:t>
        </w:r>
        <w:proofErr w:type="gramStart"/>
        <w:r>
          <w:t>as a result of</w:t>
        </w:r>
        <w:proofErr w:type="gramEnd"/>
        <w:r>
          <w:t xml:space="preserve"> creating a new &lt;</w:t>
        </w:r>
        <w:proofErr w:type="spellStart"/>
        <w:r w:rsidRPr="00DB67BA">
          <w:rPr>
            <w:i/>
          </w:rPr>
          <w:t>contentInstance</w:t>
        </w:r>
        <w:proofErr w:type="spellEnd"/>
        <w:r>
          <w:t xml:space="preserve">&gt; resource (e.g. </w:t>
        </w:r>
        <w:proofErr w:type="spellStart"/>
        <w:r w:rsidRPr="00E91051">
          <w:rPr>
            <w:i/>
          </w:rPr>
          <w:t>lastModifiedTime</w:t>
        </w:r>
        <w:proofErr w:type="spellEnd"/>
        <w:r w:rsidRPr="00E91051">
          <w:rPr>
            <w:i/>
          </w:rPr>
          <w:t xml:space="preserve">, </w:t>
        </w:r>
        <w:proofErr w:type="spellStart"/>
        <w:r w:rsidRPr="00E91051">
          <w:rPr>
            <w:i/>
          </w:rPr>
          <w:t>currentNrOfInstances</w:t>
        </w:r>
        <w:proofErr w:type="spellEnd"/>
        <w:r w:rsidRPr="00E91051">
          <w:rPr>
            <w:i/>
          </w:rPr>
          <w:t xml:space="preserve">, </w:t>
        </w:r>
        <w:proofErr w:type="spellStart"/>
        <w:r w:rsidRPr="00E91051">
          <w:rPr>
            <w:i/>
          </w:rPr>
          <w:t>currentByteSize</w:t>
        </w:r>
        <w:proofErr w:type="spellEnd"/>
        <w:r w:rsidRPr="00E91051">
          <w:rPr>
            <w:i/>
          </w:rPr>
          <w:t xml:space="preserve">, </w:t>
        </w:r>
        <w:proofErr w:type="spellStart"/>
        <w:r w:rsidRPr="00E91051">
          <w:rPr>
            <w:i/>
          </w:rPr>
          <w:t>stateTag</w:t>
        </w:r>
        <w:proofErr w:type="spellEnd"/>
        <w:r w:rsidRPr="00E91051">
          <w:rPr>
            <w:i/>
          </w:rPr>
          <w:t>,</w:t>
        </w:r>
        <w:r>
          <w:t xml:space="preserve"> etc.).   </w:t>
        </w:r>
        <w:r w:rsidRPr="00107506">
          <w:t xml:space="preserve"> </w:t>
        </w:r>
        <w:r>
          <w:t xml:space="preserve"> </w:t>
        </w:r>
        <w:r w:rsidRPr="00107506">
          <w:t xml:space="preserve">  </w:t>
        </w:r>
      </w:ins>
    </w:p>
    <w:p w14:paraId="707F5BEF" w14:textId="77777777" w:rsidR="00882563" w:rsidRDefault="00882563" w:rsidP="00882563">
      <w:pPr>
        <w:spacing w:after="0"/>
        <w:rPr>
          <w:ins w:id="1171" w:author="Author"/>
        </w:rPr>
      </w:pPr>
    </w:p>
    <w:p w14:paraId="60F6C20E" w14:textId="3B8D09E0" w:rsidR="00882563" w:rsidRPr="0057185F" w:rsidRDefault="00882563" w:rsidP="00882563">
      <w:pPr>
        <w:spacing w:after="0"/>
        <w:rPr>
          <w:ins w:id="1172" w:author="Author"/>
          <w:sz w:val="18"/>
        </w:rPr>
      </w:pPr>
      <w:ins w:id="1173" w:author="Author">
        <w:r w:rsidRPr="002D17EF">
          <w:rPr>
            <w:sz w:val="18"/>
          </w:rPr>
          <w:t>"</w:t>
        </w:r>
        <w:proofErr w:type="spellStart"/>
        <w:r w:rsidRPr="002D17EF">
          <w:rPr>
            <w:sz w:val="18"/>
          </w:rPr>
          <w:t>resourceMappingRules</w:t>
        </w:r>
        <w:proofErr w:type="spellEnd"/>
        <w:r w:rsidRPr="002D17EF">
          <w:rPr>
            <w:sz w:val="18"/>
          </w:rPr>
          <w:t>": [{"name": "la", "</w:t>
        </w:r>
        <w:proofErr w:type="spellStart"/>
        <w:r w:rsidRPr="002D17EF">
          <w:rPr>
            <w:sz w:val="18"/>
          </w:rPr>
          <w:t>mappedID</w:t>
        </w:r>
        <w:proofErr w:type="spellEnd"/>
        <w:r w:rsidRPr="002D17EF">
          <w:rPr>
            <w:sz w:val="18"/>
          </w:rPr>
          <w:t>": "AE01/d/d</w:t>
        </w:r>
        <w:r>
          <w:rPr>
            <w:sz w:val="18"/>
          </w:rPr>
          <w:t>l</w:t>
        </w:r>
        <w:r w:rsidRPr="002D17EF">
          <w:rPr>
            <w:sz w:val="18"/>
          </w:rPr>
          <w:t>", “</w:t>
        </w:r>
        <w:proofErr w:type="spellStart"/>
        <w:r w:rsidRPr="002D17EF">
          <w:rPr>
            <w:sz w:val="18"/>
          </w:rPr>
          <w:t>retargetCriteria</w:t>
        </w:r>
        <w:proofErr w:type="spellEnd"/>
        <w:proofErr w:type="gramStart"/>
        <w:r w:rsidRPr="002D17EF">
          <w:rPr>
            <w:sz w:val="18"/>
          </w:rPr>
          <w:t>”:</w:t>
        </w:r>
        <w:r>
          <w:rPr>
            <w:sz w:val="18"/>
          </w:rPr>
          <w:t>[</w:t>
        </w:r>
        <w:proofErr w:type="gramEnd"/>
        <w:r w:rsidRPr="002D17EF">
          <w:rPr>
            <w:sz w:val="18"/>
          </w:rPr>
          <w:t>{“operations”:</w:t>
        </w:r>
        <w:r>
          <w:rPr>
            <w:sz w:val="18"/>
          </w:rPr>
          <w:t>[</w:t>
        </w:r>
        <w:r w:rsidRPr="002D17EF">
          <w:rPr>
            <w:sz w:val="18"/>
          </w:rPr>
          <w:t>{“</w:t>
        </w:r>
        <w:r>
          <w:rPr>
            <w:sz w:val="18"/>
          </w:rPr>
          <w:t>UPDATE</w:t>
        </w:r>
        <w:r w:rsidRPr="002D17EF">
          <w:rPr>
            <w:sz w:val="18"/>
          </w:rPr>
          <w:t>”}</w:t>
        </w:r>
        <w:r>
          <w:rPr>
            <w:sz w:val="18"/>
          </w:rPr>
          <w:t>]</w:t>
        </w:r>
        <w:r w:rsidRPr="002D17EF">
          <w:rPr>
            <w:sz w:val="18"/>
          </w:rPr>
          <w:t>}</w:t>
        </w:r>
        <w:r>
          <w:rPr>
            <w:sz w:val="18"/>
          </w:rPr>
          <w:t>]</w:t>
        </w:r>
        <w:r w:rsidRPr="002D17EF">
          <w:rPr>
            <w:sz w:val="18"/>
          </w:rPr>
          <w:t>}</w:t>
        </w:r>
        <w:r>
          <w:rPr>
            <w:sz w:val="18"/>
          </w:rPr>
          <w:t>]</w:t>
        </w:r>
      </w:ins>
    </w:p>
    <w:p w14:paraId="54ABD420" w14:textId="77777777" w:rsidR="00882563" w:rsidRPr="00107506" w:rsidRDefault="00882563" w:rsidP="00BB5639">
      <w:pPr>
        <w:spacing w:after="0"/>
      </w:pPr>
    </w:p>
    <w:p w14:paraId="1CDAFD5F" w14:textId="70CF058F" w:rsidR="00BB5639" w:rsidRPr="001C646F" w:rsidRDefault="00BB5639" w:rsidP="00BB5639">
      <w:pPr>
        <w:pStyle w:val="Heading5"/>
        <w:numPr>
          <w:ilvl w:val="0"/>
          <w:numId w:val="0"/>
        </w:numPr>
      </w:pPr>
      <w:bookmarkStart w:id="1174" w:name="_Toc16576453"/>
      <w:r w:rsidRPr="00107506">
        <w:t>6.2.4.1</w:t>
      </w:r>
      <w:r w:rsidRPr="00BB5639">
        <w:rPr>
          <w:lang w:val="en-US"/>
        </w:rPr>
        <w:t>.2</w:t>
      </w:r>
      <w:r w:rsidRPr="00C61280">
        <w:t xml:space="preserve"> </w:t>
      </w:r>
      <w:r w:rsidRPr="00C61280">
        <w:rPr>
          <w:lang w:val="en-US"/>
        </w:rPr>
        <w:t xml:space="preserve">Retargeting Procedure based on </w:t>
      </w:r>
      <w:r w:rsidRPr="00C61280">
        <w:t xml:space="preserve">a New Attribute </w:t>
      </w:r>
      <w:proofErr w:type="spellStart"/>
      <w:r w:rsidRPr="00C61280">
        <w:rPr>
          <w:i/>
        </w:rPr>
        <w:t>resou</w:t>
      </w:r>
      <w:proofErr w:type="spellEnd"/>
      <w:r w:rsidRPr="00C61280">
        <w:rPr>
          <w:i/>
          <w:lang w:val="en-US"/>
        </w:rPr>
        <w:t>r</w:t>
      </w:r>
      <w:proofErr w:type="spellStart"/>
      <w:r w:rsidRPr="00C61280">
        <w:rPr>
          <w:i/>
        </w:rPr>
        <w:t>ceMappingRules</w:t>
      </w:r>
      <w:bookmarkEnd w:id="1174"/>
      <w:proofErr w:type="spellEnd"/>
    </w:p>
    <w:p w14:paraId="1836F2C4" w14:textId="5AD32CAB" w:rsidR="00BB5639" w:rsidRPr="00C61280" w:rsidRDefault="00BB5639" w:rsidP="00BB5639">
      <w:pPr>
        <w:snapToGrid w:val="0"/>
        <w:spacing w:after="0"/>
      </w:pPr>
      <w:r w:rsidRPr="001C646F">
        <w:t>The procedure for leveraging the new</w:t>
      </w:r>
      <w:r w:rsidRPr="00083F5D">
        <w:t xml:space="preserve"> </w:t>
      </w:r>
      <w:proofErr w:type="spellStart"/>
      <w:r w:rsidRPr="00107506">
        <w:rPr>
          <w:i/>
        </w:rPr>
        <w:t>resourceMappingRules</w:t>
      </w:r>
      <w:proofErr w:type="spellEnd"/>
      <w:r w:rsidRPr="00107506">
        <w:t xml:space="preserve"> attribute to enable retargeting of </w:t>
      </w:r>
      <w:del w:id="1175" w:author="Author">
        <w:r w:rsidRPr="00107506" w:rsidDel="00882563">
          <w:delText xml:space="preserve">CRUD </w:delText>
        </w:r>
      </w:del>
      <w:r w:rsidRPr="00107506">
        <w:t>requests to AE hosted resources is illustrated in Figure 6.2.4.1</w:t>
      </w:r>
      <w:r w:rsidRPr="00BB5639">
        <w:t xml:space="preserve">.2-1 and described </w:t>
      </w:r>
      <w:r w:rsidRPr="00C61280">
        <w:t xml:space="preserve">in detail below. </w:t>
      </w:r>
    </w:p>
    <w:p w14:paraId="0F0C0719" w14:textId="77777777" w:rsidR="00BB5639" w:rsidRPr="00C61280" w:rsidRDefault="00BB5639" w:rsidP="00BB5639">
      <w:pPr>
        <w:snapToGrid w:val="0"/>
        <w:spacing w:after="0"/>
      </w:pPr>
    </w:p>
    <w:p w14:paraId="5B78FEE8" w14:textId="77777777" w:rsidR="00BB5639" w:rsidRPr="001C646F" w:rsidRDefault="00BB5639" w:rsidP="00BB5639">
      <w:pPr>
        <w:snapToGrid w:val="0"/>
        <w:spacing w:after="0"/>
      </w:pPr>
    </w:p>
    <w:p w14:paraId="4BD7E64B" w14:textId="77777777" w:rsidR="00BB5639" w:rsidRPr="00BB5639" w:rsidRDefault="00BB5639" w:rsidP="00BB5639">
      <w:pPr>
        <w:snapToGrid w:val="0"/>
        <w:spacing w:after="0"/>
        <w:jc w:val="center"/>
      </w:pPr>
      <w:r w:rsidRPr="00BB5639">
        <w:object w:dxaOrig="15181" w:dyaOrig="11401" w14:anchorId="4A18888E">
          <v:shape id="_x0000_i1038" type="#_x0000_t75" style="width:466.5pt;height:350.25pt" o:ole="">
            <v:imagedata r:id="rId39" o:title=""/>
          </v:shape>
          <o:OLEObject Type="Embed" ProgID="Visio.Drawing.15" ShapeID="_x0000_i1038" DrawAspect="Content" ObjectID="_1627189794" r:id="rId40"/>
        </w:object>
      </w:r>
    </w:p>
    <w:p w14:paraId="34AAA72F" w14:textId="5FA710CC" w:rsidR="00BB5639" w:rsidRPr="00C61280" w:rsidRDefault="00BB5639" w:rsidP="00BB5639">
      <w:pPr>
        <w:snapToGrid w:val="0"/>
        <w:spacing w:after="0"/>
        <w:jc w:val="center"/>
        <w:rPr>
          <w:b/>
          <w:i/>
        </w:rPr>
      </w:pPr>
      <w:r w:rsidRPr="00BB5639">
        <w:rPr>
          <w:b/>
        </w:rPr>
        <w:t>Figure 6.2.4.</w:t>
      </w:r>
      <w:r w:rsidRPr="00107506">
        <w:rPr>
          <w:b/>
        </w:rPr>
        <w:t>1</w:t>
      </w:r>
      <w:r w:rsidRPr="00BB5639">
        <w:rPr>
          <w:b/>
        </w:rPr>
        <w:t xml:space="preserve">.2-1: Retargeting a </w:t>
      </w:r>
      <w:del w:id="1176" w:author="Author">
        <w:r w:rsidRPr="00BB5639" w:rsidDel="00882563">
          <w:rPr>
            <w:b/>
          </w:rPr>
          <w:delText xml:space="preserve">CRUD </w:delText>
        </w:r>
      </w:del>
      <w:r w:rsidRPr="00BB5639">
        <w:rPr>
          <w:b/>
        </w:rPr>
        <w:t xml:space="preserve">Request to an AE based on </w:t>
      </w:r>
      <w:proofErr w:type="spellStart"/>
      <w:r w:rsidRPr="00C61280">
        <w:rPr>
          <w:b/>
          <w:i/>
        </w:rPr>
        <w:t>resourceMappingRules</w:t>
      </w:r>
      <w:proofErr w:type="spellEnd"/>
    </w:p>
    <w:p w14:paraId="11DC8B0C" w14:textId="77777777" w:rsidR="00BB5639" w:rsidRPr="00C61280" w:rsidRDefault="00BB5639" w:rsidP="00BB5639">
      <w:pPr>
        <w:snapToGrid w:val="0"/>
        <w:spacing w:after="0"/>
      </w:pPr>
    </w:p>
    <w:p w14:paraId="54CEFE16" w14:textId="77777777" w:rsidR="00BB5639" w:rsidRPr="00C61280" w:rsidRDefault="00BB5639" w:rsidP="00BB5639">
      <w:pPr>
        <w:snapToGrid w:val="0"/>
        <w:spacing w:after="0"/>
      </w:pPr>
    </w:p>
    <w:p w14:paraId="23F66AB6" w14:textId="77777777" w:rsidR="00BB5639" w:rsidRPr="001C646F" w:rsidRDefault="00BB5639" w:rsidP="00BB5639">
      <w:pPr>
        <w:snapToGrid w:val="0"/>
        <w:spacing w:after="0"/>
        <w:rPr>
          <w:lang w:eastAsia="zh-CN"/>
        </w:rPr>
      </w:pPr>
    </w:p>
    <w:p w14:paraId="3F687DFE" w14:textId="77777777" w:rsidR="00BB5639" w:rsidRPr="00107506" w:rsidRDefault="00BB5639" w:rsidP="00BB5639">
      <w:pPr>
        <w:snapToGrid w:val="0"/>
        <w:spacing w:after="0"/>
        <w:rPr>
          <w:lang w:eastAsia="zh-CN"/>
        </w:rPr>
      </w:pPr>
      <w:r w:rsidRPr="00107506">
        <w:rPr>
          <w:b/>
          <w:lang w:eastAsia="zh-CN"/>
        </w:rPr>
        <w:t>Step 000:</w:t>
      </w:r>
      <w:r w:rsidRPr="00107506">
        <w:rPr>
          <w:lang w:eastAsia="zh-CN"/>
        </w:rPr>
        <w:t xml:space="preserve"> An AE is registered to a Hosting CSE, and an &lt;</w:t>
      </w:r>
      <w:r w:rsidRPr="00107506">
        <w:rPr>
          <w:i/>
          <w:lang w:eastAsia="zh-CN"/>
        </w:rPr>
        <w:t>AE</w:t>
      </w:r>
      <w:r w:rsidRPr="00107506">
        <w:rPr>
          <w:lang w:eastAsia="zh-CN"/>
        </w:rPr>
        <w:t xml:space="preserve">&gt; resource is created for the </w:t>
      </w:r>
      <w:proofErr w:type="spellStart"/>
      <w:r w:rsidRPr="00107506">
        <w:rPr>
          <w:lang w:eastAsia="zh-CN"/>
        </w:rPr>
        <w:t>Registree</w:t>
      </w:r>
      <w:proofErr w:type="spellEnd"/>
      <w:r w:rsidRPr="00107506">
        <w:rPr>
          <w:lang w:eastAsia="zh-CN"/>
        </w:rPr>
        <w:t xml:space="preserve"> AE. In addition, one or more data sharing resources (e.g. &lt;</w:t>
      </w:r>
      <w:proofErr w:type="spellStart"/>
      <w:r w:rsidRPr="00107506">
        <w:rPr>
          <w:i/>
          <w:lang w:eastAsia="zh-CN"/>
        </w:rPr>
        <w:t>flexContainer</w:t>
      </w:r>
      <w:proofErr w:type="spellEnd"/>
      <w:r w:rsidRPr="00107506">
        <w:rPr>
          <w:lang w:eastAsia="zh-CN"/>
        </w:rPr>
        <w:t xml:space="preserve">&gt;) are created for the </w:t>
      </w:r>
      <w:proofErr w:type="spellStart"/>
      <w:r w:rsidRPr="00107506">
        <w:rPr>
          <w:lang w:eastAsia="zh-CN"/>
        </w:rPr>
        <w:t>Registree</w:t>
      </w:r>
      <w:proofErr w:type="spellEnd"/>
      <w:r w:rsidRPr="00107506">
        <w:rPr>
          <w:lang w:eastAsia="zh-CN"/>
        </w:rPr>
        <w:t xml:space="preserve"> AE on the Hosting CSE.</w:t>
      </w:r>
    </w:p>
    <w:p w14:paraId="26B643C1" w14:textId="77777777" w:rsidR="00BB5639" w:rsidRPr="00107506" w:rsidRDefault="00BB5639" w:rsidP="00BB5639">
      <w:pPr>
        <w:snapToGrid w:val="0"/>
        <w:spacing w:after="0"/>
        <w:rPr>
          <w:lang w:eastAsia="zh-CN"/>
        </w:rPr>
      </w:pPr>
    </w:p>
    <w:p w14:paraId="39520BB8" w14:textId="77777777" w:rsidR="00BB5639" w:rsidRPr="00107506" w:rsidRDefault="00BB5639" w:rsidP="00BB5639">
      <w:pPr>
        <w:snapToGrid w:val="0"/>
        <w:spacing w:after="0"/>
        <w:rPr>
          <w:lang w:eastAsia="zh-CN"/>
        </w:rPr>
      </w:pPr>
      <w:r w:rsidRPr="00107506">
        <w:rPr>
          <w:b/>
          <w:lang w:eastAsia="zh-CN"/>
        </w:rPr>
        <w:t xml:space="preserve">Step 001: </w:t>
      </w:r>
      <w:r w:rsidRPr="00107506">
        <w:rPr>
          <w:lang w:eastAsia="zh-CN"/>
        </w:rPr>
        <w:t xml:space="preserve">A request is sent to the Hosting CSE to configures the </w:t>
      </w:r>
      <w:proofErr w:type="spellStart"/>
      <w:r w:rsidRPr="00107506">
        <w:rPr>
          <w:i/>
          <w:lang w:eastAsia="zh-CN"/>
        </w:rPr>
        <w:t>resouceMappingRules</w:t>
      </w:r>
      <w:proofErr w:type="spellEnd"/>
      <w:r w:rsidRPr="00107506">
        <w:rPr>
          <w:lang w:eastAsia="zh-CN"/>
        </w:rPr>
        <w:t xml:space="preserve"> for a given resource (e.g. &lt;</w:t>
      </w:r>
      <w:proofErr w:type="spellStart"/>
      <w:r w:rsidRPr="00107506">
        <w:rPr>
          <w:i/>
          <w:lang w:eastAsia="zh-CN"/>
        </w:rPr>
        <w:t>flexContainer</w:t>
      </w:r>
      <w:proofErr w:type="spellEnd"/>
      <w:r w:rsidRPr="00107506">
        <w:rPr>
          <w:lang w:eastAsia="zh-CN"/>
        </w:rPr>
        <w:t xml:space="preserve">&gt;).  The </w:t>
      </w:r>
      <w:proofErr w:type="spellStart"/>
      <w:r w:rsidRPr="00107506">
        <w:rPr>
          <w:i/>
          <w:lang w:eastAsia="zh-CN"/>
        </w:rPr>
        <w:t>resouceMappingRules</w:t>
      </w:r>
      <w:proofErr w:type="spellEnd"/>
      <w:r w:rsidRPr="00107506">
        <w:rPr>
          <w:lang w:eastAsia="zh-CN"/>
        </w:rPr>
        <w:t xml:space="preserve"> define rules that map to resource(s) hosted by the AE. </w:t>
      </w:r>
    </w:p>
    <w:p w14:paraId="1B986C0F" w14:textId="77777777" w:rsidR="00BB5639" w:rsidRPr="00107506" w:rsidRDefault="00BB5639" w:rsidP="00BB5639">
      <w:pPr>
        <w:snapToGrid w:val="0"/>
        <w:spacing w:after="0"/>
        <w:rPr>
          <w:lang w:eastAsia="zh-CN"/>
        </w:rPr>
      </w:pPr>
    </w:p>
    <w:p w14:paraId="4176499A" w14:textId="739A821E" w:rsidR="00BB5639" w:rsidRPr="00107506" w:rsidDel="00882563" w:rsidRDefault="00BB5639" w:rsidP="00BB5639">
      <w:pPr>
        <w:adjustRightInd/>
        <w:spacing w:after="0"/>
        <w:rPr>
          <w:del w:id="1177" w:author="Author"/>
          <w:color w:val="FF0000"/>
        </w:rPr>
      </w:pPr>
      <w:del w:id="1178" w:author="Author">
        <w:r w:rsidRPr="00107506" w:rsidDel="00882563">
          <w:rPr>
            <w:color w:val="FF0000"/>
          </w:rPr>
          <w:delText>Editor’s Note: FFS - Investigate whether there should be restrictions or privileges enforced by a Hosting CSE to limit retargeting of a requests for a given attribute to only certain entities (e.g. creator or owner of a resource).</w:delText>
        </w:r>
      </w:del>
    </w:p>
    <w:p w14:paraId="71F25DBA" w14:textId="77777777" w:rsidR="00BB5639" w:rsidRPr="00107506" w:rsidRDefault="00BB5639" w:rsidP="00BB5639">
      <w:pPr>
        <w:snapToGrid w:val="0"/>
        <w:spacing w:after="0"/>
        <w:rPr>
          <w:lang w:eastAsia="zh-CN"/>
        </w:rPr>
      </w:pPr>
    </w:p>
    <w:p w14:paraId="7A029F07" w14:textId="28066C15" w:rsidR="00BB5639" w:rsidRPr="00107506" w:rsidRDefault="00BB5639" w:rsidP="00BB5639">
      <w:pPr>
        <w:snapToGrid w:val="0"/>
        <w:spacing w:after="0"/>
        <w:rPr>
          <w:lang w:eastAsia="zh-CN"/>
        </w:rPr>
      </w:pPr>
      <w:r w:rsidRPr="00107506">
        <w:rPr>
          <w:b/>
          <w:lang w:eastAsia="zh-CN"/>
        </w:rPr>
        <w:t>Step 002</w:t>
      </w:r>
      <w:proofErr w:type="gramStart"/>
      <w:r w:rsidRPr="00107506">
        <w:rPr>
          <w:b/>
          <w:lang w:eastAsia="zh-CN"/>
        </w:rPr>
        <w:t xml:space="preserve">: </w:t>
      </w:r>
      <w:ins w:id="1179" w:author="Author">
        <w:r w:rsidR="00882563" w:rsidRPr="00107506">
          <w:rPr>
            <w:b/>
            <w:lang w:eastAsia="zh-CN"/>
          </w:rPr>
          <w:t>:</w:t>
        </w:r>
        <w:proofErr w:type="gramEnd"/>
        <w:r w:rsidR="00882563" w:rsidRPr="00107506">
          <w:rPr>
            <w:b/>
            <w:lang w:eastAsia="zh-CN"/>
          </w:rPr>
          <w:t xml:space="preserve"> </w:t>
        </w:r>
        <w:r w:rsidR="00882563" w:rsidRPr="00201C0A">
          <w:rPr>
            <w:lang w:eastAsia="zh-CN"/>
          </w:rPr>
          <w:t xml:space="preserve">The Hosting CSE checks </w:t>
        </w:r>
        <w:r w:rsidR="00882563">
          <w:rPr>
            <w:lang w:eastAsia="zh-CN"/>
          </w:rPr>
          <w:t>the privileges defined within the &lt;</w:t>
        </w:r>
        <w:proofErr w:type="spellStart"/>
        <w:r w:rsidR="00882563" w:rsidRPr="00107C99">
          <w:rPr>
            <w:i/>
            <w:lang w:eastAsia="zh-CN"/>
          </w:rPr>
          <w:t>accessControlPolicy</w:t>
        </w:r>
        <w:proofErr w:type="spellEnd"/>
        <w:r w:rsidR="00882563">
          <w:rPr>
            <w:lang w:eastAsia="zh-CN"/>
          </w:rPr>
          <w:t xml:space="preserve">&gt; resources of the targeted resource, to determine whether </w:t>
        </w:r>
        <w:r w:rsidR="00882563" w:rsidRPr="00201C0A">
          <w:rPr>
            <w:lang w:eastAsia="zh-CN"/>
          </w:rPr>
          <w:t xml:space="preserve">the request Originator has </w:t>
        </w:r>
        <w:proofErr w:type="spellStart"/>
        <w:r w:rsidR="00882563" w:rsidRPr="00201C0A">
          <w:rPr>
            <w:lang w:eastAsia="zh-CN"/>
          </w:rPr>
          <w:t>privilges</w:t>
        </w:r>
        <w:proofErr w:type="spellEnd"/>
        <w:r w:rsidR="00882563" w:rsidRPr="00201C0A">
          <w:rPr>
            <w:lang w:eastAsia="zh-CN"/>
          </w:rPr>
          <w:t xml:space="preserve"> </w:t>
        </w:r>
        <w:r w:rsidR="00882563">
          <w:rPr>
            <w:lang w:eastAsia="zh-CN"/>
          </w:rPr>
          <w:t>to UPDATE</w:t>
        </w:r>
        <w:r w:rsidR="00882563" w:rsidRPr="00201C0A">
          <w:rPr>
            <w:lang w:eastAsia="zh-CN"/>
          </w:rPr>
          <w:t xml:space="preserve"> the </w:t>
        </w:r>
        <w:proofErr w:type="spellStart"/>
        <w:r w:rsidR="00882563" w:rsidRPr="00107506">
          <w:rPr>
            <w:i/>
            <w:lang w:eastAsia="zh-CN"/>
          </w:rPr>
          <w:t>resouceMappingRules</w:t>
        </w:r>
        <w:proofErr w:type="spellEnd"/>
        <w:r w:rsidR="00882563" w:rsidRPr="00107506">
          <w:rPr>
            <w:lang w:eastAsia="zh-CN"/>
          </w:rPr>
          <w:t xml:space="preserve"> </w:t>
        </w:r>
        <w:r w:rsidR="00882563">
          <w:rPr>
            <w:lang w:eastAsia="zh-CN"/>
          </w:rPr>
          <w:t>attribute.  If so, t</w:t>
        </w:r>
        <w:r w:rsidR="00882563" w:rsidRPr="00107506">
          <w:rPr>
            <w:lang w:eastAsia="zh-CN"/>
          </w:rPr>
          <w:t xml:space="preserve">he Hosting CSE configures </w:t>
        </w:r>
        <w:proofErr w:type="spellStart"/>
        <w:r w:rsidR="00882563" w:rsidRPr="00107506">
          <w:rPr>
            <w:i/>
            <w:lang w:eastAsia="zh-CN"/>
          </w:rPr>
          <w:t>resouceMappingRules</w:t>
        </w:r>
        <w:proofErr w:type="spellEnd"/>
        <w:r w:rsidR="00882563" w:rsidRPr="00107506">
          <w:rPr>
            <w:lang w:eastAsia="zh-CN"/>
          </w:rPr>
          <w:t xml:space="preserve"> for the </w:t>
        </w:r>
        <w:r w:rsidR="00882563">
          <w:rPr>
            <w:lang w:eastAsia="zh-CN"/>
          </w:rPr>
          <w:t xml:space="preserve">targeted </w:t>
        </w:r>
        <w:r w:rsidR="00882563" w:rsidRPr="00107506">
          <w:rPr>
            <w:lang w:eastAsia="zh-CN"/>
          </w:rPr>
          <w:t xml:space="preserve">resource. </w:t>
        </w:r>
        <w:r w:rsidR="00882563">
          <w:rPr>
            <w:lang w:eastAsia="zh-CN"/>
          </w:rPr>
          <w:t xml:space="preserve"> Otherwise, the Hosting CSE rejects the request with an error</w:t>
        </w:r>
      </w:ins>
      <w:del w:id="1180" w:author="Author">
        <w:r w:rsidRPr="00107506" w:rsidDel="00882563">
          <w:rPr>
            <w:lang w:eastAsia="zh-CN"/>
          </w:rPr>
          <w:delText xml:space="preserve">The Hosting CSE configures </w:delText>
        </w:r>
        <w:r w:rsidRPr="00107506" w:rsidDel="00882563">
          <w:rPr>
            <w:i/>
            <w:lang w:eastAsia="zh-CN"/>
          </w:rPr>
          <w:delText>resouceMappingRules</w:delText>
        </w:r>
        <w:r w:rsidRPr="00107506" w:rsidDel="00882563">
          <w:rPr>
            <w:lang w:eastAsia="zh-CN"/>
          </w:rPr>
          <w:delText xml:space="preserve"> for the given resource</w:delText>
        </w:r>
      </w:del>
      <w:r w:rsidRPr="00107506">
        <w:rPr>
          <w:lang w:eastAsia="zh-CN"/>
        </w:rPr>
        <w:t xml:space="preserve">. </w:t>
      </w:r>
    </w:p>
    <w:p w14:paraId="519BD67D" w14:textId="77777777" w:rsidR="00BB5639" w:rsidRPr="00107506" w:rsidRDefault="00BB5639" w:rsidP="00BB5639">
      <w:pPr>
        <w:snapToGrid w:val="0"/>
        <w:spacing w:after="0"/>
        <w:rPr>
          <w:lang w:eastAsia="zh-CN"/>
        </w:rPr>
      </w:pPr>
    </w:p>
    <w:p w14:paraId="6280587E" w14:textId="77777777" w:rsidR="00BB5639" w:rsidRPr="00107506" w:rsidRDefault="00BB5639" w:rsidP="00BB5639">
      <w:pPr>
        <w:snapToGrid w:val="0"/>
        <w:spacing w:after="0"/>
        <w:rPr>
          <w:lang w:eastAsia="zh-CN"/>
        </w:rPr>
      </w:pPr>
      <w:r w:rsidRPr="00107506">
        <w:rPr>
          <w:b/>
          <w:lang w:eastAsia="zh-CN"/>
        </w:rPr>
        <w:t xml:space="preserve">Step 003: </w:t>
      </w:r>
      <w:r w:rsidRPr="00107506">
        <w:rPr>
          <w:lang w:eastAsia="zh-CN"/>
        </w:rPr>
        <w:t>The Hosting CSE returns a response.</w:t>
      </w:r>
    </w:p>
    <w:p w14:paraId="70CFC6DE" w14:textId="77777777" w:rsidR="00BB5639" w:rsidRPr="00107506" w:rsidRDefault="00BB5639" w:rsidP="00BB5639">
      <w:pPr>
        <w:snapToGrid w:val="0"/>
        <w:spacing w:after="0"/>
        <w:rPr>
          <w:lang w:eastAsia="zh-CN"/>
        </w:rPr>
      </w:pPr>
    </w:p>
    <w:p w14:paraId="6E0D1E78" w14:textId="77777777" w:rsidR="00BB5639" w:rsidRPr="00107506" w:rsidRDefault="00BB5639" w:rsidP="00BB5639">
      <w:pPr>
        <w:snapToGrid w:val="0"/>
        <w:spacing w:after="0"/>
        <w:rPr>
          <w:lang w:eastAsia="zh-CN"/>
        </w:rPr>
      </w:pPr>
      <w:r w:rsidRPr="00107506">
        <w:rPr>
          <w:lang w:eastAsia="zh-CN"/>
        </w:rPr>
        <w:t xml:space="preserve">Note: The </w:t>
      </w:r>
      <w:proofErr w:type="spellStart"/>
      <w:r w:rsidRPr="00107506">
        <w:rPr>
          <w:lang w:eastAsia="zh-CN"/>
        </w:rPr>
        <w:t>Registree</w:t>
      </w:r>
      <w:proofErr w:type="spellEnd"/>
      <w:r w:rsidRPr="00107506">
        <w:rPr>
          <w:lang w:eastAsia="zh-CN"/>
        </w:rPr>
        <w:t xml:space="preserve"> AE may not perform Steps 001-003 itself. Instead, another AE (e.g. a system administrator AE) on behalf of the </w:t>
      </w:r>
      <w:proofErr w:type="spellStart"/>
      <w:r w:rsidRPr="00107506">
        <w:rPr>
          <w:lang w:eastAsia="zh-CN"/>
        </w:rPr>
        <w:t>Registree</w:t>
      </w:r>
      <w:proofErr w:type="spellEnd"/>
      <w:r w:rsidRPr="00107506">
        <w:rPr>
          <w:lang w:eastAsia="zh-CN"/>
        </w:rPr>
        <w:t xml:space="preserve"> AE may perform these steps.   </w:t>
      </w:r>
    </w:p>
    <w:p w14:paraId="0856CA1F" w14:textId="77777777" w:rsidR="00BB5639" w:rsidRPr="00107506" w:rsidRDefault="00BB5639" w:rsidP="00BB5639">
      <w:pPr>
        <w:snapToGrid w:val="0"/>
        <w:spacing w:after="0"/>
        <w:rPr>
          <w:lang w:eastAsia="zh-CN"/>
        </w:rPr>
      </w:pPr>
    </w:p>
    <w:p w14:paraId="0494C9BA" w14:textId="77777777" w:rsidR="00BB5639" w:rsidRPr="00107506" w:rsidRDefault="00BB5639" w:rsidP="00BB5639">
      <w:pPr>
        <w:snapToGrid w:val="0"/>
        <w:spacing w:after="0"/>
        <w:rPr>
          <w:lang w:eastAsia="zh-CN"/>
        </w:rPr>
      </w:pPr>
      <w:r w:rsidRPr="00107506">
        <w:rPr>
          <w:b/>
          <w:lang w:eastAsia="zh-CN"/>
        </w:rPr>
        <w:t>Step 004:</w:t>
      </w:r>
      <w:r w:rsidRPr="00107506">
        <w:rPr>
          <w:lang w:eastAsia="zh-CN"/>
        </w:rPr>
        <w:t xml:space="preserve"> An Originator AE (or CSE) sends an oneM2M request (e.g. RETRIEVE or UPDATE) to a given resource that has a </w:t>
      </w:r>
      <w:proofErr w:type="spellStart"/>
      <w:r w:rsidRPr="00107506">
        <w:rPr>
          <w:i/>
          <w:lang w:eastAsia="zh-CN"/>
        </w:rPr>
        <w:t>resouceMappingRules</w:t>
      </w:r>
      <w:proofErr w:type="spellEnd"/>
      <w:r w:rsidRPr="00107506">
        <w:rPr>
          <w:lang w:eastAsia="zh-CN"/>
        </w:rPr>
        <w:t xml:space="preserve"> attribute configured. </w:t>
      </w:r>
    </w:p>
    <w:p w14:paraId="5B0B9C77" w14:textId="77777777" w:rsidR="00BB5639" w:rsidRPr="00107506" w:rsidRDefault="00BB5639" w:rsidP="00BB5639">
      <w:pPr>
        <w:snapToGrid w:val="0"/>
        <w:spacing w:after="0"/>
        <w:rPr>
          <w:lang w:eastAsia="zh-CN"/>
        </w:rPr>
      </w:pPr>
    </w:p>
    <w:p w14:paraId="677E6E66" w14:textId="238956FA" w:rsidR="00BB5639" w:rsidRPr="00C61280" w:rsidRDefault="00BB5639" w:rsidP="00BB5639">
      <w:pPr>
        <w:snapToGrid w:val="0"/>
        <w:spacing w:after="0"/>
      </w:pPr>
      <w:r w:rsidRPr="00107506">
        <w:rPr>
          <w:b/>
          <w:lang w:eastAsia="zh-CN"/>
        </w:rPr>
        <w:t>Step 005:</w:t>
      </w:r>
      <w:r w:rsidRPr="00107506">
        <w:rPr>
          <w:lang w:eastAsia="zh-CN"/>
        </w:rPr>
        <w:t xml:space="preserve"> The Hosting CSE processes the oneM2M request. </w:t>
      </w:r>
      <w:r w:rsidRPr="00107506">
        <w:t xml:space="preserve">The Hosting CSE checks whether it needs to retarget the request to mapped AE resource(s) based on the </w:t>
      </w:r>
      <w:proofErr w:type="spellStart"/>
      <w:r w:rsidRPr="00107506">
        <w:rPr>
          <w:i/>
          <w:iCs/>
        </w:rPr>
        <w:t>resourceMappingRules</w:t>
      </w:r>
      <w:proofErr w:type="spellEnd"/>
      <w:r w:rsidRPr="00107506">
        <w:t xml:space="preserve"> defined in the clause 6.2.4.1</w:t>
      </w:r>
      <w:r w:rsidRPr="00BB5639">
        <w:t>.1</w:t>
      </w:r>
      <w:r w:rsidRPr="00C61280">
        <w:t xml:space="preserve">.  </w:t>
      </w:r>
      <w:r w:rsidRPr="00C61280">
        <w:rPr>
          <w:lang w:eastAsia="zh-CN"/>
        </w:rPr>
        <w:t>T</w:t>
      </w:r>
      <w:r w:rsidRPr="00C61280">
        <w:t>he Hosting CSE will perform the following:</w:t>
      </w:r>
    </w:p>
    <w:p w14:paraId="785E31D7" w14:textId="77777777" w:rsidR="00BB5639" w:rsidRPr="00C61280" w:rsidRDefault="00BB5639" w:rsidP="00BB5639">
      <w:pPr>
        <w:overflowPunct/>
        <w:autoSpaceDE/>
        <w:autoSpaceDN/>
        <w:adjustRightInd/>
        <w:spacing w:after="0"/>
        <w:textAlignment w:val="center"/>
      </w:pPr>
    </w:p>
    <w:p w14:paraId="50AB0FCC" w14:textId="577724A9" w:rsidR="00BB5639" w:rsidRPr="00107506" w:rsidRDefault="00BB5639" w:rsidP="00BB5639">
      <w:pPr>
        <w:numPr>
          <w:ilvl w:val="0"/>
          <w:numId w:val="32"/>
        </w:numPr>
        <w:overflowPunct/>
        <w:autoSpaceDE/>
        <w:autoSpaceDN/>
        <w:adjustRightInd/>
        <w:spacing w:after="0"/>
        <w:ind w:left="540" w:hanging="180"/>
        <w:textAlignment w:val="center"/>
      </w:pPr>
      <w:r w:rsidRPr="001C646F">
        <w:t xml:space="preserve"> Based on the targeted resource or attribute(s) (e.g. device1 or device1/</w:t>
      </w:r>
      <w:proofErr w:type="spellStart"/>
      <w:r w:rsidRPr="00083F5D">
        <w:t>doorSensor</w:t>
      </w:r>
      <w:proofErr w:type="spellEnd"/>
      <w:r w:rsidRPr="00083F5D">
        <w:t xml:space="preserve"> </w:t>
      </w:r>
      <w:proofErr w:type="gramStart"/>
      <w:r w:rsidRPr="00107506">
        <w:t>or  device</w:t>
      </w:r>
      <w:proofErr w:type="gramEnd"/>
      <w:r w:rsidRPr="00107506">
        <w:t>1/</w:t>
      </w:r>
      <w:proofErr w:type="spellStart"/>
      <w:r w:rsidRPr="00107506">
        <w:t>doorLock</w:t>
      </w:r>
      <w:proofErr w:type="spellEnd"/>
      <w:r w:rsidRPr="00107506">
        <w:t xml:space="preserve">), the Hosting CSE will parse the </w:t>
      </w:r>
      <w:proofErr w:type="spellStart"/>
      <w:r w:rsidRPr="00107506">
        <w:rPr>
          <w:i/>
          <w:iCs/>
        </w:rPr>
        <w:t>resourceMappingRules</w:t>
      </w:r>
      <w:proofErr w:type="spellEnd"/>
      <w:r w:rsidRPr="00107506">
        <w:t xml:space="preserve"> attribute of the targeted resource for each applicable attribute and detect if retargeting the request is required.   This is done by checking </w:t>
      </w:r>
      <w:ins w:id="1181" w:author="Author">
        <w:r w:rsidR="00882563">
          <w:t xml:space="preserve">if a retargeting rule is defined </w:t>
        </w:r>
      </w:ins>
      <w:del w:id="1182" w:author="Author">
        <w:r w:rsidRPr="00107506" w:rsidDel="00882563">
          <w:delText xml:space="preserve">the </w:delText>
        </w:r>
        <w:r w:rsidRPr="00107506" w:rsidDel="00882563">
          <w:rPr>
            <w:i/>
            <w:iCs/>
          </w:rPr>
          <w:delText>retargetMode</w:delText>
        </w:r>
        <w:r w:rsidRPr="00107506" w:rsidDel="00882563">
          <w:delText xml:space="preserve"> setting </w:delText>
        </w:r>
      </w:del>
      <w:r w:rsidRPr="00107506">
        <w:t xml:space="preserve">for each attribute targeted by the request. </w:t>
      </w:r>
    </w:p>
    <w:p w14:paraId="4D89E757" w14:textId="77777777" w:rsidR="00BB5639" w:rsidRPr="00107506" w:rsidRDefault="00BB5639" w:rsidP="00BB5639">
      <w:pPr>
        <w:overflowPunct/>
        <w:autoSpaceDE/>
        <w:autoSpaceDN/>
        <w:adjustRightInd/>
        <w:spacing w:after="0"/>
        <w:ind w:left="540"/>
        <w:textAlignment w:val="center"/>
      </w:pPr>
    </w:p>
    <w:p w14:paraId="3E7CD377" w14:textId="77777777" w:rsidR="00BB5639" w:rsidRPr="00107506" w:rsidRDefault="00BB5639" w:rsidP="00BB5639">
      <w:pPr>
        <w:adjustRightInd/>
        <w:spacing w:after="0"/>
        <w:ind w:left="1136" w:firstLine="284"/>
      </w:pPr>
      <w:r w:rsidRPr="00107506">
        <w:t>E.g. UPDATE CSE01/AE01/device1/</w:t>
      </w:r>
      <w:proofErr w:type="spellStart"/>
      <w:r w:rsidRPr="00107506">
        <w:t>doorLock</w:t>
      </w:r>
      <w:proofErr w:type="spellEnd"/>
      <w:r w:rsidRPr="00107506">
        <w:t xml:space="preserve"> "OPEN"</w:t>
      </w:r>
    </w:p>
    <w:p w14:paraId="55C9546C" w14:textId="77777777" w:rsidR="00BB5639" w:rsidRPr="00107506" w:rsidRDefault="00BB5639" w:rsidP="00BB5639">
      <w:pPr>
        <w:adjustRightInd/>
        <w:spacing w:after="0"/>
        <w:ind w:left="1136" w:firstLine="284"/>
      </w:pPr>
    </w:p>
    <w:p w14:paraId="27B8850F" w14:textId="1621935F"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If retargeting is required, the Hosting CSE </w:t>
      </w:r>
      <w:del w:id="1183" w:author="Author">
        <w:r w:rsidRPr="00107506" w:rsidDel="00882563">
          <w:delText>figures out</w:delText>
        </w:r>
      </w:del>
      <w:ins w:id="1184" w:author="Author">
        <w:r w:rsidR="00882563">
          <w:t>determines</w:t>
        </w:r>
      </w:ins>
      <w:r w:rsidRPr="00107506">
        <w:t xml:space="preserve"> which </w:t>
      </w:r>
      <w:proofErr w:type="spellStart"/>
      <w:r w:rsidRPr="00107506">
        <w:t>Registree</w:t>
      </w:r>
      <w:proofErr w:type="spellEnd"/>
      <w:r w:rsidRPr="00107506">
        <w:t xml:space="preserve"> AE</w:t>
      </w:r>
      <w:del w:id="1185" w:author="Author">
        <w:r w:rsidRPr="00107506" w:rsidDel="00882563">
          <w:delText>(s)</w:delText>
        </w:r>
      </w:del>
      <w:r w:rsidRPr="00107506">
        <w:t xml:space="preserve"> to retarget request(s) to.  This is done by checking the </w:t>
      </w:r>
      <w:proofErr w:type="spellStart"/>
      <w:r w:rsidRPr="00107506">
        <w:rPr>
          <w:i/>
          <w:iCs/>
        </w:rPr>
        <w:t>pointOfAccess</w:t>
      </w:r>
      <w:proofErr w:type="spellEnd"/>
      <w:r w:rsidRPr="00107506">
        <w:t xml:space="preserve"> information from the &lt;</w:t>
      </w:r>
      <w:r w:rsidRPr="00107506">
        <w:rPr>
          <w:i/>
        </w:rPr>
        <w:t>AE</w:t>
      </w:r>
      <w:r w:rsidRPr="00107506">
        <w:t>&gt; resource</w:t>
      </w:r>
      <w:del w:id="1186" w:author="Author">
        <w:r w:rsidRPr="00107506" w:rsidDel="00882563">
          <w:delText>(s)</w:delText>
        </w:r>
      </w:del>
      <w:r w:rsidRPr="00107506">
        <w:t xml:space="preserve"> associated with the AE-ID</w:t>
      </w:r>
      <w:del w:id="1187" w:author="Author">
        <w:r w:rsidRPr="00107506" w:rsidDel="00882563">
          <w:delText>(s)</w:delText>
        </w:r>
      </w:del>
      <w:r w:rsidRPr="00107506">
        <w:t xml:space="preserve"> configured in the </w:t>
      </w:r>
      <w:proofErr w:type="spellStart"/>
      <w:r w:rsidRPr="00107506">
        <w:rPr>
          <w:i/>
          <w:iCs/>
        </w:rPr>
        <w:t>mappedID</w:t>
      </w:r>
      <w:proofErr w:type="spellEnd"/>
      <w:r w:rsidRPr="00107506">
        <w:t xml:space="preserve"> element(s) of the </w:t>
      </w:r>
      <w:proofErr w:type="spellStart"/>
      <w:r w:rsidRPr="00107506">
        <w:rPr>
          <w:i/>
          <w:iCs/>
        </w:rPr>
        <w:t>resourceMappingRules</w:t>
      </w:r>
      <w:proofErr w:type="spellEnd"/>
      <w:r w:rsidRPr="00107506">
        <w:rPr>
          <w:i/>
          <w:iCs/>
        </w:rPr>
        <w:t xml:space="preserve"> </w:t>
      </w:r>
      <w:r w:rsidRPr="00107506">
        <w:t xml:space="preserve">attribute.  The </w:t>
      </w:r>
      <w:proofErr w:type="spellStart"/>
      <w:r w:rsidRPr="00107506">
        <w:rPr>
          <w:i/>
          <w:iCs/>
        </w:rPr>
        <w:t>pointOfAccess</w:t>
      </w:r>
      <w:proofErr w:type="spellEnd"/>
      <w:r w:rsidRPr="00107506">
        <w:t xml:space="preserve"> will provide the </w:t>
      </w:r>
      <w:ins w:id="1188" w:author="Author">
        <w:r w:rsidR="00882563">
          <w:t>p</w:t>
        </w:r>
      </w:ins>
      <w:del w:id="1189" w:author="Author">
        <w:r w:rsidRPr="00107506" w:rsidDel="00882563">
          <w:delText>P</w:delText>
        </w:r>
      </w:del>
      <w:r w:rsidRPr="00107506">
        <w:t xml:space="preserve">rotocol </w:t>
      </w:r>
      <w:ins w:id="1190" w:author="Author">
        <w:r w:rsidR="00882563">
          <w:t xml:space="preserve">binding </w:t>
        </w:r>
      </w:ins>
      <w:r w:rsidRPr="00107506">
        <w:t xml:space="preserve">to use, the IP address </w:t>
      </w:r>
      <w:ins w:id="1191" w:author="Author">
        <w:r w:rsidR="00882563">
          <w:t xml:space="preserve">or FQDN </w:t>
        </w:r>
      </w:ins>
      <w:r w:rsidRPr="00107506">
        <w:t xml:space="preserve">and the port.  </w:t>
      </w:r>
      <w:del w:id="1192" w:author="Author">
        <w:r w:rsidRPr="00107506" w:rsidDel="00882563">
          <w:delText xml:space="preserve">Using this info the Hosting CSE appends the path info (e.g. "/d1/a") to form the URI of where to send a retargeted request. </w:delText>
        </w:r>
      </w:del>
      <w:r w:rsidRPr="00107506">
        <w:t xml:space="preserve"> For example,</w:t>
      </w:r>
    </w:p>
    <w:p w14:paraId="6CD55169" w14:textId="77777777" w:rsidR="00BB5639" w:rsidRPr="00107506" w:rsidRDefault="00BB5639" w:rsidP="00BB5639">
      <w:pPr>
        <w:overflowPunct/>
        <w:autoSpaceDE/>
        <w:autoSpaceDN/>
        <w:adjustRightInd/>
        <w:spacing w:after="0"/>
        <w:ind w:left="540"/>
        <w:textAlignment w:val="center"/>
      </w:pPr>
    </w:p>
    <w:p w14:paraId="46A42F86" w14:textId="77777777" w:rsidR="00882563" w:rsidRDefault="00882563" w:rsidP="00882563">
      <w:pPr>
        <w:adjustRightInd/>
        <w:spacing w:after="0"/>
        <w:ind w:left="1420" w:firstLine="284"/>
        <w:rPr>
          <w:ins w:id="1193" w:author="Author"/>
        </w:rPr>
      </w:pPr>
      <w:ins w:id="1194" w:author="Author">
        <w:r w:rsidRPr="00107506">
          <w:t>coap://</w:t>
        </w:r>
        <w:bookmarkStart w:id="1195" w:name="_Hlk12447795"/>
        <w:r w:rsidRPr="00107506">
          <w:t>192.152.25.10</w:t>
        </w:r>
        <w:bookmarkEnd w:id="1195"/>
        <w:r w:rsidRPr="00107506">
          <w:t>:5683</w:t>
        </w:r>
      </w:ins>
    </w:p>
    <w:p w14:paraId="23BFFF93" w14:textId="77777777" w:rsidR="00882563" w:rsidRDefault="00882563" w:rsidP="00882563">
      <w:pPr>
        <w:adjustRightInd/>
        <w:spacing w:after="0"/>
        <w:ind w:left="1136" w:firstLine="284"/>
        <w:rPr>
          <w:ins w:id="1196" w:author="Author"/>
        </w:rPr>
      </w:pPr>
      <w:ins w:id="1197" w:author="Author">
        <w:r>
          <w:tab/>
          <w:t>http</w:t>
        </w:r>
        <w:r w:rsidRPr="00107506">
          <w:t>://192.152.25.10:</w:t>
        </w:r>
        <w:r>
          <w:t>80</w:t>
        </w:r>
      </w:ins>
    </w:p>
    <w:p w14:paraId="17BC605A" w14:textId="77777777" w:rsidR="00882563" w:rsidRDefault="00882563" w:rsidP="00882563">
      <w:pPr>
        <w:adjustRightInd/>
        <w:spacing w:after="0"/>
        <w:ind w:left="1136" w:firstLine="284"/>
        <w:rPr>
          <w:ins w:id="1198" w:author="Author"/>
        </w:rPr>
      </w:pPr>
      <w:ins w:id="1199" w:author="Author">
        <w:r>
          <w:tab/>
          <w:t>mqtt</w:t>
        </w:r>
        <w:r w:rsidRPr="00107506">
          <w:t>://192.152.25.10:</w:t>
        </w:r>
        <w:r>
          <w:t>1883</w:t>
        </w:r>
      </w:ins>
    </w:p>
    <w:p w14:paraId="4F7C2FAF" w14:textId="77777777" w:rsidR="00882563" w:rsidRDefault="00882563" w:rsidP="00882563">
      <w:pPr>
        <w:adjustRightInd/>
        <w:spacing w:after="0"/>
        <w:ind w:left="1136" w:firstLine="284"/>
        <w:rPr>
          <w:ins w:id="1200" w:author="Author"/>
        </w:rPr>
      </w:pPr>
      <w:ins w:id="1201" w:author="Author">
        <w:r>
          <w:tab/>
          <w:t>ws</w:t>
        </w:r>
        <w:r w:rsidRPr="00107506">
          <w:t>://192.152.25.10:</w:t>
        </w:r>
        <w:r>
          <w:t>9010</w:t>
        </w:r>
      </w:ins>
    </w:p>
    <w:p w14:paraId="4EA1157E" w14:textId="30FC05ED" w:rsidR="00BB5639" w:rsidRPr="00107506" w:rsidRDefault="00BB5639" w:rsidP="00882563">
      <w:pPr>
        <w:adjustRightInd/>
        <w:spacing w:after="0"/>
        <w:ind w:left="1136" w:firstLine="284"/>
      </w:pPr>
      <w:del w:id="1202" w:author="Author">
        <w:r w:rsidRPr="00107506" w:rsidDel="00882563">
          <w:delText>E.g. coap://192.152.25.10:5683/d1/dl</w:delText>
        </w:r>
      </w:del>
    </w:p>
    <w:p w14:paraId="14C24F6E" w14:textId="77777777" w:rsidR="00BB5639" w:rsidRPr="00107506" w:rsidRDefault="00BB5639" w:rsidP="00BB5639">
      <w:pPr>
        <w:adjustRightInd/>
        <w:spacing w:after="0"/>
        <w:ind w:left="1420"/>
      </w:pPr>
    </w:p>
    <w:p w14:paraId="7D6DDB77" w14:textId="6A3E3D90" w:rsidR="00BB5639" w:rsidRPr="00107506" w:rsidDel="00882563" w:rsidRDefault="00BB5639" w:rsidP="00BB5639">
      <w:pPr>
        <w:adjustRightInd/>
        <w:spacing w:after="0"/>
        <w:ind w:left="568" w:firstLine="284"/>
        <w:rPr>
          <w:del w:id="1203" w:author="Author"/>
          <w:color w:val="FF0000"/>
        </w:rPr>
      </w:pPr>
      <w:del w:id="1204" w:author="Author">
        <w:r w:rsidRPr="00107506" w:rsidDel="00882563">
          <w:rPr>
            <w:color w:val="FF0000"/>
          </w:rPr>
          <w:delText>Editor’s Note: FFS - Investigate how a target should be configured for MQTT and WebSockets retargeting.</w:delText>
        </w:r>
      </w:del>
    </w:p>
    <w:p w14:paraId="7A896062" w14:textId="70CCBA37" w:rsidR="00BB5639" w:rsidRPr="00107506" w:rsidDel="00882563" w:rsidRDefault="00BB5639" w:rsidP="00BB5639">
      <w:pPr>
        <w:adjustRightInd/>
        <w:spacing w:after="0"/>
        <w:ind w:left="284" w:firstLine="284"/>
        <w:rPr>
          <w:del w:id="1205" w:author="Author"/>
          <w:color w:val="FF0000"/>
        </w:rPr>
      </w:pPr>
    </w:p>
    <w:p w14:paraId="03438F0F" w14:textId="13E19A7A" w:rsidR="00BB5639" w:rsidRPr="00107506" w:rsidRDefault="00BB5639" w:rsidP="00BB5639">
      <w:pPr>
        <w:adjustRightInd/>
        <w:spacing w:after="0"/>
        <w:ind w:left="852"/>
      </w:pPr>
      <w:r w:rsidRPr="00107506">
        <w:t xml:space="preserve">Note: A single oneM2M resource can have attributes that are mapped to more than one resource locally hosted by </w:t>
      </w:r>
      <w:del w:id="1206" w:author="Author">
        <w:r w:rsidRPr="00107506" w:rsidDel="00882563">
          <w:delText>one or more</w:delText>
        </w:r>
      </w:del>
      <w:ins w:id="1207" w:author="Author">
        <w:r w:rsidR="00882563">
          <w:t>a</w:t>
        </w:r>
      </w:ins>
      <w:r w:rsidRPr="00107506">
        <w:t xml:space="preserve"> </w:t>
      </w:r>
      <w:proofErr w:type="spellStart"/>
      <w:r w:rsidRPr="00107506">
        <w:t>Registree</w:t>
      </w:r>
      <w:proofErr w:type="spellEnd"/>
      <w:r w:rsidRPr="00107506">
        <w:t xml:space="preserve"> AE</w:t>
      </w:r>
      <w:del w:id="1208" w:author="Author">
        <w:r w:rsidRPr="00107506" w:rsidDel="00882563">
          <w:delText>s</w:delText>
        </w:r>
      </w:del>
      <w:r w:rsidRPr="00107506">
        <w:t xml:space="preserve">.  Hence a Hosting CSE may need to issue multiple retargeted requests to </w:t>
      </w:r>
      <w:proofErr w:type="spellStart"/>
      <w:r w:rsidRPr="00107506">
        <w:t>Registree</w:t>
      </w:r>
      <w:proofErr w:type="spellEnd"/>
      <w:r w:rsidRPr="00107506">
        <w:t xml:space="preserve"> AEs for a single request that it receives to a targeted resource.</w:t>
      </w:r>
    </w:p>
    <w:p w14:paraId="51D3E4E0" w14:textId="77777777" w:rsidR="00BB5639" w:rsidRPr="00107506" w:rsidRDefault="00BB5639" w:rsidP="00BB5639">
      <w:pPr>
        <w:adjustRightInd/>
        <w:spacing w:after="0"/>
        <w:ind w:left="852"/>
      </w:pPr>
    </w:p>
    <w:p w14:paraId="49004895" w14:textId="744F56DE" w:rsidR="00BB5639" w:rsidRDefault="00BB5639" w:rsidP="00BB5639">
      <w:pPr>
        <w:adjustRightInd/>
        <w:spacing w:after="0"/>
        <w:ind w:left="852"/>
        <w:rPr>
          <w:ins w:id="1209" w:author="Author"/>
        </w:rPr>
      </w:pPr>
      <w:r w:rsidRPr="00107506">
        <w:t xml:space="preserve">Note: If a Hosting CSE receives a request that accesses multiple attributes that are mapped to a single AE hosted resource, the Hosting CSE can issue a single retargeted request to the </w:t>
      </w:r>
      <w:proofErr w:type="spellStart"/>
      <w:r w:rsidRPr="00107506">
        <w:t>Registree</w:t>
      </w:r>
      <w:proofErr w:type="spellEnd"/>
      <w:r w:rsidRPr="00107506">
        <w:t xml:space="preserve"> AE which accesses the multiple attributes.</w:t>
      </w:r>
    </w:p>
    <w:p w14:paraId="22C47345" w14:textId="6586D1D7" w:rsidR="00882563" w:rsidRDefault="00882563" w:rsidP="00BB5639">
      <w:pPr>
        <w:adjustRightInd/>
        <w:spacing w:after="0"/>
        <w:ind w:left="852"/>
        <w:rPr>
          <w:ins w:id="1210" w:author="Author"/>
        </w:rPr>
      </w:pPr>
    </w:p>
    <w:p w14:paraId="5C315992" w14:textId="77777777" w:rsidR="00882563" w:rsidRPr="00107506" w:rsidRDefault="00882563" w:rsidP="00882563">
      <w:pPr>
        <w:adjustRightInd/>
        <w:spacing w:after="0"/>
        <w:ind w:left="852"/>
        <w:rPr>
          <w:ins w:id="1211" w:author="Author"/>
        </w:rPr>
      </w:pPr>
      <w:ins w:id="1212" w:author="Author">
        <w:r>
          <w:t xml:space="preserve">Note: During this step, the Hosting CSE also checks whether the Originator of the request has the proper privileges to retarget requests to the AE.  The Hosting CSE performs this check using the </w:t>
        </w:r>
        <w:proofErr w:type="spellStart"/>
        <w:r w:rsidRPr="00107C99">
          <w:rPr>
            <w:i/>
          </w:rPr>
          <w:t>retargetPrivileges</w:t>
        </w:r>
        <w:proofErr w:type="spellEnd"/>
        <w:r>
          <w:t xml:space="preserve"> defined in the </w:t>
        </w:r>
        <w:proofErr w:type="spellStart"/>
        <w:r>
          <w:t>resourceMappingRules</w:t>
        </w:r>
        <w:proofErr w:type="spellEnd"/>
        <w:r>
          <w:t xml:space="preserve"> and the RETARGET privileges defined in the &lt;</w:t>
        </w:r>
        <w:proofErr w:type="spellStart"/>
        <w:r w:rsidRPr="0057185F">
          <w:rPr>
            <w:i/>
          </w:rPr>
          <w:t>accessControlPolicy</w:t>
        </w:r>
        <w:proofErr w:type="spellEnd"/>
        <w:r>
          <w:t>&gt; resource as defined in clause 6.2.4.</w:t>
        </w:r>
        <w:r w:rsidRPr="00C61280">
          <w:t>2</w:t>
        </w:r>
        <w:r>
          <w:t xml:space="preserve">.  </w:t>
        </w:r>
      </w:ins>
    </w:p>
    <w:p w14:paraId="6C462C20" w14:textId="77777777" w:rsidR="00882563" w:rsidRPr="00107506" w:rsidRDefault="00882563" w:rsidP="00882563">
      <w:pPr>
        <w:adjustRightInd/>
        <w:spacing w:after="0"/>
        <w:rPr>
          <w:ins w:id="1213" w:author="Author"/>
        </w:rPr>
      </w:pPr>
    </w:p>
    <w:p w14:paraId="5B17BA0A" w14:textId="77777777" w:rsidR="00882563" w:rsidRDefault="00882563" w:rsidP="00882563">
      <w:pPr>
        <w:numPr>
          <w:ilvl w:val="0"/>
          <w:numId w:val="32"/>
        </w:numPr>
        <w:overflowPunct/>
        <w:autoSpaceDE/>
        <w:autoSpaceDN/>
        <w:adjustRightInd/>
        <w:spacing w:after="0"/>
        <w:ind w:left="540" w:hanging="180"/>
        <w:textAlignment w:val="center"/>
        <w:rPr>
          <w:ins w:id="1214" w:author="Author"/>
        </w:rPr>
      </w:pPr>
      <w:ins w:id="1215" w:author="Author">
        <w:r>
          <w:t xml:space="preserve">Depending on the protocol binding (e.g. </w:t>
        </w:r>
        <w:proofErr w:type="spellStart"/>
        <w:r>
          <w:t>CoAP</w:t>
        </w:r>
        <w:proofErr w:type="spellEnd"/>
        <w:r>
          <w:t xml:space="preserve">, HTTP or MQTT), the </w:t>
        </w:r>
        <w:proofErr w:type="spellStart"/>
        <w:r w:rsidRPr="00665F1F">
          <w:rPr>
            <w:i/>
          </w:rPr>
          <w:t>pointOfAccess</w:t>
        </w:r>
        <w:proofErr w:type="spellEnd"/>
        <w:r>
          <w:t xml:space="preserve"> may provide an optional path or topic space (e.g. “r”).  If an additional path or topic (e.g. “/d/dl”) is present in the </w:t>
        </w:r>
        <w:proofErr w:type="spellStart"/>
        <w:r w:rsidRPr="00107506">
          <w:rPr>
            <w:i/>
            <w:iCs/>
          </w:rPr>
          <w:t>mappedID</w:t>
        </w:r>
        <w:proofErr w:type="spellEnd"/>
        <w:r w:rsidRPr="00107506">
          <w:t xml:space="preserve"> element(s) of the </w:t>
        </w:r>
        <w:proofErr w:type="spellStart"/>
        <w:r w:rsidRPr="00107506">
          <w:rPr>
            <w:i/>
            <w:iCs/>
          </w:rPr>
          <w:t>resourceMappingRules</w:t>
        </w:r>
        <w:proofErr w:type="spellEnd"/>
        <w:r w:rsidRPr="00107506">
          <w:rPr>
            <w:i/>
            <w:iCs/>
          </w:rPr>
          <w:t xml:space="preserve"> </w:t>
        </w:r>
        <w:r w:rsidRPr="00107506">
          <w:t>attribute</w:t>
        </w:r>
        <w:r>
          <w:t>, then the</w:t>
        </w:r>
        <w:r w:rsidRPr="00107506">
          <w:t xml:space="preserve"> Hosting CSE </w:t>
        </w:r>
        <w:r>
          <w:t xml:space="preserve">appends this path or topic to any path or topic present in the </w:t>
        </w:r>
        <w:proofErr w:type="spellStart"/>
        <w:r w:rsidRPr="00665F1F">
          <w:rPr>
            <w:i/>
          </w:rPr>
          <w:t>pointOfAccess</w:t>
        </w:r>
        <w:proofErr w:type="spellEnd"/>
        <w:r>
          <w:rPr>
            <w:i/>
          </w:rPr>
          <w:t xml:space="preserve"> </w:t>
        </w:r>
        <w:r w:rsidRPr="00107C99">
          <w:t>(e.g. “r/d/dl”</w:t>
        </w:r>
        <w:r>
          <w:t>)</w:t>
        </w:r>
        <w:r>
          <w:rPr>
            <w:i/>
          </w:rPr>
          <w:t xml:space="preserve">. </w:t>
        </w:r>
        <w:r>
          <w:t>Based on the applicable protocol, the Hosting CSE configures this path or topic in the following manner.</w:t>
        </w:r>
      </w:ins>
    </w:p>
    <w:p w14:paraId="3848F98F" w14:textId="77777777" w:rsidR="00882563" w:rsidRDefault="00882563" w:rsidP="00882563">
      <w:pPr>
        <w:overflowPunct/>
        <w:autoSpaceDE/>
        <w:autoSpaceDN/>
        <w:adjustRightInd/>
        <w:spacing w:after="0"/>
        <w:textAlignment w:val="center"/>
        <w:rPr>
          <w:ins w:id="1216" w:author="Author"/>
        </w:rPr>
      </w:pPr>
    </w:p>
    <w:p w14:paraId="629ABA50" w14:textId="4B88FC72" w:rsidR="00882563" w:rsidRDefault="00882563">
      <w:pPr>
        <w:overflowPunct/>
        <w:autoSpaceDE/>
        <w:autoSpaceDN/>
        <w:adjustRightInd/>
        <w:spacing w:after="0"/>
        <w:ind w:left="1988" w:firstLine="284"/>
        <w:jc w:val="center"/>
        <w:textAlignment w:val="center"/>
        <w:rPr>
          <w:ins w:id="1217" w:author="Author"/>
          <w:b/>
          <w:lang w:val="en-US"/>
        </w:rPr>
        <w:pPrChange w:id="1218" w:author="Author">
          <w:pPr>
            <w:overflowPunct/>
            <w:autoSpaceDE/>
            <w:autoSpaceDN/>
            <w:adjustRightInd/>
            <w:spacing w:after="0"/>
            <w:ind w:left="1988" w:firstLine="284"/>
            <w:textAlignment w:val="center"/>
          </w:pPr>
        </w:pPrChange>
      </w:pPr>
      <w:ins w:id="1219" w:author="Author">
        <w:r w:rsidRPr="00107506">
          <w:rPr>
            <w:b/>
            <w:lang w:val="en-US"/>
          </w:rPr>
          <w:t>Table 6.2.4.1</w:t>
        </w:r>
        <w:r w:rsidRPr="00BB5639">
          <w:rPr>
            <w:b/>
            <w:lang w:val="en-US"/>
          </w:rPr>
          <w:t>.</w:t>
        </w:r>
        <w:r w:rsidR="004809B5">
          <w:rPr>
            <w:b/>
            <w:lang w:val="en-US"/>
          </w:rPr>
          <w:t>2</w:t>
        </w:r>
        <w:del w:id="1220" w:author="Author">
          <w:r w:rsidRPr="00BB5639" w:rsidDel="004809B5">
            <w:rPr>
              <w:b/>
              <w:lang w:val="en-US"/>
            </w:rPr>
            <w:delText>1</w:delText>
          </w:r>
        </w:del>
        <w:r w:rsidRPr="00BB5639">
          <w:rPr>
            <w:b/>
            <w:lang w:val="en-US"/>
          </w:rPr>
          <w:t>-</w:t>
        </w:r>
        <w:r w:rsidR="004809B5">
          <w:rPr>
            <w:b/>
            <w:lang w:val="en-US"/>
          </w:rPr>
          <w:t>1</w:t>
        </w:r>
        <w:del w:id="1221" w:author="Author">
          <w:r w:rsidDel="004809B5">
            <w:rPr>
              <w:b/>
              <w:lang w:val="en-US"/>
            </w:rPr>
            <w:delText>4</w:delText>
          </w:r>
        </w:del>
        <w:r w:rsidRPr="00C61280">
          <w:rPr>
            <w:b/>
            <w:lang w:val="en-US"/>
          </w:rPr>
          <w:t xml:space="preserve"> </w:t>
        </w:r>
        <w:r>
          <w:rPr>
            <w:b/>
            <w:lang w:val="en-US"/>
          </w:rPr>
          <w:t>Method to bind path or topic</w:t>
        </w:r>
      </w:ins>
    </w:p>
    <w:p w14:paraId="64EA8752" w14:textId="77777777" w:rsidR="00882563" w:rsidRPr="00107506" w:rsidRDefault="00882563" w:rsidP="00882563">
      <w:pPr>
        <w:overflowPunct/>
        <w:autoSpaceDE/>
        <w:autoSpaceDN/>
        <w:adjustRightInd/>
        <w:spacing w:after="0"/>
        <w:ind w:left="1988" w:firstLine="284"/>
        <w:textAlignment w:val="center"/>
        <w:rPr>
          <w:ins w:id="1222" w:author="Author"/>
        </w:rPr>
      </w:pPr>
    </w:p>
    <w:tbl>
      <w:tblPr>
        <w:tblW w:w="0" w:type="auto"/>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0"/>
        <w:gridCol w:w="6390"/>
      </w:tblGrid>
      <w:tr w:rsidR="00882563" w:rsidRPr="00107506" w14:paraId="7621F26F" w14:textId="77777777" w:rsidTr="0003114E">
        <w:trPr>
          <w:ins w:id="1223" w:author="Author"/>
        </w:trPr>
        <w:tc>
          <w:tcPr>
            <w:tcW w:w="1170" w:type="dxa"/>
            <w:shd w:val="clear" w:color="auto" w:fill="BFBFBF"/>
            <w:tcMar>
              <w:top w:w="80" w:type="dxa"/>
              <w:left w:w="80" w:type="dxa"/>
              <w:bottom w:w="80" w:type="dxa"/>
              <w:right w:w="80" w:type="dxa"/>
            </w:tcMar>
          </w:tcPr>
          <w:p w14:paraId="14564316" w14:textId="77777777" w:rsidR="00882563" w:rsidRPr="00107506" w:rsidRDefault="00882563" w:rsidP="0003114E">
            <w:pPr>
              <w:adjustRightInd/>
              <w:spacing w:after="0"/>
              <w:ind w:left="10"/>
              <w:rPr>
                <w:ins w:id="1224" w:author="Author"/>
                <w:b/>
              </w:rPr>
            </w:pPr>
            <w:ins w:id="1225" w:author="Author">
              <w:r>
                <w:rPr>
                  <w:b/>
                </w:rPr>
                <w:t>Protocol</w:t>
              </w:r>
            </w:ins>
          </w:p>
        </w:tc>
        <w:tc>
          <w:tcPr>
            <w:tcW w:w="6390" w:type="dxa"/>
            <w:shd w:val="clear" w:color="auto" w:fill="BFBFBF"/>
            <w:tcMar>
              <w:top w:w="80" w:type="dxa"/>
              <w:left w:w="80" w:type="dxa"/>
              <w:bottom w:w="80" w:type="dxa"/>
              <w:right w:w="80" w:type="dxa"/>
            </w:tcMar>
          </w:tcPr>
          <w:p w14:paraId="4C5864DB" w14:textId="77777777" w:rsidR="00882563" w:rsidRPr="00107506" w:rsidRDefault="00882563" w:rsidP="0003114E">
            <w:pPr>
              <w:adjustRightInd/>
              <w:spacing w:after="0"/>
              <w:ind w:left="10"/>
              <w:rPr>
                <w:ins w:id="1226" w:author="Author"/>
                <w:b/>
              </w:rPr>
            </w:pPr>
            <w:ins w:id="1227" w:author="Author">
              <w:r>
                <w:rPr>
                  <w:b/>
                </w:rPr>
                <w:t>Method to bind path or topic</w:t>
              </w:r>
            </w:ins>
          </w:p>
        </w:tc>
      </w:tr>
      <w:tr w:rsidR="00882563" w:rsidRPr="00107506" w14:paraId="42E19562" w14:textId="77777777" w:rsidTr="0003114E">
        <w:trPr>
          <w:ins w:id="1228" w:author="Author"/>
        </w:trPr>
        <w:tc>
          <w:tcPr>
            <w:tcW w:w="1170" w:type="dxa"/>
            <w:shd w:val="clear" w:color="auto" w:fill="FFFFFF"/>
            <w:tcMar>
              <w:top w:w="80" w:type="dxa"/>
              <w:left w:w="80" w:type="dxa"/>
              <w:bottom w:w="80" w:type="dxa"/>
              <w:right w:w="80" w:type="dxa"/>
            </w:tcMar>
          </w:tcPr>
          <w:p w14:paraId="0F5E741A" w14:textId="77777777" w:rsidR="00882563" w:rsidRDefault="00882563" w:rsidP="0003114E">
            <w:pPr>
              <w:adjustRightInd/>
              <w:spacing w:after="0"/>
              <w:ind w:left="10"/>
              <w:rPr>
                <w:ins w:id="1229" w:author="Author"/>
              </w:rPr>
            </w:pPr>
            <w:proofErr w:type="spellStart"/>
            <w:ins w:id="1230" w:author="Author">
              <w:r>
                <w:t>CoAP</w:t>
              </w:r>
              <w:proofErr w:type="spellEnd"/>
            </w:ins>
          </w:p>
        </w:tc>
        <w:tc>
          <w:tcPr>
            <w:tcW w:w="6390" w:type="dxa"/>
            <w:shd w:val="clear" w:color="auto" w:fill="FFFFFF"/>
            <w:tcMar>
              <w:top w:w="80" w:type="dxa"/>
              <w:left w:w="80" w:type="dxa"/>
              <w:bottom w:w="80" w:type="dxa"/>
              <w:right w:w="80" w:type="dxa"/>
            </w:tcMar>
          </w:tcPr>
          <w:p w14:paraId="3598D2F3" w14:textId="77777777" w:rsidR="00882563" w:rsidRPr="00AE2056" w:rsidRDefault="00882563" w:rsidP="0003114E">
            <w:pPr>
              <w:adjustRightInd/>
              <w:spacing w:after="0"/>
              <w:ind w:left="10"/>
              <w:rPr>
                <w:ins w:id="1231" w:author="Author"/>
              </w:rPr>
            </w:pPr>
            <w:ins w:id="1232" w:author="Author">
              <w:r w:rsidRPr="007E0582">
                <w:rPr>
                  <w:b/>
                </w:rPr>
                <w:t>Uri-Path</w:t>
              </w:r>
              <w:r>
                <w:t xml:space="preserve"> </w:t>
              </w:r>
              <w:r w:rsidRPr="002D17EF">
                <w:t>header</w:t>
              </w:r>
              <w:r>
                <w:t xml:space="preserve"> field</w:t>
              </w:r>
            </w:ins>
          </w:p>
        </w:tc>
      </w:tr>
      <w:tr w:rsidR="00882563" w:rsidRPr="00107506" w14:paraId="2640D5DB" w14:textId="77777777" w:rsidTr="0003114E">
        <w:trPr>
          <w:ins w:id="1233" w:author="Author"/>
        </w:trPr>
        <w:tc>
          <w:tcPr>
            <w:tcW w:w="1170" w:type="dxa"/>
            <w:shd w:val="clear" w:color="auto" w:fill="FFFFFF"/>
            <w:tcMar>
              <w:top w:w="80" w:type="dxa"/>
              <w:left w:w="80" w:type="dxa"/>
              <w:bottom w:w="80" w:type="dxa"/>
              <w:right w:w="80" w:type="dxa"/>
            </w:tcMar>
          </w:tcPr>
          <w:p w14:paraId="632CBA06" w14:textId="77777777" w:rsidR="00882563" w:rsidRPr="00107506" w:rsidRDefault="00882563" w:rsidP="0003114E">
            <w:pPr>
              <w:adjustRightInd/>
              <w:spacing w:after="0"/>
              <w:ind w:left="10"/>
              <w:rPr>
                <w:ins w:id="1234" w:author="Author"/>
              </w:rPr>
            </w:pPr>
            <w:ins w:id="1235" w:author="Author">
              <w:r>
                <w:t>HTTP</w:t>
              </w:r>
            </w:ins>
          </w:p>
        </w:tc>
        <w:tc>
          <w:tcPr>
            <w:tcW w:w="6390" w:type="dxa"/>
            <w:shd w:val="clear" w:color="auto" w:fill="FFFFFF"/>
            <w:tcMar>
              <w:top w:w="80" w:type="dxa"/>
              <w:left w:w="80" w:type="dxa"/>
              <w:bottom w:w="80" w:type="dxa"/>
              <w:right w:w="80" w:type="dxa"/>
            </w:tcMar>
          </w:tcPr>
          <w:p w14:paraId="45E967D3" w14:textId="77777777" w:rsidR="00882563" w:rsidRPr="00107506" w:rsidRDefault="00882563" w:rsidP="0003114E">
            <w:pPr>
              <w:adjustRightInd/>
              <w:spacing w:after="0"/>
              <w:ind w:left="10"/>
              <w:rPr>
                <w:ins w:id="1236" w:author="Author"/>
              </w:rPr>
            </w:pPr>
            <w:ins w:id="1237" w:author="Author">
              <w:r w:rsidRPr="007E0582">
                <w:rPr>
                  <w:b/>
                </w:rPr>
                <w:t>Host</w:t>
              </w:r>
              <w:r w:rsidRPr="00AE2056">
                <w:t xml:space="preserve"> </w:t>
              </w:r>
              <w:r w:rsidRPr="002D17EF">
                <w:t>header</w:t>
              </w:r>
              <w:r>
                <w:t xml:space="preserve"> field</w:t>
              </w:r>
            </w:ins>
          </w:p>
        </w:tc>
      </w:tr>
      <w:tr w:rsidR="00882563" w:rsidRPr="00107506" w14:paraId="57C51828" w14:textId="77777777" w:rsidTr="0003114E">
        <w:trPr>
          <w:ins w:id="1238" w:author="Author"/>
        </w:trPr>
        <w:tc>
          <w:tcPr>
            <w:tcW w:w="1170" w:type="dxa"/>
            <w:shd w:val="clear" w:color="auto" w:fill="FFFFFF"/>
            <w:tcMar>
              <w:top w:w="80" w:type="dxa"/>
              <w:left w:w="80" w:type="dxa"/>
              <w:bottom w:w="80" w:type="dxa"/>
              <w:right w:w="80" w:type="dxa"/>
            </w:tcMar>
          </w:tcPr>
          <w:p w14:paraId="205901FC" w14:textId="77777777" w:rsidR="00882563" w:rsidRPr="00107506" w:rsidRDefault="00882563" w:rsidP="0003114E">
            <w:pPr>
              <w:adjustRightInd/>
              <w:spacing w:after="0"/>
              <w:ind w:left="10"/>
              <w:rPr>
                <w:ins w:id="1239" w:author="Author"/>
              </w:rPr>
            </w:pPr>
            <w:ins w:id="1240" w:author="Author">
              <w:r>
                <w:t>MQTT</w:t>
              </w:r>
            </w:ins>
          </w:p>
        </w:tc>
        <w:tc>
          <w:tcPr>
            <w:tcW w:w="6390" w:type="dxa"/>
            <w:shd w:val="clear" w:color="auto" w:fill="FFFFFF"/>
            <w:tcMar>
              <w:top w:w="80" w:type="dxa"/>
              <w:left w:w="80" w:type="dxa"/>
              <w:bottom w:w="80" w:type="dxa"/>
              <w:right w:w="80" w:type="dxa"/>
            </w:tcMar>
          </w:tcPr>
          <w:p w14:paraId="11ADE8B5" w14:textId="77777777" w:rsidR="00882563" w:rsidRPr="00107506" w:rsidRDefault="00882563" w:rsidP="0003114E">
            <w:pPr>
              <w:adjustRightInd/>
              <w:spacing w:after="0"/>
              <w:ind w:left="10"/>
              <w:rPr>
                <w:ins w:id="1241" w:author="Author"/>
              </w:rPr>
            </w:pPr>
            <w:ins w:id="1242" w:author="Author">
              <w:r>
                <w:rPr>
                  <w:b/>
                  <w:i/>
                </w:rPr>
                <w:t>“to”</w:t>
              </w:r>
              <w:r>
                <w:t xml:space="preserve"> parameter encapsulated within the MQTT request payload</w:t>
              </w:r>
            </w:ins>
          </w:p>
        </w:tc>
      </w:tr>
      <w:tr w:rsidR="00882563" w:rsidRPr="00107506" w14:paraId="38B50371" w14:textId="77777777" w:rsidTr="0003114E">
        <w:trPr>
          <w:ins w:id="1243" w:author="Author"/>
        </w:trPr>
        <w:tc>
          <w:tcPr>
            <w:tcW w:w="1170" w:type="dxa"/>
            <w:shd w:val="clear" w:color="auto" w:fill="FFFFFF"/>
            <w:tcMar>
              <w:top w:w="80" w:type="dxa"/>
              <w:left w:w="80" w:type="dxa"/>
              <w:bottom w:w="80" w:type="dxa"/>
              <w:right w:w="80" w:type="dxa"/>
            </w:tcMar>
          </w:tcPr>
          <w:p w14:paraId="3F3C9D68" w14:textId="77777777" w:rsidR="00882563" w:rsidRPr="00107506" w:rsidRDefault="00882563" w:rsidP="0003114E">
            <w:pPr>
              <w:adjustRightInd/>
              <w:spacing w:after="0"/>
              <w:ind w:left="10"/>
              <w:rPr>
                <w:ins w:id="1244" w:author="Author"/>
              </w:rPr>
            </w:pPr>
            <w:ins w:id="1245" w:author="Author">
              <w:r>
                <w:t>WebSocket</w:t>
              </w:r>
            </w:ins>
          </w:p>
        </w:tc>
        <w:tc>
          <w:tcPr>
            <w:tcW w:w="6390" w:type="dxa"/>
            <w:shd w:val="clear" w:color="auto" w:fill="FFFFFF"/>
            <w:tcMar>
              <w:top w:w="80" w:type="dxa"/>
              <w:left w:w="80" w:type="dxa"/>
              <w:bottom w:w="80" w:type="dxa"/>
              <w:right w:w="80" w:type="dxa"/>
            </w:tcMar>
          </w:tcPr>
          <w:p w14:paraId="136F87AF" w14:textId="77777777" w:rsidR="00882563" w:rsidRPr="00107506" w:rsidRDefault="00882563" w:rsidP="0003114E">
            <w:pPr>
              <w:adjustRightInd/>
              <w:spacing w:after="0"/>
              <w:ind w:left="10"/>
              <w:rPr>
                <w:ins w:id="1246" w:author="Author"/>
              </w:rPr>
            </w:pPr>
            <w:ins w:id="1247" w:author="Author">
              <w:r w:rsidRPr="006542B3">
                <w:rPr>
                  <w:b/>
                  <w:i/>
                </w:rPr>
                <w:t>“to”</w:t>
              </w:r>
              <w:r>
                <w:t xml:space="preserve"> parameter encapsulated within </w:t>
              </w:r>
              <w:r w:rsidRPr="00665F1F">
                <w:t>a data frame of the WebSocket protocol</w:t>
              </w:r>
            </w:ins>
          </w:p>
        </w:tc>
      </w:tr>
    </w:tbl>
    <w:p w14:paraId="002D12A8" w14:textId="77777777" w:rsidR="00882563" w:rsidRPr="00107506" w:rsidRDefault="00882563" w:rsidP="00BB5639">
      <w:pPr>
        <w:adjustRightInd/>
        <w:spacing w:after="0"/>
        <w:ind w:left="852"/>
      </w:pPr>
    </w:p>
    <w:p w14:paraId="2AED597E" w14:textId="77777777" w:rsidR="00BB5639" w:rsidRPr="00107506" w:rsidRDefault="00BB5639" w:rsidP="00BB5639">
      <w:pPr>
        <w:adjustRightInd/>
        <w:spacing w:after="0"/>
      </w:pPr>
    </w:p>
    <w:p w14:paraId="3E70A42E" w14:textId="762B3EAA" w:rsidR="00882563" w:rsidRPr="00107506" w:rsidRDefault="00BB5639" w:rsidP="00882563">
      <w:pPr>
        <w:numPr>
          <w:ilvl w:val="0"/>
          <w:numId w:val="32"/>
        </w:numPr>
        <w:overflowPunct/>
        <w:autoSpaceDE/>
        <w:autoSpaceDN/>
        <w:adjustRightInd/>
        <w:spacing w:after="0"/>
        <w:ind w:left="540" w:hanging="180"/>
        <w:textAlignment w:val="center"/>
      </w:pPr>
      <w:r w:rsidRPr="00107506">
        <w:t xml:space="preserve">The Hosting CSE maps the operation of the incoming oneM2M request primitive to a corresponding operation </w:t>
      </w:r>
      <w:ins w:id="1248" w:author="Author">
        <w:r w:rsidR="00882563">
          <w:t>in the retargeted request that it sends to the AE.  This mapping is dependent on the protocol that is used to retarget the request</w:t>
        </w:r>
      </w:ins>
      <w:del w:id="1249" w:author="Author">
        <w:r w:rsidRPr="00107506" w:rsidDel="00882563">
          <w:delText>supported by the AE’s underlying protocol binding defined by the AE’s pointOfContact</w:delText>
        </w:r>
      </w:del>
      <w:r w:rsidRPr="00107506">
        <w:t xml:space="preserve">. </w:t>
      </w:r>
    </w:p>
    <w:p w14:paraId="7D9A9573" w14:textId="762B3EAA" w:rsidR="00BB5639" w:rsidRPr="00107506" w:rsidRDefault="00BB5639" w:rsidP="00BB5639">
      <w:pPr>
        <w:overflowPunct/>
        <w:autoSpaceDE/>
        <w:autoSpaceDN/>
        <w:adjustRightInd/>
        <w:spacing w:after="0"/>
        <w:ind w:left="1988" w:firstLine="284"/>
        <w:textAlignment w:val="center"/>
      </w:pPr>
    </w:p>
    <w:tbl>
      <w:tblPr>
        <w:tblW w:w="0" w:type="auto"/>
        <w:tblInd w:w="2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0"/>
        <w:gridCol w:w="1710"/>
      </w:tblGrid>
      <w:tr w:rsidR="00BB5639" w:rsidRPr="00107506" w:rsidDel="00F144E5" w14:paraId="178FD413" w14:textId="784225EF" w:rsidTr="00CE0E8F">
        <w:trPr>
          <w:del w:id="1250" w:author="Author"/>
        </w:trPr>
        <w:tc>
          <w:tcPr>
            <w:tcW w:w="1760" w:type="dxa"/>
            <w:shd w:val="clear" w:color="auto" w:fill="BFBFBF"/>
            <w:tcMar>
              <w:top w:w="80" w:type="dxa"/>
              <w:left w:w="80" w:type="dxa"/>
              <w:bottom w:w="80" w:type="dxa"/>
              <w:right w:w="80" w:type="dxa"/>
            </w:tcMar>
          </w:tcPr>
          <w:p w14:paraId="2E6462FA" w14:textId="2CC0B935" w:rsidR="00BB5639" w:rsidRPr="00107506" w:rsidDel="00F144E5" w:rsidRDefault="00BB5639" w:rsidP="00CE0E8F">
            <w:pPr>
              <w:adjustRightInd/>
              <w:spacing w:after="0"/>
              <w:rPr>
                <w:del w:id="1251" w:author="Author"/>
                <w:b/>
              </w:rPr>
            </w:pPr>
            <w:del w:id="1252" w:author="Author">
              <w:r w:rsidRPr="00107506" w:rsidDel="00882563">
                <w:rPr>
                  <w:b/>
                </w:rPr>
                <w:delText>oneM2M</w:delText>
              </w:r>
            </w:del>
          </w:p>
        </w:tc>
        <w:tc>
          <w:tcPr>
            <w:tcW w:w="1710" w:type="dxa"/>
            <w:shd w:val="clear" w:color="auto" w:fill="BFBFBF"/>
            <w:tcMar>
              <w:top w:w="80" w:type="dxa"/>
              <w:left w:w="80" w:type="dxa"/>
              <w:bottom w:w="80" w:type="dxa"/>
              <w:right w:w="80" w:type="dxa"/>
            </w:tcMar>
          </w:tcPr>
          <w:p w14:paraId="5C35D095" w14:textId="788DF021" w:rsidR="00BB5639" w:rsidRPr="00107506" w:rsidDel="00F144E5" w:rsidRDefault="00BB5639" w:rsidP="00CE0E8F">
            <w:pPr>
              <w:adjustRightInd/>
              <w:spacing w:after="0"/>
              <w:rPr>
                <w:del w:id="1253" w:author="Author"/>
                <w:b/>
              </w:rPr>
            </w:pPr>
            <w:del w:id="1254" w:author="Author">
              <w:r w:rsidRPr="00107506" w:rsidDel="00882563">
                <w:rPr>
                  <w:b/>
                </w:rPr>
                <w:delText>CoAP / HTTP</w:delText>
              </w:r>
            </w:del>
          </w:p>
        </w:tc>
      </w:tr>
      <w:tr w:rsidR="00BB5639" w:rsidRPr="00107506" w:rsidDel="00F144E5" w14:paraId="18BE1D43" w14:textId="67C22274" w:rsidTr="00CE0E8F">
        <w:trPr>
          <w:del w:id="1255" w:author="Author"/>
        </w:trPr>
        <w:tc>
          <w:tcPr>
            <w:tcW w:w="1760" w:type="dxa"/>
            <w:shd w:val="clear" w:color="auto" w:fill="FFFFFF"/>
            <w:tcMar>
              <w:top w:w="80" w:type="dxa"/>
              <w:left w:w="80" w:type="dxa"/>
              <w:bottom w:w="80" w:type="dxa"/>
              <w:right w:w="80" w:type="dxa"/>
            </w:tcMar>
          </w:tcPr>
          <w:p w14:paraId="03C79E9E" w14:textId="1CB63D15" w:rsidR="00BB5639" w:rsidRPr="00107506" w:rsidDel="00F144E5" w:rsidRDefault="00BB5639" w:rsidP="00CE0E8F">
            <w:pPr>
              <w:adjustRightInd/>
              <w:spacing w:after="0"/>
              <w:rPr>
                <w:del w:id="1256" w:author="Author"/>
              </w:rPr>
            </w:pPr>
            <w:del w:id="1257" w:author="Author">
              <w:r w:rsidRPr="00107506" w:rsidDel="00882563">
                <w:delText>Create</w:delText>
              </w:r>
            </w:del>
          </w:p>
        </w:tc>
        <w:tc>
          <w:tcPr>
            <w:tcW w:w="1710" w:type="dxa"/>
            <w:shd w:val="clear" w:color="auto" w:fill="FFFFFF"/>
            <w:tcMar>
              <w:top w:w="80" w:type="dxa"/>
              <w:left w:w="80" w:type="dxa"/>
              <w:bottom w:w="80" w:type="dxa"/>
              <w:right w:w="80" w:type="dxa"/>
            </w:tcMar>
          </w:tcPr>
          <w:p w14:paraId="1C1CD257" w14:textId="165220D4" w:rsidR="00BB5639" w:rsidRPr="00107506" w:rsidDel="00F144E5" w:rsidRDefault="00BB5639" w:rsidP="00CE0E8F">
            <w:pPr>
              <w:adjustRightInd/>
              <w:spacing w:after="0"/>
              <w:rPr>
                <w:del w:id="1258" w:author="Author"/>
              </w:rPr>
            </w:pPr>
            <w:del w:id="1259" w:author="Author">
              <w:r w:rsidRPr="00107506" w:rsidDel="00882563">
                <w:delText>POST</w:delText>
              </w:r>
            </w:del>
          </w:p>
        </w:tc>
      </w:tr>
      <w:tr w:rsidR="00BB5639" w:rsidRPr="00107506" w:rsidDel="00F144E5" w14:paraId="69F78307" w14:textId="4E99D107" w:rsidTr="00CE0E8F">
        <w:trPr>
          <w:del w:id="1260" w:author="Author"/>
        </w:trPr>
        <w:tc>
          <w:tcPr>
            <w:tcW w:w="1760" w:type="dxa"/>
            <w:shd w:val="clear" w:color="auto" w:fill="FFFFFF"/>
            <w:tcMar>
              <w:top w:w="80" w:type="dxa"/>
              <w:left w:w="80" w:type="dxa"/>
              <w:bottom w:w="80" w:type="dxa"/>
              <w:right w:w="80" w:type="dxa"/>
            </w:tcMar>
          </w:tcPr>
          <w:p w14:paraId="50755C05" w14:textId="1DB0BA3F" w:rsidR="00BB5639" w:rsidRPr="00107506" w:rsidDel="00F144E5" w:rsidRDefault="00BB5639" w:rsidP="00CE0E8F">
            <w:pPr>
              <w:adjustRightInd/>
              <w:spacing w:after="0"/>
              <w:rPr>
                <w:del w:id="1261" w:author="Author"/>
              </w:rPr>
            </w:pPr>
            <w:del w:id="1262" w:author="Author">
              <w:r w:rsidRPr="00107506" w:rsidDel="00882563">
                <w:delText>Retrieve</w:delText>
              </w:r>
            </w:del>
          </w:p>
        </w:tc>
        <w:tc>
          <w:tcPr>
            <w:tcW w:w="1710" w:type="dxa"/>
            <w:shd w:val="clear" w:color="auto" w:fill="FFFFFF"/>
            <w:tcMar>
              <w:top w:w="80" w:type="dxa"/>
              <w:left w:w="80" w:type="dxa"/>
              <w:bottom w:w="80" w:type="dxa"/>
              <w:right w:w="80" w:type="dxa"/>
            </w:tcMar>
          </w:tcPr>
          <w:p w14:paraId="41580D00" w14:textId="1FE5D144" w:rsidR="00BB5639" w:rsidRPr="00107506" w:rsidDel="00F144E5" w:rsidRDefault="00BB5639" w:rsidP="00CE0E8F">
            <w:pPr>
              <w:adjustRightInd/>
              <w:spacing w:after="0"/>
              <w:rPr>
                <w:del w:id="1263" w:author="Author"/>
              </w:rPr>
            </w:pPr>
            <w:del w:id="1264" w:author="Author">
              <w:r w:rsidRPr="00107506" w:rsidDel="00882563">
                <w:delText>GET</w:delText>
              </w:r>
            </w:del>
          </w:p>
        </w:tc>
      </w:tr>
      <w:tr w:rsidR="00BB5639" w:rsidRPr="00107506" w:rsidDel="00F144E5" w14:paraId="3609F704" w14:textId="14EBA12C" w:rsidTr="00CE0E8F">
        <w:trPr>
          <w:del w:id="1265" w:author="Author"/>
        </w:trPr>
        <w:tc>
          <w:tcPr>
            <w:tcW w:w="1760" w:type="dxa"/>
            <w:shd w:val="clear" w:color="auto" w:fill="FFFFFF"/>
            <w:tcMar>
              <w:top w:w="80" w:type="dxa"/>
              <w:left w:w="80" w:type="dxa"/>
              <w:bottom w:w="80" w:type="dxa"/>
              <w:right w:w="80" w:type="dxa"/>
            </w:tcMar>
          </w:tcPr>
          <w:p w14:paraId="576A8F10" w14:textId="7DF4E3A3" w:rsidR="00BB5639" w:rsidRPr="00107506" w:rsidDel="00F144E5" w:rsidRDefault="00BB5639" w:rsidP="00CE0E8F">
            <w:pPr>
              <w:adjustRightInd/>
              <w:spacing w:after="0"/>
              <w:rPr>
                <w:del w:id="1266" w:author="Author"/>
              </w:rPr>
            </w:pPr>
            <w:del w:id="1267" w:author="Author">
              <w:r w:rsidRPr="00107506" w:rsidDel="00882563">
                <w:delText>Update</w:delText>
              </w:r>
            </w:del>
          </w:p>
        </w:tc>
        <w:tc>
          <w:tcPr>
            <w:tcW w:w="1710" w:type="dxa"/>
            <w:shd w:val="clear" w:color="auto" w:fill="FFFFFF"/>
            <w:tcMar>
              <w:top w:w="80" w:type="dxa"/>
              <w:left w:w="80" w:type="dxa"/>
              <w:bottom w:w="80" w:type="dxa"/>
              <w:right w:w="80" w:type="dxa"/>
            </w:tcMar>
          </w:tcPr>
          <w:p w14:paraId="2DFF4BC1" w14:textId="36CDEC36" w:rsidR="00BB5639" w:rsidRPr="00107506" w:rsidDel="00F144E5" w:rsidRDefault="00BB5639" w:rsidP="00CE0E8F">
            <w:pPr>
              <w:adjustRightInd/>
              <w:spacing w:after="0"/>
              <w:rPr>
                <w:del w:id="1268" w:author="Author"/>
              </w:rPr>
            </w:pPr>
            <w:del w:id="1269" w:author="Author">
              <w:r w:rsidRPr="00107506" w:rsidDel="00882563">
                <w:delText xml:space="preserve">PUT </w:delText>
              </w:r>
            </w:del>
          </w:p>
        </w:tc>
      </w:tr>
      <w:tr w:rsidR="00BB5639" w:rsidRPr="00107506" w:rsidDel="00F144E5" w14:paraId="57E7AEA6" w14:textId="34D6A5A2" w:rsidTr="00CE0E8F">
        <w:trPr>
          <w:del w:id="1270" w:author="Author"/>
        </w:trPr>
        <w:tc>
          <w:tcPr>
            <w:tcW w:w="1760" w:type="dxa"/>
            <w:shd w:val="clear" w:color="auto" w:fill="FFFFFF"/>
            <w:tcMar>
              <w:top w:w="80" w:type="dxa"/>
              <w:left w:w="80" w:type="dxa"/>
              <w:bottom w:w="80" w:type="dxa"/>
              <w:right w:w="80" w:type="dxa"/>
            </w:tcMar>
          </w:tcPr>
          <w:p w14:paraId="37562E5E" w14:textId="2E92C863" w:rsidR="00BB5639" w:rsidRPr="00107506" w:rsidDel="00F144E5" w:rsidRDefault="00BB5639" w:rsidP="00CE0E8F">
            <w:pPr>
              <w:adjustRightInd/>
              <w:spacing w:after="0"/>
              <w:rPr>
                <w:del w:id="1271" w:author="Author"/>
              </w:rPr>
            </w:pPr>
            <w:del w:id="1272" w:author="Author">
              <w:r w:rsidRPr="00107506" w:rsidDel="00882563">
                <w:delText>Delete</w:delText>
              </w:r>
            </w:del>
          </w:p>
        </w:tc>
        <w:tc>
          <w:tcPr>
            <w:tcW w:w="1710" w:type="dxa"/>
            <w:shd w:val="clear" w:color="auto" w:fill="FFFFFF"/>
            <w:tcMar>
              <w:top w:w="80" w:type="dxa"/>
              <w:left w:w="80" w:type="dxa"/>
              <w:bottom w:w="80" w:type="dxa"/>
              <w:right w:w="80" w:type="dxa"/>
            </w:tcMar>
          </w:tcPr>
          <w:p w14:paraId="003DA4CB" w14:textId="501E48AB" w:rsidR="00BB5639" w:rsidRPr="00107506" w:rsidDel="00F144E5" w:rsidRDefault="00BB5639" w:rsidP="00CE0E8F">
            <w:pPr>
              <w:adjustRightInd/>
              <w:spacing w:after="0"/>
              <w:rPr>
                <w:del w:id="1273" w:author="Author"/>
              </w:rPr>
            </w:pPr>
            <w:del w:id="1274" w:author="Author">
              <w:r w:rsidRPr="00107506" w:rsidDel="00882563">
                <w:delText>DELETE</w:delText>
              </w:r>
            </w:del>
          </w:p>
        </w:tc>
      </w:tr>
    </w:tbl>
    <w:p w14:paraId="6E240B44" w14:textId="225E5456" w:rsidR="00BB5639" w:rsidRDefault="00BB5639" w:rsidP="00BB5639">
      <w:pPr>
        <w:adjustRightInd/>
        <w:spacing w:after="0"/>
        <w:rPr>
          <w:ins w:id="1275" w:author="Author"/>
        </w:rPr>
      </w:pPr>
      <w:r w:rsidRPr="00107506">
        <w:t> </w:t>
      </w:r>
    </w:p>
    <w:p w14:paraId="0DF0DDD1" w14:textId="6D88671B" w:rsidR="00882563" w:rsidRDefault="00882563">
      <w:pPr>
        <w:overflowPunct/>
        <w:autoSpaceDE/>
        <w:autoSpaceDN/>
        <w:adjustRightInd/>
        <w:spacing w:after="0"/>
        <w:ind w:left="2564" w:firstLine="316"/>
        <w:textAlignment w:val="center"/>
        <w:rPr>
          <w:ins w:id="1276" w:author="Author"/>
          <w:b/>
          <w:lang w:val="en-US"/>
        </w:rPr>
        <w:pPrChange w:id="1277" w:author="Author">
          <w:pPr>
            <w:overflowPunct/>
            <w:autoSpaceDE/>
            <w:autoSpaceDN/>
            <w:adjustRightInd/>
            <w:spacing w:after="0"/>
            <w:ind w:left="1988" w:firstLine="284"/>
            <w:textAlignment w:val="center"/>
          </w:pPr>
        </w:pPrChange>
      </w:pPr>
      <w:ins w:id="1278" w:author="Author">
        <w:r w:rsidRPr="00107506">
          <w:rPr>
            <w:b/>
            <w:lang w:val="en-US"/>
          </w:rPr>
          <w:t>Table 6.2.4.1</w:t>
        </w:r>
        <w:r w:rsidRPr="00BB5639">
          <w:rPr>
            <w:b/>
            <w:lang w:val="en-US"/>
          </w:rPr>
          <w:t>.</w:t>
        </w:r>
        <w:del w:id="1279" w:author="Author">
          <w:r w:rsidRPr="00BB5639" w:rsidDel="004809B5">
            <w:rPr>
              <w:b/>
              <w:lang w:val="en-US"/>
            </w:rPr>
            <w:delText>1</w:delText>
          </w:r>
        </w:del>
        <w:r w:rsidR="004809B5">
          <w:rPr>
            <w:b/>
            <w:lang w:val="en-US"/>
          </w:rPr>
          <w:t>2</w:t>
        </w:r>
        <w:r w:rsidRPr="00BB5639">
          <w:rPr>
            <w:b/>
            <w:lang w:val="en-US"/>
          </w:rPr>
          <w:t>-</w:t>
        </w:r>
        <w:r w:rsidR="004809B5">
          <w:rPr>
            <w:b/>
            <w:lang w:val="en-US"/>
          </w:rPr>
          <w:t>2</w:t>
        </w:r>
        <w:del w:id="1280" w:author="Author">
          <w:r w:rsidDel="004809B5">
            <w:rPr>
              <w:b/>
              <w:lang w:val="en-US"/>
            </w:rPr>
            <w:delText>5</w:delText>
          </w:r>
        </w:del>
        <w:r w:rsidRPr="00C61280">
          <w:rPr>
            <w:b/>
            <w:lang w:val="en-US"/>
          </w:rPr>
          <w:t xml:space="preserve"> </w:t>
        </w:r>
        <w:r>
          <w:rPr>
            <w:b/>
            <w:lang w:val="en-US"/>
          </w:rPr>
          <w:t>Method to bind operation</w:t>
        </w:r>
      </w:ins>
    </w:p>
    <w:p w14:paraId="6C7A6075" w14:textId="77777777" w:rsidR="00882563" w:rsidRPr="00107506" w:rsidRDefault="00882563" w:rsidP="00882563">
      <w:pPr>
        <w:overflowPunct/>
        <w:autoSpaceDE/>
        <w:autoSpaceDN/>
        <w:adjustRightInd/>
        <w:spacing w:after="0"/>
        <w:ind w:left="1988" w:firstLine="284"/>
        <w:textAlignment w:val="center"/>
        <w:rPr>
          <w:ins w:id="1281" w:author="Author"/>
        </w:rPr>
      </w:pPr>
    </w:p>
    <w:tbl>
      <w:tblPr>
        <w:tblW w:w="0" w:type="auto"/>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1530"/>
        <w:gridCol w:w="1526"/>
        <w:gridCol w:w="1269"/>
        <w:gridCol w:w="1269"/>
      </w:tblGrid>
      <w:tr w:rsidR="00882563" w:rsidRPr="00107506" w14:paraId="58251CE5" w14:textId="77777777" w:rsidTr="0003114E">
        <w:trPr>
          <w:ins w:id="1282" w:author="Author"/>
        </w:trPr>
        <w:tc>
          <w:tcPr>
            <w:tcW w:w="1260" w:type="dxa"/>
            <w:shd w:val="clear" w:color="auto" w:fill="BFBFBF"/>
            <w:tcMar>
              <w:top w:w="80" w:type="dxa"/>
              <w:left w:w="80" w:type="dxa"/>
              <w:bottom w:w="80" w:type="dxa"/>
              <w:right w:w="80" w:type="dxa"/>
            </w:tcMar>
          </w:tcPr>
          <w:p w14:paraId="2DD357EC" w14:textId="77777777" w:rsidR="00882563" w:rsidRPr="00107506" w:rsidRDefault="00882563" w:rsidP="0003114E">
            <w:pPr>
              <w:adjustRightInd/>
              <w:spacing w:after="0"/>
              <w:rPr>
                <w:ins w:id="1283" w:author="Author"/>
                <w:b/>
              </w:rPr>
            </w:pPr>
            <w:ins w:id="1284" w:author="Author">
              <w:r w:rsidRPr="00107506">
                <w:rPr>
                  <w:b/>
                </w:rPr>
                <w:t>oneM2M</w:t>
              </w:r>
            </w:ins>
          </w:p>
        </w:tc>
        <w:tc>
          <w:tcPr>
            <w:tcW w:w="1530" w:type="dxa"/>
            <w:shd w:val="clear" w:color="auto" w:fill="BFBFBF"/>
            <w:tcMar>
              <w:top w:w="80" w:type="dxa"/>
              <w:left w:w="80" w:type="dxa"/>
              <w:bottom w:w="80" w:type="dxa"/>
              <w:right w:w="80" w:type="dxa"/>
            </w:tcMar>
          </w:tcPr>
          <w:p w14:paraId="1FE0D679" w14:textId="77777777" w:rsidR="00882563" w:rsidRPr="00107506" w:rsidRDefault="00882563" w:rsidP="0003114E">
            <w:pPr>
              <w:adjustRightInd/>
              <w:spacing w:after="0"/>
              <w:rPr>
                <w:ins w:id="1285" w:author="Author"/>
                <w:b/>
              </w:rPr>
            </w:pPr>
            <w:proofErr w:type="spellStart"/>
            <w:ins w:id="1286" w:author="Author">
              <w:r w:rsidRPr="00107506">
                <w:rPr>
                  <w:b/>
                </w:rPr>
                <w:t>CoAP</w:t>
              </w:r>
              <w:proofErr w:type="spellEnd"/>
              <w:r w:rsidRPr="00107506">
                <w:rPr>
                  <w:b/>
                </w:rPr>
                <w:t xml:space="preserve"> </w:t>
              </w:r>
            </w:ins>
          </w:p>
        </w:tc>
        <w:tc>
          <w:tcPr>
            <w:tcW w:w="1526" w:type="dxa"/>
            <w:shd w:val="clear" w:color="auto" w:fill="BFBFBF"/>
          </w:tcPr>
          <w:p w14:paraId="0F909C5A" w14:textId="77777777" w:rsidR="00882563" w:rsidRPr="00107506" w:rsidRDefault="00882563" w:rsidP="0003114E">
            <w:pPr>
              <w:adjustRightInd/>
              <w:spacing w:after="0"/>
              <w:rPr>
                <w:ins w:id="1287" w:author="Author"/>
                <w:b/>
              </w:rPr>
            </w:pPr>
            <w:ins w:id="1288" w:author="Author">
              <w:r>
                <w:rPr>
                  <w:b/>
                </w:rPr>
                <w:t>HTTP</w:t>
              </w:r>
            </w:ins>
          </w:p>
        </w:tc>
        <w:tc>
          <w:tcPr>
            <w:tcW w:w="1269" w:type="dxa"/>
            <w:shd w:val="clear" w:color="auto" w:fill="BFBFBF"/>
          </w:tcPr>
          <w:p w14:paraId="39CAEB9B" w14:textId="77777777" w:rsidR="00882563" w:rsidRPr="00107506" w:rsidRDefault="00882563" w:rsidP="0003114E">
            <w:pPr>
              <w:adjustRightInd/>
              <w:spacing w:after="0"/>
              <w:rPr>
                <w:ins w:id="1289" w:author="Author"/>
                <w:b/>
              </w:rPr>
            </w:pPr>
            <w:ins w:id="1290" w:author="Author">
              <w:r>
                <w:rPr>
                  <w:b/>
                </w:rPr>
                <w:t>MQTT</w:t>
              </w:r>
            </w:ins>
          </w:p>
        </w:tc>
        <w:tc>
          <w:tcPr>
            <w:tcW w:w="1269" w:type="dxa"/>
            <w:shd w:val="clear" w:color="auto" w:fill="BFBFBF"/>
          </w:tcPr>
          <w:p w14:paraId="38BD7B04" w14:textId="77777777" w:rsidR="00882563" w:rsidRPr="00107506" w:rsidRDefault="00882563" w:rsidP="0003114E">
            <w:pPr>
              <w:adjustRightInd/>
              <w:spacing w:after="0"/>
              <w:rPr>
                <w:ins w:id="1291" w:author="Author"/>
                <w:b/>
              </w:rPr>
            </w:pPr>
            <w:ins w:id="1292" w:author="Author">
              <w:r>
                <w:rPr>
                  <w:b/>
                </w:rPr>
                <w:t>WebSocket</w:t>
              </w:r>
            </w:ins>
          </w:p>
        </w:tc>
      </w:tr>
      <w:tr w:rsidR="00882563" w:rsidRPr="00107506" w14:paraId="2BB33AAD" w14:textId="77777777" w:rsidTr="0003114E">
        <w:trPr>
          <w:ins w:id="1293" w:author="Author"/>
        </w:trPr>
        <w:tc>
          <w:tcPr>
            <w:tcW w:w="1260" w:type="dxa"/>
            <w:shd w:val="clear" w:color="auto" w:fill="FFFFFF"/>
            <w:tcMar>
              <w:top w:w="80" w:type="dxa"/>
              <w:left w:w="80" w:type="dxa"/>
              <w:bottom w:w="80" w:type="dxa"/>
              <w:right w:w="80" w:type="dxa"/>
            </w:tcMar>
          </w:tcPr>
          <w:p w14:paraId="04EEE9FD" w14:textId="77777777" w:rsidR="00882563" w:rsidRPr="00107506" w:rsidRDefault="00882563" w:rsidP="0003114E">
            <w:pPr>
              <w:adjustRightInd/>
              <w:spacing w:after="0"/>
              <w:rPr>
                <w:ins w:id="1294" w:author="Author"/>
              </w:rPr>
            </w:pPr>
            <w:ins w:id="1295" w:author="Author">
              <w:r>
                <w:t>RETRIEVE</w:t>
              </w:r>
            </w:ins>
          </w:p>
        </w:tc>
        <w:tc>
          <w:tcPr>
            <w:tcW w:w="1530" w:type="dxa"/>
            <w:shd w:val="clear" w:color="auto" w:fill="FFFFFF"/>
            <w:tcMar>
              <w:top w:w="80" w:type="dxa"/>
              <w:left w:w="80" w:type="dxa"/>
              <w:bottom w:w="80" w:type="dxa"/>
              <w:right w:w="80" w:type="dxa"/>
            </w:tcMar>
          </w:tcPr>
          <w:p w14:paraId="5C934C5A" w14:textId="77777777" w:rsidR="00882563" w:rsidRPr="00107506" w:rsidRDefault="00882563" w:rsidP="0003114E">
            <w:pPr>
              <w:adjustRightInd/>
              <w:spacing w:after="0"/>
              <w:rPr>
                <w:ins w:id="1296" w:author="Author"/>
              </w:rPr>
            </w:pPr>
            <w:ins w:id="1297" w:author="Author">
              <w:r w:rsidRPr="00107506">
                <w:t>GET</w:t>
              </w:r>
            </w:ins>
          </w:p>
        </w:tc>
        <w:tc>
          <w:tcPr>
            <w:tcW w:w="1526" w:type="dxa"/>
            <w:shd w:val="clear" w:color="auto" w:fill="FFFFFF"/>
          </w:tcPr>
          <w:p w14:paraId="19E4F070" w14:textId="77777777" w:rsidR="00882563" w:rsidRPr="00107506" w:rsidRDefault="00882563" w:rsidP="0003114E">
            <w:pPr>
              <w:adjustRightInd/>
              <w:spacing w:after="0"/>
              <w:rPr>
                <w:ins w:id="1298" w:author="Author"/>
              </w:rPr>
            </w:pPr>
            <w:ins w:id="1299" w:author="Author">
              <w:r>
                <w:t>GET</w:t>
              </w:r>
            </w:ins>
          </w:p>
        </w:tc>
        <w:tc>
          <w:tcPr>
            <w:tcW w:w="1269" w:type="dxa"/>
            <w:shd w:val="clear" w:color="auto" w:fill="FFFFFF"/>
          </w:tcPr>
          <w:p w14:paraId="7EE8C70F" w14:textId="77777777" w:rsidR="00882563" w:rsidRPr="00107506" w:rsidRDefault="00882563" w:rsidP="0003114E">
            <w:pPr>
              <w:adjustRightInd/>
              <w:spacing w:after="0"/>
              <w:rPr>
                <w:ins w:id="1300" w:author="Author"/>
              </w:rPr>
            </w:pPr>
            <w:ins w:id="1301" w:author="Author">
              <w:r>
                <w:rPr>
                  <w:b/>
                  <w:i/>
                </w:rPr>
                <w:t>“op”</w:t>
              </w:r>
              <w:r>
                <w:t xml:space="preserve"> parameter and value encapsulated within the MQTT request payload</w:t>
              </w:r>
            </w:ins>
          </w:p>
        </w:tc>
        <w:tc>
          <w:tcPr>
            <w:tcW w:w="1269" w:type="dxa"/>
            <w:shd w:val="clear" w:color="auto" w:fill="FFFFFF"/>
          </w:tcPr>
          <w:p w14:paraId="43298A80" w14:textId="77777777" w:rsidR="00882563" w:rsidRPr="00107506" w:rsidRDefault="00882563" w:rsidP="0003114E">
            <w:pPr>
              <w:adjustRightInd/>
              <w:spacing w:after="0"/>
              <w:rPr>
                <w:ins w:id="1302" w:author="Author"/>
              </w:rPr>
            </w:pPr>
            <w:ins w:id="1303" w:author="Author">
              <w:r w:rsidRPr="006542B3">
                <w:rPr>
                  <w:b/>
                  <w:i/>
                </w:rPr>
                <w:t>“</w:t>
              </w:r>
              <w:r>
                <w:rPr>
                  <w:b/>
                  <w:i/>
                </w:rPr>
                <w:t>op</w:t>
              </w:r>
              <w:r w:rsidRPr="006542B3">
                <w:rPr>
                  <w:b/>
                  <w:i/>
                </w:rPr>
                <w:t>”</w:t>
              </w:r>
              <w:r>
                <w:t xml:space="preserve"> parameter and value encapsulated within </w:t>
              </w:r>
              <w:r w:rsidRPr="00665F1F">
                <w:t>a data frame of the WebSocket protocol</w:t>
              </w:r>
            </w:ins>
          </w:p>
        </w:tc>
      </w:tr>
      <w:tr w:rsidR="00882563" w:rsidRPr="00107506" w14:paraId="259A5C49" w14:textId="77777777" w:rsidTr="0003114E">
        <w:trPr>
          <w:ins w:id="1304" w:author="Author"/>
        </w:trPr>
        <w:tc>
          <w:tcPr>
            <w:tcW w:w="1260" w:type="dxa"/>
            <w:shd w:val="clear" w:color="auto" w:fill="FFFFFF"/>
            <w:tcMar>
              <w:top w:w="80" w:type="dxa"/>
              <w:left w:w="80" w:type="dxa"/>
              <w:bottom w:w="80" w:type="dxa"/>
              <w:right w:w="80" w:type="dxa"/>
            </w:tcMar>
          </w:tcPr>
          <w:p w14:paraId="15DEC116" w14:textId="77777777" w:rsidR="00882563" w:rsidRPr="00107506" w:rsidRDefault="00882563" w:rsidP="0003114E">
            <w:pPr>
              <w:adjustRightInd/>
              <w:spacing w:after="0"/>
              <w:rPr>
                <w:ins w:id="1305" w:author="Author"/>
              </w:rPr>
            </w:pPr>
            <w:ins w:id="1306" w:author="Author">
              <w:r>
                <w:t>UPDATE</w:t>
              </w:r>
            </w:ins>
          </w:p>
        </w:tc>
        <w:tc>
          <w:tcPr>
            <w:tcW w:w="1530" w:type="dxa"/>
            <w:shd w:val="clear" w:color="auto" w:fill="FFFFFF"/>
            <w:tcMar>
              <w:top w:w="80" w:type="dxa"/>
              <w:left w:w="80" w:type="dxa"/>
              <w:bottom w:w="80" w:type="dxa"/>
              <w:right w:w="80" w:type="dxa"/>
            </w:tcMar>
          </w:tcPr>
          <w:p w14:paraId="1DA23259" w14:textId="77777777" w:rsidR="00882563" w:rsidRPr="00107506" w:rsidRDefault="00882563" w:rsidP="0003114E">
            <w:pPr>
              <w:adjustRightInd/>
              <w:spacing w:after="0"/>
              <w:rPr>
                <w:ins w:id="1307" w:author="Author"/>
              </w:rPr>
            </w:pPr>
            <w:ins w:id="1308" w:author="Author">
              <w:r w:rsidRPr="00107506">
                <w:t xml:space="preserve">PUT </w:t>
              </w:r>
            </w:ins>
          </w:p>
        </w:tc>
        <w:tc>
          <w:tcPr>
            <w:tcW w:w="1526" w:type="dxa"/>
            <w:shd w:val="clear" w:color="auto" w:fill="FFFFFF"/>
          </w:tcPr>
          <w:p w14:paraId="72725380" w14:textId="77777777" w:rsidR="00882563" w:rsidRPr="00AF35D4" w:rsidRDefault="00882563" w:rsidP="0003114E">
            <w:pPr>
              <w:adjustRightInd/>
              <w:spacing w:after="0"/>
              <w:rPr>
                <w:ins w:id="1309" w:author="Author"/>
              </w:rPr>
            </w:pPr>
            <w:ins w:id="1310" w:author="Author">
              <w:r w:rsidRPr="00AF35D4">
                <w:t>PUT</w:t>
              </w:r>
            </w:ins>
          </w:p>
        </w:tc>
        <w:tc>
          <w:tcPr>
            <w:tcW w:w="1269" w:type="dxa"/>
            <w:shd w:val="clear" w:color="auto" w:fill="FFFFFF"/>
          </w:tcPr>
          <w:p w14:paraId="26FA472B" w14:textId="77777777" w:rsidR="00882563" w:rsidRPr="00107506" w:rsidRDefault="00882563" w:rsidP="0003114E">
            <w:pPr>
              <w:adjustRightInd/>
              <w:spacing w:after="0"/>
              <w:rPr>
                <w:ins w:id="1311" w:author="Author"/>
              </w:rPr>
            </w:pPr>
            <w:ins w:id="1312" w:author="Author">
              <w:r>
                <w:rPr>
                  <w:b/>
                  <w:i/>
                </w:rPr>
                <w:t>“op”</w:t>
              </w:r>
              <w:r>
                <w:t xml:space="preserve"> parameter and value encapsulated within the MQTT request payload</w:t>
              </w:r>
            </w:ins>
          </w:p>
        </w:tc>
        <w:tc>
          <w:tcPr>
            <w:tcW w:w="1269" w:type="dxa"/>
            <w:shd w:val="clear" w:color="auto" w:fill="FFFFFF"/>
          </w:tcPr>
          <w:p w14:paraId="6A890539" w14:textId="77777777" w:rsidR="00882563" w:rsidRPr="00107506" w:rsidRDefault="00882563" w:rsidP="0003114E">
            <w:pPr>
              <w:adjustRightInd/>
              <w:spacing w:after="0"/>
              <w:rPr>
                <w:ins w:id="1313" w:author="Author"/>
              </w:rPr>
            </w:pPr>
            <w:ins w:id="1314" w:author="Author">
              <w:r w:rsidRPr="006542B3">
                <w:rPr>
                  <w:b/>
                  <w:i/>
                </w:rPr>
                <w:t>“</w:t>
              </w:r>
              <w:r>
                <w:rPr>
                  <w:b/>
                  <w:i/>
                </w:rPr>
                <w:t>op</w:t>
              </w:r>
              <w:r w:rsidRPr="006542B3">
                <w:rPr>
                  <w:b/>
                  <w:i/>
                </w:rPr>
                <w:t>”</w:t>
              </w:r>
              <w:r>
                <w:t xml:space="preserve"> parameter and value encapsulated within </w:t>
              </w:r>
              <w:r w:rsidRPr="00665F1F">
                <w:t>a data frame of the WebSocket protocol</w:t>
              </w:r>
            </w:ins>
          </w:p>
        </w:tc>
      </w:tr>
    </w:tbl>
    <w:p w14:paraId="17D62908" w14:textId="77777777" w:rsidR="00882563" w:rsidRPr="00107506" w:rsidRDefault="00882563" w:rsidP="00BB5639">
      <w:pPr>
        <w:adjustRightInd/>
        <w:spacing w:after="0"/>
      </w:pPr>
    </w:p>
    <w:p w14:paraId="77D12CAE" w14:textId="243888F6" w:rsidR="00BB5639" w:rsidRPr="00107506" w:rsidDel="00882563" w:rsidRDefault="00882563" w:rsidP="00BB5639">
      <w:pPr>
        <w:adjustRightInd/>
        <w:spacing w:after="0"/>
        <w:ind w:left="568"/>
        <w:rPr>
          <w:del w:id="1315" w:author="Author"/>
          <w:color w:val="FF0000"/>
        </w:rPr>
      </w:pPr>
      <w:ins w:id="1316" w:author="Author">
        <w:r w:rsidRPr="00AF35D4">
          <w:t>NOTE, in the current document retargeting of RETRIEVE and UPDATE is only supported</w:t>
        </w:r>
      </w:ins>
      <w:del w:id="1317" w:author="Author">
        <w:r w:rsidR="00BB5639" w:rsidRPr="00107506" w:rsidDel="00882563">
          <w:rPr>
            <w:color w:val="FF0000"/>
          </w:rPr>
          <w:delText xml:space="preserve">Editor’s Note: FFS -  Investigate whether oneM2M should support retargeting CREATE and DELETE requests. E.g. retargeting a contentInstance CREATE may make sense. </w:delText>
        </w:r>
      </w:del>
    </w:p>
    <w:p w14:paraId="2EAC0E84" w14:textId="4C368D7C" w:rsidR="00BB5639" w:rsidRPr="00107506" w:rsidDel="00882563" w:rsidRDefault="00BB5639" w:rsidP="00BB5639">
      <w:pPr>
        <w:adjustRightInd/>
        <w:spacing w:after="0"/>
        <w:ind w:left="568"/>
        <w:rPr>
          <w:del w:id="1318" w:author="Author"/>
          <w:color w:val="FF0000"/>
        </w:rPr>
      </w:pPr>
    </w:p>
    <w:p w14:paraId="19B5A8CF" w14:textId="63DE9F0B" w:rsidR="00BB5639" w:rsidRPr="00107506" w:rsidDel="00882563" w:rsidRDefault="00BB5639" w:rsidP="00BB5639">
      <w:pPr>
        <w:adjustRightInd/>
        <w:spacing w:after="0"/>
        <w:ind w:left="568"/>
        <w:rPr>
          <w:del w:id="1319" w:author="Author"/>
          <w:color w:val="FF0000"/>
        </w:rPr>
      </w:pPr>
      <w:del w:id="1320" w:author="Author">
        <w:r w:rsidRPr="00107506" w:rsidDel="00882563">
          <w:rPr>
            <w:color w:val="FF0000"/>
          </w:rPr>
          <w:delText>Editor’s Note: FFS – Also consider HTTP PATCH</w:delText>
        </w:r>
      </w:del>
    </w:p>
    <w:p w14:paraId="6919D248" w14:textId="6E885065" w:rsidR="00BB5639" w:rsidRPr="00107506" w:rsidDel="00882563" w:rsidRDefault="00BB5639" w:rsidP="00BB5639">
      <w:pPr>
        <w:adjustRightInd/>
        <w:spacing w:after="0"/>
        <w:ind w:left="568"/>
        <w:rPr>
          <w:del w:id="1321" w:author="Author"/>
          <w:color w:val="FF0000"/>
        </w:rPr>
      </w:pPr>
    </w:p>
    <w:p w14:paraId="1EA50021" w14:textId="3B9BE32F" w:rsidR="00BB5639" w:rsidRPr="00107506" w:rsidRDefault="00BB5639" w:rsidP="00BB5639">
      <w:pPr>
        <w:adjustRightInd/>
        <w:spacing w:after="0"/>
        <w:ind w:left="568"/>
        <w:rPr>
          <w:color w:val="FF0000"/>
        </w:rPr>
      </w:pPr>
      <w:del w:id="1322" w:author="Author">
        <w:r w:rsidRPr="00107506" w:rsidDel="00882563">
          <w:rPr>
            <w:color w:val="FF0000"/>
          </w:rPr>
          <w:delText>Editor’s Note: FFS - Investigate how mapping oneM2M operations to MQTT and WebSockets should be handled for retargeting</w:delText>
        </w:r>
      </w:del>
      <w:r w:rsidRPr="00107506">
        <w:rPr>
          <w:color w:val="FF0000"/>
        </w:rPr>
        <w:t>.</w:t>
      </w:r>
    </w:p>
    <w:p w14:paraId="3B02C203" w14:textId="77777777" w:rsidR="00BB5639" w:rsidRPr="00107506" w:rsidRDefault="00BB5639" w:rsidP="00BB5639">
      <w:pPr>
        <w:adjustRightInd/>
        <w:spacing w:after="0"/>
        <w:ind w:left="568"/>
        <w:rPr>
          <w:color w:val="FF0000"/>
        </w:rPr>
      </w:pPr>
    </w:p>
    <w:p w14:paraId="0586B328" w14:textId="77777777" w:rsidR="00882563" w:rsidRDefault="00882563" w:rsidP="00882563">
      <w:pPr>
        <w:numPr>
          <w:ilvl w:val="0"/>
          <w:numId w:val="32"/>
        </w:numPr>
        <w:overflowPunct/>
        <w:autoSpaceDE/>
        <w:autoSpaceDN/>
        <w:adjustRightInd/>
        <w:spacing w:after="0"/>
        <w:ind w:left="540" w:hanging="180"/>
        <w:textAlignment w:val="center"/>
        <w:rPr>
          <w:ins w:id="1323" w:author="Author"/>
        </w:rPr>
      </w:pPr>
      <w:ins w:id="1324" w:author="Author">
        <w:r>
          <w:t xml:space="preserve">If the </w:t>
        </w:r>
        <w:r w:rsidRPr="00107506">
          <w:t xml:space="preserve">Hosting CSE </w:t>
        </w:r>
        <w:r>
          <w:t xml:space="preserve">supports sending multiple outstanding retargeted requests in parallel to an AE, the Hosting CSE can include a request identifier within the retargeted request to enable the </w:t>
        </w:r>
        <w:r w:rsidRPr="00107506">
          <w:t>Hosting CSE</w:t>
        </w:r>
        <w:r>
          <w:t xml:space="preserve"> to properly associate the returned responses with the issued requests.  Based on the applicable protocol, the Hosting CSE binds the request identifier in the following manner.</w:t>
        </w:r>
      </w:ins>
    </w:p>
    <w:p w14:paraId="1B93B7A9" w14:textId="77777777" w:rsidR="00882563" w:rsidRDefault="00882563" w:rsidP="00882563">
      <w:pPr>
        <w:overflowPunct/>
        <w:autoSpaceDE/>
        <w:autoSpaceDN/>
        <w:adjustRightInd/>
        <w:spacing w:after="0"/>
        <w:ind w:left="540"/>
        <w:textAlignment w:val="center"/>
        <w:rPr>
          <w:ins w:id="1325" w:author="Author"/>
        </w:rPr>
      </w:pPr>
    </w:p>
    <w:p w14:paraId="0CF995BB" w14:textId="03057878" w:rsidR="00882563" w:rsidRDefault="00882563">
      <w:pPr>
        <w:overflowPunct/>
        <w:autoSpaceDE/>
        <w:autoSpaceDN/>
        <w:adjustRightInd/>
        <w:spacing w:after="0"/>
        <w:ind w:left="2564" w:firstLine="316"/>
        <w:textAlignment w:val="center"/>
        <w:rPr>
          <w:ins w:id="1326" w:author="Author"/>
          <w:b/>
          <w:lang w:val="en-US"/>
        </w:rPr>
        <w:pPrChange w:id="1327" w:author="Author">
          <w:pPr>
            <w:overflowPunct/>
            <w:autoSpaceDE/>
            <w:autoSpaceDN/>
            <w:adjustRightInd/>
            <w:spacing w:after="0"/>
            <w:ind w:left="1988" w:firstLine="284"/>
            <w:textAlignment w:val="center"/>
          </w:pPr>
        </w:pPrChange>
      </w:pPr>
      <w:ins w:id="1328" w:author="Author">
        <w:r w:rsidRPr="00107506">
          <w:rPr>
            <w:b/>
            <w:lang w:val="en-US"/>
          </w:rPr>
          <w:t>Table 6.2.4.1</w:t>
        </w:r>
        <w:r w:rsidRPr="00BB5639">
          <w:rPr>
            <w:b/>
            <w:lang w:val="en-US"/>
          </w:rPr>
          <w:t>.</w:t>
        </w:r>
        <w:r w:rsidR="004809B5">
          <w:rPr>
            <w:b/>
            <w:lang w:val="en-US"/>
          </w:rPr>
          <w:t>2</w:t>
        </w:r>
        <w:del w:id="1329" w:author="Author">
          <w:r w:rsidRPr="00BB5639" w:rsidDel="004809B5">
            <w:rPr>
              <w:b/>
              <w:lang w:val="en-US"/>
            </w:rPr>
            <w:delText>1</w:delText>
          </w:r>
        </w:del>
        <w:r w:rsidRPr="00BB5639">
          <w:rPr>
            <w:b/>
            <w:lang w:val="en-US"/>
          </w:rPr>
          <w:t>-</w:t>
        </w:r>
        <w:r w:rsidR="004809B5">
          <w:rPr>
            <w:b/>
            <w:lang w:val="en-US"/>
          </w:rPr>
          <w:t>3</w:t>
        </w:r>
        <w:del w:id="1330" w:author="Author">
          <w:r w:rsidDel="004809B5">
            <w:rPr>
              <w:b/>
              <w:lang w:val="en-US"/>
            </w:rPr>
            <w:delText>6</w:delText>
          </w:r>
        </w:del>
        <w:r w:rsidRPr="00C61280">
          <w:rPr>
            <w:b/>
            <w:lang w:val="en-US"/>
          </w:rPr>
          <w:t xml:space="preserve"> </w:t>
        </w:r>
        <w:r>
          <w:rPr>
            <w:b/>
            <w:lang w:val="en-US"/>
          </w:rPr>
          <w:t>Method to bind request identifier</w:t>
        </w:r>
      </w:ins>
    </w:p>
    <w:p w14:paraId="5DF1D769" w14:textId="77777777" w:rsidR="00882563" w:rsidRDefault="00882563" w:rsidP="00882563">
      <w:pPr>
        <w:overflowPunct/>
        <w:autoSpaceDE/>
        <w:autoSpaceDN/>
        <w:adjustRightInd/>
        <w:spacing w:after="0"/>
        <w:ind w:left="540"/>
        <w:textAlignment w:val="center"/>
        <w:rPr>
          <w:ins w:id="1331" w:author="Author"/>
        </w:rPr>
      </w:pPr>
    </w:p>
    <w:tbl>
      <w:tblPr>
        <w:tblW w:w="0" w:type="auto"/>
        <w:tblInd w:w="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6750"/>
      </w:tblGrid>
      <w:tr w:rsidR="00882563" w:rsidRPr="00107506" w14:paraId="0B26FF8B" w14:textId="77777777" w:rsidTr="0003114E">
        <w:trPr>
          <w:ins w:id="1332" w:author="Author"/>
        </w:trPr>
        <w:tc>
          <w:tcPr>
            <w:tcW w:w="1260" w:type="dxa"/>
            <w:shd w:val="clear" w:color="auto" w:fill="BFBFBF"/>
            <w:tcMar>
              <w:top w:w="80" w:type="dxa"/>
              <w:left w:w="80" w:type="dxa"/>
              <w:bottom w:w="80" w:type="dxa"/>
              <w:right w:w="80" w:type="dxa"/>
            </w:tcMar>
          </w:tcPr>
          <w:p w14:paraId="21E1C4FE" w14:textId="77777777" w:rsidR="00882563" w:rsidRPr="00107506" w:rsidRDefault="00882563" w:rsidP="0003114E">
            <w:pPr>
              <w:adjustRightInd/>
              <w:spacing w:after="0"/>
              <w:ind w:left="10"/>
              <w:rPr>
                <w:ins w:id="1333" w:author="Author"/>
                <w:b/>
              </w:rPr>
            </w:pPr>
            <w:ins w:id="1334" w:author="Author">
              <w:r>
                <w:rPr>
                  <w:b/>
                </w:rPr>
                <w:t>Protocol</w:t>
              </w:r>
            </w:ins>
          </w:p>
        </w:tc>
        <w:tc>
          <w:tcPr>
            <w:tcW w:w="6750" w:type="dxa"/>
            <w:shd w:val="clear" w:color="auto" w:fill="BFBFBF"/>
            <w:tcMar>
              <w:top w:w="80" w:type="dxa"/>
              <w:left w:w="80" w:type="dxa"/>
              <w:bottom w:w="80" w:type="dxa"/>
              <w:right w:w="80" w:type="dxa"/>
            </w:tcMar>
          </w:tcPr>
          <w:p w14:paraId="6D4F02B0" w14:textId="77777777" w:rsidR="00882563" w:rsidRPr="00107506" w:rsidRDefault="00882563" w:rsidP="0003114E">
            <w:pPr>
              <w:adjustRightInd/>
              <w:spacing w:after="0"/>
              <w:ind w:left="10"/>
              <w:rPr>
                <w:ins w:id="1335" w:author="Author"/>
                <w:b/>
              </w:rPr>
            </w:pPr>
            <w:ins w:id="1336" w:author="Author">
              <w:r>
                <w:rPr>
                  <w:b/>
                </w:rPr>
                <w:t>Method to bind request identifier</w:t>
              </w:r>
            </w:ins>
          </w:p>
        </w:tc>
      </w:tr>
      <w:tr w:rsidR="00882563" w:rsidRPr="00AE2056" w14:paraId="4335A679" w14:textId="77777777" w:rsidTr="0003114E">
        <w:trPr>
          <w:ins w:id="1337" w:author="Author"/>
        </w:trPr>
        <w:tc>
          <w:tcPr>
            <w:tcW w:w="1260" w:type="dxa"/>
            <w:shd w:val="clear" w:color="auto" w:fill="FFFFFF"/>
            <w:tcMar>
              <w:top w:w="80" w:type="dxa"/>
              <w:left w:w="80" w:type="dxa"/>
              <w:bottom w:w="80" w:type="dxa"/>
              <w:right w:w="80" w:type="dxa"/>
            </w:tcMar>
          </w:tcPr>
          <w:p w14:paraId="722636A8" w14:textId="77777777" w:rsidR="00882563" w:rsidRDefault="00882563" w:rsidP="0003114E">
            <w:pPr>
              <w:adjustRightInd/>
              <w:spacing w:after="0"/>
              <w:ind w:left="10"/>
              <w:rPr>
                <w:ins w:id="1338" w:author="Author"/>
              </w:rPr>
            </w:pPr>
            <w:proofErr w:type="spellStart"/>
            <w:ins w:id="1339" w:author="Author">
              <w:r>
                <w:t>CoAP</w:t>
              </w:r>
              <w:proofErr w:type="spellEnd"/>
            </w:ins>
          </w:p>
        </w:tc>
        <w:tc>
          <w:tcPr>
            <w:tcW w:w="6750" w:type="dxa"/>
            <w:shd w:val="clear" w:color="auto" w:fill="FFFFFF"/>
            <w:tcMar>
              <w:top w:w="80" w:type="dxa"/>
              <w:left w:w="80" w:type="dxa"/>
              <w:bottom w:w="80" w:type="dxa"/>
              <w:right w:w="80" w:type="dxa"/>
            </w:tcMar>
          </w:tcPr>
          <w:p w14:paraId="3F0BCFF4" w14:textId="77777777" w:rsidR="00882563" w:rsidRPr="00AE3266" w:rsidRDefault="00882563" w:rsidP="0003114E">
            <w:pPr>
              <w:adjustRightInd/>
              <w:spacing w:after="0"/>
              <w:ind w:left="10"/>
              <w:rPr>
                <w:ins w:id="1340" w:author="Author"/>
              </w:rPr>
            </w:pPr>
            <w:ins w:id="1341" w:author="Author">
              <w:r w:rsidRPr="007E0582">
                <w:rPr>
                  <w:b/>
                </w:rPr>
                <w:t>oneM2M-RQI</w:t>
              </w:r>
              <w:r w:rsidRPr="007E0582">
                <w:t xml:space="preserve"> </w:t>
              </w:r>
              <w:r w:rsidRPr="002D17EF">
                <w:t>header</w:t>
              </w:r>
              <w:r>
                <w:t xml:space="preserve"> field</w:t>
              </w:r>
            </w:ins>
          </w:p>
        </w:tc>
      </w:tr>
      <w:tr w:rsidR="00882563" w:rsidRPr="00107506" w14:paraId="2567FF69" w14:textId="77777777" w:rsidTr="0003114E">
        <w:trPr>
          <w:ins w:id="1342" w:author="Author"/>
        </w:trPr>
        <w:tc>
          <w:tcPr>
            <w:tcW w:w="1260" w:type="dxa"/>
            <w:shd w:val="clear" w:color="auto" w:fill="FFFFFF"/>
            <w:tcMar>
              <w:top w:w="80" w:type="dxa"/>
              <w:left w:w="80" w:type="dxa"/>
              <w:bottom w:w="80" w:type="dxa"/>
              <w:right w:w="80" w:type="dxa"/>
            </w:tcMar>
          </w:tcPr>
          <w:p w14:paraId="7C4039D5" w14:textId="77777777" w:rsidR="00882563" w:rsidRPr="00107506" w:rsidRDefault="00882563" w:rsidP="0003114E">
            <w:pPr>
              <w:adjustRightInd/>
              <w:spacing w:after="0"/>
              <w:ind w:left="10"/>
              <w:rPr>
                <w:ins w:id="1343" w:author="Author"/>
              </w:rPr>
            </w:pPr>
            <w:ins w:id="1344" w:author="Author">
              <w:r>
                <w:t>HTTP</w:t>
              </w:r>
            </w:ins>
          </w:p>
        </w:tc>
        <w:tc>
          <w:tcPr>
            <w:tcW w:w="6750" w:type="dxa"/>
            <w:shd w:val="clear" w:color="auto" w:fill="FFFFFF"/>
            <w:tcMar>
              <w:top w:w="80" w:type="dxa"/>
              <w:left w:w="80" w:type="dxa"/>
              <w:bottom w:w="80" w:type="dxa"/>
              <w:right w:w="80" w:type="dxa"/>
            </w:tcMar>
          </w:tcPr>
          <w:p w14:paraId="46F7A454" w14:textId="77777777" w:rsidR="00882563" w:rsidRPr="00AE3266" w:rsidRDefault="00882563" w:rsidP="0003114E">
            <w:pPr>
              <w:adjustRightInd/>
              <w:spacing w:after="0"/>
              <w:ind w:left="10"/>
              <w:rPr>
                <w:ins w:id="1345" w:author="Author"/>
              </w:rPr>
            </w:pPr>
            <w:ins w:id="1346" w:author="Author">
              <w:r w:rsidRPr="007E0582">
                <w:rPr>
                  <w:b/>
                </w:rPr>
                <w:t>X-M2M-RI</w:t>
              </w:r>
              <w:r w:rsidRPr="007E0582">
                <w:t xml:space="preserve"> header</w:t>
              </w:r>
              <w:r>
                <w:t xml:space="preserve"> field</w:t>
              </w:r>
            </w:ins>
          </w:p>
        </w:tc>
      </w:tr>
      <w:tr w:rsidR="00882563" w:rsidRPr="00107506" w14:paraId="55F0BBFE" w14:textId="77777777" w:rsidTr="0003114E">
        <w:trPr>
          <w:ins w:id="1347" w:author="Author"/>
        </w:trPr>
        <w:tc>
          <w:tcPr>
            <w:tcW w:w="1260" w:type="dxa"/>
            <w:shd w:val="clear" w:color="auto" w:fill="FFFFFF"/>
            <w:tcMar>
              <w:top w:w="80" w:type="dxa"/>
              <w:left w:w="80" w:type="dxa"/>
              <w:bottom w:w="80" w:type="dxa"/>
              <w:right w:w="80" w:type="dxa"/>
            </w:tcMar>
          </w:tcPr>
          <w:p w14:paraId="21BE3145" w14:textId="77777777" w:rsidR="00882563" w:rsidRPr="00107506" w:rsidRDefault="00882563" w:rsidP="0003114E">
            <w:pPr>
              <w:adjustRightInd/>
              <w:spacing w:after="0"/>
              <w:ind w:left="10"/>
              <w:rPr>
                <w:ins w:id="1348" w:author="Author"/>
              </w:rPr>
            </w:pPr>
            <w:ins w:id="1349" w:author="Author">
              <w:r>
                <w:t>MQTT</w:t>
              </w:r>
            </w:ins>
          </w:p>
        </w:tc>
        <w:tc>
          <w:tcPr>
            <w:tcW w:w="6750" w:type="dxa"/>
            <w:shd w:val="clear" w:color="auto" w:fill="FFFFFF"/>
            <w:tcMar>
              <w:top w:w="80" w:type="dxa"/>
              <w:left w:w="80" w:type="dxa"/>
              <w:bottom w:w="80" w:type="dxa"/>
              <w:right w:w="80" w:type="dxa"/>
            </w:tcMar>
          </w:tcPr>
          <w:p w14:paraId="1874DA8B" w14:textId="77777777" w:rsidR="00882563" w:rsidRPr="00107506" w:rsidRDefault="00882563" w:rsidP="0003114E">
            <w:pPr>
              <w:adjustRightInd/>
              <w:spacing w:after="0"/>
              <w:ind w:left="10"/>
              <w:rPr>
                <w:ins w:id="1350" w:author="Author"/>
              </w:rPr>
            </w:pPr>
            <w:ins w:id="1351" w:author="Author">
              <w:r>
                <w:rPr>
                  <w:b/>
                  <w:i/>
                </w:rPr>
                <w:t>“</w:t>
              </w:r>
              <w:proofErr w:type="spellStart"/>
              <w:r>
                <w:rPr>
                  <w:b/>
                  <w:i/>
                </w:rPr>
                <w:t>rqi</w:t>
              </w:r>
              <w:proofErr w:type="spellEnd"/>
              <w:r>
                <w:rPr>
                  <w:b/>
                  <w:i/>
                </w:rPr>
                <w:t>”</w:t>
              </w:r>
              <w:r>
                <w:t xml:space="preserve"> parameter is encapsulated within the MQTT request payload</w:t>
              </w:r>
            </w:ins>
          </w:p>
        </w:tc>
      </w:tr>
      <w:tr w:rsidR="00882563" w:rsidRPr="00107506" w14:paraId="6272DAF0" w14:textId="77777777" w:rsidTr="0003114E">
        <w:trPr>
          <w:ins w:id="1352" w:author="Author"/>
        </w:trPr>
        <w:tc>
          <w:tcPr>
            <w:tcW w:w="1260" w:type="dxa"/>
            <w:shd w:val="clear" w:color="auto" w:fill="FFFFFF"/>
            <w:tcMar>
              <w:top w:w="80" w:type="dxa"/>
              <w:left w:w="80" w:type="dxa"/>
              <w:bottom w:w="80" w:type="dxa"/>
              <w:right w:w="80" w:type="dxa"/>
            </w:tcMar>
          </w:tcPr>
          <w:p w14:paraId="0F68F3A4" w14:textId="77777777" w:rsidR="00882563" w:rsidRPr="00107506" w:rsidRDefault="00882563" w:rsidP="0003114E">
            <w:pPr>
              <w:adjustRightInd/>
              <w:spacing w:after="0"/>
              <w:ind w:left="10"/>
              <w:rPr>
                <w:ins w:id="1353" w:author="Author"/>
              </w:rPr>
            </w:pPr>
            <w:ins w:id="1354" w:author="Author">
              <w:r>
                <w:t>WebSocket</w:t>
              </w:r>
            </w:ins>
          </w:p>
        </w:tc>
        <w:tc>
          <w:tcPr>
            <w:tcW w:w="6750" w:type="dxa"/>
            <w:shd w:val="clear" w:color="auto" w:fill="FFFFFF"/>
            <w:tcMar>
              <w:top w:w="80" w:type="dxa"/>
              <w:left w:w="80" w:type="dxa"/>
              <w:bottom w:w="80" w:type="dxa"/>
              <w:right w:w="80" w:type="dxa"/>
            </w:tcMar>
          </w:tcPr>
          <w:p w14:paraId="4857916D" w14:textId="77777777" w:rsidR="00882563" w:rsidRPr="00107506" w:rsidRDefault="00882563" w:rsidP="0003114E">
            <w:pPr>
              <w:adjustRightInd/>
              <w:spacing w:after="0"/>
              <w:ind w:left="10"/>
              <w:rPr>
                <w:ins w:id="1355" w:author="Author"/>
              </w:rPr>
            </w:pPr>
            <w:ins w:id="1356" w:author="Author">
              <w:r w:rsidRPr="006542B3">
                <w:rPr>
                  <w:b/>
                  <w:i/>
                </w:rPr>
                <w:t>“</w:t>
              </w:r>
              <w:proofErr w:type="spellStart"/>
              <w:r>
                <w:rPr>
                  <w:b/>
                  <w:i/>
                </w:rPr>
                <w:t>rqi</w:t>
              </w:r>
              <w:proofErr w:type="spellEnd"/>
              <w:r w:rsidRPr="006542B3">
                <w:rPr>
                  <w:b/>
                  <w:i/>
                </w:rPr>
                <w:t>”</w:t>
              </w:r>
              <w:r>
                <w:t xml:space="preserve"> parameter is encapsulated within </w:t>
              </w:r>
              <w:r w:rsidRPr="00665F1F">
                <w:t>a data frame of the WebSocket protocol</w:t>
              </w:r>
            </w:ins>
          </w:p>
        </w:tc>
      </w:tr>
    </w:tbl>
    <w:p w14:paraId="6B4608F2" w14:textId="77777777" w:rsidR="00882563" w:rsidRPr="00107506" w:rsidRDefault="00882563" w:rsidP="00882563">
      <w:pPr>
        <w:overflowPunct/>
        <w:autoSpaceDE/>
        <w:autoSpaceDN/>
        <w:adjustRightInd/>
        <w:spacing w:after="0"/>
        <w:ind w:left="540"/>
        <w:textAlignment w:val="center"/>
        <w:rPr>
          <w:ins w:id="1357" w:author="Author"/>
        </w:rPr>
      </w:pPr>
    </w:p>
    <w:p w14:paraId="73D9C6A0" w14:textId="071AC45B"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The Hosting CSE gets the supported serialization format from the corresponding &lt;AE&gt; </w:t>
      </w:r>
      <w:proofErr w:type="spellStart"/>
      <w:r w:rsidRPr="00107506">
        <w:rPr>
          <w:i/>
          <w:iCs/>
        </w:rPr>
        <w:t>contentSerialization</w:t>
      </w:r>
      <w:proofErr w:type="spellEnd"/>
      <w:r w:rsidRPr="00107506">
        <w:t xml:space="preserve"> attribute and uses it to determine which serialization format to use when </w:t>
      </w:r>
      <w:ins w:id="1358" w:author="Author">
        <w:r w:rsidR="00F144E5">
          <w:t>serializing the payload of the</w:t>
        </w:r>
        <w:r w:rsidR="00F144E5" w:rsidRPr="00107506">
          <w:t xml:space="preserve"> </w:t>
        </w:r>
      </w:ins>
      <w:r w:rsidRPr="00107506">
        <w:t>retarget</w:t>
      </w:r>
      <w:ins w:id="1359" w:author="Author">
        <w:r w:rsidR="00F144E5">
          <w:t>ed</w:t>
        </w:r>
      </w:ins>
      <w:del w:id="1360" w:author="Author">
        <w:r w:rsidRPr="00107506" w:rsidDel="00F144E5">
          <w:delText>ing</w:delText>
        </w:r>
      </w:del>
      <w:r w:rsidRPr="00107506">
        <w:t xml:space="preserve"> </w:t>
      </w:r>
      <w:del w:id="1361" w:author="Author">
        <w:r w:rsidRPr="00107506" w:rsidDel="00F144E5">
          <w:delText xml:space="preserve">the </w:delText>
        </w:r>
      </w:del>
      <w:r w:rsidRPr="00107506">
        <w:t>request</w:t>
      </w:r>
      <w:ins w:id="1362" w:author="Author">
        <w:r w:rsidR="00F144E5">
          <w:t xml:space="preserve"> that it sends</w:t>
        </w:r>
      </w:ins>
      <w:r w:rsidRPr="00107506">
        <w:t xml:space="preserve"> to the </w:t>
      </w:r>
      <w:proofErr w:type="spellStart"/>
      <w:r w:rsidRPr="00107506">
        <w:t>Registree</w:t>
      </w:r>
      <w:proofErr w:type="spellEnd"/>
      <w:r w:rsidRPr="00107506">
        <w:t xml:space="preserve"> AE.</w:t>
      </w:r>
    </w:p>
    <w:p w14:paraId="04A5EAA7" w14:textId="77777777" w:rsidR="00BB5639" w:rsidRPr="00107506" w:rsidRDefault="00BB5639" w:rsidP="00BB5639">
      <w:pPr>
        <w:overflowPunct/>
        <w:autoSpaceDE/>
        <w:autoSpaceDN/>
        <w:adjustRightInd/>
        <w:spacing w:after="0"/>
        <w:ind w:left="540"/>
        <w:textAlignment w:val="center"/>
      </w:pPr>
    </w:p>
    <w:p w14:paraId="6C27CC53" w14:textId="1A4AFE30"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If applicable, the Hosting CSE generates the content of the request (e.g. for </w:t>
      </w:r>
      <w:proofErr w:type="gramStart"/>
      <w:r w:rsidRPr="00107506">
        <w:t>a</w:t>
      </w:r>
      <w:proofErr w:type="gramEnd"/>
      <w:r w:rsidRPr="00107506">
        <w:t xml:space="preserve"> UPDATE</w:t>
      </w:r>
      <w:del w:id="1363" w:author="Author">
        <w:r w:rsidRPr="00107506" w:rsidDel="00F144E5">
          <w:delText>/PUT</w:delText>
        </w:r>
      </w:del>
      <w:r w:rsidRPr="00107506">
        <w:t xml:space="preserve"> request).  Based on the </w:t>
      </w:r>
      <w:proofErr w:type="spellStart"/>
      <w:r w:rsidRPr="00107506">
        <w:rPr>
          <w:i/>
          <w:iCs/>
        </w:rPr>
        <w:t>resourceMappingRules</w:t>
      </w:r>
      <w:proofErr w:type="spellEnd"/>
      <w:r w:rsidRPr="00107506">
        <w:t xml:space="preserve"> of each applicable attribute, the Hosting CSE constructs the content consisting of serialized attribute</w:t>
      </w:r>
      <w:ins w:id="1364" w:author="Author">
        <w:r w:rsidR="00F144E5">
          <w:t xml:space="preserve"> name</w:t>
        </w:r>
      </w:ins>
      <w:r w:rsidRPr="00107506">
        <w:t xml:space="preserve">s and values in the serialization format specified by the </w:t>
      </w:r>
      <w:proofErr w:type="spellStart"/>
      <w:r w:rsidRPr="00107506">
        <w:rPr>
          <w:i/>
          <w:iCs/>
        </w:rPr>
        <w:t>contentSerialization</w:t>
      </w:r>
      <w:proofErr w:type="spellEnd"/>
      <w:r w:rsidRPr="00107506">
        <w:rPr>
          <w:i/>
          <w:iCs/>
        </w:rPr>
        <w:t xml:space="preserve"> </w:t>
      </w:r>
      <w:r w:rsidRPr="00107506">
        <w:t>attribute of the corresponding &lt;</w:t>
      </w:r>
      <w:r w:rsidRPr="00107506">
        <w:rPr>
          <w:i/>
        </w:rPr>
        <w:t>AE</w:t>
      </w:r>
      <w:r w:rsidRPr="00107506">
        <w:t>&gt; resource</w:t>
      </w:r>
      <w:r w:rsidRPr="00107506">
        <w:rPr>
          <w:i/>
          <w:iCs/>
        </w:rPr>
        <w:t xml:space="preserve">. </w:t>
      </w:r>
      <w:r w:rsidRPr="00107506">
        <w:t>Below is a JSON example,</w:t>
      </w:r>
    </w:p>
    <w:p w14:paraId="4DD68D2E" w14:textId="77777777" w:rsidR="00BB5639" w:rsidRPr="00107506" w:rsidRDefault="00BB5639" w:rsidP="00BB5639">
      <w:pPr>
        <w:overflowPunct/>
        <w:autoSpaceDE/>
        <w:autoSpaceDN/>
        <w:adjustRightInd/>
        <w:spacing w:after="0"/>
        <w:textAlignment w:val="center"/>
      </w:pPr>
    </w:p>
    <w:p w14:paraId="3AF2EF75" w14:textId="77777777" w:rsidR="00BB5639" w:rsidRPr="00107506" w:rsidRDefault="00BB5639" w:rsidP="00BB5639">
      <w:pPr>
        <w:adjustRightInd/>
        <w:spacing w:after="0"/>
        <w:ind w:left="2272"/>
      </w:pPr>
      <w:r w:rsidRPr="00107506">
        <w:t>{</w:t>
      </w:r>
    </w:p>
    <w:p w14:paraId="14D93BDD" w14:textId="7BD2A4A2" w:rsidR="00BB5639" w:rsidRPr="00107506" w:rsidRDefault="00BB5639" w:rsidP="00BB5639">
      <w:pPr>
        <w:adjustRightInd/>
        <w:spacing w:after="0"/>
        <w:ind w:left="2272" w:firstLine="284"/>
      </w:pPr>
      <w:r w:rsidRPr="00107506">
        <w:t>"d</w:t>
      </w:r>
      <w:ins w:id="1365" w:author="Author">
        <w:r w:rsidR="00F144E5">
          <w:t>l</w:t>
        </w:r>
      </w:ins>
      <w:del w:id="1366" w:author="Author">
        <w:r w:rsidRPr="00107506" w:rsidDel="00F144E5">
          <w:delText>oorLock</w:delText>
        </w:r>
      </w:del>
      <w:r w:rsidRPr="00107506">
        <w:t>": "OPEN"</w:t>
      </w:r>
    </w:p>
    <w:p w14:paraId="6CDA5763" w14:textId="77777777" w:rsidR="00BB5639" w:rsidRPr="00107506" w:rsidRDefault="00BB5639" w:rsidP="00BB5639">
      <w:pPr>
        <w:adjustRightInd/>
        <w:spacing w:after="0"/>
        <w:ind w:left="2272"/>
      </w:pPr>
      <w:r w:rsidRPr="00107506">
        <w:t>}</w:t>
      </w:r>
    </w:p>
    <w:p w14:paraId="0F576375" w14:textId="77777777" w:rsidR="00BB5639" w:rsidRPr="00107506" w:rsidRDefault="00BB5639" w:rsidP="00BB5639">
      <w:pPr>
        <w:adjustRightInd/>
        <w:spacing w:after="0"/>
        <w:ind w:left="2272"/>
      </w:pPr>
    </w:p>
    <w:p w14:paraId="5B02D5CF" w14:textId="77777777" w:rsidR="00F144E5" w:rsidRDefault="00F144E5" w:rsidP="00F144E5">
      <w:pPr>
        <w:overflowPunct/>
        <w:autoSpaceDE/>
        <w:autoSpaceDN/>
        <w:adjustRightInd/>
        <w:spacing w:after="0"/>
        <w:ind w:left="540"/>
        <w:textAlignment w:val="center"/>
        <w:rPr>
          <w:ins w:id="1367" w:author="Author"/>
        </w:rPr>
      </w:pPr>
      <w:ins w:id="1368" w:author="Author">
        <w:r>
          <w:t>Based on the applicable protocol, the Hosting CSE binds the content in the following manner.</w:t>
        </w:r>
      </w:ins>
    </w:p>
    <w:p w14:paraId="16D142E3" w14:textId="77777777" w:rsidR="00F144E5" w:rsidRDefault="00F144E5" w:rsidP="00F144E5">
      <w:pPr>
        <w:overflowPunct/>
        <w:autoSpaceDE/>
        <w:autoSpaceDN/>
        <w:adjustRightInd/>
        <w:spacing w:after="0"/>
        <w:ind w:left="540"/>
        <w:textAlignment w:val="center"/>
        <w:rPr>
          <w:ins w:id="1369" w:author="Author"/>
        </w:rPr>
      </w:pPr>
    </w:p>
    <w:p w14:paraId="74FFCC63" w14:textId="01DF14AB" w:rsidR="00F144E5" w:rsidRDefault="00F144E5">
      <w:pPr>
        <w:adjustRightInd/>
        <w:spacing w:after="0"/>
        <w:ind w:left="2848" w:firstLine="32"/>
        <w:rPr>
          <w:ins w:id="1370" w:author="Author"/>
          <w:b/>
          <w:lang w:val="en-US"/>
        </w:rPr>
        <w:pPrChange w:id="1371" w:author="Author">
          <w:pPr>
            <w:adjustRightInd/>
            <w:spacing w:after="0"/>
            <w:ind w:left="2272"/>
            <w:jc w:val="center"/>
          </w:pPr>
        </w:pPrChange>
      </w:pPr>
      <w:ins w:id="1372" w:author="Author">
        <w:r w:rsidRPr="00107506">
          <w:rPr>
            <w:b/>
            <w:lang w:val="en-US"/>
          </w:rPr>
          <w:t>Table 6.2.4.1</w:t>
        </w:r>
        <w:r w:rsidRPr="00BB5639">
          <w:rPr>
            <w:b/>
            <w:lang w:val="en-US"/>
          </w:rPr>
          <w:t>.</w:t>
        </w:r>
        <w:del w:id="1373" w:author="Author">
          <w:r w:rsidRPr="00BB5639" w:rsidDel="004809B5">
            <w:rPr>
              <w:b/>
              <w:lang w:val="en-US"/>
            </w:rPr>
            <w:delText>1</w:delText>
          </w:r>
        </w:del>
        <w:r w:rsidR="004809B5">
          <w:rPr>
            <w:b/>
            <w:lang w:val="en-US"/>
          </w:rPr>
          <w:t>2</w:t>
        </w:r>
        <w:r w:rsidRPr="00BB5639">
          <w:rPr>
            <w:b/>
            <w:lang w:val="en-US"/>
          </w:rPr>
          <w:t>-</w:t>
        </w:r>
        <w:r w:rsidR="004809B5">
          <w:rPr>
            <w:b/>
            <w:lang w:val="en-US"/>
          </w:rPr>
          <w:t>4</w:t>
        </w:r>
        <w:del w:id="1374" w:author="Author">
          <w:r w:rsidDel="004809B5">
            <w:rPr>
              <w:b/>
              <w:lang w:val="en-US"/>
            </w:rPr>
            <w:delText>7</w:delText>
          </w:r>
        </w:del>
        <w:r w:rsidRPr="00C61280">
          <w:rPr>
            <w:b/>
            <w:lang w:val="en-US"/>
          </w:rPr>
          <w:t xml:space="preserve"> </w:t>
        </w:r>
        <w:r>
          <w:rPr>
            <w:b/>
            <w:lang w:val="en-US"/>
          </w:rPr>
          <w:t>Method to bind content</w:t>
        </w:r>
      </w:ins>
    </w:p>
    <w:p w14:paraId="1450EE93" w14:textId="77777777" w:rsidR="00F144E5" w:rsidRDefault="00F144E5" w:rsidP="00F144E5">
      <w:pPr>
        <w:adjustRightInd/>
        <w:spacing w:after="0"/>
        <w:ind w:left="2272"/>
        <w:rPr>
          <w:ins w:id="1375" w:author="Author"/>
        </w:rPr>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665BEEBF" w14:textId="77777777" w:rsidTr="0003114E">
        <w:trPr>
          <w:ins w:id="1376" w:author="Author"/>
        </w:trPr>
        <w:tc>
          <w:tcPr>
            <w:tcW w:w="1350" w:type="dxa"/>
            <w:shd w:val="clear" w:color="auto" w:fill="BFBFBF"/>
            <w:tcMar>
              <w:top w:w="80" w:type="dxa"/>
              <w:left w:w="80" w:type="dxa"/>
              <w:bottom w:w="80" w:type="dxa"/>
              <w:right w:w="80" w:type="dxa"/>
            </w:tcMar>
          </w:tcPr>
          <w:p w14:paraId="7FDD3392" w14:textId="77777777" w:rsidR="00F144E5" w:rsidRPr="00107506" w:rsidRDefault="00F144E5" w:rsidP="0003114E">
            <w:pPr>
              <w:adjustRightInd/>
              <w:spacing w:after="0"/>
              <w:ind w:left="10"/>
              <w:rPr>
                <w:ins w:id="1377" w:author="Author"/>
                <w:b/>
              </w:rPr>
            </w:pPr>
            <w:ins w:id="1378" w:author="Author">
              <w:r>
                <w:rPr>
                  <w:b/>
                </w:rPr>
                <w:t>Protocol</w:t>
              </w:r>
            </w:ins>
          </w:p>
        </w:tc>
        <w:tc>
          <w:tcPr>
            <w:tcW w:w="6570" w:type="dxa"/>
            <w:shd w:val="clear" w:color="auto" w:fill="BFBFBF"/>
            <w:tcMar>
              <w:top w:w="80" w:type="dxa"/>
              <w:left w:w="80" w:type="dxa"/>
              <w:bottom w:w="80" w:type="dxa"/>
              <w:right w:w="80" w:type="dxa"/>
            </w:tcMar>
          </w:tcPr>
          <w:p w14:paraId="641074C1" w14:textId="77777777" w:rsidR="00F144E5" w:rsidRPr="00107506" w:rsidRDefault="00F144E5" w:rsidP="0003114E">
            <w:pPr>
              <w:adjustRightInd/>
              <w:spacing w:after="0"/>
              <w:ind w:left="10"/>
              <w:rPr>
                <w:ins w:id="1379" w:author="Author"/>
                <w:b/>
              </w:rPr>
            </w:pPr>
            <w:ins w:id="1380" w:author="Author">
              <w:r>
                <w:rPr>
                  <w:b/>
                </w:rPr>
                <w:t>content binding</w:t>
              </w:r>
            </w:ins>
          </w:p>
        </w:tc>
      </w:tr>
      <w:tr w:rsidR="00F144E5" w:rsidRPr="00AE2056" w14:paraId="3BEF7A6B" w14:textId="77777777" w:rsidTr="0003114E">
        <w:trPr>
          <w:ins w:id="1381" w:author="Author"/>
        </w:trPr>
        <w:tc>
          <w:tcPr>
            <w:tcW w:w="1350" w:type="dxa"/>
            <w:shd w:val="clear" w:color="auto" w:fill="FFFFFF"/>
            <w:tcMar>
              <w:top w:w="80" w:type="dxa"/>
              <w:left w:w="80" w:type="dxa"/>
              <w:bottom w:w="80" w:type="dxa"/>
              <w:right w:w="80" w:type="dxa"/>
            </w:tcMar>
          </w:tcPr>
          <w:p w14:paraId="6FE2FF08" w14:textId="77777777" w:rsidR="00F144E5" w:rsidRDefault="00F144E5" w:rsidP="0003114E">
            <w:pPr>
              <w:adjustRightInd/>
              <w:spacing w:after="0"/>
              <w:ind w:left="10"/>
              <w:rPr>
                <w:ins w:id="1382" w:author="Author"/>
              </w:rPr>
            </w:pPr>
            <w:proofErr w:type="spellStart"/>
            <w:ins w:id="1383" w:author="Author">
              <w:r>
                <w:t>CoAP</w:t>
              </w:r>
              <w:proofErr w:type="spellEnd"/>
            </w:ins>
          </w:p>
        </w:tc>
        <w:tc>
          <w:tcPr>
            <w:tcW w:w="6570" w:type="dxa"/>
            <w:shd w:val="clear" w:color="auto" w:fill="FFFFFF"/>
            <w:tcMar>
              <w:top w:w="80" w:type="dxa"/>
              <w:left w:w="80" w:type="dxa"/>
              <w:bottom w:w="80" w:type="dxa"/>
              <w:right w:w="80" w:type="dxa"/>
            </w:tcMar>
          </w:tcPr>
          <w:p w14:paraId="725EDA74" w14:textId="77777777" w:rsidR="00F144E5" w:rsidRPr="00AE2056" w:rsidRDefault="00F144E5" w:rsidP="0003114E">
            <w:pPr>
              <w:adjustRightInd/>
              <w:spacing w:after="0"/>
              <w:ind w:left="10"/>
              <w:rPr>
                <w:ins w:id="1384" w:author="Author"/>
              </w:rPr>
            </w:pPr>
            <w:ins w:id="1385" w:author="Author">
              <w:r w:rsidRPr="007E0582">
                <w:t>content</w:t>
              </w:r>
              <w:r>
                <w:t xml:space="preserve"> is included within the </w:t>
              </w:r>
              <w:proofErr w:type="spellStart"/>
              <w:r>
                <w:t>CoAP</w:t>
              </w:r>
              <w:proofErr w:type="spellEnd"/>
              <w:r>
                <w:t xml:space="preserve"> request payload</w:t>
              </w:r>
            </w:ins>
          </w:p>
        </w:tc>
      </w:tr>
      <w:tr w:rsidR="00F144E5" w:rsidRPr="00107506" w14:paraId="0B69E50E" w14:textId="77777777" w:rsidTr="0003114E">
        <w:trPr>
          <w:ins w:id="1386" w:author="Author"/>
        </w:trPr>
        <w:tc>
          <w:tcPr>
            <w:tcW w:w="1350" w:type="dxa"/>
            <w:shd w:val="clear" w:color="auto" w:fill="FFFFFF"/>
            <w:tcMar>
              <w:top w:w="80" w:type="dxa"/>
              <w:left w:w="80" w:type="dxa"/>
              <w:bottom w:w="80" w:type="dxa"/>
              <w:right w:w="80" w:type="dxa"/>
            </w:tcMar>
          </w:tcPr>
          <w:p w14:paraId="6D383276" w14:textId="77777777" w:rsidR="00F144E5" w:rsidRPr="00107506" w:rsidRDefault="00F144E5" w:rsidP="0003114E">
            <w:pPr>
              <w:adjustRightInd/>
              <w:spacing w:after="0"/>
              <w:ind w:left="10"/>
              <w:rPr>
                <w:ins w:id="1387" w:author="Author"/>
              </w:rPr>
            </w:pPr>
            <w:ins w:id="1388" w:author="Author">
              <w:r>
                <w:t>HTTP</w:t>
              </w:r>
            </w:ins>
          </w:p>
        </w:tc>
        <w:tc>
          <w:tcPr>
            <w:tcW w:w="6570" w:type="dxa"/>
            <w:shd w:val="clear" w:color="auto" w:fill="FFFFFF"/>
            <w:tcMar>
              <w:top w:w="80" w:type="dxa"/>
              <w:left w:w="80" w:type="dxa"/>
              <w:bottom w:w="80" w:type="dxa"/>
              <w:right w:w="80" w:type="dxa"/>
            </w:tcMar>
          </w:tcPr>
          <w:p w14:paraId="1FF4BFAC" w14:textId="77777777" w:rsidR="00F144E5" w:rsidRPr="00107506" w:rsidRDefault="00F144E5" w:rsidP="0003114E">
            <w:pPr>
              <w:adjustRightInd/>
              <w:spacing w:after="0"/>
              <w:ind w:left="10"/>
              <w:rPr>
                <w:ins w:id="1389" w:author="Author"/>
              </w:rPr>
            </w:pPr>
            <w:ins w:id="1390" w:author="Author">
              <w:r w:rsidRPr="002D17EF">
                <w:t>content</w:t>
              </w:r>
              <w:r>
                <w:t xml:space="preserve"> is included within the HTTP request payload</w:t>
              </w:r>
            </w:ins>
          </w:p>
        </w:tc>
      </w:tr>
      <w:tr w:rsidR="00F144E5" w:rsidRPr="00107506" w14:paraId="4ED29261" w14:textId="77777777" w:rsidTr="0003114E">
        <w:trPr>
          <w:ins w:id="1391" w:author="Author"/>
        </w:trPr>
        <w:tc>
          <w:tcPr>
            <w:tcW w:w="1350" w:type="dxa"/>
            <w:shd w:val="clear" w:color="auto" w:fill="FFFFFF"/>
            <w:tcMar>
              <w:top w:w="80" w:type="dxa"/>
              <w:left w:w="80" w:type="dxa"/>
              <w:bottom w:w="80" w:type="dxa"/>
              <w:right w:w="80" w:type="dxa"/>
            </w:tcMar>
          </w:tcPr>
          <w:p w14:paraId="78850D12" w14:textId="77777777" w:rsidR="00F144E5" w:rsidRPr="00107506" w:rsidRDefault="00F144E5" w:rsidP="0003114E">
            <w:pPr>
              <w:adjustRightInd/>
              <w:spacing w:after="0"/>
              <w:ind w:left="10"/>
              <w:rPr>
                <w:ins w:id="1392" w:author="Author"/>
              </w:rPr>
            </w:pPr>
            <w:ins w:id="1393" w:author="Author">
              <w:r>
                <w:t>MQTT</w:t>
              </w:r>
            </w:ins>
          </w:p>
        </w:tc>
        <w:tc>
          <w:tcPr>
            <w:tcW w:w="6570" w:type="dxa"/>
            <w:shd w:val="clear" w:color="auto" w:fill="FFFFFF"/>
            <w:tcMar>
              <w:top w:w="80" w:type="dxa"/>
              <w:left w:w="80" w:type="dxa"/>
              <w:bottom w:w="80" w:type="dxa"/>
              <w:right w:w="80" w:type="dxa"/>
            </w:tcMar>
          </w:tcPr>
          <w:p w14:paraId="23535437" w14:textId="77777777" w:rsidR="00F144E5" w:rsidRPr="00107506" w:rsidRDefault="00F144E5" w:rsidP="0003114E">
            <w:pPr>
              <w:adjustRightInd/>
              <w:spacing w:after="0"/>
              <w:ind w:left="10"/>
              <w:rPr>
                <w:ins w:id="1394" w:author="Author"/>
              </w:rPr>
            </w:pPr>
            <w:ins w:id="1395" w:author="Author">
              <w:r>
                <w:rPr>
                  <w:b/>
                  <w:i/>
                </w:rPr>
                <w:t>“pc”</w:t>
              </w:r>
              <w:r>
                <w:t xml:space="preserve"> parameter and content value </w:t>
              </w:r>
              <w:proofErr w:type="gramStart"/>
              <w:r>
                <w:t>is</w:t>
              </w:r>
              <w:proofErr w:type="gramEnd"/>
              <w:r>
                <w:t xml:space="preserve"> included within the MQTT request payload</w:t>
              </w:r>
            </w:ins>
          </w:p>
        </w:tc>
      </w:tr>
      <w:tr w:rsidR="00F144E5" w:rsidRPr="00107506" w14:paraId="108CDD3B" w14:textId="77777777" w:rsidTr="0003114E">
        <w:trPr>
          <w:ins w:id="1396" w:author="Author"/>
        </w:trPr>
        <w:tc>
          <w:tcPr>
            <w:tcW w:w="1350" w:type="dxa"/>
            <w:shd w:val="clear" w:color="auto" w:fill="FFFFFF"/>
            <w:tcMar>
              <w:top w:w="80" w:type="dxa"/>
              <w:left w:w="80" w:type="dxa"/>
              <w:bottom w:w="80" w:type="dxa"/>
              <w:right w:w="80" w:type="dxa"/>
            </w:tcMar>
          </w:tcPr>
          <w:p w14:paraId="7F466941" w14:textId="77777777" w:rsidR="00F144E5" w:rsidRPr="00107506" w:rsidRDefault="00F144E5" w:rsidP="0003114E">
            <w:pPr>
              <w:adjustRightInd/>
              <w:spacing w:after="0"/>
              <w:ind w:left="10"/>
              <w:rPr>
                <w:ins w:id="1397" w:author="Author"/>
              </w:rPr>
            </w:pPr>
            <w:ins w:id="1398" w:author="Author">
              <w:r>
                <w:t>WebSocket</w:t>
              </w:r>
            </w:ins>
          </w:p>
        </w:tc>
        <w:tc>
          <w:tcPr>
            <w:tcW w:w="6570" w:type="dxa"/>
            <w:shd w:val="clear" w:color="auto" w:fill="FFFFFF"/>
            <w:tcMar>
              <w:top w:w="80" w:type="dxa"/>
              <w:left w:w="80" w:type="dxa"/>
              <w:bottom w:w="80" w:type="dxa"/>
              <w:right w:w="80" w:type="dxa"/>
            </w:tcMar>
          </w:tcPr>
          <w:p w14:paraId="4B40D088" w14:textId="77777777" w:rsidR="00F144E5" w:rsidRPr="007E2322" w:rsidRDefault="00F144E5" w:rsidP="0003114E">
            <w:pPr>
              <w:adjustRightInd/>
              <w:spacing w:after="0"/>
              <w:ind w:left="10"/>
              <w:rPr>
                <w:ins w:id="1399" w:author="Author"/>
              </w:rPr>
            </w:pPr>
            <w:ins w:id="1400" w:author="Author">
              <w:r w:rsidRPr="006542B3">
                <w:rPr>
                  <w:b/>
                  <w:i/>
                </w:rPr>
                <w:t>“</w:t>
              </w:r>
              <w:r>
                <w:rPr>
                  <w:b/>
                  <w:i/>
                </w:rPr>
                <w:t>pc</w:t>
              </w:r>
              <w:r w:rsidRPr="006542B3">
                <w:rPr>
                  <w:b/>
                  <w:i/>
                </w:rPr>
                <w:t>”</w:t>
              </w:r>
              <w:r>
                <w:t xml:space="preserve"> parameter and content value </w:t>
              </w:r>
              <w:proofErr w:type="gramStart"/>
              <w:r>
                <w:t>is</w:t>
              </w:r>
              <w:proofErr w:type="gramEnd"/>
              <w:r>
                <w:t xml:space="preserve"> included within </w:t>
              </w:r>
              <w:r w:rsidRPr="00665F1F">
                <w:t>a data frame of the WebSocket protocol</w:t>
              </w:r>
            </w:ins>
          </w:p>
        </w:tc>
      </w:tr>
    </w:tbl>
    <w:p w14:paraId="0771EA1A" w14:textId="77777777" w:rsidR="00F144E5" w:rsidRDefault="00F144E5" w:rsidP="00BB5639">
      <w:pPr>
        <w:adjustRightInd/>
        <w:spacing w:after="0"/>
        <w:ind w:left="568"/>
        <w:rPr>
          <w:ins w:id="1401" w:author="Author"/>
        </w:rPr>
      </w:pPr>
    </w:p>
    <w:p w14:paraId="268F47F6" w14:textId="3906B2B8" w:rsidR="00BB5639" w:rsidRPr="00107506" w:rsidRDefault="00BB5639" w:rsidP="00BB5639">
      <w:pPr>
        <w:adjustRightInd/>
        <w:spacing w:after="0"/>
        <w:ind w:left="568"/>
      </w:pPr>
      <w:r w:rsidRPr="00107506">
        <w:t xml:space="preserve">Note: </w:t>
      </w:r>
      <w:proofErr w:type="gramStart"/>
      <w:r w:rsidRPr="00107506">
        <w:t>the</w:t>
      </w:r>
      <w:proofErr w:type="gramEnd"/>
      <w:r w:rsidRPr="00107506">
        <w:t xml:space="preserve"> Hosting CSE does not format the content as a oneM2M </w:t>
      </w:r>
      <w:proofErr w:type="spellStart"/>
      <w:r w:rsidRPr="00107506">
        <w:t>Primtive</w:t>
      </w:r>
      <w:proofErr w:type="spellEnd"/>
      <w:r w:rsidRPr="00107506">
        <w:t xml:space="preserve"> Content parameter (i.e. no "m2m:" </w:t>
      </w:r>
      <w:del w:id="1402" w:author="Author">
        <w:r w:rsidRPr="00107506" w:rsidDel="00F144E5">
          <w:delText xml:space="preserve">or "pc:" </w:delText>
        </w:r>
      </w:del>
      <w:r w:rsidRPr="00107506">
        <w:t>root element</w:t>
      </w:r>
      <w:del w:id="1403" w:author="Author">
        <w:r w:rsidRPr="00107506" w:rsidDel="00F144E5">
          <w:delText>s</w:delText>
        </w:r>
      </w:del>
      <w:r w:rsidRPr="00107506">
        <w:t xml:space="preserve"> </w:t>
      </w:r>
      <w:del w:id="1404" w:author="Author">
        <w:r w:rsidRPr="00107506" w:rsidDel="00F144E5">
          <w:delText xml:space="preserve">are </w:delText>
        </w:r>
      </w:del>
      <w:ins w:id="1405" w:author="Author">
        <w:r w:rsidR="00F144E5">
          <w:t>is</w:t>
        </w:r>
        <w:r w:rsidR="00F144E5" w:rsidRPr="00107506">
          <w:t xml:space="preserve"> </w:t>
        </w:r>
      </w:ins>
      <w:r w:rsidRPr="00107506">
        <w:t xml:space="preserve">included in the serialization).  Instead, the Hosting CSE formats the content to include only a simplified payload consisting of the applicable attributes as specified in the </w:t>
      </w:r>
      <w:proofErr w:type="spellStart"/>
      <w:r w:rsidRPr="00107506">
        <w:rPr>
          <w:i/>
          <w:iCs/>
        </w:rPr>
        <w:t>resourceMappingRules</w:t>
      </w:r>
      <w:proofErr w:type="spellEnd"/>
      <w:r w:rsidRPr="00107506">
        <w:t xml:space="preserve"> and their corresponding values. This reduces complexity and makes interaction with AEs lighter weight.</w:t>
      </w:r>
    </w:p>
    <w:p w14:paraId="61C874A4" w14:textId="77777777" w:rsidR="00BB5639" w:rsidRPr="00107506" w:rsidRDefault="00BB5639" w:rsidP="00BB5639">
      <w:pPr>
        <w:overflowPunct/>
        <w:autoSpaceDE/>
        <w:autoSpaceDN/>
        <w:adjustRightInd/>
        <w:spacing w:after="0"/>
        <w:textAlignment w:val="center"/>
      </w:pPr>
    </w:p>
    <w:p w14:paraId="2BB1618B" w14:textId="77777777" w:rsidR="00F144E5" w:rsidRPr="00107506" w:rsidRDefault="00BB5639" w:rsidP="00F144E5">
      <w:pPr>
        <w:overflowPunct/>
        <w:autoSpaceDE/>
        <w:autoSpaceDN/>
        <w:adjustRightInd/>
        <w:spacing w:after="0"/>
        <w:textAlignment w:val="center"/>
        <w:rPr>
          <w:ins w:id="1406" w:author="Author"/>
        </w:rPr>
      </w:pPr>
      <w:r w:rsidRPr="00107506">
        <w:rPr>
          <w:b/>
        </w:rPr>
        <w:t>Step 006:</w:t>
      </w:r>
      <w:r w:rsidRPr="00107506">
        <w:t xml:space="preserve"> The Hosting CSE sends the retargeted request(s) to the </w:t>
      </w:r>
      <w:del w:id="1407" w:author="Author">
        <w:r w:rsidRPr="00107506" w:rsidDel="00F144E5">
          <w:delText xml:space="preserve">mapped </w:delText>
        </w:r>
      </w:del>
      <w:r w:rsidRPr="00107506">
        <w:t>AE</w:t>
      </w:r>
      <w:del w:id="1408" w:author="Author">
        <w:r w:rsidRPr="00107506" w:rsidDel="00F144E5">
          <w:delText xml:space="preserve"> resource attribute(s)</w:delText>
        </w:r>
      </w:del>
      <w:r w:rsidRPr="00107506">
        <w:t>.</w:t>
      </w:r>
      <w:ins w:id="1409" w:author="Author">
        <w:r w:rsidR="00F144E5">
          <w:t xml:space="preserve"> The following example shows a retargeted request to UPDATE the value of a “dl” attribute of a “</w:t>
        </w:r>
        <w:proofErr w:type="spellStart"/>
        <w:r w:rsidR="00F144E5">
          <w:t>dA</w:t>
        </w:r>
        <w:proofErr w:type="spellEnd"/>
        <w:r w:rsidR="00F144E5">
          <w:t>” resource hosted by the AE to a value of “OPEN”.</w:t>
        </w:r>
      </w:ins>
    </w:p>
    <w:p w14:paraId="4EF7E351" w14:textId="77777777" w:rsidR="00F144E5" w:rsidRPr="00107506" w:rsidRDefault="00F144E5" w:rsidP="00F144E5">
      <w:pPr>
        <w:overflowPunct/>
        <w:autoSpaceDE/>
        <w:autoSpaceDN/>
        <w:adjustRightInd/>
        <w:spacing w:after="0"/>
        <w:textAlignment w:val="center"/>
        <w:rPr>
          <w:ins w:id="1410" w:author="Author"/>
          <w:color w:val="FF0000"/>
        </w:rPr>
      </w:pPr>
    </w:p>
    <w:p w14:paraId="16D881C1" w14:textId="3BF6B528" w:rsidR="00F144E5" w:rsidRDefault="00F144E5">
      <w:pPr>
        <w:adjustRightInd/>
        <w:spacing w:after="0"/>
        <w:ind w:left="2848" w:firstLine="32"/>
        <w:rPr>
          <w:ins w:id="1411" w:author="Author"/>
          <w:b/>
          <w:lang w:val="en-US"/>
        </w:rPr>
        <w:pPrChange w:id="1412" w:author="Author">
          <w:pPr>
            <w:adjustRightInd/>
            <w:spacing w:after="0"/>
            <w:ind w:left="2272"/>
          </w:pPr>
        </w:pPrChange>
      </w:pPr>
      <w:ins w:id="1413" w:author="Author">
        <w:r w:rsidRPr="00107506">
          <w:rPr>
            <w:b/>
            <w:lang w:val="en-US"/>
          </w:rPr>
          <w:t>Table 6.2.4.1</w:t>
        </w:r>
        <w:r w:rsidRPr="00BB5639">
          <w:rPr>
            <w:b/>
            <w:lang w:val="en-US"/>
          </w:rPr>
          <w:t>.</w:t>
        </w:r>
        <w:r w:rsidR="004809B5">
          <w:rPr>
            <w:b/>
            <w:lang w:val="en-US"/>
          </w:rPr>
          <w:t>2</w:t>
        </w:r>
        <w:del w:id="1414" w:author="Author">
          <w:r w:rsidRPr="00BB5639" w:rsidDel="004809B5">
            <w:rPr>
              <w:b/>
              <w:lang w:val="en-US"/>
            </w:rPr>
            <w:delText>1</w:delText>
          </w:r>
        </w:del>
        <w:r w:rsidRPr="00BB5639">
          <w:rPr>
            <w:b/>
            <w:lang w:val="en-US"/>
          </w:rPr>
          <w:t>-</w:t>
        </w:r>
        <w:r w:rsidR="004809B5">
          <w:rPr>
            <w:b/>
            <w:lang w:val="en-US"/>
          </w:rPr>
          <w:t>5</w:t>
        </w:r>
        <w:del w:id="1415" w:author="Author">
          <w:r w:rsidDel="004809B5">
            <w:rPr>
              <w:b/>
              <w:lang w:val="en-US"/>
            </w:rPr>
            <w:delText>8</w:delText>
          </w:r>
        </w:del>
        <w:r>
          <w:rPr>
            <w:b/>
            <w:lang w:val="en-US"/>
          </w:rPr>
          <w:t xml:space="preserve"> Example retargeted request</w:t>
        </w:r>
      </w:ins>
    </w:p>
    <w:p w14:paraId="0AF68F1A" w14:textId="77777777" w:rsidR="00F144E5" w:rsidRPr="00AD4550" w:rsidRDefault="00F144E5" w:rsidP="00F144E5">
      <w:pPr>
        <w:adjustRightInd/>
        <w:spacing w:after="0"/>
        <w:ind w:left="2272"/>
        <w:rPr>
          <w:ins w:id="1416" w:author="Author"/>
          <w:b/>
          <w:lang w:val="en-US"/>
        </w:rPr>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116A04A3" w14:textId="77777777" w:rsidTr="00F144E5">
        <w:trPr>
          <w:ins w:id="1417" w:author="Author"/>
        </w:trPr>
        <w:tc>
          <w:tcPr>
            <w:tcW w:w="1350" w:type="dxa"/>
            <w:shd w:val="clear" w:color="auto" w:fill="BFBFBF"/>
            <w:tcMar>
              <w:top w:w="80" w:type="dxa"/>
              <w:left w:w="80" w:type="dxa"/>
              <w:bottom w:w="80" w:type="dxa"/>
              <w:right w:w="80" w:type="dxa"/>
            </w:tcMar>
          </w:tcPr>
          <w:p w14:paraId="2FDC7E96" w14:textId="77777777" w:rsidR="00F144E5" w:rsidRPr="00107506" w:rsidRDefault="00F144E5" w:rsidP="0003114E">
            <w:pPr>
              <w:adjustRightInd/>
              <w:spacing w:after="0"/>
              <w:ind w:left="10"/>
              <w:rPr>
                <w:ins w:id="1418" w:author="Author"/>
                <w:b/>
              </w:rPr>
            </w:pPr>
            <w:ins w:id="1419" w:author="Author">
              <w:r>
                <w:rPr>
                  <w:b/>
                </w:rPr>
                <w:t>Protocol</w:t>
              </w:r>
            </w:ins>
          </w:p>
        </w:tc>
        <w:tc>
          <w:tcPr>
            <w:tcW w:w="6570" w:type="dxa"/>
            <w:shd w:val="clear" w:color="auto" w:fill="BFBFBF"/>
            <w:tcMar>
              <w:top w:w="80" w:type="dxa"/>
              <w:left w:w="80" w:type="dxa"/>
              <w:bottom w:w="80" w:type="dxa"/>
              <w:right w:w="80" w:type="dxa"/>
            </w:tcMar>
          </w:tcPr>
          <w:p w14:paraId="38F1056D" w14:textId="77777777" w:rsidR="00F144E5" w:rsidRPr="00107506" w:rsidRDefault="00F144E5" w:rsidP="0003114E">
            <w:pPr>
              <w:adjustRightInd/>
              <w:spacing w:after="0"/>
              <w:ind w:left="10"/>
              <w:rPr>
                <w:ins w:id="1420" w:author="Author"/>
                <w:b/>
              </w:rPr>
            </w:pPr>
            <w:ins w:id="1421" w:author="Author">
              <w:r>
                <w:rPr>
                  <w:b/>
                </w:rPr>
                <w:t>Example retargeted request</w:t>
              </w:r>
            </w:ins>
          </w:p>
        </w:tc>
      </w:tr>
      <w:tr w:rsidR="00F144E5" w:rsidRPr="00AE2056" w14:paraId="5D55CF8A" w14:textId="77777777" w:rsidTr="00F144E5">
        <w:trPr>
          <w:ins w:id="1422" w:author="Author"/>
        </w:trPr>
        <w:tc>
          <w:tcPr>
            <w:tcW w:w="1350" w:type="dxa"/>
            <w:shd w:val="clear" w:color="auto" w:fill="FFFFFF"/>
            <w:tcMar>
              <w:top w:w="80" w:type="dxa"/>
              <w:left w:w="80" w:type="dxa"/>
              <w:bottom w:w="80" w:type="dxa"/>
              <w:right w:w="80" w:type="dxa"/>
            </w:tcMar>
          </w:tcPr>
          <w:p w14:paraId="2B40931E" w14:textId="77777777" w:rsidR="00F144E5" w:rsidRDefault="00F144E5" w:rsidP="0003114E">
            <w:pPr>
              <w:adjustRightInd/>
              <w:spacing w:after="0"/>
              <w:ind w:left="10"/>
              <w:rPr>
                <w:ins w:id="1423" w:author="Author"/>
              </w:rPr>
            </w:pPr>
            <w:proofErr w:type="spellStart"/>
            <w:ins w:id="1424" w:author="Author">
              <w:r>
                <w:t>CoAP</w:t>
              </w:r>
              <w:proofErr w:type="spellEnd"/>
            </w:ins>
          </w:p>
        </w:tc>
        <w:tc>
          <w:tcPr>
            <w:tcW w:w="6570" w:type="dxa"/>
            <w:shd w:val="clear" w:color="auto" w:fill="FFFFFF"/>
            <w:tcMar>
              <w:top w:w="80" w:type="dxa"/>
              <w:left w:w="80" w:type="dxa"/>
              <w:bottom w:w="80" w:type="dxa"/>
              <w:right w:w="80" w:type="dxa"/>
            </w:tcMar>
          </w:tcPr>
          <w:p w14:paraId="6758BEB0" w14:textId="77777777" w:rsidR="00F144E5" w:rsidRDefault="00F144E5" w:rsidP="0003114E">
            <w:pPr>
              <w:adjustRightInd/>
              <w:spacing w:after="0"/>
              <w:ind w:left="10"/>
              <w:rPr>
                <w:ins w:id="1425" w:author="Author"/>
                <w:rFonts w:ascii="Courier New" w:hAnsi="Courier New" w:cs="Courier New"/>
                <w:sz w:val="16"/>
                <w:szCs w:val="16"/>
              </w:rPr>
            </w:pPr>
            <w:proofErr w:type="spellStart"/>
            <w:proofErr w:type="gramStart"/>
            <w:ins w:id="1426" w:author="Author">
              <w:r>
                <w:rPr>
                  <w:rFonts w:ascii="Courier New" w:hAnsi="Courier New" w:cs="Courier New"/>
                  <w:sz w:val="16"/>
                  <w:szCs w:val="16"/>
                </w:rPr>
                <w:t>Method:PUT</w:t>
              </w:r>
              <w:proofErr w:type="spellEnd"/>
              <w:proofErr w:type="gramEnd"/>
            </w:ins>
          </w:p>
          <w:p w14:paraId="52984924" w14:textId="77777777" w:rsidR="00F144E5" w:rsidRDefault="00F144E5" w:rsidP="0003114E">
            <w:pPr>
              <w:adjustRightInd/>
              <w:spacing w:after="0"/>
              <w:ind w:left="10"/>
              <w:rPr>
                <w:ins w:id="1427" w:author="Author"/>
                <w:rFonts w:ascii="Courier New" w:hAnsi="Courier New" w:cs="Courier New"/>
                <w:sz w:val="16"/>
                <w:szCs w:val="16"/>
              </w:rPr>
            </w:pPr>
            <w:ins w:id="1428" w:author="Author">
              <w:r>
                <w:rPr>
                  <w:rFonts w:ascii="Courier New" w:hAnsi="Courier New" w:cs="Courier New"/>
                  <w:sz w:val="16"/>
                  <w:szCs w:val="16"/>
                </w:rPr>
                <w:t>Uri-Host:</w:t>
              </w:r>
              <w:r>
                <w:t xml:space="preserve"> </w:t>
              </w:r>
              <w:r w:rsidRPr="007D2BDA">
                <w:rPr>
                  <w:rFonts w:ascii="Courier New" w:hAnsi="Courier New" w:cs="Courier New"/>
                  <w:sz w:val="16"/>
                  <w:szCs w:val="16"/>
                </w:rPr>
                <w:t>192.152.25.10</w:t>
              </w:r>
            </w:ins>
          </w:p>
          <w:p w14:paraId="373AD6CD" w14:textId="77777777" w:rsidR="00F144E5" w:rsidRDefault="00F144E5" w:rsidP="0003114E">
            <w:pPr>
              <w:adjustRightInd/>
              <w:spacing w:after="0"/>
              <w:ind w:left="10"/>
              <w:rPr>
                <w:ins w:id="1429" w:author="Author"/>
                <w:rFonts w:ascii="Courier New" w:hAnsi="Courier New" w:cs="Courier New"/>
                <w:sz w:val="16"/>
                <w:szCs w:val="16"/>
              </w:rPr>
            </w:pPr>
            <w:ins w:id="1430" w:author="Author">
              <w:r>
                <w:rPr>
                  <w:rFonts w:ascii="Courier New" w:hAnsi="Courier New" w:cs="Courier New"/>
                  <w:sz w:val="16"/>
                  <w:szCs w:val="16"/>
                </w:rPr>
                <w:t>Uri-Port:5683</w:t>
              </w:r>
            </w:ins>
          </w:p>
          <w:p w14:paraId="674F3F73" w14:textId="77777777" w:rsidR="00F144E5" w:rsidRDefault="00F144E5" w:rsidP="0003114E">
            <w:pPr>
              <w:adjustRightInd/>
              <w:spacing w:after="0"/>
              <w:ind w:left="10"/>
              <w:rPr>
                <w:ins w:id="1431" w:author="Author"/>
                <w:rFonts w:ascii="Courier New" w:hAnsi="Courier New" w:cs="Courier New"/>
                <w:sz w:val="16"/>
                <w:szCs w:val="16"/>
              </w:rPr>
            </w:pPr>
            <w:proofErr w:type="spellStart"/>
            <w:ins w:id="1432" w:author="Author">
              <w:r>
                <w:rPr>
                  <w:rFonts w:ascii="Courier New" w:hAnsi="Courier New" w:cs="Courier New"/>
                  <w:sz w:val="16"/>
                  <w:szCs w:val="16"/>
                </w:rPr>
                <w:t>Uri-</w:t>
              </w:r>
              <w:proofErr w:type="gramStart"/>
              <w:r>
                <w:rPr>
                  <w:rFonts w:ascii="Courier New" w:hAnsi="Courier New" w:cs="Courier New"/>
                  <w:sz w:val="16"/>
                  <w:szCs w:val="16"/>
                </w:rPr>
                <w:t>Path:dA</w:t>
              </w:r>
              <w:proofErr w:type="spellEnd"/>
              <w:proofErr w:type="gramEnd"/>
            </w:ins>
          </w:p>
          <w:p w14:paraId="66421BD5" w14:textId="77777777" w:rsidR="00F144E5" w:rsidRDefault="00F144E5" w:rsidP="0003114E">
            <w:pPr>
              <w:adjustRightInd/>
              <w:spacing w:after="0"/>
              <w:ind w:left="10"/>
              <w:rPr>
                <w:ins w:id="1433" w:author="Author"/>
                <w:rFonts w:ascii="Courier New" w:hAnsi="Courier New" w:cs="Courier New"/>
                <w:sz w:val="16"/>
                <w:szCs w:val="16"/>
              </w:rPr>
            </w:pPr>
            <w:ins w:id="1434" w:author="Author">
              <w:r w:rsidRPr="005E7B8F">
                <w:rPr>
                  <w:rFonts w:ascii="Courier New" w:hAnsi="Courier New" w:cs="Courier New"/>
                  <w:sz w:val="16"/>
                  <w:szCs w:val="16"/>
                </w:rPr>
                <w:t>oneM2M-RQI</w:t>
              </w:r>
              <w:r>
                <w:rPr>
                  <w:rFonts w:ascii="Courier New" w:hAnsi="Courier New" w:cs="Courier New"/>
                  <w:sz w:val="16"/>
                  <w:szCs w:val="16"/>
                </w:rPr>
                <w:t>:001</w:t>
              </w:r>
            </w:ins>
          </w:p>
          <w:p w14:paraId="11329A4A" w14:textId="77777777" w:rsidR="00F144E5" w:rsidRPr="00AE2056" w:rsidRDefault="00F144E5" w:rsidP="0003114E">
            <w:pPr>
              <w:adjustRightInd/>
              <w:spacing w:after="0"/>
              <w:ind w:left="10"/>
              <w:rPr>
                <w:ins w:id="1435" w:author="Author"/>
              </w:rPr>
            </w:pPr>
            <w:proofErr w:type="gramStart"/>
            <w:ins w:id="1436" w:author="Author">
              <w:r>
                <w:rPr>
                  <w:rFonts w:ascii="Courier New" w:hAnsi="Courier New" w:cs="Courier New"/>
                  <w:sz w:val="16"/>
                  <w:szCs w:val="16"/>
                </w:rPr>
                <w:t>Payload:{</w:t>
              </w:r>
              <w:proofErr w:type="gramEnd"/>
              <w:r>
                <w:rPr>
                  <w:rFonts w:ascii="Courier New" w:hAnsi="Courier New" w:cs="Courier New"/>
                  <w:sz w:val="16"/>
                  <w:szCs w:val="16"/>
                </w:rPr>
                <w:t>"</w:t>
              </w:r>
              <w:proofErr w:type="spellStart"/>
              <w:r>
                <w:rPr>
                  <w:rFonts w:ascii="Courier New" w:hAnsi="Courier New" w:cs="Courier New"/>
                  <w:sz w:val="16"/>
                  <w:szCs w:val="16"/>
                </w:rPr>
                <w:t>dl":"OPEN</w:t>
              </w:r>
              <w:proofErr w:type="spellEnd"/>
              <w:r>
                <w:rPr>
                  <w:rFonts w:ascii="Courier New" w:hAnsi="Courier New" w:cs="Courier New"/>
                  <w:sz w:val="16"/>
                  <w:szCs w:val="16"/>
                </w:rPr>
                <w:t>”}</w:t>
              </w:r>
            </w:ins>
          </w:p>
        </w:tc>
      </w:tr>
      <w:tr w:rsidR="00F144E5" w:rsidRPr="00107506" w14:paraId="32C96329" w14:textId="77777777" w:rsidTr="00F144E5">
        <w:trPr>
          <w:ins w:id="1437" w:author="Author"/>
        </w:trPr>
        <w:tc>
          <w:tcPr>
            <w:tcW w:w="1350" w:type="dxa"/>
            <w:shd w:val="clear" w:color="auto" w:fill="FFFFFF"/>
            <w:tcMar>
              <w:top w:w="80" w:type="dxa"/>
              <w:left w:w="80" w:type="dxa"/>
              <w:bottom w:w="80" w:type="dxa"/>
              <w:right w:w="80" w:type="dxa"/>
            </w:tcMar>
          </w:tcPr>
          <w:p w14:paraId="4007C5FD" w14:textId="77777777" w:rsidR="00F144E5" w:rsidRPr="00107506" w:rsidRDefault="00F144E5" w:rsidP="0003114E">
            <w:pPr>
              <w:adjustRightInd/>
              <w:spacing w:after="0"/>
              <w:ind w:left="10"/>
              <w:rPr>
                <w:ins w:id="1438" w:author="Author"/>
              </w:rPr>
            </w:pPr>
            <w:ins w:id="1439" w:author="Author">
              <w:r>
                <w:t>HTTP</w:t>
              </w:r>
            </w:ins>
          </w:p>
        </w:tc>
        <w:tc>
          <w:tcPr>
            <w:tcW w:w="6570" w:type="dxa"/>
            <w:shd w:val="clear" w:color="auto" w:fill="FFFFFF"/>
            <w:tcMar>
              <w:top w:w="80" w:type="dxa"/>
              <w:left w:w="80" w:type="dxa"/>
              <w:bottom w:w="80" w:type="dxa"/>
              <w:right w:w="80" w:type="dxa"/>
            </w:tcMar>
          </w:tcPr>
          <w:p w14:paraId="0543411F" w14:textId="77777777" w:rsidR="00F144E5" w:rsidRDefault="00F144E5" w:rsidP="0003114E">
            <w:pPr>
              <w:adjustRightInd/>
              <w:spacing w:after="0"/>
              <w:ind w:left="10"/>
              <w:rPr>
                <w:ins w:id="1440" w:author="Author"/>
                <w:rFonts w:ascii="Courier New" w:hAnsi="Courier New" w:cs="Courier New"/>
                <w:sz w:val="16"/>
                <w:szCs w:val="16"/>
              </w:rPr>
            </w:pPr>
            <w:proofErr w:type="spellStart"/>
            <w:proofErr w:type="gramStart"/>
            <w:ins w:id="1441" w:author="Author">
              <w:r>
                <w:rPr>
                  <w:rFonts w:ascii="Courier New" w:hAnsi="Courier New" w:cs="Courier New"/>
                  <w:sz w:val="16"/>
                  <w:szCs w:val="16"/>
                </w:rPr>
                <w:t>Method:PUT</w:t>
              </w:r>
              <w:proofErr w:type="spellEnd"/>
              <w:proofErr w:type="gramEnd"/>
            </w:ins>
          </w:p>
          <w:p w14:paraId="0025FD4F" w14:textId="77777777" w:rsidR="00F144E5" w:rsidRDefault="00F144E5" w:rsidP="0003114E">
            <w:pPr>
              <w:adjustRightInd/>
              <w:spacing w:after="0"/>
              <w:ind w:left="10"/>
              <w:rPr>
                <w:ins w:id="1442" w:author="Author"/>
                <w:rFonts w:ascii="Courier New" w:hAnsi="Courier New" w:cs="Courier New"/>
                <w:sz w:val="16"/>
                <w:szCs w:val="16"/>
              </w:rPr>
            </w:pPr>
            <w:ins w:id="1443" w:author="Autho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:80/</w:t>
              </w:r>
              <w:proofErr w:type="spellStart"/>
              <w:r>
                <w:rPr>
                  <w:rFonts w:ascii="Courier New" w:hAnsi="Courier New" w:cs="Courier New"/>
                  <w:sz w:val="16"/>
                  <w:szCs w:val="16"/>
                </w:rPr>
                <w:t>dA</w:t>
              </w:r>
              <w:proofErr w:type="spellEnd"/>
            </w:ins>
          </w:p>
          <w:p w14:paraId="4C737845" w14:textId="77777777" w:rsidR="00F144E5" w:rsidRDefault="00F144E5" w:rsidP="0003114E">
            <w:pPr>
              <w:adjustRightInd/>
              <w:spacing w:after="0"/>
              <w:ind w:left="10"/>
              <w:rPr>
                <w:ins w:id="1444" w:author="Author"/>
                <w:rFonts w:ascii="Courier New" w:hAnsi="Courier New" w:cs="Courier New"/>
                <w:sz w:val="16"/>
                <w:szCs w:val="16"/>
              </w:rPr>
            </w:pPr>
            <w:ins w:id="1445" w:author="Author">
              <w:r>
                <w:rPr>
                  <w:rFonts w:ascii="Courier New" w:hAnsi="Courier New" w:cs="Courier New"/>
                  <w:sz w:val="16"/>
                  <w:szCs w:val="16"/>
                </w:rPr>
                <w:t>X-M2M-RI:001</w:t>
              </w:r>
            </w:ins>
          </w:p>
          <w:p w14:paraId="04D9CE3B" w14:textId="77777777" w:rsidR="00F144E5" w:rsidRPr="00107506" w:rsidRDefault="00F144E5" w:rsidP="0003114E">
            <w:pPr>
              <w:adjustRightInd/>
              <w:spacing w:after="0"/>
              <w:ind w:left="10"/>
              <w:rPr>
                <w:ins w:id="1446" w:author="Author"/>
              </w:rPr>
            </w:pPr>
            <w:proofErr w:type="gramStart"/>
            <w:ins w:id="1447" w:author="Author">
              <w:r>
                <w:rPr>
                  <w:rFonts w:ascii="Courier New" w:hAnsi="Courier New" w:cs="Courier New"/>
                  <w:sz w:val="16"/>
                  <w:szCs w:val="16"/>
                </w:rPr>
                <w:t>Payload:{</w:t>
              </w:r>
              <w:proofErr w:type="gramEnd"/>
              <w:r>
                <w:rPr>
                  <w:rFonts w:ascii="Courier New" w:hAnsi="Courier New" w:cs="Courier New"/>
                  <w:sz w:val="16"/>
                  <w:szCs w:val="16"/>
                </w:rPr>
                <w:t>"</w:t>
              </w:r>
              <w:proofErr w:type="spellStart"/>
              <w:r>
                <w:rPr>
                  <w:rFonts w:ascii="Courier New" w:hAnsi="Courier New" w:cs="Courier New"/>
                  <w:sz w:val="16"/>
                  <w:szCs w:val="16"/>
                </w:rPr>
                <w:t>dl":"OPEN</w:t>
              </w:r>
              <w:proofErr w:type="spellEnd"/>
              <w:r>
                <w:rPr>
                  <w:rFonts w:ascii="Courier New" w:hAnsi="Courier New" w:cs="Courier New"/>
                  <w:sz w:val="16"/>
                  <w:szCs w:val="16"/>
                </w:rPr>
                <w:t>”}</w:t>
              </w:r>
            </w:ins>
          </w:p>
        </w:tc>
      </w:tr>
      <w:tr w:rsidR="00F144E5" w:rsidRPr="00107506" w14:paraId="4D3648DC" w14:textId="77777777" w:rsidTr="00F144E5">
        <w:trPr>
          <w:ins w:id="1448" w:author="Author"/>
        </w:trPr>
        <w:tc>
          <w:tcPr>
            <w:tcW w:w="1350" w:type="dxa"/>
            <w:shd w:val="clear" w:color="auto" w:fill="FFFFFF"/>
            <w:tcMar>
              <w:top w:w="80" w:type="dxa"/>
              <w:left w:w="80" w:type="dxa"/>
              <w:bottom w:w="80" w:type="dxa"/>
              <w:right w:w="80" w:type="dxa"/>
            </w:tcMar>
          </w:tcPr>
          <w:p w14:paraId="72EDD86F" w14:textId="77777777" w:rsidR="00F144E5" w:rsidRPr="00107506" w:rsidRDefault="00F144E5" w:rsidP="0003114E">
            <w:pPr>
              <w:adjustRightInd/>
              <w:spacing w:after="0"/>
              <w:ind w:left="10"/>
              <w:rPr>
                <w:ins w:id="1449" w:author="Author"/>
              </w:rPr>
            </w:pPr>
            <w:ins w:id="1450" w:author="Author">
              <w:r>
                <w:t>MQTT</w:t>
              </w:r>
            </w:ins>
          </w:p>
        </w:tc>
        <w:tc>
          <w:tcPr>
            <w:tcW w:w="6570" w:type="dxa"/>
            <w:shd w:val="clear" w:color="auto" w:fill="FFFFFF"/>
            <w:tcMar>
              <w:top w:w="80" w:type="dxa"/>
              <w:left w:w="80" w:type="dxa"/>
              <w:bottom w:w="80" w:type="dxa"/>
              <w:right w:w="80" w:type="dxa"/>
            </w:tcMar>
          </w:tcPr>
          <w:p w14:paraId="29951189" w14:textId="77777777" w:rsidR="00F144E5" w:rsidRDefault="00F144E5" w:rsidP="0003114E">
            <w:pPr>
              <w:adjustRightInd/>
              <w:spacing w:after="0"/>
              <w:ind w:left="10"/>
              <w:rPr>
                <w:ins w:id="1451" w:author="Author"/>
                <w:rFonts w:ascii="Courier New" w:hAnsi="Courier New" w:cs="Courier New"/>
                <w:sz w:val="16"/>
                <w:szCs w:val="16"/>
              </w:rPr>
            </w:pPr>
            <w:ins w:id="1452" w:author="Autho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:1883</w:t>
              </w:r>
            </w:ins>
          </w:p>
          <w:p w14:paraId="56CE8E4F" w14:textId="77777777" w:rsidR="00F144E5" w:rsidRPr="00107506" w:rsidRDefault="00F144E5" w:rsidP="0003114E">
            <w:pPr>
              <w:adjustRightInd/>
              <w:spacing w:after="0"/>
              <w:ind w:left="10"/>
              <w:rPr>
                <w:ins w:id="1453" w:author="Author"/>
              </w:rPr>
            </w:pPr>
            <w:proofErr w:type="gramStart"/>
            <w:ins w:id="1454" w:author="Author">
              <w:r>
                <w:rPr>
                  <w:rFonts w:ascii="Courier New" w:hAnsi="Courier New" w:cs="Courier New"/>
                  <w:sz w:val="16"/>
                  <w:szCs w:val="16"/>
                </w:rPr>
                <w:t>Payload:{</w:t>
              </w:r>
              <w:proofErr w:type="gramEnd"/>
              <w:r>
                <w:rPr>
                  <w:rFonts w:ascii="Courier New" w:hAnsi="Courier New" w:cs="Courier New"/>
                  <w:sz w:val="16"/>
                  <w:szCs w:val="16"/>
                </w:rPr>
                <w:t>"op":3,"to":"dA","rqi":"001","pc":{"</w:t>
              </w:r>
              <w:proofErr w:type="spellStart"/>
              <w:r>
                <w:rPr>
                  <w:rFonts w:ascii="Courier New" w:hAnsi="Courier New" w:cs="Courier New"/>
                  <w:sz w:val="16"/>
                  <w:szCs w:val="16"/>
                </w:rPr>
                <w:t>dl":"OPEN</w:t>
              </w:r>
              <w:proofErr w:type="spellEnd"/>
              <w:r>
                <w:rPr>
                  <w:rFonts w:ascii="Courier New" w:hAnsi="Courier New" w:cs="Courier New"/>
                  <w:sz w:val="16"/>
                  <w:szCs w:val="16"/>
                </w:rPr>
                <w:t>”}}</w:t>
              </w:r>
            </w:ins>
          </w:p>
        </w:tc>
      </w:tr>
      <w:tr w:rsidR="00F144E5" w:rsidRPr="007E2322" w14:paraId="53BF7FCD" w14:textId="77777777" w:rsidTr="00F144E5">
        <w:trPr>
          <w:ins w:id="1455" w:author="Author"/>
        </w:trPr>
        <w:tc>
          <w:tcPr>
            <w:tcW w:w="1350" w:type="dxa"/>
            <w:shd w:val="clear" w:color="auto" w:fill="FFFFFF"/>
            <w:tcMar>
              <w:top w:w="80" w:type="dxa"/>
              <w:left w:w="80" w:type="dxa"/>
              <w:bottom w:w="80" w:type="dxa"/>
              <w:right w:w="80" w:type="dxa"/>
            </w:tcMar>
          </w:tcPr>
          <w:p w14:paraId="369609CC" w14:textId="77777777" w:rsidR="00F144E5" w:rsidRPr="00107506" w:rsidRDefault="00F144E5" w:rsidP="0003114E">
            <w:pPr>
              <w:adjustRightInd/>
              <w:spacing w:after="0"/>
              <w:ind w:left="10"/>
              <w:rPr>
                <w:ins w:id="1456" w:author="Author"/>
              </w:rPr>
            </w:pPr>
            <w:ins w:id="1457" w:author="Author">
              <w:r>
                <w:t>WebSocket</w:t>
              </w:r>
            </w:ins>
          </w:p>
        </w:tc>
        <w:tc>
          <w:tcPr>
            <w:tcW w:w="6570" w:type="dxa"/>
            <w:shd w:val="clear" w:color="auto" w:fill="FFFFFF"/>
            <w:tcMar>
              <w:top w:w="80" w:type="dxa"/>
              <w:left w:w="80" w:type="dxa"/>
              <w:bottom w:w="80" w:type="dxa"/>
              <w:right w:w="80" w:type="dxa"/>
            </w:tcMar>
          </w:tcPr>
          <w:p w14:paraId="3502A3D6" w14:textId="77777777" w:rsidR="00F144E5" w:rsidRDefault="00F144E5" w:rsidP="0003114E">
            <w:pPr>
              <w:adjustRightInd/>
              <w:spacing w:after="0"/>
              <w:ind w:left="10"/>
              <w:rPr>
                <w:ins w:id="1458" w:author="Author"/>
                <w:rFonts w:ascii="Courier New" w:hAnsi="Courier New" w:cs="Courier New"/>
                <w:sz w:val="16"/>
                <w:szCs w:val="16"/>
              </w:rPr>
            </w:pPr>
            <w:ins w:id="1459" w:author="Autho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:9010</w:t>
              </w:r>
            </w:ins>
          </w:p>
          <w:p w14:paraId="41542295" w14:textId="77777777" w:rsidR="00F144E5" w:rsidRPr="007E0582" w:rsidRDefault="00F144E5" w:rsidP="0003114E">
            <w:pPr>
              <w:pStyle w:val="B20"/>
              <w:ind w:left="0" w:firstLine="0"/>
              <w:rPr>
                <w:ins w:id="1460" w:author="Author"/>
                <w:rFonts w:ascii="Courier New" w:hAnsi="Courier New" w:cs="Courier New"/>
                <w:sz w:val="16"/>
                <w:szCs w:val="16"/>
              </w:rPr>
            </w:pPr>
            <w:proofErr w:type="gramStart"/>
            <w:ins w:id="1461" w:author="Author">
              <w:r>
                <w:rPr>
                  <w:rFonts w:ascii="Courier New" w:hAnsi="Courier New" w:cs="Courier New"/>
                  <w:sz w:val="16"/>
                  <w:szCs w:val="16"/>
                </w:rPr>
                <w:t>Payload:{</w:t>
              </w:r>
              <w:proofErr w:type="gramEnd"/>
              <w:r>
                <w:rPr>
                  <w:rFonts w:ascii="Courier New" w:hAnsi="Courier New" w:cs="Courier New"/>
                  <w:sz w:val="16"/>
                  <w:szCs w:val="16"/>
                </w:rPr>
                <w:t>"op":3,"to":"dA","rqi":"001","pc":{"</w:t>
              </w:r>
              <w:proofErr w:type="spellStart"/>
              <w:r>
                <w:rPr>
                  <w:rFonts w:ascii="Courier New" w:hAnsi="Courier New" w:cs="Courier New"/>
                  <w:sz w:val="16"/>
                  <w:szCs w:val="16"/>
                </w:rPr>
                <w:t>dl":"OPEN</w:t>
              </w:r>
              <w:proofErr w:type="spellEnd"/>
              <w:r>
                <w:rPr>
                  <w:rFonts w:ascii="Courier New" w:hAnsi="Courier New" w:cs="Courier New"/>
                  <w:sz w:val="16"/>
                  <w:szCs w:val="16"/>
                </w:rPr>
                <w:t>”}}</w:t>
              </w:r>
            </w:ins>
          </w:p>
        </w:tc>
      </w:tr>
    </w:tbl>
    <w:p w14:paraId="622FB455" w14:textId="5E242522" w:rsidR="00BB5639" w:rsidRPr="00107506" w:rsidRDefault="00BB5639" w:rsidP="00BB5639">
      <w:pPr>
        <w:overflowPunct/>
        <w:autoSpaceDE/>
        <w:autoSpaceDN/>
        <w:adjustRightInd/>
        <w:spacing w:after="0"/>
        <w:textAlignment w:val="center"/>
      </w:pPr>
    </w:p>
    <w:p w14:paraId="5B260B47" w14:textId="77777777" w:rsidR="00BB5639" w:rsidRPr="00107506" w:rsidRDefault="00BB5639" w:rsidP="00BB5639">
      <w:pPr>
        <w:adjustRightInd/>
        <w:spacing w:after="0"/>
        <w:rPr>
          <w:color w:val="FF0000"/>
        </w:rPr>
      </w:pPr>
    </w:p>
    <w:p w14:paraId="5D8B79EF" w14:textId="54A55082" w:rsidR="00BB5639" w:rsidRPr="00107506" w:rsidDel="00F144E5" w:rsidRDefault="00BB5639" w:rsidP="00BB5639">
      <w:pPr>
        <w:adjustRightInd/>
        <w:spacing w:after="0"/>
        <w:ind w:left="284"/>
        <w:rPr>
          <w:del w:id="1462" w:author="Author"/>
          <w:color w:val="FF0000"/>
        </w:rPr>
      </w:pPr>
      <w:del w:id="1463" w:author="Author">
        <w:r w:rsidRPr="00107506" w:rsidDel="00F144E5">
          <w:rPr>
            <w:color w:val="FF0000"/>
          </w:rPr>
          <w:delText>Editor’s Note: FFS - if any additional oneM2M request header or content parameters are needed in the request  (e.g. From parameter for security purposes)</w:delText>
        </w:r>
      </w:del>
    </w:p>
    <w:p w14:paraId="4AD1A92E" w14:textId="77777777" w:rsidR="00BB5639" w:rsidRPr="00107506" w:rsidRDefault="00BB5639" w:rsidP="00BB5639">
      <w:pPr>
        <w:snapToGrid w:val="0"/>
        <w:spacing w:after="0"/>
        <w:rPr>
          <w:lang w:eastAsia="zh-CN"/>
        </w:rPr>
      </w:pPr>
    </w:p>
    <w:p w14:paraId="68541E01" w14:textId="77777777" w:rsidR="00BB5639" w:rsidRPr="00107506" w:rsidRDefault="00BB5639" w:rsidP="00BB5639">
      <w:pPr>
        <w:overflowPunct/>
        <w:autoSpaceDE/>
        <w:autoSpaceDN/>
        <w:adjustRightInd/>
        <w:spacing w:after="0"/>
        <w:textAlignment w:val="center"/>
      </w:pPr>
      <w:r w:rsidRPr="00107506">
        <w:rPr>
          <w:b/>
        </w:rPr>
        <w:t>Step 007:</w:t>
      </w:r>
      <w:r w:rsidRPr="00107506">
        <w:t xml:space="preserve"> The </w:t>
      </w:r>
      <w:proofErr w:type="spellStart"/>
      <w:r w:rsidRPr="00107506">
        <w:t>Registree</w:t>
      </w:r>
      <w:proofErr w:type="spellEnd"/>
      <w:r w:rsidRPr="00107506">
        <w:t xml:space="preserve"> AE receives and processes the retargeted request. </w:t>
      </w:r>
    </w:p>
    <w:p w14:paraId="7E0FF376" w14:textId="77777777" w:rsidR="00BB5639" w:rsidRPr="00107506" w:rsidRDefault="00BB5639" w:rsidP="00BB5639">
      <w:pPr>
        <w:overflowPunct/>
        <w:autoSpaceDE/>
        <w:autoSpaceDN/>
        <w:adjustRightInd/>
        <w:spacing w:after="0"/>
        <w:textAlignment w:val="center"/>
      </w:pPr>
    </w:p>
    <w:p w14:paraId="4F50ADC9" w14:textId="77777777" w:rsidR="00F144E5" w:rsidRDefault="00BB5639" w:rsidP="00F144E5">
      <w:pPr>
        <w:overflowPunct/>
        <w:autoSpaceDE/>
        <w:autoSpaceDN/>
        <w:adjustRightInd/>
        <w:spacing w:after="0"/>
        <w:textAlignment w:val="center"/>
        <w:rPr>
          <w:ins w:id="1464" w:author="Author"/>
        </w:rPr>
      </w:pPr>
      <w:r w:rsidRPr="00107506">
        <w:rPr>
          <w:b/>
        </w:rPr>
        <w:t>Step 008:</w:t>
      </w:r>
      <w:r w:rsidRPr="00107506">
        <w:t xml:space="preserve"> The </w:t>
      </w:r>
      <w:proofErr w:type="spellStart"/>
      <w:r w:rsidRPr="00107506">
        <w:t>Registree</w:t>
      </w:r>
      <w:proofErr w:type="spellEnd"/>
      <w:r w:rsidRPr="00107506">
        <w:t xml:space="preserve"> AE sends a response back to the Hosting CSE.</w:t>
      </w:r>
      <w:ins w:id="1465" w:author="Author">
        <w:r w:rsidR="00F144E5">
          <w:t xml:space="preserve"> The following example shows a response for the retargeted UPDATE request.</w:t>
        </w:r>
      </w:ins>
    </w:p>
    <w:p w14:paraId="6527CC03" w14:textId="77777777" w:rsidR="00F144E5" w:rsidRDefault="00F144E5" w:rsidP="00F144E5">
      <w:pPr>
        <w:overflowPunct/>
        <w:autoSpaceDE/>
        <w:autoSpaceDN/>
        <w:adjustRightInd/>
        <w:spacing w:after="0"/>
        <w:textAlignment w:val="center"/>
        <w:rPr>
          <w:ins w:id="1466" w:author="Author"/>
        </w:rPr>
      </w:pPr>
    </w:p>
    <w:p w14:paraId="42CA80AE" w14:textId="7FF407B5" w:rsidR="00F144E5" w:rsidRDefault="00F144E5" w:rsidP="00F144E5">
      <w:pPr>
        <w:adjustRightInd/>
        <w:spacing w:after="0"/>
        <w:ind w:left="2272"/>
        <w:rPr>
          <w:ins w:id="1467" w:author="Author"/>
          <w:b/>
          <w:lang w:val="en-US"/>
        </w:rPr>
      </w:pPr>
      <w:ins w:id="1468" w:author="Author">
        <w:r w:rsidRPr="00107506">
          <w:rPr>
            <w:b/>
            <w:lang w:val="en-US"/>
          </w:rPr>
          <w:t>Table 6.2.4.1</w:t>
        </w:r>
        <w:r w:rsidRPr="00BB5639">
          <w:rPr>
            <w:b/>
            <w:lang w:val="en-US"/>
          </w:rPr>
          <w:t>.</w:t>
        </w:r>
        <w:r w:rsidR="004809B5">
          <w:rPr>
            <w:b/>
            <w:lang w:val="en-US"/>
          </w:rPr>
          <w:t>2</w:t>
        </w:r>
        <w:del w:id="1469" w:author="Author">
          <w:r w:rsidRPr="00BB5639" w:rsidDel="004809B5">
            <w:rPr>
              <w:b/>
              <w:lang w:val="en-US"/>
            </w:rPr>
            <w:delText>1</w:delText>
          </w:r>
        </w:del>
        <w:r w:rsidRPr="00BB5639">
          <w:rPr>
            <w:b/>
            <w:lang w:val="en-US"/>
          </w:rPr>
          <w:t>-</w:t>
        </w:r>
        <w:r w:rsidR="004809B5">
          <w:rPr>
            <w:b/>
            <w:lang w:val="en-US"/>
          </w:rPr>
          <w:t>6</w:t>
        </w:r>
        <w:del w:id="1470" w:author="Author">
          <w:r w:rsidDel="004809B5">
            <w:rPr>
              <w:b/>
              <w:lang w:val="en-US"/>
            </w:rPr>
            <w:delText>9</w:delText>
          </w:r>
        </w:del>
        <w:r>
          <w:rPr>
            <w:b/>
            <w:lang w:val="en-US"/>
          </w:rPr>
          <w:t xml:space="preserve"> Example response for a retargeted request</w:t>
        </w:r>
      </w:ins>
    </w:p>
    <w:p w14:paraId="6DB77B22" w14:textId="77777777" w:rsidR="00F144E5" w:rsidRDefault="00F144E5" w:rsidP="00F144E5">
      <w:pPr>
        <w:overflowPunct/>
        <w:autoSpaceDE/>
        <w:autoSpaceDN/>
        <w:adjustRightInd/>
        <w:spacing w:after="0"/>
        <w:jc w:val="center"/>
        <w:textAlignment w:val="center"/>
        <w:rPr>
          <w:ins w:id="1471" w:author="Author"/>
        </w:rPr>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31BC2AB7" w14:textId="77777777" w:rsidTr="00F144E5">
        <w:trPr>
          <w:ins w:id="1472" w:author="Author"/>
        </w:trPr>
        <w:tc>
          <w:tcPr>
            <w:tcW w:w="1350" w:type="dxa"/>
            <w:shd w:val="clear" w:color="auto" w:fill="BFBFBF"/>
            <w:tcMar>
              <w:top w:w="80" w:type="dxa"/>
              <w:left w:w="80" w:type="dxa"/>
              <w:bottom w:w="80" w:type="dxa"/>
              <w:right w:w="80" w:type="dxa"/>
            </w:tcMar>
          </w:tcPr>
          <w:p w14:paraId="32FBC515" w14:textId="77777777" w:rsidR="00F144E5" w:rsidRPr="00107506" w:rsidRDefault="00F144E5" w:rsidP="0003114E">
            <w:pPr>
              <w:adjustRightInd/>
              <w:spacing w:after="0"/>
              <w:ind w:left="10"/>
              <w:rPr>
                <w:ins w:id="1473" w:author="Author"/>
                <w:b/>
              </w:rPr>
            </w:pPr>
            <w:ins w:id="1474" w:author="Author">
              <w:r>
                <w:rPr>
                  <w:b/>
                </w:rPr>
                <w:t>Protocol</w:t>
              </w:r>
            </w:ins>
          </w:p>
        </w:tc>
        <w:tc>
          <w:tcPr>
            <w:tcW w:w="6570" w:type="dxa"/>
            <w:shd w:val="clear" w:color="auto" w:fill="BFBFBF"/>
            <w:tcMar>
              <w:top w:w="80" w:type="dxa"/>
              <w:left w:w="80" w:type="dxa"/>
              <w:bottom w:w="80" w:type="dxa"/>
              <w:right w:w="80" w:type="dxa"/>
            </w:tcMar>
          </w:tcPr>
          <w:p w14:paraId="7FC488AC" w14:textId="77777777" w:rsidR="00F144E5" w:rsidRPr="00107506" w:rsidRDefault="00F144E5" w:rsidP="0003114E">
            <w:pPr>
              <w:adjustRightInd/>
              <w:spacing w:after="0"/>
              <w:ind w:left="10"/>
              <w:rPr>
                <w:ins w:id="1475" w:author="Author"/>
                <w:b/>
              </w:rPr>
            </w:pPr>
            <w:ins w:id="1476" w:author="Author">
              <w:r>
                <w:rPr>
                  <w:b/>
                </w:rPr>
                <w:t>Example response for a retargeted request</w:t>
              </w:r>
            </w:ins>
          </w:p>
        </w:tc>
      </w:tr>
      <w:tr w:rsidR="00F144E5" w:rsidRPr="00AE2056" w14:paraId="470B463C" w14:textId="77777777" w:rsidTr="00F144E5">
        <w:trPr>
          <w:ins w:id="1477" w:author="Author"/>
        </w:trPr>
        <w:tc>
          <w:tcPr>
            <w:tcW w:w="1350" w:type="dxa"/>
            <w:shd w:val="clear" w:color="auto" w:fill="FFFFFF"/>
            <w:tcMar>
              <w:top w:w="80" w:type="dxa"/>
              <w:left w:w="80" w:type="dxa"/>
              <w:bottom w:w="80" w:type="dxa"/>
              <w:right w:w="80" w:type="dxa"/>
            </w:tcMar>
          </w:tcPr>
          <w:p w14:paraId="1ABF8E9E" w14:textId="77777777" w:rsidR="00F144E5" w:rsidRDefault="00F144E5" w:rsidP="0003114E">
            <w:pPr>
              <w:adjustRightInd/>
              <w:spacing w:after="0"/>
              <w:ind w:left="10"/>
              <w:rPr>
                <w:ins w:id="1478" w:author="Author"/>
              </w:rPr>
            </w:pPr>
            <w:proofErr w:type="spellStart"/>
            <w:ins w:id="1479" w:author="Author">
              <w:r>
                <w:t>CoAP</w:t>
              </w:r>
              <w:proofErr w:type="spellEnd"/>
            </w:ins>
          </w:p>
        </w:tc>
        <w:tc>
          <w:tcPr>
            <w:tcW w:w="6570" w:type="dxa"/>
            <w:shd w:val="clear" w:color="auto" w:fill="FFFFFF"/>
            <w:tcMar>
              <w:top w:w="80" w:type="dxa"/>
              <w:left w:w="80" w:type="dxa"/>
              <w:bottom w:w="80" w:type="dxa"/>
              <w:right w:w="80" w:type="dxa"/>
            </w:tcMar>
          </w:tcPr>
          <w:p w14:paraId="41CEF899" w14:textId="77777777" w:rsidR="00F144E5" w:rsidRDefault="00F144E5" w:rsidP="0003114E">
            <w:pPr>
              <w:adjustRightInd/>
              <w:spacing w:after="0"/>
              <w:ind w:left="10"/>
              <w:rPr>
                <w:ins w:id="1480" w:author="Author"/>
                <w:rFonts w:ascii="Courier New" w:hAnsi="Courier New" w:cs="Courier New"/>
                <w:sz w:val="16"/>
                <w:szCs w:val="16"/>
              </w:rPr>
            </w:pPr>
            <w:ins w:id="1481" w:author="Author">
              <w:r>
                <w:rPr>
                  <w:rFonts w:ascii="Courier New" w:hAnsi="Courier New" w:cs="Courier New"/>
                  <w:sz w:val="16"/>
                  <w:szCs w:val="16"/>
                </w:rPr>
                <w:t>Code:2.04</w:t>
              </w:r>
            </w:ins>
          </w:p>
          <w:p w14:paraId="3C23DE13" w14:textId="77777777" w:rsidR="00F144E5" w:rsidRPr="007E0582" w:rsidRDefault="00F144E5" w:rsidP="0003114E">
            <w:pPr>
              <w:adjustRightInd/>
              <w:spacing w:after="0"/>
              <w:ind w:left="10"/>
              <w:rPr>
                <w:ins w:id="1482" w:author="Author"/>
                <w:rFonts w:ascii="Courier New" w:hAnsi="Courier New" w:cs="Courier New"/>
                <w:sz w:val="16"/>
                <w:szCs w:val="16"/>
              </w:rPr>
            </w:pPr>
            <w:ins w:id="1483" w:author="Author">
              <w:r w:rsidRPr="005E7B8F">
                <w:rPr>
                  <w:rFonts w:ascii="Courier New" w:hAnsi="Courier New" w:cs="Courier New"/>
                  <w:sz w:val="16"/>
                  <w:szCs w:val="16"/>
                </w:rPr>
                <w:t>oneM2M-RQI</w:t>
              </w:r>
              <w:r>
                <w:rPr>
                  <w:rFonts w:ascii="Courier New" w:hAnsi="Courier New" w:cs="Courier New"/>
                  <w:sz w:val="16"/>
                  <w:szCs w:val="16"/>
                </w:rPr>
                <w:t>:001</w:t>
              </w:r>
            </w:ins>
          </w:p>
        </w:tc>
      </w:tr>
      <w:tr w:rsidR="00F144E5" w:rsidRPr="00107506" w14:paraId="12DC67AD" w14:textId="77777777" w:rsidTr="00F144E5">
        <w:trPr>
          <w:ins w:id="1484" w:author="Author"/>
        </w:trPr>
        <w:tc>
          <w:tcPr>
            <w:tcW w:w="1350" w:type="dxa"/>
            <w:shd w:val="clear" w:color="auto" w:fill="FFFFFF"/>
            <w:tcMar>
              <w:top w:w="80" w:type="dxa"/>
              <w:left w:w="80" w:type="dxa"/>
              <w:bottom w:w="80" w:type="dxa"/>
              <w:right w:w="80" w:type="dxa"/>
            </w:tcMar>
          </w:tcPr>
          <w:p w14:paraId="169242A4" w14:textId="77777777" w:rsidR="00F144E5" w:rsidRPr="00107506" w:rsidRDefault="00F144E5" w:rsidP="0003114E">
            <w:pPr>
              <w:adjustRightInd/>
              <w:spacing w:after="0"/>
              <w:ind w:left="10"/>
              <w:rPr>
                <w:ins w:id="1485" w:author="Author"/>
              </w:rPr>
            </w:pPr>
            <w:ins w:id="1486" w:author="Author">
              <w:r>
                <w:t>HTTP</w:t>
              </w:r>
            </w:ins>
          </w:p>
        </w:tc>
        <w:tc>
          <w:tcPr>
            <w:tcW w:w="6570" w:type="dxa"/>
            <w:shd w:val="clear" w:color="auto" w:fill="FFFFFF"/>
            <w:tcMar>
              <w:top w:w="80" w:type="dxa"/>
              <w:left w:w="80" w:type="dxa"/>
              <w:bottom w:w="80" w:type="dxa"/>
              <w:right w:w="80" w:type="dxa"/>
            </w:tcMar>
          </w:tcPr>
          <w:p w14:paraId="04135510" w14:textId="77777777" w:rsidR="00F144E5" w:rsidRDefault="00F144E5" w:rsidP="0003114E">
            <w:pPr>
              <w:adjustRightInd/>
              <w:spacing w:after="0"/>
              <w:ind w:left="10"/>
              <w:rPr>
                <w:ins w:id="1487" w:author="Author"/>
                <w:rFonts w:ascii="Courier New" w:hAnsi="Courier New" w:cs="Courier New"/>
                <w:sz w:val="16"/>
                <w:szCs w:val="16"/>
              </w:rPr>
            </w:pPr>
            <w:ins w:id="1488" w:author="Author">
              <w:r>
                <w:rPr>
                  <w:rFonts w:ascii="Courier New" w:hAnsi="Courier New" w:cs="Courier New"/>
                  <w:sz w:val="16"/>
                  <w:szCs w:val="16"/>
                </w:rPr>
                <w:t>Code:204</w:t>
              </w:r>
            </w:ins>
          </w:p>
          <w:p w14:paraId="74B3053A" w14:textId="77777777" w:rsidR="00F144E5" w:rsidRPr="007E0582" w:rsidRDefault="00F144E5" w:rsidP="0003114E">
            <w:pPr>
              <w:adjustRightInd/>
              <w:spacing w:after="0"/>
              <w:ind w:left="10"/>
              <w:rPr>
                <w:ins w:id="1489" w:author="Author"/>
                <w:rFonts w:ascii="Courier New" w:hAnsi="Courier New" w:cs="Courier New"/>
                <w:sz w:val="16"/>
                <w:szCs w:val="16"/>
              </w:rPr>
            </w:pPr>
            <w:ins w:id="1490" w:author="Author">
              <w:r w:rsidRPr="005E7B8F">
                <w:rPr>
                  <w:rFonts w:ascii="Courier New" w:hAnsi="Courier New" w:cs="Courier New"/>
                  <w:sz w:val="16"/>
                  <w:szCs w:val="16"/>
                </w:rPr>
                <w:t>X-M2M-RI</w:t>
              </w:r>
              <w:r>
                <w:rPr>
                  <w:rFonts w:ascii="Courier New" w:hAnsi="Courier New" w:cs="Courier New"/>
                  <w:sz w:val="16"/>
                  <w:szCs w:val="16"/>
                </w:rPr>
                <w:t>:001</w:t>
              </w:r>
            </w:ins>
          </w:p>
        </w:tc>
      </w:tr>
      <w:tr w:rsidR="00F144E5" w:rsidRPr="00107506" w14:paraId="0F213EFD" w14:textId="77777777" w:rsidTr="00F144E5">
        <w:trPr>
          <w:ins w:id="1491" w:author="Author"/>
        </w:trPr>
        <w:tc>
          <w:tcPr>
            <w:tcW w:w="1350" w:type="dxa"/>
            <w:shd w:val="clear" w:color="auto" w:fill="FFFFFF"/>
            <w:tcMar>
              <w:top w:w="80" w:type="dxa"/>
              <w:left w:w="80" w:type="dxa"/>
              <w:bottom w:w="80" w:type="dxa"/>
              <w:right w:w="80" w:type="dxa"/>
            </w:tcMar>
          </w:tcPr>
          <w:p w14:paraId="2C821704" w14:textId="77777777" w:rsidR="00F144E5" w:rsidRPr="00107506" w:rsidRDefault="00F144E5" w:rsidP="0003114E">
            <w:pPr>
              <w:adjustRightInd/>
              <w:spacing w:after="0"/>
              <w:ind w:left="10"/>
              <w:rPr>
                <w:ins w:id="1492" w:author="Author"/>
              </w:rPr>
            </w:pPr>
            <w:ins w:id="1493" w:author="Author">
              <w:r>
                <w:t>MQTT</w:t>
              </w:r>
            </w:ins>
          </w:p>
        </w:tc>
        <w:tc>
          <w:tcPr>
            <w:tcW w:w="6570" w:type="dxa"/>
            <w:shd w:val="clear" w:color="auto" w:fill="FFFFFF"/>
            <w:tcMar>
              <w:top w:w="80" w:type="dxa"/>
              <w:left w:w="80" w:type="dxa"/>
              <w:bottom w:w="80" w:type="dxa"/>
              <w:right w:w="80" w:type="dxa"/>
            </w:tcMar>
          </w:tcPr>
          <w:p w14:paraId="15B9ACA7" w14:textId="77777777" w:rsidR="00F144E5" w:rsidRPr="00107506" w:rsidRDefault="00F144E5" w:rsidP="0003114E">
            <w:pPr>
              <w:adjustRightInd/>
              <w:spacing w:after="0"/>
              <w:ind w:left="10"/>
              <w:rPr>
                <w:ins w:id="1494" w:author="Author"/>
              </w:rPr>
            </w:pPr>
            <w:proofErr w:type="gramStart"/>
            <w:ins w:id="1495" w:author="Author">
              <w:r>
                <w:rPr>
                  <w:rFonts w:ascii="Courier New" w:hAnsi="Courier New" w:cs="Courier New"/>
                  <w:sz w:val="16"/>
                  <w:szCs w:val="16"/>
                </w:rPr>
                <w:t>Payload:{</w:t>
              </w:r>
              <w:proofErr w:type="gramEnd"/>
              <w:r>
                <w:rPr>
                  <w:rFonts w:ascii="Courier New" w:hAnsi="Courier New" w:cs="Courier New"/>
                  <w:sz w:val="16"/>
                  <w:szCs w:val="16"/>
                </w:rPr>
                <w:t>"rsc":2004,"rqi":"001”}</w:t>
              </w:r>
            </w:ins>
          </w:p>
        </w:tc>
      </w:tr>
      <w:tr w:rsidR="00F144E5" w:rsidRPr="002D17EF" w14:paraId="75CC2A3F" w14:textId="77777777" w:rsidTr="0003114E">
        <w:trPr>
          <w:trHeight w:val="445"/>
          <w:ins w:id="1496" w:author="Author"/>
        </w:trPr>
        <w:tc>
          <w:tcPr>
            <w:tcW w:w="1350" w:type="dxa"/>
            <w:shd w:val="clear" w:color="auto" w:fill="FFFFFF"/>
            <w:tcMar>
              <w:top w:w="80" w:type="dxa"/>
              <w:left w:w="80" w:type="dxa"/>
              <w:bottom w:w="80" w:type="dxa"/>
              <w:right w:w="80" w:type="dxa"/>
            </w:tcMar>
          </w:tcPr>
          <w:p w14:paraId="097A2BDB" w14:textId="77777777" w:rsidR="00F144E5" w:rsidRPr="00107506" w:rsidRDefault="00F144E5" w:rsidP="0003114E">
            <w:pPr>
              <w:adjustRightInd/>
              <w:spacing w:after="0"/>
              <w:ind w:left="10"/>
              <w:rPr>
                <w:ins w:id="1497" w:author="Author"/>
              </w:rPr>
            </w:pPr>
            <w:ins w:id="1498" w:author="Author">
              <w:r>
                <w:t>WebSocket</w:t>
              </w:r>
            </w:ins>
          </w:p>
        </w:tc>
        <w:tc>
          <w:tcPr>
            <w:tcW w:w="6570" w:type="dxa"/>
            <w:shd w:val="clear" w:color="auto" w:fill="FFFFFF"/>
            <w:tcMar>
              <w:top w:w="80" w:type="dxa"/>
              <w:left w:w="80" w:type="dxa"/>
              <w:bottom w:w="80" w:type="dxa"/>
              <w:right w:w="80" w:type="dxa"/>
            </w:tcMar>
          </w:tcPr>
          <w:p w14:paraId="2EF13006" w14:textId="77777777" w:rsidR="00F144E5" w:rsidRPr="002D17EF" w:rsidRDefault="00F144E5" w:rsidP="0003114E">
            <w:pPr>
              <w:pStyle w:val="B20"/>
              <w:ind w:left="0" w:firstLine="0"/>
              <w:rPr>
                <w:ins w:id="1499" w:author="Author"/>
                <w:rFonts w:ascii="Courier New" w:hAnsi="Courier New" w:cs="Courier New"/>
                <w:sz w:val="16"/>
                <w:szCs w:val="16"/>
              </w:rPr>
            </w:pPr>
            <w:proofErr w:type="gramStart"/>
            <w:ins w:id="1500" w:author="Author">
              <w:r>
                <w:rPr>
                  <w:rFonts w:ascii="Courier New" w:hAnsi="Courier New" w:cs="Courier New"/>
                  <w:sz w:val="16"/>
                  <w:szCs w:val="16"/>
                </w:rPr>
                <w:t>Payload:{</w:t>
              </w:r>
              <w:proofErr w:type="gramEnd"/>
              <w:r>
                <w:rPr>
                  <w:rFonts w:ascii="Courier New" w:hAnsi="Courier New" w:cs="Courier New"/>
                  <w:sz w:val="16"/>
                  <w:szCs w:val="16"/>
                </w:rPr>
                <w:t>"rsc":2004,"rqi":"001”}</w:t>
              </w:r>
            </w:ins>
          </w:p>
        </w:tc>
      </w:tr>
    </w:tbl>
    <w:p w14:paraId="44FBF3AC" w14:textId="6F7DFC9B" w:rsidR="00BB5639" w:rsidRPr="00107506" w:rsidRDefault="00BB5639" w:rsidP="00BB5639">
      <w:pPr>
        <w:overflowPunct/>
        <w:autoSpaceDE/>
        <w:autoSpaceDN/>
        <w:adjustRightInd/>
        <w:spacing w:after="0"/>
        <w:textAlignment w:val="center"/>
      </w:pPr>
    </w:p>
    <w:p w14:paraId="10BFE66D" w14:textId="77777777" w:rsidR="00BB5639" w:rsidRPr="00107506" w:rsidRDefault="00BB5639" w:rsidP="00BB5639">
      <w:pPr>
        <w:overflowPunct/>
        <w:autoSpaceDE/>
        <w:autoSpaceDN/>
        <w:adjustRightInd/>
        <w:spacing w:after="0"/>
        <w:textAlignment w:val="center"/>
      </w:pPr>
    </w:p>
    <w:p w14:paraId="2CF7AE61" w14:textId="77777777" w:rsidR="00BB5639" w:rsidRPr="00107506" w:rsidRDefault="00BB5639" w:rsidP="00BB5639">
      <w:pPr>
        <w:overflowPunct/>
        <w:autoSpaceDE/>
        <w:autoSpaceDN/>
        <w:adjustRightInd/>
        <w:spacing w:after="0"/>
        <w:textAlignment w:val="center"/>
      </w:pPr>
      <w:r w:rsidRPr="00107506">
        <w:rPr>
          <w:b/>
        </w:rPr>
        <w:t>Step 009:</w:t>
      </w:r>
      <w:r w:rsidRPr="00107506">
        <w:t xml:space="preserve"> The Hosting CSE receives the response from the </w:t>
      </w:r>
      <w:proofErr w:type="spellStart"/>
      <w:r w:rsidRPr="00107506">
        <w:t>Registree</w:t>
      </w:r>
      <w:proofErr w:type="spellEnd"/>
      <w:r w:rsidRPr="00107506">
        <w:t xml:space="preserve"> AE and checks the status. If the status indicates a success, the Hosting CSE extracts the content (if present/applicable) from the response payload, parses the attributes and values within the content and based on the </w:t>
      </w:r>
      <w:proofErr w:type="spellStart"/>
      <w:r w:rsidRPr="00107506">
        <w:rPr>
          <w:i/>
        </w:rPr>
        <w:t>resourceMappingRules</w:t>
      </w:r>
      <w:proofErr w:type="spellEnd"/>
      <w:r w:rsidRPr="00107506">
        <w:t xml:space="preserve"> configures the values of any attributes in the content of the response into the Hosting CSE's locally mapped attributes.  If the status indicates an error, the Hosting CSE includes this error in the oneM2M response primitive that it forms for the Originator AE/CSE. </w:t>
      </w:r>
    </w:p>
    <w:p w14:paraId="34E97D5B" w14:textId="77777777" w:rsidR="00BB5639" w:rsidRPr="00107506" w:rsidRDefault="00BB5639" w:rsidP="00BB5639">
      <w:pPr>
        <w:overflowPunct/>
        <w:autoSpaceDE/>
        <w:autoSpaceDN/>
        <w:adjustRightInd/>
        <w:spacing w:after="0"/>
        <w:textAlignment w:val="center"/>
      </w:pPr>
    </w:p>
    <w:p w14:paraId="7C7AD5C9" w14:textId="77777777" w:rsidR="00BB5639" w:rsidRPr="00107506" w:rsidRDefault="00BB5639" w:rsidP="00BB5639">
      <w:pPr>
        <w:overflowPunct/>
        <w:autoSpaceDE/>
        <w:autoSpaceDN/>
        <w:adjustRightInd/>
        <w:spacing w:after="200"/>
        <w:textAlignment w:val="center"/>
      </w:pPr>
      <w:r w:rsidRPr="00107506">
        <w:rPr>
          <w:b/>
        </w:rPr>
        <w:t>Step 010:</w:t>
      </w:r>
      <w:r w:rsidRPr="00107506">
        <w:t xml:space="preserve"> The Hosting CSE completes processing of the request by returning the oneM2M response primitive to the Originator AE/CSE.</w:t>
      </w:r>
    </w:p>
    <w:p w14:paraId="0F687609" w14:textId="1BB97CA0" w:rsidR="00BB5639" w:rsidRPr="00E53C81" w:rsidDel="00F144E5" w:rsidRDefault="00BB5639" w:rsidP="00BB5639">
      <w:pPr>
        <w:adjustRightInd/>
        <w:spacing w:after="0"/>
        <w:ind w:left="284"/>
        <w:rPr>
          <w:del w:id="1501" w:author="Author"/>
          <w:color w:val="FF0000"/>
        </w:rPr>
      </w:pPr>
      <w:del w:id="1502" w:author="Author">
        <w:r w:rsidRPr="00107506" w:rsidDel="00F144E5">
          <w:rPr>
            <w:color w:val="FF0000"/>
          </w:rPr>
          <w:delText>Editor’s Note: FFS – add further details regarding error conditions such as cases when retargeting is enabled but retargeting privileges are not configured for an Orignator of request, or a AE is not reachable by the Hosting CSE to receive and process a retargeted request, or the AE returns error responses to the Hosting CSE for a retargeted request, etc.</w:delText>
        </w:r>
        <w:r w:rsidDel="00F144E5">
          <w:rPr>
            <w:color w:val="FF0000"/>
          </w:rPr>
          <w:delText xml:space="preserve">   </w:delText>
        </w:r>
      </w:del>
    </w:p>
    <w:p w14:paraId="3584EE0B" w14:textId="35EED7DF" w:rsidR="00BB5639" w:rsidRDefault="00BB5639" w:rsidP="00BB5639">
      <w:pPr>
        <w:snapToGrid w:val="0"/>
        <w:spacing w:after="0"/>
        <w:rPr>
          <w:ins w:id="1503" w:author="Author"/>
        </w:rPr>
      </w:pPr>
    </w:p>
    <w:p w14:paraId="7050149D" w14:textId="77777777" w:rsidR="00F144E5" w:rsidRPr="007E0582" w:rsidRDefault="00F144E5" w:rsidP="00F144E5">
      <w:pPr>
        <w:overflowPunct/>
        <w:autoSpaceDE/>
        <w:autoSpaceDN/>
        <w:adjustRightInd/>
        <w:spacing w:after="200"/>
        <w:textAlignment w:val="center"/>
        <w:rPr>
          <w:ins w:id="1504" w:author="Author"/>
          <w:b/>
          <w:u w:val="single"/>
        </w:rPr>
      </w:pPr>
      <w:ins w:id="1505" w:author="Author">
        <w:r w:rsidRPr="007E0582">
          <w:rPr>
            <w:b/>
            <w:u w:val="single"/>
          </w:rPr>
          <w:t xml:space="preserve">Error </w:t>
        </w:r>
        <w:r>
          <w:rPr>
            <w:b/>
            <w:u w:val="single"/>
          </w:rPr>
          <w:t>Scenarios</w:t>
        </w:r>
        <w:r w:rsidRPr="007E0582">
          <w:rPr>
            <w:b/>
            <w:u w:val="single"/>
          </w:rPr>
          <w:t>:</w:t>
        </w:r>
      </w:ins>
    </w:p>
    <w:p w14:paraId="4B33BD86" w14:textId="77777777" w:rsidR="00F144E5" w:rsidRPr="007E0582" w:rsidRDefault="00F144E5" w:rsidP="00F144E5">
      <w:pPr>
        <w:numPr>
          <w:ilvl w:val="0"/>
          <w:numId w:val="39"/>
        </w:numPr>
        <w:adjustRightInd/>
        <w:spacing w:after="0"/>
        <w:rPr>
          <w:ins w:id="1506" w:author="Author"/>
        </w:rPr>
      </w:pPr>
      <w:ins w:id="1507" w:author="Author">
        <w:r>
          <w:t xml:space="preserve"> </w:t>
        </w:r>
        <w:r w:rsidRPr="007E0582">
          <w:t xml:space="preserve">If </w:t>
        </w:r>
        <w:r>
          <w:t>an</w:t>
        </w:r>
        <w:r w:rsidRPr="007E0582">
          <w:t xml:space="preserve"> Originator of a request targets a resource with </w:t>
        </w:r>
        <w:proofErr w:type="spellStart"/>
        <w:r>
          <w:rPr>
            <w:i/>
          </w:rPr>
          <w:t>r</w:t>
        </w:r>
        <w:r w:rsidRPr="007E0582">
          <w:rPr>
            <w:i/>
          </w:rPr>
          <w:t>esourceMappingRules</w:t>
        </w:r>
        <w:proofErr w:type="spellEnd"/>
        <w:r w:rsidRPr="007E0582">
          <w:t xml:space="preserve"> defined, and the Originator does not have proper privileges to retarget request</w:t>
        </w:r>
        <w:r>
          <w:t>(</w:t>
        </w:r>
        <w:r w:rsidRPr="007E0582">
          <w:t>s</w:t>
        </w:r>
        <w:r>
          <w:t>)</w:t>
        </w:r>
        <w:r w:rsidRPr="007E0582">
          <w:t xml:space="preserve"> </w:t>
        </w:r>
        <w:r>
          <w:t>to the applicable</w:t>
        </w:r>
        <w:r w:rsidRPr="007E0582">
          <w:t xml:space="preserve"> AE</w:t>
        </w:r>
        <w:r>
          <w:t xml:space="preserve">, </w:t>
        </w:r>
        <w:r w:rsidRPr="007E0582">
          <w:t>the Hosting CSE will reject the request and return an error to the Originator</w:t>
        </w:r>
        <w:r>
          <w:t xml:space="preserve"> indicating that it does not have </w:t>
        </w:r>
        <w:proofErr w:type="gramStart"/>
        <w:r>
          <w:t>sufficient</w:t>
        </w:r>
        <w:proofErr w:type="gramEnd"/>
        <w:r>
          <w:t xml:space="preserve"> retargeting privileges to perform the request</w:t>
        </w:r>
        <w:r w:rsidRPr="007E0582">
          <w:t>.</w:t>
        </w:r>
      </w:ins>
    </w:p>
    <w:p w14:paraId="1AFAAC80" w14:textId="77777777" w:rsidR="00F144E5" w:rsidRPr="007E0582" w:rsidRDefault="00F144E5" w:rsidP="00F144E5">
      <w:pPr>
        <w:adjustRightInd/>
        <w:spacing w:after="0"/>
        <w:ind w:left="644"/>
        <w:rPr>
          <w:ins w:id="1508" w:author="Author"/>
        </w:rPr>
      </w:pPr>
    </w:p>
    <w:p w14:paraId="1DB876C8" w14:textId="77777777" w:rsidR="00F144E5" w:rsidRDefault="00F144E5" w:rsidP="00F144E5">
      <w:pPr>
        <w:numPr>
          <w:ilvl w:val="0"/>
          <w:numId w:val="39"/>
        </w:numPr>
        <w:adjustRightInd/>
        <w:spacing w:after="0"/>
        <w:rPr>
          <w:ins w:id="1509" w:author="Author"/>
        </w:rPr>
      </w:pPr>
      <w:ins w:id="1510" w:author="Author">
        <w:r>
          <w:t xml:space="preserve"> </w:t>
        </w:r>
        <w:r w:rsidRPr="007E0582">
          <w:t xml:space="preserve">If </w:t>
        </w:r>
        <w:r>
          <w:t>an</w:t>
        </w:r>
        <w:r w:rsidRPr="007E0582">
          <w:t xml:space="preserve"> Originator of a request targets a resource with </w:t>
        </w:r>
        <w:proofErr w:type="spellStart"/>
        <w:r>
          <w:rPr>
            <w:i/>
          </w:rPr>
          <w:t>r</w:t>
        </w:r>
        <w:r w:rsidRPr="007E0582">
          <w:rPr>
            <w:i/>
          </w:rPr>
          <w:t>esourceMappingRules</w:t>
        </w:r>
        <w:proofErr w:type="spellEnd"/>
        <w:r w:rsidRPr="007E0582">
          <w:t xml:space="preserve"> defined, </w:t>
        </w:r>
        <w:r>
          <w:t xml:space="preserve">but the </w:t>
        </w:r>
        <w:r w:rsidRPr="007E0582">
          <w:t xml:space="preserve">corresponding AE defined in the </w:t>
        </w:r>
        <w:proofErr w:type="spellStart"/>
        <w:r>
          <w:rPr>
            <w:i/>
          </w:rPr>
          <w:t>r</w:t>
        </w:r>
        <w:r w:rsidRPr="007E0582">
          <w:rPr>
            <w:i/>
          </w:rPr>
          <w:t>esourceMappingRules</w:t>
        </w:r>
        <w:proofErr w:type="spellEnd"/>
        <w:r>
          <w:t xml:space="preserve"> is not reachable by the Hosting CSE</w:t>
        </w:r>
        <w:r w:rsidRPr="007E0582">
          <w:t>, the Hosting CSE will reject the request and return an error to the Originator</w:t>
        </w:r>
        <w:r>
          <w:t xml:space="preserve"> indicating that the request cannot be processed since the retargeted AE is not reachable.</w:t>
        </w:r>
      </w:ins>
    </w:p>
    <w:p w14:paraId="48B186AF" w14:textId="77777777" w:rsidR="00F144E5" w:rsidRDefault="00F144E5" w:rsidP="00F144E5">
      <w:pPr>
        <w:adjustRightInd/>
        <w:spacing w:after="0"/>
        <w:rPr>
          <w:ins w:id="1511" w:author="Author"/>
        </w:rPr>
      </w:pPr>
    </w:p>
    <w:p w14:paraId="5D88D1F9" w14:textId="77777777" w:rsidR="00F144E5" w:rsidRDefault="00F144E5" w:rsidP="00F144E5">
      <w:pPr>
        <w:numPr>
          <w:ilvl w:val="0"/>
          <w:numId w:val="39"/>
        </w:numPr>
        <w:adjustRightInd/>
        <w:spacing w:after="0"/>
        <w:rPr>
          <w:ins w:id="1512" w:author="Author"/>
        </w:rPr>
      </w:pPr>
      <w:ins w:id="1513" w:author="Author">
        <w:r w:rsidRPr="002D17EF">
          <w:t xml:space="preserve">If </w:t>
        </w:r>
        <w:r>
          <w:t>an</w:t>
        </w:r>
        <w:r w:rsidRPr="002D17EF">
          <w:t xml:space="preserve"> Originator of a request targets a resource with </w:t>
        </w:r>
        <w:proofErr w:type="spellStart"/>
        <w:r>
          <w:rPr>
            <w:i/>
          </w:rPr>
          <w:t>r</w:t>
        </w:r>
        <w:r w:rsidRPr="002D17EF">
          <w:rPr>
            <w:i/>
          </w:rPr>
          <w:t>esourceMappingRules</w:t>
        </w:r>
        <w:proofErr w:type="spellEnd"/>
        <w:r w:rsidRPr="002D17EF">
          <w:t xml:space="preserve"> defined, </w:t>
        </w:r>
        <w:r>
          <w:t xml:space="preserve">and the </w:t>
        </w:r>
        <w:r w:rsidRPr="002D17EF">
          <w:t xml:space="preserve">corresponding AE defined in the </w:t>
        </w:r>
        <w:proofErr w:type="spellStart"/>
        <w:r>
          <w:rPr>
            <w:i/>
          </w:rPr>
          <w:t>r</w:t>
        </w:r>
        <w:r w:rsidRPr="002D17EF">
          <w:rPr>
            <w:i/>
          </w:rPr>
          <w:t>esourceMappingRules</w:t>
        </w:r>
        <w:proofErr w:type="spellEnd"/>
        <w:r>
          <w:t xml:space="preserve"> is reachable, but </w:t>
        </w:r>
        <w:r w:rsidRPr="007E0582">
          <w:t>the</w:t>
        </w:r>
        <w:r>
          <w:t xml:space="preserve"> one or more retargeted request(s) sent by the Hosting CSE to the AE </w:t>
        </w:r>
        <w:r w:rsidRPr="007E0582">
          <w:rPr>
            <w:u w:val="single"/>
          </w:rPr>
          <w:t>all</w:t>
        </w:r>
        <w:r>
          <w:t xml:space="preserve"> result in errors being returned to the Hosting CSE, then the </w:t>
        </w:r>
        <w:r w:rsidRPr="002D17EF">
          <w:t xml:space="preserve">Hosting CSE will </w:t>
        </w:r>
        <w:r>
          <w:t>reject the request and return an error to the Originator.  The Hosting CSE will determine the proper error by evaluating the error(s) returned by the AE and selecting the appropriate error.  The Hosting CSE will not update the resource hosted on the Hosting CSE in this case.</w:t>
        </w:r>
      </w:ins>
    </w:p>
    <w:p w14:paraId="64EC1499" w14:textId="77777777" w:rsidR="00F144E5" w:rsidRDefault="00F144E5" w:rsidP="00F144E5">
      <w:pPr>
        <w:adjustRightInd/>
        <w:spacing w:after="0"/>
        <w:rPr>
          <w:ins w:id="1514" w:author="Author"/>
        </w:rPr>
      </w:pPr>
    </w:p>
    <w:p w14:paraId="4FDF14F0" w14:textId="77777777" w:rsidR="00F144E5" w:rsidRDefault="00F144E5" w:rsidP="00F144E5">
      <w:pPr>
        <w:numPr>
          <w:ilvl w:val="0"/>
          <w:numId w:val="39"/>
        </w:numPr>
        <w:adjustRightInd/>
        <w:spacing w:after="0"/>
        <w:rPr>
          <w:ins w:id="1515" w:author="Author"/>
        </w:rPr>
      </w:pPr>
      <w:ins w:id="1516" w:author="Author">
        <w:r>
          <w:t xml:space="preserve"> </w:t>
        </w:r>
        <w:r w:rsidRPr="002D17EF">
          <w:t xml:space="preserve">If </w:t>
        </w:r>
        <w:r>
          <w:t>an</w:t>
        </w:r>
        <w:r w:rsidRPr="002D17EF">
          <w:t xml:space="preserve"> Originator of a request targets a resource with </w:t>
        </w:r>
        <w:proofErr w:type="spellStart"/>
        <w:r>
          <w:rPr>
            <w:i/>
          </w:rPr>
          <w:t>r</w:t>
        </w:r>
        <w:r w:rsidRPr="002D17EF">
          <w:rPr>
            <w:i/>
          </w:rPr>
          <w:t>esourceMappingRules</w:t>
        </w:r>
        <w:proofErr w:type="spellEnd"/>
        <w:r w:rsidRPr="002D17EF">
          <w:t xml:space="preserve"> defined, </w:t>
        </w:r>
        <w:r>
          <w:t xml:space="preserve">and the </w:t>
        </w:r>
        <w:r w:rsidRPr="002D17EF">
          <w:t xml:space="preserve">corresponding AE defined in the </w:t>
        </w:r>
        <w:proofErr w:type="spellStart"/>
        <w:r>
          <w:rPr>
            <w:i/>
          </w:rPr>
          <w:t>r</w:t>
        </w:r>
        <w:r w:rsidRPr="002D17EF">
          <w:rPr>
            <w:i/>
          </w:rPr>
          <w:t>esourceMappingRules</w:t>
        </w:r>
        <w:proofErr w:type="spellEnd"/>
        <w:r>
          <w:t xml:space="preserve"> is reachable, and the request from the Originator requires more than one retargeted request be sent to the AE, but a subset of the retargeted requests result in errors and a subset are successful, then the</w:t>
        </w:r>
        <w:r w:rsidRPr="002D17EF">
          <w:t xml:space="preserve"> Hosting CSE will </w:t>
        </w:r>
        <w:r>
          <w:t xml:space="preserve">process </w:t>
        </w:r>
        <w:r w:rsidRPr="002D17EF">
          <w:t xml:space="preserve">the request </w:t>
        </w:r>
        <w:r>
          <w:t xml:space="preserve">in a best effort manner. For this case, the Hosting CSE will update the resource hosted on the Hosting CSE to reflect the successful retargeted request(s) and </w:t>
        </w:r>
        <w:r w:rsidRPr="002D17EF">
          <w:t>return an error to the Originator</w:t>
        </w:r>
        <w:r>
          <w:t xml:space="preserve"> indicating that the request couldn’t be fully </w:t>
        </w:r>
        <w:proofErr w:type="gramStart"/>
        <w:r>
          <w:t>processed</w:t>
        </w:r>
        <w:proofErr w:type="gramEnd"/>
        <w:r>
          <w:t xml:space="preserve"> and it is possible that there may be discrepancies between the state of the resource hosted on the Hosting CSE and the resource(s) hosted by the AE.</w:t>
        </w:r>
      </w:ins>
    </w:p>
    <w:p w14:paraId="26DC665F" w14:textId="77777777" w:rsidR="00F144E5" w:rsidRDefault="00F144E5" w:rsidP="00BB5639">
      <w:pPr>
        <w:snapToGrid w:val="0"/>
        <w:spacing w:after="0"/>
      </w:pPr>
    </w:p>
    <w:p w14:paraId="64BFA52C" w14:textId="794C6A43" w:rsidR="00C61280" w:rsidRPr="006324E1" w:rsidRDefault="00C61280" w:rsidP="00C61280">
      <w:pPr>
        <w:pStyle w:val="Heading4"/>
        <w:numPr>
          <w:ilvl w:val="0"/>
          <w:numId w:val="0"/>
        </w:numPr>
      </w:pPr>
      <w:bookmarkStart w:id="1517" w:name="_Toc16576454"/>
      <w:r>
        <w:t>6.2.4.</w:t>
      </w:r>
      <w:r w:rsidRPr="00C61280">
        <w:t xml:space="preserve">2 Solution </w:t>
      </w:r>
      <w:r w:rsidRPr="00C61280">
        <w:rPr>
          <w:lang w:val="en-US"/>
        </w:rPr>
        <w:t>2</w:t>
      </w:r>
      <w:r w:rsidRPr="00C61280">
        <w:t xml:space="preserve">: </w:t>
      </w:r>
      <w:r w:rsidRPr="00C61280">
        <w:rPr>
          <w:lang w:val="en-US"/>
        </w:rPr>
        <w:t>Access</w:t>
      </w:r>
      <w:r>
        <w:rPr>
          <w:lang w:val="en-US"/>
        </w:rPr>
        <w:t xml:space="preserve"> Control for Retargeting Requests to an AE</w:t>
      </w:r>
      <w:bookmarkEnd w:id="1517"/>
    </w:p>
    <w:p w14:paraId="27306632" w14:textId="7E0DCB60" w:rsidR="00C61280" w:rsidRPr="00107506" w:rsidRDefault="00C61280" w:rsidP="00C61280">
      <w:pPr>
        <w:rPr>
          <w:color w:val="000000"/>
          <w:lang w:eastAsia="zh-CN"/>
        </w:rPr>
      </w:pPr>
      <w:proofErr w:type="gramStart"/>
      <w:r>
        <w:rPr>
          <w:color w:val="000000"/>
          <w:lang w:eastAsia="zh-CN"/>
        </w:rPr>
        <w:t>With the exception of</w:t>
      </w:r>
      <w:proofErr w:type="gramEnd"/>
      <w:r>
        <w:rPr>
          <w:color w:val="000000"/>
          <w:lang w:eastAsia="zh-CN"/>
        </w:rPr>
        <w:t xml:space="preserve"> the NOTIFY access control privilege, e</w:t>
      </w:r>
      <w:r w:rsidRPr="002305F2">
        <w:rPr>
          <w:color w:val="000000"/>
          <w:lang w:eastAsia="zh-CN"/>
        </w:rPr>
        <w:t xml:space="preserve">xisting </w:t>
      </w:r>
      <w:r>
        <w:rPr>
          <w:color w:val="000000"/>
          <w:lang w:eastAsia="zh-CN"/>
        </w:rPr>
        <w:t xml:space="preserve">oneM2M </w:t>
      </w:r>
      <w:r w:rsidRPr="002305F2">
        <w:rPr>
          <w:color w:val="000000"/>
          <w:lang w:eastAsia="zh-CN"/>
        </w:rPr>
        <w:t xml:space="preserve">access control </w:t>
      </w:r>
      <w:r>
        <w:rPr>
          <w:color w:val="000000"/>
          <w:lang w:eastAsia="zh-CN"/>
        </w:rPr>
        <w:t>privileges</w:t>
      </w:r>
      <w:r w:rsidRPr="002305F2">
        <w:rPr>
          <w:color w:val="000000"/>
          <w:lang w:eastAsia="zh-CN"/>
        </w:rPr>
        <w:t xml:space="preserve"> </w:t>
      </w:r>
      <w:r>
        <w:rPr>
          <w:color w:val="000000"/>
          <w:lang w:eastAsia="zh-CN"/>
        </w:rPr>
        <w:t xml:space="preserve">are only </w:t>
      </w:r>
      <w:r w:rsidRPr="001C646F">
        <w:rPr>
          <w:color w:val="000000"/>
          <w:lang w:eastAsia="zh-CN"/>
        </w:rPr>
        <w:t xml:space="preserve">applicable to the authorization of entities performing operations on resources hosted by a CSE.  A NOTIFY privilege however is applicable to the authorization of entities </w:t>
      </w:r>
      <w:r w:rsidR="001C646F" w:rsidRPr="00083F5D">
        <w:rPr>
          <w:color w:val="000000"/>
          <w:lang w:eastAsia="zh-CN"/>
        </w:rPr>
        <w:t>issuing</w:t>
      </w:r>
      <w:r w:rsidRPr="00107506">
        <w:rPr>
          <w:color w:val="000000"/>
          <w:lang w:eastAsia="zh-CN"/>
        </w:rPr>
        <w:t xml:space="preserve"> notification requests to AEs.  For example, this allows an AE to configure which entities are authorized to send it notification requests.</w:t>
      </w:r>
    </w:p>
    <w:p w14:paraId="06CD6482" w14:textId="459565BB" w:rsidR="00C61280" w:rsidRPr="00107506" w:rsidRDefault="00C61280" w:rsidP="00C61280">
      <w:pPr>
        <w:rPr>
          <w:lang w:val="en-US"/>
        </w:rPr>
      </w:pPr>
      <w:r w:rsidRPr="00107506">
        <w:rPr>
          <w:lang w:val="en-US"/>
        </w:rPr>
        <w:t xml:space="preserve">Clause 6.2.1 of TR-0053 introduces new functionality that enables a Hosting CSE to retarget </w:t>
      </w:r>
      <w:del w:id="1518" w:author="Author">
        <w:r w:rsidRPr="00107506" w:rsidDel="00F144E5">
          <w:rPr>
            <w:lang w:val="en-US"/>
          </w:rPr>
          <w:delText xml:space="preserve">CRUD </w:delText>
        </w:r>
      </w:del>
      <w:r w:rsidRPr="00107506">
        <w:rPr>
          <w:lang w:val="en-US"/>
        </w:rPr>
        <w:t xml:space="preserve">requests that it receives to AEs to process.  With this new proposal, corresponding enhancements are also needed to the existing oneM2M access control policies to provide the capability to authorize the retargeting of </w:t>
      </w:r>
      <w:del w:id="1519" w:author="Author">
        <w:r w:rsidRPr="00107506" w:rsidDel="00F144E5">
          <w:rPr>
            <w:lang w:val="en-US"/>
          </w:rPr>
          <w:delText xml:space="preserve">CRUD </w:delText>
        </w:r>
      </w:del>
      <w:r w:rsidRPr="00107506">
        <w:rPr>
          <w:lang w:val="en-US"/>
        </w:rPr>
        <w:t xml:space="preserve">requests to AEs.  For example, adding this capability enables an AE to configure access control policies with privileges that grant entities with the rights to have their requests retargeted to the AE for processing by a Hosting CSE.  </w:t>
      </w:r>
    </w:p>
    <w:p w14:paraId="109588A0" w14:textId="1CD5AFE2" w:rsidR="00C61280" w:rsidRPr="00083F5D" w:rsidRDefault="00C61280" w:rsidP="00C61280">
      <w:pPr>
        <w:jc w:val="both"/>
        <w:rPr>
          <w:color w:val="000000"/>
          <w:lang w:eastAsia="zh-CN"/>
        </w:rPr>
      </w:pPr>
      <w:r w:rsidRPr="00107506">
        <w:rPr>
          <w:color w:val="000000"/>
          <w:lang w:eastAsia="zh-CN"/>
        </w:rPr>
        <w:t xml:space="preserve">To provide this capability, the </w:t>
      </w:r>
      <w:proofErr w:type="spellStart"/>
      <w:r w:rsidRPr="00107506">
        <w:rPr>
          <w:i/>
          <w:color w:val="000000"/>
          <w:lang w:eastAsia="zh-CN"/>
        </w:rPr>
        <w:t>accessControlOperations</w:t>
      </w:r>
      <w:proofErr w:type="spellEnd"/>
      <w:r w:rsidRPr="00107506">
        <w:rPr>
          <w:color w:val="000000"/>
          <w:lang w:eastAsia="zh-CN"/>
        </w:rPr>
        <w:t xml:space="preserve"> parameter </w:t>
      </w:r>
      <w:r w:rsidRPr="00107506">
        <w:rPr>
          <w:lang w:val="en-US"/>
        </w:rPr>
        <w:t xml:space="preserve">of the </w:t>
      </w:r>
      <w:r w:rsidRPr="00107506">
        <w:rPr>
          <w:i/>
          <w:lang w:val="en-US"/>
        </w:rPr>
        <w:t>privileges</w:t>
      </w:r>
      <w:r w:rsidRPr="00107506">
        <w:rPr>
          <w:lang w:val="en-US"/>
        </w:rPr>
        <w:t xml:space="preserve"> attribute of the &lt;</w:t>
      </w:r>
      <w:proofErr w:type="spellStart"/>
      <w:r w:rsidRPr="00107506">
        <w:rPr>
          <w:i/>
          <w:lang w:val="en-US"/>
        </w:rPr>
        <w:t>accessControlPolicy</w:t>
      </w:r>
      <w:proofErr w:type="spellEnd"/>
      <w:r w:rsidRPr="00107506">
        <w:rPr>
          <w:lang w:val="en-US"/>
        </w:rPr>
        <w:t xml:space="preserve">&gt; resource is extended to support a new RETARGET operation, as </w:t>
      </w:r>
      <w:r w:rsidRPr="00107506">
        <w:rPr>
          <w:color w:val="000000"/>
          <w:lang w:eastAsia="zh-CN"/>
        </w:rPr>
        <w:t>shown in Table 6.2.4.2</w:t>
      </w:r>
      <w:r w:rsidRPr="001C646F">
        <w:rPr>
          <w:color w:val="000000"/>
          <w:lang w:eastAsia="zh-CN"/>
        </w:rPr>
        <w:t xml:space="preserve">-1.  </w:t>
      </w:r>
    </w:p>
    <w:p w14:paraId="53A71AD8" w14:textId="6EC16581" w:rsidR="00C61280" w:rsidRPr="00107506" w:rsidRDefault="00C61280" w:rsidP="00C61280">
      <w:pPr>
        <w:rPr>
          <w:color w:val="000000"/>
          <w:lang w:eastAsia="zh-CN"/>
        </w:rPr>
      </w:pPr>
      <w:r w:rsidRPr="00107506">
        <w:rPr>
          <w:color w:val="000000"/>
          <w:lang w:eastAsia="zh-CN"/>
        </w:rPr>
        <w:t xml:space="preserve">For example, an </w:t>
      </w:r>
      <w:r w:rsidRPr="00107506">
        <w:rPr>
          <w:lang w:val="en-US"/>
        </w:rPr>
        <w:t>&lt;</w:t>
      </w:r>
      <w:proofErr w:type="spellStart"/>
      <w:r w:rsidRPr="00107506">
        <w:rPr>
          <w:i/>
          <w:lang w:val="en-US"/>
        </w:rPr>
        <w:t>accessControlPolicy</w:t>
      </w:r>
      <w:proofErr w:type="spellEnd"/>
      <w:r w:rsidRPr="00107506">
        <w:rPr>
          <w:lang w:val="en-US"/>
        </w:rPr>
        <w:t xml:space="preserve">&gt; resource having privileges that include a RETARGET </w:t>
      </w:r>
      <w:proofErr w:type="spellStart"/>
      <w:r w:rsidRPr="00107506">
        <w:rPr>
          <w:i/>
          <w:lang w:val="en-US"/>
        </w:rPr>
        <w:t>accessControlOperations</w:t>
      </w:r>
      <w:proofErr w:type="spellEnd"/>
      <w:r w:rsidRPr="00107506">
        <w:rPr>
          <w:lang w:val="en-US"/>
        </w:rPr>
        <w:t xml:space="preserve"> can be created as a child of an &lt;AE&gt; resource.  When a Hosting CSE receives a request that requires re-targeting towards the AE, the Hosting CSE can first check </w:t>
      </w:r>
      <w:ins w:id="1520" w:author="Author">
        <w:r w:rsidR="00F144E5">
          <w:t xml:space="preserve">the </w:t>
        </w:r>
        <w:proofErr w:type="spellStart"/>
        <w:r w:rsidR="00F144E5" w:rsidRPr="007B6930">
          <w:rPr>
            <w:i/>
          </w:rPr>
          <w:t>accessContolPolicyIDs</w:t>
        </w:r>
        <w:proofErr w:type="spellEnd"/>
        <w:r w:rsidR="00F144E5">
          <w:rPr>
            <w:i/>
          </w:rPr>
          <w:t xml:space="preserve"> </w:t>
        </w:r>
        <w:r w:rsidR="00F144E5">
          <w:t>attribute of the targeted &lt;AE&gt;. If any of the &lt;</w:t>
        </w:r>
        <w:proofErr w:type="spellStart"/>
        <w:r w:rsidR="00F144E5" w:rsidRPr="00EE7ED5">
          <w:rPr>
            <w:i/>
          </w:rPr>
          <w:t>accessControlPolicy</w:t>
        </w:r>
        <w:proofErr w:type="spellEnd"/>
        <w:r w:rsidR="00F144E5">
          <w:t xml:space="preserve">&gt; resource(s) referenced by the </w:t>
        </w:r>
        <w:proofErr w:type="spellStart"/>
        <w:r w:rsidR="00F144E5" w:rsidRPr="007B6930">
          <w:rPr>
            <w:i/>
          </w:rPr>
          <w:t>accessContolPolicyIDs</w:t>
        </w:r>
        <w:proofErr w:type="spellEnd"/>
        <w:r w:rsidR="00F144E5">
          <w:rPr>
            <w:i/>
          </w:rPr>
          <w:t xml:space="preserve"> </w:t>
        </w:r>
        <w:r w:rsidR="00F144E5">
          <w:t>provide RETARGET privileges to the Originator, the CSE will retarget the request</w:t>
        </w:r>
      </w:ins>
      <w:del w:id="1521" w:author="Author">
        <w:r w:rsidRPr="00107506" w:rsidDel="00F144E5">
          <w:rPr>
            <w:lang w:val="en-US"/>
          </w:rPr>
          <w:delText>the &lt;</w:delText>
        </w:r>
        <w:r w:rsidRPr="00107506" w:rsidDel="00F144E5">
          <w:rPr>
            <w:i/>
            <w:lang w:val="en-US"/>
          </w:rPr>
          <w:delText>accessControlPolicy</w:delText>
        </w:r>
        <w:r w:rsidRPr="00107506" w:rsidDel="00F144E5">
          <w:rPr>
            <w:lang w:val="en-US"/>
          </w:rPr>
          <w:delText>&gt; child resource of the corresponding &lt;AE&gt;.  If the &lt;</w:delText>
        </w:r>
        <w:r w:rsidRPr="00107506" w:rsidDel="00F144E5">
          <w:rPr>
            <w:i/>
            <w:lang w:val="en-US"/>
          </w:rPr>
          <w:delText>accessControlPolicy</w:delText>
        </w:r>
        <w:r w:rsidRPr="00107506" w:rsidDel="00F144E5">
          <w:rPr>
            <w:lang w:val="en-US"/>
          </w:rPr>
          <w:delText xml:space="preserve">&gt; resource specifies RETARGET privileges for the Originator of the received request, the Hosting CSE retargets the request </w:delText>
        </w:r>
      </w:del>
      <w:ins w:id="1522" w:author="Author">
        <w:r w:rsidR="00F144E5">
          <w:rPr>
            <w:lang w:val="en-US"/>
          </w:rPr>
          <w:t xml:space="preserve"> </w:t>
        </w:r>
      </w:ins>
      <w:r w:rsidRPr="00107506">
        <w:rPr>
          <w:lang w:val="en-US"/>
        </w:rPr>
        <w:t xml:space="preserve">to the AE. Otherwise, the Hosting CSE does not retarget the request and returns an error to the Originator indicating access was denied. </w:t>
      </w:r>
    </w:p>
    <w:p w14:paraId="4CBDBD90" w14:textId="4FD8A14B" w:rsidR="00C61280" w:rsidRDefault="00C61280" w:rsidP="00B8018E">
      <w:pPr>
        <w:pStyle w:val="Caption"/>
        <w:rPr>
          <w:ins w:id="1523" w:author="Author"/>
        </w:rPr>
      </w:pPr>
      <w:r w:rsidRPr="00107506">
        <w:t>Table 6.</w:t>
      </w:r>
      <w:r w:rsidRPr="00107506">
        <w:rPr>
          <w:noProof/>
        </w:rPr>
        <w:t>2.4.2</w:t>
      </w:r>
      <w:r w:rsidRPr="001C646F">
        <w:rPr>
          <w:noProof/>
        </w:rPr>
        <w:t>-</w:t>
      </w:r>
      <w:proofErr w:type="gramStart"/>
      <w:r w:rsidRPr="001C646F">
        <w:rPr>
          <w:noProof/>
        </w:rPr>
        <w:t>1</w:t>
      </w:r>
      <w:r w:rsidRPr="001C646F">
        <w:t>:</w:t>
      </w:r>
      <w:proofErr w:type="gramEnd"/>
      <w:r w:rsidRPr="001C646F">
        <w:t xml:space="preserve"> </w:t>
      </w:r>
      <w:proofErr w:type="spellStart"/>
      <w:r w:rsidRPr="001C646F">
        <w:t>accessControlOperations</w:t>
      </w:r>
      <w:proofErr w:type="spellEnd"/>
      <w:r w:rsidRPr="001C646F">
        <w:t xml:space="preserve"> </w:t>
      </w:r>
      <w:proofErr w:type="spellStart"/>
      <w:r w:rsidRPr="001C646F">
        <w:t>attribute</w:t>
      </w:r>
      <w:proofErr w:type="spellEnd"/>
      <w:r w:rsidRPr="001C646F">
        <w:t xml:space="preserve"> </w:t>
      </w:r>
      <w:proofErr w:type="spellStart"/>
      <w:r w:rsidRPr="001C646F">
        <w:t>with</w:t>
      </w:r>
      <w:proofErr w:type="spellEnd"/>
      <w:r w:rsidRPr="001C646F">
        <w:t xml:space="preserve"> </w:t>
      </w:r>
      <w:r w:rsidRPr="00083F5D">
        <w:t xml:space="preserve">a new </w:t>
      </w:r>
      <w:proofErr w:type="spellStart"/>
      <w:r w:rsidRPr="00083F5D">
        <w:t>operation</w:t>
      </w:r>
      <w:proofErr w:type="spellEnd"/>
      <w:r w:rsidRPr="00083F5D">
        <w:t xml:space="preserve"> “RETARGET”</w:t>
      </w:r>
    </w:p>
    <w:p w14:paraId="44B09270" w14:textId="77777777" w:rsidR="004809B5" w:rsidRPr="00937905" w:rsidRDefault="004809B5">
      <w:pPr>
        <w:pPrChange w:id="1524" w:author="Author">
          <w:pPr>
            <w:pStyle w:val="Caption"/>
          </w:pPr>
        </w:pPrChange>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669"/>
        <w:gridCol w:w="3963"/>
      </w:tblGrid>
      <w:tr w:rsidR="00C61280" w:rsidRPr="00107506" w14:paraId="65A8CB41" w14:textId="77777777" w:rsidTr="00CE0E8F">
        <w:trPr>
          <w:tblHeader/>
          <w:jc w:val="center"/>
        </w:trPr>
        <w:tc>
          <w:tcPr>
            <w:tcW w:w="166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61E2923" w14:textId="77777777" w:rsidR="00C61280" w:rsidRPr="00107506" w:rsidRDefault="00C61280"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Name</w:t>
            </w:r>
          </w:p>
        </w:tc>
        <w:tc>
          <w:tcPr>
            <w:tcW w:w="3963"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E1CE5CD" w14:textId="77777777" w:rsidR="00C61280" w:rsidRPr="00107506" w:rsidRDefault="00C61280"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Description</w:t>
            </w:r>
          </w:p>
        </w:tc>
      </w:tr>
      <w:tr w:rsidR="00C61280" w:rsidRPr="00107506" w14:paraId="31DF2B8C"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178A581B"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RETRIEVE</w:t>
            </w:r>
          </w:p>
        </w:tc>
        <w:tc>
          <w:tcPr>
            <w:tcW w:w="3963" w:type="dxa"/>
            <w:tcBorders>
              <w:top w:val="single" w:sz="4" w:space="0" w:color="000000"/>
              <w:left w:val="single" w:sz="4" w:space="0" w:color="000000"/>
              <w:bottom w:val="single" w:sz="4" w:space="0" w:color="000000"/>
              <w:right w:val="single" w:sz="4" w:space="0" w:color="000000"/>
            </w:tcBorders>
          </w:tcPr>
          <w:p w14:paraId="3162AEF8"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retrieve the content of an addressed resource</w:t>
            </w:r>
          </w:p>
        </w:tc>
      </w:tr>
      <w:tr w:rsidR="00C61280" w:rsidRPr="00107506" w14:paraId="2F8CEE57"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59967053" w14:textId="77777777" w:rsidR="00C61280" w:rsidRPr="00107506" w:rsidRDefault="00C61280" w:rsidP="00CE0E8F">
            <w:pPr>
              <w:pStyle w:val="TAL"/>
              <w:rPr>
                <w:rFonts w:ascii="Times New Roman" w:eastAsia="Arial Unicode MS" w:hAnsi="Times New Roman"/>
                <w:color w:val="000000"/>
                <w:sz w:val="20"/>
                <w:lang w:val="en-US"/>
              </w:rPr>
            </w:pPr>
            <w:r w:rsidRPr="00107506">
              <w:rPr>
                <w:rFonts w:ascii="Times New Roman" w:eastAsia="Arial Unicode MS" w:hAnsi="Times New Roman"/>
                <w:color w:val="000000"/>
                <w:sz w:val="20"/>
                <w:lang w:val="en-US"/>
              </w:rPr>
              <w:t>CREATE</w:t>
            </w:r>
          </w:p>
        </w:tc>
        <w:tc>
          <w:tcPr>
            <w:tcW w:w="3963" w:type="dxa"/>
            <w:tcBorders>
              <w:top w:val="single" w:sz="4" w:space="0" w:color="000000"/>
              <w:left w:val="single" w:sz="4" w:space="0" w:color="000000"/>
              <w:bottom w:val="single" w:sz="4" w:space="0" w:color="000000"/>
              <w:right w:val="single" w:sz="4" w:space="0" w:color="000000"/>
            </w:tcBorders>
          </w:tcPr>
          <w:p w14:paraId="7B601184"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create a child resource</w:t>
            </w:r>
          </w:p>
        </w:tc>
      </w:tr>
      <w:tr w:rsidR="00C61280" w:rsidRPr="00107506" w14:paraId="274CC2EE"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4CA03CF9"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UPDATE</w:t>
            </w:r>
          </w:p>
        </w:tc>
        <w:tc>
          <w:tcPr>
            <w:tcW w:w="3963" w:type="dxa"/>
            <w:tcBorders>
              <w:top w:val="single" w:sz="4" w:space="0" w:color="000000"/>
              <w:left w:val="single" w:sz="4" w:space="0" w:color="000000"/>
              <w:bottom w:val="single" w:sz="4" w:space="0" w:color="000000"/>
              <w:right w:val="single" w:sz="4" w:space="0" w:color="000000"/>
            </w:tcBorders>
          </w:tcPr>
          <w:p w14:paraId="3A4FED3B"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update the content of an addressed resource</w:t>
            </w:r>
          </w:p>
        </w:tc>
      </w:tr>
      <w:tr w:rsidR="00C61280" w:rsidRPr="00107506" w14:paraId="552F2B18"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46DEFDC6"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DELETE</w:t>
            </w:r>
          </w:p>
        </w:tc>
        <w:tc>
          <w:tcPr>
            <w:tcW w:w="3963" w:type="dxa"/>
            <w:tcBorders>
              <w:top w:val="single" w:sz="4" w:space="0" w:color="000000"/>
              <w:left w:val="single" w:sz="4" w:space="0" w:color="000000"/>
              <w:bottom w:val="single" w:sz="4" w:space="0" w:color="000000"/>
              <w:right w:val="single" w:sz="4" w:space="0" w:color="000000"/>
            </w:tcBorders>
          </w:tcPr>
          <w:p w14:paraId="73BA828C"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delete an addressed resource</w:t>
            </w:r>
          </w:p>
        </w:tc>
      </w:tr>
      <w:tr w:rsidR="00C61280" w:rsidRPr="00107506" w14:paraId="03A4EDBB"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0D9529D7"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DISCOVER</w:t>
            </w:r>
          </w:p>
        </w:tc>
        <w:tc>
          <w:tcPr>
            <w:tcW w:w="3963" w:type="dxa"/>
            <w:tcBorders>
              <w:top w:val="single" w:sz="4" w:space="0" w:color="000000"/>
              <w:left w:val="single" w:sz="4" w:space="0" w:color="000000"/>
              <w:bottom w:val="single" w:sz="4" w:space="0" w:color="000000"/>
              <w:right w:val="single" w:sz="4" w:space="0" w:color="000000"/>
            </w:tcBorders>
          </w:tcPr>
          <w:p w14:paraId="2E72C2B9"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discover the resource</w:t>
            </w:r>
          </w:p>
        </w:tc>
      </w:tr>
      <w:tr w:rsidR="00C61280" w:rsidRPr="00107506" w14:paraId="48E0E814"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6940CD16"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NOTIFY</w:t>
            </w:r>
          </w:p>
        </w:tc>
        <w:tc>
          <w:tcPr>
            <w:tcW w:w="3963" w:type="dxa"/>
            <w:tcBorders>
              <w:top w:val="single" w:sz="4" w:space="0" w:color="000000"/>
              <w:left w:val="single" w:sz="4" w:space="0" w:color="000000"/>
              <w:bottom w:val="single" w:sz="4" w:space="0" w:color="000000"/>
              <w:right w:val="single" w:sz="4" w:space="0" w:color="000000"/>
            </w:tcBorders>
          </w:tcPr>
          <w:p w14:paraId="7608C0FF"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receive a notification</w:t>
            </w:r>
          </w:p>
        </w:tc>
      </w:tr>
      <w:tr w:rsidR="00C61280" w:rsidRPr="00107506" w14:paraId="5D7221C9"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77342167" w14:textId="77777777" w:rsidR="00C61280" w:rsidRPr="00107506" w:rsidRDefault="00C61280" w:rsidP="00CE0E8F">
            <w:pPr>
              <w:pStyle w:val="TAL"/>
              <w:rPr>
                <w:rFonts w:ascii="Times New Roman" w:eastAsia="Arial Unicode MS" w:hAnsi="Times New Roman"/>
                <w:b/>
                <w:color w:val="000000"/>
                <w:sz w:val="20"/>
              </w:rPr>
            </w:pPr>
            <w:r w:rsidRPr="00107506">
              <w:rPr>
                <w:rFonts w:ascii="Times New Roman" w:eastAsia="Arial Unicode MS" w:hAnsi="Times New Roman"/>
                <w:b/>
                <w:color w:val="000000"/>
                <w:sz w:val="20"/>
              </w:rPr>
              <w:t>RETARGET</w:t>
            </w:r>
          </w:p>
        </w:tc>
        <w:tc>
          <w:tcPr>
            <w:tcW w:w="3963" w:type="dxa"/>
            <w:tcBorders>
              <w:top w:val="single" w:sz="4" w:space="0" w:color="000000"/>
              <w:left w:val="single" w:sz="4" w:space="0" w:color="000000"/>
              <w:bottom w:val="single" w:sz="4" w:space="0" w:color="000000"/>
              <w:right w:val="single" w:sz="4" w:space="0" w:color="000000"/>
            </w:tcBorders>
          </w:tcPr>
          <w:p w14:paraId="25F259F7" w14:textId="77777777" w:rsidR="00C61280" w:rsidRPr="00107506" w:rsidRDefault="00C61280" w:rsidP="00CE0E8F">
            <w:pPr>
              <w:pStyle w:val="TAL"/>
              <w:rPr>
                <w:rFonts w:ascii="Times New Roman" w:eastAsia="Arial Unicode MS" w:hAnsi="Times New Roman"/>
                <w:b/>
                <w:color w:val="000000"/>
                <w:sz w:val="20"/>
              </w:rPr>
            </w:pPr>
            <w:r w:rsidRPr="00107506">
              <w:rPr>
                <w:rFonts w:ascii="Times New Roman" w:eastAsia="Arial Unicode MS" w:hAnsi="Times New Roman"/>
                <w:b/>
                <w:color w:val="000000"/>
                <w:sz w:val="20"/>
              </w:rPr>
              <w:t>Privilege to retarget a request</w:t>
            </w:r>
          </w:p>
        </w:tc>
      </w:tr>
    </w:tbl>
    <w:p w14:paraId="7E86F9AD" w14:textId="77777777" w:rsidR="00C61280" w:rsidRPr="00107506" w:rsidRDefault="00C61280" w:rsidP="00C61280">
      <w:pPr>
        <w:tabs>
          <w:tab w:val="left" w:pos="2664"/>
        </w:tabs>
        <w:jc w:val="both"/>
        <w:rPr>
          <w:color w:val="000000"/>
        </w:rPr>
      </w:pPr>
    </w:p>
    <w:p w14:paraId="1B256400" w14:textId="0C600B04" w:rsidR="00C61280" w:rsidRPr="00815D28" w:rsidDel="00F144E5" w:rsidRDefault="00C61280" w:rsidP="00C61280">
      <w:pPr>
        <w:tabs>
          <w:tab w:val="left" w:pos="2664"/>
        </w:tabs>
        <w:jc w:val="both"/>
        <w:rPr>
          <w:del w:id="1525" w:author="Author"/>
          <w:color w:val="FF0000"/>
        </w:rPr>
      </w:pPr>
      <w:del w:id="1526" w:author="Author">
        <w:r w:rsidRPr="00815D28" w:rsidDel="00F144E5">
          <w:rPr>
            <w:color w:val="FF0000"/>
          </w:rPr>
          <w:delText>Editor’s Note: FFS – Compare pros/cons of RETARGET ACP vs. adding configuration to mapping rules in resource instead.</w:delText>
        </w:r>
      </w:del>
    </w:p>
    <w:p w14:paraId="476B7CAB" w14:textId="43E94E2D" w:rsidR="001C646F" w:rsidRPr="00083F5D" w:rsidRDefault="001C646F" w:rsidP="00107506">
      <w:pPr>
        <w:pStyle w:val="Heading4"/>
        <w:numPr>
          <w:ilvl w:val="0"/>
          <w:numId w:val="0"/>
        </w:numPr>
      </w:pPr>
      <w:bookmarkStart w:id="1527" w:name="_Toc16576455"/>
      <w:r w:rsidRPr="00107506">
        <w:t>6.2.4.3</w:t>
      </w:r>
      <w:r w:rsidRPr="001C646F">
        <w:t xml:space="preserve"> Solution </w:t>
      </w:r>
      <w:r w:rsidRPr="00107506">
        <w:rPr>
          <w:lang w:val="en-US"/>
        </w:rPr>
        <w:t>3</w:t>
      </w:r>
      <w:r w:rsidRPr="001C646F">
        <w:t xml:space="preserve">: </w:t>
      </w:r>
      <w:r w:rsidRPr="001C646F">
        <w:rPr>
          <w:lang w:val="en-US"/>
        </w:rPr>
        <w:t>Using Subscription/Notification to Retarget RETRIEVE Requests</w:t>
      </w:r>
      <w:bookmarkEnd w:id="1527"/>
    </w:p>
    <w:p w14:paraId="019A9001" w14:textId="1DA5EC2E" w:rsidR="001C646F" w:rsidRPr="00107506" w:rsidRDefault="001C646F" w:rsidP="001C646F">
      <w:pPr>
        <w:jc w:val="both"/>
        <w:rPr>
          <w:color w:val="000000"/>
          <w:lang w:eastAsia="zh-CN"/>
        </w:rPr>
      </w:pPr>
      <w:r w:rsidRPr="00083F5D">
        <w:rPr>
          <w:color w:val="000000"/>
          <w:lang w:eastAsia="zh-CN"/>
        </w:rPr>
        <w:t>Fig</w:t>
      </w:r>
      <w:r w:rsidRPr="00107506">
        <w:rPr>
          <w:color w:val="000000"/>
          <w:lang w:eastAsia="zh-CN"/>
        </w:rPr>
        <w:t>ure 6.2.4.3</w:t>
      </w:r>
      <w:r w:rsidRPr="001C646F">
        <w:rPr>
          <w:color w:val="000000"/>
          <w:lang w:eastAsia="zh-CN"/>
        </w:rPr>
        <w:t>-1 illustrates a retargeting procedure</w:t>
      </w:r>
      <w:r w:rsidRPr="00083F5D">
        <w:rPr>
          <w:color w:val="000000"/>
          <w:lang w:eastAsia="zh-CN"/>
        </w:rPr>
        <w:t>, where a</w:t>
      </w:r>
      <w:r w:rsidRPr="00107506">
        <w:rPr>
          <w:color w:val="000000"/>
          <w:lang w:eastAsia="zh-CN"/>
        </w:rPr>
        <w:t xml:space="preserve"> Hosting CSE retargets a RETRIEVE request to a </w:t>
      </w:r>
      <w:proofErr w:type="spellStart"/>
      <w:r w:rsidRPr="00107506">
        <w:rPr>
          <w:color w:val="000000"/>
          <w:lang w:eastAsia="zh-CN"/>
        </w:rPr>
        <w:t>Registree</w:t>
      </w:r>
      <w:proofErr w:type="spellEnd"/>
      <w:r w:rsidRPr="00107506">
        <w:rPr>
          <w:color w:val="000000"/>
          <w:lang w:eastAsia="zh-CN"/>
        </w:rPr>
        <w:t xml:space="preserve"> AE using an enhanced subscription/notification mechanism. In this example, the Hosting CSE maintains a given resource, but its representation may be missing or not up-to-date all the time. The original representation of the given resource is kept locally at the </w:t>
      </w:r>
      <w:proofErr w:type="spellStart"/>
      <w:r w:rsidRPr="00107506">
        <w:rPr>
          <w:color w:val="000000"/>
          <w:lang w:eastAsia="zh-CN"/>
        </w:rPr>
        <w:t>Registree</w:t>
      </w:r>
      <w:proofErr w:type="spellEnd"/>
      <w:r w:rsidRPr="00107506">
        <w:rPr>
          <w:color w:val="000000"/>
          <w:lang w:eastAsia="zh-CN"/>
        </w:rPr>
        <w:t xml:space="preserve"> AE and it is always up-do-date. An Originator AE or CSE aims to retrieve the latest representation of the given resource.   </w:t>
      </w:r>
    </w:p>
    <w:p w14:paraId="21932EB6" w14:textId="77777777" w:rsidR="001C646F" w:rsidRPr="00107506" w:rsidRDefault="001C646F" w:rsidP="001C646F">
      <w:pPr>
        <w:jc w:val="both"/>
        <w:rPr>
          <w:color w:val="000000"/>
          <w:lang w:eastAsia="zh-CN"/>
        </w:rPr>
      </w:pPr>
      <w:r w:rsidRPr="00107506">
        <w:rPr>
          <w:color w:val="000000"/>
          <w:lang w:eastAsia="zh-CN"/>
        </w:rPr>
        <w:t xml:space="preserve">    </w:t>
      </w:r>
    </w:p>
    <w:p w14:paraId="2673C660" w14:textId="77777777" w:rsidR="001C646F" w:rsidRPr="001C646F" w:rsidRDefault="001C646F" w:rsidP="001C646F">
      <w:pPr>
        <w:pStyle w:val="FL"/>
        <w:rPr>
          <w:rFonts w:ascii="Times New Roman" w:hAnsi="Times New Roman"/>
          <w:color w:val="000000"/>
        </w:rPr>
      </w:pPr>
      <w:r w:rsidRPr="001C646F">
        <w:object w:dxaOrig="16606" w:dyaOrig="14536" w14:anchorId="62468BBB">
          <v:shape id="_x0000_i1039" type="#_x0000_t75" style="width:473.25pt;height:414pt" o:ole="">
            <v:imagedata r:id="rId41" o:title=""/>
          </v:shape>
          <o:OLEObject Type="Embed" ProgID="Visio.Drawing.15" ShapeID="_x0000_i1039" DrawAspect="Content" ObjectID="_1627189795" r:id="rId42"/>
        </w:object>
      </w:r>
    </w:p>
    <w:p w14:paraId="428E1014" w14:textId="35AEB6D1" w:rsidR="001C646F" w:rsidRPr="00107506" w:rsidRDefault="001C646F" w:rsidP="001C646F">
      <w:pPr>
        <w:pStyle w:val="TF"/>
        <w:rPr>
          <w:rFonts w:ascii="Times New Roman" w:hAnsi="Times New Roman"/>
          <w:color w:val="000000"/>
        </w:rPr>
      </w:pPr>
      <w:r w:rsidRPr="001C646F">
        <w:rPr>
          <w:rFonts w:ascii="Times New Roman" w:hAnsi="Times New Roman"/>
          <w:color w:val="000000"/>
        </w:rPr>
        <w:t>Figure 6.2.4.</w:t>
      </w:r>
      <w:r w:rsidRPr="00107506">
        <w:rPr>
          <w:rFonts w:ascii="Times New Roman" w:hAnsi="Times New Roman"/>
          <w:color w:val="000000"/>
        </w:rPr>
        <w:t>3</w:t>
      </w:r>
      <w:r w:rsidRPr="001C646F">
        <w:rPr>
          <w:rFonts w:ascii="Times New Roman" w:hAnsi="Times New Roman"/>
          <w:color w:val="000000"/>
        </w:rPr>
        <w:t>-1: Retargeting a RETRIEVE</w:t>
      </w:r>
      <w:r w:rsidRPr="00083F5D">
        <w:rPr>
          <w:rFonts w:ascii="Times New Roman" w:hAnsi="Times New Roman"/>
          <w:color w:val="000000"/>
        </w:rPr>
        <w:t xml:space="preserve"> request to an AE via a Notification Message</w:t>
      </w:r>
    </w:p>
    <w:p w14:paraId="5F0B9E20" w14:textId="77777777" w:rsidR="001C646F" w:rsidRPr="00107506" w:rsidRDefault="001C646F" w:rsidP="001C646F">
      <w:pPr>
        <w:snapToGrid w:val="0"/>
        <w:spacing w:after="0"/>
        <w:jc w:val="both"/>
        <w:rPr>
          <w:b/>
          <w:color w:val="000000"/>
        </w:rPr>
      </w:pPr>
    </w:p>
    <w:p w14:paraId="5BBE2576" w14:textId="77777777" w:rsidR="001C646F" w:rsidRPr="00107506" w:rsidRDefault="001C646F" w:rsidP="001C646F">
      <w:pPr>
        <w:jc w:val="both"/>
        <w:rPr>
          <w:color w:val="000000"/>
        </w:rPr>
      </w:pPr>
      <w:r w:rsidRPr="00107506">
        <w:rPr>
          <w:b/>
          <w:color w:val="000000"/>
        </w:rPr>
        <w:t>Step 000:</w:t>
      </w:r>
      <w:r w:rsidRPr="00107506">
        <w:rPr>
          <w:color w:val="000000"/>
        </w:rPr>
        <w:t xml:space="preserve"> A </w:t>
      </w:r>
      <w:proofErr w:type="spellStart"/>
      <w:r w:rsidRPr="00107506">
        <w:rPr>
          <w:color w:val="000000"/>
        </w:rPr>
        <w:t>Registree</w:t>
      </w:r>
      <w:proofErr w:type="spellEnd"/>
      <w:r w:rsidRPr="00107506">
        <w:rPr>
          <w:color w:val="000000"/>
        </w:rPr>
        <w:t xml:space="preserve"> AE and an Originator AE first register with the Hosting CSE. The Originator AE then discovers the </w:t>
      </w:r>
      <w:proofErr w:type="spellStart"/>
      <w:r w:rsidRPr="00107506">
        <w:rPr>
          <w:color w:val="000000"/>
        </w:rPr>
        <w:t>Registree</w:t>
      </w:r>
      <w:proofErr w:type="spellEnd"/>
      <w:r w:rsidRPr="00107506">
        <w:rPr>
          <w:color w:val="000000"/>
        </w:rPr>
        <w:t xml:space="preserve"> AE.   The details of these procedures have been specified in oneM2M TS-0001.  </w:t>
      </w:r>
    </w:p>
    <w:p w14:paraId="28B01907" w14:textId="77777777" w:rsidR="001C646F" w:rsidRPr="00107506" w:rsidRDefault="001C646F" w:rsidP="001C646F">
      <w:pPr>
        <w:jc w:val="both"/>
        <w:rPr>
          <w:color w:val="000000"/>
        </w:rPr>
      </w:pPr>
      <w:r w:rsidRPr="00107506">
        <w:rPr>
          <w:b/>
          <w:color w:val="000000"/>
        </w:rPr>
        <w:t>Steps 001a-c:</w:t>
      </w:r>
      <w:r w:rsidRPr="00107506">
        <w:rPr>
          <w:color w:val="000000"/>
        </w:rPr>
        <w:t xml:space="preserve"> The </w:t>
      </w:r>
      <w:proofErr w:type="spellStart"/>
      <w:r w:rsidRPr="00107506">
        <w:rPr>
          <w:color w:val="000000"/>
        </w:rPr>
        <w:t>Registree</w:t>
      </w:r>
      <w:proofErr w:type="spellEnd"/>
      <w:r w:rsidRPr="00107506">
        <w:rPr>
          <w:color w:val="000000"/>
        </w:rPr>
        <w:t xml:space="preserve"> AE makes a subscription to RETRIEVE operations that target the subscribed-to-resource.  This subscription indicates to the Hosting CSE that the </w:t>
      </w:r>
      <w:proofErr w:type="spellStart"/>
      <w:r w:rsidRPr="00107506">
        <w:rPr>
          <w:color w:val="000000"/>
        </w:rPr>
        <w:t>Registree</w:t>
      </w:r>
      <w:proofErr w:type="spellEnd"/>
      <w:r w:rsidRPr="00107506">
        <w:rPr>
          <w:color w:val="000000"/>
        </w:rPr>
        <w:t xml:space="preserve"> AE supports the capability to receive a notification from the Hosting CSE that it has a received a RETRIEVE request for the subscribed-to-resource.  A Hosting CSE can conditionally send a notification to the </w:t>
      </w:r>
      <w:proofErr w:type="spellStart"/>
      <w:r w:rsidRPr="00107506">
        <w:rPr>
          <w:color w:val="000000"/>
        </w:rPr>
        <w:t>Registree</w:t>
      </w:r>
      <w:proofErr w:type="spellEnd"/>
      <w:r w:rsidRPr="00107506">
        <w:rPr>
          <w:color w:val="000000"/>
        </w:rPr>
        <w:t xml:space="preserve"> AE indicating it has received a RETRIEVE request to the subscribed-to-resource and requires an updated representation of the subscribed-to-resource to process the RETRIEVE request.  For example, the Originator of the RETRIEVE request has specified a </w:t>
      </w:r>
      <w:r w:rsidRPr="00107506">
        <w:rPr>
          <w:b/>
          <w:i/>
          <w:color w:val="000000"/>
        </w:rPr>
        <w:t xml:space="preserve">Filter Criteria </w:t>
      </w:r>
      <w:r w:rsidRPr="00107506">
        <w:rPr>
          <w:color w:val="000000"/>
        </w:rPr>
        <w:t xml:space="preserve">such as </w:t>
      </w:r>
      <w:proofErr w:type="spellStart"/>
      <w:r w:rsidRPr="00107506">
        <w:rPr>
          <w:i/>
          <w:color w:val="000000"/>
        </w:rPr>
        <w:t>modifiedSince</w:t>
      </w:r>
      <w:proofErr w:type="spellEnd"/>
      <w:r w:rsidRPr="00107506">
        <w:rPr>
          <w:color w:val="000000"/>
        </w:rPr>
        <w:t xml:space="preserve"> that specifies a time value that is more recent that the </w:t>
      </w:r>
      <w:proofErr w:type="spellStart"/>
      <w:r w:rsidRPr="00107506">
        <w:rPr>
          <w:i/>
          <w:color w:val="000000"/>
        </w:rPr>
        <w:t>lastModifiedTime</w:t>
      </w:r>
      <w:proofErr w:type="spellEnd"/>
      <w:r w:rsidRPr="00107506">
        <w:rPr>
          <w:color w:val="000000"/>
        </w:rPr>
        <w:t xml:space="preserve"> of the current resource representation.      </w:t>
      </w:r>
    </w:p>
    <w:p w14:paraId="06BCF05F" w14:textId="77777777" w:rsidR="001C646F" w:rsidRPr="00107506" w:rsidRDefault="001C646F" w:rsidP="001C646F">
      <w:pPr>
        <w:jc w:val="both"/>
        <w:rPr>
          <w:b/>
          <w:color w:val="000000"/>
        </w:rPr>
      </w:pPr>
      <w:r w:rsidRPr="00107506">
        <w:rPr>
          <w:color w:val="FF0000"/>
        </w:rPr>
        <w:t xml:space="preserve">Editor’s Note: FFS </w:t>
      </w:r>
      <w:proofErr w:type="gramStart"/>
      <w:r w:rsidRPr="00107506">
        <w:rPr>
          <w:color w:val="FF0000"/>
        </w:rPr>
        <w:t>–  It</w:t>
      </w:r>
      <w:proofErr w:type="gramEnd"/>
      <w:r w:rsidRPr="00107506">
        <w:rPr>
          <w:color w:val="FF0000"/>
        </w:rPr>
        <w:t xml:space="preserve"> might make sense to limit a subscription to RETRIEVE to a subset of oneM2M resource types (e.g. </w:t>
      </w:r>
      <w:r w:rsidRPr="00107506">
        <w:rPr>
          <w:color w:val="FF0000"/>
          <w:lang w:val="en-US"/>
        </w:rPr>
        <w:t>&lt;</w:t>
      </w:r>
      <w:proofErr w:type="spellStart"/>
      <w:r w:rsidRPr="00107506">
        <w:rPr>
          <w:i/>
          <w:color w:val="FF0000"/>
          <w:lang w:val="en-US"/>
        </w:rPr>
        <w:t>flexContainer</w:t>
      </w:r>
      <w:proofErr w:type="spellEnd"/>
      <w:r w:rsidRPr="00107506">
        <w:rPr>
          <w:color w:val="FF0000"/>
          <w:lang w:val="en-US"/>
        </w:rPr>
        <w:t>&gt;, &lt;</w:t>
      </w:r>
      <w:proofErr w:type="spellStart"/>
      <w:r w:rsidRPr="00107506">
        <w:rPr>
          <w:i/>
          <w:color w:val="FF0000"/>
          <w:lang w:val="en-US"/>
        </w:rPr>
        <w:t>mgmtObj</w:t>
      </w:r>
      <w:proofErr w:type="spellEnd"/>
      <w:r w:rsidRPr="00107506">
        <w:rPr>
          <w:color w:val="FF0000"/>
          <w:lang w:val="en-US"/>
        </w:rPr>
        <w:t>&gt;, &lt;</w:t>
      </w:r>
      <w:r w:rsidRPr="00107506">
        <w:rPr>
          <w:i/>
          <w:color w:val="FF0000"/>
          <w:lang w:val="en-US"/>
        </w:rPr>
        <w:t>container</w:t>
      </w:r>
      <w:r w:rsidRPr="00107506">
        <w:rPr>
          <w:color w:val="FF0000"/>
          <w:lang w:val="en-US"/>
        </w:rPr>
        <w:t>&gt;, &lt;</w:t>
      </w:r>
      <w:proofErr w:type="spellStart"/>
      <w:r w:rsidRPr="00107506">
        <w:rPr>
          <w:i/>
          <w:color w:val="FF0000"/>
          <w:lang w:val="en-US"/>
        </w:rPr>
        <w:t>timeSeries</w:t>
      </w:r>
      <w:proofErr w:type="spellEnd"/>
      <w:r w:rsidRPr="00107506">
        <w:rPr>
          <w:color w:val="FF0000"/>
          <w:lang w:val="en-US"/>
        </w:rPr>
        <w:t xml:space="preserve">&gt;, </w:t>
      </w:r>
      <w:proofErr w:type="spellStart"/>
      <w:r w:rsidRPr="00107506">
        <w:rPr>
          <w:color w:val="FF0000"/>
          <w:lang w:val="en-US"/>
        </w:rPr>
        <w:t>etc</w:t>
      </w:r>
      <w:proofErr w:type="spellEnd"/>
      <w:r w:rsidRPr="00107506">
        <w:rPr>
          <w:color w:val="FF0000"/>
        </w:rPr>
        <w:t>. )</w:t>
      </w:r>
      <w:r w:rsidRPr="00107506">
        <w:rPr>
          <w:b/>
          <w:color w:val="000000"/>
        </w:rPr>
        <w:t xml:space="preserve">  </w:t>
      </w:r>
    </w:p>
    <w:p w14:paraId="195E2349" w14:textId="77777777" w:rsidR="001C646F" w:rsidRPr="00107506" w:rsidRDefault="001C646F" w:rsidP="001C646F">
      <w:pPr>
        <w:adjustRightInd/>
        <w:spacing w:after="0"/>
        <w:rPr>
          <w:color w:val="FF0000"/>
        </w:rPr>
      </w:pPr>
      <w:r w:rsidRPr="00107506">
        <w:rPr>
          <w:color w:val="FF0000"/>
        </w:rPr>
        <w:t xml:space="preserve">Editor's Note: FFS - Investigate whether there should be restrictions or privileges enforced by a Hosting CSE to limit which entity(s) </w:t>
      </w:r>
      <w:proofErr w:type="gramStart"/>
      <w:r w:rsidRPr="00107506">
        <w:rPr>
          <w:color w:val="FF0000"/>
        </w:rPr>
        <w:t>are allowed to</w:t>
      </w:r>
      <w:proofErr w:type="gramEnd"/>
      <w:r w:rsidRPr="00107506">
        <w:rPr>
          <w:color w:val="FF0000"/>
        </w:rPr>
        <w:t xml:space="preserve"> create subscription to RETRIEVE operations on a resource (e.g. creator or owner of a resource) and also whether only a single instance of a subscription to RETRIEVE should be allowed for a given subscribed-to-resource.</w:t>
      </w:r>
    </w:p>
    <w:p w14:paraId="4B7C78E4" w14:textId="77777777" w:rsidR="001C646F" w:rsidRPr="00107506" w:rsidRDefault="001C646F" w:rsidP="001C646F">
      <w:pPr>
        <w:jc w:val="both"/>
        <w:rPr>
          <w:b/>
          <w:color w:val="000000"/>
        </w:rPr>
      </w:pPr>
    </w:p>
    <w:p w14:paraId="0136A6B6" w14:textId="77777777" w:rsidR="001C646F" w:rsidRPr="00107506" w:rsidRDefault="001C646F" w:rsidP="001C646F">
      <w:pPr>
        <w:jc w:val="both"/>
        <w:rPr>
          <w:color w:val="000000"/>
        </w:rPr>
      </w:pPr>
      <w:r w:rsidRPr="00107506">
        <w:rPr>
          <w:b/>
          <w:color w:val="000000"/>
        </w:rPr>
        <w:t>Step 002:</w:t>
      </w:r>
      <w:r w:rsidRPr="00107506">
        <w:rPr>
          <w:color w:val="000000"/>
        </w:rPr>
        <w:t xml:space="preserve"> An Originator AE issues a RETRIEVE request to a given resource that the </w:t>
      </w:r>
      <w:proofErr w:type="spellStart"/>
      <w:r w:rsidRPr="00107506">
        <w:rPr>
          <w:color w:val="000000"/>
        </w:rPr>
        <w:t>Registree</w:t>
      </w:r>
      <w:proofErr w:type="spellEnd"/>
      <w:r w:rsidRPr="00107506">
        <w:rPr>
          <w:color w:val="000000"/>
        </w:rPr>
        <w:t xml:space="preserve"> AE has performed Steps 001a-c on.   The Originator includes a </w:t>
      </w:r>
      <w:proofErr w:type="spellStart"/>
      <w:r w:rsidRPr="00107506">
        <w:rPr>
          <w:i/>
          <w:color w:val="000000"/>
        </w:rPr>
        <w:t>modifiedSince</w:t>
      </w:r>
      <w:proofErr w:type="spellEnd"/>
      <w:r w:rsidRPr="00107506">
        <w:rPr>
          <w:color w:val="000000"/>
        </w:rPr>
        <w:t xml:space="preserve"> </w:t>
      </w:r>
      <w:r w:rsidRPr="00107506">
        <w:rPr>
          <w:b/>
          <w:i/>
          <w:color w:val="000000"/>
        </w:rPr>
        <w:t xml:space="preserve">Filter Criteria </w:t>
      </w:r>
      <w:r w:rsidRPr="00107506">
        <w:rPr>
          <w:color w:val="000000"/>
        </w:rPr>
        <w:t>parameter in the request that specifies a timestamp value.</w:t>
      </w:r>
    </w:p>
    <w:p w14:paraId="28A64C77" w14:textId="77777777" w:rsidR="001C646F" w:rsidRPr="00107506" w:rsidRDefault="001C646F" w:rsidP="001C646F">
      <w:pPr>
        <w:jc w:val="both"/>
        <w:rPr>
          <w:color w:val="000000"/>
        </w:rPr>
      </w:pPr>
      <w:r w:rsidRPr="00107506">
        <w:rPr>
          <w:b/>
          <w:color w:val="000000"/>
        </w:rPr>
        <w:t>Step 003:</w:t>
      </w:r>
      <w:r w:rsidRPr="00107506">
        <w:rPr>
          <w:color w:val="000000"/>
        </w:rPr>
        <w:t xml:space="preserve"> The Hosting CSE receives the request and compares the timestamp value configured in the </w:t>
      </w:r>
      <w:proofErr w:type="spellStart"/>
      <w:r w:rsidRPr="00107506">
        <w:rPr>
          <w:i/>
          <w:color w:val="000000"/>
        </w:rPr>
        <w:t>modifiedSince</w:t>
      </w:r>
      <w:proofErr w:type="spellEnd"/>
      <w:r w:rsidRPr="00107506">
        <w:rPr>
          <w:color w:val="000000"/>
        </w:rPr>
        <w:t xml:space="preserve"> </w:t>
      </w:r>
      <w:r w:rsidRPr="00107506">
        <w:rPr>
          <w:b/>
          <w:i/>
          <w:color w:val="000000"/>
        </w:rPr>
        <w:t xml:space="preserve">Filter Criteria </w:t>
      </w:r>
      <w:r w:rsidRPr="00107506">
        <w:rPr>
          <w:color w:val="000000"/>
        </w:rPr>
        <w:t xml:space="preserve">parameter of the request against the </w:t>
      </w:r>
      <w:proofErr w:type="spellStart"/>
      <w:r w:rsidRPr="00107506">
        <w:rPr>
          <w:i/>
          <w:color w:val="000000"/>
        </w:rPr>
        <w:t>lastModifiedTime</w:t>
      </w:r>
      <w:proofErr w:type="spellEnd"/>
      <w:r w:rsidRPr="00107506">
        <w:rPr>
          <w:color w:val="000000"/>
        </w:rPr>
        <w:t xml:space="preserve"> attribute of the subscribed-to-resource and detects that the value of the </w:t>
      </w:r>
      <w:proofErr w:type="spellStart"/>
      <w:r w:rsidRPr="00107506">
        <w:rPr>
          <w:i/>
          <w:color w:val="000000"/>
        </w:rPr>
        <w:t>lastModifiedTime</w:t>
      </w:r>
      <w:proofErr w:type="spellEnd"/>
      <w:r w:rsidRPr="00107506">
        <w:rPr>
          <w:color w:val="000000"/>
        </w:rPr>
        <w:t xml:space="preserve"> attribute is older than the specified </w:t>
      </w:r>
      <w:proofErr w:type="spellStart"/>
      <w:r w:rsidRPr="00107506">
        <w:rPr>
          <w:i/>
          <w:color w:val="000000"/>
        </w:rPr>
        <w:t>modifiedSince</w:t>
      </w:r>
      <w:proofErr w:type="spellEnd"/>
      <w:r w:rsidRPr="00107506">
        <w:rPr>
          <w:color w:val="000000"/>
        </w:rPr>
        <w:t xml:space="preserve"> value.  Since there is a subscription to RETRIEVE operations, the Hosting CSE generates a notification message that contains an indication that a RETRIEVE Request was received for the subscribed-to-resource and an updated representation of the resource is requested from the AE.  </w:t>
      </w:r>
    </w:p>
    <w:p w14:paraId="0ED03B7D" w14:textId="77777777" w:rsidR="001C646F" w:rsidRPr="00107506" w:rsidRDefault="001C646F" w:rsidP="001C646F">
      <w:pPr>
        <w:jc w:val="both"/>
        <w:rPr>
          <w:color w:val="FF0000"/>
        </w:rPr>
      </w:pPr>
      <w:r w:rsidRPr="00107506">
        <w:rPr>
          <w:color w:val="FF0000"/>
        </w:rPr>
        <w:t xml:space="preserve">Editor’s Note: FFS – Investigate an optimal way within the notification request to indicate to the AE that a RETRIEVE request was received by the Hosting CSE which requires an updated representation of the subscribed-to-process from the AE.   </w:t>
      </w:r>
    </w:p>
    <w:p w14:paraId="6586E99C" w14:textId="77777777" w:rsidR="001C646F" w:rsidRPr="00107506" w:rsidRDefault="001C646F" w:rsidP="001C646F">
      <w:pPr>
        <w:jc w:val="both"/>
        <w:rPr>
          <w:color w:val="000000"/>
        </w:rPr>
      </w:pPr>
      <w:r w:rsidRPr="00107506">
        <w:rPr>
          <w:b/>
          <w:color w:val="000000"/>
        </w:rPr>
        <w:t>Step 004:</w:t>
      </w:r>
      <w:r w:rsidRPr="00107506">
        <w:rPr>
          <w:color w:val="000000"/>
        </w:rPr>
        <w:t xml:space="preserve"> The Hosting CSE sends the notification message to the subscriber of the subscribed-to-resource (i.e. </w:t>
      </w:r>
      <w:proofErr w:type="spellStart"/>
      <w:r w:rsidRPr="00107506">
        <w:rPr>
          <w:color w:val="000000"/>
        </w:rPr>
        <w:t>Registree</w:t>
      </w:r>
      <w:proofErr w:type="spellEnd"/>
      <w:r w:rsidRPr="00107506">
        <w:rPr>
          <w:color w:val="000000"/>
        </w:rPr>
        <w:t xml:space="preserve"> AE).   </w:t>
      </w:r>
    </w:p>
    <w:p w14:paraId="03BCFAE7" w14:textId="77777777" w:rsidR="001C646F" w:rsidRPr="00107506" w:rsidRDefault="001C646F" w:rsidP="001C646F">
      <w:pPr>
        <w:jc w:val="both"/>
        <w:rPr>
          <w:color w:val="000000"/>
        </w:rPr>
      </w:pPr>
      <w:r w:rsidRPr="00107506">
        <w:rPr>
          <w:b/>
          <w:color w:val="000000"/>
        </w:rPr>
        <w:t>Step 005:</w:t>
      </w:r>
      <w:r w:rsidRPr="00107506">
        <w:rPr>
          <w:color w:val="000000"/>
        </w:rPr>
        <w:t xml:space="preserve"> The </w:t>
      </w:r>
      <w:proofErr w:type="spellStart"/>
      <w:r w:rsidRPr="00107506">
        <w:rPr>
          <w:color w:val="000000"/>
        </w:rPr>
        <w:t>Registree</w:t>
      </w:r>
      <w:proofErr w:type="spellEnd"/>
      <w:r w:rsidRPr="00107506">
        <w:rPr>
          <w:color w:val="000000"/>
        </w:rPr>
        <w:t xml:space="preserve"> AE receives and processes the notification of the RETRIEVE request from the Hosting CSE.  </w:t>
      </w:r>
    </w:p>
    <w:p w14:paraId="03F21709" w14:textId="77777777" w:rsidR="001C646F" w:rsidRPr="00107506" w:rsidRDefault="001C646F" w:rsidP="001C646F">
      <w:pPr>
        <w:jc w:val="both"/>
        <w:rPr>
          <w:color w:val="000000"/>
        </w:rPr>
      </w:pPr>
      <w:r w:rsidRPr="00107506">
        <w:rPr>
          <w:b/>
          <w:color w:val="000000"/>
        </w:rPr>
        <w:t>Step 006:</w:t>
      </w:r>
      <w:r w:rsidRPr="00107506">
        <w:rPr>
          <w:color w:val="000000"/>
        </w:rPr>
        <w:t xml:space="preserve"> The </w:t>
      </w:r>
      <w:proofErr w:type="spellStart"/>
      <w:r w:rsidRPr="00107506">
        <w:rPr>
          <w:color w:val="000000"/>
        </w:rPr>
        <w:t>Registree</w:t>
      </w:r>
      <w:proofErr w:type="spellEnd"/>
      <w:r w:rsidRPr="00107506">
        <w:rPr>
          <w:color w:val="000000"/>
        </w:rPr>
        <w:t xml:space="preserve"> AE sends a response to the Hosting CSE, which contains </w:t>
      </w:r>
      <w:proofErr w:type="gramStart"/>
      <w:r w:rsidRPr="00107506">
        <w:rPr>
          <w:color w:val="000000"/>
        </w:rPr>
        <w:t>the an</w:t>
      </w:r>
      <w:proofErr w:type="gramEnd"/>
      <w:r w:rsidRPr="00107506">
        <w:rPr>
          <w:color w:val="000000"/>
        </w:rPr>
        <w:t xml:space="preserve"> updated representation of the subscribed-to-resource being retrieved.</w:t>
      </w:r>
    </w:p>
    <w:p w14:paraId="796A60B3" w14:textId="77777777" w:rsidR="001C646F" w:rsidRPr="00107506" w:rsidRDefault="001C646F" w:rsidP="001C646F">
      <w:pPr>
        <w:jc w:val="both"/>
        <w:rPr>
          <w:color w:val="FF0000"/>
        </w:rPr>
      </w:pPr>
      <w:r w:rsidRPr="00107506">
        <w:rPr>
          <w:color w:val="FF0000"/>
        </w:rPr>
        <w:t>Editor’s Note: FFS – Investigate optimal method to structure/encode, within the notification response, an updated representation of the subscribed-to-resource.</w:t>
      </w:r>
    </w:p>
    <w:p w14:paraId="010CA838" w14:textId="77777777" w:rsidR="001C646F" w:rsidRPr="00107506" w:rsidRDefault="001C646F" w:rsidP="001C646F">
      <w:pPr>
        <w:jc w:val="both"/>
        <w:rPr>
          <w:color w:val="000000"/>
        </w:rPr>
      </w:pPr>
      <w:r w:rsidRPr="00107506">
        <w:rPr>
          <w:b/>
          <w:color w:val="000000"/>
        </w:rPr>
        <w:t xml:space="preserve">Step 007: </w:t>
      </w:r>
      <w:r w:rsidRPr="00107506">
        <w:rPr>
          <w:color w:val="000000"/>
        </w:rPr>
        <w:t xml:space="preserve">Upon receiving the response from the </w:t>
      </w:r>
      <w:proofErr w:type="spellStart"/>
      <w:r w:rsidRPr="00107506">
        <w:rPr>
          <w:color w:val="000000"/>
        </w:rPr>
        <w:t>Registree</w:t>
      </w:r>
      <w:proofErr w:type="spellEnd"/>
      <w:r w:rsidRPr="00107506">
        <w:rPr>
          <w:color w:val="000000"/>
        </w:rPr>
        <w:t xml:space="preserve"> AE, the Hosting CSE may store/refresh the representation of the subscribed-to-resource. </w:t>
      </w:r>
    </w:p>
    <w:p w14:paraId="5D9E231D" w14:textId="77777777" w:rsidR="001C646F" w:rsidRPr="00107506" w:rsidRDefault="001C646F" w:rsidP="001C646F">
      <w:pPr>
        <w:jc w:val="both"/>
        <w:rPr>
          <w:color w:val="000000"/>
        </w:rPr>
      </w:pPr>
      <w:r w:rsidRPr="00107506">
        <w:rPr>
          <w:b/>
          <w:color w:val="000000"/>
        </w:rPr>
        <w:t>Step 008:</w:t>
      </w:r>
      <w:r w:rsidRPr="00107506">
        <w:rPr>
          <w:color w:val="000000"/>
        </w:rPr>
        <w:t xml:space="preserve"> The Hosting CSE processes the RETRIEVE request using the updated resource representation and returns RETRIEVE response in Step 006 to the Originator AE.</w:t>
      </w:r>
    </w:p>
    <w:p w14:paraId="16B60746" w14:textId="4E415D13" w:rsidR="001C646F" w:rsidRPr="001C646F" w:rsidRDefault="001C646F" w:rsidP="001C646F">
      <w:pPr>
        <w:jc w:val="both"/>
        <w:rPr>
          <w:color w:val="000000"/>
        </w:rPr>
      </w:pPr>
      <w:proofErr w:type="gramStart"/>
      <w:r w:rsidRPr="00107506">
        <w:rPr>
          <w:lang w:val="en-US"/>
        </w:rPr>
        <w:t>In order to</w:t>
      </w:r>
      <w:proofErr w:type="gramEnd"/>
      <w:r w:rsidRPr="00107506">
        <w:rPr>
          <w:lang w:val="en-US"/>
        </w:rPr>
        <w:t xml:space="preserve"> </w:t>
      </w:r>
      <w:r w:rsidRPr="00107506">
        <w:rPr>
          <w:color w:val="000000"/>
        </w:rPr>
        <w:t>support</w:t>
      </w:r>
      <w:r w:rsidRPr="00107506">
        <w:rPr>
          <w:lang w:val="en-US"/>
        </w:rPr>
        <w:t xml:space="preserve"> the procedure illustrated in Figure 6.2.4.3</w:t>
      </w:r>
      <w:r w:rsidRPr="001C646F">
        <w:rPr>
          <w:lang w:val="en-US"/>
        </w:rPr>
        <w:t>-1, a</w:t>
      </w:r>
      <w:r w:rsidRPr="00083F5D">
        <w:rPr>
          <w:color w:val="000000"/>
        </w:rPr>
        <w:t xml:space="preserve"> new type of notification event is defined for the oneM2M subscription </w:t>
      </w:r>
      <w:proofErr w:type="spellStart"/>
      <w:r w:rsidRPr="00107506">
        <w:rPr>
          <w:i/>
          <w:color w:val="000000"/>
        </w:rPr>
        <w:t>eventNotificationCriteria</w:t>
      </w:r>
      <w:proofErr w:type="spellEnd"/>
      <w:r w:rsidRPr="00107506">
        <w:rPr>
          <w:color w:val="000000"/>
        </w:rPr>
        <w:t>.  The new event is triggered when an attempt to retrieve a subscribed-to resource (e.g. the latest &lt;</w:t>
      </w:r>
      <w:proofErr w:type="spellStart"/>
      <w:r w:rsidRPr="00107506">
        <w:rPr>
          <w:i/>
          <w:color w:val="000000"/>
        </w:rPr>
        <w:t>contentInstance</w:t>
      </w:r>
      <w:proofErr w:type="spellEnd"/>
      <w:r w:rsidRPr="00107506">
        <w:rPr>
          <w:color w:val="000000"/>
        </w:rPr>
        <w:t>&gt; of a subscribed-to &lt;</w:t>
      </w:r>
      <w:r w:rsidRPr="00107506">
        <w:rPr>
          <w:i/>
          <w:color w:val="000000"/>
        </w:rPr>
        <w:t>container</w:t>
      </w:r>
      <w:r w:rsidRPr="00107506">
        <w:rPr>
          <w:color w:val="000000"/>
        </w:rPr>
        <w:t xml:space="preserve">&gt; resource) and the resource is either not present, its </w:t>
      </w:r>
      <w:proofErr w:type="spellStart"/>
      <w:r w:rsidRPr="00107506">
        <w:rPr>
          <w:i/>
          <w:color w:val="000000"/>
        </w:rPr>
        <w:t>creationTime</w:t>
      </w:r>
      <w:proofErr w:type="spellEnd"/>
      <w:r w:rsidRPr="00107506">
        <w:rPr>
          <w:color w:val="000000"/>
        </w:rPr>
        <w:t xml:space="preserve"> is older than the time specified within the </w:t>
      </w:r>
      <w:proofErr w:type="spellStart"/>
      <w:r w:rsidRPr="00107506">
        <w:rPr>
          <w:i/>
          <w:color w:val="000000"/>
        </w:rPr>
        <w:t>createdAfter</w:t>
      </w:r>
      <w:proofErr w:type="spellEnd"/>
      <w:r w:rsidRPr="00107506">
        <w:rPr>
          <w:color w:val="000000"/>
        </w:rPr>
        <w:t xml:space="preserve"> </w:t>
      </w:r>
      <w:r w:rsidRPr="00107506">
        <w:rPr>
          <w:b/>
          <w:i/>
          <w:color w:val="000000"/>
        </w:rPr>
        <w:t>Filter Criteria</w:t>
      </w:r>
      <w:r w:rsidRPr="00107506">
        <w:rPr>
          <w:color w:val="000000"/>
        </w:rPr>
        <w:t xml:space="preserve">, or its </w:t>
      </w:r>
      <w:proofErr w:type="spellStart"/>
      <w:r w:rsidRPr="00107506">
        <w:rPr>
          <w:i/>
          <w:color w:val="000000"/>
        </w:rPr>
        <w:t>lastModifiedTime</w:t>
      </w:r>
      <w:proofErr w:type="spellEnd"/>
      <w:r w:rsidRPr="00107506">
        <w:rPr>
          <w:color w:val="000000"/>
        </w:rPr>
        <w:t xml:space="preserve"> is older than the time specified within the </w:t>
      </w:r>
      <w:proofErr w:type="spellStart"/>
      <w:r w:rsidRPr="00107506">
        <w:rPr>
          <w:i/>
          <w:color w:val="000000"/>
        </w:rPr>
        <w:t>modifiedSince</w:t>
      </w:r>
      <w:proofErr w:type="spellEnd"/>
      <w:r w:rsidRPr="00107506">
        <w:rPr>
          <w:color w:val="000000"/>
        </w:rPr>
        <w:t xml:space="preserve"> </w:t>
      </w:r>
      <w:r w:rsidRPr="00107506">
        <w:rPr>
          <w:b/>
          <w:i/>
          <w:color w:val="000000"/>
        </w:rPr>
        <w:t>Filter Criteria</w:t>
      </w:r>
      <w:r w:rsidRPr="00107506">
        <w:rPr>
          <w:color w:val="000000"/>
        </w:rPr>
        <w:t xml:space="preserve"> of the retrieve request.  This is shown in Table 6.2.4.3</w:t>
      </w:r>
      <w:r w:rsidRPr="001C646F">
        <w:rPr>
          <w:color w:val="000000"/>
        </w:rPr>
        <w:t>-1 below.</w:t>
      </w:r>
    </w:p>
    <w:p w14:paraId="6041D168" w14:textId="44EEA482" w:rsidR="001C646F" w:rsidRDefault="001C646F" w:rsidP="00B8018E">
      <w:pPr>
        <w:pStyle w:val="Caption"/>
        <w:rPr>
          <w:ins w:id="1528" w:author="Author"/>
        </w:rPr>
      </w:pPr>
      <w:bookmarkStart w:id="1529" w:name="_Ref443732839"/>
      <w:r w:rsidRPr="00083F5D">
        <w:t>Table</w:t>
      </w:r>
      <w:bookmarkEnd w:id="1529"/>
      <w:r w:rsidRPr="00083F5D">
        <w:rPr>
          <w:noProof/>
        </w:rPr>
        <w:t xml:space="preserve"> 6.2.4.</w:t>
      </w:r>
      <w:r w:rsidRPr="00107506">
        <w:rPr>
          <w:noProof/>
        </w:rPr>
        <w:t>3</w:t>
      </w:r>
      <w:r w:rsidRPr="001C646F">
        <w:rPr>
          <w:noProof/>
        </w:rPr>
        <w:t>-</w:t>
      </w:r>
      <w:proofErr w:type="gramStart"/>
      <w:r w:rsidRPr="001C646F">
        <w:rPr>
          <w:noProof/>
        </w:rPr>
        <w:t>1</w:t>
      </w:r>
      <w:r w:rsidRPr="001C646F">
        <w:t>:</w:t>
      </w:r>
      <w:proofErr w:type="gramEnd"/>
      <w:r w:rsidRPr="001C646F">
        <w:t xml:space="preserve">  New Type</w:t>
      </w:r>
      <w:r w:rsidRPr="00083F5D">
        <w:t>s of Notification Events</w:t>
      </w:r>
      <w:bookmarkStart w:id="1530" w:name="_Ref443733580"/>
    </w:p>
    <w:p w14:paraId="1229F68E" w14:textId="77777777" w:rsidR="004809B5" w:rsidRPr="009564F3" w:rsidRDefault="004809B5">
      <w:pPr>
        <w:rPr>
          <w:sz w:val="2"/>
          <w:rPrChange w:id="1531" w:author="Author">
            <w:rPr/>
          </w:rPrChange>
        </w:rPr>
        <w:pPrChange w:id="1532" w:author="Author">
          <w:pPr>
            <w:pStyle w:val="Caption"/>
          </w:pPr>
        </w:pPrChange>
      </w:pPr>
    </w:p>
    <w:tbl>
      <w:tblPr>
        <w:tblW w:w="9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28"/>
        <w:gridCol w:w="1307"/>
        <w:gridCol w:w="5940"/>
      </w:tblGrid>
      <w:tr w:rsidR="001C646F" w:rsidRPr="00107506" w14:paraId="47EA8201" w14:textId="77777777" w:rsidTr="00CE0E8F">
        <w:trPr>
          <w:tblHeader/>
          <w:jc w:val="center"/>
        </w:trPr>
        <w:tc>
          <w:tcPr>
            <w:tcW w:w="1928" w:type="dxa"/>
            <w:shd w:val="clear" w:color="auto" w:fill="E0E0E0"/>
            <w:vAlign w:val="center"/>
          </w:tcPr>
          <w:p w14:paraId="580B7FD6" w14:textId="77777777" w:rsidR="001C646F" w:rsidRPr="00107506" w:rsidRDefault="001C646F" w:rsidP="00CE0E8F">
            <w:pPr>
              <w:pStyle w:val="TAH"/>
              <w:rPr>
                <w:rFonts w:ascii="Times New Roman" w:eastAsia="Arial Unicode MS" w:hAnsi="Times New Roman"/>
                <w:color w:val="000000"/>
                <w:sz w:val="20"/>
                <w:lang w:val="en-US"/>
              </w:rPr>
            </w:pPr>
            <w:r w:rsidRPr="00107506">
              <w:rPr>
                <w:rFonts w:ascii="Times New Roman" w:eastAsia="Arial Unicode MS" w:hAnsi="Times New Roman"/>
                <w:color w:val="000000"/>
                <w:sz w:val="20"/>
                <w:lang w:val="en-US"/>
              </w:rPr>
              <w:t>Condition Tag</w:t>
            </w:r>
          </w:p>
        </w:tc>
        <w:tc>
          <w:tcPr>
            <w:tcW w:w="1307" w:type="dxa"/>
            <w:shd w:val="clear" w:color="auto" w:fill="E0E0E0"/>
            <w:vAlign w:val="center"/>
          </w:tcPr>
          <w:p w14:paraId="4C3414A6" w14:textId="77777777" w:rsidR="001C646F" w:rsidRPr="00107506" w:rsidRDefault="001C646F"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Multiplicity</w:t>
            </w:r>
          </w:p>
        </w:tc>
        <w:tc>
          <w:tcPr>
            <w:tcW w:w="5940" w:type="dxa"/>
            <w:shd w:val="clear" w:color="auto" w:fill="E0E0E0"/>
            <w:vAlign w:val="center"/>
          </w:tcPr>
          <w:p w14:paraId="05091154" w14:textId="77777777" w:rsidR="001C646F" w:rsidRPr="00107506" w:rsidRDefault="001C646F"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Description</w:t>
            </w:r>
          </w:p>
        </w:tc>
      </w:tr>
      <w:tr w:rsidR="001C646F" w:rsidRPr="00107506" w14:paraId="122DF146" w14:textId="77777777" w:rsidTr="00CE0E8F">
        <w:trPr>
          <w:jc w:val="center"/>
        </w:trPr>
        <w:tc>
          <w:tcPr>
            <w:tcW w:w="1928" w:type="dxa"/>
          </w:tcPr>
          <w:p w14:paraId="0A8A4CF0" w14:textId="77777777" w:rsidR="001C646F" w:rsidRPr="00107506" w:rsidRDefault="001C646F" w:rsidP="00CE0E8F">
            <w:pPr>
              <w:pStyle w:val="TAL"/>
              <w:rPr>
                <w:rFonts w:ascii="Times New Roman" w:eastAsia="Calibri" w:hAnsi="Times New Roman"/>
                <w:i/>
                <w:color w:val="000000"/>
                <w:sz w:val="20"/>
                <w:lang w:val="en-US" w:eastAsia="zh-CN"/>
              </w:rPr>
            </w:pPr>
            <w:proofErr w:type="spellStart"/>
            <w:r w:rsidRPr="00107506">
              <w:rPr>
                <w:rFonts w:ascii="Times New Roman" w:eastAsia="Calibri" w:hAnsi="Times New Roman"/>
                <w:i/>
                <w:color w:val="000000"/>
                <w:sz w:val="20"/>
                <w:lang w:val="en-US" w:eastAsia="zh-CN"/>
              </w:rPr>
              <w:t>notificationEventType</w:t>
            </w:r>
            <w:proofErr w:type="spellEnd"/>
          </w:p>
        </w:tc>
        <w:tc>
          <w:tcPr>
            <w:tcW w:w="1307" w:type="dxa"/>
          </w:tcPr>
          <w:p w14:paraId="76B64E3A" w14:textId="77777777" w:rsidR="001C646F" w:rsidRPr="00107506" w:rsidRDefault="001C646F" w:rsidP="00CE0E8F">
            <w:pPr>
              <w:pStyle w:val="TAC"/>
              <w:rPr>
                <w:rFonts w:ascii="Times New Roman" w:eastAsia="Calibri" w:hAnsi="Times New Roman"/>
                <w:color w:val="000000"/>
                <w:sz w:val="20"/>
                <w:lang w:val="en-US" w:eastAsia="zh-CN"/>
              </w:rPr>
            </w:pPr>
            <w:r w:rsidRPr="00107506">
              <w:rPr>
                <w:rFonts w:ascii="Times New Roman" w:eastAsia="Calibri" w:hAnsi="Times New Roman"/>
                <w:color w:val="000000"/>
                <w:sz w:val="20"/>
                <w:lang w:val="en-US" w:eastAsia="zh-CN"/>
              </w:rPr>
              <w:t>0..8</w:t>
            </w:r>
          </w:p>
        </w:tc>
        <w:tc>
          <w:tcPr>
            <w:tcW w:w="5940" w:type="dxa"/>
          </w:tcPr>
          <w:p w14:paraId="4AE40C5E" w14:textId="77777777" w:rsidR="001C646F" w:rsidRPr="00107506" w:rsidRDefault="001C646F" w:rsidP="00CE0E8F">
            <w:pPr>
              <w:pStyle w:val="TAL"/>
              <w:rPr>
                <w:rFonts w:ascii="Times New Roman" w:eastAsia="Calibri" w:hAnsi="Times New Roman"/>
                <w:color w:val="000000"/>
                <w:sz w:val="20"/>
                <w:lang w:val="en-US" w:eastAsia="zh-CN"/>
              </w:rPr>
            </w:pPr>
            <w:r w:rsidRPr="00107506">
              <w:rPr>
                <w:rFonts w:ascii="Times New Roman" w:eastAsia="Calibri" w:hAnsi="Times New Roman"/>
                <w:color w:val="000000"/>
                <w:sz w:val="20"/>
                <w:lang w:val="en-US" w:eastAsia="zh-CN"/>
              </w:rPr>
              <w:t xml:space="preserve">Type H: Generate an event when a retrieve request is attempted to retrieve a subscribed-to-resource and its </w:t>
            </w:r>
            <w:proofErr w:type="spellStart"/>
            <w:r w:rsidRPr="00107506">
              <w:rPr>
                <w:rFonts w:ascii="Times New Roman" w:eastAsia="Calibri" w:hAnsi="Times New Roman"/>
                <w:i/>
                <w:color w:val="000000"/>
                <w:sz w:val="20"/>
                <w:lang w:val="en-US" w:eastAsia="zh-CN"/>
              </w:rPr>
              <w:t>creationTime</w:t>
            </w:r>
            <w:proofErr w:type="spellEnd"/>
            <w:r w:rsidRPr="00107506">
              <w:rPr>
                <w:rFonts w:ascii="Times New Roman" w:eastAsia="Calibri" w:hAnsi="Times New Roman"/>
                <w:color w:val="000000"/>
                <w:sz w:val="20"/>
                <w:lang w:val="en-US" w:eastAsia="zh-CN"/>
              </w:rPr>
              <w:t xml:space="preserve"> is older than the time specified within the </w:t>
            </w:r>
            <w:proofErr w:type="spellStart"/>
            <w:r w:rsidRPr="00107506">
              <w:rPr>
                <w:rFonts w:ascii="Times New Roman" w:eastAsia="Calibri" w:hAnsi="Times New Roman"/>
                <w:i/>
                <w:color w:val="000000"/>
                <w:sz w:val="20"/>
                <w:lang w:val="en-US" w:eastAsia="zh-CN"/>
              </w:rPr>
              <w:t>createdAfter</w:t>
            </w:r>
            <w:proofErr w:type="spellEnd"/>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Filter</w:t>
            </w:r>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Criteria</w:t>
            </w:r>
            <w:r w:rsidRPr="00107506">
              <w:rPr>
                <w:rFonts w:ascii="Times New Roman" w:eastAsia="Calibri" w:hAnsi="Times New Roman"/>
                <w:color w:val="000000"/>
                <w:sz w:val="20"/>
                <w:lang w:val="en-US" w:eastAsia="zh-CN"/>
              </w:rPr>
              <w:t xml:space="preserve">, or its </w:t>
            </w:r>
            <w:proofErr w:type="spellStart"/>
            <w:r w:rsidRPr="00107506">
              <w:rPr>
                <w:rFonts w:ascii="Times New Roman" w:eastAsia="Calibri" w:hAnsi="Times New Roman"/>
                <w:i/>
                <w:color w:val="000000"/>
                <w:sz w:val="20"/>
                <w:lang w:val="en-US" w:eastAsia="zh-CN"/>
              </w:rPr>
              <w:t>lastModifiedTime</w:t>
            </w:r>
            <w:proofErr w:type="spellEnd"/>
            <w:r w:rsidRPr="00107506">
              <w:rPr>
                <w:rFonts w:ascii="Times New Roman" w:eastAsia="Calibri" w:hAnsi="Times New Roman"/>
                <w:color w:val="000000"/>
                <w:sz w:val="20"/>
                <w:lang w:val="en-US" w:eastAsia="zh-CN"/>
              </w:rPr>
              <w:t xml:space="preserve"> is older than the time specified within the </w:t>
            </w:r>
            <w:proofErr w:type="spellStart"/>
            <w:r w:rsidRPr="00107506">
              <w:rPr>
                <w:rFonts w:ascii="Times New Roman" w:eastAsia="Calibri" w:hAnsi="Times New Roman"/>
                <w:i/>
                <w:color w:val="000000"/>
                <w:sz w:val="20"/>
                <w:lang w:val="en-US" w:eastAsia="zh-CN"/>
              </w:rPr>
              <w:t>modifiedSince</w:t>
            </w:r>
            <w:proofErr w:type="spellEnd"/>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Filter</w:t>
            </w:r>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Criteria</w:t>
            </w:r>
            <w:r w:rsidRPr="00107506">
              <w:rPr>
                <w:rFonts w:ascii="Times New Roman" w:eastAsia="Calibri" w:hAnsi="Times New Roman"/>
                <w:color w:val="000000"/>
                <w:sz w:val="20"/>
                <w:lang w:val="en-US" w:eastAsia="zh-CN"/>
              </w:rPr>
              <w:t xml:space="preserve"> of the retrieve request.  </w:t>
            </w:r>
          </w:p>
          <w:p w14:paraId="29BB5162" w14:textId="77777777" w:rsidR="001C646F" w:rsidRPr="00107506" w:rsidRDefault="001C646F" w:rsidP="00CE0E8F">
            <w:pPr>
              <w:pStyle w:val="TAL"/>
              <w:rPr>
                <w:rFonts w:ascii="Times New Roman" w:eastAsia="Calibri" w:hAnsi="Times New Roman"/>
                <w:color w:val="000000"/>
                <w:sz w:val="20"/>
                <w:lang w:val="en-US" w:eastAsia="zh-CN"/>
              </w:rPr>
            </w:pPr>
          </w:p>
        </w:tc>
      </w:tr>
    </w:tbl>
    <w:p w14:paraId="078DC7A6" w14:textId="77777777" w:rsidR="001C646F" w:rsidRPr="00107506" w:rsidRDefault="001C646F" w:rsidP="001C646F"/>
    <w:p w14:paraId="6530EE24" w14:textId="77777777" w:rsidR="001C646F" w:rsidRPr="00107506" w:rsidRDefault="001C646F" w:rsidP="001C646F">
      <w:pPr>
        <w:rPr>
          <w:color w:val="FF0000"/>
        </w:rPr>
      </w:pPr>
      <w:r w:rsidRPr="00107506">
        <w:rPr>
          <w:color w:val="FF0000"/>
        </w:rPr>
        <w:t xml:space="preserve">Editor’s Note: FFS – Whether this new proposed Type H </w:t>
      </w:r>
      <w:proofErr w:type="spellStart"/>
      <w:r w:rsidRPr="00107506">
        <w:rPr>
          <w:color w:val="FF0000"/>
        </w:rPr>
        <w:t>notificationEventType</w:t>
      </w:r>
      <w:proofErr w:type="spellEnd"/>
      <w:r w:rsidRPr="00107506">
        <w:rPr>
          <w:color w:val="FF0000"/>
        </w:rPr>
        <w:t xml:space="preserve"> should be harmonized with Type E.</w:t>
      </w:r>
    </w:p>
    <w:p w14:paraId="212CB5D2" w14:textId="77777777" w:rsidR="001C646F" w:rsidRPr="00107506" w:rsidRDefault="001C646F" w:rsidP="001C646F">
      <w:pPr>
        <w:rPr>
          <w:color w:val="000000"/>
        </w:rPr>
      </w:pPr>
      <w:r w:rsidRPr="00107506">
        <w:rPr>
          <w:lang w:val="en-US"/>
        </w:rPr>
        <w:t xml:space="preserve">In addition, an enhancement to the format of a </w:t>
      </w:r>
      <w:r w:rsidRPr="00107506">
        <w:rPr>
          <w:color w:val="000000"/>
        </w:rPr>
        <w:t xml:space="preserve">notification request can be defined to indicate to a subscriber that a RETRIEVE request targeting the subscribed-to-resource has been received and an updated representation of the subscribed-to-resource is needed from the subscriber for the subscription Hosting CSE to process the request. </w:t>
      </w:r>
      <w:bookmarkEnd w:id="1530"/>
      <w:r w:rsidRPr="00107506">
        <w:rPr>
          <w:rFonts w:eastAsia="Arial Unicode MS"/>
          <w:color w:val="000000"/>
          <w:lang w:val="en-US"/>
        </w:rPr>
        <w:t xml:space="preserve"> Li</w:t>
      </w:r>
    </w:p>
    <w:p w14:paraId="4B47EB7E" w14:textId="77777777" w:rsidR="001C646F" w:rsidRPr="004C3B63" w:rsidRDefault="001C646F" w:rsidP="001C646F">
      <w:pPr>
        <w:rPr>
          <w:color w:val="000000"/>
        </w:rPr>
      </w:pPr>
      <w:r w:rsidRPr="00107506">
        <w:rPr>
          <w:color w:val="000000"/>
        </w:rPr>
        <w:t xml:space="preserve">Likewise, </w:t>
      </w:r>
      <w:r w:rsidRPr="00107506">
        <w:rPr>
          <w:lang w:val="en-US"/>
        </w:rPr>
        <w:t xml:space="preserve">an enhancement to the format of a </w:t>
      </w:r>
      <w:r w:rsidRPr="00107506">
        <w:rPr>
          <w:color w:val="000000"/>
        </w:rPr>
        <w:t>notification response can be defined to allow a subscriber to return an updated representation of the subscribed-to-resource to a subscription Hosting CSE such that it can use the representation to update the subscribed-to-resource and process the RETRIEVE request.</w:t>
      </w:r>
      <w:r>
        <w:rPr>
          <w:color w:val="000000"/>
        </w:rPr>
        <w:t xml:space="preserve">   </w:t>
      </w:r>
    </w:p>
    <w:p w14:paraId="6775A1A5" w14:textId="77777777" w:rsidR="00A22D4B" w:rsidRDefault="00A22D4B" w:rsidP="008E7FB8">
      <w:pPr>
        <w:pStyle w:val="Heading2"/>
        <w:numPr>
          <w:ilvl w:val="1"/>
          <w:numId w:val="57"/>
        </w:numPr>
        <w:rPr>
          <w:ins w:id="1533" w:author="Author"/>
          <w:lang w:val="en-US"/>
        </w:rPr>
      </w:pPr>
      <w:bookmarkStart w:id="1534" w:name="_Toc16576456"/>
      <w:ins w:id="1535" w:author="Author">
        <w:r w:rsidRPr="00C74534">
          <w:rPr>
            <w:lang w:val="en-US"/>
          </w:rPr>
          <w:t>Analysis</w:t>
        </w:r>
        <w:r w:rsidRPr="008E7FB8">
          <w:rPr>
            <w:lang w:val="en-US"/>
            <w:rPrChange w:id="1536" w:author="Author">
              <w:rPr/>
            </w:rPrChange>
          </w:rPr>
          <w:t xml:space="preserve"> of oneM2M Subscription </w:t>
        </w:r>
        <w:r>
          <w:rPr>
            <w:lang w:val="en-US"/>
          </w:rPr>
          <w:t>&amp; Notification</w:t>
        </w:r>
        <w:r w:rsidRPr="00C74534">
          <w:rPr>
            <w:lang w:val="en-US"/>
          </w:rPr>
          <w:t xml:space="preserve"> </w:t>
        </w:r>
        <w:r w:rsidRPr="008E7FB8">
          <w:rPr>
            <w:lang w:val="en-US"/>
            <w:rPrChange w:id="1537" w:author="Author">
              <w:rPr/>
            </w:rPrChange>
          </w:rPr>
          <w:t>and Potential Requirement</w:t>
        </w:r>
        <w:bookmarkEnd w:id="1534"/>
        <w:r w:rsidRPr="008E7FB8">
          <w:rPr>
            <w:lang w:val="en-US"/>
            <w:rPrChange w:id="1538" w:author="Author">
              <w:rPr/>
            </w:rPrChange>
          </w:rPr>
          <w:t xml:space="preserve"> </w:t>
        </w:r>
      </w:ins>
    </w:p>
    <w:p w14:paraId="2458C864" w14:textId="6C5A838D" w:rsidR="00A22D4B" w:rsidRPr="008E7FB8" w:rsidRDefault="00A22D4B">
      <w:pPr>
        <w:pStyle w:val="Heading2"/>
        <w:numPr>
          <w:ilvl w:val="2"/>
          <w:numId w:val="63"/>
        </w:numPr>
        <w:rPr>
          <w:ins w:id="1539" w:author="Author"/>
          <w:sz w:val="28"/>
          <w:lang w:eastAsia="zh-CN"/>
          <w:rPrChange w:id="1540" w:author="Author">
            <w:rPr>
              <w:ins w:id="1541" w:author="Author"/>
              <w:lang w:eastAsia="zh-CN"/>
            </w:rPr>
          </w:rPrChange>
        </w:rPr>
        <w:pPrChange w:id="1542" w:author="Author">
          <w:pPr>
            <w:keepNext/>
            <w:keepLines/>
            <w:spacing w:before="120"/>
            <w:outlineLvl w:val="2"/>
          </w:pPr>
        </w:pPrChange>
      </w:pPr>
      <w:bookmarkStart w:id="1543" w:name="_Toc16576457"/>
      <w:ins w:id="1544" w:author="Author">
        <w:r w:rsidRPr="008E7FB8">
          <w:rPr>
            <w:sz w:val="28"/>
            <w:lang w:eastAsia="zh-CN"/>
            <w:rPrChange w:id="1545" w:author="Author">
              <w:rPr>
                <w:lang w:eastAsia="zh-CN"/>
              </w:rPr>
            </w:rPrChange>
          </w:rPr>
          <w:t>Introduction of oneM2M Subscription &amp; Notification</w:t>
        </w:r>
        <w:bookmarkEnd w:id="1543"/>
      </w:ins>
    </w:p>
    <w:p w14:paraId="7D0C5B66" w14:textId="77777777" w:rsidR="00A22D4B" w:rsidRDefault="00A22D4B" w:rsidP="00A22D4B">
      <w:pPr>
        <w:keepNext/>
        <w:keepLines/>
        <w:rPr>
          <w:ins w:id="1546" w:author="Author"/>
          <w:color w:val="000000"/>
        </w:rPr>
      </w:pPr>
      <w:ins w:id="1547" w:author="Author">
        <w:r>
          <w:t xml:space="preserve">oneM2M </w:t>
        </w:r>
        <w:r w:rsidRPr="00171881">
          <w:t>Subscription and Notification (SUB) CSF provides notifications pertaining to a subscription that tracks event changes on a resource. A subscription to a resource is initiated by an AE or a CSE</w:t>
        </w:r>
        <w:r>
          <w:t xml:space="preserve">. </w:t>
        </w:r>
        <w:r w:rsidRPr="00171881">
          <w:t xml:space="preserve">During an active resource subscription, the Hosting CSE sends a notification regarding a notification event to the </w:t>
        </w:r>
        <w:r>
          <w:t xml:space="preserve">notification receiver listed in the </w:t>
        </w:r>
        <w:proofErr w:type="spellStart"/>
        <w:r w:rsidRPr="002F4F19">
          <w:rPr>
            <w:i/>
          </w:rPr>
          <w:t>notificuationURI</w:t>
        </w:r>
        <w:proofErr w:type="spellEnd"/>
        <w:r>
          <w:t xml:space="preserve"> attribute of the &lt;subscription&gt; resource.</w:t>
        </w:r>
        <w:r w:rsidRPr="00C74534">
          <w:rPr>
            <w:color w:val="000000"/>
          </w:rPr>
          <w:t xml:space="preserve">  </w:t>
        </w:r>
      </w:ins>
    </w:p>
    <w:p w14:paraId="5E1B454C" w14:textId="77777777" w:rsidR="00A22D4B" w:rsidRDefault="00A22D4B" w:rsidP="00A22D4B">
      <w:pPr>
        <w:rPr>
          <w:ins w:id="1548" w:author="Author"/>
        </w:rPr>
      </w:pPr>
      <w:ins w:id="1549" w:author="Author">
        <w:r w:rsidRPr="00D356E8">
          <w:t>The scope of a resource subscription includes tracking changes of attribute(s) and direct child resource(s) of the subscribed</w:t>
        </w:r>
        <w:r w:rsidRPr="00D356E8">
          <w:noBreakHyphen/>
          <w:t xml:space="preserve">to resource. It does not include tracking the change of attribute(s) of the child resource(s). Furthermore, the scope includes tracking operations on attributes and direct child </w:t>
        </w:r>
        <w:proofErr w:type="gramStart"/>
        <w:r w:rsidRPr="00D356E8">
          <w:t>resources, but</w:t>
        </w:r>
        <w:proofErr w:type="gramEnd"/>
        <w:r w:rsidRPr="00D356E8">
          <w:t xml:space="preserve"> does not include tracking operations on attributes of child resources.</w:t>
        </w:r>
        <w:r w:rsidRPr="00D356E8">
          <w:rPr>
            <w:rFonts w:hint="eastAsia"/>
            <w:lang w:eastAsia="ko-KR"/>
          </w:rPr>
          <w:t xml:space="preserve"> </w:t>
        </w:r>
        <w:r w:rsidRPr="00D356E8">
          <w:t xml:space="preserve">Each subscription may include notification policies that specify which, when, and how notifications are sent. </w:t>
        </w:r>
      </w:ins>
    </w:p>
    <w:p w14:paraId="573E6E84" w14:textId="77777777" w:rsidR="00A22D4B" w:rsidRPr="00D356E8" w:rsidRDefault="00A22D4B" w:rsidP="00A22D4B">
      <w:pPr>
        <w:rPr>
          <w:ins w:id="1550" w:author="Author"/>
        </w:rPr>
      </w:pPr>
      <w:ins w:id="1551" w:author="Author">
        <w:r>
          <w:t>The general subscription &amp; notification flow is as follows:</w:t>
        </w:r>
      </w:ins>
    </w:p>
    <w:p w14:paraId="1122AC1A" w14:textId="7ECC181C" w:rsidR="00A22D4B" w:rsidRDefault="00A22D4B" w:rsidP="00A22D4B">
      <w:pPr>
        <w:jc w:val="center"/>
        <w:rPr>
          <w:ins w:id="1552" w:author="Author"/>
        </w:rPr>
      </w:pPr>
      <w:ins w:id="1553" w:author="Author">
        <w:r w:rsidRPr="00A74034">
          <w:rPr>
            <w:noProof/>
          </w:rPr>
          <w:drawing>
            <wp:inline distT="0" distB="0" distL="0" distR="0" wp14:anchorId="054AD0CA" wp14:editId="3612802D">
              <wp:extent cx="5595620" cy="3248025"/>
              <wp:effectExtent l="0" t="0" r="508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95620" cy="3248025"/>
                      </a:xfrm>
                      <a:prstGeom prst="rect">
                        <a:avLst/>
                      </a:prstGeom>
                      <a:noFill/>
                      <a:ln>
                        <a:noFill/>
                      </a:ln>
                    </pic:spPr>
                  </pic:pic>
                </a:graphicData>
              </a:graphic>
            </wp:inline>
          </w:drawing>
        </w:r>
      </w:ins>
    </w:p>
    <w:p w14:paraId="7A31155E" w14:textId="75A1AB84" w:rsidR="00A22D4B" w:rsidRPr="00922C8D" w:rsidRDefault="00A22D4B" w:rsidP="00A22D4B">
      <w:pPr>
        <w:jc w:val="center"/>
        <w:rPr>
          <w:ins w:id="1554" w:author="Author"/>
          <w:b/>
        </w:rPr>
      </w:pPr>
      <w:ins w:id="1555" w:author="Author">
        <w:r w:rsidRPr="00922C8D">
          <w:rPr>
            <w:b/>
          </w:rPr>
          <w:t>Figure 6.</w:t>
        </w:r>
        <w:r>
          <w:rPr>
            <w:b/>
          </w:rPr>
          <w:t>3</w:t>
        </w:r>
        <w:r w:rsidRPr="00922C8D">
          <w:rPr>
            <w:b/>
          </w:rPr>
          <w:t>.</w:t>
        </w:r>
        <w:r>
          <w:rPr>
            <w:b/>
          </w:rPr>
          <w:t>1</w:t>
        </w:r>
        <w:r w:rsidR="0003114E">
          <w:rPr>
            <w:b/>
          </w:rPr>
          <w:t>-1</w:t>
        </w:r>
        <w:r w:rsidRPr="00922C8D">
          <w:rPr>
            <w:b/>
          </w:rPr>
          <w:t>: Interactions between subscriber and Notification Receivers</w:t>
        </w:r>
      </w:ins>
    </w:p>
    <w:p w14:paraId="480DB2A1" w14:textId="77777777" w:rsidR="00A22D4B" w:rsidRPr="00C74534" w:rsidRDefault="00A22D4B" w:rsidP="00A22D4B">
      <w:pPr>
        <w:keepNext/>
        <w:keepLines/>
        <w:spacing w:before="60"/>
        <w:jc w:val="center"/>
        <w:rPr>
          <w:ins w:id="1556" w:author="Author"/>
          <w:rFonts w:ascii="Arial" w:hAnsi="Arial"/>
          <w:b/>
          <w:sz w:val="2"/>
        </w:rPr>
      </w:pPr>
    </w:p>
    <w:p w14:paraId="508AB184" w14:textId="77777777" w:rsidR="00A22D4B" w:rsidRPr="00C74534" w:rsidRDefault="00A22D4B" w:rsidP="00A22D4B">
      <w:pPr>
        <w:overflowPunct/>
        <w:autoSpaceDE/>
        <w:autoSpaceDN/>
        <w:adjustRightInd/>
        <w:snapToGrid w:val="0"/>
        <w:spacing w:after="0"/>
        <w:jc w:val="both"/>
        <w:textAlignment w:val="auto"/>
        <w:rPr>
          <w:ins w:id="1557" w:author="Author"/>
          <w:rFonts w:eastAsia="Calibri"/>
          <w:color w:val="000000"/>
          <w:lang w:val="en-US"/>
        </w:rPr>
      </w:pPr>
    </w:p>
    <w:p w14:paraId="73C8E56C" w14:textId="35A45C2E" w:rsidR="00A22D4B" w:rsidRPr="00C74534" w:rsidRDefault="00A22D4B">
      <w:pPr>
        <w:pStyle w:val="Heading2"/>
        <w:numPr>
          <w:ilvl w:val="2"/>
          <w:numId w:val="63"/>
        </w:numPr>
        <w:rPr>
          <w:ins w:id="1558" w:author="Author"/>
          <w:sz w:val="28"/>
          <w:lang w:eastAsia="zh-CN"/>
        </w:rPr>
        <w:pPrChange w:id="1559" w:author="Author">
          <w:pPr>
            <w:keepNext/>
            <w:keepLines/>
            <w:spacing w:before="120"/>
            <w:outlineLvl w:val="2"/>
          </w:pPr>
        </w:pPrChange>
      </w:pPr>
      <w:bookmarkStart w:id="1560" w:name="_Toc16576458"/>
      <w:ins w:id="1561" w:author="Author">
        <w:r w:rsidRPr="00C74534">
          <w:rPr>
            <w:sz w:val="28"/>
            <w:lang w:eastAsia="zh-CN"/>
          </w:rPr>
          <w:t>Limitations of oneM2M</w:t>
        </w:r>
        <w:r>
          <w:rPr>
            <w:sz w:val="28"/>
            <w:lang w:eastAsia="zh-CN"/>
          </w:rPr>
          <w:t xml:space="preserve"> </w:t>
        </w:r>
        <w:r w:rsidRPr="00F6481F">
          <w:rPr>
            <w:sz w:val="28"/>
            <w:lang w:eastAsia="zh-CN"/>
          </w:rPr>
          <w:t>Subscription &amp; Notification</w:t>
        </w:r>
        <w:bookmarkEnd w:id="1560"/>
      </w:ins>
    </w:p>
    <w:p w14:paraId="7D166395" w14:textId="77777777" w:rsidR="00A22D4B" w:rsidRDefault="00A22D4B" w:rsidP="00A22D4B">
      <w:pPr>
        <w:snapToGrid w:val="0"/>
        <w:spacing w:after="0"/>
        <w:jc w:val="both"/>
        <w:rPr>
          <w:ins w:id="1562" w:author="Author"/>
          <w:color w:val="000000"/>
        </w:rPr>
      </w:pPr>
    </w:p>
    <w:p w14:paraId="5EF73500" w14:textId="6AC95ADF" w:rsidR="00A22D4B" w:rsidRDefault="00A22D4B" w:rsidP="00A22D4B">
      <w:pPr>
        <w:snapToGrid w:val="0"/>
        <w:spacing w:after="0"/>
        <w:jc w:val="both"/>
        <w:rPr>
          <w:ins w:id="1563" w:author="Author"/>
          <w:rFonts w:eastAsia="SimSun"/>
          <w:color w:val="000000"/>
          <w:lang w:eastAsia="zh-CN"/>
        </w:rPr>
      </w:pPr>
      <w:ins w:id="1564" w:author="Author">
        <w:r w:rsidRPr="00C03886">
          <w:rPr>
            <w:rFonts w:eastAsia="SimSun"/>
            <w:color w:val="000000"/>
            <w:lang w:eastAsia="zh-CN"/>
          </w:rPr>
          <w:t xml:space="preserve">The </w:t>
        </w:r>
        <w:r w:rsidRPr="00C03886">
          <w:rPr>
            <w:rFonts w:eastAsia="SimSun" w:hint="eastAsia"/>
            <w:color w:val="000000"/>
            <w:lang w:eastAsia="zh-CN"/>
          </w:rPr>
          <w:t>&lt;</w:t>
        </w:r>
        <w:r w:rsidRPr="00C03886">
          <w:rPr>
            <w:rFonts w:eastAsia="SimSun"/>
            <w:color w:val="000000"/>
            <w:lang w:eastAsia="zh-CN"/>
          </w:rPr>
          <w:t>subscription</w:t>
        </w:r>
        <w:r w:rsidRPr="00C03886">
          <w:rPr>
            <w:rFonts w:eastAsia="SimSun" w:hint="eastAsia"/>
            <w:color w:val="000000"/>
            <w:lang w:eastAsia="zh-CN"/>
          </w:rPr>
          <w:t>&gt;</w:t>
        </w:r>
        <w:r w:rsidRPr="00C03886">
          <w:rPr>
            <w:rFonts w:eastAsia="SimSun"/>
            <w:color w:val="000000"/>
            <w:lang w:eastAsia="zh-CN"/>
          </w:rPr>
          <w:t xml:space="preserve"> resource includes sub</w:t>
        </w:r>
        <w:r>
          <w:rPr>
            <w:rFonts w:eastAsia="SimSun"/>
            <w:color w:val="000000"/>
            <w:lang w:eastAsia="zh-CN"/>
          </w:rPr>
          <w:t>-</w:t>
        </w:r>
        <w:r w:rsidRPr="00C03886">
          <w:rPr>
            <w:rFonts w:eastAsia="SimSun"/>
            <w:color w:val="000000"/>
            <w:lang w:eastAsia="zh-CN"/>
          </w:rPr>
          <w:t>resource</w:t>
        </w:r>
        <w:r>
          <w:rPr>
            <w:rFonts w:eastAsia="SimSun"/>
            <w:color w:val="000000"/>
            <w:lang w:eastAsia="zh-CN"/>
          </w:rPr>
          <w:t>s</w:t>
        </w:r>
        <w:r w:rsidRPr="00C03886">
          <w:rPr>
            <w:rFonts w:eastAsia="SimSun"/>
            <w:color w:val="000000"/>
            <w:lang w:eastAsia="zh-CN"/>
          </w:rPr>
          <w:t xml:space="preserve"> and attributes, the mandatory attribute </w:t>
        </w:r>
        <w:proofErr w:type="spellStart"/>
        <w:r w:rsidRPr="002F1B9B">
          <w:rPr>
            <w:rFonts w:eastAsia="SimSun"/>
            <w:i/>
            <w:color w:val="000000"/>
            <w:lang w:eastAsia="zh-CN"/>
          </w:rPr>
          <w:t>notificationURI</w:t>
        </w:r>
        <w:proofErr w:type="spellEnd"/>
        <w:r>
          <w:rPr>
            <w:rFonts w:eastAsia="SimSun"/>
            <w:i/>
            <w:color w:val="000000"/>
            <w:lang w:eastAsia="zh-CN"/>
          </w:rPr>
          <w:t xml:space="preserve"> </w:t>
        </w:r>
        <w:r>
          <w:rPr>
            <w:rFonts w:eastAsia="SimSun"/>
            <w:color w:val="000000"/>
            <w:lang w:eastAsia="zh-CN"/>
          </w:rPr>
          <w:t xml:space="preserve">includes the all the notification receiver </w:t>
        </w:r>
        <w:r w:rsidRPr="002F1B9B">
          <w:rPr>
            <w:rFonts w:eastAsia="SimSun"/>
            <w:color w:val="000000"/>
            <w:lang w:eastAsia="zh-CN"/>
          </w:rPr>
          <w:t xml:space="preserve">the Hosting CSE </w:t>
        </w:r>
        <w:r w:rsidR="008E7FB8">
          <w:rPr>
            <w:rFonts w:eastAsia="SimSun"/>
            <w:color w:val="000000"/>
            <w:lang w:eastAsia="zh-CN"/>
          </w:rPr>
          <w:t>will</w:t>
        </w:r>
        <w:r w:rsidRPr="002F1B9B">
          <w:rPr>
            <w:rFonts w:eastAsia="SimSun"/>
            <w:color w:val="000000"/>
            <w:lang w:eastAsia="zh-CN"/>
          </w:rPr>
          <w:t xml:space="preserve"> send notifications to.</w:t>
        </w:r>
      </w:ins>
    </w:p>
    <w:p w14:paraId="6BFEF3D0" w14:textId="77777777" w:rsidR="00A22D4B" w:rsidRPr="00C03886" w:rsidRDefault="00A22D4B" w:rsidP="00A22D4B">
      <w:pPr>
        <w:snapToGrid w:val="0"/>
        <w:spacing w:after="0"/>
        <w:jc w:val="both"/>
        <w:rPr>
          <w:ins w:id="1565" w:author="Author"/>
          <w:rFonts w:eastAsia="SimSun"/>
          <w:color w:val="000000"/>
          <w:lang w:eastAsia="zh-CN"/>
        </w:rPr>
      </w:pPr>
    </w:p>
    <w:p w14:paraId="2EDC7251" w14:textId="77590F9A" w:rsidR="00A22D4B" w:rsidRPr="00D8475A" w:rsidRDefault="00A22D4B" w:rsidP="00A22D4B">
      <w:pPr>
        <w:spacing w:before="60"/>
        <w:jc w:val="center"/>
        <w:rPr>
          <w:ins w:id="1566" w:author="Author"/>
          <w:rFonts w:ascii="Arial" w:hAnsi="Arial"/>
          <w:b/>
        </w:rPr>
      </w:pPr>
      <w:ins w:id="1567" w:author="Author">
        <w:r>
          <w:rPr>
            <w:rFonts w:ascii="Arial" w:hAnsi="Arial"/>
            <w:b/>
          </w:rPr>
          <w:t>Table 6.3.2</w:t>
        </w:r>
        <w:r w:rsidR="0003114E">
          <w:rPr>
            <w:rFonts w:ascii="Arial" w:hAnsi="Arial"/>
            <w:b/>
          </w:rPr>
          <w:t>-1</w:t>
        </w:r>
        <w:r w:rsidRPr="00D8475A">
          <w:rPr>
            <w:rFonts w:ascii="Arial" w:hAnsi="Arial"/>
            <w:b/>
          </w:rPr>
          <w:t xml:space="preserve">: Attributes of </w:t>
        </w:r>
        <w:r w:rsidRPr="00D8475A">
          <w:rPr>
            <w:rFonts w:ascii="Arial" w:hAnsi="Arial"/>
            <w:b/>
            <w:i/>
          </w:rPr>
          <w:t>&lt;subscription&gt;</w:t>
        </w:r>
        <w:r w:rsidRPr="00D8475A">
          <w:rPr>
            <w:rFonts w:ascii="Arial" w:hAnsi="Arial"/>
            <w:b/>
          </w:rPr>
          <w:t xml:space="preserve">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A22D4B" w:rsidRPr="00D8475A" w14:paraId="42A25DE3" w14:textId="77777777" w:rsidTr="0003114E">
        <w:trPr>
          <w:tblHeader/>
          <w:jc w:val="center"/>
          <w:ins w:id="1568" w:author="Author"/>
        </w:trPr>
        <w:tc>
          <w:tcPr>
            <w:tcW w:w="2304" w:type="dxa"/>
            <w:shd w:val="clear" w:color="auto" w:fill="E0E0E0"/>
            <w:vAlign w:val="center"/>
          </w:tcPr>
          <w:p w14:paraId="5A1A6743" w14:textId="77777777" w:rsidR="00A22D4B" w:rsidRPr="00D8475A" w:rsidRDefault="00A22D4B" w:rsidP="0003114E">
            <w:pPr>
              <w:spacing w:after="0"/>
              <w:jc w:val="center"/>
              <w:rPr>
                <w:ins w:id="1569" w:author="Author"/>
                <w:rFonts w:ascii="Arial" w:eastAsia="Arial Unicode MS" w:hAnsi="Arial"/>
                <w:b/>
                <w:sz w:val="18"/>
              </w:rPr>
            </w:pPr>
            <w:ins w:id="1570" w:author="Author">
              <w:r w:rsidRPr="00D8475A">
                <w:rPr>
                  <w:rFonts w:ascii="Arial" w:eastAsia="Arial Unicode MS" w:hAnsi="Arial"/>
                  <w:b/>
                  <w:sz w:val="18"/>
                </w:rPr>
                <w:t xml:space="preserve">Attributes of </w:t>
              </w:r>
              <w:r w:rsidRPr="00D8475A">
                <w:rPr>
                  <w:rFonts w:ascii="Arial" w:eastAsia="Arial Unicode MS" w:hAnsi="Arial"/>
                  <w:b/>
                  <w:i/>
                  <w:sz w:val="18"/>
                </w:rPr>
                <w:t>&lt;subscription&gt;</w:t>
              </w:r>
            </w:ins>
          </w:p>
        </w:tc>
        <w:tc>
          <w:tcPr>
            <w:tcW w:w="1077" w:type="dxa"/>
            <w:shd w:val="clear" w:color="auto" w:fill="E0E0E0"/>
            <w:vAlign w:val="center"/>
          </w:tcPr>
          <w:p w14:paraId="41F86D60" w14:textId="77777777" w:rsidR="00A22D4B" w:rsidRPr="00D8475A" w:rsidRDefault="00A22D4B" w:rsidP="0003114E">
            <w:pPr>
              <w:spacing w:after="0"/>
              <w:jc w:val="center"/>
              <w:rPr>
                <w:ins w:id="1571" w:author="Author"/>
                <w:rFonts w:ascii="Arial" w:eastAsia="Arial Unicode MS" w:hAnsi="Arial"/>
                <w:b/>
                <w:sz w:val="18"/>
              </w:rPr>
            </w:pPr>
            <w:ins w:id="1572" w:author="Author">
              <w:r w:rsidRPr="00D8475A">
                <w:rPr>
                  <w:rFonts w:ascii="Arial" w:eastAsia="Arial Unicode MS" w:hAnsi="Arial"/>
                  <w:b/>
                  <w:sz w:val="18"/>
                </w:rPr>
                <w:t>Multiplicity</w:t>
              </w:r>
            </w:ins>
          </w:p>
        </w:tc>
        <w:tc>
          <w:tcPr>
            <w:tcW w:w="864" w:type="dxa"/>
            <w:shd w:val="clear" w:color="auto" w:fill="E0E0E0"/>
            <w:vAlign w:val="center"/>
          </w:tcPr>
          <w:p w14:paraId="7288D543" w14:textId="77777777" w:rsidR="00A22D4B" w:rsidRPr="00D8475A" w:rsidRDefault="00A22D4B" w:rsidP="0003114E">
            <w:pPr>
              <w:spacing w:after="0"/>
              <w:jc w:val="center"/>
              <w:rPr>
                <w:ins w:id="1573" w:author="Author"/>
                <w:rFonts w:ascii="Arial" w:eastAsia="Arial Unicode MS" w:hAnsi="Arial"/>
                <w:b/>
                <w:sz w:val="18"/>
              </w:rPr>
            </w:pPr>
            <w:ins w:id="1574" w:author="Author">
              <w:r w:rsidRPr="00D8475A">
                <w:rPr>
                  <w:rFonts w:ascii="Arial" w:eastAsia="Arial Unicode MS" w:hAnsi="Arial"/>
                  <w:b/>
                  <w:sz w:val="18"/>
                </w:rPr>
                <w:t>RW/</w:t>
              </w:r>
            </w:ins>
          </w:p>
          <w:p w14:paraId="066A5FEF" w14:textId="77777777" w:rsidR="00A22D4B" w:rsidRPr="00D8475A" w:rsidRDefault="00A22D4B" w:rsidP="0003114E">
            <w:pPr>
              <w:spacing w:after="0"/>
              <w:jc w:val="center"/>
              <w:rPr>
                <w:ins w:id="1575" w:author="Author"/>
                <w:rFonts w:ascii="Arial" w:eastAsia="Arial Unicode MS" w:hAnsi="Arial"/>
                <w:b/>
                <w:sz w:val="18"/>
              </w:rPr>
            </w:pPr>
            <w:ins w:id="1576" w:author="Author">
              <w:r w:rsidRPr="00D8475A">
                <w:rPr>
                  <w:rFonts w:ascii="Arial" w:eastAsia="Arial Unicode MS" w:hAnsi="Arial"/>
                  <w:b/>
                  <w:sz w:val="18"/>
                </w:rPr>
                <w:t>RO/</w:t>
              </w:r>
            </w:ins>
          </w:p>
          <w:p w14:paraId="39EEF937" w14:textId="77777777" w:rsidR="00A22D4B" w:rsidRPr="00D8475A" w:rsidRDefault="00A22D4B" w:rsidP="0003114E">
            <w:pPr>
              <w:spacing w:after="0"/>
              <w:jc w:val="center"/>
              <w:rPr>
                <w:ins w:id="1577" w:author="Author"/>
                <w:rFonts w:ascii="Arial" w:eastAsia="Arial Unicode MS" w:hAnsi="Arial"/>
                <w:b/>
                <w:sz w:val="18"/>
              </w:rPr>
            </w:pPr>
            <w:ins w:id="1578" w:author="Author">
              <w:r w:rsidRPr="00D8475A">
                <w:rPr>
                  <w:rFonts w:ascii="Arial" w:eastAsia="Arial Unicode MS" w:hAnsi="Arial"/>
                  <w:b/>
                  <w:sz w:val="18"/>
                </w:rPr>
                <w:t>WO</w:t>
              </w:r>
            </w:ins>
          </w:p>
        </w:tc>
        <w:tc>
          <w:tcPr>
            <w:tcW w:w="5040" w:type="dxa"/>
            <w:shd w:val="clear" w:color="auto" w:fill="E0E0E0"/>
            <w:vAlign w:val="center"/>
          </w:tcPr>
          <w:p w14:paraId="1FDB7EF6" w14:textId="77777777" w:rsidR="00A22D4B" w:rsidRPr="00D8475A" w:rsidRDefault="00A22D4B" w:rsidP="0003114E">
            <w:pPr>
              <w:spacing w:after="0"/>
              <w:jc w:val="center"/>
              <w:rPr>
                <w:ins w:id="1579" w:author="Author"/>
                <w:rFonts w:ascii="Arial" w:eastAsia="Arial Unicode MS" w:hAnsi="Arial"/>
                <w:b/>
                <w:sz w:val="18"/>
              </w:rPr>
            </w:pPr>
            <w:ins w:id="1580" w:author="Author">
              <w:r w:rsidRPr="00D8475A">
                <w:rPr>
                  <w:rFonts w:ascii="Arial" w:eastAsia="Arial Unicode MS" w:hAnsi="Arial"/>
                  <w:b/>
                  <w:sz w:val="18"/>
                </w:rPr>
                <w:t>Description</w:t>
              </w:r>
            </w:ins>
          </w:p>
        </w:tc>
      </w:tr>
      <w:tr w:rsidR="00A22D4B" w:rsidRPr="00D8475A" w14:paraId="39C9A32F" w14:textId="77777777" w:rsidTr="0003114E">
        <w:trPr>
          <w:jc w:val="center"/>
          <w:ins w:id="1581" w:author="Author"/>
        </w:trPr>
        <w:tc>
          <w:tcPr>
            <w:tcW w:w="2304" w:type="dxa"/>
          </w:tcPr>
          <w:p w14:paraId="69F8A1FB" w14:textId="77777777" w:rsidR="00A22D4B" w:rsidRPr="00D8475A" w:rsidRDefault="00A22D4B" w:rsidP="0003114E">
            <w:pPr>
              <w:spacing w:after="0"/>
              <w:rPr>
                <w:ins w:id="1582" w:author="Author"/>
                <w:rFonts w:ascii="Arial" w:eastAsia="Arial Unicode MS" w:hAnsi="Arial"/>
                <w:i/>
                <w:sz w:val="18"/>
              </w:rPr>
            </w:pPr>
            <w:proofErr w:type="spellStart"/>
            <w:ins w:id="1583" w:author="Author">
              <w:r w:rsidRPr="00D8475A">
                <w:rPr>
                  <w:rFonts w:ascii="Arial" w:eastAsia="Arial Unicode MS" w:hAnsi="Arial"/>
                  <w:i/>
                  <w:sz w:val="18"/>
                </w:rPr>
                <w:t>resourceType</w:t>
              </w:r>
              <w:proofErr w:type="spellEnd"/>
            </w:ins>
          </w:p>
        </w:tc>
        <w:tc>
          <w:tcPr>
            <w:tcW w:w="1077" w:type="dxa"/>
          </w:tcPr>
          <w:p w14:paraId="026B1632" w14:textId="77777777" w:rsidR="00A22D4B" w:rsidRPr="00D8475A" w:rsidRDefault="00A22D4B" w:rsidP="0003114E">
            <w:pPr>
              <w:spacing w:after="0"/>
              <w:jc w:val="center"/>
              <w:rPr>
                <w:ins w:id="1584" w:author="Author"/>
                <w:rFonts w:ascii="Arial" w:eastAsia="Arial Unicode MS" w:hAnsi="Arial"/>
                <w:sz w:val="18"/>
              </w:rPr>
            </w:pPr>
            <w:ins w:id="1585" w:author="Author">
              <w:r w:rsidRPr="00D8475A">
                <w:rPr>
                  <w:rFonts w:ascii="Arial" w:eastAsia="Arial Unicode MS" w:hAnsi="Arial"/>
                  <w:sz w:val="18"/>
                </w:rPr>
                <w:t>1</w:t>
              </w:r>
            </w:ins>
          </w:p>
        </w:tc>
        <w:tc>
          <w:tcPr>
            <w:tcW w:w="864" w:type="dxa"/>
          </w:tcPr>
          <w:p w14:paraId="613F20E1" w14:textId="77777777" w:rsidR="00A22D4B" w:rsidRPr="00D8475A" w:rsidRDefault="00A22D4B" w:rsidP="0003114E">
            <w:pPr>
              <w:spacing w:after="0"/>
              <w:jc w:val="center"/>
              <w:rPr>
                <w:ins w:id="1586" w:author="Author"/>
                <w:rFonts w:ascii="Arial" w:eastAsia="Arial Unicode MS" w:hAnsi="Arial"/>
                <w:sz w:val="18"/>
                <w:lang w:eastAsia="zh-CN"/>
              </w:rPr>
            </w:pPr>
            <w:ins w:id="1587" w:author="Author">
              <w:r w:rsidRPr="00D8475A">
                <w:rPr>
                  <w:rFonts w:ascii="Arial" w:eastAsia="Arial Unicode MS" w:hAnsi="Arial" w:hint="eastAsia"/>
                  <w:sz w:val="18"/>
                  <w:lang w:eastAsia="zh-CN"/>
                </w:rPr>
                <w:t>RO</w:t>
              </w:r>
            </w:ins>
          </w:p>
        </w:tc>
        <w:tc>
          <w:tcPr>
            <w:tcW w:w="5040" w:type="dxa"/>
          </w:tcPr>
          <w:p w14:paraId="4DDD31BB" w14:textId="77777777" w:rsidR="00A22D4B" w:rsidRPr="00D8475A" w:rsidRDefault="00A22D4B" w:rsidP="0003114E">
            <w:pPr>
              <w:spacing w:after="0"/>
              <w:rPr>
                <w:ins w:id="1588" w:author="Author"/>
                <w:rFonts w:ascii="Arial" w:eastAsia="Arial Unicode MS" w:hAnsi="Arial"/>
                <w:sz w:val="18"/>
              </w:rPr>
            </w:pPr>
            <w:ins w:id="1589" w:author="Author">
              <w:r w:rsidRPr="00D8475A">
                <w:rPr>
                  <w:rFonts w:ascii="Arial" w:eastAsia="Arial Unicode MS" w:hAnsi="Arial"/>
                  <w:sz w:val="18"/>
                </w:rPr>
                <w:t>See clause 9.6.1.3.</w:t>
              </w:r>
            </w:ins>
          </w:p>
        </w:tc>
      </w:tr>
      <w:tr w:rsidR="00A22D4B" w:rsidRPr="00D8475A" w14:paraId="7964DC48" w14:textId="77777777" w:rsidTr="0003114E">
        <w:trPr>
          <w:jc w:val="center"/>
          <w:ins w:id="1590" w:author="Author"/>
        </w:trPr>
        <w:tc>
          <w:tcPr>
            <w:tcW w:w="2304" w:type="dxa"/>
          </w:tcPr>
          <w:p w14:paraId="07860A29" w14:textId="77777777" w:rsidR="00A22D4B" w:rsidRPr="00D8475A" w:rsidRDefault="00A22D4B" w:rsidP="0003114E">
            <w:pPr>
              <w:spacing w:after="0"/>
              <w:rPr>
                <w:ins w:id="1591" w:author="Author"/>
                <w:rFonts w:ascii="Arial" w:eastAsia="Arial Unicode MS" w:hAnsi="Arial"/>
                <w:i/>
                <w:sz w:val="18"/>
              </w:rPr>
            </w:pPr>
            <w:proofErr w:type="spellStart"/>
            <w:ins w:id="1592" w:author="Author">
              <w:r w:rsidRPr="00D8475A">
                <w:rPr>
                  <w:rFonts w:ascii="Arial" w:eastAsia="Arial Unicode MS" w:hAnsi="Arial" w:hint="eastAsia"/>
                  <w:i/>
                  <w:sz w:val="18"/>
                  <w:lang w:eastAsia="ko-KR"/>
                </w:rPr>
                <w:t>resourceID</w:t>
              </w:r>
              <w:proofErr w:type="spellEnd"/>
            </w:ins>
          </w:p>
        </w:tc>
        <w:tc>
          <w:tcPr>
            <w:tcW w:w="1077" w:type="dxa"/>
          </w:tcPr>
          <w:p w14:paraId="3C407055" w14:textId="77777777" w:rsidR="00A22D4B" w:rsidRPr="00D8475A" w:rsidRDefault="00A22D4B" w:rsidP="0003114E">
            <w:pPr>
              <w:spacing w:after="0"/>
              <w:jc w:val="center"/>
              <w:rPr>
                <w:ins w:id="1593" w:author="Author"/>
                <w:rFonts w:ascii="Arial" w:eastAsia="Arial Unicode MS" w:hAnsi="Arial"/>
                <w:sz w:val="18"/>
              </w:rPr>
            </w:pPr>
            <w:ins w:id="1594" w:author="Author">
              <w:r w:rsidRPr="00D8475A">
                <w:rPr>
                  <w:rFonts w:ascii="Arial" w:eastAsia="Arial Unicode MS" w:hAnsi="Arial" w:hint="eastAsia"/>
                  <w:sz w:val="18"/>
                  <w:lang w:eastAsia="ko-KR"/>
                </w:rPr>
                <w:t>1</w:t>
              </w:r>
            </w:ins>
          </w:p>
        </w:tc>
        <w:tc>
          <w:tcPr>
            <w:tcW w:w="864" w:type="dxa"/>
          </w:tcPr>
          <w:p w14:paraId="0F223184" w14:textId="77777777" w:rsidR="00A22D4B" w:rsidRPr="00D8475A" w:rsidRDefault="00A22D4B" w:rsidP="0003114E">
            <w:pPr>
              <w:spacing w:after="0"/>
              <w:jc w:val="center"/>
              <w:rPr>
                <w:ins w:id="1595" w:author="Author"/>
                <w:rFonts w:ascii="Arial" w:eastAsia="Arial Unicode MS" w:hAnsi="Arial"/>
                <w:sz w:val="18"/>
              </w:rPr>
            </w:pPr>
            <w:ins w:id="1596" w:author="Author">
              <w:r w:rsidRPr="00D8475A">
                <w:rPr>
                  <w:rFonts w:ascii="Arial" w:eastAsia="Arial Unicode MS" w:hAnsi="Arial"/>
                  <w:sz w:val="18"/>
                  <w:lang w:eastAsia="ko-KR"/>
                </w:rPr>
                <w:t>RO</w:t>
              </w:r>
            </w:ins>
          </w:p>
        </w:tc>
        <w:tc>
          <w:tcPr>
            <w:tcW w:w="5040" w:type="dxa"/>
          </w:tcPr>
          <w:p w14:paraId="2DD2571E" w14:textId="77777777" w:rsidR="00A22D4B" w:rsidRPr="00D8475A" w:rsidRDefault="00A22D4B" w:rsidP="0003114E">
            <w:pPr>
              <w:spacing w:after="0"/>
              <w:rPr>
                <w:ins w:id="1597" w:author="Author"/>
                <w:rFonts w:ascii="Arial" w:eastAsia="Arial Unicode MS" w:hAnsi="Arial"/>
                <w:sz w:val="18"/>
              </w:rPr>
            </w:pPr>
            <w:ins w:id="1598" w:author="Author">
              <w:r w:rsidRPr="00D8475A">
                <w:rPr>
                  <w:rFonts w:ascii="Arial" w:eastAsia="Arial Unicode MS" w:hAnsi="Arial"/>
                  <w:sz w:val="18"/>
                </w:rPr>
                <w:t>See clause 9.6.1.3.</w:t>
              </w:r>
            </w:ins>
          </w:p>
        </w:tc>
      </w:tr>
      <w:tr w:rsidR="00A22D4B" w:rsidRPr="00D8475A" w14:paraId="088AE978" w14:textId="77777777" w:rsidTr="0003114E">
        <w:trPr>
          <w:jc w:val="center"/>
          <w:ins w:id="1599" w:author="Author"/>
        </w:trPr>
        <w:tc>
          <w:tcPr>
            <w:tcW w:w="2304" w:type="dxa"/>
          </w:tcPr>
          <w:p w14:paraId="2D63B3D0" w14:textId="77777777" w:rsidR="00A22D4B" w:rsidRPr="00D8475A" w:rsidRDefault="00A22D4B" w:rsidP="0003114E">
            <w:pPr>
              <w:spacing w:after="0"/>
              <w:rPr>
                <w:ins w:id="1600" w:author="Author"/>
                <w:rFonts w:ascii="Arial" w:eastAsia="Arial Unicode MS" w:hAnsi="Arial"/>
                <w:i/>
                <w:sz w:val="18"/>
                <w:lang w:eastAsia="ko-KR"/>
              </w:rPr>
            </w:pPr>
            <w:proofErr w:type="spellStart"/>
            <w:ins w:id="1601" w:author="Author">
              <w:r w:rsidRPr="00D8475A">
                <w:rPr>
                  <w:rFonts w:ascii="Arial" w:eastAsia="Arial Unicode MS" w:hAnsi="Arial"/>
                  <w:i/>
                  <w:sz w:val="18"/>
                </w:rPr>
                <w:t>resourceName</w:t>
              </w:r>
              <w:proofErr w:type="spellEnd"/>
            </w:ins>
          </w:p>
        </w:tc>
        <w:tc>
          <w:tcPr>
            <w:tcW w:w="1077" w:type="dxa"/>
          </w:tcPr>
          <w:p w14:paraId="64F5FD90" w14:textId="77777777" w:rsidR="00A22D4B" w:rsidRPr="00D8475A" w:rsidRDefault="00A22D4B" w:rsidP="0003114E">
            <w:pPr>
              <w:spacing w:after="0"/>
              <w:jc w:val="center"/>
              <w:rPr>
                <w:ins w:id="1602" w:author="Author"/>
                <w:rFonts w:ascii="Arial" w:eastAsia="Arial Unicode MS" w:hAnsi="Arial"/>
                <w:sz w:val="18"/>
                <w:lang w:eastAsia="ko-KR"/>
              </w:rPr>
            </w:pPr>
            <w:ins w:id="1603" w:author="Author">
              <w:r w:rsidRPr="00D8475A">
                <w:rPr>
                  <w:rFonts w:ascii="Arial" w:eastAsia="Arial Unicode MS" w:hAnsi="Arial"/>
                  <w:sz w:val="18"/>
                </w:rPr>
                <w:t>1</w:t>
              </w:r>
            </w:ins>
          </w:p>
        </w:tc>
        <w:tc>
          <w:tcPr>
            <w:tcW w:w="864" w:type="dxa"/>
          </w:tcPr>
          <w:p w14:paraId="4C0D76B2" w14:textId="77777777" w:rsidR="00A22D4B" w:rsidRPr="00D8475A" w:rsidRDefault="00A22D4B" w:rsidP="0003114E">
            <w:pPr>
              <w:spacing w:after="0"/>
              <w:jc w:val="center"/>
              <w:rPr>
                <w:ins w:id="1604" w:author="Author"/>
                <w:rFonts w:ascii="Arial" w:eastAsia="Arial Unicode MS" w:hAnsi="Arial"/>
                <w:sz w:val="18"/>
                <w:lang w:eastAsia="ko-KR"/>
              </w:rPr>
            </w:pPr>
            <w:ins w:id="1605" w:author="Author">
              <w:r w:rsidRPr="00D8475A">
                <w:rPr>
                  <w:rFonts w:ascii="Arial" w:eastAsia="Arial Unicode MS" w:hAnsi="Arial"/>
                  <w:sz w:val="18"/>
                </w:rPr>
                <w:t>WO</w:t>
              </w:r>
            </w:ins>
          </w:p>
        </w:tc>
        <w:tc>
          <w:tcPr>
            <w:tcW w:w="5040" w:type="dxa"/>
          </w:tcPr>
          <w:p w14:paraId="3B8F6E65" w14:textId="77777777" w:rsidR="00A22D4B" w:rsidRPr="00D8475A" w:rsidRDefault="00A22D4B" w:rsidP="0003114E">
            <w:pPr>
              <w:spacing w:after="0"/>
              <w:rPr>
                <w:ins w:id="1606" w:author="Author"/>
                <w:rFonts w:ascii="Arial" w:eastAsia="Arial Unicode MS" w:hAnsi="Arial"/>
                <w:sz w:val="18"/>
              </w:rPr>
            </w:pPr>
            <w:ins w:id="1607" w:author="Author">
              <w:r w:rsidRPr="00D8475A">
                <w:rPr>
                  <w:rFonts w:ascii="Arial" w:eastAsia="Arial Unicode MS" w:hAnsi="Arial"/>
                  <w:sz w:val="18"/>
                </w:rPr>
                <w:t>See clause 9.6.1.3.</w:t>
              </w:r>
            </w:ins>
          </w:p>
        </w:tc>
      </w:tr>
      <w:tr w:rsidR="00A22D4B" w:rsidRPr="00D8475A" w14:paraId="7834BD3A" w14:textId="77777777" w:rsidTr="0003114E">
        <w:trPr>
          <w:jc w:val="center"/>
          <w:ins w:id="1608" w:author="Author"/>
        </w:trPr>
        <w:tc>
          <w:tcPr>
            <w:tcW w:w="2304" w:type="dxa"/>
          </w:tcPr>
          <w:p w14:paraId="542B4CBA" w14:textId="77777777" w:rsidR="00A22D4B" w:rsidRPr="00D8475A" w:rsidRDefault="00A22D4B" w:rsidP="0003114E">
            <w:pPr>
              <w:spacing w:after="0"/>
              <w:rPr>
                <w:ins w:id="1609" w:author="Author"/>
                <w:rFonts w:ascii="Arial" w:eastAsia="Arial Unicode MS" w:hAnsi="Arial"/>
                <w:i/>
                <w:sz w:val="18"/>
              </w:rPr>
            </w:pPr>
            <w:proofErr w:type="spellStart"/>
            <w:ins w:id="1610" w:author="Author">
              <w:r w:rsidRPr="00D8475A">
                <w:rPr>
                  <w:rFonts w:ascii="Arial" w:eastAsia="Arial Unicode MS" w:hAnsi="Arial"/>
                  <w:i/>
                  <w:sz w:val="18"/>
                </w:rPr>
                <w:t>parentID</w:t>
              </w:r>
              <w:proofErr w:type="spellEnd"/>
            </w:ins>
          </w:p>
        </w:tc>
        <w:tc>
          <w:tcPr>
            <w:tcW w:w="1077" w:type="dxa"/>
          </w:tcPr>
          <w:p w14:paraId="1C2B54E3" w14:textId="77777777" w:rsidR="00A22D4B" w:rsidRPr="00D8475A" w:rsidRDefault="00A22D4B" w:rsidP="0003114E">
            <w:pPr>
              <w:spacing w:after="0"/>
              <w:jc w:val="center"/>
              <w:rPr>
                <w:ins w:id="1611" w:author="Author"/>
                <w:rFonts w:ascii="Arial" w:eastAsia="Arial Unicode MS" w:hAnsi="Arial"/>
                <w:sz w:val="18"/>
              </w:rPr>
            </w:pPr>
            <w:ins w:id="1612" w:author="Author">
              <w:r w:rsidRPr="00D8475A">
                <w:rPr>
                  <w:rFonts w:ascii="Arial" w:eastAsia="Arial Unicode MS" w:hAnsi="Arial"/>
                  <w:sz w:val="18"/>
                </w:rPr>
                <w:t>1</w:t>
              </w:r>
            </w:ins>
          </w:p>
        </w:tc>
        <w:tc>
          <w:tcPr>
            <w:tcW w:w="864" w:type="dxa"/>
          </w:tcPr>
          <w:p w14:paraId="45644FB9" w14:textId="77777777" w:rsidR="00A22D4B" w:rsidRPr="00D8475A" w:rsidRDefault="00A22D4B" w:rsidP="0003114E">
            <w:pPr>
              <w:spacing w:after="0"/>
              <w:jc w:val="center"/>
              <w:rPr>
                <w:ins w:id="1613" w:author="Author"/>
                <w:rFonts w:ascii="Arial" w:eastAsia="Arial Unicode MS" w:hAnsi="Arial"/>
                <w:sz w:val="18"/>
              </w:rPr>
            </w:pPr>
            <w:ins w:id="1614" w:author="Author">
              <w:r w:rsidRPr="00D8475A">
                <w:rPr>
                  <w:rFonts w:ascii="Arial" w:eastAsia="Arial Unicode MS" w:hAnsi="Arial"/>
                  <w:sz w:val="18"/>
                </w:rPr>
                <w:t>RO</w:t>
              </w:r>
            </w:ins>
          </w:p>
        </w:tc>
        <w:tc>
          <w:tcPr>
            <w:tcW w:w="5040" w:type="dxa"/>
          </w:tcPr>
          <w:p w14:paraId="34533C15" w14:textId="77777777" w:rsidR="00A22D4B" w:rsidRPr="00D8475A" w:rsidRDefault="00A22D4B" w:rsidP="0003114E">
            <w:pPr>
              <w:spacing w:after="0"/>
              <w:rPr>
                <w:ins w:id="1615" w:author="Author"/>
                <w:rFonts w:ascii="Arial" w:eastAsia="Arial Unicode MS" w:hAnsi="Arial"/>
                <w:sz w:val="18"/>
              </w:rPr>
            </w:pPr>
            <w:ins w:id="1616" w:author="Author">
              <w:r w:rsidRPr="00D8475A">
                <w:rPr>
                  <w:rFonts w:ascii="Arial" w:eastAsia="Arial Unicode MS" w:hAnsi="Arial"/>
                  <w:sz w:val="18"/>
                </w:rPr>
                <w:t>See clause 9.6.1.3.</w:t>
              </w:r>
            </w:ins>
          </w:p>
        </w:tc>
      </w:tr>
      <w:tr w:rsidR="00A22D4B" w:rsidRPr="00D8475A" w14:paraId="73588A9D" w14:textId="77777777" w:rsidTr="0003114E">
        <w:trPr>
          <w:jc w:val="center"/>
          <w:ins w:id="1617" w:author="Author"/>
        </w:trPr>
        <w:tc>
          <w:tcPr>
            <w:tcW w:w="2304" w:type="dxa"/>
          </w:tcPr>
          <w:p w14:paraId="1A4C64D7" w14:textId="77777777" w:rsidR="00A22D4B" w:rsidRPr="00D8475A" w:rsidRDefault="00A22D4B" w:rsidP="0003114E">
            <w:pPr>
              <w:spacing w:after="0"/>
              <w:rPr>
                <w:ins w:id="1618" w:author="Author"/>
                <w:rFonts w:ascii="Arial" w:eastAsia="Arial Unicode MS" w:hAnsi="Arial"/>
                <w:i/>
                <w:sz w:val="18"/>
              </w:rPr>
            </w:pPr>
            <w:proofErr w:type="spellStart"/>
            <w:ins w:id="1619" w:author="Author">
              <w:r w:rsidRPr="00D8475A">
                <w:rPr>
                  <w:rFonts w:ascii="Arial" w:eastAsia="Arial Unicode MS" w:hAnsi="Arial"/>
                  <w:i/>
                  <w:sz w:val="18"/>
                </w:rPr>
                <w:t>expirationTime</w:t>
              </w:r>
              <w:proofErr w:type="spellEnd"/>
            </w:ins>
          </w:p>
        </w:tc>
        <w:tc>
          <w:tcPr>
            <w:tcW w:w="1077" w:type="dxa"/>
          </w:tcPr>
          <w:p w14:paraId="7FC54EDD" w14:textId="77777777" w:rsidR="00A22D4B" w:rsidRPr="00D8475A" w:rsidRDefault="00A22D4B" w:rsidP="0003114E">
            <w:pPr>
              <w:spacing w:after="0"/>
              <w:jc w:val="center"/>
              <w:rPr>
                <w:ins w:id="1620" w:author="Author"/>
                <w:rFonts w:ascii="Arial" w:eastAsia="Arial Unicode MS" w:hAnsi="Arial"/>
                <w:sz w:val="18"/>
              </w:rPr>
            </w:pPr>
            <w:ins w:id="1621" w:author="Author">
              <w:r w:rsidRPr="00D8475A">
                <w:rPr>
                  <w:rFonts w:ascii="Arial" w:eastAsia="Arial Unicode MS" w:hAnsi="Arial"/>
                  <w:sz w:val="18"/>
                </w:rPr>
                <w:t>1</w:t>
              </w:r>
            </w:ins>
          </w:p>
        </w:tc>
        <w:tc>
          <w:tcPr>
            <w:tcW w:w="864" w:type="dxa"/>
          </w:tcPr>
          <w:p w14:paraId="4F6F6E6B" w14:textId="77777777" w:rsidR="00A22D4B" w:rsidRPr="00D8475A" w:rsidRDefault="00A22D4B" w:rsidP="0003114E">
            <w:pPr>
              <w:spacing w:after="0"/>
              <w:jc w:val="center"/>
              <w:rPr>
                <w:ins w:id="1622" w:author="Author"/>
                <w:rFonts w:ascii="Arial" w:eastAsia="Arial Unicode MS" w:hAnsi="Arial"/>
                <w:sz w:val="18"/>
              </w:rPr>
            </w:pPr>
            <w:ins w:id="1623" w:author="Author">
              <w:r w:rsidRPr="00D8475A">
                <w:rPr>
                  <w:rFonts w:ascii="Arial" w:eastAsia="Arial Unicode MS" w:hAnsi="Arial"/>
                  <w:sz w:val="18"/>
                </w:rPr>
                <w:t>RW</w:t>
              </w:r>
            </w:ins>
          </w:p>
        </w:tc>
        <w:tc>
          <w:tcPr>
            <w:tcW w:w="5040" w:type="dxa"/>
          </w:tcPr>
          <w:p w14:paraId="00EBDBB6" w14:textId="77777777" w:rsidR="00A22D4B" w:rsidRPr="00D8475A" w:rsidRDefault="00A22D4B" w:rsidP="0003114E">
            <w:pPr>
              <w:spacing w:after="0"/>
              <w:rPr>
                <w:ins w:id="1624" w:author="Author"/>
                <w:rFonts w:ascii="Arial" w:eastAsia="Arial Unicode MS" w:hAnsi="Arial"/>
                <w:sz w:val="18"/>
              </w:rPr>
            </w:pPr>
            <w:ins w:id="1625" w:author="Author">
              <w:r w:rsidRPr="00D8475A">
                <w:rPr>
                  <w:rFonts w:ascii="Arial" w:eastAsia="Arial Unicode MS" w:hAnsi="Arial"/>
                  <w:sz w:val="18"/>
                </w:rPr>
                <w:t>See clause 9.6.1.3.</w:t>
              </w:r>
            </w:ins>
          </w:p>
        </w:tc>
      </w:tr>
      <w:tr w:rsidR="00A22D4B" w:rsidRPr="00D8475A" w14:paraId="3BEFA7A0" w14:textId="77777777" w:rsidTr="0003114E">
        <w:trPr>
          <w:jc w:val="center"/>
          <w:ins w:id="1626" w:author="Author"/>
        </w:trPr>
        <w:tc>
          <w:tcPr>
            <w:tcW w:w="2304" w:type="dxa"/>
          </w:tcPr>
          <w:p w14:paraId="26CA9D67" w14:textId="77777777" w:rsidR="00A22D4B" w:rsidRPr="00D8475A" w:rsidRDefault="00A22D4B" w:rsidP="0003114E">
            <w:pPr>
              <w:spacing w:after="0"/>
              <w:rPr>
                <w:ins w:id="1627" w:author="Author"/>
                <w:rFonts w:ascii="Arial" w:eastAsia="Arial Unicode MS" w:hAnsi="Arial"/>
                <w:i/>
                <w:sz w:val="18"/>
              </w:rPr>
            </w:pPr>
            <w:proofErr w:type="spellStart"/>
            <w:ins w:id="1628" w:author="Author">
              <w:r w:rsidRPr="00D8475A">
                <w:rPr>
                  <w:rFonts w:ascii="Arial" w:eastAsia="Arial Unicode MS" w:hAnsi="Arial"/>
                  <w:i/>
                  <w:sz w:val="18"/>
                </w:rPr>
                <w:t>creationTime</w:t>
              </w:r>
              <w:proofErr w:type="spellEnd"/>
            </w:ins>
          </w:p>
        </w:tc>
        <w:tc>
          <w:tcPr>
            <w:tcW w:w="1077" w:type="dxa"/>
          </w:tcPr>
          <w:p w14:paraId="46053AE1" w14:textId="77777777" w:rsidR="00A22D4B" w:rsidRPr="00D8475A" w:rsidRDefault="00A22D4B" w:rsidP="0003114E">
            <w:pPr>
              <w:spacing w:after="0"/>
              <w:jc w:val="center"/>
              <w:rPr>
                <w:ins w:id="1629" w:author="Author"/>
                <w:rFonts w:ascii="Arial" w:eastAsia="Arial Unicode MS" w:hAnsi="Arial"/>
                <w:sz w:val="18"/>
              </w:rPr>
            </w:pPr>
            <w:ins w:id="1630" w:author="Author">
              <w:r w:rsidRPr="00D8475A">
                <w:rPr>
                  <w:rFonts w:ascii="Arial" w:eastAsia="Arial Unicode MS" w:hAnsi="Arial"/>
                  <w:sz w:val="18"/>
                </w:rPr>
                <w:t>1</w:t>
              </w:r>
            </w:ins>
          </w:p>
        </w:tc>
        <w:tc>
          <w:tcPr>
            <w:tcW w:w="864" w:type="dxa"/>
          </w:tcPr>
          <w:p w14:paraId="51B0A7FF" w14:textId="77777777" w:rsidR="00A22D4B" w:rsidRPr="00D8475A" w:rsidRDefault="00A22D4B" w:rsidP="0003114E">
            <w:pPr>
              <w:spacing w:after="0"/>
              <w:jc w:val="center"/>
              <w:rPr>
                <w:ins w:id="1631" w:author="Author"/>
                <w:rFonts w:ascii="Arial" w:eastAsia="Arial Unicode MS" w:hAnsi="Arial"/>
                <w:sz w:val="18"/>
              </w:rPr>
            </w:pPr>
            <w:ins w:id="1632" w:author="Author">
              <w:r w:rsidRPr="00D8475A">
                <w:rPr>
                  <w:rFonts w:ascii="Arial" w:eastAsia="Arial Unicode MS" w:hAnsi="Arial"/>
                  <w:sz w:val="18"/>
                </w:rPr>
                <w:t>RO</w:t>
              </w:r>
            </w:ins>
          </w:p>
        </w:tc>
        <w:tc>
          <w:tcPr>
            <w:tcW w:w="5040" w:type="dxa"/>
          </w:tcPr>
          <w:p w14:paraId="0129CED0" w14:textId="77777777" w:rsidR="00A22D4B" w:rsidRPr="00D8475A" w:rsidRDefault="00A22D4B" w:rsidP="0003114E">
            <w:pPr>
              <w:spacing w:after="0"/>
              <w:rPr>
                <w:ins w:id="1633" w:author="Author"/>
                <w:rFonts w:ascii="Arial" w:eastAsia="Arial Unicode MS" w:hAnsi="Arial"/>
                <w:sz w:val="18"/>
              </w:rPr>
            </w:pPr>
            <w:ins w:id="1634" w:author="Author">
              <w:r w:rsidRPr="00D8475A">
                <w:rPr>
                  <w:rFonts w:ascii="Arial" w:eastAsia="Arial Unicode MS" w:hAnsi="Arial"/>
                  <w:sz w:val="18"/>
                </w:rPr>
                <w:t>See clause 9.6.1.3.</w:t>
              </w:r>
            </w:ins>
          </w:p>
        </w:tc>
      </w:tr>
      <w:tr w:rsidR="00A22D4B" w:rsidRPr="00D8475A" w14:paraId="416777EC" w14:textId="77777777" w:rsidTr="0003114E">
        <w:trPr>
          <w:jc w:val="center"/>
          <w:ins w:id="1635" w:author="Author"/>
        </w:trPr>
        <w:tc>
          <w:tcPr>
            <w:tcW w:w="2304" w:type="dxa"/>
            <w:tcBorders>
              <w:bottom w:val="single" w:sz="4" w:space="0" w:color="000000"/>
            </w:tcBorders>
          </w:tcPr>
          <w:p w14:paraId="73FE8974" w14:textId="77777777" w:rsidR="00A22D4B" w:rsidRPr="00D8475A" w:rsidRDefault="00A22D4B" w:rsidP="0003114E">
            <w:pPr>
              <w:spacing w:after="0"/>
              <w:rPr>
                <w:ins w:id="1636" w:author="Author"/>
                <w:rFonts w:ascii="Arial" w:eastAsia="Arial Unicode MS" w:hAnsi="Arial"/>
                <w:i/>
                <w:sz w:val="18"/>
              </w:rPr>
            </w:pPr>
            <w:proofErr w:type="spellStart"/>
            <w:ins w:id="1637" w:author="Author">
              <w:r w:rsidRPr="00D8475A">
                <w:rPr>
                  <w:rFonts w:ascii="Arial" w:eastAsia="Arial Unicode MS" w:hAnsi="Arial"/>
                  <w:i/>
                  <w:sz w:val="18"/>
                </w:rPr>
                <w:t>lastModifiedTime</w:t>
              </w:r>
              <w:proofErr w:type="spellEnd"/>
            </w:ins>
          </w:p>
        </w:tc>
        <w:tc>
          <w:tcPr>
            <w:tcW w:w="1077" w:type="dxa"/>
            <w:tcBorders>
              <w:bottom w:val="single" w:sz="4" w:space="0" w:color="000000"/>
            </w:tcBorders>
          </w:tcPr>
          <w:p w14:paraId="06EC14C4" w14:textId="77777777" w:rsidR="00A22D4B" w:rsidRPr="00D8475A" w:rsidRDefault="00A22D4B" w:rsidP="0003114E">
            <w:pPr>
              <w:spacing w:after="0"/>
              <w:jc w:val="center"/>
              <w:rPr>
                <w:ins w:id="1638" w:author="Author"/>
                <w:rFonts w:ascii="Arial" w:eastAsia="Arial Unicode MS" w:hAnsi="Arial"/>
                <w:sz w:val="18"/>
              </w:rPr>
            </w:pPr>
            <w:ins w:id="1639" w:author="Author">
              <w:r w:rsidRPr="00D8475A">
                <w:rPr>
                  <w:rFonts w:ascii="Arial" w:eastAsia="Arial Unicode MS" w:hAnsi="Arial"/>
                  <w:sz w:val="18"/>
                </w:rPr>
                <w:t>1</w:t>
              </w:r>
            </w:ins>
          </w:p>
        </w:tc>
        <w:tc>
          <w:tcPr>
            <w:tcW w:w="864" w:type="dxa"/>
            <w:tcBorders>
              <w:bottom w:val="single" w:sz="4" w:space="0" w:color="000000"/>
            </w:tcBorders>
          </w:tcPr>
          <w:p w14:paraId="29E54CCA" w14:textId="77777777" w:rsidR="00A22D4B" w:rsidRPr="00D8475A" w:rsidRDefault="00A22D4B" w:rsidP="0003114E">
            <w:pPr>
              <w:spacing w:after="0"/>
              <w:jc w:val="center"/>
              <w:rPr>
                <w:ins w:id="1640" w:author="Author"/>
                <w:rFonts w:ascii="Arial" w:eastAsia="Arial Unicode MS" w:hAnsi="Arial"/>
                <w:sz w:val="18"/>
              </w:rPr>
            </w:pPr>
            <w:ins w:id="1641" w:author="Author">
              <w:r w:rsidRPr="00D8475A">
                <w:rPr>
                  <w:rFonts w:ascii="Arial" w:eastAsia="Arial Unicode MS" w:hAnsi="Arial"/>
                  <w:sz w:val="18"/>
                </w:rPr>
                <w:t>RO</w:t>
              </w:r>
            </w:ins>
          </w:p>
        </w:tc>
        <w:tc>
          <w:tcPr>
            <w:tcW w:w="5040" w:type="dxa"/>
            <w:tcBorders>
              <w:bottom w:val="single" w:sz="4" w:space="0" w:color="000000"/>
            </w:tcBorders>
          </w:tcPr>
          <w:p w14:paraId="5CBFB3F4" w14:textId="77777777" w:rsidR="00A22D4B" w:rsidRPr="00D8475A" w:rsidRDefault="00A22D4B" w:rsidP="0003114E">
            <w:pPr>
              <w:spacing w:after="0"/>
              <w:rPr>
                <w:ins w:id="1642" w:author="Author"/>
                <w:rFonts w:ascii="Arial" w:eastAsia="Arial Unicode MS" w:hAnsi="Arial"/>
                <w:sz w:val="18"/>
              </w:rPr>
            </w:pPr>
            <w:ins w:id="1643" w:author="Author">
              <w:r w:rsidRPr="00D8475A">
                <w:rPr>
                  <w:rFonts w:ascii="Arial" w:eastAsia="Arial Unicode MS" w:hAnsi="Arial"/>
                  <w:sz w:val="18"/>
                </w:rPr>
                <w:t>See clause 9.6.1.3.</w:t>
              </w:r>
            </w:ins>
          </w:p>
        </w:tc>
      </w:tr>
      <w:tr w:rsidR="00A22D4B" w:rsidRPr="00D8475A" w14:paraId="106AD1D5" w14:textId="77777777" w:rsidTr="0003114E">
        <w:trPr>
          <w:jc w:val="center"/>
          <w:ins w:id="1644" w:author="Author"/>
        </w:trPr>
        <w:tc>
          <w:tcPr>
            <w:tcW w:w="2304" w:type="dxa"/>
            <w:tcBorders>
              <w:bottom w:val="single" w:sz="4" w:space="0" w:color="000000"/>
            </w:tcBorders>
          </w:tcPr>
          <w:p w14:paraId="3970823C" w14:textId="77777777" w:rsidR="00A22D4B" w:rsidRPr="00D8475A" w:rsidRDefault="00A22D4B" w:rsidP="0003114E">
            <w:pPr>
              <w:spacing w:after="0"/>
              <w:rPr>
                <w:ins w:id="1645" w:author="Author"/>
                <w:rFonts w:ascii="Arial" w:eastAsia="Arial Unicode MS" w:hAnsi="Arial"/>
                <w:i/>
                <w:sz w:val="18"/>
              </w:rPr>
            </w:pPr>
            <w:ins w:id="1646" w:author="Author">
              <w:r w:rsidRPr="00D8475A">
                <w:rPr>
                  <w:rFonts w:ascii="Arial" w:eastAsia="Arial Unicode MS" w:hAnsi="Arial"/>
                  <w:i/>
                  <w:sz w:val="18"/>
                </w:rPr>
                <w:t>labels</w:t>
              </w:r>
            </w:ins>
          </w:p>
        </w:tc>
        <w:tc>
          <w:tcPr>
            <w:tcW w:w="1077" w:type="dxa"/>
            <w:tcBorders>
              <w:bottom w:val="single" w:sz="4" w:space="0" w:color="000000"/>
            </w:tcBorders>
          </w:tcPr>
          <w:p w14:paraId="2C41080C" w14:textId="77777777" w:rsidR="00A22D4B" w:rsidRPr="00D8475A" w:rsidRDefault="00A22D4B" w:rsidP="0003114E">
            <w:pPr>
              <w:spacing w:after="0"/>
              <w:jc w:val="center"/>
              <w:rPr>
                <w:ins w:id="1647" w:author="Author"/>
                <w:rFonts w:ascii="Arial" w:eastAsia="Arial Unicode MS" w:hAnsi="Arial"/>
                <w:sz w:val="18"/>
              </w:rPr>
            </w:pPr>
            <w:ins w:id="1648" w:author="Author">
              <w:r w:rsidRPr="00D8475A">
                <w:rPr>
                  <w:rFonts w:ascii="Arial" w:eastAsia="Arial Unicode MS" w:hAnsi="Arial" w:hint="eastAsia"/>
                  <w:sz w:val="18"/>
                  <w:lang w:eastAsia="zh-CN"/>
                </w:rPr>
                <w:t>0..</w:t>
              </w:r>
              <w:r w:rsidRPr="00D8475A">
                <w:rPr>
                  <w:rFonts w:ascii="Arial" w:eastAsia="Arial Unicode MS" w:hAnsi="Arial"/>
                  <w:sz w:val="18"/>
                </w:rPr>
                <w:t>1 (L)</w:t>
              </w:r>
            </w:ins>
          </w:p>
        </w:tc>
        <w:tc>
          <w:tcPr>
            <w:tcW w:w="864" w:type="dxa"/>
            <w:tcBorders>
              <w:bottom w:val="single" w:sz="4" w:space="0" w:color="000000"/>
            </w:tcBorders>
          </w:tcPr>
          <w:p w14:paraId="55DE7C70" w14:textId="77777777" w:rsidR="00A22D4B" w:rsidRPr="00D8475A" w:rsidRDefault="00A22D4B" w:rsidP="0003114E">
            <w:pPr>
              <w:spacing w:after="0"/>
              <w:jc w:val="center"/>
              <w:rPr>
                <w:ins w:id="1649" w:author="Author"/>
                <w:rFonts w:ascii="Arial" w:eastAsia="Arial Unicode MS" w:hAnsi="Arial"/>
                <w:sz w:val="18"/>
              </w:rPr>
            </w:pPr>
            <w:ins w:id="1650" w:author="Author">
              <w:r w:rsidRPr="00D8475A">
                <w:rPr>
                  <w:rFonts w:ascii="Arial" w:eastAsia="Arial Unicode MS" w:hAnsi="Arial"/>
                  <w:sz w:val="18"/>
                </w:rPr>
                <w:t>RW</w:t>
              </w:r>
            </w:ins>
          </w:p>
        </w:tc>
        <w:tc>
          <w:tcPr>
            <w:tcW w:w="5040" w:type="dxa"/>
            <w:tcBorders>
              <w:bottom w:val="single" w:sz="4" w:space="0" w:color="000000"/>
            </w:tcBorders>
          </w:tcPr>
          <w:p w14:paraId="5358CAD9" w14:textId="77777777" w:rsidR="00A22D4B" w:rsidRPr="00D8475A" w:rsidRDefault="00A22D4B" w:rsidP="0003114E">
            <w:pPr>
              <w:spacing w:after="0"/>
              <w:rPr>
                <w:ins w:id="1651" w:author="Author"/>
                <w:rFonts w:ascii="Arial" w:eastAsia="Arial Unicode MS" w:hAnsi="Arial"/>
                <w:sz w:val="18"/>
              </w:rPr>
            </w:pPr>
            <w:ins w:id="1652" w:author="Author">
              <w:r w:rsidRPr="00D8475A">
                <w:rPr>
                  <w:rFonts w:ascii="Arial" w:eastAsia="Arial Unicode MS" w:hAnsi="Arial"/>
                  <w:sz w:val="18"/>
                </w:rPr>
                <w:t>See clause 9.6.1.3.</w:t>
              </w:r>
            </w:ins>
          </w:p>
        </w:tc>
      </w:tr>
      <w:tr w:rsidR="00A22D4B" w:rsidRPr="00D8475A" w14:paraId="4C501CE5" w14:textId="77777777" w:rsidTr="0003114E">
        <w:trPr>
          <w:jc w:val="center"/>
          <w:ins w:id="1653" w:author="Author"/>
        </w:trPr>
        <w:tc>
          <w:tcPr>
            <w:tcW w:w="2304" w:type="dxa"/>
            <w:tcBorders>
              <w:bottom w:val="single" w:sz="4" w:space="0" w:color="000000"/>
            </w:tcBorders>
          </w:tcPr>
          <w:p w14:paraId="6D009A8A" w14:textId="77777777" w:rsidR="00A22D4B" w:rsidRPr="00D8475A" w:rsidRDefault="00A22D4B" w:rsidP="0003114E">
            <w:pPr>
              <w:spacing w:after="0"/>
              <w:rPr>
                <w:ins w:id="1654" w:author="Author"/>
                <w:rFonts w:ascii="Arial" w:eastAsia="Arial Unicode MS" w:hAnsi="Arial"/>
                <w:i/>
                <w:sz w:val="18"/>
              </w:rPr>
            </w:pPr>
            <w:proofErr w:type="spellStart"/>
            <w:ins w:id="1655" w:author="Author">
              <w:r w:rsidRPr="00D8475A">
                <w:rPr>
                  <w:rFonts w:ascii="Arial" w:eastAsia="Arial Unicode MS" w:hAnsi="Arial"/>
                  <w:i/>
                  <w:sz w:val="18"/>
                </w:rPr>
                <w:t>accessControlPolicyIDs</w:t>
              </w:r>
              <w:proofErr w:type="spellEnd"/>
            </w:ins>
          </w:p>
        </w:tc>
        <w:tc>
          <w:tcPr>
            <w:tcW w:w="1077" w:type="dxa"/>
            <w:tcBorders>
              <w:bottom w:val="single" w:sz="4" w:space="0" w:color="000000"/>
            </w:tcBorders>
          </w:tcPr>
          <w:p w14:paraId="4B3588E2" w14:textId="77777777" w:rsidR="00A22D4B" w:rsidRPr="00D8475A" w:rsidRDefault="00A22D4B" w:rsidP="0003114E">
            <w:pPr>
              <w:spacing w:after="0"/>
              <w:jc w:val="center"/>
              <w:rPr>
                <w:ins w:id="1656" w:author="Author"/>
                <w:rFonts w:ascii="Arial" w:eastAsia="Arial Unicode MS" w:hAnsi="Arial"/>
                <w:sz w:val="18"/>
              </w:rPr>
            </w:pPr>
            <w:ins w:id="1657" w:author="Author">
              <w:r w:rsidRPr="00D8475A">
                <w:rPr>
                  <w:rFonts w:ascii="Arial" w:eastAsia="Arial Unicode MS" w:hAnsi="Arial"/>
                  <w:sz w:val="18"/>
                </w:rPr>
                <w:t>0..1 (L)</w:t>
              </w:r>
            </w:ins>
          </w:p>
        </w:tc>
        <w:tc>
          <w:tcPr>
            <w:tcW w:w="864" w:type="dxa"/>
            <w:tcBorders>
              <w:bottom w:val="single" w:sz="4" w:space="0" w:color="000000"/>
            </w:tcBorders>
          </w:tcPr>
          <w:p w14:paraId="5FD11D8B" w14:textId="77777777" w:rsidR="00A22D4B" w:rsidRPr="00D8475A" w:rsidRDefault="00A22D4B" w:rsidP="0003114E">
            <w:pPr>
              <w:spacing w:after="0"/>
              <w:jc w:val="center"/>
              <w:rPr>
                <w:ins w:id="1658" w:author="Author"/>
                <w:rFonts w:ascii="Arial" w:eastAsia="Arial Unicode MS" w:hAnsi="Arial"/>
                <w:sz w:val="18"/>
              </w:rPr>
            </w:pPr>
            <w:ins w:id="1659" w:author="Author">
              <w:r w:rsidRPr="00D8475A">
                <w:rPr>
                  <w:rFonts w:ascii="Arial" w:eastAsia="Arial Unicode MS" w:hAnsi="Arial"/>
                  <w:sz w:val="18"/>
                </w:rPr>
                <w:t>RW</w:t>
              </w:r>
            </w:ins>
          </w:p>
        </w:tc>
        <w:tc>
          <w:tcPr>
            <w:tcW w:w="5040" w:type="dxa"/>
            <w:tcBorders>
              <w:bottom w:val="single" w:sz="4" w:space="0" w:color="000000"/>
            </w:tcBorders>
          </w:tcPr>
          <w:p w14:paraId="7467365C" w14:textId="77777777" w:rsidR="00A22D4B" w:rsidRPr="00D8475A" w:rsidRDefault="00A22D4B" w:rsidP="0003114E">
            <w:pPr>
              <w:spacing w:after="0"/>
              <w:rPr>
                <w:ins w:id="1660" w:author="Author"/>
                <w:rFonts w:ascii="Arial" w:eastAsia="Arial Unicode MS" w:hAnsi="Arial"/>
                <w:sz w:val="18"/>
              </w:rPr>
            </w:pPr>
            <w:ins w:id="1661" w:author="Author">
              <w:r w:rsidRPr="00D8475A">
                <w:rPr>
                  <w:rFonts w:ascii="Arial" w:eastAsia="Arial Unicode MS" w:hAnsi="Arial"/>
                  <w:sz w:val="18"/>
                </w:rPr>
                <w:t>See clause 9.6.1.3.</w:t>
              </w:r>
              <w:r w:rsidRPr="00D8475A">
                <w:rPr>
                  <w:rFonts w:ascii="Arial" w:eastAsia="Arial Unicode MS" w:hAnsi="Arial"/>
                  <w:sz w:val="18"/>
                </w:rPr>
                <w:br/>
              </w:r>
            </w:ins>
          </w:p>
          <w:p w14:paraId="369D5199" w14:textId="77777777" w:rsidR="00A22D4B" w:rsidRPr="00D8475A" w:rsidRDefault="00A22D4B" w:rsidP="0003114E">
            <w:pPr>
              <w:spacing w:after="0"/>
              <w:rPr>
                <w:ins w:id="1662" w:author="Author"/>
                <w:rFonts w:ascii="Arial" w:eastAsia="Arial Unicode MS" w:hAnsi="Arial"/>
                <w:sz w:val="18"/>
              </w:rPr>
            </w:pPr>
          </w:p>
        </w:tc>
      </w:tr>
      <w:tr w:rsidR="00A22D4B" w:rsidRPr="00D8475A" w14:paraId="2A1B7C1C" w14:textId="77777777" w:rsidTr="0003114E">
        <w:trPr>
          <w:jc w:val="center"/>
          <w:ins w:id="1663" w:author="Author"/>
        </w:trPr>
        <w:tc>
          <w:tcPr>
            <w:tcW w:w="2304" w:type="dxa"/>
            <w:tcBorders>
              <w:bottom w:val="single" w:sz="4" w:space="0" w:color="000000"/>
            </w:tcBorders>
          </w:tcPr>
          <w:p w14:paraId="38714D84" w14:textId="77777777" w:rsidR="00A22D4B" w:rsidRPr="00D8475A" w:rsidRDefault="00A22D4B" w:rsidP="0003114E">
            <w:pPr>
              <w:spacing w:after="0"/>
              <w:rPr>
                <w:ins w:id="1664" w:author="Author"/>
                <w:rFonts w:ascii="Arial" w:eastAsia="Arial Unicode MS" w:hAnsi="Arial"/>
                <w:i/>
                <w:sz w:val="18"/>
              </w:rPr>
            </w:pPr>
            <w:proofErr w:type="spellStart"/>
            <w:ins w:id="1665" w:author="Author">
              <w:r w:rsidRPr="00D8475A">
                <w:rPr>
                  <w:rFonts w:ascii="Arial" w:eastAsia="Arial Unicode MS" w:hAnsi="Arial"/>
                  <w:i/>
                  <w:sz w:val="18"/>
                  <w:lang w:eastAsia="ko-KR"/>
                </w:rPr>
                <w:t>dynamicAuthorizationConsultationIDs</w:t>
              </w:r>
              <w:proofErr w:type="spellEnd"/>
            </w:ins>
          </w:p>
        </w:tc>
        <w:tc>
          <w:tcPr>
            <w:tcW w:w="1077" w:type="dxa"/>
            <w:tcBorders>
              <w:bottom w:val="single" w:sz="4" w:space="0" w:color="000000"/>
            </w:tcBorders>
          </w:tcPr>
          <w:p w14:paraId="6DB79000" w14:textId="77777777" w:rsidR="00A22D4B" w:rsidRPr="00D8475A" w:rsidRDefault="00A22D4B" w:rsidP="0003114E">
            <w:pPr>
              <w:spacing w:after="0"/>
              <w:jc w:val="center"/>
              <w:rPr>
                <w:ins w:id="1666" w:author="Author"/>
                <w:rFonts w:ascii="Arial" w:eastAsia="Arial Unicode MS" w:hAnsi="Arial"/>
                <w:sz w:val="18"/>
              </w:rPr>
            </w:pPr>
            <w:ins w:id="1667" w:author="Author">
              <w:r w:rsidRPr="00D8475A">
                <w:rPr>
                  <w:rFonts w:ascii="Arial" w:eastAsia="Arial Unicode MS" w:hAnsi="Arial"/>
                  <w:sz w:val="18"/>
                  <w:lang w:eastAsia="ko-KR"/>
                </w:rPr>
                <w:t>0..1 (L)</w:t>
              </w:r>
            </w:ins>
          </w:p>
        </w:tc>
        <w:tc>
          <w:tcPr>
            <w:tcW w:w="864" w:type="dxa"/>
            <w:tcBorders>
              <w:bottom w:val="single" w:sz="4" w:space="0" w:color="000000"/>
            </w:tcBorders>
          </w:tcPr>
          <w:p w14:paraId="361C420B" w14:textId="77777777" w:rsidR="00A22D4B" w:rsidRPr="00D8475A" w:rsidRDefault="00A22D4B" w:rsidP="0003114E">
            <w:pPr>
              <w:spacing w:after="0"/>
              <w:jc w:val="center"/>
              <w:rPr>
                <w:ins w:id="1668" w:author="Author"/>
                <w:rFonts w:ascii="Arial" w:eastAsia="Arial Unicode MS" w:hAnsi="Arial"/>
                <w:sz w:val="18"/>
              </w:rPr>
            </w:pPr>
            <w:ins w:id="1669" w:author="Author">
              <w:r w:rsidRPr="00D8475A">
                <w:rPr>
                  <w:rFonts w:ascii="Arial" w:eastAsia="Arial Unicode MS" w:hAnsi="Arial"/>
                  <w:sz w:val="18"/>
                  <w:lang w:eastAsia="ko-KR"/>
                </w:rPr>
                <w:t>RW</w:t>
              </w:r>
            </w:ins>
          </w:p>
        </w:tc>
        <w:tc>
          <w:tcPr>
            <w:tcW w:w="5040" w:type="dxa"/>
            <w:tcBorders>
              <w:bottom w:val="single" w:sz="4" w:space="0" w:color="000000"/>
            </w:tcBorders>
          </w:tcPr>
          <w:p w14:paraId="751E6527" w14:textId="77777777" w:rsidR="00A22D4B" w:rsidRPr="00D8475A" w:rsidRDefault="00A22D4B" w:rsidP="0003114E">
            <w:pPr>
              <w:spacing w:after="0"/>
              <w:rPr>
                <w:ins w:id="1670" w:author="Author"/>
                <w:rFonts w:ascii="Arial" w:eastAsia="Arial Unicode MS" w:hAnsi="Arial"/>
                <w:sz w:val="18"/>
              </w:rPr>
            </w:pPr>
            <w:ins w:id="1671" w:author="Author">
              <w:r w:rsidRPr="00D8475A">
                <w:rPr>
                  <w:rFonts w:ascii="Arial" w:eastAsia="Arial Unicode MS" w:hAnsi="Arial"/>
                  <w:sz w:val="18"/>
                </w:rPr>
                <w:t>See clause 9.6.1.3.</w:t>
              </w:r>
            </w:ins>
          </w:p>
        </w:tc>
      </w:tr>
      <w:tr w:rsidR="00A22D4B" w:rsidRPr="00D8475A" w14:paraId="6A68262E" w14:textId="77777777" w:rsidTr="0003114E">
        <w:trPr>
          <w:jc w:val="center"/>
          <w:ins w:id="1672" w:author="Author"/>
        </w:trPr>
        <w:tc>
          <w:tcPr>
            <w:tcW w:w="2304" w:type="dxa"/>
            <w:tcBorders>
              <w:bottom w:val="single" w:sz="4" w:space="0" w:color="000000"/>
            </w:tcBorders>
          </w:tcPr>
          <w:p w14:paraId="7B750A39" w14:textId="77777777" w:rsidR="00A22D4B" w:rsidRPr="00D8475A" w:rsidRDefault="00A22D4B" w:rsidP="0003114E">
            <w:pPr>
              <w:spacing w:after="0"/>
              <w:rPr>
                <w:ins w:id="1673" w:author="Author"/>
                <w:rFonts w:ascii="Arial" w:eastAsia="Arial Unicode MS" w:hAnsi="Arial"/>
                <w:i/>
                <w:sz w:val="18"/>
                <w:lang w:eastAsia="ko-KR"/>
              </w:rPr>
            </w:pPr>
            <w:ins w:id="1674" w:author="Author">
              <w:r w:rsidRPr="00D8475A">
                <w:rPr>
                  <w:rFonts w:ascii="Arial" w:hAnsi="Arial" w:hint="eastAsia"/>
                  <w:i/>
                  <w:sz w:val="18"/>
                  <w:lang w:eastAsia="ko-KR"/>
                </w:rPr>
                <w:t>creator</w:t>
              </w:r>
            </w:ins>
          </w:p>
        </w:tc>
        <w:tc>
          <w:tcPr>
            <w:tcW w:w="1077" w:type="dxa"/>
            <w:tcBorders>
              <w:bottom w:val="single" w:sz="4" w:space="0" w:color="000000"/>
            </w:tcBorders>
          </w:tcPr>
          <w:p w14:paraId="5416148F" w14:textId="77777777" w:rsidR="00A22D4B" w:rsidRPr="00D8475A" w:rsidRDefault="00A22D4B" w:rsidP="0003114E">
            <w:pPr>
              <w:spacing w:after="0"/>
              <w:jc w:val="center"/>
              <w:rPr>
                <w:ins w:id="1675" w:author="Author"/>
                <w:rFonts w:ascii="Arial" w:eastAsia="Arial Unicode MS" w:hAnsi="Arial"/>
                <w:sz w:val="18"/>
                <w:lang w:eastAsia="ko-KR"/>
              </w:rPr>
            </w:pPr>
            <w:ins w:id="1676" w:author="Author">
              <w:r w:rsidRPr="00D8475A">
                <w:rPr>
                  <w:rFonts w:ascii="Arial" w:hAnsi="Arial" w:hint="eastAsia"/>
                  <w:sz w:val="18"/>
                  <w:lang w:eastAsia="ko-KR"/>
                </w:rPr>
                <w:t>0..1</w:t>
              </w:r>
            </w:ins>
          </w:p>
        </w:tc>
        <w:tc>
          <w:tcPr>
            <w:tcW w:w="864" w:type="dxa"/>
            <w:tcBorders>
              <w:bottom w:val="single" w:sz="4" w:space="0" w:color="000000"/>
            </w:tcBorders>
          </w:tcPr>
          <w:p w14:paraId="6E1F827F" w14:textId="77777777" w:rsidR="00A22D4B" w:rsidRPr="00D8475A" w:rsidRDefault="00A22D4B" w:rsidP="0003114E">
            <w:pPr>
              <w:spacing w:after="0"/>
              <w:jc w:val="center"/>
              <w:rPr>
                <w:ins w:id="1677" w:author="Author"/>
                <w:rFonts w:ascii="Arial" w:eastAsia="Arial Unicode MS" w:hAnsi="Arial"/>
                <w:sz w:val="18"/>
                <w:lang w:eastAsia="ko-KR"/>
              </w:rPr>
            </w:pPr>
            <w:ins w:id="1678" w:author="Author">
              <w:r w:rsidRPr="00D8475A">
                <w:rPr>
                  <w:rFonts w:ascii="Arial" w:hAnsi="Arial" w:hint="eastAsia"/>
                  <w:sz w:val="18"/>
                  <w:lang w:eastAsia="ko-KR"/>
                </w:rPr>
                <w:t>WO</w:t>
              </w:r>
            </w:ins>
          </w:p>
        </w:tc>
        <w:tc>
          <w:tcPr>
            <w:tcW w:w="5040" w:type="dxa"/>
            <w:tcBorders>
              <w:bottom w:val="single" w:sz="4" w:space="0" w:color="000000"/>
            </w:tcBorders>
          </w:tcPr>
          <w:p w14:paraId="49DE2617" w14:textId="77777777" w:rsidR="00A22D4B" w:rsidRPr="00D8475A" w:rsidRDefault="00A22D4B" w:rsidP="0003114E">
            <w:pPr>
              <w:spacing w:after="0"/>
              <w:rPr>
                <w:ins w:id="1679" w:author="Author"/>
                <w:rFonts w:ascii="Arial" w:eastAsia="Arial Unicode MS" w:hAnsi="Arial"/>
                <w:sz w:val="18"/>
              </w:rPr>
            </w:pPr>
            <w:ins w:id="1680" w:author="Author">
              <w:r w:rsidRPr="00D8475A">
                <w:rPr>
                  <w:rFonts w:ascii="Arial" w:eastAsia="Arial Unicode MS" w:hAnsi="Arial"/>
                  <w:sz w:val="18"/>
                </w:rPr>
                <w:t>See clause 9.6.1.3.</w:t>
              </w:r>
            </w:ins>
          </w:p>
        </w:tc>
      </w:tr>
      <w:tr w:rsidR="00A22D4B" w:rsidRPr="00D8475A" w14:paraId="12DEBE54" w14:textId="77777777" w:rsidTr="0003114E">
        <w:trPr>
          <w:jc w:val="center"/>
          <w:ins w:id="1681" w:author="Author"/>
        </w:trPr>
        <w:tc>
          <w:tcPr>
            <w:tcW w:w="2304" w:type="dxa"/>
            <w:tcBorders>
              <w:bottom w:val="single" w:sz="4" w:space="0" w:color="000000"/>
            </w:tcBorders>
          </w:tcPr>
          <w:p w14:paraId="388DAD25" w14:textId="77777777" w:rsidR="00A22D4B" w:rsidRPr="00D8475A" w:rsidRDefault="00A22D4B" w:rsidP="0003114E">
            <w:pPr>
              <w:spacing w:after="0"/>
              <w:rPr>
                <w:ins w:id="1682" w:author="Author"/>
                <w:rFonts w:ascii="Arial" w:eastAsia="Arial Unicode MS" w:hAnsi="Arial"/>
                <w:i/>
                <w:sz w:val="18"/>
              </w:rPr>
            </w:pPr>
            <w:proofErr w:type="spellStart"/>
            <w:ins w:id="1683" w:author="Author">
              <w:r w:rsidRPr="00D8475A">
                <w:rPr>
                  <w:rFonts w:ascii="Arial" w:eastAsia="Arial Unicode MS" w:hAnsi="Arial"/>
                  <w:i/>
                  <w:sz w:val="18"/>
                </w:rPr>
                <w:t>eventNotificationCriteria</w:t>
              </w:r>
              <w:proofErr w:type="spellEnd"/>
            </w:ins>
          </w:p>
        </w:tc>
        <w:tc>
          <w:tcPr>
            <w:tcW w:w="1077" w:type="dxa"/>
            <w:tcBorders>
              <w:bottom w:val="single" w:sz="4" w:space="0" w:color="000000"/>
            </w:tcBorders>
          </w:tcPr>
          <w:p w14:paraId="2E3836A4" w14:textId="77777777" w:rsidR="00A22D4B" w:rsidRPr="00D8475A" w:rsidRDefault="00A22D4B" w:rsidP="0003114E">
            <w:pPr>
              <w:spacing w:after="0"/>
              <w:jc w:val="center"/>
              <w:rPr>
                <w:ins w:id="1684" w:author="Author"/>
                <w:rFonts w:ascii="Arial" w:eastAsia="Arial Unicode MS" w:hAnsi="Arial"/>
                <w:sz w:val="18"/>
              </w:rPr>
            </w:pPr>
            <w:ins w:id="1685" w:author="Author">
              <w:r w:rsidRPr="00D8475A">
                <w:rPr>
                  <w:rFonts w:ascii="Arial" w:eastAsia="Arial Unicode MS" w:hAnsi="Arial"/>
                  <w:sz w:val="18"/>
                </w:rPr>
                <w:t>0..1</w:t>
              </w:r>
            </w:ins>
          </w:p>
        </w:tc>
        <w:tc>
          <w:tcPr>
            <w:tcW w:w="864" w:type="dxa"/>
            <w:tcBorders>
              <w:bottom w:val="single" w:sz="4" w:space="0" w:color="000000"/>
            </w:tcBorders>
          </w:tcPr>
          <w:p w14:paraId="3D94EF05" w14:textId="77777777" w:rsidR="00A22D4B" w:rsidRPr="00D8475A" w:rsidRDefault="00A22D4B" w:rsidP="0003114E">
            <w:pPr>
              <w:spacing w:after="0"/>
              <w:jc w:val="center"/>
              <w:rPr>
                <w:ins w:id="1686" w:author="Author"/>
                <w:rFonts w:ascii="Arial" w:eastAsia="Arial Unicode MS" w:hAnsi="Arial"/>
                <w:sz w:val="18"/>
              </w:rPr>
            </w:pPr>
            <w:ins w:id="1687" w:author="Author">
              <w:r w:rsidRPr="00D8475A">
                <w:rPr>
                  <w:rFonts w:ascii="Arial" w:eastAsia="Arial Unicode MS" w:hAnsi="Arial"/>
                  <w:sz w:val="18"/>
                </w:rPr>
                <w:t>RW</w:t>
              </w:r>
            </w:ins>
          </w:p>
        </w:tc>
        <w:tc>
          <w:tcPr>
            <w:tcW w:w="5040" w:type="dxa"/>
            <w:tcBorders>
              <w:bottom w:val="single" w:sz="4" w:space="0" w:color="000000"/>
            </w:tcBorders>
          </w:tcPr>
          <w:p w14:paraId="15A26A8F" w14:textId="3CAB8BDA" w:rsidR="00A22D4B" w:rsidRPr="00D8475A" w:rsidRDefault="00A22D4B" w:rsidP="0003114E">
            <w:pPr>
              <w:spacing w:after="0"/>
              <w:rPr>
                <w:ins w:id="1688" w:author="Author"/>
                <w:rFonts w:ascii="Arial" w:eastAsia="Arial Unicode MS" w:hAnsi="Arial"/>
                <w:sz w:val="18"/>
                <w:lang w:eastAsia="ko-KR"/>
              </w:rPr>
            </w:pPr>
            <w:ins w:id="1689" w:author="Author">
              <w:r w:rsidRPr="00D8475A">
                <w:rPr>
                  <w:rFonts w:ascii="Arial" w:eastAsia="Arial Unicode MS" w:hAnsi="Arial"/>
                  <w:sz w:val="18"/>
                </w:rPr>
                <w:t xml:space="preserve">This attribute (notification policy) indicates the event criteria for which a notification is to be generated. </w:t>
              </w:r>
              <w:r w:rsidRPr="00D8475A">
                <w:rPr>
                  <w:rFonts w:ascii="Arial" w:hAnsi="Arial"/>
                  <w:sz w:val="18"/>
                </w:rPr>
                <w:t xml:space="preserve">When no </w:t>
              </w:r>
              <w:proofErr w:type="spellStart"/>
              <w:r w:rsidRPr="00D8475A">
                <w:rPr>
                  <w:rFonts w:ascii="Arial" w:hAnsi="Arial"/>
                  <w:i/>
                  <w:sz w:val="18"/>
                </w:rPr>
                <w:t>eventNotificationCriteria</w:t>
              </w:r>
              <w:proofErr w:type="spellEnd"/>
              <w:r w:rsidRPr="00D8475A">
                <w:rPr>
                  <w:rFonts w:ascii="Arial" w:hAnsi="Arial"/>
                  <w:sz w:val="18"/>
                </w:rPr>
                <w:t xml:space="preserve"> attribute is present in a &lt;</w:t>
              </w:r>
              <w:r w:rsidRPr="00D8475A">
                <w:rPr>
                  <w:rFonts w:ascii="Arial" w:hAnsi="Arial"/>
                  <w:i/>
                  <w:sz w:val="18"/>
                </w:rPr>
                <w:t>subscription</w:t>
              </w:r>
              <w:r w:rsidRPr="00D8475A">
                <w:rPr>
                  <w:rFonts w:ascii="Arial" w:hAnsi="Arial"/>
                  <w:sz w:val="18"/>
                </w:rPr>
                <w:t xml:space="preserve">&gt; resource, the Hosting CSE </w:t>
              </w:r>
              <w:r w:rsidR="008E7FB8">
                <w:rPr>
                  <w:rFonts w:ascii="Arial" w:hAnsi="Arial"/>
                  <w:sz w:val="18"/>
                </w:rPr>
                <w:t>will</w:t>
              </w:r>
              <w:r w:rsidRPr="00D8475A">
                <w:rPr>
                  <w:rFonts w:ascii="Arial" w:hAnsi="Arial"/>
                  <w:sz w:val="18"/>
                </w:rPr>
                <w:t xml:space="preserve"> trigger notifications for this subscription when any of the attributes of the subscribed-to resource is modified.</w:t>
              </w:r>
            </w:ins>
          </w:p>
        </w:tc>
      </w:tr>
      <w:tr w:rsidR="00A22D4B" w:rsidRPr="00D8475A" w14:paraId="1DFB2054" w14:textId="77777777" w:rsidTr="0003114E">
        <w:trPr>
          <w:jc w:val="center"/>
          <w:ins w:id="1690" w:author="Author"/>
        </w:trPr>
        <w:tc>
          <w:tcPr>
            <w:tcW w:w="2304" w:type="dxa"/>
            <w:tcBorders>
              <w:bottom w:val="single" w:sz="4" w:space="0" w:color="000000"/>
            </w:tcBorders>
          </w:tcPr>
          <w:p w14:paraId="06384FD8" w14:textId="77777777" w:rsidR="00A22D4B" w:rsidRPr="00D8475A" w:rsidRDefault="00A22D4B" w:rsidP="0003114E">
            <w:pPr>
              <w:spacing w:after="0"/>
              <w:rPr>
                <w:ins w:id="1691" w:author="Author"/>
                <w:rFonts w:ascii="Arial" w:eastAsia="Arial Unicode MS" w:hAnsi="Arial"/>
                <w:i/>
                <w:sz w:val="18"/>
              </w:rPr>
            </w:pPr>
            <w:proofErr w:type="spellStart"/>
            <w:ins w:id="1692" w:author="Author">
              <w:r w:rsidRPr="00D8475A">
                <w:rPr>
                  <w:rFonts w:ascii="Arial" w:eastAsia="Arial Unicode MS" w:hAnsi="Arial" w:hint="eastAsia"/>
                  <w:i/>
                  <w:sz w:val="18"/>
                  <w:lang w:eastAsia="ko-KR"/>
                </w:rPr>
                <w:t>expirationCounter</w:t>
              </w:r>
              <w:proofErr w:type="spellEnd"/>
            </w:ins>
          </w:p>
        </w:tc>
        <w:tc>
          <w:tcPr>
            <w:tcW w:w="1077" w:type="dxa"/>
            <w:tcBorders>
              <w:bottom w:val="single" w:sz="4" w:space="0" w:color="000000"/>
            </w:tcBorders>
          </w:tcPr>
          <w:p w14:paraId="395BD534" w14:textId="77777777" w:rsidR="00A22D4B" w:rsidRPr="00D8475A" w:rsidRDefault="00A22D4B" w:rsidP="0003114E">
            <w:pPr>
              <w:spacing w:after="0"/>
              <w:jc w:val="center"/>
              <w:rPr>
                <w:ins w:id="1693" w:author="Author"/>
                <w:rFonts w:ascii="Arial" w:eastAsia="Arial Unicode MS" w:hAnsi="Arial"/>
                <w:sz w:val="18"/>
              </w:rPr>
            </w:pPr>
            <w:ins w:id="1694" w:author="Author">
              <w:r w:rsidRPr="00D8475A">
                <w:rPr>
                  <w:rFonts w:ascii="Arial" w:eastAsia="Arial Unicode MS" w:hAnsi="Arial" w:hint="eastAsia"/>
                  <w:sz w:val="18"/>
                  <w:lang w:eastAsia="ko-KR"/>
                </w:rPr>
                <w:t>0..1</w:t>
              </w:r>
            </w:ins>
          </w:p>
        </w:tc>
        <w:tc>
          <w:tcPr>
            <w:tcW w:w="864" w:type="dxa"/>
            <w:tcBorders>
              <w:bottom w:val="single" w:sz="4" w:space="0" w:color="000000"/>
            </w:tcBorders>
          </w:tcPr>
          <w:p w14:paraId="130F0D86" w14:textId="77777777" w:rsidR="00A22D4B" w:rsidRPr="00D8475A" w:rsidRDefault="00A22D4B" w:rsidP="0003114E">
            <w:pPr>
              <w:spacing w:after="0"/>
              <w:jc w:val="center"/>
              <w:rPr>
                <w:ins w:id="1695" w:author="Author"/>
                <w:rFonts w:ascii="Arial" w:eastAsia="Arial Unicode MS" w:hAnsi="Arial"/>
                <w:sz w:val="18"/>
              </w:rPr>
            </w:pPr>
            <w:ins w:id="1696" w:author="Author">
              <w:r w:rsidRPr="00D8475A">
                <w:rPr>
                  <w:rFonts w:ascii="Arial" w:eastAsia="Arial Unicode MS" w:hAnsi="Arial" w:hint="eastAsia"/>
                  <w:sz w:val="18"/>
                  <w:lang w:eastAsia="ko-KR"/>
                </w:rPr>
                <w:t>RW</w:t>
              </w:r>
            </w:ins>
          </w:p>
        </w:tc>
        <w:tc>
          <w:tcPr>
            <w:tcW w:w="5040" w:type="dxa"/>
            <w:tcBorders>
              <w:bottom w:val="single" w:sz="4" w:space="0" w:color="000000"/>
            </w:tcBorders>
          </w:tcPr>
          <w:p w14:paraId="43869B28" w14:textId="346CE766" w:rsidR="00A22D4B" w:rsidRPr="00D8475A" w:rsidRDefault="00A22D4B" w:rsidP="0003114E">
            <w:pPr>
              <w:spacing w:after="0"/>
              <w:rPr>
                <w:ins w:id="1697" w:author="Author"/>
                <w:rFonts w:ascii="Arial" w:eastAsia="Arial Unicode MS" w:hAnsi="Arial"/>
                <w:sz w:val="18"/>
                <w:lang w:eastAsia="ko-KR"/>
              </w:rPr>
            </w:pPr>
            <w:ins w:id="1698" w:author="Author">
              <w:r w:rsidRPr="00D8475A">
                <w:rPr>
                  <w:rFonts w:ascii="Arial" w:eastAsia="Arial Unicode MS" w:hAnsi="Arial"/>
                  <w:sz w:val="18"/>
                </w:rPr>
                <w:t>This attribute (notification policy) indicates that the subscriber wants to set the life of this subscription to a limit of a maximum number of notifications.</w:t>
              </w:r>
              <w:r w:rsidRPr="00D8475A">
                <w:rPr>
                  <w:rFonts w:ascii="Arial" w:eastAsia="Arial Unicode MS" w:hAnsi="Arial"/>
                  <w:sz w:val="18"/>
                  <w:lang w:eastAsia="ko-KR"/>
                </w:rPr>
                <w:t xml:space="preserve"> When</w:t>
              </w:r>
              <w:r w:rsidRPr="00D8475A">
                <w:rPr>
                  <w:rFonts w:ascii="Arial" w:eastAsia="Arial Unicode MS" w:hAnsi="Arial" w:hint="eastAsia"/>
                  <w:sz w:val="18"/>
                  <w:lang w:eastAsia="ko-KR"/>
                </w:rPr>
                <w:t xml:space="preserve"> the number of notification</w:t>
              </w:r>
              <w:r w:rsidRPr="00D8475A">
                <w:rPr>
                  <w:rFonts w:ascii="Arial" w:eastAsia="Arial Unicode MS" w:hAnsi="Arial"/>
                  <w:sz w:val="18"/>
                  <w:lang w:eastAsia="ko-KR"/>
                </w:rPr>
                <w:t xml:space="preserve">s sent reaches the count of this counter, the </w:t>
              </w:r>
              <w:r w:rsidRPr="00D8475A">
                <w:rPr>
                  <w:rFonts w:ascii="Arial" w:eastAsia="Arial Unicode MS" w:hAnsi="Arial"/>
                  <w:i/>
                  <w:sz w:val="18"/>
                  <w:lang w:eastAsia="ko-KR"/>
                </w:rPr>
                <w:t>&lt;subscription&gt;</w:t>
              </w:r>
              <w:r w:rsidRPr="00D8475A">
                <w:rPr>
                  <w:rFonts w:ascii="Arial" w:eastAsia="Arial Unicode MS" w:hAnsi="Arial"/>
                  <w:sz w:val="18"/>
                  <w:lang w:eastAsia="ko-KR"/>
                </w:rPr>
                <w:t xml:space="preserve"> resource </w:t>
              </w:r>
              <w:r w:rsidR="008E7FB8">
                <w:rPr>
                  <w:rFonts w:ascii="Arial" w:hAnsi="Arial"/>
                  <w:sz w:val="18"/>
                </w:rPr>
                <w:t>will</w:t>
              </w:r>
              <w:r w:rsidR="008E7FB8" w:rsidRPr="00D8475A">
                <w:rPr>
                  <w:rFonts w:ascii="Arial" w:hAnsi="Arial"/>
                  <w:sz w:val="18"/>
                </w:rPr>
                <w:t xml:space="preserve"> </w:t>
              </w:r>
              <w:r w:rsidRPr="00D8475A">
                <w:rPr>
                  <w:rFonts w:ascii="Arial" w:eastAsia="Arial Unicode MS" w:hAnsi="Arial"/>
                  <w:sz w:val="18"/>
                  <w:lang w:eastAsia="ko-KR"/>
                </w:rPr>
                <w:t>be deleted, regardless of any other policy.</w:t>
              </w:r>
            </w:ins>
          </w:p>
        </w:tc>
      </w:tr>
      <w:tr w:rsidR="00A22D4B" w:rsidRPr="00D8475A" w14:paraId="14C1DA3A" w14:textId="77777777" w:rsidTr="0003114E">
        <w:trPr>
          <w:jc w:val="center"/>
          <w:ins w:id="1699" w:author="Author"/>
        </w:trPr>
        <w:tc>
          <w:tcPr>
            <w:tcW w:w="2304" w:type="dxa"/>
            <w:tcBorders>
              <w:bottom w:val="single" w:sz="4" w:space="0" w:color="000000"/>
            </w:tcBorders>
          </w:tcPr>
          <w:p w14:paraId="46140557" w14:textId="77777777" w:rsidR="00A22D4B" w:rsidRPr="00D8475A" w:rsidRDefault="00A22D4B" w:rsidP="0003114E">
            <w:pPr>
              <w:spacing w:after="0"/>
              <w:rPr>
                <w:ins w:id="1700" w:author="Author"/>
                <w:rFonts w:ascii="Arial" w:eastAsia="Arial Unicode MS" w:hAnsi="Arial"/>
                <w:i/>
                <w:sz w:val="18"/>
              </w:rPr>
            </w:pPr>
            <w:proofErr w:type="spellStart"/>
            <w:ins w:id="1701" w:author="Author">
              <w:r w:rsidRPr="00D8475A">
                <w:rPr>
                  <w:rFonts w:ascii="Arial" w:eastAsia="Arial Unicode MS" w:hAnsi="Arial"/>
                  <w:i/>
                  <w:sz w:val="18"/>
                </w:rPr>
                <w:t>notificationURI</w:t>
              </w:r>
              <w:proofErr w:type="spellEnd"/>
            </w:ins>
          </w:p>
        </w:tc>
        <w:tc>
          <w:tcPr>
            <w:tcW w:w="1077" w:type="dxa"/>
            <w:tcBorders>
              <w:bottom w:val="single" w:sz="4" w:space="0" w:color="000000"/>
            </w:tcBorders>
          </w:tcPr>
          <w:p w14:paraId="091DB7BF" w14:textId="77777777" w:rsidR="00A22D4B" w:rsidRPr="00D8475A" w:rsidRDefault="00A22D4B" w:rsidP="0003114E">
            <w:pPr>
              <w:spacing w:after="0"/>
              <w:jc w:val="center"/>
              <w:rPr>
                <w:ins w:id="1702" w:author="Author"/>
                <w:rFonts w:ascii="Arial" w:eastAsia="Arial Unicode MS" w:hAnsi="Arial"/>
                <w:sz w:val="18"/>
              </w:rPr>
            </w:pPr>
            <w:ins w:id="1703" w:author="Author">
              <w:r w:rsidRPr="00D8475A">
                <w:rPr>
                  <w:rFonts w:ascii="Arial" w:eastAsia="Arial Unicode MS" w:hAnsi="Arial"/>
                  <w:sz w:val="18"/>
                </w:rPr>
                <w:t>1 (L)</w:t>
              </w:r>
            </w:ins>
          </w:p>
        </w:tc>
        <w:tc>
          <w:tcPr>
            <w:tcW w:w="864" w:type="dxa"/>
            <w:tcBorders>
              <w:bottom w:val="single" w:sz="4" w:space="0" w:color="000000"/>
            </w:tcBorders>
          </w:tcPr>
          <w:p w14:paraId="541EC565" w14:textId="77777777" w:rsidR="00A22D4B" w:rsidRPr="00D8475A" w:rsidRDefault="00A22D4B" w:rsidP="0003114E">
            <w:pPr>
              <w:spacing w:after="0"/>
              <w:jc w:val="center"/>
              <w:rPr>
                <w:ins w:id="1704" w:author="Author"/>
                <w:rFonts w:ascii="Arial" w:eastAsia="Arial Unicode MS" w:hAnsi="Arial"/>
                <w:sz w:val="18"/>
              </w:rPr>
            </w:pPr>
            <w:ins w:id="1705" w:author="Author">
              <w:r w:rsidRPr="00D8475A">
                <w:rPr>
                  <w:rFonts w:ascii="Arial" w:eastAsia="Arial Unicode MS" w:hAnsi="Arial"/>
                  <w:sz w:val="18"/>
                </w:rPr>
                <w:t>RW</w:t>
              </w:r>
            </w:ins>
          </w:p>
        </w:tc>
        <w:tc>
          <w:tcPr>
            <w:tcW w:w="5040" w:type="dxa"/>
            <w:tcBorders>
              <w:bottom w:val="single" w:sz="4" w:space="0" w:color="000000"/>
            </w:tcBorders>
          </w:tcPr>
          <w:p w14:paraId="3B879792" w14:textId="0960D623" w:rsidR="00A22D4B" w:rsidRPr="00D8475A" w:rsidRDefault="00A22D4B" w:rsidP="0003114E">
            <w:pPr>
              <w:spacing w:after="0"/>
              <w:rPr>
                <w:ins w:id="1706" w:author="Author"/>
                <w:rFonts w:ascii="Arial" w:hAnsi="Arial"/>
                <w:sz w:val="18"/>
              </w:rPr>
            </w:pPr>
            <w:ins w:id="1707" w:author="Author">
              <w:r w:rsidRPr="00D8475A">
                <w:rPr>
                  <w:rFonts w:ascii="Arial" w:hAnsi="Arial"/>
                  <w:sz w:val="18"/>
                </w:rPr>
                <w:t xml:space="preserve">This attribute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be configured as a list consisting of one or more targets that the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send notifications to. A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be formatted as a oneM2M compliant Resource-ID as defined in clause 7.2 or as an identifier compliant with a oneM2M supported protocol binding (e.g. http, </w:t>
              </w:r>
              <w:proofErr w:type="spellStart"/>
              <w:r w:rsidRPr="00D8475A">
                <w:rPr>
                  <w:rFonts w:ascii="Arial" w:hAnsi="Arial"/>
                  <w:sz w:val="18"/>
                </w:rPr>
                <w:t>coap</w:t>
              </w:r>
              <w:proofErr w:type="spellEnd"/>
              <w:r w:rsidRPr="00D8475A">
                <w:rPr>
                  <w:rFonts w:ascii="Arial" w:hAnsi="Arial"/>
                  <w:sz w:val="18"/>
                </w:rPr>
                <w:t xml:space="preserve">, </w:t>
              </w:r>
              <w:proofErr w:type="spellStart"/>
              <w:r w:rsidRPr="00D8475A">
                <w:rPr>
                  <w:rFonts w:ascii="Arial" w:hAnsi="Arial"/>
                  <w:sz w:val="18"/>
                </w:rPr>
                <w:t>mqtt</w:t>
              </w:r>
              <w:proofErr w:type="spellEnd"/>
              <w:r w:rsidRPr="00D8475A">
                <w:rPr>
                  <w:rFonts w:ascii="Arial" w:hAnsi="Arial"/>
                  <w:sz w:val="18"/>
                </w:rPr>
                <w:t xml:space="preserve">). </w:t>
              </w:r>
            </w:ins>
          </w:p>
          <w:p w14:paraId="5BCE9ABF" w14:textId="35A2E469" w:rsidR="00A22D4B" w:rsidRPr="00D8475A" w:rsidRDefault="00A22D4B" w:rsidP="0003114E">
            <w:pPr>
              <w:spacing w:after="0"/>
              <w:rPr>
                <w:ins w:id="1708" w:author="Author"/>
                <w:rFonts w:ascii="Arial" w:hAnsi="Arial"/>
                <w:sz w:val="18"/>
              </w:rPr>
            </w:pPr>
            <w:ins w:id="1709" w:author="Author">
              <w:r w:rsidRPr="00D8475A">
                <w:rPr>
                  <w:rFonts w:ascii="Arial" w:hAnsi="Arial"/>
                  <w:sz w:val="18"/>
                </w:rPr>
                <w:t xml:space="preserve">If a target is formatted as a oneM2M compliant Resource-ID, then the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rPr>
                <w:t>be formatted as a structured or unstructured CSE-Relative-Resource-ID, SP-Relative-Resource-ID, and/or Absolute-Resource-ID</w:t>
              </w:r>
              <w:r w:rsidRPr="00D8475A">
                <w:rPr>
                  <w:rFonts w:ascii="Arial" w:eastAsia="SimSun" w:hAnsi="Arial" w:hint="eastAsia"/>
                  <w:sz w:val="18"/>
                  <w:lang w:eastAsia="zh-CN"/>
                </w:rPr>
                <w:t xml:space="preserve"> </w:t>
              </w:r>
              <w:r w:rsidRPr="00D8475A">
                <w:rPr>
                  <w:rFonts w:ascii="Arial" w:hAnsi="Arial"/>
                  <w:sz w:val="18"/>
                </w:rPr>
                <w:t>of an &lt;</w:t>
              </w:r>
              <w:r w:rsidRPr="00D8475A">
                <w:rPr>
                  <w:rFonts w:ascii="Arial" w:hAnsi="Arial"/>
                  <w:i/>
                  <w:sz w:val="18"/>
                </w:rPr>
                <w:t>AE</w:t>
              </w:r>
              <w:r w:rsidRPr="00D8475A">
                <w:rPr>
                  <w:rFonts w:ascii="Arial" w:hAnsi="Arial"/>
                  <w:sz w:val="18"/>
                </w:rPr>
                <w:t>&gt; or &lt;</w:t>
              </w:r>
              <w:proofErr w:type="spellStart"/>
              <w:r w:rsidRPr="00D8475A">
                <w:rPr>
                  <w:rFonts w:ascii="Arial" w:hAnsi="Arial"/>
                  <w:sz w:val="18"/>
                </w:rPr>
                <w:t>CSEBase</w:t>
              </w:r>
              <w:proofErr w:type="spellEnd"/>
              <w:r w:rsidRPr="00D8475A">
                <w:rPr>
                  <w:rFonts w:ascii="Arial" w:hAnsi="Arial"/>
                  <w:sz w:val="18"/>
                </w:rPr>
                <w:t xml:space="preserve">&gt; resource. A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use this information to determine proper </w:t>
              </w:r>
              <w:proofErr w:type="spellStart"/>
              <w:r w:rsidRPr="00D8475A">
                <w:rPr>
                  <w:rFonts w:ascii="Arial" w:hAnsi="Arial"/>
                  <w:sz w:val="18"/>
                </w:rPr>
                <w:t>pointOfAccess</w:t>
              </w:r>
              <w:proofErr w:type="spellEnd"/>
              <w:r w:rsidRPr="00D8475A">
                <w:rPr>
                  <w:rFonts w:ascii="Arial" w:hAnsi="Arial"/>
                  <w:sz w:val="18"/>
                </w:rPr>
                <w:t xml:space="preserve">, </w:t>
              </w:r>
              <w:proofErr w:type="spellStart"/>
              <w:r w:rsidRPr="00D8475A">
                <w:rPr>
                  <w:rFonts w:ascii="Arial" w:hAnsi="Arial"/>
                  <w:sz w:val="18"/>
                </w:rPr>
                <w:t>requestReqchability</w:t>
              </w:r>
              <w:proofErr w:type="spellEnd"/>
              <w:r w:rsidRPr="00D8475A">
                <w:rPr>
                  <w:rFonts w:ascii="Arial" w:hAnsi="Arial"/>
                  <w:sz w:val="18"/>
                </w:rPr>
                <w:t xml:space="preserve"> and/or </w:t>
              </w:r>
              <w:proofErr w:type="spellStart"/>
              <w:r w:rsidRPr="00D8475A">
                <w:rPr>
                  <w:rFonts w:ascii="Arial" w:hAnsi="Arial"/>
                  <w:sz w:val="18"/>
                </w:rPr>
                <w:t>pollingChannel</w:t>
              </w:r>
              <w:proofErr w:type="spellEnd"/>
              <w:r w:rsidRPr="00D8475A">
                <w:rPr>
                  <w:rFonts w:ascii="Arial" w:hAnsi="Arial"/>
                  <w:sz w:val="18"/>
                </w:rPr>
                <w:t xml:space="preserve"> information needed to send a notification to the target. The following is an example.</w:t>
              </w:r>
            </w:ins>
          </w:p>
          <w:p w14:paraId="20138202" w14:textId="77777777" w:rsidR="00A22D4B" w:rsidRPr="00D8475A" w:rsidRDefault="00A22D4B" w:rsidP="0003114E">
            <w:pPr>
              <w:tabs>
                <w:tab w:val="left" w:pos="720"/>
              </w:tabs>
              <w:spacing w:after="0"/>
              <w:ind w:left="720" w:hanging="360"/>
              <w:rPr>
                <w:ins w:id="1710" w:author="Author"/>
                <w:rFonts w:ascii="Arial" w:eastAsia="MS PGothic" w:hAnsi="Arial"/>
                <w:sz w:val="18"/>
              </w:rPr>
            </w:pPr>
            <w:ins w:id="1711" w:author="Author">
              <w:r w:rsidRPr="00D8475A">
                <w:rPr>
                  <w:rFonts w:ascii="Arial" w:eastAsia="MS PGothic" w:hAnsi="Arial"/>
                  <w:sz w:val="18"/>
                </w:rPr>
                <w:t>/CSE0001/AE0001</w:t>
              </w:r>
            </w:ins>
          </w:p>
          <w:p w14:paraId="276F3A6E" w14:textId="77777777" w:rsidR="00A22D4B" w:rsidRPr="00D8475A" w:rsidRDefault="00A22D4B" w:rsidP="0003114E">
            <w:pPr>
              <w:spacing w:after="0"/>
              <w:rPr>
                <w:ins w:id="1712" w:author="Author"/>
                <w:rFonts w:ascii="Arial" w:hAnsi="Arial"/>
                <w:sz w:val="18"/>
              </w:rPr>
            </w:pPr>
            <w:ins w:id="1713" w:author="Author">
              <w:r w:rsidRPr="00D8475A">
                <w:rPr>
                  <w:rFonts w:ascii="Arial" w:hAnsi="Arial"/>
                  <w:sz w:val="18"/>
                </w:rPr>
                <w:t>For a target that is formatted as an identifier compliant with a oneM2M supported protocol binding, the details of this format are defined by the respective oneM2M protocol specification. The following is an example of an HTTP URI compliant with oneM2M HTTP protocol binding.</w:t>
              </w:r>
            </w:ins>
          </w:p>
          <w:p w14:paraId="71214E2C" w14:textId="77777777" w:rsidR="00A22D4B" w:rsidRPr="00D8475A" w:rsidRDefault="00A22D4B" w:rsidP="0003114E">
            <w:pPr>
              <w:tabs>
                <w:tab w:val="left" w:pos="720"/>
              </w:tabs>
              <w:spacing w:after="0"/>
              <w:ind w:left="720" w:hanging="360"/>
              <w:rPr>
                <w:ins w:id="1714" w:author="Author"/>
                <w:rFonts w:ascii="Arial" w:eastAsia="MS PGothic" w:hAnsi="Arial"/>
                <w:color w:val="365F91"/>
                <w:sz w:val="18"/>
              </w:rPr>
            </w:pPr>
            <w:ins w:id="1715" w:author="Author">
              <w:r w:rsidRPr="00D8475A">
                <w:rPr>
                  <w:rFonts w:ascii="Arial" w:eastAsia="MS PGothic" w:hAnsi="Arial"/>
                  <w:sz w:val="18"/>
                </w:rPr>
                <w:t>https://172.25.30.25:7000/notification/handler</w:t>
              </w:r>
            </w:ins>
          </w:p>
          <w:p w14:paraId="25C0E160" w14:textId="2DBDBC4A" w:rsidR="00A22D4B" w:rsidRPr="00D8475A" w:rsidRDefault="00A22D4B" w:rsidP="0003114E">
            <w:pPr>
              <w:spacing w:after="0"/>
              <w:rPr>
                <w:ins w:id="1716" w:author="Author"/>
                <w:rFonts w:ascii="Arial" w:eastAsia="SimSun" w:hAnsi="Arial"/>
                <w:sz w:val="18"/>
                <w:lang w:eastAsia="zh-CN"/>
              </w:rPr>
            </w:pPr>
            <w:ins w:id="1717" w:author="Author">
              <w:r w:rsidRPr="00D8475A">
                <w:rPr>
                  <w:rFonts w:ascii="Arial" w:hAnsi="Arial"/>
                  <w:sz w:val="18"/>
                </w:rPr>
                <w:t>For a subscription to a &lt;</w:t>
              </w:r>
              <w:proofErr w:type="spellStart"/>
              <w:r w:rsidRPr="00D8475A">
                <w:rPr>
                  <w:rFonts w:ascii="Arial" w:hAnsi="Arial"/>
                  <w:sz w:val="18"/>
                </w:rPr>
                <w:t>fanoutpoint</w:t>
              </w:r>
              <w:proofErr w:type="spellEnd"/>
              <w:r w:rsidRPr="00D8475A">
                <w:rPr>
                  <w:rFonts w:ascii="Arial" w:hAnsi="Arial"/>
                  <w:sz w:val="18"/>
                </w:rPr>
                <w:t xml:space="preserve">&gt; resource, if &lt;subscription&gt; resource in request contains a </w:t>
              </w:r>
              <w:proofErr w:type="spellStart"/>
              <w:r w:rsidRPr="00D8475A">
                <w:rPr>
                  <w:rFonts w:ascii="Arial" w:hAnsi="Arial"/>
                  <w:sz w:val="18"/>
                </w:rPr>
                <w:t>notificationForwardingURI</w:t>
              </w:r>
              <w:proofErr w:type="spellEnd"/>
              <w:r w:rsidRPr="00D8475A">
                <w:rPr>
                  <w:rFonts w:ascii="Arial" w:hAnsi="Arial"/>
                  <w:sz w:val="18"/>
                </w:rPr>
                <w:t xml:space="preserve">, then the group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configure the </w:t>
              </w:r>
              <w:proofErr w:type="spellStart"/>
              <w:r w:rsidRPr="00D8475A">
                <w:rPr>
                  <w:rFonts w:ascii="Arial" w:hAnsi="Arial"/>
                  <w:i/>
                  <w:sz w:val="18"/>
                </w:rPr>
                <w:t>notificationURI</w:t>
              </w:r>
              <w:proofErr w:type="spellEnd"/>
              <w:r w:rsidRPr="00D8475A">
                <w:rPr>
                  <w:rFonts w:ascii="Arial" w:hAnsi="Arial"/>
                  <w:sz w:val="18"/>
                </w:rPr>
                <w:t xml:space="preserve"> of the fanout subscription request with a</w:t>
              </w:r>
              <w:r w:rsidRPr="00D8475A">
                <w:rPr>
                  <w:rFonts w:ascii="Arial" w:eastAsia="SimSun" w:hAnsi="Arial" w:hint="eastAsia"/>
                  <w:sz w:val="18"/>
                  <w:lang w:eastAsia="zh-CN"/>
                </w:rPr>
                <w:t>n</w:t>
              </w:r>
              <w:r w:rsidRPr="00D8475A">
                <w:rPr>
                  <w:rFonts w:ascii="Arial" w:hAnsi="Arial"/>
                  <w:sz w:val="18"/>
                </w:rPr>
                <w:t xml:space="preserve"> address specified by the </w:t>
              </w:r>
              <w:r w:rsidRPr="00D8475A">
                <w:rPr>
                  <w:rFonts w:ascii="Arial" w:eastAsia="SimSun" w:hAnsi="Arial" w:hint="eastAsia"/>
                  <w:sz w:val="18"/>
                  <w:lang w:eastAsia="zh-CN"/>
                </w:rPr>
                <w:t>G</w:t>
              </w:r>
              <w:r w:rsidRPr="00D8475A">
                <w:rPr>
                  <w:rFonts w:ascii="Arial" w:hAnsi="Arial"/>
                  <w:sz w:val="18"/>
                </w:rPr>
                <w:t xml:space="preserve">roup Hosting CSE that can be used by the Group Hosting CSE to receive aggregated notifications. </w:t>
              </w:r>
            </w:ins>
          </w:p>
          <w:p w14:paraId="7392EF39" w14:textId="77777777" w:rsidR="00A22D4B" w:rsidRPr="00D8475A" w:rsidRDefault="00A22D4B" w:rsidP="0003114E">
            <w:pPr>
              <w:keepNext/>
              <w:keepLines/>
              <w:spacing w:after="0"/>
              <w:rPr>
                <w:ins w:id="1718" w:author="Author"/>
                <w:rFonts w:ascii="Arial" w:eastAsia="SimSun" w:hAnsi="Arial"/>
                <w:sz w:val="18"/>
                <w:lang w:eastAsia="zh-CN"/>
              </w:rPr>
            </w:pPr>
          </w:p>
          <w:p w14:paraId="66F04542" w14:textId="7E6D940C" w:rsidR="00A22D4B" w:rsidRPr="00D8475A" w:rsidRDefault="00A22D4B" w:rsidP="0003114E">
            <w:pPr>
              <w:keepNext/>
              <w:keepLines/>
              <w:spacing w:after="0"/>
              <w:rPr>
                <w:ins w:id="1719" w:author="Author"/>
                <w:rFonts w:ascii="Arial" w:hAnsi="Arial"/>
                <w:sz w:val="18"/>
                <w:lang w:eastAsia="ko-KR"/>
              </w:rPr>
            </w:pPr>
            <w:ins w:id="1720" w:author="Author">
              <w:r w:rsidRPr="00D8475A">
                <w:rPr>
                  <w:rFonts w:ascii="Arial" w:hAnsi="Arial"/>
                  <w:sz w:val="18"/>
                  <w:lang w:eastAsia="ko-KR"/>
                </w:rPr>
                <w:t xml:space="preserve">A notification serialization type may be appended to each notification target configured in this list. The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 xml:space="preserve">serialize notifications and send it to a notification target based on this serialization type indicator. Possible serialization types are defined in the TS-0004 [3] (e.g. XML, JSON or CBOR). If a notification serialization type is not appended to a notification target, a default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 xml:space="preserve">apply based on the Hosting CSE local policy. </w:t>
              </w:r>
              <w:r w:rsidRPr="00D8475A">
                <w:rPr>
                  <w:rFonts w:ascii="Arial" w:hAnsi="Arial" w:hint="eastAsia"/>
                  <w:sz w:val="18"/>
                  <w:lang w:eastAsia="ko-KR"/>
                </w:rPr>
                <w:t>The</w:t>
              </w:r>
              <w:r w:rsidRPr="00D8475A">
                <w:rPr>
                  <w:rFonts w:ascii="Arial" w:hAnsi="Arial"/>
                  <w:sz w:val="18"/>
                  <w:lang w:eastAsia="ko-KR"/>
                </w:rPr>
                <w:t xml:space="preserve"> syntax for appending a </w:t>
              </w:r>
              <w:proofErr w:type="spellStart"/>
              <w:r w:rsidRPr="00D8475A">
                <w:rPr>
                  <w:rFonts w:ascii="Arial" w:hAnsi="Arial"/>
                  <w:sz w:val="18"/>
                  <w:lang w:eastAsia="ko-KR"/>
                </w:rPr>
                <w:t>serializatino</w:t>
              </w:r>
              <w:proofErr w:type="spellEnd"/>
              <w:r w:rsidRPr="00D8475A">
                <w:rPr>
                  <w:rFonts w:ascii="Arial" w:hAnsi="Arial"/>
                  <w:sz w:val="18"/>
                  <w:lang w:eastAsia="ko-KR"/>
                </w:rPr>
                <w:t xml:space="preserve"> type to a notification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use the “?” delimiter character as shown in the below examples.</w:t>
              </w:r>
            </w:ins>
          </w:p>
          <w:p w14:paraId="2A9DD004" w14:textId="77777777" w:rsidR="00A22D4B" w:rsidRPr="00D8475A" w:rsidRDefault="00A22D4B" w:rsidP="0003114E">
            <w:pPr>
              <w:tabs>
                <w:tab w:val="left" w:pos="720"/>
              </w:tabs>
              <w:spacing w:after="0"/>
              <w:ind w:left="737" w:hanging="380"/>
              <w:rPr>
                <w:ins w:id="1721" w:author="Author"/>
                <w:rFonts w:ascii="Arial" w:eastAsia="MS PGothic" w:hAnsi="Arial"/>
                <w:color w:val="0000FF"/>
                <w:kern w:val="24"/>
                <w:sz w:val="18"/>
                <w:u w:val="single"/>
              </w:rPr>
            </w:pPr>
            <w:ins w:id="1722" w:author="Author">
              <w:r w:rsidRPr="00D8475A">
                <w:rPr>
                  <w:rFonts w:ascii="Arial" w:eastAsia="MS PGothic" w:hAnsi="Arial"/>
                  <w:sz w:val="18"/>
                </w:rPr>
                <w:t>http://mydomain/notificationHandler?ct=json</w:t>
              </w:r>
            </w:ins>
          </w:p>
          <w:p w14:paraId="0341F788" w14:textId="77777777" w:rsidR="00A22D4B" w:rsidRPr="00D8475A" w:rsidRDefault="00A22D4B" w:rsidP="0003114E">
            <w:pPr>
              <w:keepNext/>
              <w:keepLines/>
              <w:tabs>
                <w:tab w:val="left" w:pos="720"/>
              </w:tabs>
              <w:spacing w:after="0"/>
              <w:ind w:left="720" w:hanging="360"/>
              <w:rPr>
                <w:ins w:id="1723" w:author="Author"/>
                <w:rFonts w:ascii="Arial" w:eastAsia="MS PGothic" w:hAnsi="Arial"/>
                <w:sz w:val="18"/>
              </w:rPr>
            </w:pPr>
            <w:ins w:id="1724" w:author="Author">
              <w:r w:rsidRPr="00D8475A">
                <w:rPr>
                  <w:rFonts w:ascii="Arial" w:eastAsia="MS PGothic" w:hAnsi="Arial"/>
                  <w:color w:val="0000FF"/>
                  <w:kern w:val="24"/>
                  <w:sz w:val="18"/>
                  <w:u w:val="single"/>
                </w:rPr>
                <w:t>CSE02/base/ae2?ct=xml</w:t>
              </w:r>
            </w:ins>
          </w:p>
        </w:tc>
      </w:tr>
    </w:tbl>
    <w:p w14:paraId="6BDD90ED" w14:textId="77777777" w:rsidR="00A22D4B" w:rsidRPr="00D8475A" w:rsidRDefault="00A22D4B" w:rsidP="00A22D4B">
      <w:pPr>
        <w:snapToGrid w:val="0"/>
        <w:spacing w:after="0"/>
        <w:jc w:val="both"/>
        <w:rPr>
          <w:ins w:id="1725" w:author="Author"/>
          <w:color w:val="000000"/>
        </w:rPr>
      </w:pPr>
    </w:p>
    <w:p w14:paraId="2E0DCB3C" w14:textId="77777777" w:rsidR="00A22D4B" w:rsidRPr="00C74534" w:rsidRDefault="00A22D4B" w:rsidP="00A22D4B">
      <w:pPr>
        <w:snapToGrid w:val="0"/>
        <w:spacing w:after="0"/>
        <w:jc w:val="both"/>
        <w:rPr>
          <w:ins w:id="1726" w:author="Author"/>
          <w:color w:val="000000"/>
        </w:rPr>
      </w:pPr>
    </w:p>
    <w:p w14:paraId="623A8F71" w14:textId="77777777" w:rsidR="00A22D4B" w:rsidRDefault="00A22D4B" w:rsidP="00A22D4B">
      <w:pPr>
        <w:snapToGrid w:val="0"/>
        <w:spacing w:after="0"/>
        <w:jc w:val="both"/>
        <w:rPr>
          <w:ins w:id="1727" w:author="Author"/>
          <w:color w:val="000000"/>
        </w:rPr>
      </w:pPr>
      <w:ins w:id="1728" w:author="Author">
        <w:r>
          <w:rPr>
            <w:color w:val="000000"/>
          </w:rPr>
          <w:t xml:space="preserve">When event occurs, the hosting CSE will generate the Notifications and send these Notifications to all the Notification Receivers in the </w:t>
        </w:r>
        <w:proofErr w:type="spellStart"/>
        <w:r w:rsidRPr="009248AF">
          <w:rPr>
            <w:i/>
            <w:color w:val="000000"/>
          </w:rPr>
          <w:t>notificationURI</w:t>
        </w:r>
        <w:proofErr w:type="spellEnd"/>
        <w:r>
          <w:rPr>
            <w:color w:val="000000"/>
          </w:rPr>
          <w:t xml:space="preserve"> attribute in the &lt;subscription&gt;.</w:t>
        </w:r>
      </w:ins>
    </w:p>
    <w:p w14:paraId="7B9DC94C" w14:textId="77777777" w:rsidR="00A22D4B" w:rsidRDefault="00A22D4B" w:rsidP="00A22D4B">
      <w:pPr>
        <w:snapToGrid w:val="0"/>
        <w:spacing w:after="0"/>
        <w:jc w:val="both"/>
        <w:rPr>
          <w:ins w:id="1729" w:author="Author"/>
          <w:color w:val="000000"/>
        </w:rPr>
      </w:pPr>
    </w:p>
    <w:p w14:paraId="6F407459" w14:textId="61DA4387" w:rsidR="00A22D4B" w:rsidRPr="00C74534" w:rsidRDefault="00A22D4B" w:rsidP="00A22D4B">
      <w:pPr>
        <w:snapToGrid w:val="0"/>
        <w:spacing w:after="0"/>
        <w:jc w:val="center"/>
        <w:rPr>
          <w:ins w:id="1730" w:author="Author"/>
          <w:color w:val="000000"/>
        </w:rPr>
      </w:pPr>
      <w:ins w:id="1731" w:author="Author">
        <w:r w:rsidRPr="006A17E7">
          <w:rPr>
            <w:noProof/>
          </w:rPr>
          <w:drawing>
            <wp:inline distT="0" distB="0" distL="0" distR="0" wp14:anchorId="22388437" wp14:editId="65A0B8B1">
              <wp:extent cx="3814445" cy="1910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14445" cy="1910715"/>
                      </a:xfrm>
                      <a:prstGeom prst="rect">
                        <a:avLst/>
                      </a:prstGeom>
                      <a:noFill/>
                      <a:ln>
                        <a:noFill/>
                      </a:ln>
                    </pic:spPr>
                  </pic:pic>
                </a:graphicData>
              </a:graphic>
            </wp:inline>
          </w:drawing>
        </w:r>
      </w:ins>
    </w:p>
    <w:p w14:paraId="16BC7165" w14:textId="77777777" w:rsidR="00A22D4B" w:rsidRPr="00C74534" w:rsidRDefault="00A22D4B" w:rsidP="00A22D4B">
      <w:pPr>
        <w:snapToGrid w:val="0"/>
        <w:spacing w:after="0"/>
        <w:jc w:val="center"/>
        <w:rPr>
          <w:ins w:id="1732" w:author="Author"/>
          <w:b/>
          <w:bCs/>
        </w:rPr>
      </w:pPr>
    </w:p>
    <w:p w14:paraId="5656FB4B" w14:textId="77777777" w:rsidR="00A22D4B" w:rsidRPr="00C74534" w:rsidRDefault="00A22D4B" w:rsidP="00A22D4B">
      <w:pPr>
        <w:snapToGrid w:val="0"/>
        <w:spacing w:after="0"/>
        <w:jc w:val="center"/>
        <w:rPr>
          <w:ins w:id="1733" w:author="Author"/>
          <w:b/>
          <w:bCs/>
        </w:rPr>
      </w:pPr>
    </w:p>
    <w:p w14:paraId="61F350A6" w14:textId="212FCBF7" w:rsidR="00A22D4B" w:rsidRPr="00C74534" w:rsidRDefault="00A22D4B" w:rsidP="00A22D4B">
      <w:pPr>
        <w:snapToGrid w:val="0"/>
        <w:spacing w:after="0"/>
        <w:jc w:val="center"/>
        <w:rPr>
          <w:ins w:id="1734" w:author="Author"/>
          <w:rFonts w:ascii="Arial" w:hAnsi="Arial" w:cs="Arial"/>
          <w:b/>
          <w:bCs/>
        </w:rPr>
      </w:pPr>
      <w:ins w:id="1735" w:author="Author">
        <w:r w:rsidRPr="00C74534">
          <w:rPr>
            <w:rFonts w:ascii="Arial" w:hAnsi="Arial" w:cs="Arial"/>
            <w:b/>
            <w:bCs/>
          </w:rPr>
          <w:t>Figure 6.</w:t>
        </w:r>
        <w:r>
          <w:rPr>
            <w:rFonts w:ascii="Arial" w:hAnsi="Arial" w:cs="Arial"/>
            <w:b/>
            <w:bCs/>
          </w:rPr>
          <w:t>3.2</w:t>
        </w:r>
        <w:r w:rsidR="0003114E">
          <w:rPr>
            <w:rFonts w:ascii="Arial" w:hAnsi="Arial" w:cs="Arial"/>
            <w:b/>
            <w:bCs/>
          </w:rPr>
          <w:t>-1</w:t>
        </w:r>
        <w:r w:rsidRPr="00C74534">
          <w:rPr>
            <w:rFonts w:ascii="Arial" w:hAnsi="Arial" w:cs="Arial"/>
            <w:b/>
            <w:bCs/>
          </w:rPr>
          <w:t xml:space="preserve">: </w:t>
        </w:r>
        <w:r>
          <w:rPr>
            <w:rFonts w:ascii="Arial" w:hAnsi="Arial" w:cs="Arial"/>
            <w:b/>
            <w:bCs/>
          </w:rPr>
          <w:t>General flow of Event Notification</w:t>
        </w:r>
      </w:ins>
    </w:p>
    <w:p w14:paraId="4E69D96E" w14:textId="77777777" w:rsidR="00A22D4B" w:rsidRPr="00C74534" w:rsidRDefault="00A22D4B" w:rsidP="00A22D4B">
      <w:pPr>
        <w:rPr>
          <w:ins w:id="1736" w:author="Author"/>
        </w:rPr>
      </w:pPr>
    </w:p>
    <w:p w14:paraId="4DC724BB" w14:textId="77777777" w:rsidR="00A22D4B" w:rsidRPr="00C74534" w:rsidRDefault="00A22D4B" w:rsidP="00A22D4B">
      <w:pPr>
        <w:snapToGrid w:val="0"/>
        <w:spacing w:after="0"/>
        <w:jc w:val="center"/>
        <w:rPr>
          <w:ins w:id="1737" w:author="Author"/>
        </w:rPr>
      </w:pPr>
    </w:p>
    <w:p w14:paraId="7D79FFAF" w14:textId="06951E73" w:rsidR="00A22D4B" w:rsidRPr="008E7FB8" w:rsidRDefault="00A22D4B">
      <w:pPr>
        <w:overflowPunct/>
        <w:autoSpaceDE/>
        <w:autoSpaceDN/>
        <w:adjustRightInd/>
        <w:snapToGrid w:val="0"/>
        <w:spacing w:after="0"/>
        <w:jc w:val="both"/>
        <w:textAlignment w:val="auto"/>
        <w:rPr>
          <w:ins w:id="1738" w:author="Author"/>
          <w:rFonts w:eastAsia="Calibri"/>
          <w:color w:val="000000"/>
          <w:lang w:val="en-US"/>
          <w:rPrChange w:id="1739" w:author="Author">
            <w:rPr>
              <w:ins w:id="1740" w:author="Author"/>
              <w:color w:val="000000"/>
            </w:rPr>
          </w:rPrChange>
        </w:rPr>
        <w:pPrChange w:id="1741" w:author="Author">
          <w:pPr>
            <w:numPr>
              <w:numId w:val="21"/>
            </w:numPr>
            <w:tabs>
              <w:tab w:val="num" w:pos="540"/>
              <w:tab w:val="num" w:pos="1140"/>
            </w:tabs>
            <w:ind w:left="540" w:hanging="180"/>
          </w:pPr>
        </w:pPrChange>
      </w:pPr>
      <w:ins w:id="1742" w:author="Author">
        <w:r>
          <w:rPr>
            <w:rFonts w:eastAsia="Calibri"/>
            <w:color w:val="000000"/>
            <w:lang w:val="en-US"/>
          </w:rPr>
          <w:t>The following limitation</w:t>
        </w:r>
        <w:r w:rsidRPr="00C74534">
          <w:rPr>
            <w:rFonts w:eastAsia="Calibri"/>
            <w:color w:val="000000"/>
            <w:lang w:val="en-US"/>
          </w:rPr>
          <w:t xml:space="preserve"> of oneM2M </w:t>
        </w:r>
        <w:r>
          <w:rPr>
            <w:rFonts w:eastAsia="Calibri"/>
            <w:color w:val="000000"/>
            <w:lang w:val="en-US"/>
          </w:rPr>
          <w:t>subscription &amp; notification is</w:t>
        </w:r>
        <w:r w:rsidRPr="00C74534">
          <w:rPr>
            <w:rFonts w:eastAsia="Calibri"/>
            <w:color w:val="000000"/>
            <w:lang w:val="en-US"/>
          </w:rPr>
          <w:t xml:space="preserve"> identified</w:t>
        </w:r>
        <w:r w:rsidR="008E7FB8">
          <w:rPr>
            <w:rFonts w:eastAsia="Calibri"/>
            <w:color w:val="000000"/>
            <w:lang w:val="en-US"/>
          </w:rPr>
          <w:t xml:space="preserve">.  </w:t>
        </w:r>
        <w:r w:rsidRPr="00D53F93">
          <w:rPr>
            <w:color w:val="000000"/>
          </w:rPr>
          <w:t xml:space="preserve">The notification receivers listed in the </w:t>
        </w:r>
        <w:proofErr w:type="spellStart"/>
        <w:r w:rsidRPr="00D53F93">
          <w:rPr>
            <w:i/>
            <w:color w:val="000000"/>
          </w:rPr>
          <w:t>notificationURI</w:t>
        </w:r>
        <w:proofErr w:type="spellEnd"/>
        <w:r w:rsidRPr="00D53F93">
          <w:rPr>
            <w:i/>
            <w:color w:val="000000"/>
          </w:rPr>
          <w:t xml:space="preserve"> </w:t>
        </w:r>
        <w:r w:rsidRPr="00D53F93">
          <w:rPr>
            <w:color w:val="000000"/>
          </w:rPr>
          <w:t xml:space="preserve">may have some relationship, for example, some are first class receiver, the others are the </w:t>
        </w:r>
        <w:proofErr w:type="gramStart"/>
        <w:r w:rsidRPr="00D53F93">
          <w:rPr>
            <w:color w:val="000000"/>
          </w:rPr>
          <w:t>second class</w:t>
        </w:r>
        <w:proofErr w:type="gramEnd"/>
        <w:r w:rsidRPr="00D53F93">
          <w:rPr>
            <w:color w:val="000000"/>
          </w:rPr>
          <w:t xml:space="preserve"> receiver. When event occurs, the notification </w:t>
        </w:r>
        <w:r>
          <w:rPr>
            <w:color w:val="000000"/>
          </w:rPr>
          <w:t>should be</w:t>
        </w:r>
        <w:r w:rsidRPr="00D53F93">
          <w:rPr>
            <w:color w:val="000000"/>
          </w:rPr>
          <w:t xml:space="preserve"> </w:t>
        </w:r>
        <w:r>
          <w:rPr>
            <w:color w:val="000000"/>
          </w:rPr>
          <w:t xml:space="preserve">firstly </w:t>
        </w:r>
        <w:proofErr w:type="gramStart"/>
        <w:r w:rsidRPr="00D53F93">
          <w:rPr>
            <w:color w:val="000000"/>
          </w:rPr>
          <w:t>send</w:t>
        </w:r>
        <w:proofErr w:type="gramEnd"/>
        <w:r w:rsidRPr="00D53F93">
          <w:rPr>
            <w:color w:val="000000"/>
          </w:rPr>
          <w:t xml:space="preserve"> to all </w:t>
        </w:r>
        <w:r>
          <w:rPr>
            <w:color w:val="000000"/>
          </w:rPr>
          <w:t>first class notification receivers</w:t>
        </w:r>
        <w:r w:rsidRPr="00C74534">
          <w:rPr>
            <w:color w:val="000000"/>
          </w:rPr>
          <w:t xml:space="preserve">. </w:t>
        </w:r>
      </w:ins>
    </w:p>
    <w:p w14:paraId="4C52D92E" w14:textId="77777777" w:rsidR="00A22D4B" w:rsidRPr="00C74534" w:rsidRDefault="00A22D4B" w:rsidP="00A22D4B">
      <w:pPr>
        <w:ind w:left="360"/>
        <w:rPr>
          <w:ins w:id="1743" w:author="Author"/>
          <w:color w:val="000000"/>
        </w:rPr>
      </w:pPr>
    </w:p>
    <w:p w14:paraId="21629640" w14:textId="18087354" w:rsidR="00A22D4B" w:rsidRDefault="00A22D4B">
      <w:pPr>
        <w:pStyle w:val="Heading2"/>
        <w:numPr>
          <w:ilvl w:val="2"/>
          <w:numId w:val="63"/>
        </w:numPr>
        <w:rPr>
          <w:ins w:id="1744" w:author="Author"/>
          <w:sz w:val="28"/>
          <w:lang w:eastAsia="zh-CN"/>
        </w:rPr>
        <w:pPrChange w:id="1745" w:author="Author">
          <w:pPr>
            <w:keepNext/>
            <w:keepLines/>
            <w:spacing w:before="120"/>
            <w:outlineLvl w:val="2"/>
          </w:pPr>
        </w:pPrChange>
      </w:pPr>
      <w:bookmarkStart w:id="1746" w:name="_Toc16576459"/>
      <w:ins w:id="1747" w:author="Author">
        <w:r w:rsidRPr="00C74534">
          <w:rPr>
            <w:sz w:val="28"/>
            <w:lang w:eastAsia="zh-CN"/>
          </w:rPr>
          <w:t>Potential Requirements</w:t>
        </w:r>
        <w:bookmarkEnd w:id="1746"/>
      </w:ins>
    </w:p>
    <w:p w14:paraId="5E2AD53D" w14:textId="77777777" w:rsidR="00A22D4B" w:rsidRDefault="00A22D4B" w:rsidP="00A22D4B">
      <w:pPr>
        <w:numPr>
          <w:ilvl w:val="0"/>
          <w:numId w:val="60"/>
        </w:numPr>
        <w:tabs>
          <w:tab w:val="left" w:pos="284"/>
        </w:tabs>
        <w:overflowPunct/>
        <w:autoSpaceDE/>
        <w:autoSpaceDN/>
        <w:adjustRightInd/>
        <w:spacing w:before="120" w:after="0"/>
        <w:textAlignment w:val="auto"/>
        <w:rPr>
          <w:ins w:id="1748" w:author="Author"/>
          <w:lang w:val="en-US"/>
        </w:rPr>
      </w:pPr>
      <w:ins w:id="1749" w:author="Author">
        <w:r>
          <w:rPr>
            <w:lang w:val="en-US"/>
          </w:rPr>
          <w:t xml:space="preserve">The </w:t>
        </w:r>
        <w:r>
          <w:rPr>
            <w:rFonts w:hint="eastAsia"/>
            <w:lang w:val="en-US"/>
          </w:rPr>
          <w:t xml:space="preserve">oneM2M </w:t>
        </w:r>
        <w:r>
          <w:rPr>
            <w:lang w:val="en-US"/>
          </w:rPr>
          <w:t xml:space="preserve">system </w:t>
        </w:r>
        <w:r>
          <w:rPr>
            <w:rFonts w:hint="eastAsia"/>
            <w:lang w:val="en-US"/>
          </w:rPr>
          <w:t>sh</w:t>
        </w:r>
        <w:r>
          <w:rPr>
            <w:lang w:val="en-US"/>
          </w:rPr>
          <w:t>all</w:t>
        </w:r>
        <w:r>
          <w:rPr>
            <w:rFonts w:hint="eastAsia"/>
            <w:lang w:val="en-US"/>
          </w:rPr>
          <w:t xml:space="preserve"> support deferred notification </w:t>
        </w:r>
        <w:r>
          <w:rPr>
            <w:lang w:val="en-US"/>
          </w:rPr>
          <w:t>for</w:t>
        </w:r>
        <w:r>
          <w:rPr>
            <w:rFonts w:hint="eastAsia"/>
            <w:lang w:val="en-US"/>
          </w:rPr>
          <w:t xml:space="preserve"> some </w:t>
        </w:r>
        <w:proofErr w:type="gramStart"/>
        <w:r>
          <w:rPr>
            <w:rFonts w:hint="eastAsia"/>
            <w:lang w:val="en-US"/>
          </w:rPr>
          <w:t>or  all</w:t>
        </w:r>
        <w:proofErr w:type="gramEnd"/>
        <w:r>
          <w:rPr>
            <w:rFonts w:hint="eastAsia"/>
            <w:lang w:val="en-US"/>
          </w:rPr>
          <w:t xml:space="preserve"> of the notification receivers. </w:t>
        </w:r>
      </w:ins>
    </w:p>
    <w:p w14:paraId="2C4363A5" w14:textId="77777777" w:rsidR="00A22D4B" w:rsidRPr="0093192E" w:rsidRDefault="00A22D4B" w:rsidP="00A22D4B">
      <w:pPr>
        <w:numPr>
          <w:ilvl w:val="0"/>
          <w:numId w:val="60"/>
        </w:numPr>
        <w:tabs>
          <w:tab w:val="left" w:pos="284"/>
        </w:tabs>
        <w:overflowPunct/>
        <w:autoSpaceDE/>
        <w:autoSpaceDN/>
        <w:adjustRightInd/>
        <w:spacing w:before="120" w:after="0"/>
        <w:textAlignment w:val="auto"/>
        <w:rPr>
          <w:ins w:id="1750" w:author="Author"/>
          <w:lang w:val="en-US"/>
        </w:rPr>
      </w:pPr>
      <w:ins w:id="1751" w:author="Author">
        <w:r w:rsidRPr="0093192E">
          <w:rPr>
            <w:lang w:val="en-US"/>
          </w:rPr>
          <w:t xml:space="preserve">The </w:t>
        </w:r>
        <w:r w:rsidRPr="0093192E">
          <w:rPr>
            <w:rFonts w:hint="eastAsia"/>
            <w:lang w:val="en-US"/>
          </w:rPr>
          <w:t xml:space="preserve">oneM2M </w:t>
        </w:r>
        <w:r w:rsidRPr="0093192E">
          <w:rPr>
            <w:lang w:val="en-US"/>
          </w:rPr>
          <w:t xml:space="preserve">system </w:t>
        </w:r>
        <w:r w:rsidRPr="0093192E">
          <w:rPr>
            <w:rFonts w:hint="eastAsia"/>
            <w:lang w:val="en-US"/>
          </w:rPr>
          <w:t>sh</w:t>
        </w:r>
        <w:r w:rsidRPr="0093192E">
          <w:rPr>
            <w:lang w:val="en-US"/>
          </w:rPr>
          <w:t>all</w:t>
        </w:r>
        <w:r w:rsidRPr="0093192E">
          <w:rPr>
            <w:rFonts w:hint="eastAsia"/>
            <w:lang w:val="en-US"/>
          </w:rPr>
          <w:t xml:space="preserve"> support </w:t>
        </w:r>
        <w:r w:rsidRPr="00087DF8">
          <w:rPr>
            <w:rFonts w:hint="eastAsia"/>
            <w:lang w:val="en-US"/>
          </w:rPr>
          <w:t>send</w:t>
        </w:r>
        <w:r w:rsidRPr="004F2381">
          <w:rPr>
            <w:rFonts w:hint="eastAsia"/>
            <w:lang w:val="en-US"/>
          </w:rPr>
          <w:t>ing deferred notification</w:t>
        </w:r>
        <w:r w:rsidRPr="004F542B">
          <w:rPr>
            <w:lang w:val="en-US"/>
          </w:rPr>
          <w:t>s</w:t>
        </w:r>
        <w:r w:rsidRPr="004F542B">
          <w:rPr>
            <w:rFonts w:hint="eastAsia"/>
            <w:lang w:val="en-US"/>
          </w:rPr>
          <w:t xml:space="preserve"> </w:t>
        </w:r>
        <w:r>
          <w:rPr>
            <w:rFonts w:hint="eastAsia"/>
            <w:lang w:val="en-US"/>
          </w:rPr>
          <w:t xml:space="preserve">with a subsequent check that the </w:t>
        </w:r>
        <w:r w:rsidRPr="004F542B">
          <w:rPr>
            <w:lang w:val="en-US"/>
          </w:rPr>
          <w:t xml:space="preserve">event notification criteria </w:t>
        </w:r>
        <w:r>
          <w:rPr>
            <w:rFonts w:hint="eastAsia"/>
            <w:lang w:val="en-US"/>
          </w:rPr>
          <w:t xml:space="preserve">are still met after the deferral period </w:t>
        </w:r>
        <w:r>
          <w:rPr>
            <w:lang w:val="en-US"/>
          </w:rPr>
          <w:t xml:space="preserve">is </w:t>
        </w:r>
        <w:proofErr w:type="gramStart"/>
        <w:r>
          <w:rPr>
            <w:lang w:val="en-US"/>
          </w:rPr>
          <w:t>complete.</w:t>
        </w:r>
        <w:r w:rsidRPr="004F542B">
          <w:rPr>
            <w:lang w:val="en-US"/>
          </w:rPr>
          <w:t>(</w:t>
        </w:r>
        <w:proofErr w:type="gramEnd"/>
        <w:r w:rsidRPr="004F542B">
          <w:rPr>
            <w:lang w:val="en-US"/>
          </w:rPr>
          <w:t xml:space="preserve">e.g. </w:t>
        </w:r>
        <w:r w:rsidRPr="001A692C">
          <w:rPr>
            <w:rFonts w:hint="eastAsia"/>
            <w:lang w:val="en-US"/>
          </w:rPr>
          <w:t>is met after the specified time frame</w:t>
        </w:r>
        <w:r w:rsidRPr="001A692C">
          <w:rPr>
            <w:lang w:val="en-US"/>
          </w:rPr>
          <w:t>)</w:t>
        </w:r>
        <w:r w:rsidRPr="001A692C">
          <w:rPr>
            <w:rFonts w:hint="eastAsia"/>
            <w:lang w:val="en-US"/>
          </w:rPr>
          <w:t>.</w:t>
        </w:r>
      </w:ins>
    </w:p>
    <w:p w14:paraId="6BFCCAAD" w14:textId="77777777" w:rsidR="008E7FB8" w:rsidRDefault="00A22D4B" w:rsidP="008E7FB8">
      <w:pPr>
        <w:pStyle w:val="Heading2"/>
        <w:numPr>
          <w:ilvl w:val="2"/>
          <w:numId w:val="63"/>
        </w:numPr>
        <w:rPr>
          <w:ins w:id="1752" w:author="Author"/>
          <w:sz w:val="28"/>
          <w:lang w:eastAsia="zh-CN"/>
        </w:rPr>
      </w:pPr>
      <w:bookmarkStart w:id="1753" w:name="_Toc16576460"/>
      <w:ins w:id="1754" w:author="Author">
        <w:r w:rsidRPr="00C74534">
          <w:rPr>
            <w:sz w:val="28"/>
            <w:lang w:eastAsia="zh-CN"/>
          </w:rPr>
          <w:t>Potential Solutions</w:t>
        </w:r>
        <w:bookmarkEnd w:id="1753"/>
      </w:ins>
    </w:p>
    <w:p w14:paraId="6F32345B" w14:textId="77777777" w:rsidR="008E7FB8" w:rsidRPr="008E7FB8" w:rsidRDefault="008E7FB8" w:rsidP="008E7FB8">
      <w:pPr>
        <w:pStyle w:val="Heading2"/>
        <w:numPr>
          <w:ilvl w:val="3"/>
          <w:numId w:val="67"/>
        </w:numPr>
        <w:rPr>
          <w:ins w:id="1755" w:author="Author"/>
          <w:sz w:val="24"/>
          <w:lang w:eastAsia="zh-CN"/>
          <w:rPrChange w:id="1756" w:author="Author">
            <w:rPr>
              <w:ins w:id="1757" w:author="Author"/>
            </w:rPr>
          </w:rPrChange>
        </w:rPr>
      </w:pPr>
      <w:bookmarkStart w:id="1758" w:name="_Toc16576461"/>
      <w:ins w:id="1759" w:author="Author">
        <w:r w:rsidRPr="008E7FB8">
          <w:rPr>
            <w:sz w:val="28"/>
            <w:rPrChange w:id="1760" w:author="Author">
              <w:rPr/>
            </w:rPrChange>
          </w:rPr>
          <w:t>Solution 1: Deferred Notification</w:t>
        </w:r>
        <w:bookmarkEnd w:id="1758"/>
      </w:ins>
    </w:p>
    <w:p w14:paraId="138A7670" w14:textId="740F8576" w:rsidR="008E7FB8" w:rsidRPr="008E7FB8" w:rsidRDefault="008E7FB8">
      <w:pPr>
        <w:pStyle w:val="Heading2"/>
        <w:numPr>
          <w:ilvl w:val="4"/>
          <w:numId w:val="67"/>
        </w:numPr>
        <w:rPr>
          <w:ins w:id="1761" w:author="Author"/>
          <w:sz w:val="24"/>
          <w:lang w:eastAsia="zh-CN"/>
          <w:rPrChange w:id="1762" w:author="Author">
            <w:rPr>
              <w:ins w:id="1763" w:author="Author"/>
            </w:rPr>
          </w:rPrChange>
        </w:rPr>
        <w:pPrChange w:id="1764" w:author="Author">
          <w:pPr>
            <w:pStyle w:val="Heading3"/>
          </w:pPr>
        </w:pPrChange>
      </w:pPr>
      <w:bookmarkStart w:id="1765" w:name="_Toc16576462"/>
      <w:ins w:id="1766" w:author="Author">
        <w:r w:rsidRPr="008E7FB8">
          <w:rPr>
            <w:sz w:val="28"/>
          </w:rPr>
          <w:t xml:space="preserve">Definition of a new attribute for </w:t>
        </w:r>
        <w:r w:rsidRPr="008E7FB8">
          <w:rPr>
            <w:i/>
            <w:sz w:val="28"/>
          </w:rPr>
          <w:t xml:space="preserve">subscription </w:t>
        </w:r>
        <w:r w:rsidRPr="008E7FB8">
          <w:rPr>
            <w:sz w:val="28"/>
          </w:rPr>
          <w:t>Resource</w:t>
        </w:r>
        <w:bookmarkEnd w:id="1765"/>
      </w:ins>
    </w:p>
    <w:p w14:paraId="41EE6088" w14:textId="77777777" w:rsidR="008E7FB8" w:rsidRPr="00357143" w:rsidRDefault="008E7FB8" w:rsidP="008E7FB8">
      <w:pPr>
        <w:rPr>
          <w:ins w:id="1767" w:author="Author"/>
        </w:rPr>
      </w:pPr>
    </w:p>
    <w:p w14:paraId="70FA23EF" w14:textId="29F58FB2" w:rsidR="008E7FB8" w:rsidRPr="00357143" w:rsidRDefault="008E7FB8" w:rsidP="008E7FB8">
      <w:pPr>
        <w:pStyle w:val="TH"/>
        <w:keepNext w:val="0"/>
        <w:keepLines w:val="0"/>
        <w:rPr>
          <w:ins w:id="1768" w:author="Author"/>
        </w:rPr>
      </w:pPr>
      <w:ins w:id="1769" w:author="Author">
        <w:r w:rsidRPr="00357143">
          <w:t xml:space="preserve">Table </w:t>
        </w:r>
        <w:r>
          <w:rPr>
            <w:rFonts w:hint="eastAsia"/>
          </w:rPr>
          <w:t>6.</w:t>
        </w:r>
        <w:r>
          <w:t>3</w:t>
        </w:r>
        <w:r>
          <w:rPr>
            <w:rFonts w:hint="eastAsia"/>
          </w:rPr>
          <w:t>.4</w:t>
        </w:r>
        <w:r>
          <w:t>.1.1-1</w:t>
        </w:r>
        <w:r w:rsidRPr="00357143">
          <w:t xml:space="preserve">: </w:t>
        </w:r>
        <w:r>
          <w:rPr>
            <w:rFonts w:hint="eastAsia"/>
          </w:rPr>
          <w:t xml:space="preserve">A new </w:t>
        </w:r>
        <w:r w:rsidRPr="00357143">
          <w:t xml:space="preserve">Attributes of </w:t>
        </w:r>
        <w:r w:rsidRPr="00357143">
          <w:rPr>
            <w:i/>
          </w:rPr>
          <w:t>&lt;subscription&gt;</w:t>
        </w:r>
        <w:r w:rsidRPr="00357143">
          <w:t xml:space="preserve">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8E7FB8" w:rsidRPr="00357143" w14:paraId="1743BB8B" w14:textId="77777777" w:rsidTr="0003114E">
        <w:trPr>
          <w:tblHeader/>
          <w:jc w:val="center"/>
          <w:ins w:id="1770" w:author="Author"/>
        </w:trPr>
        <w:tc>
          <w:tcPr>
            <w:tcW w:w="2304" w:type="dxa"/>
            <w:shd w:val="clear" w:color="auto" w:fill="E0E0E0"/>
            <w:vAlign w:val="center"/>
          </w:tcPr>
          <w:p w14:paraId="4741828F" w14:textId="77777777" w:rsidR="008E7FB8" w:rsidRPr="00357143" w:rsidRDefault="008E7FB8" w:rsidP="0003114E">
            <w:pPr>
              <w:pStyle w:val="TAH"/>
              <w:keepNext w:val="0"/>
              <w:keepLines w:val="0"/>
              <w:rPr>
                <w:ins w:id="1771" w:author="Author"/>
                <w:rFonts w:eastAsia="Arial Unicode MS"/>
              </w:rPr>
            </w:pPr>
            <w:ins w:id="1772" w:author="Author">
              <w:r w:rsidRPr="00357143">
                <w:rPr>
                  <w:rFonts w:eastAsia="Arial Unicode MS"/>
                </w:rPr>
                <w:t xml:space="preserve">Attributes of </w:t>
              </w:r>
              <w:r w:rsidRPr="00357143">
                <w:rPr>
                  <w:rFonts w:eastAsia="Arial Unicode MS"/>
                  <w:i/>
                </w:rPr>
                <w:t>&lt;subscription&gt;</w:t>
              </w:r>
            </w:ins>
          </w:p>
        </w:tc>
        <w:tc>
          <w:tcPr>
            <w:tcW w:w="1077" w:type="dxa"/>
            <w:shd w:val="clear" w:color="auto" w:fill="E0E0E0"/>
            <w:vAlign w:val="center"/>
          </w:tcPr>
          <w:p w14:paraId="373A6FCE" w14:textId="77777777" w:rsidR="008E7FB8" w:rsidRPr="00357143" w:rsidRDefault="008E7FB8" w:rsidP="0003114E">
            <w:pPr>
              <w:pStyle w:val="TAH"/>
              <w:keepNext w:val="0"/>
              <w:keepLines w:val="0"/>
              <w:rPr>
                <w:ins w:id="1773" w:author="Author"/>
                <w:rFonts w:eastAsia="Arial Unicode MS"/>
              </w:rPr>
            </w:pPr>
            <w:ins w:id="1774" w:author="Author">
              <w:r w:rsidRPr="00357143">
                <w:rPr>
                  <w:rFonts w:eastAsia="Arial Unicode MS"/>
                </w:rPr>
                <w:t>Multiplicity</w:t>
              </w:r>
            </w:ins>
          </w:p>
        </w:tc>
        <w:tc>
          <w:tcPr>
            <w:tcW w:w="864" w:type="dxa"/>
            <w:shd w:val="clear" w:color="auto" w:fill="E0E0E0"/>
            <w:vAlign w:val="center"/>
          </w:tcPr>
          <w:p w14:paraId="57E01317" w14:textId="77777777" w:rsidR="008E7FB8" w:rsidRPr="00357143" w:rsidRDefault="008E7FB8" w:rsidP="0003114E">
            <w:pPr>
              <w:pStyle w:val="TAH"/>
              <w:keepNext w:val="0"/>
              <w:keepLines w:val="0"/>
              <w:rPr>
                <w:ins w:id="1775" w:author="Author"/>
                <w:rFonts w:eastAsia="Arial Unicode MS"/>
              </w:rPr>
            </w:pPr>
            <w:ins w:id="1776" w:author="Author">
              <w:r w:rsidRPr="00357143">
                <w:rPr>
                  <w:rFonts w:eastAsia="Arial Unicode MS"/>
                </w:rPr>
                <w:t>RW/</w:t>
              </w:r>
            </w:ins>
          </w:p>
          <w:p w14:paraId="4A4950B7" w14:textId="77777777" w:rsidR="008E7FB8" w:rsidRPr="00357143" w:rsidRDefault="008E7FB8" w:rsidP="0003114E">
            <w:pPr>
              <w:pStyle w:val="TAH"/>
              <w:keepNext w:val="0"/>
              <w:keepLines w:val="0"/>
              <w:rPr>
                <w:ins w:id="1777" w:author="Author"/>
                <w:rFonts w:eastAsia="Arial Unicode MS"/>
              </w:rPr>
            </w:pPr>
            <w:ins w:id="1778" w:author="Author">
              <w:r w:rsidRPr="00357143">
                <w:rPr>
                  <w:rFonts w:eastAsia="Arial Unicode MS"/>
                </w:rPr>
                <w:t>RO/</w:t>
              </w:r>
            </w:ins>
          </w:p>
          <w:p w14:paraId="79AA63E1" w14:textId="77777777" w:rsidR="008E7FB8" w:rsidRPr="00357143" w:rsidRDefault="008E7FB8" w:rsidP="0003114E">
            <w:pPr>
              <w:pStyle w:val="TAH"/>
              <w:keepNext w:val="0"/>
              <w:keepLines w:val="0"/>
              <w:rPr>
                <w:ins w:id="1779" w:author="Author"/>
                <w:rFonts w:eastAsia="Arial Unicode MS"/>
              </w:rPr>
            </w:pPr>
            <w:ins w:id="1780" w:author="Author">
              <w:r w:rsidRPr="00357143">
                <w:rPr>
                  <w:rFonts w:eastAsia="Arial Unicode MS"/>
                </w:rPr>
                <w:t>WO</w:t>
              </w:r>
            </w:ins>
          </w:p>
        </w:tc>
        <w:tc>
          <w:tcPr>
            <w:tcW w:w="5040" w:type="dxa"/>
            <w:shd w:val="clear" w:color="auto" w:fill="E0E0E0"/>
            <w:vAlign w:val="center"/>
          </w:tcPr>
          <w:p w14:paraId="18C6A20E" w14:textId="77777777" w:rsidR="008E7FB8" w:rsidRPr="00357143" w:rsidRDefault="008E7FB8" w:rsidP="0003114E">
            <w:pPr>
              <w:pStyle w:val="TAH"/>
              <w:keepNext w:val="0"/>
              <w:keepLines w:val="0"/>
              <w:rPr>
                <w:ins w:id="1781" w:author="Author"/>
                <w:rFonts w:eastAsia="Arial Unicode MS"/>
              </w:rPr>
            </w:pPr>
            <w:ins w:id="1782" w:author="Author">
              <w:r w:rsidRPr="00357143">
                <w:rPr>
                  <w:rFonts w:eastAsia="Arial Unicode MS"/>
                </w:rPr>
                <w:t>Description</w:t>
              </w:r>
            </w:ins>
          </w:p>
        </w:tc>
      </w:tr>
      <w:tr w:rsidR="008E7FB8" w:rsidRPr="00357143" w14:paraId="5045778E" w14:textId="77777777" w:rsidTr="0003114E">
        <w:trPr>
          <w:cantSplit/>
          <w:jc w:val="center"/>
          <w:ins w:id="1783" w:author="Author"/>
        </w:trPr>
        <w:tc>
          <w:tcPr>
            <w:tcW w:w="2304" w:type="dxa"/>
          </w:tcPr>
          <w:p w14:paraId="1C7E8FC7" w14:textId="77777777" w:rsidR="008E7FB8" w:rsidRPr="00357143" w:rsidRDefault="008E7FB8" w:rsidP="0003114E">
            <w:pPr>
              <w:pStyle w:val="TAL"/>
              <w:keepNext w:val="0"/>
              <w:keepLines w:val="0"/>
              <w:rPr>
                <w:ins w:id="1784" w:author="Author"/>
                <w:i/>
                <w:lang w:eastAsia="ko-KR"/>
              </w:rPr>
            </w:pPr>
            <w:proofErr w:type="spellStart"/>
            <w:ins w:id="1785" w:author="Author">
              <w:r>
                <w:rPr>
                  <w:rFonts w:hint="eastAsia"/>
                  <w:i/>
                  <w:lang w:eastAsia="ko-KR"/>
                </w:rPr>
                <w:t>deferredNotification</w:t>
              </w:r>
              <w:proofErr w:type="spellEnd"/>
            </w:ins>
          </w:p>
        </w:tc>
        <w:tc>
          <w:tcPr>
            <w:tcW w:w="1077" w:type="dxa"/>
          </w:tcPr>
          <w:p w14:paraId="3E5E7553" w14:textId="77777777" w:rsidR="008E7FB8" w:rsidRPr="00357143" w:rsidRDefault="008E7FB8" w:rsidP="0003114E">
            <w:pPr>
              <w:pStyle w:val="TAC"/>
              <w:keepNext w:val="0"/>
              <w:keepLines w:val="0"/>
              <w:rPr>
                <w:ins w:id="1786" w:author="Author"/>
                <w:rFonts w:eastAsia="Arial Unicode MS"/>
                <w:lang w:eastAsia="ko-KR"/>
              </w:rPr>
            </w:pPr>
            <w:ins w:id="1787" w:author="Author">
              <w:r>
                <w:rPr>
                  <w:rFonts w:eastAsia="Arial Unicode MS" w:hint="eastAsia"/>
                  <w:lang w:eastAsia="ko-KR"/>
                </w:rPr>
                <w:t>0..1</w:t>
              </w:r>
            </w:ins>
          </w:p>
        </w:tc>
        <w:tc>
          <w:tcPr>
            <w:tcW w:w="864" w:type="dxa"/>
          </w:tcPr>
          <w:p w14:paraId="48C7B530" w14:textId="77777777" w:rsidR="008E7FB8" w:rsidRPr="00357143" w:rsidRDefault="008E7FB8" w:rsidP="0003114E">
            <w:pPr>
              <w:pStyle w:val="TAC"/>
              <w:keepNext w:val="0"/>
              <w:keepLines w:val="0"/>
              <w:rPr>
                <w:ins w:id="1788" w:author="Author"/>
                <w:rFonts w:eastAsia="Arial Unicode MS"/>
                <w:lang w:eastAsia="ko-KR"/>
              </w:rPr>
            </w:pPr>
            <w:ins w:id="1789" w:author="Author">
              <w:r>
                <w:rPr>
                  <w:rFonts w:eastAsia="Arial Unicode MS" w:hint="eastAsia"/>
                  <w:lang w:eastAsia="ko-KR"/>
                </w:rPr>
                <w:t>RW</w:t>
              </w:r>
            </w:ins>
          </w:p>
        </w:tc>
        <w:tc>
          <w:tcPr>
            <w:tcW w:w="5040" w:type="dxa"/>
          </w:tcPr>
          <w:p w14:paraId="307EC995" w14:textId="016913EA" w:rsidR="008E7FB8" w:rsidRDefault="008E7FB8" w:rsidP="0003114E">
            <w:pPr>
              <w:pStyle w:val="TAL"/>
              <w:keepNext w:val="0"/>
              <w:keepLines w:val="0"/>
              <w:rPr>
                <w:ins w:id="1790" w:author="Author"/>
                <w:rFonts w:eastAsia="Arial Unicode MS" w:cs="Arial"/>
                <w:szCs w:val="18"/>
                <w:lang w:eastAsia="ko-KR"/>
              </w:rPr>
            </w:pPr>
            <w:ins w:id="1791" w:author="Author">
              <w:r>
                <w:rPr>
                  <w:rFonts w:eastAsia="Arial Unicode MS" w:cs="Arial" w:hint="eastAsia"/>
                  <w:szCs w:val="18"/>
                  <w:lang w:eastAsia="ko-KR"/>
                </w:rPr>
                <w:t xml:space="preserve">This attribute, if set, indicates </w:t>
              </w:r>
              <w:r>
                <w:rPr>
                  <w:rFonts w:eastAsia="Arial Unicode MS" w:cs="Arial"/>
                  <w:szCs w:val="18"/>
                  <w:lang w:eastAsia="ko-KR"/>
                </w:rPr>
                <w:t xml:space="preserve">that notifications will be </w:t>
              </w:r>
              <w:r>
                <w:rPr>
                  <w:rFonts w:eastAsia="Arial Unicode MS" w:cs="Arial" w:hint="eastAsia"/>
                  <w:szCs w:val="18"/>
                  <w:lang w:eastAsia="ko-KR"/>
                </w:rPr>
                <w:t>defer</w:t>
              </w:r>
              <w:r>
                <w:rPr>
                  <w:rFonts w:eastAsia="Arial Unicode MS" w:cs="Arial"/>
                  <w:szCs w:val="18"/>
                  <w:lang w:eastAsia="ko-KR"/>
                </w:rPr>
                <w:t>red</w:t>
              </w:r>
              <w:r>
                <w:rPr>
                  <w:rFonts w:eastAsia="Arial Unicode MS" w:cs="Arial" w:hint="eastAsia"/>
                  <w:szCs w:val="18"/>
                  <w:lang w:eastAsia="ko-KR"/>
                </w:rPr>
                <w:t xml:space="preserve"> </w:t>
              </w:r>
              <w:r>
                <w:rPr>
                  <w:rFonts w:eastAsia="Arial Unicode MS" w:cs="Arial"/>
                  <w:szCs w:val="18"/>
                  <w:lang w:eastAsia="ko-KR"/>
                </w:rPr>
                <w:t xml:space="preserve">for </w:t>
              </w:r>
              <w:proofErr w:type="gramStart"/>
              <w:r>
                <w:rPr>
                  <w:rFonts w:eastAsia="Arial Unicode MS" w:cs="Arial"/>
                  <w:szCs w:val="18"/>
                  <w:lang w:eastAsia="ko-KR"/>
                </w:rPr>
                <w:t>a period of time</w:t>
              </w:r>
              <w:proofErr w:type="gramEnd"/>
              <w:r>
                <w:rPr>
                  <w:rFonts w:eastAsia="Arial Unicode MS" w:cs="Arial"/>
                  <w:szCs w:val="18"/>
                  <w:lang w:eastAsia="ko-KR"/>
                </w:rPr>
                <w:t xml:space="preserve"> before being sent to the </w:t>
              </w:r>
              <w:r>
                <w:rPr>
                  <w:rFonts w:eastAsia="Arial Unicode MS" w:cs="Arial" w:hint="eastAsia"/>
                  <w:szCs w:val="18"/>
                  <w:lang w:eastAsia="ko-KR"/>
                </w:rPr>
                <w:t>receiver</w:t>
              </w:r>
              <w:r>
                <w:rPr>
                  <w:rFonts w:eastAsia="Arial Unicode MS" w:cs="Arial"/>
                  <w:szCs w:val="18"/>
                  <w:lang w:eastAsia="ko-KR"/>
                </w:rPr>
                <w:t>s</w:t>
              </w:r>
              <w:r>
                <w:rPr>
                  <w:rFonts w:eastAsia="Arial Unicode MS" w:cs="Arial" w:hint="eastAsia"/>
                  <w:szCs w:val="18"/>
                  <w:lang w:eastAsia="ko-KR"/>
                </w:rPr>
                <w:t xml:space="preserve">. </w:t>
              </w:r>
              <w:r w:rsidRPr="00357143">
                <w:rPr>
                  <w:rFonts w:eastAsia="Arial Unicode MS"/>
                </w:rPr>
                <w:t xml:space="preserve">This attribute </w:t>
              </w:r>
              <w:r>
                <w:rPr>
                  <w:rFonts w:eastAsia="Arial Unicode MS"/>
                </w:rPr>
                <w:t>contains</w:t>
              </w:r>
              <w:r w:rsidRPr="00357143">
                <w:rPr>
                  <w:rFonts w:eastAsia="Arial Unicode MS"/>
                </w:rPr>
                <w:t xml:space="preserve"> a </w:t>
              </w:r>
              <w:r>
                <w:rPr>
                  <w:rFonts w:eastAsia="Arial Unicode MS"/>
                </w:rPr>
                <w:t xml:space="preserve">list of tuples.  Each tuple in the list contains a </w:t>
              </w:r>
              <w:r w:rsidRPr="00357143">
                <w:rPr>
                  <w:rFonts w:eastAsia="Arial Unicode MS"/>
                </w:rPr>
                <w:t xml:space="preserve">value of the </w:t>
              </w:r>
              <w:r>
                <w:rPr>
                  <w:rFonts w:eastAsia="Arial Unicode MS" w:hint="eastAsia"/>
                </w:rPr>
                <w:t>deferr</w:t>
              </w:r>
              <w:r>
                <w:rPr>
                  <w:rFonts w:eastAsia="Arial Unicode MS"/>
                </w:rPr>
                <w:t>ed</w:t>
              </w:r>
              <w:r>
                <w:rPr>
                  <w:rFonts w:eastAsia="Arial Unicode MS" w:hint="eastAsia"/>
                </w:rPr>
                <w:t xml:space="preserve"> period and a deferred notification receiver</w:t>
              </w:r>
              <w:r>
                <w:rPr>
                  <w:rFonts w:eastAsia="Arial Unicode MS"/>
                </w:rPr>
                <w:t xml:space="preserve"> (</w:t>
              </w:r>
              <w:proofErr w:type="spellStart"/>
              <w:r>
                <w:rPr>
                  <w:rFonts w:eastAsia="Arial Unicode MS"/>
                </w:rPr>
                <w:t>notificationURI</w:t>
              </w:r>
              <w:proofErr w:type="spellEnd"/>
              <w:r>
                <w:rPr>
                  <w:rFonts w:eastAsia="Arial Unicode MS"/>
                </w:rPr>
                <w:t>)</w:t>
              </w:r>
              <w:r>
                <w:rPr>
                  <w:rFonts w:eastAsia="Arial Unicode MS" w:hint="eastAsia"/>
                </w:rPr>
                <w:t xml:space="preserve">. </w:t>
              </w:r>
              <w:r>
                <w:rPr>
                  <w:rFonts w:eastAsia="Arial Unicode MS" w:cs="Arial" w:hint="eastAsia"/>
                  <w:szCs w:val="18"/>
                  <w:lang w:eastAsia="ko-KR"/>
                </w:rPr>
                <w:t>T</w:t>
              </w:r>
              <w:r>
                <w:rPr>
                  <w:rFonts w:eastAsia="Arial Unicode MS" w:cs="Arial"/>
                  <w:szCs w:val="18"/>
                  <w:lang w:eastAsia="ko-KR"/>
                </w:rPr>
                <w:t>h</w:t>
              </w:r>
              <w:r>
                <w:rPr>
                  <w:rFonts w:eastAsia="Arial Unicode MS" w:cs="Arial" w:hint="eastAsia"/>
                  <w:szCs w:val="18"/>
                  <w:lang w:eastAsia="ko-KR"/>
                </w:rPr>
                <w:t xml:space="preserve">e hosting CSE </w:t>
              </w:r>
              <w:r>
                <w:rPr>
                  <w:rFonts w:eastAsia="Arial Unicode MS" w:cs="Arial"/>
                  <w:szCs w:val="18"/>
                  <w:lang w:eastAsia="ko-KR"/>
                </w:rPr>
                <w:t>will</w:t>
              </w:r>
              <w:r>
                <w:rPr>
                  <w:rFonts w:eastAsia="Arial Unicode MS" w:cs="Arial" w:hint="eastAsia"/>
                  <w:szCs w:val="18"/>
                  <w:lang w:eastAsia="ko-KR"/>
                </w:rPr>
                <w:t xml:space="preserve"> </w:t>
              </w:r>
              <w:r>
                <w:rPr>
                  <w:rFonts w:eastAsia="Arial Unicode MS" w:cs="Arial"/>
                  <w:szCs w:val="18"/>
                  <w:lang w:eastAsia="ko-KR"/>
                </w:rPr>
                <w:t xml:space="preserve">defer the notification only for the listed receiver for the deferred </w:t>
              </w:r>
              <w:proofErr w:type="gramStart"/>
              <w:r>
                <w:rPr>
                  <w:rFonts w:eastAsia="Arial Unicode MS" w:cs="Arial"/>
                  <w:szCs w:val="18"/>
                  <w:lang w:eastAsia="ko-KR"/>
                </w:rPr>
                <w:t>period, and</w:t>
              </w:r>
              <w:proofErr w:type="gramEnd"/>
              <w:r>
                <w:rPr>
                  <w:rFonts w:eastAsia="Arial Unicode MS" w:cs="Arial" w:hint="eastAsia"/>
                  <w:szCs w:val="18"/>
                  <w:lang w:eastAsia="ko-KR"/>
                </w:rPr>
                <w:t xml:space="preserve"> check </w:t>
              </w:r>
              <w:r>
                <w:rPr>
                  <w:rFonts w:eastAsia="Arial Unicode MS" w:cs="Arial"/>
                  <w:szCs w:val="18"/>
                  <w:lang w:eastAsia="ko-KR"/>
                </w:rPr>
                <w:t xml:space="preserve">whether </w:t>
              </w:r>
              <w:r>
                <w:rPr>
                  <w:rFonts w:eastAsia="Arial Unicode MS" w:cs="Arial" w:hint="eastAsia"/>
                  <w:szCs w:val="18"/>
                  <w:lang w:eastAsia="ko-KR"/>
                </w:rPr>
                <w:t>the event notification criteria are still met after the deferr</w:t>
              </w:r>
              <w:r>
                <w:rPr>
                  <w:rFonts w:eastAsia="Arial Unicode MS" w:cs="Arial"/>
                  <w:szCs w:val="18"/>
                  <w:lang w:eastAsia="ko-KR"/>
                </w:rPr>
                <w:t>ed</w:t>
              </w:r>
              <w:r>
                <w:rPr>
                  <w:rFonts w:eastAsia="Arial Unicode MS" w:cs="Arial" w:hint="eastAsia"/>
                  <w:szCs w:val="18"/>
                  <w:lang w:eastAsia="ko-KR"/>
                </w:rPr>
                <w:t xml:space="preserve"> period</w:t>
              </w:r>
              <w:r>
                <w:rPr>
                  <w:rFonts w:eastAsia="Arial Unicode MS" w:cs="Arial"/>
                  <w:szCs w:val="18"/>
                  <w:lang w:eastAsia="ko-KR"/>
                </w:rPr>
                <w:t>. If yes, the hosting CSE will send</w:t>
              </w:r>
              <w:r>
                <w:rPr>
                  <w:rFonts w:eastAsia="Arial Unicode MS" w:cs="Arial" w:hint="eastAsia"/>
                  <w:szCs w:val="18"/>
                  <w:lang w:eastAsia="ko-KR"/>
                </w:rPr>
                <w:t xml:space="preserve"> the deferred notification </w:t>
              </w:r>
              <w:r>
                <w:rPr>
                  <w:rFonts w:eastAsia="Arial Unicode MS" w:cs="Arial"/>
                  <w:szCs w:val="18"/>
                  <w:lang w:eastAsia="ko-KR"/>
                </w:rPr>
                <w:t xml:space="preserve">to the </w:t>
              </w:r>
              <w:r>
                <w:rPr>
                  <w:rFonts w:eastAsia="Arial Unicode MS" w:cs="Arial" w:hint="eastAsia"/>
                  <w:szCs w:val="18"/>
                  <w:lang w:eastAsia="ko-KR"/>
                </w:rPr>
                <w:t>receiver.</w:t>
              </w:r>
              <w:r>
                <w:rPr>
                  <w:rFonts w:eastAsia="Arial Unicode MS" w:cs="Arial"/>
                  <w:szCs w:val="18"/>
                  <w:lang w:eastAsia="ko-KR"/>
                </w:rPr>
                <w:t xml:space="preserve"> Otherwise, the deferred notification will not be sent.</w:t>
              </w:r>
            </w:ins>
          </w:p>
          <w:p w14:paraId="0B081620" w14:textId="77777777" w:rsidR="008E7FB8" w:rsidRPr="00357143" w:rsidRDefault="008E7FB8" w:rsidP="0003114E">
            <w:pPr>
              <w:pStyle w:val="TAL"/>
              <w:keepNext w:val="0"/>
              <w:keepLines w:val="0"/>
              <w:rPr>
                <w:ins w:id="1792" w:author="Author"/>
                <w:rFonts w:eastAsia="Arial Unicode MS" w:cs="Arial"/>
                <w:szCs w:val="18"/>
                <w:lang w:eastAsia="ko-KR"/>
              </w:rPr>
            </w:pPr>
          </w:p>
        </w:tc>
      </w:tr>
    </w:tbl>
    <w:p w14:paraId="140869B1" w14:textId="77777777" w:rsidR="008E7FB8" w:rsidRDefault="008E7FB8" w:rsidP="008E7FB8">
      <w:pPr>
        <w:rPr>
          <w:ins w:id="1793" w:author="Author"/>
        </w:rPr>
      </w:pPr>
    </w:p>
    <w:p w14:paraId="21CB5C62" w14:textId="77777777" w:rsidR="008E7FB8" w:rsidRDefault="008E7FB8" w:rsidP="008E7FB8">
      <w:pPr>
        <w:rPr>
          <w:ins w:id="1794" w:author="Author"/>
        </w:rPr>
      </w:pPr>
    </w:p>
    <w:p w14:paraId="11A3CE1B" w14:textId="229648B0" w:rsidR="008E7FB8" w:rsidRPr="008E7FB8" w:rsidRDefault="008E7FB8">
      <w:pPr>
        <w:pStyle w:val="Heading2"/>
        <w:numPr>
          <w:ilvl w:val="4"/>
          <w:numId w:val="67"/>
        </w:numPr>
        <w:rPr>
          <w:ins w:id="1795" w:author="Author"/>
        </w:rPr>
        <w:pPrChange w:id="1796" w:author="Author">
          <w:pPr>
            <w:pStyle w:val="Heading3"/>
          </w:pPr>
        </w:pPrChange>
      </w:pPr>
      <w:bookmarkStart w:id="1797" w:name="_Toc16576463"/>
      <w:ins w:id="1798" w:author="Author">
        <w:r w:rsidRPr="008E7FB8">
          <w:rPr>
            <w:sz w:val="28"/>
          </w:rPr>
          <w:t>Example Procedure for Deferred Notification</w:t>
        </w:r>
        <w:bookmarkEnd w:id="1797"/>
      </w:ins>
    </w:p>
    <w:p w14:paraId="5426A59E" w14:textId="77777777" w:rsidR="008E7FB8" w:rsidRDefault="008E7FB8" w:rsidP="008E7FB8">
      <w:pPr>
        <w:jc w:val="center"/>
        <w:rPr>
          <w:ins w:id="1799" w:author="Author"/>
          <w:noProof/>
          <w:lang w:eastAsia="zh-CN"/>
        </w:rPr>
      </w:pPr>
      <w:ins w:id="1800" w:author="Author">
        <w:r w:rsidRPr="000C333C">
          <w:rPr>
            <w:noProof/>
            <w:lang w:eastAsia="zh-CN"/>
          </w:rPr>
          <w:t xml:space="preserve"> </w:t>
        </w:r>
        <w:r w:rsidRPr="00C203AB">
          <w:rPr>
            <w:noProof/>
            <w:lang w:eastAsia="zh-CN"/>
          </w:rPr>
          <w:drawing>
            <wp:inline distT="0" distB="0" distL="0" distR="0" wp14:anchorId="64C0EF42" wp14:editId="58A7B0F5">
              <wp:extent cx="5442458" cy="370622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471096" cy="3725726"/>
                      </a:xfrm>
                      <a:prstGeom prst="rect">
                        <a:avLst/>
                      </a:prstGeom>
                    </pic:spPr>
                  </pic:pic>
                </a:graphicData>
              </a:graphic>
            </wp:inline>
          </w:drawing>
        </w:r>
        <w:r w:rsidRPr="00EB52B6">
          <w:rPr>
            <w:noProof/>
            <w:lang w:eastAsia="zh-CN"/>
          </w:rPr>
          <w:t xml:space="preserve"> </w:t>
        </w:r>
      </w:ins>
    </w:p>
    <w:p w14:paraId="69AC86FF" w14:textId="5DCC5DD8" w:rsidR="008E7FB8" w:rsidRPr="009564F3" w:rsidRDefault="008E7FB8" w:rsidP="008E7FB8">
      <w:pPr>
        <w:jc w:val="center"/>
        <w:rPr>
          <w:ins w:id="1801" w:author="Author"/>
          <w:b/>
          <w:lang w:val="x-none"/>
          <w:rPrChange w:id="1802" w:author="Author">
            <w:rPr>
              <w:ins w:id="1803" w:author="Author"/>
              <w:lang w:val="x-none"/>
            </w:rPr>
          </w:rPrChange>
        </w:rPr>
      </w:pPr>
      <w:ins w:id="1804" w:author="Author">
        <w:r w:rsidRPr="009564F3">
          <w:rPr>
            <w:b/>
            <w:noProof/>
            <w:lang w:eastAsia="zh-CN"/>
            <w:rPrChange w:id="1805" w:author="Author">
              <w:rPr>
                <w:noProof/>
                <w:lang w:eastAsia="zh-CN"/>
              </w:rPr>
            </w:rPrChange>
          </w:rPr>
          <w:t>Figure 6.3.4.1.2</w:t>
        </w:r>
        <w:r w:rsidR="003B2466" w:rsidRPr="009564F3">
          <w:rPr>
            <w:b/>
            <w:noProof/>
            <w:lang w:eastAsia="zh-CN"/>
            <w:rPrChange w:id="1806" w:author="Author">
              <w:rPr>
                <w:noProof/>
                <w:lang w:eastAsia="zh-CN"/>
              </w:rPr>
            </w:rPrChange>
          </w:rPr>
          <w:t>-1</w:t>
        </w:r>
        <w:r w:rsidRPr="009564F3">
          <w:rPr>
            <w:b/>
            <w:noProof/>
            <w:lang w:eastAsia="zh-CN"/>
            <w:rPrChange w:id="1807" w:author="Author">
              <w:rPr>
                <w:noProof/>
                <w:lang w:eastAsia="zh-CN"/>
              </w:rPr>
            </w:rPrChange>
          </w:rPr>
          <w:t xml:space="preserve"> Example procedure of the Deferred Notification</w:t>
        </w:r>
      </w:ins>
    </w:p>
    <w:p w14:paraId="1AC3D45B" w14:textId="57255291" w:rsidR="008E7FB8" w:rsidRPr="00DC6A44" w:rsidRDefault="008E7FB8" w:rsidP="008E7FB8">
      <w:pPr>
        <w:rPr>
          <w:ins w:id="1808" w:author="Author"/>
          <w:lang w:val="x-none"/>
        </w:rPr>
      </w:pPr>
      <w:ins w:id="1809" w:author="Author">
        <w:r w:rsidRPr="008E7FB8">
          <w:rPr>
            <w:b/>
            <w:lang w:val="en-US"/>
            <w:rPrChange w:id="1810" w:author="Author">
              <w:rPr>
                <w:lang w:val="en-US"/>
              </w:rPr>
            </w:rPrChange>
          </w:rPr>
          <w:t>S</w:t>
        </w:r>
        <w:proofErr w:type="spellStart"/>
        <w:r w:rsidRPr="008E7FB8">
          <w:rPr>
            <w:b/>
            <w:lang w:val="x-none"/>
            <w:rPrChange w:id="1811" w:author="Author">
              <w:rPr>
                <w:lang w:val="x-none"/>
              </w:rPr>
            </w:rPrChange>
          </w:rPr>
          <w:t>tep</w:t>
        </w:r>
        <w:proofErr w:type="spellEnd"/>
        <w:r w:rsidRPr="008E7FB8">
          <w:rPr>
            <w:b/>
            <w:lang w:val="en-US"/>
            <w:rPrChange w:id="1812" w:author="Author">
              <w:rPr>
                <w:lang w:val="en-US"/>
              </w:rPr>
            </w:rPrChange>
          </w:rPr>
          <w:t xml:space="preserve"> </w:t>
        </w:r>
        <w:r w:rsidRPr="008E7FB8">
          <w:rPr>
            <w:b/>
            <w:lang w:val="x-none"/>
            <w:rPrChange w:id="1813" w:author="Author">
              <w:rPr>
                <w:lang w:val="x-none"/>
              </w:rPr>
            </w:rPrChange>
          </w:rPr>
          <w:t>1:</w:t>
        </w:r>
        <w:r>
          <w:rPr>
            <w:rFonts w:hint="eastAsia"/>
            <w:lang w:val="x-none"/>
          </w:rPr>
          <w:t xml:space="preserve"> </w:t>
        </w:r>
        <w:r>
          <w:rPr>
            <w:lang w:val="x-none"/>
          </w:rPr>
          <w:t>The s</w:t>
        </w:r>
        <w:r>
          <w:rPr>
            <w:rFonts w:hint="eastAsia"/>
            <w:lang w:val="x-none"/>
          </w:rPr>
          <w:t>ubscriber send</w:t>
        </w:r>
        <w:r>
          <w:rPr>
            <w:lang w:val="x-none"/>
          </w:rPr>
          <w:t>s</w:t>
        </w:r>
        <w:r>
          <w:rPr>
            <w:rFonts w:hint="eastAsia"/>
            <w:lang w:val="x-none"/>
          </w:rPr>
          <w:t xml:space="preserve"> the </w:t>
        </w:r>
        <w:r w:rsidRPr="00DC6A44">
          <w:rPr>
            <w:lang w:val="x-none"/>
          </w:rPr>
          <w:t>create &lt;subscription&gt; request</w:t>
        </w:r>
        <w:r>
          <w:rPr>
            <w:rFonts w:hint="eastAsia"/>
            <w:lang w:val="x-none"/>
          </w:rPr>
          <w:t xml:space="preserve"> with </w:t>
        </w:r>
        <w:proofErr w:type="spellStart"/>
        <w:r w:rsidRPr="00693040">
          <w:rPr>
            <w:rFonts w:hint="eastAsia"/>
            <w:i/>
            <w:lang w:val="x-none"/>
          </w:rPr>
          <w:t>notificationURI</w:t>
        </w:r>
        <w:proofErr w:type="spellEnd"/>
        <w:r w:rsidRPr="00693040">
          <w:rPr>
            <w:rFonts w:hint="eastAsia"/>
            <w:i/>
            <w:lang w:val="x-none"/>
          </w:rPr>
          <w:t>=</w:t>
        </w:r>
        <w:r w:rsidRPr="00384F8D">
          <w:t xml:space="preserve"> </w:t>
        </w:r>
        <w:r w:rsidRPr="00384F8D">
          <w:rPr>
            <w:i/>
            <w:lang w:val="x-none"/>
          </w:rPr>
          <w:t xml:space="preserve">Notification </w:t>
        </w:r>
        <w:proofErr w:type="spellStart"/>
        <w:r w:rsidRPr="00384F8D">
          <w:rPr>
            <w:i/>
            <w:lang w:val="x-none"/>
          </w:rPr>
          <w:t>Recevier</w:t>
        </w:r>
        <w:proofErr w:type="spellEnd"/>
        <w:r w:rsidRPr="00384F8D">
          <w:rPr>
            <w:rFonts w:hint="eastAsia"/>
            <w:i/>
            <w:lang w:val="x-none"/>
          </w:rPr>
          <w:t xml:space="preserve"> </w:t>
        </w:r>
        <w:r w:rsidRPr="00693040">
          <w:rPr>
            <w:rFonts w:hint="eastAsia"/>
            <w:i/>
            <w:lang w:val="x-none"/>
          </w:rPr>
          <w:t>#1</w:t>
        </w:r>
        <w:r>
          <w:rPr>
            <w:rFonts w:hint="eastAsia"/>
            <w:i/>
            <w:lang w:val="x-none"/>
          </w:rPr>
          <w:t xml:space="preserve"> </w:t>
        </w:r>
        <w:r w:rsidRPr="00693040">
          <w:rPr>
            <w:rFonts w:hint="eastAsia"/>
            <w:i/>
            <w:lang w:val="x-none"/>
          </w:rPr>
          <w:t xml:space="preserve">and </w:t>
        </w:r>
        <w:r w:rsidRPr="00384F8D">
          <w:rPr>
            <w:i/>
            <w:lang w:val="x-none"/>
          </w:rPr>
          <w:t xml:space="preserve">Notification </w:t>
        </w:r>
        <w:proofErr w:type="spellStart"/>
        <w:r w:rsidRPr="00384F8D">
          <w:rPr>
            <w:i/>
            <w:lang w:val="x-none"/>
          </w:rPr>
          <w:t>Recevier</w:t>
        </w:r>
        <w:proofErr w:type="spellEnd"/>
        <w:r w:rsidRPr="00384F8D">
          <w:rPr>
            <w:rFonts w:hint="eastAsia"/>
            <w:i/>
            <w:lang w:val="x-none"/>
          </w:rPr>
          <w:t xml:space="preserve"> </w:t>
        </w:r>
        <w:r w:rsidRPr="00A72260">
          <w:rPr>
            <w:rFonts w:hint="eastAsia"/>
            <w:i/>
            <w:lang w:val="x-none"/>
          </w:rPr>
          <w:t>#2</w:t>
        </w:r>
        <w:r>
          <w:rPr>
            <w:rFonts w:hint="eastAsia"/>
            <w:lang w:val="x-none"/>
          </w:rPr>
          <w:t xml:space="preserve">, the </w:t>
        </w:r>
        <w:proofErr w:type="spellStart"/>
        <w:r w:rsidRPr="00A72260">
          <w:rPr>
            <w:i/>
            <w:lang w:val="x-none"/>
          </w:rPr>
          <w:t>deferredNotification</w:t>
        </w:r>
        <w:proofErr w:type="spellEnd"/>
        <w:r w:rsidRPr="00DC6A44">
          <w:rPr>
            <w:lang w:val="x-none"/>
          </w:rPr>
          <w:t xml:space="preserve"> including </w:t>
        </w:r>
        <w:r w:rsidRPr="00A72260">
          <w:rPr>
            <w:i/>
            <w:lang w:val="x-none"/>
          </w:rPr>
          <w:t>deferred period</w:t>
        </w:r>
        <w:r w:rsidRPr="00DC6A44">
          <w:rPr>
            <w:lang w:val="x-none"/>
          </w:rPr>
          <w:t xml:space="preserve"> and </w:t>
        </w:r>
        <w:r w:rsidRPr="00A72260">
          <w:rPr>
            <w:i/>
            <w:lang w:val="x-none"/>
          </w:rPr>
          <w:t xml:space="preserve">deferred </w:t>
        </w:r>
        <w:proofErr w:type="spellStart"/>
        <w:r w:rsidRPr="00A72260">
          <w:rPr>
            <w:i/>
            <w:lang w:val="x-none"/>
          </w:rPr>
          <w:t>notificationURI</w:t>
        </w:r>
        <w:proofErr w:type="spellEnd"/>
        <w:r>
          <w:rPr>
            <w:rFonts w:hint="eastAsia"/>
            <w:lang w:val="x-none"/>
          </w:rPr>
          <w:t xml:space="preserve">, e.g., </w:t>
        </w:r>
        <w:r w:rsidRPr="00A72260">
          <w:rPr>
            <w:i/>
            <w:lang w:val="x-none"/>
          </w:rPr>
          <w:t xml:space="preserve">deferred Period=10s, deferred </w:t>
        </w:r>
        <w:proofErr w:type="spellStart"/>
        <w:r w:rsidRPr="00A72260">
          <w:rPr>
            <w:i/>
            <w:lang w:val="x-none"/>
          </w:rPr>
          <w:t>notificationURI</w:t>
        </w:r>
        <w:proofErr w:type="spellEnd"/>
        <w:r w:rsidRPr="00A72260">
          <w:rPr>
            <w:i/>
            <w:lang w:val="x-none"/>
          </w:rPr>
          <w:t>=#2</w:t>
        </w:r>
        <w:r>
          <w:rPr>
            <w:rFonts w:hint="eastAsia"/>
            <w:lang w:val="x-none"/>
          </w:rPr>
          <w:t>;</w:t>
        </w:r>
      </w:ins>
    </w:p>
    <w:p w14:paraId="65B67A3A" w14:textId="2F01F555" w:rsidR="008E7FB8" w:rsidRPr="00DC6A44" w:rsidRDefault="008E7FB8" w:rsidP="008E7FB8">
      <w:pPr>
        <w:rPr>
          <w:ins w:id="1814" w:author="Author"/>
          <w:lang w:val="x-none"/>
        </w:rPr>
      </w:pPr>
      <w:ins w:id="1815" w:author="Author">
        <w:r w:rsidRPr="008E7FB8">
          <w:rPr>
            <w:b/>
            <w:lang w:val="x-none"/>
            <w:rPrChange w:id="1816" w:author="Author">
              <w:rPr>
                <w:lang w:val="x-none"/>
              </w:rPr>
            </w:rPrChange>
          </w:rPr>
          <w:t>Step</w:t>
        </w:r>
        <w:r w:rsidRPr="008E7FB8">
          <w:rPr>
            <w:b/>
            <w:lang w:val="en-US"/>
            <w:rPrChange w:id="1817" w:author="Author">
              <w:rPr>
                <w:lang w:val="en-US"/>
              </w:rPr>
            </w:rPrChange>
          </w:rPr>
          <w:t xml:space="preserve"> </w:t>
        </w:r>
        <w:r w:rsidRPr="008E7FB8">
          <w:rPr>
            <w:b/>
            <w:lang w:val="x-none"/>
            <w:rPrChange w:id="1818" w:author="Author">
              <w:rPr>
                <w:lang w:val="x-none"/>
              </w:rPr>
            </w:rPrChange>
          </w:rPr>
          <w:t>2:</w:t>
        </w:r>
        <w:r>
          <w:rPr>
            <w:rFonts w:hint="eastAsia"/>
            <w:lang w:val="x-none"/>
          </w:rPr>
          <w:t xml:space="preserve"> The hosting CSE </w:t>
        </w:r>
        <w:r w:rsidRPr="00DC6A44">
          <w:rPr>
            <w:lang w:val="x-none"/>
          </w:rPr>
          <w:t>create</w:t>
        </w:r>
        <w:r>
          <w:rPr>
            <w:lang w:val="x-none"/>
          </w:rPr>
          <w:t>s</w:t>
        </w:r>
        <w:r w:rsidRPr="00DC6A44">
          <w:rPr>
            <w:lang w:val="x-none"/>
          </w:rPr>
          <w:t xml:space="preserve"> </w:t>
        </w:r>
        <w:r>
          <w:rPr>
            <w:lang w:val="x-none"/>
          </w:rPr>
          <w:t xml:space="preserve">the </w:t>
        </w:r>
        <w:r w:rsidRPr="00DC6A44">
          <w:rPr>
            <w:lang w:val="x-none"/>
          </w:rPr>
          <w:t xml:space="preserve">&lt;subscription&gt; </w:t>
        </w:r>
        <w:r>
          <w:rPr>
            <w:rFonts w:hint="eastAsia"/>
            <w:lang w:val="x-none"/>
          </w:rPr>
          <w:t xml:space="preserve">resource </w:t>
        </w:r>
        <w:r w:rsidRPr="00DC6A44">
          <w:rPr>
            <w:lang w:val="x-none"/>
          </w:rPr>
          <w:t xml:space="preserve">with </w:t>
        </w:r>
        <w:r w:rsidRPr="00A72260">
          <w:rPr>
            <w:i/>
            <w:lang w:val="x-none"/>
          </w:rPr>
          <w:t xml:space="preserve">deferred Period=10s, deferred </w:t>
        </w:r>
        <w:proofErr w:type="spellStart"/>
        <w:r w:rsidRPr="00A72260">
          <w:rPr>
            <w:i/>
            <w:lang w:val="x-none"/>
          </w:rPr>
          <w:t>notificationURI</w:t>
        </w:r>
        <w:proofErr w:type="spellEnd"/>
        <w:r w:rsidRPr="00A72260">
          <w:rPr>
            <w:i/>
            <w:lang w:val="x-none"/>
          </w:rPr>
          <w:t>=#2</w:t>
        </w:r>
        <w:r>
          <w:rPr>
            <w:lang w:val="x-none"/>
          </w:rPr>
          <w:t>;</w:t>
        </w:r>
      </w:ins>
    </w:p>
    <w:p w14:paraId="247BF4BD" w14:textId="07FB596D" w:rsidR="008E7FB8" w:rsidRDefault="008E7FB8" w:rsidP="008E7FB8">
      <w:pPr>
        <w:rPr>
          <w:ins w:id="1819" w:author="Author"/>
          <w:lang w:val="x-none"/>
        </w:rPr>
      </w:pPr>
      <w:ins w:id="1820" w:author="Author">
        <w:r w:rsidRPr="008E7FB8">
          <w:rPr>
            <w:b/>
            <w:lang w:val="x-none"/>
            <w:rPrChange w:id="1821" w:author="Author">
              <w:rPr>
                <w:lang w:val="x-none"/>
              </w:rPr>
            </w:rPrChange>
          </w:rPr>
          <w:t>Step</w:t>
        </w:r>
        <w:r w:rsidRPr="008E7FB8">
          <w:rPr>
            <w:b/>
            <w:lang w:val="en-US"/>
            <w:rPrChange w:id="1822" w:author="Author">
              <w:rPr>
                <w:lang w:val="en-US"/>
              </w:rPr>
            </w:rPrChange>
          </w:rPr>
          <w:t xml:space="preserve"> </w:t>
        </w:r>
        <w:r w:rsidRPr="008E7FB8">
          <w:rPr>
            <w:b/>
            <w:lang w:val="x-none"/>
            <w:rPrChange w:id="1823" w:author="Author">
              <w:rPr>
                <w:lang w:val="x-none"/>
              </w:rPr>
            </w:rPrChange>
          </w:rPr>
          <w:t>3:</w:t>
        </w:r>
        <w:r>
          <w:rPr>
            <w:rFonts w:hint="eastAsia"/>
            <w:lang w:val="x-none"/>
          </w:rPr>
          <w:t xml:space="preserve"> The hosting CSE send</w:t>
        </w:r>
        <w:r>
          <w:rPr>
            <w:lang w:val="x-none"/>
          </w:rPr>
          <w:t>s</w:t>
        </w:r>
        <w:r>
          <w:rPr>
            <w:rFonts w:hint="eastAsia"/>
            <w:lang w:val="x-none"/>
          </w:rPr>
          <w:t xml:space="preserve"> </w:t>
        </w:r>
        <w:r>
          <w:rPr>
            <w:lang w:val="x-none"/>
          </w:rPr>
          <w:t xml:space="preserve">the </w:t>
        </w:r>
        <w:r w:rsidRPr="00DC6A44">
          <w:rPr>
            <w:lang w:val="x-none"/>
          </w:rPr>
          <w:t>create &lt;subscription&gt; re</w:t>
        </w:r>
        <w:r>
          <w:rPr>
            <w:lang w:val="x-none"/>
          </w:rPr>
          <w:t>sponse</w:t>
        </w:r>
        <w:r>
          <w:rPr>
            <w:rFonts w:hint="eastAsia"/>
            <w:lang w:val="x-none"/>
          </w:rPr>
          <w:t>;</w:t>
        </w:r>
      </w:ins>
    </w:p>
    <w:p w14:paraId="4268BF31" w14:textId="07AE4CAA" w:rsidR="008E7FB8" w:rsidRDefault="008E7FB8" w:rsidP="008E7FB8">
      <w:pPr>
        <w:rPr>
          <w:ins w:id="1824" w:author="Author"/>
          <w:lang w:val="x-none"/>
        </w:rPr>
      </w:pPr>
      <w:ins w:id="1825" w:author="Author">
        <w:r w:rsidRPr="008E7FB8">
          <w:rPr>
            <w:b/>
            <w:lang w:val="x-none"/>
            <w:rPrChange w:id="1826" w:author="Author">
              <w:rPr>
                <w:lang w:val="x-none"/>
              </w:rPr>
            </w:rPrChange>
          </w:rPr>
          <w:t>Step</w:t>
        </w:r>
        <w:r w:rsidRPr="008E7FB8">
          <w:rPr>
            <w:b/>
            <w:lang w:val="en-US"/>
            <w:rPrChange w:id="1827" w:author="Author">
              <w:rPr>
                <w:lang w:val="en-US"/>
              </w:rPr>
            </w:rPrChange>
          </w:rPr>
          <w:t xml:space="preserve"> </w:t>
        </w:r>
        <w:r w:rsidRPr="008E7FB8">
          <w:rPr>
            <w:b/>
            <w:lang w:val="x-none"/>
            <w:rPrChange w:id="1828" w:author="Author">
              <w:rPr>
                <w:lang w:val="x-none"/>
              </w:rPr>
            </w:rPrChange>
          </w:rPr>
          <w:t>4:</w:t>
        </w:r>
        <w:r>
          <w:rPr>
            <w:rFonts w:hint="eastAsia"/>
            <w:lang w:val="x-none"/>
          </w:rPr>
          <w:t xml:space="preserve"> When the </w:t>
        </w:r>
        <w:proofErr w:type="spellStart"/>
        <w:r>
          <w:rPr>
            <w:rFonts w:hint="eastAsia"/>
            <w:lang w:val="x-none"/>
          </w:rPr>
          <w:t>notificationCriteria</w:t>
        </w:r>
        <w:proofErr w:type="spellEnd"/>
        <w:r>
          <w:rPr>
            <w:rFonts w:hint="eastAsia"/>
            <w:lang w:val="x-none"/>
          </w:rPr>
          <w:t xml:space="preserve"> is met, the hosting CSE sen</w:t>
        </w:r>
        <w:r>
          <w:rPr>
            <w:lang w:val="x-none"/>
          </w:rPr>
          <w:t>ds the</w:t>
        </w:r>
        <w:r>
          <w:rPr>
            <w:rFonts w:hint="eastAsia"/>
            <w:lang w:val="x-none"/>
          </w:rPr>
          <w:t xml:space="preserve"> notify request to the Notification </w:t>
        </w:r>
        <w:proofErr w:type="spellStart"/>
        <w:r>
          <w:rPr>
            <w:rFonts w:hint="eastAsia"/>
            <w:lang w:val="x-none"/>
          </w:rPr>
          <w:t>Recevier</w:t>
        </w:r>
        <w:proofErr w:type="spellEnd"/>
        <w:r>
          <w:rPr>
            <w:rFonts w:hint="eastAsia"/>
            <w:lang w:val="x-none"/>
          </w:rPr>
          <w:t xml:space="preserve"> #1</w:t>
        </w:r>
      </w:ins>
    </w:p>
    <w:p w14:paraId="477B8E0C" w14:textId="1F979385" w:rsidR="008E7FB8" w:rsidRDefault="008E7FB8" w:rsidP="008E7FB8">
      <w:pPr>
        <w:rPr>
          <w:ins w:id="1829" w:author="Author"/>
          <w:lang w:val="x-none"/>
        </w:rPr>
      </w:pPr>
      <w:ins w:id="1830" w:author="Author">
        <w:r w:rsidRPr="008E7FB8">
          <w:rPr>
            <w:b/>
            <w:lang w:val="x-none"/>
            <w:rPrChange w:id="1831" w:author="Author">
              <w:rPr>
                <w:lang w:val="x-none"/>
              </w:rPr>
            </w:rPrChange>
          </w:rPr>
          <w:t>Step</w:t>
        </w:r>
        <w:r w:rsidRPr="008E7FB8">
          <w:rPr>
            <w:b/>
            <w:lang w:val="en-US"/>
            <w:rPrChange w:id="1832" w:author="Author">
              <w:rPr>
                <w:lang w:val="en-US"/>
              </w:rPr>
            </w:rPrChange>
          </w:rPr>
          <w:t xml:space="preserve"> </w:t>
        </w:r>
        <w:r w:rsidRPr="008E7FB8">
          <w:rPr>
            <w:b/>
            <w:lang w:val="x-none"/>
            <w:rPrChange w:id="1833" w:author="Author">
              <w:rPr>
                <w:lang w:val="x-none"/>
              </w:rPr>
            </w:rPrChange>
          </w:rPr>
          <w:t>5:</w:t>
        </w:r>
        <w:r>
          <w:rPr>
            <w:rFonts w:hint="eastAsia"/>
            <w:lang w:val="x-none"/>
          </w:rPr>
          <w:t xml:space="preserve"> </w:t>
        </w:r>
        <w:r>
          <w:rPr>
            <w:lang w:val="x-none"/>
          </w:rPr>
          <w:t>After</w:t>
        </w:r>
        <w:r>
          <w:rPr>
            <w:rFonts w:hint="eastAsia"/>
            <w:lang w:val="x-none"/>
          </w:rPr>
          <w:t xml:space="preserve"> the </w:t>
        </w:r>
        <w:r w:rsidRPr="00A72260">
          <w:rPr>
            <w:rFonts w:hint="eastAsia"/>
            <w:i/>
            <w:lang w:val="x-none"/>
          </w:rPr>
          <w:t>d</w:t>
        </w:r>
        <w:r w:rsidRPr="00A72260">
          <w:rPr>
            <w:i/>
            <w:lang w:val="x-none"/>
          </w:rPr>
          <w:t>eferral period</w:t>
        </w:r>
        <w:r>
          <w:rPr>
            <w:i/>
            <w:lang w:val="x-none"/>
          </w:rPr>
          <w:t xml:space="preserve">, </w:t>
        </w:r>
        <w:r>
          <w:rPr>
            <w:lang w:val="x-none"/>
          </w:rPr>
          <w:t xml:space="preserve">the hosting CSE </w:t>
        </w:r>
        <w:r>
          <w:rPr>
            <w:rFonts w:hint="eastAsia"/>
            <w:lang w:val="x-none"/>
          </w:rPr>
          <w:t>check</w:t>
        </w:r>
        <w:r>
          <w:rPr>
            <w:lang w:val="x-none"/>
          </w:rPr>
          <w:t>s</w:t>
        </w:r>
        <w:r>
          <w:rPr>
            <w:rFonts w:hint="eastAsia"/>
            <w:lang w:val="x-none"/>
          </w:rPr>
          <w:t xml:space="preserve"> if the </w:t>
        </w:r>
        <w:proofErr w:type="spellStart"/>
        <w:r w:rsidRPr="00A72260">
          <w:rPr>
            <w:rFonts w:hint="eastAsia"/>
            <w:i/>
            <w:lang w:val="x-none"/>
          </w:rPr>
          <w:t>notificationCriteria</w:t>
        </w:r>
        <w:proofErr w:type="spellEnd"/>
        <w:r>
          <w:rPr>
            <w:rFonts w:hint="eastAsia"/>
            <w:lang w:val="x-none"/>
          </w:rPr>
          <w:t xml:space="preserve"> are still met</w:t>
        </w:r>
      </w:ins>
    </w:p>
    <w:p w14:paraId="6A0534A1" w14:textId="04AF0D58" w:rsidR="008E7FB8" w:rsidRPr="00AA21ED" w:rsidRDefault="008E7FB8" w:rsidP="008E7FB8">
      <w:pPr>
        <w:rPr>
          <w:ins w:id="1834" w:author="Author"/>
          <w:lang w:val="x-none"/>
        </w:rPr>
      </w:pPr>
      <w:ins w:id="1835" w:author="Author">
        <w:r w:rsidRPr="008E7FB8">
          <w:rPr>
            <w:b/>
            <w:lang w:val="x-none"/>
            <w:rPrChange w:id="1836" w:author="Author">
              <w:rPr>
                <w:lang w:val="x-none"/>
              </w:rPr>
            </w:rPrChange>
          </w:rPr>
          <w:t>Step</w:t>
        </w:r>
        <w:r w:rsidRPr="008E7FB8">
          <w:rPr>
            <w:b/>
            <w:lang w:val="en-US"/>
            <w:rPrChange w:id="1837" w:author="Author">
              <w:rPr>
                <w:lang w:val="en-US"/>
              </w:rPr>
            </w:rPrChange>
          </w:rPr>
          <w:t xml:space="preserve"> </w:t>
        </w:r>
        <w:r w:rsidRPr="008E7FB8">
          <w:rPr>
            <w:b/>
            <w:lang w:val="x-none"/>
            <w:rPrChange w:id="1838" w:author="Author">
              <w:rPr>
                <w:lang w:val="x-none"/>
              </w:rPr>
            </w:rPrChange>
          </w:rPr>
          <w:t>6:</w:t>
        </w:r>
        <w:r>
          <w:rPr>
            <w:rFonts w:hint="eastAsia"/>
            <w:lang w:val="x-none"/>
          </w:rPr>
          <w:t xml:space="preserve"> If the </w:t>
        </w:r>
        <w:proofErr w:type="spellStart"/>
        <w:r w:rsidRPr="00A72260">
          <w:rPr>
            <w:rFonts w:hint="eastAsia"/>
            <w:i/>
            <w:lang w:val="x-none"/>
          </w:rPr>
          <w:t>notificationCriteria</w:t>
        </w:r>
        <w:proofErr w:type="spellEnd"/>
        <w:r>
          <w:rPr>
            <w:rFonts w:hint="eastAsia"/>
            <w:lang w:val="x-none"/>
          </w:rPr>
          <w:t xml:space="preserve"> are still met, the hosting CSE send</w:t>
        </w:r>
        <w:r>
          <w:rPr>
            <w:lang w:val="x-none"/>
          </w:rPr>
          <w:t>s</w:t>
        </w:r>
        <w:r>
          <w:rPr>
            <w:rFonts w:hint="eastAsia"/>
            <w:lang w:val="x-none"/>
          </w:rPr>
          <w:t xml:space="preserve"> the notification to the Notification Receiver#2</w:t>
        </w:r>
      </w:ins>
    </w:p>
    <w:p w14:paraId="69EAC918" w14:textId="05264CBB" w:rsidR="00A22D4B" w:rsidRPr="001B34E3" w:rsidDel="009564F3" w:rsidRDefault="00A22D4B" w:rsidP="00A22D4B">
      <w:pPr>
        <w:rPr>
          <w:ins w:id="1839" w:author="Author"/>
          <w:del w:id="1840" w:author="Author"/>
          <w:rFonts w:eastAsia="SimSun"/>
          <w:lang w:eastAsia="zh-CN"/>
        </w:rPr>
      </w:pPr>
    </w:p>
    <w:p w14:paraId="4CC5E3DF" w14:textId="3D0BBADE" w:rsidR="00292CDD" w:rsidRPr="00857C8A" w:rsidDel="004809B5" w:rsidRDefault="00292CDD" w:rsidP="00292CDD">
      <w:pPr>
        <w:rPr>
          <w:del w:id="1841" w:author="Author"/>
          <w:color w:val="FF0000"/>
          <w:lang w:eastAsia="zh-CN"/>
        </w:rPr>
      </w:pPr>
    </w:p>
    <w:p w14:paraId="4AE62C99" w14:textId="060CAACC" w:rsidR="002E0200" w:rsidDel="004809B5" w:rsidRDefault="002E0200" w:rsidP="002E0200">
      <w:pPr>
        <w:rPr>
          <w:del w:id="1842" w:author="Author"/>
          <w:i/>
          <w:color w:val="FF0000"/>
        </w:rPr>
      </w:pPr>
    </w:p>
    <w:p w14:paraId="3F903DDB" w14:textId="77777777" w:rsidR="00C26D65" w:rsidRPr="005C75B5" w:rsidRDefault="00C26D65" w:rsidP="001F0363">
      <w:pPr>
        <w:rPr>
          <w:color w:val="FF0000"/>
          <w:lang w:eastAsia="zh-CN"/>
        </w:rPr>
      </w:pPr>
    </w:p>
    <w:p w14:paraId="42B18C0F" w14:textId="48FF1609" w:rsidR="001F0363" w:rsidRDefault="001F0363">
      <w:pPr>
        <w:pStyle w:val="Heading1"/>
        <w:numPr>
          <w:ilvl w:val="0"/>
          <w:numId w:val="67"/>
        </w:numPr>
        <w:rPr>
          <w:lang w:eastAsia="zh-CN"/>
        </w:rPr>
        <w:pPrChange w:id="1843" w:author="Author">
          <w:pPr>
            <w:pStyle w:val="Heading1"/>
            <w:numPr>
              <w:numId w:val="10"/>
            </w:numPr>
            <w:tabs>
              <w:tab w:val="num" w:pos="1140"/>
            </w:tabs>
            <w:ind w:left="1140" w:hanging="1140"/>
          </w:pPr>
        </w:pPrChange>
      </w:pPr>
      <w:bookmarkStart w:id="1844" w:name="_Toc16576464"/>
      <w:r>
        <w:rPr>
          <w:lang w:eastAsia="zh-CN"/>
        </w:rPr>
        <w:t>Conclusions</w:t>
      </w:r>
      <w:bookmarkEnd w:id="1844"/>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845" w:name="_Toc300919395"/>
      <w:bookmarkStart w:id="1846" w:name="_Toc487405042"/>
      <w:bookmarkStart w:id="1847" w:name="_Toc16576465"/>
      <w:bookmarkStart w:id="1848" w:name="_Toc300919400"/>
      <w:bookmarkStart w:id="1849" w:name="_Toc488238981"/>
      <w:bookmarkStart w:id="1850" w:name="_Toc488240330"/>
      <w:bookmarkStart w:id="1851" w:name="_Toc489446030"/>
      <w:bookmarkStart w:id="1852" w:name="_Toc489446319"/>
      <w:bookmarkEnd w:id="282"/>
      <w:bookmarkEnd w:id="283"/>
      <w:bookmarkEnd w:id="284"/>
      <w:bookmarkEnd w:id="285"/>
      <w:r w:rsidRPr="007362EA">
        <w:t>Annexes</w:t>
      </w:r>
      <w:bookmarkEnd w:id="1845"/>
      <w:bookmarkEnd w:id="1846"/>
      <w:bookmarkEnd w:id="1847"/>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853" w:name="_Toc16576466"/>
      <w:r w:rsidRPr="007362EA">
        <w:t>History</w:t>
      </w:r>
      <w:bookmarkEnd w:id="1848"/>
      <w:bookmarkEnd w:id="1849"/>
      <w:bookmarkEnd w:id="1850"/>
      <w:bookmarkEnd w:id="1851"/>
      <w:bookmarkEnd w:id="1852"/>
      <w:bookmarkEnd w:id="1853"/>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1372792F"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475046" w:rsidRPr="007362EA" w14:paraId="2951A18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40E45DC2" w14:textId="68AF669A" w:rsidR="00475046" w:rsidRPr="007362EA" w:rsidRDefault="00475046" w:rsidP="00653662">
            <w:pPr>
              <w:pStyle w:val="FP"/>
              <w:keepNext/>
              <w:spacing w:before="80" w:after="80"/>
              <w:ind w:left="57"/>
            </w:pPr>
            <w:r>
              <w:t>V</w:t>
            </w:r>
            <w:r w:rsidR="00CF4247">
              <w:t>0.1.0</w:t>
            </w:r>
          </w:p>
        </w:tc>
        <w:tc>
          <w:tcPr>
            <w:tcW w:w="1588" w:type="dxa"/>
            <w:tcBorders>
              <w:top w:val="single" w:sz="6" w:space="0" w:color="auto"/>
              <w:left w:val="single" w:sz="6" w:space="0" w:color="auto"/>
              <w:bottom w:val="single" w:sz="6" w:space="0" w:color="auto"/>
              <w:right w:val="single" w:sz="6" w:space="0" w:color="auto"/>
            </w:tcBorders>
          </w:tcPr>
          <w:p w14:paraId="13EDBB76" w14:textId="7599D614" w:rsidR="00475046" w:rsidRPr="007362EA" w:rsidRDefault="00CF4247"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223D6B7F" w14:textId="3A7391D5" w:rsidR="00475046" w:rsidRPr="007362EA" w:rsidRDefault="00CF4247" w:rsidP="00712F2B">
            <w:pPr>
              <w:pStyle w:val="FP"/>
              <w:keepNext/>
              <w:tabs>
                <w:tab w:val="left" w:pos="3118"/>
              </w:tabs>
              <w:spacing w:before="80" w:after="80"/>
              <w:ind w:left="57"/>
            </w:pPr>
            <w:r>
              <w:t>Update to include ARC-2018-0052R02-Limitations_of_oneM2M_Messages</w:t>
            </w:r>
            <w:r w:rsidR="00CB506D">
              <w:t xml:space="preserve"> which was agreed at ARC34</w:t>
            </w:r>
          </w:p>
        </w:tc>
      </w:tr>
      <w:tr w:rsidR="00677DDF" w:rsidRPr="007362EA" w14:paraId="5E55721C"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A0B502D" w14:textId="124B98A9" w:rsidR="00677DDF" w:rsidRDefault="00677DDF" w:rsidP="00677DD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5F0FAC9B" w14:textId="3BAAB2C5" w:rsidR="00677DDF" w:rsidRDefault="00677DDF" w:rsidP="00677DDF">
            <w:pPr>
              <w:pStyle w:val="FP"/>
              <w:keepNext/>
              <w:spacing w:before="80" w:after="80"/>
              <w:ind w:left="57"/>
            </w:pPr>
            <w:r>
              <w:t>2018-08-16</w:t>
            </w:r>
          </w:p>
        </w:tc>
        <w:tc>
          <w:tcPr>
            <w:tcW w:w="6804" w:type="dxa"/>
            <w:tcBorders>
              <w:top w:val="single" w:sz="6" w:space="0" w:color="auto"/>
              <w:left w:val="nil"/>
              <w:bottom w:val="single" w:sz="6" w:space="0" w:color="auto"/>
              <w:right w:val="single" w:sz="6" w:space="0" w:color="auto"/>
            </w:tcBorders>
          </w:tcPr>
          <w:p w14:paraId="775DA37A" w14:textId="13288D36" w:rsidR="00677DDF" w:rsidRDefault="00677DDF" w:rsidP="00677DDF">
            <w:pPr>
              <w:pStyle w:val="FP"/>
              <w:keepNext/>
              <w:tabs>
                <w:tab w:val="left" w:pos="3118"/>
              </w:tabs>
              <w:spacing w:before="80" w:after="80"/>
              <w:ind w:left="57"/>
            </w:pPr>
            <w:r>
              <w:t xml:space="preserve">Update to include </w:t>
            </w:r>
            <w:r w:rsidRPr="00677DDF">
              <w:t>ARC-2018-0111-Limitations_of_oneM2M_Requests_Targeted_Towards_AEs</w:t>
            </w:r>
            <w:r>
              <w:t xml:space="preserve"> which was agreed at ARC36</w:t>
            </w:r>
          </w:p>
        </w:tc>
      </w:tr>
      <w:tr w:rsidR="00BB5639" w:rsidRPr="007362EA" w14:paraId="1A16483C"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374DA00" w14:textId="33FD6B18" w:rsidR="00BB5639" w:rsidRDefault="00BB5639" w:rsidP="00677DDF">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34DBD345" w14:textId="428C48EC" w:rsidR="00BB5639" w:rsidRDefault="00BB5639" w:rsidP="00677DDF">
            <w:pPr>
              <w:pStyle w:val="FP"/>
              <w:keepNext/>
              <w:spacing w:before="80" w:after="80"/>
              <w:ind w:left="57"/>
            </w:pPr>
            <w:r>
              <w:t>2019-06-05</w:t>
            </w:r>
          </w:p>
        </w:tc>
        <w:tc>
          <w:tcPr>
            <w:tcW w:w="6804" w:type="dxa"/>
            <w:tcBorders>
              <w:top w:val="single" w:sz="6" w:space="0" w:color="auto"/>
              <w:left w:val="nil"/>
              <w:bottom w:val="single" w:sz="6" w:space="0" w:color="auto"/>
              <w:right w:val="single" w:sz="6" w:space="0" w:color="auto"/>
            </w:tcBorders>
          </w:tcPr>
          <w:p w14:paraId="092606E6" w14:textId="77777777" w:rsidR="00BB5639" w:rsidRDefault="00BB5639" w:rsidP="00677DDF">
            <w:pPr>
              <w:pStyle w:val="FP"/>
              <w:keepNext/>
              <w:tabs>
                <w:tab w:val="left" w:pos="3118"/>
              </w:tabs>
              <w:spacing w:before="80" w:after="80"/>
              <w:ind w:left="57"/>
            </w:pPr>
            <w:r>
              <w:t>Incorporated Agreed CRs:</w:t>
            </w:r>
          </w:p>
          <w:p w14:paraId="4A26DD9A" w14:textId="77777777" w:rsidR="00BB5639" w:rsidRDefault="00BB5639" w:rsidP="00677DDF">
            <w:pPr>
              <w:pStyle w:val="FP"/>
              <w:keepNext/>
              <w:tabs>
                <w:tab w:val="left" w:pos="3118"/>
              </w:tabs>
              <w:spacing w:before="80" w:after="80"/>
              <w:ind w:left="57"/>
            </w:pPr>
            <w:r w:rsidRPr="00BB5639">
              <w:t>SDS-2019-0068R0</w:t>
            </w:r>
            <w:r>
              <w:t>2</w:t>
            </w:r>
            <w:r w:rsidRPr="00BB5639">
              <w:t>-TR-0053_Retargeting_via_resourceMappingRules</w:t>
            </w:r>
          </w:p>
          <w:p w14:paraId="7EAF922C" w14:textId="77777777" w:rsidR="001C646F" w:rsidRDefault="001C646F" w:rsidP="00677DDF">
            <w:pPr>
              <w:pStyle w:val="FP"/>
              <w:keepNext/>
              <w:tabs>
                <w:tab w:val="left" w:pos="3118"/>
              </w:tabs>
              <w:spacing w:before="80" w:after="80"/>
              <w:ind w:left="57"/>
            </w:pPr>
            <w:r w:rsidRPr="001C646F">
              <w:t>SDS-2019-0069R0</w:t>
            </w:r>
            <w:r>
              <w:t>2</w:t>
            </w:r>
            <w:r w:rsidRPr="001C646F">
              <w:t>-TR-0053_ACP_for_AE_Retargeting</w:t>
            </w:r>
          </w:p>
          <w:p w14:paraId="7044CA6A" w14:textId="59172D7D" w:rsidR="001C646F" w:rsidRDefault="001C646F" w:rsidP="00677DDF">
            <w:pPr>
              <w:pStyle w:val="FP"/>
              <w:keepNext/>
              <w:tabs>
                <w:tab w:val="left" w:pos="3118"/>
              </w:tabs>
              <w:spacing w:before="80" w:after="80"/>
              <w:ind w:left="57"/>
            </w:pPr>
            <w:r w:rsidRPr="001C646F">
              <w:t>SDS-2019-0070R02-TR-0053_SubNotif_Enhancement_for_Retargeting_Retrieve_Requests</w:t>
            </w:r>
          </w:p>
        </w:tc>
      </w:tr>
      <w:tr w:rsidR="00057414" w:rsidRPr="007362EA" w14:paraId="5AF00B91" w14:textId="77777777" w:rsidTr="00A669E9">
        <w:trPr>
          <w:cantSplit/>
          <w:trHeight w:val="384"/>
          <w:jc w:val="center"/>
          <w:ins w:id="1854" w:author="Author"/>
        </w:trPr>
        <w:tc>
          <w:tcPr>
            <w:tcW w:w="1247" w:type="dxa"/>
            <w:tcBorders>
              <w:top w:val="single" w:sz="6" w:space="0" w:color="auto"/>
              <w:left w:val="single" w:sz="6" w:space="0" w:color="auto"/>
              <w:bottom w:val="single" w:sz="6" w:space="0" w:color="auto"/>
              <w:right w:val="single" w:sz="6" w:space="0" w:color="auto"/>
            </w:tcBorders>
          </w:tcPr>
          <w:p w14:paraId="4E542B38" w14:textId="38715757" w:rsidR="00057414" w:rsidRDefault="00057414" w:rsidP="00677DDF">
            <w:pPr>
              <w:pStyle w:val="FP"/>
              <w:keepNext/>
              <w:spacing w:before="80" w:after="80"/>
              <w:ind w:left="57"/>
              <w:rPr>
                <w:ins w:id="1855" w:author="Author"/>
              </w:rPr>
            </w:pPr>
            <w:ins w:id="1856" w:author="Author">
              <w:r>
                <w:t>V0.4.0</w:t>
              </w:r>
            </w:ins>
          </w:p>
        </w:tc>
        <w:tc>
          <w:tcPr>
            <w:tcW w:w="1588" w:type="dxa"/>
            <w:tcBorders>
              <w:top w:val="single" w:sz="6" w:space="0" w:color="auto"/>
              <w:left w:val="single" w:sz="6" w:space="0" w:color="auto"/>
              <w:bottom w:val="single" w:sz="6" w:space="0" w:color="auto"/>
              <w:right w:val="single" w:sz="6" w:space="0" w:color="auto"/>
            </w:tcBorders>
          </w:tcPr>
          <w:p w14:paraId="0E0ACFA0" w14:textId="510A58A5" w:rsidR="00057414" w:rsidRDefault="00057414" w:rsidP="00677DDF">
            <w:pPr>
              <w:pStyle w:val="FP"/>
              <w:keepNext/>
              <w:spacing w:before="80" w:after="80"/>
              <w:ind w:left="57"/>
              <w:rPr>
                <w:ins w:id="1857" w:author="Author"/>
              </w:rPr>
            </w:pPr>
            <w:ins w:id="1858" w:author="Author">
              <w:r>
                <w:t>2019-08-12</w:t>
              </w:r>
            </w:ins>
          </w:p>
        </w:tc>
        <w:tc>
          <w:tcPr>
            <w:tcW w:w="6804" w:type="dxa"/>
            <w:tcBorders>
              <w:top w:val="single" w:sz="6" w:space="0" w:color="auto"/>
              <w:left w:val="nil"/>
              <w:bottom w:val="single" w:sz="6" w:space="0" w:color="auto"/>
              <w:right w:val="single" w:sz="6" w:space="0" w:color="auto"/>
            </w:tcBorders>
          </w:tcPr>
          <w:p w14:paraId="0A7679FC" w14:textId="77777777" w:rsidR="00057414" w:rsidRDefault="00057414" w:rsidP="00677DDF">
            <w:pPr>
              <w:pStyle w:val="FP"/>
              <w:keepNext/>
              <w:tabs>
                <w:tab w:val="left" w:pos="3118"/>
              </w:tabs>
              <w:spacing w:before="80" w:after="80"/>
              <w:ind w:left="57"/>
              <w:rPr>
                <w:ins w:id="1859" w:author="Author"/>
              </w:rPr>
            </w:pPr>
            <w:ins w:id="1860" w:author="Author">
              <w:r>
                <w:t>Incorporated Agreed CRs:</w:t>
              </w:r>
            </w:ins>
          </w:p>
          <w:p w14:paraId="7F28B482" w14:textId="77777777" w:rsidR="00057414" w:rsidRDefault="00057414" w:rsidP="00677DDF">
            <w:pPr>
              <w:pStyle w:val="FP"/>
              <w:keepNext/>
              <w:tabs>
                <w:tab w:val="left" w:pos="3118"/>
              </w:tabs>
              <w:spacing w:before="80" w:after="80"/>
              <w:ind w:left="57"/>
              <w:rPr>
                <w:ins w:id="1861" w:author="Author"/>
              </w:rPr>
            </w:pPr>
            <w:ins w:id="1862" w:author="Author">
              <w:r w:rsidRPr="00057414">
                <w:t>SDS-2019-0214R02-TR-0053_Primitive_Profile</w:t>
              </w:r>
            </w:ins>
          </w:p>
          <w:p w14:paraId="14A04E9E" w14:textId="77777777" w:rsidR="00057414" w:rsidRDefault="00057414" w:rsidP="00677DDF">
            <w:pPr>
              <w:pStyle w:val="FP"/>
              <w:keepNext/>
              <w:tabs>
                <w:tab w:val="left" w:pos="3118"/>
              </w:tabs>
              <w:spacing w:before="80" w:after="80"/>
              <w:ind w:left="57"/>
              <w:rPr>
                <w:ins w:id="1863" w:author="Author"/>
              </w:rPr>
            </w:pPr>
            <w:ins w:id="1864" w:author="Author">
              <w:r w:rsidRPr="00057414">
                <w:t>SDS-2019-0364R01-Updates_to_Retargeting</w:t>
              </w:r>
            </w:ins>
          </w:p>
          <w:p w14:paraId="67E0A0A1" w14:textId="77777777" w:rsidR="00057414" w:rsidRDefault="00057414" w:rsidP="00677DDF">
            <w:pPr>
              <w:pStyle w:val="FP"/>
              <w:keepNext/>
              <w:tabs>
                <w:tab w:val="left" w:pos="3118"/>
              </w:tabs>
              <w:spacing w:before="80" w:after="80"/>
              <w:ind w:left="57"/>
              <w:rPr>
                <w:ins w:id="1865" w:author="Author"/>
              </w:rPr>
            </w:pPr>
            <w:ins w:id="1866" w:author="Author">
              <w:r w:rsidRPr="00057414">
                <w:t>SDS-2019-0378R02-TR0053-Subscription_&amp;_Notification</w:t>
              </w:r>
            </w:ins>
          </w:p>
          <w:p w14:paraId="5B815CB3" w14:textId="77777777" w:rsidR="00057414" w:rsidRDefault="00057414" w:rsidP="00677DDF">
            <w:pPr>
              <w:pStyle w:val="FP"/>
              <w:keepNext/>
              <w:tabs>
                <w:tab w:val="left" w:pos="3118"/>
              </w:tabs>
              <w:spacing w:before="80" w:after="80"/>
              <w:ind w:left="57"/>
              <w:rPr>
                <w:ins w:id="1867" w:author="Author"/>
              </w:rPr>
            </w:pPr>
            <w:ins w:id="1868" w:author="Author">
              <w:r w:rsidRPr="00057414">
                <w:t>SDS-2019-0386R02-Message_Scripting</w:t>
              </w:r>
            </w:ins>
          </w:p>
          <w:p w14:paraId="4FCBDD27" w14:textId="2AA484CF" w:rsidR="00057414" w:rsidRDefault="00057414" w:rsidP="00677DDF">
            <w:pPr>
              <w:pStyle w:val="FP"/>
              <w:keepNext/>
              <w:tabs>
                <w:tab w:val="left" w:pos="3118"/>
              </w:tabs>
              <w:spacing w:before="80" w:after="80"/>
              <w:ind w:left="57"/>
              <w:rPr>
                <w:ins w:id="1869" w:author="Author"/>
              </w:rPr>
            </w:pPr>
            <w:ins w:id="1870" w:author="Author">
              <w:r w:rsidRPr="00057414">
                <w:t>SDS-2019-0405R02-Deferred_Notification_Potential_Solution</w:t>
              </w:r>
            </w:ins>
          </w:p>
        </w:tc>
      </w:tr>
    </w:tbl>
    <w:p w14:paraId="113E1AF6" w14:textId="77777777" w:rsidR="00E05319" w:rsidRPr="007362EA" w:rsidRDefault="00E05319" w:rsidP="00E05319"/>
    <w:sectPr w:rsidR="00E05319" w:rsidRPr="007362EA" w:rsidSect="00E34117">
      <w:footerReference w:type="default" r:id="rId4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CC90F" w14:textId="77777777" w:rsidR="00F16808" w:rsidRDefault="00F16808">
      <w:r>
        <w:separator/>
      </w:r>
    </w:p>
  </w:endnote>
  <w:endnote w:type="continuationSeparator" w:id="0">
    <w:p w14:paraId="7C6F5170" w14:textId="77777777" w:rsidR="00F16808" w:rsidRDefault="00F16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roma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20D34D6C" w:rsidR="0003114E" w:rsidRDefault="0003114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11</w:t>
    </w:r>
    <w:r>
      <w:fldChar w:fldCharType="end"/>
    </w:r>
    <w:r>
      <w:t xml:space="preserve"> of </w:t>
    </w:r>
    <w:r w:rsidR="00F16808">
      <w:fldChar w:fldCharType="begin"/>
    </w:r>
    <w:r w:rsidR="00F16808">
      <w:instrText xml:space="preserve"> NUMPAGES   \* MERGEFORMAT </w:instrText>
    </w:r>
    <w:r w:rsidR="00F16808">
      <w:fldChar w:fldCharType="separate"/>
    </w:r>
    <w:r>
      <w:t>18</w:t>
    </w:r>
    <w:r w:rsidR="00F16808">
      <w:fldChar w:fldCharType="end"/>
    </w:r>
  </w:p>
  <w:p w14:paraId="4115F4C6" w14:textId="77777777" w:rsidR="0003114E" w:rsidRPr="00424964" w:rsidRDefault="0003114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3114E" w:rsidRPr="00F42E6D" w:rsidRDefault="0003114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456DA" w14:textId="77777777" w:rsidR="00F16808" w:rsidRDefault="00F16808">
      <w:r>
        <w:separator/>
      </w:r>
    </w:p>
  </w:footnote>
  <w:footnote w:type="continuationSeparator" w:id="0">
    <w:p w14:paraId="5D041DEE" w14:textId="77777777" w:rsidR="00F16808" w:rsidRDefault="00F168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474F07"/>
    <w:multiLevelType w:val="hybridMultilevel"/>
    <w:tmpl w:val="94286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471F2D"/>
    <w:multiLevelType w:val="multilevel"/>
    <w:tmpl w:val="5B2E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B4549E"/>
    <w:multiLevelType w:val="hybridMultilevel"/>
    <w:tmpl w:val="1896BC32"/>
    <w:lvl w:ilvl="0" w:tplc="CB4E136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7" w15:restartNumberingAfterBreak="0">
    <w:nsid w:val="0D3F6DC3"/>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0ED0776B"/>
    <w:multiLevelType w:val="hybridMultilevel"/>
    <w:tmpl w:val="21482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51DD2"/>
    <w:multiLevelType w:val="hybridMultilevel"/>
    <w:tmpl w:val="923A5E62"/>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1" w15:restartNumberingAfterBreak="0">
    <w:nsid w:val="1C360815"/>
    <w:multiLevelType w:val="hybridMultilevel"/>
    <w:tmpl w:val="A1862B5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4A0944"/>
    <w:multiLevelType w:val="hybridMultilevel"/>
    <w:tmpl w:val="5EE4B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804CE"/>
    <w:multiLevelType w:val="hybridMultilevel"/>
    <w:tmpl w:val="4D0894E6"/>
    <w:lvl w:ilvl="0" w:tplc="A86851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6"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2D461D45"/>
    <w:multiLevelType w:val="multilevel"/>
    <w:tmpl w:val="52FE5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C51C56"/>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2E780053"/>
    <w:multiLevelType w:val="multilevel"/>
    <w:tmpl w:val="5A1C711A"/>
    <w:lvl w:ilvl="0">
      <w:start w:val="6"/>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2" w15:restartNumberingAfterBreak="0">
    <w:nsid w:val="35BE0945"/>
    <w:multiLevelType w:val="hybridMultilevel"/>
    <w:tmpl w:val="AEC8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4" w15:restartNumberingAfterBreak="0">
    <w:nsid w:val="36BE5432"/>
    <w:multiLevelType w:val="multilevel"/>
    <w:tmpl w:val="D5B66984"/>
    <w:lvl w:ilvl="0">
      <w:start w:val="6"/>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7211B93"/>
    <w:multiLevelType w:val="hybridMultilevel"/>
    <w:tmpl w:val="DDC0C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277D45"/>
    <w:multiLevelType w:val="hybridMultilevel"/>
    <w:tmpl w:val="93C2E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31687A"/>
    <w:multiLevelType w:val="hybridMultilevel"/>
    <w:tmpl w:val="C5F2806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3E65691F"/>
    <w:multiLevelType w:val="hybridMultilevel"/>
    <w:tmpl w:val="0A34B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A92271"/>
    <w:multiLevelType w:val="hybridMultilevel"/>
    <w:tmpl w:val="4470C9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4517F0"/>
    <w:multiLevelType w:val="hybridMultilevel"/>
    <w:tmpl w:val="F8603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09605A"/>
    <w:multiLevelType w:val="multilevel"/>
    <w:tmpl w:val="B22CD58A"/>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33" w15:restartNumberingAfterBreak="0">
    <w:nsid w:val="4352763A"/>
    <w:multiLevelType w:val="hybridMultilevel"/>
    <w:tmpl w:val="CBEA5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B94B33"/>
    <w:multiLevelType w:val="multilevel"/>
    <w:tmpl w:val="2DBE1F9C"/>
    <w:lvl w:ilvl="0">
      <w:start w:val="6"/>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9BE3891"/>
    <w:multiLevelType w:val="hybridMultilevel"/>
    <w:tmpl w:val="BFBAEC5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926B5D"/>
    <w:multiLevelType w:val="hybridMultilevel"/>
    <w:tmpl w:val="248A4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A90328"/>
    <w:multiLevelType w:val="multilevel"/>
    <w:tmpl w:val="1D603A30"/>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40" w15:restartNumberingAfterBreak="0">
    <w:nsid w:val="58B14C03"/>
    <w:multiLevelType w:val="hybridMultilevel"/>
    <w:tmpl w:val="93EADDE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5F2150E1"/>
    <w:multiLevelType w:val="multilevel"/>
    <w:tmpl w:val="13C25A60"/>
    <w:lvl w:ilvl="0">
      <w:start w:val="6"/>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36E4C29"/>
    <w:multiLevelType w:val="hybridMultilevel"/>
    <w:tmpl w:val="444EB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4B3C02"/>
    <w:multiLevelType w:val="hybridMultilevel"/>
    <w:tmpl w:val="256ACAF8"/>
    <w:lvl w:ilvl="0" w:tplc="04090003">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DF3492"/>
    <w:multiLevelType w:val="hybridMultilevel"/>
    <w:tmpl w:val="1D20B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7" w15:restartNumberingAfterBreak="0">
    <w:nsid w:val="722F3D98"/>
    <w:multiLevelType w:val="hybridMultilevel"/>
    <w:tmpl w:val="0B2E30DA"/>
    <w:lvl w:ilvl="0" w:tplc="6A78FD7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D7628B"/>
    <w:multiLevelType w:val="multilevel"/>
    <w:tmpl w:val="99C0F3D0"/>
    <w:lvl w:ilvl="0">
      <w:start w:val="6"/>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449562E"/>
    <w:multiLevelType w:val="hybridMultilevel"/>
    <w:tmpl w:val="70FC0A32"/>
    <w:lvl w:ilvl="0" w:tplc="A2B0BFB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3"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15"/>
  </w:num>
  <w:num w:numId="2">
    <w:abstractNumId w:val="50"/>
  </w:num>
  <w:num w:numId="3">
    <w:abstractNumId w:val="9"/>
  </w:num>
  <w:num w:numId="4">
    <w:abstractNumId w:val="37"/>
  </w:num>
  <w:num w:numId="5">
    <w:abstractNumId w:val="2"/>
  </w:num>
  <w:num w:numId="6">
    <w:abstractNumId w:val="1"/>
  </w:num>
  <w:num w:numId="7">
    <w:abstractNumId w:val="0"/>
  </w:num>
  <w:num w:numId="8">
    <w:abstractNumId w:val="45"/>
  </w:num>
  <w:num w:numId="9">
    <w:abstractNumId w:val="51"/>
  </w:num>
  <w:num w:numId="10">
    <w:abstractNumId w:val="14"/>
  </w:num>
  <w:num w:numId="11">
    <w:abstractNumId w:val="23"/>
  </w:num>
  <w:num w:numId="12">
    <w:abstractNumId w:val="53"/>
  </w:num>
  <w:num w:numId="13">
    <w:abstractNumId w:val="21"/>
  </w:num>
  <w:num w:numId="14">
    <w:abstractNumId w:val="16"/>
  </w:num>
  <w:num w:numId="15">
    <w:abstractNumId w:val="52"/>
  </w:num>
  <w:num w:numId="16">
    <w:abstractNumId w:val="6"/>
  </w:num>
  <w:num w:numId="17">
    <w:abstractNumId w:val="20"/>
  </w:num>
  <w:num w:numId="18">
    <w:abstractNumId w:val="36"/>
  </w:num>
  <w:num w:numId="19">
    <w:abstractNumId w:val="46"/>
  </w:num>
  <w:num w:numId="20">
    <w:abstractNumId w:val="26"/>
  </w:num>
  <w:num w:numId="21">
    <w:abstractNumId w:val="7"/>
  </w:num>
  <w:num w:numId="22">
    <w:abstractNumId w:val="18"/>
  </w:num>
  <w:num w:numId="23">
    <w:abstractNumId w:val="53"/>
  </w:num>
  <w:num w:numId="24">
    <w:abstractNumId w:val="53"/>
  </w:num>
  <w:num w:numId="25">
    <w:abstractNumId w:val="53"/>
  </w:num>
  <w:num w:numId="26">
    <w:abstractNumId w:val="53"/>
  </w:num>
  <w:num w:numId="27">
    <w:abstractNumId w:val="53"/>
  </w:num>
  <w:num w:numId="28">
    <w:abstractNumId w:val="39"/>
  </w:num>
  <w:num w:numId="29">
    <w:abstractNumId w:val="32"/>
  </w:num>
  <w:num w:numId="30">
    <w:abstractNumId w:val="34"/>
  </w:num>
  <w:num w:numId="31">
    <w:abstractNumId w:val="22"/>
  </w:num>
  <w:num w:numId="32">
    <w:abstractNumId w:val="11"/>
  </w:num>
  <w:num w:numId="33">
    <w:abstractNumId w:val="10"/>
  </w:num>
  <w:num w:numId="34">
    <w:abstractNumId w:val="31"/>
  </w:num>
  <w:num w:numId="35">
    <w:abstractNumId w:val="40"/>
  </w:num>
  <w:num w:numId="36">
    <w:abstractNumId w:val="42"/>
  </w:num>
  <w:num w:numId="37">
    <w:abstractNumId w:val="28"/>
  </w:num>
  <w:num w:numId="38">
    <w:abstractNumId w:val="29"/>
  </w:num>
  <w:num w:numId="39">
    <w:abstractNumId w:val="49"/>
  </w:num>
  <w:num w:numId="40">
    <w:abstractNumId w:val="30"/>
  </w:num>
  <w:num w:numId="41">
    <w:abstractNumId w:val="8"/>
  </w:num>
  <w:num w:numId="42">
    <w:abstractNumId w:val="17"/>
    <w:lvlOverride w:ilvl="0">
      <w:startOverride w:val="1"/>
    </w:lvlOverride>
  </w:num>
  <w:num w:numId="43">
    <w:abstractNumId w:val="12"/>
  </w:num>
  <w:num w:numId="44">
    <w:abstractNumId w:val="4"/>
  </w:num>
  <w:num w:numId="45">
    <w:abstractNumId w:val="13"/>
  </w:num>
  <w:num w:numId="46">
    <w:abstractNumId w:val="27"/>
  </w:num>
  <w:num w:numId="47">
    <w:abstractNumId w:val="3"/>
  </w:num>
  <w:num w:numId="48">
    <w:abstractNumId w:val="48"/>
  </w:num>
  <w:num w:numId="49">
    <w:abstractNumId w:val="44"/>
  </w:num>
  <w:num w:numId="50">
    <w:abstractNumId w:val="5"/>
  </w:num>
  <w:num w:numId="51">
    <w:abstractNumId w:val="35"/>
  </w:num>
  <w:num w:numId="52">
    <w:abstractNumId w:val="25"/>
  </w:num>
  <w:num w:numId="53">
    <w:abstractNumId w:val="38"/>
  </w:num>
  <w:num w:numId="54">
    <w:abstractNumId w:val="47"/>
  </w:num>
  <w:num w:numId="55">
    <w:abstractNumId w:val="33"/>
  </w:num>
  <w:num w:numId="56">
    <w:abstractNumId w:val="53"/>
  </w:num>
  <w:num w:numId="57">
    <w:abstractNumId w:val="41"/>
  </w:num>
  <w:num w:numId="58">
    <w:abstractNumId w:val="53"/>
  </w:num>
  <w:num w:numId="59">
    <w:abstractNumId w:val="53"/>
  </w:num>
  <w:num w:numId="60">
    <w:abstractNumId w:val="43"/>
  </w:num>
  <w:num w:numId="61">
    <w:abstractNumId w:val="53"/>
  </w:num>
  <w:num w:numId="62">
    <w:abstractNumId w:val="53"/>
  </w:num>
  <w:num w:numId="63">
    <w:abstractNumId w:val="19"/>
  </w:num>
  <w:num w:numId="64">
    <w:abstractNumId w:val="53"/>
  </w:num>
  <w:num w:numId="65">
    <w:abstractNumId w:val="53"/>
  </w:num>
  <w:num w:numId="66">
    <w:abstractNumId w:val="53"/>
  </w:num>
  <w:num w:numId="67">
    <w:abstractNumId w:val="24"/>
  </w:num>
  <w:num w:numId="68">
    <w:abstractNumId w:val="5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114E"/>
    <w:rsid w:val="00032B70"/>
    <w:rsid w:val="00040277"/>
    <w:rsid w:val="00040DE3"/>
    <w:rsid w:val="00043493"/>
    <w:rsid w:val="0004377F"/>
    <w:rsid w:val="000463D8"/>
    <w:rsid w:val="00051115"/>
    <w:rsid w:val="00052504"/>
    <w:rsid w:val="00053F77"/>
    <w:rsid w:val="00057414"/>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3F5D"/>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506"/>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646F"/>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5725E"/>
    <w:rsid w:val="00264888"/>
    <w:rsid w:val="002663E7"/>
    <w:rsid w:val="002669AD"/>
    <w:rsid w:val="00271E98"/>
    <w:rsid w:val="00272AA8"/>
    <w:rsid w:val="0027394D"/>
    <w:rsid w:val="00280619"/>
    <w:rsid w:val="0028086A"/>
    <w:rsid w:val="00281121"/>
    <w:rsid w:val="00284678"/>
    <w:rsid w:val="0028517B"/>
    <w:rsid w:val="0028727D"/>
    <w:rsid w:val="002912C9"/>
    <w:rsid w:val="00292CDD"/>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D88"/>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2466"/>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081"/>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6A01"/>
    <w:rsid w:val="00467CE9"/>
    <w:rsid w:val="00475046"/>
    <w:rsid w:val="004770A0"/>
    <w:rsid w:val="004809B5"/>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4CA"/>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17B"/>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25C00"/>
    <w:rsid w:val="0063336F"/>
    <w:rsid w:val="00634107"/>
    <w:rsid w:val="00634BA6"/>
    <w:rsid w:val="0063670D"/>
    <w:rsid w:val="0063793A"/>
    <w:rsid w:val="00637CEC"/>
    <w:rsid w:val="00637E2B"/>
    <w:rsid w:val="00640591"/>
    <w:rsid w:val="00641AA3"/>
    <w:rsid w:val="00643A24"/>
    <w:rsid w:val="00643D2C"/>
    <w:rsid w:val="00644BF4"/>
    <w:rsid w:val="006456BD"/>
    <w:rsid w:val="00646F4D"/>
    <w:rsid w:val="00652C82"/>
    <w:rsid w:val="00653662"/>
    <w:rsid w:val="00653A3B"/>
    <w:rsid w:val="006567D9"/>
    <w:rsid w:val="0065740C"/>
    <w:rsid w:val="006608D9"/>
    <w:rsid w:val="00662620"/>
    <w:rsid w:val="006630EF"/>
    <w:rsid w:val="00667198"/>
    <w:rsid w:val="00667EEB"/>
    <w:rsid w:val="006704A4"/>
    <w:rsid w:val="00670A0A"/>
    <w:rsid w:val="00672201"/>
    <w:rsid w:val="00677DDF"/>
    <w:rsid w:val="00683EBC"/>
    <w:rsid w:val="006840D1"/>
    <w:rsid w:val="006852D1"/>
    <w:rsid w:val="006855E0"/>
    <w:rsid w:val="00691280"/>
    <w:rsid w:val="00694160"/>
    <w:rsid w:val="006948FB"/>
    <w:rsid w:val="00695426"/>
    <w:rsid w:val="00697F45"/>
    <w:rsid w:val="006A28AE"/>
    <w:rsid w:val="006A4A4C"/>
    <w:rsid w:val="006A69A1"/>
    <w:rsid w:val="006A7E3B"/>
    <w:rsid w:val="006B0596"/>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0C89"/>
    <w:rsid w:val="00781483"/>
    <w:rsid w:val="00784A6F"/>
    <w:rsid w:val="00785259"/>
    <w:rsid w:val="00786862"/>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5D28"/>
    <w:rsid w:val="00820974"/>
    <w:rsid w:val="00822F02"/>
    <w:rsid w:val="008257E7"/>
    <w:rsid w:val="00826C1C"/>
    <w:rsid w:val="00826C5C"/>
    <w:rsid w:val="00837FCC"/>
    <w:rsid w:val="008400C5"/>
    <w:rsid w:val="00842E7D"/>
    <w:rsid w:val="008451CC"/>
    <w:rsid w:val="00846FA7"/>
    <w:rsid w:val="00854229"/>
    <w:rsid w:val="008569C2"/>
    <w:rsid w:val="00857C8A"/>
    <w:rsid w:val="00861897"/>
    <w:rsid w:val="00861D1E"/>
    <w:rsid w:val="00866A3B"/>
    <w:rsid w:val="00867699"/>
    <w:rsid w:val="00867EBE"/>
    <w:rsid w:val="00872AA1"/>
    <w:rsid w:val="00872D52"/>
    <w:rsid w:val="008731B3"/>
    <w:rsid w:val="00873B8C"/>
    <w:rsid w:val="00877D9E"/>
    <w:rsid w:val="0088121C"/>
    <w:rsid w:val="00882563"/>
    <w:rsid w:val="008827E5"/>
    <w:rsid w:val="00882FD1"/>
    <w:rsid w:val="008849A4"/>
    <w:rsid w:val="0088575B"/>
    <w:rsid w:val="00885DDE"/>
    <w:rsid w:val="008949EB"/>
    <w:rsid w:val="00895D8E"/>
    <w:rsid w:val="008962A5"/>
    <w:rsid w:val="00897343"/>
    <w:rsid w:val="008A000C"/>
    <w:rsid w:val="008A017A"/>
    <w:rsid w:val="008A0427"/>
    <w:rsid w:val="008A082C"/>
    <w:rsid w:val="008A3C01"/>
    <w:rsid w:val="008A55CC"/>
    <w:rsid w:val="008A60F9"/>
    <w:rsid w:val="008A7F52"/>
    <w:rsid w:val="008B0431"/>
    <w:rsid w:val="008B0A08"/>
    <w:rsid w:val="008B0A2C"/>
    <w:rsid w:val="008B1580"/>
    <w:rsid w:val="008B67AE"/>
    <w:rsid w:val="008C2CEC"/>
    <w:rsid w:val="008C3E3D"/>
    <w:rsid w:val="008C46BE"/>
    <w:rsid w:val="008C63FE"/>
    <w:rsid w:val="008D01CE"/>
    <w:rsid w:val="008D0205"/>
    <w:rsid w:val="008D1EAA"/>
    <w:rsid w:val="008D2F74"/>
    <w:rsid w:val="008D5E28"/>
    <w:rsid w:val="008D6AE7"/>
    <w:rsid w:val="008D72D4"/>
    <w:rsid w:val="008E3FB7"/>
    <w:rsid w:val="008E459B"/>
    <w:rsid w:val="008E64EC"/>
    <w:rsid w:val="008E7E17"/>
    <w:rsid w:val="008E7FB8"/>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37905"/>
    <w:rsid w:val="00941033"/>
    <w:rsid w:val="009426F2"/>
    <w:rsid w:val="00942BCF"/>
    <w:rsid w:val="00945179"/>
    <w:rsid w:val="00946607"/>
    <w:rsid w:val="009478C6"/>
    <w:rsid w:val="0095036B"/>
    <w:rsid w:val="00952AFA"/>
    <w:rsid w:val="009564F3"/>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0B2A"/>
    <w:rsid w:val="00A1130E"/>
    <w:rsid w:val="00A14BA3"/>
    <w:rsid w:val="00A200F0"/>
    <w:rsid w:val="00A20DE9"/>
    <w:rsid w:val="00A22D4B"/>
    <w:rsid w:val="00A22E75"/>
    <w:rsid w:val="00A31B21"/>
    <w:rsid w:val="00A32E99"/>
    <w:rsid w:val="00A35D3D"/>
    <w:rsid w:val="00A3757D"/>
    <w:rsid w:val="00A377A6"/>
    <w:rsid w:val="00A4238F"/>
    <w:rsid w:val="00A51FA1"/>
    <w:rsid w:val="00A56183"/>
    <w:rsid w:val="00A61342"/>
    <w:rsid w:val="00A62004"/>
    <w:rsid w:val="00A6262E"/>
    <w:rsid w:val="00A65F4B"/>
    <w:rsid w:val="00A669E9"/>
    <w:rsid w:val="00A66BFE"/>
    <w:rsid w:val="00A66FAB"/>
    <w:rsid w:val="00A70D27"/>
    <w:rsid w:val="00A7331C"/>
    <w:rsid w:val="00A847A0"/>
    <w:rsid w:val="00A84ACD"/>
    <w:rsid w:val="00A8614C"/>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4BB6"/>
    <w:rsid w:val="00B77D76"/>
    <w:rsid w:val="00B8018E"/>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563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E79E6"/>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280"/>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5889"/>
    <w:rsid w:val="00C9657F"/>
    <w:rsid w:val="00C97CAD"/>
    <w:rsid w:val="00CA172F"/>
    <w:rsid w:val="00CA2157"/>
    <w:rsid w:val="00CA3340"/>
    <w:rsid w:val="00CA4E45"/>
    <w:rsid w:val="00CA6517"/>
    <w:rsid w:val="00CA70C6"/>
    <w:rsid w:val="00CA7994"/>
    <w:rsid w:val="00CB2BFF"/>
    <w:rsid w:val="00CB4864"/>
    <w:rsid w:val="00CB506D"/>
    <w:rsid w:val="00CC1C4E"/>
    <w:rsid w:val="00CC2B1B"/>
    <w:rsid w:val="00CC4EEB"/>
    <w:rsid w:val="00CC5004"/>
    <w:rsid w:val="00CC7CAF"/>
    <w:rsid w:val="00CD386D"/>
    <w:rsid w:val="00CD67BE"/>
    <w:rsid w:val="00CD7DA5"/>
    <w:rsid w:val="00CE0858"/>
    <w:rsid w:val="00CE0E8F"/>
    <w:rsid w:val="00CE6C11"/>
    <w:rsid w:val="00CF4247"/>
    <w:rsid w:val="00D11578"/>
    <w:rsid w:val="00D127FE"/>
    <w:rsid w:val="00D12BDA"/>
    <w:rsid w:val="00D13DE9"/>
    <w:rsid w:val="00D15B78"/>
    <w:rsid w:val="00D21558"/>
    <w:rsid w:val="00D3338B"/>
    <w:rsid w:val="00D33BD0"/>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86889"/>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B4F"/>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4E5"/>
    <w:rsid w:val="00F145FD"/>
    <w:rsid w:val="00F16233"/>
    <w:rsid w:val="00F16808"/>
    <w:rsid w:val="00F20E8D"/>
    <w:rsid w:val="00F213E9"/>
    <w:rsid w:val="00F21FE2"/>
    <w:rsid w:val="00F26DFC"/>
    <w:rsid w:val="00F30339"/>
    <w:rsid w:val="00F30E5B"/>
    <w:rsid w:val="00F34896"/>
    <w:rsid w:val="00F35700"/>
    <w:rsid w:val="00F359F2"/>
    <w:rsid w:val="00F412CB"/>
    <w:rsid w:val="00F4273D"/>
    <w:rsid w:val="00F42E6D"/>
    <w:rsid w:val="00F4358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852F7"/>
    <w:rsid w:val="00F92B30"/>
    <w:rsid w:val="00F94EB3"/>
    <w:rsid w:val="00F94FCE"/>
    <w:rsid w:val="00F9783D"/>
    <w:rsid w:val="00F978F1"/>
    <w:rsid w:val="00FA090F"/>
    <w:rsid w:val="00FA11B2"/>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937905"/>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link w:val="Heading5Char"/>
    <w:qFormat/>
    <w:rsid w:val="007E55B0"/>
    <w:pPr>
      <w:numPr>
        <w:ilvl w:val="4"/>
      </w:numPr>
      <w:outlineLvl w:val="4"/>
    </w:pPr>
    <w:rPr>
      <w:sz w:val="22"/>
    </w:rPr>
  </w:style>
  <w:style w:type="paragraph" w:styleId="Heading6">
    <w:name w:val="heading 6"/>
    <w:basedOn w:val="H6"/>
    <w:next w:val="Normal"/>
    <w:link w:val="Heading6Char"/>
    <w:qFormat/>
    <w:rsid w:val="007E55B0"/>
    <w:pPr>
      <w:numPr>
        <w:ilvl w:val="5"/>
        <w:numId w:val="12"/>
      </w:numPr>
      <w:outlineLvl w:val="5"/>
    </w:pPr>
  </w:style>
  <w:style w:type="paragraph" w:styleId="Heading7">
    <w:name w:val="heading 7"/>
    <w:basedOn w:val="H6"/>
    <w:next w:val="Normal"/>
    <w:link w:val="Heading7Char"/>
    <w:qFormat/>
    <w:rsid w:val="007E55B0"/>
    <w:pPr>
      <w:numPr>
        <w:ilvl w:val="6"/>
        <w:numId w:val="12"/>
      </w:numPr>
      <w:outlineLvl w:val="6"/>
    </w:pPr>
  </w:style>
  <w:style w:type="paragraph" w:styleId="Heading8">
    <w:name w:val="heading 8"/>
    <w:basedOn w:val="Heading1"/>
    <w:next w:val="Normal"/>
    <w:link w:val="Heading8Char"/>
    <w:qFormat/>
    <w:rsid w:val="007E55B0"/>
    <w:pPr>
      <w:numPr>
        <w:ilvl w:val="7"/>
      </w:numPr>
      <w:outlineLvl w:val="7"/>
    </w:pPr>
  </w:style>
  <w:style w:type="paragraph" w:styleId="Heading9">
    <w:name w:val="heading 9"/>
    <w:basedOn w:val="Heading8"/>
    <w:next w:val="Normal"/>
    <w:link w:val="Heading9Char"/>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character" w:customStyle="1" w:styleId="Heading5Char">
    <w:name w:val="Heading 5 Char"/>
    <w:basedOn w:val="DefaultParagraphFont"/>
    <w:link w:val="Heading5"/>
    <w:rsid w:val="0025725E"/>
    <w:rPr>
      <w:rFonts w:ascii="Arial" w:eastAsia="Times New Roman" w:hAnsi="Arial"/>
      <w:sz w:val="22"/>
      <w:lang w:val="en-GB" w:eastAsia="en-US"/>
    </w:rPr>
  </w:style>
  <w:style w:type="paragraph" w:customStyle="1" w:styleId="H6">
    <w:name w:val="H6"/>
    <w:basedOn w:val="Heading5"/>
    <w:next w:val="Normal"/>
    <w:rsid w:val="007E55B0"/>
    <w:pPr>
      <w:numPr>
        <w:ilvl w:val="0"/>
        <w:numId w:val="0"/>
      </w:numPr>
      <w:ind w:left="1985" w:hanging="1985"/>
      <w:outlineLvl w:val="9"/>
    </w:pPr>
    <w:rPr>
      <w:sz w:val="20"/>
    </w:rPr>
  </w:style>
  <w:style w:type="character" w:customStyle="1" w:styleId="Heading6Char">
    <w:name w:val="Heading 6 Char"/>
    <w:basedOn w:val="DefaultParagraphFont"/>
    <w:link w:val="Heading6"/>
    <w:rsid w:val="0025725E"/>
    <w:rPr>
      <w:rFonts w:ascii="Arial" w:eastAsia="Times New Roman" w:hAnsi="Arial"/>
      <w:lang w:val="en-GB" w:eastAsia="en-US"/>
    </w:rPr>
  </w:style>
  <w:style w:type="character" w:customStyle="1" w:styleId="Heading7Char">
    <w:name w:val="Heading 7 Char"/>
    <w:basedOn w:val="DefaultParagraphFont"/>
    <w:link w:val="Heading7"/>
    <w:rsid w:val="0025725E"/>
    <w:rPr>
      <w:rFonts w:ascii="Arial" w:eastAsia="Times New Roman" w:hAnsi="Arial"/>
      <w:lang w:val="en-GB" w:eastAsia="en-US"/>
    </w:rPr>
  </w:style>
  <w:style w:type="character" w:customStyle="1" w:styleId="Heading8Char">
    <w:name w:val="Heading 8 Char"/>
    <w:basedOn w:val="DefaultParagraphFont"/>
    <w:link w:val="Heading8"/>
    <w:rsid w:val="0025725E"/>
    <w:rPr>
      <w:rFonts w:ascii="Arial" w:eastAsia="Times New Roman" w:hAnsi="Arial"/>
      <w:sz w:val="36"/>
      <w:lang w:val="en-GB" w:eastAsia="en-US"/>
    </w:rPr>
  </w:style>
  <w:style w:type="character" w:customStyle="1" w:styleId="Heading9Char">
    <w:name w:val="Heading 9 Char"/>
    <w:basedOn w:val="DefaultParagraphFont"/>
    <w:link w:val="Heading9"/>
    <w:rsid w:val="0025725E"/>
    <w:rPr>
      <w:rFonts w:ascii="Arial" w:eastAsia="Times New Roman" w:hAnsi="Arial"/>
      <w:sz w:val="36"/>
      <w:lang w:val="en-GB" w:eastAsia="en-US"/>
    </w:rPr>
  </w:style>
  <w:style w:type="paragraph" w:styleId="TOC9">
    <w:name w:val="toc 9"/>
    <w:basedOn w:val="TOC8"/>
    <w:uiPriority w:val="39"/>
    <w:rsid w:val="007E55B0"/>
    <w:pPr>
      <w:ind w:left="1418" w:hanging="1418"/>
    </w:pPr>
  </w:style>
  <w:style w:type="paragraph" w:styleId="TOC8">
    <w:name w:val="toc 8"/>
    <w:basedOn w:val="TOC1"/>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link w:val="HeaderCha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HeaderChar">
    <w:name w:val="Header Char"/>
    <w:basedOn w:val="DefaultParagraphFont"/>
    <w:link w:val="Header"/>
    <w:rsid w:val="0025725E"/>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customStyle="1" w:styleId="FooterChar">
    <w:name w:val="Footer Char"/>
    <w:link w:val="Footer"/>
    <w:rsid w:val="00BC33F7"/>
    <w:rPr>
      <w:rFonts w:ascii="Arial" w:eastAsia="Times New Roman" w:hAnsi="Arial"/>
      <w:b/>
      <w:i/>
      <w:noProof/>
      <w:sz w:val="18"/>
      <w:lang w:val="en-GB" w:eastAsia="en-US"/>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link w:val="FootnoteTextChar"/>
    <w:semiHidden/>
    <w:rsid w:val="007E55B0"/>
    <w:pPr>
      <w:keepLines/>
      <w:ind w:left="454" w:hanging="454"/>
    </w:pPr>
    <w:rPr>
      <w:sz w:val="16"/>
    </w:rPr>
  </w:style>
  <w:style w:type="character" w:customStyle="1" w:styleId="FootnoteTextChar">
    <w:name w:val="Footnote Text Char"/>
    <w:basedOn w:val="DefaultParagraphFont"/>
    <w:link w:val="FootnoteText"/>
    <w:semiHidden/>
    <w:rsid w:val="0025725E"/>
    <w:rPr>
      <w:rFonts w:eastAsia="Times New Roman"/>
      <w:sz w:val="16"/>
      <w:lang w:val="en-GB" w:eastAsia="en-US"/>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character" w:customStyle="1" w:styleId="NOChar">
    <w:name w:val="NO Char"/>
    <w:link w:val="NO"/>
    <w:rsid w:val="00E05319"/>
    <w:rPr>
      <w:rFonts w:eastAsia="Times New Roman"/>
      <w:lang w:val="en-GB" w:eastAsia="en-US"/>
    </w:r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character" w:customStyle="1" w:styleId="TALChar1">
    <w:name w:val="TAL Char1"/>
    <w:link w:val="TAL"/>
    <w:locked/>
    <w:rsid w:val="00A91C11"/>
    <w:rPr>
      <w:rFonts w:ascii="Arial" w:eastAsia="Times New Roman" w:hAnsi="Arial"/>
      <w:sz w:val="18"/>
      <w:lang w:val="en-GB" w:eastAsia="en-US"/>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character" w:customStyle="1" w:styleId="TAHChar">
    <w:name w:val="TAH Char"/>
    <w:link w:val="TAH"/>
    <w:locked/>
    <w:rsid w:val="0025725E"/>
    <w:rPr>
      <w:rFonts w:ascii="Arial" w:eastAsia="Times New Roman" w:hAnsi="Arial"/>
      <w:b/>
      <w:sz w:val="18"/>
      <w:lang w:val="en-GB" w:eastAsia="en-US"/>
    </w:r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link w:val="B1Char"/>
    <w:rsid w:val="007E55B0"/>
    <w:pPr>
      <w:ind w:left="738" w:hanging="454"/>
    </w:pPr>
  </w:style>
  <w:style w:type="character" w:customStyle="1" w:styleId="B1Char">
    <w:name w:val="B1 Char"/>
    <w:link w:val="B10"/>
    <w:locked/>
    <w:rsid w:val="0025725E"/>
    <w:rPr>
      <w:rFonts w:eastAsia="Times New Roman"/>
      <w:lang w:val="en-GB" w:eastAsia="en-US"/>
    </w:rPr>
  </w:style>
  <w:style w:type="paragraph" w:styleId="TOC6">
    <w:name w:val="toc 6"/>
    <w:basedOn w:val="TOC5"/>
    <w:next w:val="Normal"/>
    <w:rsid w:val="007E55B0"/>
    <w:pPr>
      <w:ind w:left="1985" w:hanging="1985"/>
    </w:pPr>
  </w:style>
  <w:style w:type="paragraph" w:styleId="TOC7">
    <w:name w:val="toc 7"/>
    <w:basedOn w:val="TOC6"/>
    <w:next w:val="Normal"/>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FL">
    <w:name w:val="FL"/>
    <w:basedOn w:val="Normal"/>
    <w:rsid w:val="007E55B0"/>
    <w:pPr>
      <w:keepNext/>
      <w:keepLines/>
      <w:spacing w:before="60"/>
      <w:jc w:val="center"/>
    </w:pPr>
    <w:rPr>
      <w:rFonts w:ascii="Arial" w:hAnsi="Arial"/>
      <w:b/>
    </w:rPr>
  </w:style>
  <w:style w:type="character" w:customStyle="1" w:styleId="THChar">
    <w:name w:val="TH Char"/>
    <w:link w:val="TH"/>
    <w:locked/>
    <w:rsid w:val="00A91C11"/>
    <w:rPr>
      <w:rFonts w:ascii="Arial" w:eastAsia="Times New Roman" w:hAnsi="Arial"/>
      <w:b/>
      <w:lang w:val="en-GB" w:eastAsia="en-US"/>
    </w:rPr>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character" w:customStyle="1" w:styleId="TFChar">
    <w:name w:val="TF Char"/>
    <w:link w:val="TF"/>
    <w:rsid w:val="00255F25"/>
    <w:rPr>
      <w:rFonts w:ascii="Arial" w:eastAsia="Times New Roman" w:hAnsi="Arial"/>
      <w:b/>
      <w:lang w:val="en-GB" w:eastAsia="en-US"/>
    </w:r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character" w:customStyle="1" w:styleId="B1Car">
    <w:name w:val="B1+ Car"/>
    <w:link w:val="B1"/>
    <w:locked/>
    <w:rsid w:val="00D35CE1"/>
    <w:rPr>
      <w:rFonts w:eastAsia="Times New Roman"/>
      <w:lang w:val="en-GB" w:eastAsia="en-US"/>
    </w:r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link w:val="BodyTextChar"/>
    <w:rsid w:val="00496A03"/>
    <w:pPr>
      <w:keepNext/>
      <w:spacing w:after="140"/>
    </w:pPr>
  </w:style>
  <w:style w:type="character" w:customStyle="1" w:styleId="BodyTextChar">
    <w:name w:val="Body Text Char"/>
    <w:basedOn w:val="DefaultParagraphFont"/>
    <w:link w:val="BodyText"/>
    <w:rsid w:val="0025725E"/>
    <w:rPr>
      <w:rFonts w:eastAsia="Times New Roman"/>
      <w:lang w:val="en-GB" w:eastAsia="en-US"/>
    </w:rPr>
  </w:style>
  <w:style w:type="paragraph" w:styleId="BlockText">
    <w:name w:val="Block Text"/>
    <w:basedOn w:val="Normal"/>
    <w:rsid w:val="00496A03"/>
    <w:pPr>
      <w:spacing w:after="120"/>
      <w:ind w:left="1440" w:right="1440"/>
    </w:pPr>
  </w:style>
  <w:style w:type="paragraph" w:styleId="BodyText2">
    <w:name w:val="Body Text 2"/>
    <w:basedOn w:val="Normal"/>
    <w:link w:val="BodyText2Char"/>
    <w:rsid w:val="00496A03"/>
    <w:pPr>
      <w:spacing w:after="120" w:line="480" w:lineRule="auto"/>
    </w:pPr>
  </w:style>
  <w:style w:type="character" w:customStyle="1" w:styleId="BodyText2Char">
    <w:name w:val="Body Text 2 Char"/>
    <w:basedOn w:val="DefaultParagraphFont"/>
    <w:link w:val="BodyText2"/>
    <w:rsid w:val="0025725E"/>
    <w:rPr>
      <w:rFonts w:eastAsia="Times New Roman"/>
      <w:lang w:val="en-GB" w:eastAsia="en-US"/>
    </w:rPr>
  </w:style>
  <w:style w:type="paragraph" w:styleId="BodyText3">
    <w:name w:val="Body Text 3"/>
    <w:basedOn w:val="Normal"/>
    <w:link w:val="BodyText3Char"/>
    <w:rsid w:val="00496A03"/>
    <w:pPr>
      <w:spacing w:after="120"/>
    </w:pPr>
    <w:rPr>
      <w:sz w:val="16"/>
      <w:szCs w:val="16"/>
    </w:rPr>
  </w:style>
  <w:style w:type="character" w:customStyle="1" w:styleId="BodyText3Char">
    <w:name w:val="Body Text 3 Char"/>
    <w:basedOn w:val="DefaultParagraphFont"/>
    <w:link w:val="BodyText3"/>
    <w:rsid w:val="0025725E"/>
    <w:rPr>
      <w:rFonts w:eastAsia="Times New Roman"/>
      <w:sz w:val="16"/>
      <w:szCs w:val="16"/>
      <w:lang w:val="en-GB" w:eastAsia="en-US"/>
    </w:rPr>
  </w:style>
  <w:style w:type="paragraph" w:styleId="BodyTextFirstIndent">
    <w:name w:val="Body Text First Indent"/>
    <w:basedOn w:val="BodyText"/>
    <w:link w:val="BodyTextFirstIndentChar"/>
    <w:rsid w:val="00496A03"/>
    <w:pPr>
      <w:keepNext w:val="0"/>
      <w:spacing w:after="120"/>
      <w:ind w:firstLine="210"/>
    </w:pPr>
  </w:style>
  <w:style w:type="character" w:customStyle="1" w:styleId="BodyTextFirstIndentChar">
    <w:name w:val="Body Text First Indent Char"/>
    <w:basedOn w:val="BodyTextChar"/>
    <w:link w:val="BodyTextFirstIndent"/>
    <w:rsid w:val="0025725E"/>
    <w:rPr>
      <w:rFonts w:eastAsia="Times New Roman"/>
      <w:lang w:val="en-GB" w:eastAsia="en-US"/>
    </w:rPr>
  </w:style>
  <w:style w:type="paragraph" w:styleId="BodyTextIndent">
    <w:name w:val="Body Text Indent"/>
    <w:basedOn w:val="Normal"/>
    <w:link w:val="BodyTextIndentChar"/>
    <w:rsid w:val="00496A03"/>
    <w:pPr>
      <w:spacing w:after="120"/>
      <w:ind w:left="283"/>
    </w:pPr>
  </w:style>
  <w:style w:type="character" w:customStyle="1" w:styleId="BodyTextIndentChar">
    <w:name w:val="Body Text Indent Char"/>
    <w:basedOn w:val="DefaultParagraphFont"/>
    <w:link w:val="BodyTextIndent"/>
    <w:rsid w:val="0025725E"/>
    <w:rPr>
      <w:rFonts w:eastAsia="Times New Roman"/>
      <w:lang w:val="en-GB" w:eastAsia="en-US"/>
    </w:rPr>
  </w:style>
  <w:style w:type="paragraph" w:styleId="BodyTextFirstIndent2">
    <w:name w:val="Body Text First Indent 2"/>
    <w:basedOn w:val="BodyTextIndent"/>
    <w:link w:val="BodyTextFirstIndent2Char"/>
    <w:rsid w:val="00496A03"/>
    <w:pPr>
      <w:ind w:firstLine="210"/>
    </w:pPr>
  </w:style>
  <w:style w:type="character" w:customStyle="1" w:styleId="BodyTextFirstIndent2Char">
    <w:name w:val="Body Text First Indent 2 Char"/>
    <w:basedOn w:val="BodyTextIndentChar"/>
    <w:link w:val="BodyTextFirstIndent2"/>
    <w:rsid w:val="0025725E"/>
    <w:rPr>
      <w:rFonts w:eastAsia="Times New Roman"/>
      <w:lang w:val="en-GB" w:eastAsia="en-US"/>
    </w:rPr>
  </w:style>
  <w:style w:type="paragraph" w:styleId="BodyTextIndent2">
    <w:name w:val="Body Text Indent 2"/>
    <w:basedOn w:val="Normal"/>
    <w:link w:val="BodyTextIndent2Char"/>
    <w:rsid w:val="00496A03"/>
    <w:pPr>
      <w:spacing w:after="120" w:line="480" w:lineRule="auto"/>
      <w:ind w:left="283"/>
    </w:pPr>
  </w:style>
  <w:style w:type="character" w:customStyle="1" w:styleId="BodyTextIndent2Char">
    <w:name w:val="Body Text Indent 2 Char"/>
    <w:basedOn w:val="DefaultParagraphFont"/>
    <w:link w:val="BodyTextIndent2"/>
    <w:rsid w:val="0025725E"/>
    <w:rPr>
      <w:rFonts w:eastAsia="Times New Roman"/>
      <w:lang w:val="en-GB" w:eastAsia="en-US"/>
    </w:rPr>
  </w:style>
  <w:style w:type="paragraph" w:styleId="BodyTextIndent3">
    <w:name w:val="Body Text Indent 3"/>
    <w:basedOn w:val="Normal"/>
    <w:link w:val="BodyTextIndent3Char"/>
    <w:rsid w:val="00496A03"/>
    <w:pPr>
      <w:spacing w:after="120"/>
      <w:ind w:left="283"/>
    </w:pPr>
    <w:rPr>
      <w:sz w:val="16"/>
      <w:szCs w:val="16"/>
    </w:rPr>
  </w:style>
  <w:style w:type="character" w:customStyle="1" w:styleId="BodyTextIndent3Char">
    <w:name w:val="Body Text Indent 3 Char"/>
    <w:basedOn w:val="DefaultParagraphFont"/>
    <w:link w:val="BodyTextIndent3"/>
    <w:rsid w:val="0025725E"/>
    <w:rPr>
      <w:rFonts w:eastAsia="Times New Roman"/>
      <w:sz w:val="16"/>
      <w:szCs w:val="16"/>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B8018E"/>
    <w:pPr>
      <w:keepNext/>
      <w:snapToGrid w:val="0"/>
      <w:spacing w:after="0"/>
      <w:ind w:left="360"/>
      <w:jc w:val="center"/>
      <w:pPrChange w:id="0" w:author="Author">
        <w:pPr>
          <w:overflowPunct w:val="0"/>
          <w:autoSpaceDE w:val="0"/>
          <w:autoSpaceDN w:val="0"/>
          <w:adjustRightInd w:val="0"/>
          <w:spacing w:before="120" w:after="120"/>
          <w:jc w:val="center"/>
          <w:textAlignment w:val="baseline"/>
        </w:pPr>
      </w:pPrChange>
    </w:pPr>
    <w:rPr>
      <w:b/>
      <w:bCs/>
      <w:lang w:val="fr-FR"/>
      <w:rPrChange w:id="0" w:author="Author">
        <w:rPr>
          <w:b/>
          <w:bCs/>
          <w:lang w:val="en-GB" w:eastAsia="en-US" w:bidi="ar-SA"/>
        </w:rPr>
      </w:rPrChange>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B8018E"/>
    <w:rPr>
      <w:rFonts w:eastAsia="Times New Roman"/>
      <w:b/>
      <w:bCs/>
      <w:lang w:val="fr-FR" w:eastAsia="en-US"/>
    </w:rPr>
  </w:style>
  <w:style w:type="paragraph" w:styleId="Closing">
    <w:name w:val="Closing"/>
    <w:basedOn w:val="Normal"/>
    <w:link w:val="ClosingChar"/>
    <w:rsid w:val="00496A03"/>
    <w:pPr>
      <w:ind w:left="4252"/>
    </w:pPr>
  </w:style>
  <w:style w:type="character" w:customStyle="1" w:styleId="ClosingChar">
    <w:name w:val="Closing Char"/>
    <w:link w:val="Closing"/>
    <w:rsid w:val="00DD140E"/>
    <w:rPr>
      <w:lang w:val="en-GB" w:eastAsia="en-US"/>
    </w:r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character" w:customStyle="1" w:styleId="CommentTextChar">
    <w:name w:val="Comment Text Char"/>
    <w:link w:val="CommentText"/>
    <w:semiHidden/>
    <w:rsid w:val="00FC6058"/>
    <w:rPr>
      <w:lang w:val="en-GB" w:eastAsia="en-US"/>
    </w:rPr>
  </w:style>
  <w:style w:type="paragraph" w:styleId="Date">
    <w:name w:val="Date"/>
    <w:basedOn w:val="Normal"/>
    <w:next w:val="Normal"/>
    <w:link w:val="DateChar"/>
    <w:rsid w:val="00496A03"/>
  </w:style>
  <w:style w:type="character" w:customStyle="1" w:styleId="DateChar">
    <w:name w:val="Date Char"/>
    <w:basedOn w:val="DefaultParagraphFont"/>
    <w:link w:val="Date"/>
    <w:rsid w:val="0025725E"/>
    <w:rPr>
      <w:rFonts w:eastAsia="Times New Roman"/>
      <w:lang w:val="en-GB" w:eastAsia="en-US"/>
    </w:rPr>
  </w:style>
  <w:style w:type="paragraph" w:styleId="DocumentMap">
    <w:name w:val="Document Map"/>
    <w:basedOn w:val="Normal"/>
    <w:link w:val="DocumentMapChar"/>
    <w:semiHidden/>
    <w:rsid w:val="00496A03"/>
    <w:pPr>
      <w:shd w:val="clear" w:color="auto" w:fill="000080"/>
    </w:pPr>
    <w:rPr>
      <w:rFonts w:ascii="Tahoma" w:hAnsi="Tahoma" w:cs="Tahoma"/>
    </w:rPr>
  </w:style>
  <w:style w:type="character" w:customStyle="1" w:styleId="DocumentMapChar">
    <w:name w:val="Document Map Char"/>
    <w:basedOn w:val="DefaultParagraphFont"/>
    <w:link w:val="DocumentMap"/>
    <w:semiHidden/>
    <w:rsid w:val="0025725E"/>
    <w:rPr>
      <w:rFonts w:ascii="Tahoma" w:eastAsia="Times New Roman" w:hAnsi="Tahoma" w:cs="Tahoma"/>
      <w:shd w:val="clear" w:color="auto" w:fill="000080"/>
      <w:lang w:val="en-GB" w:eastAsia="en-US"/>
    </w:rPr>
  </w:style>
  <w:style w:type="paragraph" w:styleId="E-mailSignature">
    <w:name w:val="E-mail Signature"/>
    <w:basedOn w:val="Normal"/>
    <w:link w:val="E-mailSignatureChar"/>
    <w:rsid w:val="00496A03"/>
  </w:style>
  <w:style w:type="character" w:customStyle="1" w:styleId="E-mailSignatureChar">
    <w:name w:val="E-mail Signature Char"/>
    <w:basedOn w:val="DefaultParagraphFont"/>
    <w:link w:val="E-mailSignature"/>
    <w:rsid w:val="0025725E"/>
    <w:rPr>
      <w:rFonts w:eastAsia="Times New Roman"/>
      <w:lang w:val="en-GB" w:eastAsia="en-US"/>
    </w:rPr>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link w:val="EndnoteTextChar"/>
    <w:semiHidden/>
    <w:rsid w:val="00496A03"/>
  </w:style>
  <w:style w:type="character" w:customStyle="1" w:styleId="EndnoteTextChar">
    <w:name w:val="Endnote Text Char"/>
    <w:basedOn w:val="DefaultParagraphFont"/>
    <w:link w:val="EndnoteText"/>
    <w:semiHidden/>
    <w:rsid w:val="0025725E"/>
    <w:rPr>
      <w:rFonts w:eastAsia="Times New Roman"/>
      <w:lang w:val="en-GB" w:eastAsia="en-US"/>
    </w:rPr>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link w:val="HTMLAddressChar"/>
    <w:rsid w:val="00496A03"/>
    <w:rPr>
      <w:i/>
      <w:iCs/>
    </w:rPr>
  </w:style>
  <w:style w:type="character" w:customStyle="1" w:styleId="HTMLAddressChar">
    <w:name w:val="HTML Address Char"/>
    <w:basedOn w:val="DefaultParagraphFont"/>
    <w:link w:val="HTMLAddress"/>
    <w:rsid w:val="0025725E"/>
    <w:rPr>
      <w:rFonts w:eastAsia="Times New Roman"/>
      <w:i/>
      <w:iCs/>
      <w:lang w:val="en-GB" w:eastAsia="en-U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link w:val="HTMLPreformattedChar"/>
    <w:rsid w:val="00496A03"/>
    <w:rPr>
      <w:rFonts w:ascii="Courier New" w:hAnsi="Courier New" w:cs="Courier New"/>
    </w:rPr>
  </w:style>
  <w:style w:type="character" w:customStyle="1" w:styleId="HTMLPreformattedChar">
    <w:name w:val="HTML Preformatted Char"/>
    <w:basedOn w:val="DefaultParagraphFont"/>
    <w:link w:val="HTMLPreformatted"/>
    <w:rsid w:val="0025725E"/>
    <w:rPr>
      <w:rFonts w:ascii="Courier New" w:eastAsia="Times New Roman" w:hAnsi="Courier New" w:cs="Courier New"/>
      <w:lang w:val="en-GB" w:eastAsia="en-US"/>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link w:val="MacroTextChar"/>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25725E"/>
    <w:rPr>
      <w:rFonts w:ascii="Courier New" w:hAnsi="Courier New" w:cs="Courier New"/>
      <w:lang w:val="en-GB" w:eastAsia="en-US"/>
    </w:rPr>
  </w:style>
  <w:style w:type="paragraph" w:styleId="MessageHeader">
    <w:name w:val="Message Header"/>
    <w:basedOn w:val="Normal"/>
    <w:link w:val="MessageHeaderChar"/>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25725E"/>
    <w:rPr>
      <w:rFonts w:ascii="Arial" w:eastAsia="Times New Roman" w:hAnsi="Arial" w:cs="Arial"/>
      <w:sz w:val="24"/>
      <w:szCs w:val="24"/>
      <w:shd w:val="pct20" w:color="auto" w:fill="auto"/>
      <w:lang w:val="en-GB" w:eastAsia="en-US"/>
    </w:rPr>
  </w:style>
  <w:style w:type="paragraph" w:styleId="NormalWeb">
    <w:name w:val="Normal (Web)"/>
    <w:basedOn w:val="Normal"/>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link w:val="NoteHeadingChar"/>
    <w:rsid w:val="00496A03"/>
  </w:style>
  <w:style w:type="character" w:customStyle="1" w:styleId="NoteHeadingChar">
    <w:name w:val="Note Heading Char"/>
    <w:basedOn w:val="DefaultParagraphFont"/>
    <w:link w:val="NoteHeading"/>
    <w:rsid w:val="0025725E"/>
    <w:rPr>
      <w:rFonts w:eastAsia="Times New Roman"/>
      <w:lang w:val="en-GB" w:eastAsia="en-US"/>
    </w:rPr>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character" w:customStyle="1" w:styleId="PlainTextChar">
    <w:name w:val="Plain Text Char"/>
    <w:link w:val="PlainText"/>
    <w:rsid w:val="00E956E5"/>
    <w:rPr>
      <w:rFonts w:ascii="Courier New" w:eastAsia="Times New Roman" w:hAnsi="Courier New" w:cs="Courier New"/>
      <w:lang w:val="en-GB" w:eastAsia="en-US"/>
    </w:rPr>
  </w:style>
  <w:style w:type="paragraph" w:styleId="Salutation">
    <w:name w:val="Salutation"/>
    <w:basedOn w:val="Normal"/>
    <w:next w:val="Normal"/>
    <w:link w:val="SalutationChar"/>
    <w:rsid w:val="00496A03"/>
  </w:style>
  <w:style w:type="character" w:customStyle="1" w:styleId="SalutationChar">
    <w:name w:val="Salutation Char"/>
    <w:basedOn w:val="DefaultParagraphFont"/>
    <w:link w:val="Salutation"/>
    <w:rsid w:val="0025725E"/>
    <w:rPr>
      <w:rFonts w:eastAsia="Times New Roman"/>
      <w:lang w:val="en-GB" w:eastAsia="en-US"/>
    </w:rPr>
  </w:style>
  <w:style w:type="paragraph" w:styleId="Signature">
    <w:name w:val="Signature"/>
    <w:basedOn w:val="Normal"/>
    <w:link w:val="SignatureChar"/>
    <w:rsid w:val="00496A03"/>
    <w:pPr>
      <w:ind w:left="4252"/>
    </w:pPr>
  </w:style>
  <w:style w:type="character" w:customStyle="1" w:styleId="SignatureChar">
    <w:name w:val="Signature Char"/>
    <w:basedOn w:val="DefaultParagraphFont"/>
    <w:link w:val="Signature"/>
    <w:rsid w:val="0025725E"/>
    <w:rPr>
      <w:rFonts w:eastAsia="Times New Roman"/>
      <w:lang w:val="en-GB" w:eastAsia="en-US"/>
    </w:rPr>
  </w:style>
  <w:style w:type="character" w:styleId="Strong">
    <w:name w:val="Strong"/>
    <w:qFormat/>
    <w:rsid w:val="00496A03"/>
    <w:rPr>
      <w:b/>
      <w:bCs/>
    </w:rPr>
  </w:style>
  <w:style w:type="paragraph" w:styleId="Subtitle">
    <w:name w:val="Subtitle"/>
    <w:basedOn w:val="Normal"/>
    <w:link w:val="SubtitleChar"/>
    <w:qFormat/>
    <w:rsid w:val="00496A03"/>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25725E"/>
    <w:rPr>
      <w:rFonts w:ascii="Arial" w:eastAsia="Times New Roman" w:hAnsi="Arial" w:cs="Arial"/>
      <w:sz w:val="24"/>
      <w:szCs w:val="24"/>
      <w:lang w:val="en-GB" w:eastAsia="en-US"/>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link w:val="TitleChar"/>
    <w:qFormat/>
    <w:rsid w:val="00496A03"/>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25725E"/>
    <w:rPr>
      <w:rFonts w:ascii="Arial" w:eastAsia="Times New Roman" w:hAnsi="Arial" w:cs="Arial"/>
      <w:b/>
      <w:bCs/>
      <w:kern w:val="28"/>
      <w:sz w:val="32"/>
      <w:szCs w:val="32"/>
      <w:lang w:val="en-GB" w:eastAsia="en-US"/>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paragraph" w:customStyle="1" w:styleId="WPBody">
    <w:name w:val="WP_Body"/>
    <w:basedOn w:val="Normal"/>
    <w:link w:val="WPBodyChar"/>
    <w:qFormat/>
    <w:rsid w:val="00CF4247"/>
    <w:pPr>
      <w:overflowPunct/>
      <w:autoSpaceDE/>
      <w:autoSpaceDN/>
      <w:adjustRightInd/>
      <w:spacing w:after="200" w:line="276" w:lineRule="auto"/>
      <w:textAlignment w:val="auto"/>
    </w:pPr>
    <w:rPr>
      <w:rFonts w:ascii="Arial" w:eastAsia="Calibri" w:hAnsi="Arial" w:cs="Arial"/>
      <w:sz w:val="22"/>
      <w:lang w:val="en-US"/>
    </w:rPr>
  </w:style>
  <w:style w:type="character" w:customStyle="1" w:styleId="WPBodyChar">
    <w:name w:val="WP_Body Char"/>
    <w:link w:val="WPBody"/>
    <w:rsid w:val="00CF4247"/>
    <w:rPr>
      <w:rFonts w:ascii="Arial" w:eastAsia="Calibri" w:hAnsi="Arial" w:cs="Arial"/>
      <w:sz w:val="22"/>
      <w:lang w:eastAsia="en-US"/>
    </w:rPr>
  </w:style>
  <w:style w:type="paragraph" w:customStyle="1" w:styleId="I1">
    <w:name w:val="I1"/>
    <w:basedOn w:val="List"/>
    <w:rsid w:val="0025725E"/>
    <w:rPr>
      <w:rFonts w:eastAsia="Malgun Gothic"/>
    </w:rPr>
  </w:style>
  <w:style w:type="paragraph" w:customStyle="1" w:styleId="I2">
    <w:name w:val="I2"/>
    <w:basedOn w:val="List2"/>
    <w:rsid w:val="0025725E"/>
    <w:rPr>
      <w:rFonts w:eastAsia="Malgun Gothic"/>
    </w:rPr>
  </w:style>
  <w:style w:type="paragraph" w:customStyle="1" w:styleId="I3">
    <w:name w:val="I3"/>
    <w:basedOn w:val="List3"/>
    <w:rsid w:val="0025725E"/>
    <w:rPr>
      <w:rFonts w:eastAsia="Malgun Gothic"/>
    </w:rPr>
  </w:style>
  <w:style w:type="paragraph" w:customStyle="1" w:styleId="IB3">
    <w:name w:val="IB3"/>
    <w:basedOn w:val="Normal"/>
    <w:rsid w:val="0025725E"/>
    <w:pPr>
      <w:tabs>
        <w:tab w:val="left" w:pos="851"/>
        <w:tab w:val="num" w:pos="1644"/>
      </w:tabs>
      <w:ind w:left="851" w:hanging="567"/>
    </w:pPr>
    <w:rPr>
      <w:rFonts w:eastAsia="Malgun Gothic"/>
    </w:rPr>
  </w:style>
  <w:style w:type="paragraph" w:customStyle="1" w:styleId="IB1">
    <w:name w:val="IB1"/>
    <w:basedOn w:val="Normal"/>
    <w:rsid w:val="0025725E"/>
    <w:pPr>
      <w:tabs>
        <w:tab w:val="left" w:pos="284"/>
        <w:tab w:val="num" w:pos="453"/>
      </w:tabs>
      <w:ind w:left="453" w:hanging="453"/>
    </w:pPr>
    <w:rPr>
      <w:rFonts w:eastAsia="Malgun Gothic"/>
    </w:rPr>
  </w:style>
  <w:style w:type="paragraph" w:customStyle="1" w:styleId="IB2">
    <w:name w:val="IB2"/>
    <w:basedOn w:val="Normal"/>
    <w:rsid w:val="0025725E"/>
    <w:pPr>
      <w:tabs>
        <w:tab w:val="left" w:pos="567"/>
        <w:tab w:val="num" w:pos="1030"/>
      </w:tabs>
      <w:ind w:left="568" w:hanging="284"/>
    </w:pPr>
    <w:rPr>
      <w:rFonts w:eastAsia="Malgun Gothic"/>
    </w:rPr>
  </w:style>
  <w:style w:type="paragraph" w:customStyle="1" w:styleId="IBN">
    <w:name w:val="IBN"/>
    <w:basedOn w:val="Normal"/>
    <w:rsid w:val="0025725E"/>
    <w:pPr>
      <w:tabs>
        <w:tab w:val="left" w:pos="567"/>
        <w:tab w:val="num" w:pos="737"/>
      </w:tabs>
      <w:ind w:left="568" w:hanging="284"/>
    </w:pPr>
    <w:rPr>
      <w:rFonts w:eastAsia="Malgun Gothic"/>
    </w:rPr>
  </w:style>
  <w:style w:type="paragraph" w:customStyle="1" w:styleId="IBL">
    <w:name w:val="IBL"/>
    <w:basedOn w:val="Normal"/>
    <w:rsid w:val="0025725E"/>
    <w:pPr>
      <w:tabs>
        <w:tab w:val="left" w:pos="284"/>
        <w:tab w:val="num" w:pos="926"/>
      </w:tabs>
      <w:ind w:left="926" w:hanging="360"/>
    </w:pPr>
    <w:rPr>
      <w:rFonts w:eastAsia="Malgun Gothic"/>
    </w:rPr>
  </w:style>
  <w:style w:type="paragraph" w:customStyle="1" w:styleId="oneM2M-CoverTableText">
    <w:name w:val="oneM2M-CoverTableText"/>
    <w:basedOn w:val="Normal"/>
    <w:qFormat/>
    <w:rsid w:val="0025725E"/>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25725E"/>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25725E"/>
    <w:rPr>
      <w:color w:val="FFFFFF"/>
    </w:rPr>
  </w:style>
  <w:style w:type="paragraph" w:customStyle="1" w:styleId="AltNormal">
    <w:name w:val="AltNormal"/>
    <w:basedOn w:val="Normal"/>
    <w:autoRedefine/>
    <w:rsid w:val="0025725E"/>
    <w:pPr>
      <w:tabs>
        <w:tab w:val="left" w:pos="284"/>
      </w:tabs>
      <w:overflowPunct/>
      <w:autoSpaceDE/>
      <w:autoSpaceDN/>
      <w:adjustRightInd/>
      <w:spacing w:before="120" w:after="0"/>
      <w:textAlignment w:val="auto"/>
    </w:pPr>
    <w:rPr>
      <w:rFonts w:eastAsia="Malgun Gothic"/>
      <w:szCs w:val="24"/>
    </w:rPr>
  </w:style>
  <w:style w:type="character" w:customStyle="1" w:styleId="TALChar">
    <w:name w:val="TAL Char"/>
    <w:rsid w:val="0025725E"/>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oleObject" Target="embeddings/Microsoft_Visio_2003-2010_Drawing3.vsd"/><Relationship Id="rId42" Type="http://schemas.openxmlformats.org/officeDocument/2006/relationships/package" Target="embeddings/Microsoft_Visio_Drawing9.vsdx"/><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7.vsdx"/><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4.vsdx"/><Relationship Id="rId32" Type="http://schemas.openxmlformats.org/officeDocument/2006/relationships/oleObject" Target="embeddings/Microsoft_Visio_2003-2010_Drawing2.vsd"/><Relationship Id="rId37" Type="http://schemas.openxmlformats.org/officeDocument/2006/relationships/image" Target="media/image14.emf"/><Relationship Id="rId40" Type="http://schemas.openxmlformats.org/officeDocument/2006/relationships/package" Target="embeddings/Microsoft_Visio_Drawing8.vsdx"/><Relationship Id="rId45" Type="http://schemas.openxmlformats.org/officeDocument/2006/relationships/image" Target="media/image19.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6.vsdx"/><Relationship Id="rId36" Type="http://schemas.openxmlformats.org/officeDocument/2006/relationships/oleObject" Target="embeddings/Microsoft_Visio_2003-2010_Drawing4.vsd"/><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oleObject" Target="embeddings/Microsoft_Visio_2003-2010_Drawing1.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2.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544CEF4-E835-4DA9-9C13-CD2EB595F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47</Pages>
  <Words>15485</Words>
  <Characters>88267</Characters>
  <Application>Microsoft Office Word</Application>
  <DocSecurity>0</DocSecurity>
  <Lines>735</Lines>
  <Paragraphs>207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2019-06-05T21:03:00Z</dcterms:created>
  <dcterms:modified xsi:type="dcterms:W3CDTF">2019-08-13T12:20:00Z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