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1F85FE72"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del w:id="0" w:author="Author">
              <w:r w:rsidR="00057414" w:rsidDel="00080F80">
                <w:rPr>
                  <w:rFonts w:ascii="Myriad Pro" w:eastAsia="BatangChe" w:hAnsi="Myriad Pro"/>
                  <w:sz w:val="22"/>
                  <w:szCs w:val="24"/>
                </w:rPr>
                <w:delText>4</w:delText>
              </w:r>
            </w:del>
            <w:ins w:id="1" w:author="Author">
              <w:r w:rsidR="00080F80">
                <w:rPr>
                  <w:rFonts w:ascii="Myriad Pro" w:eastAsia="BatangChe" w:hAnsi="Myriad Pro"/>
                  <w:sz w:val="22"/>
                  <w:szCs w:val="24"/>
                </w:rPr>
                <w:t>5</w:t>
              </w:r>
            </w:ins>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045D50F"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sidR="00BB5639">
              <w:rPr>
                <w:rFonts w:ascii="Myriad Pro" w:eastAsia="BatangChe" w:hAnsi="Myriad Pro"/>
                <w:sz w:val="22"/>
                <w:szCs w:val="24"/>
              </w:rPr>
              <w:t>9</w:t>
            </w:r>
            <w:r w:rsidRPr="007362EA">
              <w:rPr>
                <w:rFonts w:ascii="Myriad Pro" w:eastAsia="BatangChe" w:hAnsi="Myriad Pro"/>
                <w:sz w:val="22"/>
                <w:szCs w:val="24"/>
              </w:rPr>
              <w:t>-</w:t>
            </w:r>
            <w:ins w:id="2" w:author="Author">
              <w:r w:rsidR="00080F80">
                <w:rPr>
                  <w:rFonts w:ascii="Myriad Pro" w:eastAsia="BatangChe" w:hAnsi="Myriad Pro"/>
                  <w:sz w:val="22"/>
                  <w:szCs w:val="24"/>
                </w:rPr>
                <w:t>10</w:t>
              </w:r>
            </w:ins>
            <w:del w:id="3" w:author="Author">
              <w:r w:rsidRPr="007362EA" w:rsidDel="00080F80">
                <w:rPr>
                  <w:rFonts w:ascii="Myriad Pro" w:eastAsia="BatangChe" w:hAnsi="Myriad Pro"/>
                  <w:sz w:val="22"/>
                  <w:szCs w:val="24"/>
                </w:rPr>
                <w:delText>0</w:delText>
              </w:r>
              <w:r w:rsidR="00057414" w:rsidDel="00080F80">
                <w:rPr>
                  <w:rFonts w:ascii="Myriad Pro" w:eastAsia="BatangChe" w:hAnsi="Myriad Pro"/>
                  <w:sz w:val="22"/>
                  <w:szCs w:val="24"/>
                </w:rPr>
                <w:delText>8</w:delText>
              </w:r>
            </w:del>
            <w:r w:rsidR="00662620">
              <w:rPr>
                <w:rFonts w:ascii="Myriad Pro" w:eastAsia="BatangChe" w:hAnsi="Myriad Pro"/>
                <w:sz w:val="22"/>
                <w:szCs w:val="24"/>
              </w:rPr>
              <w:t>-</w:t>
            </w:r>
            <w:ins w:id="4" w:author="Author">
              <w:r w:rsidR="00080F80">
                <w:rPr>
                  <w:rFonts w:ascii="Myriad Pro" w:eastAsia="BatangChe" w:hAnsi="Myriad Pro"/>
                  <w:sz w:val="22"/>
                  <w:szCs w:val="24"/>
                </w:rPr>
                <w:t>23</w:t>
              </w:r>
            </w:ins>
            <w:del w:id="5" w:author="Author">
              <w:r w:rsidR="00057414" w:rsidDel="00080F80">
                <w:rPr>
                  <w:rFonts w:ascii="Myriad Pro" w:eastAsia="BatangChe" w:hAnsi="Myriad Pro"/>
                  <w:sz w:val="22"/>
                  <w:szCs w:val="24"/>
                </w:rPr>
                <w:delText>12</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5E54E2FA" w14:textId="0B3A9A47" w:rsidR="00A56183"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A56183">
        <w:t>1</w:t>
      </w:r>
      <w:r w:rsidR="00A56183">
        <w:tab/>
        <w:t>Scope</w:t>
      </w:r>
      <w:r w:rsidR="00A56183">
        <w:tab/>
      </w:r>
      <w:r w:rsidR="00A56183">
        <w:fldChar w:fldCharType="begin"/>
      </w:r>
      <w:r w:rsidR="00A56183">
        <w:instrText xml:space="preserve"> PAGEREF _Toc16576421 \h </w:instrText>
      </w:r>
      <w:r w:rsidR="00A56183">
        <w:fldChar w:fldCharType="separate"/>
      </w:r>
      <w:r w:rsidR="00080F80">
        <w:t>4</w:t>
      </w:r>
      <w:r w:rsidR="00A56183">
        <w:fldChar w:fldCharType="end"/>
      </w:r>
    </w:p>
    <w:p w14:paraId="79947E10" w14:textId="63B7F32B" w:rsidR="00A56183" w:rsidRDefault="00A56183">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_Toc16576422 \h </w:instrText>
      </w:r>
      <w:r>
        <w:fldChar w:fldCharType="separate"/>
      </w:r>
      <w:r w:rsidR="00080F80">
        <w:t>4</w:t>
      </w:r>
      <w:r>
        <w:fldChar w:fldCharType="end"/>
      </w:r>
    </w:p>
    <w:p w14:paraId="50B53109" w14:textId="37F7696F" w:rsidR="00A56183" w:rsidRDefault="00A56183">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_Toc16576423 \h </w:instrText>
      </w:r>
      <w:r>
        <w:fldChar w:fldCharType="separate"/>
      </w:r>
      <w:r w:rsidR="00080F80">
        <w:t>4</w:t>
      </w:r>
      <w:r>
        <w:fldChar w:fldCharType="end"/>
      </w:r>
    </w:p>
    <w:p w14:paraId="5226FE9C" w14:textId="43067BD0" w:rsidR="00A56183" w:rsidRDefault="00A56183">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_Toc16576424 \h </w:instrText>
      </w:r>
      <w:r>
        <w:fldChar w:fldCharType="separate"/>
      </w:r>
      <w:r w:rsidR="00080F80">
        <w:t>4</w:t>
      </w:r>
      <w:r>
        <w:fldChar w:fldCharType="end"/>
      </w:r>
    </w:p>
    <w:p w14:paraId="3D02866E" w14:textId="31811C4C" w:rsidR="00A56183" w:rsidRDefault="00A56183">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_Toc16576425 \h </w:instrText>
      </w:r>
      <w:r>
        <w:fldChar w:fldCharType="separate"/>
      </w:r>
      <w:r w:rsidR="00080F80">
        <w:t>4</w:t>
      </w:r>
      <w:r>
        <w:fldChar w:fldCharType="end"/>
      </w:r>
    </w:p>
    <w:p w14:paraId="24EC090C" w14:textId="1E394725" w:rsidR="00A56183" w:rsidRDefault="00A56183">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_Toc16576426 \h </w:instrText>
      </w:r>
      <w:r>
        <w:fldChar w:fldCharType="separate"/>
      </w:r>
      <w:r w:rsidR="00080F80">
        <w:t>4</w:t>
      </w:r>
      <w:r>
        <w:fldChar w:fldCharType="end"/>
      </w:r>
    </w:p>
    <w:p w14:paraId="0E23D818" w14:textId="246B0268" w:rsidR="00A56183" w:rsidRDefault="00A56183">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_Toc16576427 \h </w:instrText>
      </w:r>
      <w:r>
        <w:fldChar w:fldCharType="separate"/>
      </w:r>
      <w:r w:rsidR="00080F80">
        <w:t>5</w:t>
      </w:r>
      <w:r>
        <w:fldChar w:fldCharType="end"/>
      </w:r>
    </w:p>
    <w:p w14:paraId="1025D62E" w14:textId="3F893770" w:rsidR="00A56183" w:rsidRDefault="00A56183">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_Toc16576428 \h </w:instrText>
      </w:r>
      <w:r>
        <w:fldChar w:fldCharType="separate"/>
      </w:r>
      <w:r w:rsidR="00080F80">
        <w:t>5</w:t>
      </w:r>
      <w:r>
        <w:fldChar w:fldCharType="end"/>
      </w:r>
    </w:p>
    <w:p w14:paraId="169664CD" w14:textId="166A3D25" w:rsidR="00A56183" w:rsidRDefault="00A56183">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_Toc16576429 \h </w:instrText>
      </w:r>
      <w:r>
        <w:fldChar w:fldCharType="separate"/>
      </w:r>
      <w:r w:rsidR="00080F80">
        <w:t>5</w:t>
      </w:r>
      <w:r>
        <w:fldChar w:fldCharType="end"/>
      </w:r>
    </w:p>
    <w:p w14:paraId="22A5C7E5" w14:textId="34CA4DC3" w:rsidR="00A56183" w:rsidRDefault="00A56183">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_Toc16576430 \h </w:instrText>
      </w:r>
      <w:r>
        <w:fldChar w:fldCharType="separate"/>
      </w:r>
      <w:r w:rsidR="00080F80">
        <w:t>5</w:t>
      </w:r>
      <w:r>
        <w:fldChar w:fldCharType="end"/>
      </w:r>
    </w:p>
    <w:p w14:paraId="4CF2513D" w14:textId="79E49735" w:rsidR="00A56183" w:rsidRDefault="00A56183">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_Toc16576431 \h </w:instrText>
      </w:r>
      <w:r>
        <w:fldChar w:fldCharType="separate"/>
      </w:r>
      <w:r w:rsidR="00080F80">
        <w:t>5</w:t>
      </w:r>
      <w:r>
        <w:fldChar w:fldCharType="end"/>
      </w:r>
    </w:p>
    <w:p w14:paraId="07238215" w14:textId="2B5C19F2" w:rsidR="00A56183" w:rsidRDefault="00A56183">
      <w:pPr>
        <w:pStyle w:val="TOC2"/>
        <w:rPr>
          <w:rFonts w:asciiTheme="minorHAnsi" w:eastAsiaTheme="minorEastAsia" w:hAnsiTheme="minorHAnsi" w:cstheme="minorBidi"/>
          <w:sz w:val="22"/>
          <w:szCs w:val="22"/>
          <w:lang w:val="en-US"/>
        </w:rPr>
      </w:pPr>
      <w:r>
        <w:t>6.1</w:t>
      </w:r>
      <w:r w:rsidRPr="0031745F">
        <w:rPr>
          <w:lang w:val="en-US"/>
        </w:rPr>
        <w:tab/>
        <w:t>Analysis</w:t>
      </w:r>
      <w:r>
        <w:t xml:space="preserve"> of oneM2M </w:t>
      </w:r>
      <w:r w:rsidRPr="0031745F">
        <w:rPr>
          <w:lang w:val="en-US"/>
        </w:rPr>
        <w:t xml:space="preserve">Messages </w:t>
      </w:r>
      <w:r>
        <w:t>and Potential Requirement</w:t>
      </w:r>
      <w:r>
        <w:tab/>
      </w:r>
      <w:r>
        <w:fldChar w:fldCharType="begin"/>
      </w:r>
      <w:r>
        <w:instrText xml:space="preserve"> PAGEREF _Toc16576432 \h </w:instrText>
      </w:r>
      <w:r>
        <w:fldChar w:fldCharType="separate"/>
      </w:r>
      <w:r w:rsidR="00080F80">
        <w:t>5</w:t>
      </w:r>
      <w:r>
        <w:fldChar w:fldCharType="end"/>
      </w:r>
    </w:p>
    <w:p w14:paraId="784208D6" w14:textId="760893CF" w:rsidR="00A56183" w:rsidRDefault="00A56183">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_Toc16576433 \h </w:instrText>
      </w:r>
      <w:r>
        <w:fldChar w:fldCharType="separate"/>
      </w:r>
      <w:r w:rsidR="00080F80">
        <w:t>6</w:t>
      </w:r>
      <w:r>
        <w:fldChar w:fldCharType="end"/>
      </w:r>
    </w:p>
    <w:p w14:paraId="1859F633" w14:textId="30FADE83" w:rsidR="00A56183" w:rsidRDefault="00A56183">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_Toc16576434 \h </w:instrText>
      </w:r>
      <w:r>
        <w:fldChar w:fldCharType="separate"/>
      </w:r>
      <w:r w:rsidR="00080F80">
        <w:t>7</w:t>
      </w:r>
      <w:r>
        <w:fldChar w:fldCharType="end"/>
      </w:r>
    </w:p>
    <w:p w14:paraId="4E46D120" w14:textId="16045F62" w:rsidR="00A56183" w:rsidRDefault="00A56183">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_Toc16576435 \h </w:instrText>
      </w:r>
      <w:r>
        <w:fldChar w:fldCharType="separate"/>
      </w:r>
      <w:r w:rsidR="00080F80">
        <w:t>10</w:t>
      </w:r>
      <w:r>
        <w:fldChar w:fldCharType="end"/>
      </w:r>
    </w:p>
    <w:p w14:paraId="0DD1A739" w14:textId="6CF81463" w:rsidR="00A56183" w:rsidRDefault="00A56183">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bookmarkStart w:id="11" w:name="_GoBack"/>
      <w:bookmarkEnd w:id="11"/>
      <w:r>
        <w:tab/>
      </w:r>
      <w:r>
        <w:fldChar w:fldCharType="begin"/>
      </w:r>
      <w:r>
        <w:instrText xml:space="preserve"> PAGEREF _Toc16576436 \h </w:instrText>
      </w:r>
      <w:r>
        <w:fldChar w:fldCharType="separate"/>
      </w:r>
      <w:r w:rsidR="00080F80">
        <w:t>10</w:t>
      </w:r>
      <w:r>
        <w:fldChar w:fldCharType="end"/>
      </w:r>
    </w:p>
    <w:p w14:paraId="3F08ED14" w14:textId="35776CDA" w:rsidR="00A56183" w:rsidRDefault="00A56183">
      <w:pPr>
        <w:pStyle w:val="TOC3"/>
        <w:rPr>
          <w:rFonts w:asciiTheme="minorHAnsi" w:eastAsiaTheme="minorEastAsia" w:hAnsiTheme="minorHAnsi" w:cstheme="minorBidi"/>
          <w:sz w:val="22"/>
          <w:szCs w:val="22"/>
          <w:lang w:val="en-US"/>
        </w:rPr>
      </w:pPr>
      <w:r w:rsidRPr="0031745F">
        <w:rPr>
          <w:lang w:val="fr-FR" w:eastAsia="zh-CN"/>
        </w:rPr>
        <w:t>6.1.4.1 Solution 1: Primitive Profile</w:t>
      </w:r>
      <w:r>
        <w:tab/>
      </w:r>
      <w:r>
        <w:fldChar w:fldCharType="begin"/>
      </w:r>
      <w:r>
        <w:instrText xml:space="preserve"> PAGEREF _Toc16576437 \h </w:instrText>
      </w:r>
      <w:r>
        <w:fldChar w:fldCharType="separate"/>
      </w:r>
      <w:r w:rsidR="00080F80">
        <w:t>10</w:t>
      </w:r>
      <w:r>
        <w:fldChar w:fldCharType="end"/>
      </w:r>
    </w:p>
    <w:p w14:paraId="547BFB05" w14:textId="74A77585" w:rsidR="00A56183" w:rsidRDefault="00A56183">
      <w:pPr>
        <w:pStyle w:val="TOC3"/>
        <w:rPr>
          <w:rFonts w:asciiTheme="minorHAnsi" w:eastAsiaTheme="minorEastAsia" w:hAnsiTheme="minorHAnsi" w:cstheme="minorBidi"/>
          <w:sz w:val="22"/>
          <w:szCs w:val="22"/>
          <w:lang w:val="en-US"/>
        </w:rPr>
      </w:pPr>
      <w:r w:rsidRPr="0031745F">
        <w:rPr>
          <w:lang w:val="fr-FR" w:eastAsia="zh-CN"/>
        </w:rPr>
        <w:t>6.1.4.1.1 Introduction</w:t>
      </w:r>
      <w:r>
        <w:tab/>
      </w:r>
      <w:r>
        <w:fldChar w:fldCharType="begin"/>
      </w:r>
      <w:r>
        <w:instrText xml:space="preserve"> PAGEREF _Toc16576438 \h </w:instrText>
      </w:r>
      <w:r>
        <w:fldChar w:fldCharType="separate"/>
      </w:r>
      <w:r w:rsidR="00080F80">
        <w:t>10</w:t>
      </w:r>
      <w:r>
        <w:fldChar w:fldCharType="end"/>
      </w:r>
    </w:p>
    <w:p w14:paraId="3359D817" w14:textId="5911237C"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6.1.4.1.2 </w:t>
      </w:r>
      <w:r w:rsidRPr="0031745F">
        <w:rPr>
          <w:i/>
          <w:lang w:val="en-US" w:eastAsia="zh-CN"/>
        </w:rPr>
        <w:t>&lt;primitiveProfile&gt;</w:t>
      </w:r>
      <w:r>
        <w:t xml:space="preserve"> </w:t>
      </w:r>
      <w:r w:rsidRPr="0031745F">
        <w:rPr>
          <w:lang w:val="en-US"/>
        </w:rPr>
        <w:t>Resource D</w:t>
      </w:r>
      <w:r>
        <w:t>efinition</w:t>
      </w:r>
      <w:r>
        <w:tab/>
      </w:r>
      <w:r>
        <w:fldChar w:fldCharType="begin"/>
      </w:r>
      <w:r>
        <w:instrText xml:space="preserve"> PAGEREF _Toc16576439 \h </w:instrText>
      </w:r>
      <w:r>
        <w:fldChar w:fldCharType="separate"/>
      </w:r>
      <w:r w:rsidR="00080F80">
        <w:t>11</w:t>
      </w:r>
      <w:r>
        <w:fldChar w:fldCharType="end"/>
      </w:r>
    </w:p>
    <w:p w14:paraId="18C3CC11" w14:textId="53C8D529" w:rsidR="00A56183" w:rsidRDefault="00A56183">
      <w:pPr>
        <w:pStyle w:val="TOC3"/>
        <w:rPr>
          <w:rFonts w:asciiTheme="minorHAnsi" w:eastAsiaTheme="minorEastAsia" w:hAnsiTheme="minorHAnsi" w:cstheme="minorBidi"/>
          <w:sz w:val="22"/>
          <w:szCs w:val="22"/>
          <w:lang w:val="en-US"/>
        </w:rPr>
      </w:pPr>
      <w:r w:rsidRPr="0031745F">
        <w:rPr>
          <w:lang w:val="en-US"/>
        </w:rPr>
        <w:t>6.1.4.1.3 &lt;</w:t>
      </w:r>
      <w:r w:rsidRPr="0031745F">
        <w:rPr>
          <w:i/>
          <w:lang w:val="en-US"/>
        </w:rPr>
        <w:t>primitiveP</w:t>
      </w:r>
      <w:r w:rsidRPr="0031745F">
        <w:rPr>
          <w:i/>
        </w:rPr>
        <w:t>rofile</w:t>
      </w:r>
      <w:r w:rsidRPr="0031745F">
        <w:rPr>
          <w:lang w:val="en-US"/>
        </w:rPr>
        <w:t>&gt; Resource Provisioning</w:t>
      </w:r>
      <w:r>
        <w:tab/>
      </w:r>
      <w:r>
        <w:fldChar w:fldCharType="begin"/>
      </w:r>
      <w:r>
        <w:instrText xml:space="preserve"> PAGEREF _Toc16576440 \h </w:instrText>
      </w:r>
      <w:r>
        <w:fldChar w:fldCharType="separate"/>
      </w:r>
      <w:r w:rsidR="00080F80">
        <w:t>13</w:t>
      </w:r>
      <w:r>
        <w:fldChar w:fldCharType="end"/>
      </w:r>
    </w:p>
    <w:p w14:paraId="2A785642" w14:textId="3C06E8AF" w:rsidR="00A56183" w:rsidRDefault="00A56183">
      <w:pPr>
        <w:pStyle w:val="TOC3"/>
        <w:rPr>
          <w:rFonts w:asciiTheme="minorHAnsi" w:eastAsiaTheme="minorEastAsia" w:hAnsiTheme="minorHAnsi" w:cstheme="minorBidi"/>
          <w:sz w:val="22"/>
          <w:szCs w:val="22"/>
          <w:lang w:val="en-US"/>
        </w:rPr>
      </w:pPr>
      <w:r w:rsidRPr="0031745F">
        <w:rPr>
          <w:lang w:val="en-US"/>
        </w:rPr>
        <w:t xml:space="preserve">6.1.4.1.4 </w:t>
      </w:r>
      <w:r>
        <w:t>Apply</w:t>
      </w:r>
      <w:r w:rsidRPr="0031745F">
        <w:rPr>
          <w:lang w:val="en-US"/>
        </w:rPr>
        <w:t>ing</w:t>
      </w:r>
      <w:r>
        <w:t xml:space="preserve"> a </w:t>
      </w:r>
      <w:r w:rsidRPr="0031745F">
        <w:rPr>
          <w:lang w:val="en-US"/>
        </w:rPr>
        <w:t>&lt;</w:t>
      </w:r>
      <w:r w:rsidRPr="0031745F">
        <w:rPr>
          <w:i/>
          <w:lang w:val="en-US"/>
        </w:rPr>
        <w:t>primitiveProfile</w:t>
      </w:r>
      <w:r w:rsidRPr="0031745F">
        <w:rPr>
          <w:lang w:val="en-US"/>
        </w:rPr>
        <w:t>&gt; Resource</w:t>
      </w:r>
      <w:r>
        <w:tab/>
      </w:r>
      <w:r>
        <w:fldChar w:fldCharType="begin"/>
      </w:r>
      <w:r>
        <w:instrText xml:space="preserve"> PAGEREF _Toc16576441 \h </w:instrText>
      </w:r>
      <w:r>
        <w:fldChar w:fldCharType="separate"/>
      </w:r>
      <w:r w:rsidR="00080F80">
        <w:t>13</w:t>
      </w:r>
      <w:r>
        <w:fldChar w:fldCharType="end"/>
      </w:r>
    </w:p>
    <w:p w14:paraId="6591F0A6" w14:textId="15E6596D" w:rsidR="00A56183" w:rsidRDefault="00A56183">
      <w:pPr>
        <w:pStyle w:val="TOC3"/>
        <w:rPr>
          <w:rFonts w:asciiTheme="minorHAnsi" w:eastAsiaTheme="minorEastAsia" w:hAnsiTheme="minorHAnsi" w:cstheme="minorBidi"/>
          <w:sz w:val="22"/>
          <w:szCs w:val="22"/>
          <w:lang w:val="en-US"/>
        </w:rPr>
      </w:pPr>
      <w:r w:rsidRPr="0031745F">
        <w:rPr>
          <w:lang w:val="fr-FR" w:eastAsia="zh-CN"/>
        </w:rPr>
        <w:t>6.1.4.2</w:t>
      </w:r>
      <w:r w:rsidRPr="0031745F">
        <w:rPr>
          <w:lang w:val="fr-FR" w:eastAsia="zh-CN"/>
        </w:rPr>
        <w:tab/>
        <w:t>Solution 2: Message Scripting Service</w:t>
      </w:r>
      <w:r>
        <w:tab/>
      </w:r>
      <w:r>
        <w:fldChar w:fldCharType="begin"/>
      </w:r>
      <w:r>
        <w:instrText xml:space="preserve"> PAGEREF _Toc16576442 \h </w:instrText>
      </w:r>
      <w:r>
        <w:fldChar w:fldCharType="separate"/>
      </w:r>
      <w:r w:rsidR="00080F80">
        <w:t>15</w:t>
      </w:r>
      <w:r>
        <w:fldChar w:fldCharType="end"/>
      </w:r>
    </w:p>
    <w:p w14:paraId="2ACA05DE" w14:textId="6F34B189" w:rsidR="00A56183" w:rsidRDefault="00A56183">
      <w:pPr>
        <w:pStyle w:val="TOC3"/>
        <w:rPr>
          <w:rFonts w:asciiTheme="minorHAnsi" w:eastAsiaTheme="minorEastAsia" w:hAnsiTheme="minorHAnsi" w:cstheme="minorBidi"/>
          <w:sz w:val="22"/>
          <w:szCs w:val="22"/>
          <w:lang w:val="en-US"/>
        </w:rPr>
      </w:pPr>
      <w:r w:rsidRPr="0031745F">
        <w:rPr>
          <w:lang w:val="fr-FR" w:eastAsia="zh-CN"/>
        </w:rPr>
        <w:t>6.1.4.2.1</w:t>
      </w:r>
      <w:r>
        <w:tab/>
        <w:t>Definition of Message Scripting (MSC)</w:t>
      </w:r>
      <w:r w:rsidRPr="0031745F">
        <w:rPr>
          <w:lang w:val="en-US"/>
        </w:rPr>
        <w:t xml:space="preserve"> CSF</w:t>
      </w:r>
      <w:r>
        <w:tab/>
      </w:r>
      <w:r>
        <w:fldChar w:fldCharType="begin"/>
      </w:r>
      <w:r>
        <w:instrText xml:space="preserve"> PAGEREF _Toc16576443 \h </w:instrText>
      </w:r>
      <w:r>
        <w:fldChar w:fldCharType="separate"/>
      </w:r>
      <w:r w:rsidR="00080F80">
        <w:t>15</w:t>
      </w:r>
      <w:r>
        <w:fldChar w:fldCharType="end"/>
      </w:r>
    </w:p>
    <w:p w14:paraId="234FEF44" w14:textId="538BB68D" w:rsidR="00A56183" w:rsidRDefault="00A56183">
      <w:pPr>
        <w:pStyle w:val="TOC3"/>
        <w:rPr>
          <w:rFonts w:asciiTheme="minorHAnsi" w:eastAsiaTheme="minorEastAsia" w:hAnsiTheme="minorHAnsi" w:cstheme="minorBidi"/>
          <w:sz w:val="22"/>
          <w:szCs w:val="22"/>
          <w:lang w:val="en-US"/>
        </w:rPr>
      </w:pPr>
      <w:r>
        <w:t>6.1.4.2.2</w:t>
      </w:r>
      <w:r>
        <w:tab/>
        <w:t>New &lt;scriptedRequest&gt; Resource</w:t>
      </w:r>
      <w:r>
        <w:tab/>
      </w:r>
      <w:r>
        <w:fldChar w:fldCharType="begin"/>
      </w:r>
      <w:r>
        <w:instrText xml:space="preserve"> PAGEREF _Toc16576444 \h </w:instrText>
      </w:r>
      <w:r>
        <w:fldChar w:fldCharType="separate"/>
      </w:r>
      <w:ins w:id="12" w:author="Author">
        <w:r w:rsidR="00080F80">
          <w:t>15</w:t>
        </w:r>
      </w:ins>
      <w:del w:id="13" w:author="Author">
        <w:r w:rsidDel="00080F80">
          <w:delText>16</w:delText>
        </w:r>
      </w:del>
      <w:r>
        <w:fldChar w:fldCharType="end"/>
      </w:r>
    </w:p>
    <w:p w14:paraId="4C9AC078" w14:textId="09F889A5" w:rsidR="00A56183" w:rsidRDefault="00A56183">
      <w:pPr>
        <w:pStyle w:val="TOC3"/>
        <w:rPr>
          <w:rFonts w:asciiTheme="minorHAnsi" w:eastAsiaTheme="minorEastAsia" w:hAnsiTheme="minorHAnsi" w:cstheme="minorBidi"/>
          <w:sz w:val="22"/>
          <w:szCs w:val="22"/>
          <w:lang w:val="en-US"/>
        </w:rPr>
      </w:pPr>
      <w:r>
        <w:t>6.1.4.2.3</w:t>
      </w:r>
      <w:r>
        <w:tab/>
        <w:t>Example Procedure for Scripted Requests</w:t>
      </w:r>
      <w:r>
        <w:tab/>
      </w:r>
      <w:r>
        <w:fldChar w:fldCharType="begin"/>
      </w:r>
      <w:r>
        <w:instrText xml:space="preserve"> PAGEREF _Toc16576445 \h </w:instrText>
      </w:r>
      <w:r>
        <w:fldChar w:fldCharType="separate"/>
      </w:r>
      <w:r w:rsidR="00080F80">
        <w:t>18</w:t>
      </w:r>
      <w:r>
        <w:fldChar w:fldCharType="end"/>
      </w:r>
    </w:p>
    <w:p w14:paraId="67D6A158" w14:textId="0C041D61" w:rsidR="00A56183" w:rsidRDefault="00A56183">
      <w:pPr>
        <w:pStyle w:val="TOC2"/>
        <w:rPr>
          <w:rFonts w:asciiTheme="minorHAnsi" w:eastAsiaTheme="minorEastAsia" w:hAnsiTheme="minorHAnsi" w:cstheme="minorBidi"/>
          <w:sz w:val="22"/>
          <w:szCs w:val="22"/>
          <w:lang w:val="en-US"/>
        </w:rPr>
      </w:pPr>
      <w:r>
        <w:t>6.2</w:t>
      </w:r>
      <w:r w:rsidRPr="0031745F">
        <w:rPr>
          <w:lang w:val="en-US"/>
        </w:rPr>
        <w:tab/>
        <w:t>Analysis</w:t>
      </w:r>
      <w:r>
        <w:t xml:space="preserve"> of oneM2M </w:t>
      </w:r>
      <w:r w:rsidRPr="0031745F">
        <w:rPr>
          <w:lang w:val="en-US"/>
        </w:rPr>
        <w:t>Requests Targeted Towards AEs</w:t>
      </w:r>
      <w:r>
        <w:tab/>
      </w:r>
      <w:r>
        <w:fldChar w:fldCharType="begin"/>
      </w:r>
      <w:r>
        <w:instrText xml:space="preserve"> PAGEREF _Toc16576446 \h </w:instrText>
      </w:r>
      <w:r>
        <w:fldChar w:fldCharType="separate"/>
      </w:r>
      <w:r w:rsidR="00080F80">
        <w:t>23</w:t>
      </w:r>
      <w:r>
        <w:fldChar w:fldCharType="end"/>
      </w:r>
    </w:p>
    <w:p w14:paraId="2FF8A06F" w14:textId="185FA8C3"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6.2.1  </w:t>
      </w:r>
      <w:r>
        <w:rPr>
          <w:lang w:eastAsia="zh-CN"/>
        </w:rPr>
        <w:t>Introduction of oneM2M</w:t>
      </w:r>
      <w:r w:rsidRPr="0031745F">
        <w:rPr>
          <w:lang w:val="en-US" w:eastAsia="zh-CN"/>
        </w:rPr>
        <w:t xml:space="preserve"> Requests Targeted Towards AEs</w:t>
      </w:r>
      <w:r>
        <w:tab/>
      </w:r>
      <w:r>
        <w:fldChar w:fldCharType="begin"/>
      </w:r>
      <w:r>
        <w:instrText xml:space="preserve"> PAGEREF _Toc16576447 \h </w:instrText>
      </w:r>
      <w:r>
        <w:fldChar w:fldCharType="separate"/>
      </w:r>
      <w:r w:rsidR="00080F80">
        <w:t>23</w:t>
      </w:r>
      <w:r>
        <w:fldChar w:fldCharType="end"/>
      </w:r>
    </w:p>
    <w:p w14:paraId="702F98A4" w14:textId="4DFA0807"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6.2.2  </w:t>
      </w:r>
      <w:r>
        <w:rPr>
          <w:lang w:eastAsia="zh-CN"/>
        </w:rPr>
        <w:t xml:space="preserve">Limitations of oneM2M </w:t>
      </w:r>
      <w:r w:rsidRPr="0031745F">
        <w:rPr>
          <w:lang w:val="en-US" w:eastAsia="zh-CN"/>
        </w:rPr>
        <w:t>Requests Targeted Towards AEs</w:t>
      </w:r>
      <w:r>
        <w:tab/>
      </w:r>
      <w:r>
        <w:fldChar w:fldCharType="begin"/>
      </w:r>
      <w:r>
        <w:instrText xml:space="preserve"> PAGEREF _Toc16576448 \h </w:instrText>
      </w:r>
      <w:r>
        <w:fldChar w:fldCharType="separate"/>
      </w:r>
      <w:r w:rsidR="00080F80">
        <w:t>24</w:t>
      </w:r>
      <w:r>
        <w:fldChar w:fldCharType="end"/>
      </w:r>
    </w:p>
    <w:p w14:paraId="6CFFAF01" w14:textId="476AA3F2"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6.2.3  </w:t>
      </w:r>
      <w:r>
        <w:rPr>
          <w:lang w:eastAsia="zh-CN"/>
        </w:rPr>
        <w:t>Potential Requirements</w:t>
      </w:r>
      <w:r>
        <w:tab/>
      </w:r>
      <w:r>
        <w:fldChar w:fldCharType="begin"/>
      </w:r>
      <w:r>
        <w:instrText xml:space="preserve"> PAGEREF _Toc16576449 \h </w:instrText>
      </w:r>
      <w:r>
        <w:fldChar w:fldCharType="separate"/>
      </w:r>
      <w:r w:rsidR="00080F80">
        <w:t>28</w:t>
      </w:r>
      <w:r>
        <w:fldChar w:fldCharType="end"/>
      </w:r>
    </w:p>
    <w:p w14:paraId="27E9BB11" w14:textId="33571FA5" w:rsidR="00A56183" w:rsidRDefault="00A56183">
      <w:pPr>
        <w:pStyle w:val="TOC3"/>
        <w:rPr>
          <w:rFonts w:asciiTheme="minorHAnsi" w:eastAsiaTheme="minorEastAsia" w:hAnsiTheme="minorHAnsi" w:cstheme="minorBidi"/>
          <w:sz w:val="22"/>
          <w:szCs w:val="22"/>
          <w:lang w:val="en-US"/>
        </w:rPr>
      </w:pPr>
      <w:r>
        <w:rPr>
          <w:lang w:eastAsia="zh-CN"/>
        </w:rPr>
        <w:t>6.2.4</w:t>
      </w:r>
      <w:r>
        <w:rPr>
          <w:lang w:eastAsia="zh-CN"/>
        </w:rPr>
        <w:tab/>
        <w:t>Potential Solutions</w:t>
      </w:r>
      <w:r>
        <w:tab/>
      </w:r>
      <w:r>
        <w:fldChar w:fldCharType="begin"/>
      </w:r>
      <w:r>
        <w:instrText xml:space="preserve"> PAGEREF _Toc16576450 \h </w:instrText>
      </w:r>
      <w:r>
        <w:fldChar w:fldCharType="separate"/>
      </w:r>
      <w:r w:rsidR="00080F80">
        <w:t>28</w:t>
      </w:r>
      <w:r>
        <w:fldChar w:fldCharType="end"/>
      </w:r>
    </w:p>
    <w:p w14:paraId="4CBA3ED6" w14:textId="4BCB60E6" w:rsidR="00A56183" w:rsidRDefault="00A56183">
      <w:pPr>
        <w:pStyle w:val="TOC4"/>
        <w:rPr>
          <w:rFonts w:asciiTheme="minorHAnsi" w:eastAsiaTheme="minorEastAsia" w:hAnsiTheme="minorHAnsi" w:cstheme="minorBidi"/>
          <w:sz w:val="22"/>
          <w:szCs w:val="22"/>
          <w:lang w:val="en-US"/>
        </w:rPr>
      </w:pPr>
      <w:r>
        <w:t xml:space="preserve">6.2.4.1 Solution </w:t>
      </w:r>
      <w:r w:rsidRPr="0031745F">
        <w:rPr>
          <w:lang w:val="en-US"/>
        </w:rPr>
        <w:t>1</w:t>
      </w:r>
      <w:r>
        <w:t xml:space="preserve">: </w:t>
      </w:r>
      <w:r w:rsidRPr="0031745F">
        <w:rPr>
          <w:lang w:val="en-US"/>
        </w:rPr>
        <w:t xml:space="preserve">Retargetting via </w:t>
      </w:r>
      <w:r>
        <w:t>a</w:t>
      </w:r>
      <w:r w:rsidRPr="0031745F">
        <w:rPr>
          <w:lang w:val="en-US"/>
        </w:rPr>
        <w:t xml:space="preserve"> New Attribute </w:t>
      </w:r>
      <w:r w:rsidRPr="0031745F">
        <w:rPr>
          <w:i/>
          <w:lang w:val="en-US"/>
        </w:rPr>
        <w:t>resourceMappingRules</w:t>
      </w:r>
      <w:r>
        <w:tab/>
      </w:r>
      <w:r>
        <w:fldChar w:fldCharType="begin"/>
      </w:r>
      <w:r>
        <w:instrText xml:space="preserve"> PAGEREF _Toc16576451 \h </w:instrText>
      </w:r>
      <w:r>
        <w:fldChar w:fldCharType="separate"/>
      </w:r>
      <w:r w:rsidR="00080F80">
        <w:t>28</w:t>
      </w:r>
      <w:r>
        <w:fldChar w:fldCharType="end"/>
      </w:r>
    </w:p>
    <w:p w14:paraId="20097268" w14:textId="4C2B26FB" w:rsidR="00A56183" w:rsidRDefault="00A56183">
      <w:pPr>
        <w:pStyle w:val="TOC5"/>
        <w:rPr>
          <w:rFonts w:asciiTheme="minorHAnsi" w:eastAsiaTheme="minorEastAsia" w:hAnsiTheme="minorHAnsi" w:cstheme="minorBidi"/>
          <w:sz w:val="22"/>
          <w:szCs w:val="22"/>
          <w:lang w:val="en-US"/>
        </w:rPr>
      </w:pPr>
      <w:r>
        <w:t>6.2.4.1</w:t>
      </w:r>
      <w:r w:rsidRPr="0031745F">
        <w:rPr>
          <w:lang w:val="en-US"/>
        </w:rPr>
        <w:t>.1</w:t>
      </w:r>
      <w:r>
        <w:t xml:space="preserve"> </w:t>
      </w:r>
      <w:r w:rsidRPr="0031745F">
        <w:rPr>
          <w:lang w:val="en-US"/>
        </w:rPr>
        <w:t xml:space="preserve">Definition of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_Toc16576452 \h </w:instrText>
      </w:r>
      <w:r>
        <w:fldChar w:fldCharType="separate"/>
      </w:r>
      <w:r w:rsidR="00080F80">
        <w:t>28</w:t>
      </w:r>
      <w:r>
        <w:fldChar w:fldCharType="end"/>
      </w:r>
    </w:p>
    <w:p w14:paraId="2576D161" w14:textId="7D6903EF" w:rsidR="00A56183" w:rsidRDefault="00A56183">
      <w:pPr>
        <w:pStyle w:val="TOC5"/>
        <w:rPr>
          <w:rFonts w:asciiTheme="minorHAnsi" w:eastAsiaTheme="minorEastAsia" w:hAnsiTheme="minorHAnsi" w:cstheme="minorBidi"/>
          <w:sz w:val="22"/>
          <w:szCs w:val="22"/>
          <w:lang w:val="en-US"/>
        </w:rPr>
      </w:pPr>
      <w:r>
        <w:t>6.2.4.1</w:t>
      </w:r>
      <w:r w:rsidRPr="0031745F">
        <w:rPr>
          <w:lang w:val="en-US"/>
        </w:rPr>
        <w:t>.2</w:t>
      </w:r>
      <w:r>
        <w:t xml:space="preserve"> </w:t>
      </w:r>
      <w:r w:rsidRPr="0031745F">
        <w:rPr>
          <w:lang w:val="en-US"/>
        </w:rPr>
        <w:t xml:space="preserve">Retargeting Procedure based on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_Toc16576453 \h </w:instrText>
      </w:r>
      <w:r>
        <w:fldChar w:fldCharType="separate"/>
      </w:r>
      <w:r w:rsidR="00080F80">
        <w:t>32</w:t>
      </w:r>
      <w:r>
        <w:fldChar w:fldCharType="end"/>
      </w:r>
    </w:p>
    <w:p w14:paraId="5A4B48A8" w14:textId="75F02C7F" w:rsidR="00A56183" w:rsidRDefault="00A56183">
      <w:pPr>
        <w:pStyle w:val="TOC4"/>
        <w:rPr>
          <w:rFonts w:asciiTheme="minorHAnsi" w:eastAsiaTheme="minorEastAsia" w:hAnsiTheme="minorHAnsi" w:cstheme="minorBidi"/>
          <w:sz w:val="22"/>
          <w:szCs w:val="22"/>
          <w:lang w:val="en-US"/>
        </w:rPr>
      </w:pPr>
      <w:r>
        <w:t xml:space="preserve">6.2.4.2 Solution </w:t>
      </w:r>
      <w:r w:rsidRPr="0031745F">
        <w:rPr>
          <w:lang w:val="en-US"/>
        </w:rPr>
        <w:t>2</w:t>
      </w:r>
      <w:r>
        <w:t xml:space="preserve">: </w:t>
      </w:r>
      <w:r w:rsidRPr="0031745F">
        <w:rPr>
          <w:lang w:val="en-US"/>
        </w:rPr>
        <w:t>Access Control for Retargeting Requests to an AE</w:t>
      </w:r>
      <w:r>
        <w:tab/>
      </w:r>
      <w:r>
        <w:fldChar w:fldCharType="begin"/>
      </w:r>
      <w:r>
        <w:instrText xml:space="preserve"> PAGEREF _Toc16576454 \h </w:instrText>
      </w:r>
      <w:r>
        <w:fldChar w:fldCharType="separate"/>
      </w:r>
      <w:r w:rsidR="00080F80">
        <w:t>36</w:t>
      </w:r>
      <w:r>
        <w:fldChar w:fldCharType="end"/>
      </w:r>
    </w:p>
    <w:p w14:paraId="152F4DBE" w14:textId="711B9C0B" w:rsidR="00A56183" w:rsidRDefault="00A56183">
      <w:pPr>
        <w:pStyle w:val="TOC4"/>
        <w:rPr>
          <w:rFonts w:asciiTheme="minorHAnsi" w:eastAsiaTheme="minorEastAsia" w:hAnsiTheme="minorHAnsi" w:cstheme="minorBidi"/>
          <w:sz w:val="22"/>
          <w:szCs w:val="22"/>
          <w:lang w:val="en-US"/>
        </w:rPr>
      </w:pPr>
      <w:r>
        <w:t xml:space="preserve">6.2.4.3 Solution </w:t>
      </w:r>
      <w:r w:rsidRPr="0031745F">
        <w:rPr>
          <w:lang w:val="en-US"/>
        </w:rPr>
        <w:t>3</w:t>
      </w:r>
      <w:r>
        <w:t xml:space="preserve">: </w:t>
      </w:r>
      <w:r w:rsidRPr="0031745F">
        <w:rPr>
          <w:lang w:val="en-US"/>
        </w:rPr>
        <w:t>Using Subscription/Notification to Retarget RETRIEVE Requests</w:t>
      </w:r>
      <w:r>
        <w:tab/>
      </w:r>
      <w:r>
        <w:fldChar w:fldCharType="begin"/>
      </w:r>
      <w:r>
        <w:instrText xml:space="preserve"> PAGEREF _Toc16576455 \h </w:instrText>
      </w:r>
      <w:r>
        <w:fldChar w:fldCharType="separate"/>
      </w:r>
      <w:r w:rsidR="00080F80">
        <w:t>37</w:t>
      </w:r>
      <w:r>
        <w:fldChar w:fldCharType="end"/>
      </w:r>
    </w:p>
    <w:p w14:paraId="52C63D67" w14:textId="4B3E3BA5" w:rsidR="00A56183" w:rsidRDefault="00A56183">
      <w:pPr>
        <w:pStyle w:val="TOC2"/>
        <w:rPr>
          <w:rFonts w:asciiTheme="minorHAnsi" w:eastAsiaTheme="minorEastAsia" w:hAnsiTheme="minorHAnsi" w:cstheme="minorBidi"/>
          <w:sz w:val="22"/>
          <w:szCs w:val="22"/>
          <w:lang w:val="en-US"/>
        </w:rPr>
      </w:pPr>
      <w:r w:rsidRPr="0031745F">
        <w:rPr>
          <w:lang w:val="en-US"/>
        </w:rPr>
        <w:t>6.3</w:t>
      </w:r>
      <w:r w:rsidRPr="0031745F">
        <w:rPr>
          <w:lang w:val="en-US"/>
        </w:rPr>
        <w:tab/>
        <w:t>Analysis of oneM2M Subscription &amp; Notification and Potential Requirement</w:t>
      </w:r>
      <w:r>
        <w:tab/>
      </w:r>
      <w:r>
        <w:fldChar w:fldCharType="begin"/>
      </w:r>
      <w:r>
        <w:instrText xml:space="preserve"> PAGEREF _Toc16576456 \h </w:instrText>
      </w:r>
      <w:r>
        <w:fldChar w:fldCharType="separate"/>
      </w:r>
      <w:ins w:id="14" w:author="Author">
        <w:r w:rsidR="00080F80">
          <w:t>39</w:t>
        </w:r>
      </w:ins>
      <w:del w:id="15" w:author="Author">
        <w:r w:rsidDel="00080F80">
          <w:delText>40</w:delText>
        </w:r>
      </w:del>
      <w:r>
        <w:fldChar w:fldCharType="end"/>
      </w:r>
    </w:p>
    <w:p w14:paraId="1A2E67EB" w14:textId="2D830747" w:rsidR="00A56183" w:rsidRDefault="00A56183">
      <w:pPr>
        <w:pStyle w:val="TOC2"/>
        <w:rPr>
          <w:rFonts w:asciiTheme="minorHAnsi" w:eastAsiaTheme="minorEastAsia" w:hAnsiTheme="minorHAnsi" w:cstheme="minorBidi"/>
          <w:sz w:val="22"/>
          <w:szCs w:val="22"/>
          <w:lang w:val="en-US"/>
        </w:rPr>
      </w:pPr>
      <w:r>
        <w:rPr>
          <w:lang w:eastAsia="zh-CN"/>
        </w:rPr>
        <w:t>6.3.1</w:t>
      </w:r>
      <w:r>
        <w:rPr>
          <w:lang w:eastAsia="zh-CN"/>
        </w:rPr>
        <w:tab/>
        <w:t>Introduction of oneM2M Subscription &amp; Notification</w:t>
      </w:r>
      <w:r>
        <w:tab/>
      </w:r>
      <w:r>
        <w:fldChar w:fldCharType="begin"/>
      </w:r>
      <w:r>
        <w:instrText xml:space="preserve"> PAGEREF _Toc16576457 \h </w:instrText>
      </w:r>
      <w:r>
        <w:fldChar w:fldCharType="separate"/>
      </w:r>
      <w:ins w:id="16" w:author="Author">
        <w:r w:rsidR="00080F80">
          <w:t>39</w:t>
        </w:r>
      </w:ins>
      <w:del w:id="17" w:author="Author">
        <w:r w:rsidDel="00080F80">
          <w:delText>40</w:delText>
        </w:r>
      </w:del>
      <w:r>
        <w:fldChar w:fldCharType="end"/>
      </w:r>
    </w:p>
    <w:p w14:paraId="01557180" w14:textId="1E783559" w:rsidR="00A56183" w:rsidRDefault="00A56183">
      <w:pPr>
        <w:pStyle w:val="TOC2"/>
        <w:rPr>
          <w:rFonts w:asciiTheme="minorHAnsi" w:eastAsiaTheme="minorEastAsia" w:hAnsiTheme="minorHAnsi" w:cstheme="minorBidi"/>
          <w:sz w:val="22"/>
          <w:szCs w:val="22"/>
          <w:lang w:val="en-US"/>
        </w:rPr>
      </w:pPr>
      <w:r>
        <w:rPr>
          <w:lang w:eastAsia="zh-CN"/>
        </w:rPr>
        <w:t>6.3.2</w:t>
      </w:r>
      <w:r>
        <w:rPr>
          <w:lang w:eastAsia="zh-CN"/>
        </w:rPr>
        <w:tab/>
        <w:t>Limitations of oneM2M Subscription &amp; Notification</w:t>
      </w:r>
      <w:r>
        <w:tab/>
      </w:r>
      <w:r>
        <w:fldChar w:fldCharType="begin"/>
      </w:r>
      <w:r>
        <w:instrText xml:space="preserve"> PAGEREF _Toc16576458 \h </w:instrText>
      </w:r>
      <w:r>
        <w:fldChar w:fldCharType="separate"/>
      </w:r>
      <w:r w:rsidR="00080F80">
        <w:t>40</w:t>
      </w:r>
      <w:r>
        <w:fldChar w:fldCharType="end"/>
      </w:r>
    </w:p>
    <w:p w14:paraId="45EFE7C8" w14:textId="04A355AD" w:rsidR="00A56183" w:rsidRDefault="00A56183">
      <w:pPr>
        <w:pStyle w:val="TOC2"/>
        <w:rPr>
          <w:rFonts w:asciiTheme="minorHAnsi" w:eastAsiaTheme="minorEastAsia" w:hAnsiTheme="minorHAnsi" w:cstheme="minorBidi"/>
          <w:sz w:val="22"/>
          <w:szCs w:val="22"/>
          <w:lang w:val="en-US"/>
        </w:rPr>
      </w:pPr>
      <w:r>
        <w:rPr>
          <w:lang w:eastAsia="zh-CN"/>
        </w:rPr>
        <w:t>6.3.3</w:t>
      </w:r>
      <w:r>
        <w:rPr>
          <w:lang w:eastAsia="zh-CN"/>
        </w:rPr>
        <w:tab/>
        <w:t>Potential Requirements</w:t>
      </w:r>
      <w:r>
        <w:tab/>
      </w:r>
      <w:r>
        <w:fldChar w:fldCharType="begin"/>
      </w:r>
      <w:r>
        <w:instrText xml:space="preserve"> PAGEREF _Toc16576459 \h </w:instrText>
      </w:r>
      <w:r>
        <w:fldChar w:fldCharType="separate"/>
      </w:r>
      <w:ins w:id="18" w:author="Author">
        <w:r w:rsidR="00080F80">
          <w:t>41</w:t>
        </w:r>
      </w:ins>
      <w:del w:id="19" w:author="Author">
        <w:r w:rsidDel="00080F80">
          <w:delText>42</w:delText>
        </w:r>
      </w:del>
      <w:r>
        <w:fldChar w:fldCharType="end"/>
      </w:r>
    </w:p>
    <w:p w14:paraId="1F9BCAE9" w14:textId="091A861F" w:rsidR="00A56183" w:rsidRDefault="00A56183">
      <w:pPr>
        <w:pStyle w:val="TOC2"/>
        <w:rPr>
          <w:rFonts w:asciiTheme="minorHAnsi" w:eastAsiaTheme="minorEastAsia" w:hAnsiTheme="minorHAnsi" w:cstheme="minorBidi"/>
          <w:sz w:val="22"/>
          <w:szCs w:val="22"/>
          <w:lang w:val="en-US"/>
        </w:rPr>
      </w:pPr>
      <w:r>
        <w:rPr>
          <w:lang w:eastAsia="zh-CN"/>
        </w:rPr>
        <w:t>6.3.4</w:t>
      </w:r>
      <w:r>
        <w:rPr>
          <w:lang w:eastAsia="zh-CN"/>
        </w:rPr>
        <w:tab/>
        <w:t>Potential Solutions</w:t>
      </w:r>
      <w:r>
        <w:tab/>
      </w:r>
      <w:r>
        <w:fldChar w:fldCharType="begin"/>
      </w:r>
      <w:r>
        <w:instrText xml:space="preserve"> PAGEREF _Toc16576460 \h </w:instrText>
      </w:r>
      <w:r>
        <w:fldChar w:fldCharType="separate"/>
      </w:r>
      <w:ins w:id="20" w:author="Author">
        <w:r w:rsidR="00080F80">
          <w:t>41</w:t>
        </w:r>
      </w:ins>
      <w:del w:id="21" w:author="Author">
        <w:r w:rsidDel="00080F80">
          <w:delText>42</w:delText>
        </w:r>
      </w:del>
      <w:r>
        <w:fldChar w:fldCharType="end"/>
      </w:r>
    </w:p>
    <w:p w14:paraId="36C41720" w14:textId="5998168C" w:rsidR="00A56183" w:rsidRDefault="00A56183">
      <w:pPr>
        <w:pStyle w:val="TOC2"/>
        <w:rPr>
          <w:rFonts w:asciiTheme="minorHAnsi" w:eastAsiaTheme="minorEastAsia" w:hAnsiTheme="minorHAnsi" w:cstheme="minorBidi"/>
          <w:sz w:val="22"/>
          <w:szCs w:val="22"/>
          <w:lang w:val="en-US"/>
        </w:rPr>
      </w:pPr>
      <w:r>
        <w:rPr>
          <w:lang w:eastAsia="zh-CN"/>
        </w:rPr>
        <w:t>6.3.4.1</w:t>
      </w:r>
      <w:r>
        <w:tab/>
        <w:t>Solution 1: Deferred Notification</w:t>
      </w:r>
      <w:r>
        <w:tab/>
      </w:r>
      <w:r>
        <w:fldChar w:fldCharType="begin"/>
      </w:r>
      <w:r>
        <w:instrText xml:space="preserve"> PAGEREF _Toc16576461 \h </w:instrText>
      </w:r>
      <w:r>
        <w:fldChar w:fldCharType="separate"/>
      </w:r>
      <w:ins w:id="22" w:author="Author">
        <w:r w:rsidR="00080F80">
          <w:t>41</w:t>
        </w:r>
      </w:ins>
      <w:del w:id="23" w:author="Author">
        <w:r w:rsidDel="00080F80">
          <w:delText>42</w:delText>
        </w:r>
      </w:del>
      <w:r>
        <w:fldChar w:fldCharType="end"/>
      </w:r>
    </w:p>
    <w:p w14:paraId="1BB7EF3C" w14:textId="3AA5D70B" w:rsidR="00A56183" w:rsidRDefault="00A56183">
      <w:pPr>
        <w:pStyle w:val="TOC2"/>
        <w:rPr>
          <w:rFonts w:asciiTheme="minorHAnsi" w:eastAsiaTheme="minorEastAsia" w:hAnsiTheme="minorHAnsi" w:cstheme="minorBidi"/>
          <w:sz w:val="22"/>
          <w:szCs w:val="22"/>
          <w:lang w:val="en-US"/>
        </w:rPr>
      </w:pPr>
      <w:r>
        <w:rPr>
          <w:lang w:eastAsia="zh-CN"/>
        </w:rPr>
        <w:t>6.3.4.1.1</w:t>
      </w:r>
      <w:r>
        <w:tab/>
        <w:t xml:space="preserve">Definition of a new attribute for </w:t>
      </w:r>
      <w:r w:rsidRPr="0031745F">
        <w:rPr>
          <w:i/>
        </w:rPr>
        <w:t xml:space="preserve">subscription </w:t>
      </w:r>
      <w:r>
        <w:t>Resource</w:t>
      </w:r>
      <w:r>
        <w:tab/>
      </w:r>
      <w:r>
        <w:fldChar w:fldCharType="begin"/>
      </w:r>
      <w:r>
        <w:instrText xml:space="preserve"> PAGEREF _Toc16576462 \h </w:instrText>
      </w:r>
      <w:r>
        <w:fldChar w:fldCharType="separate"/>
      </w:r>
      <w:ins w:id="24" w:author="Author">
        <w:r w:rsidR="00080F80">
          <w:t>41</w:t>
        </w:r>
      </w:ins>
      <w:del w:id="25" w:author="Author">
        <w:r w:rsidDel="00080F80">
          <w:delText>42</w:delText>
        </w:r>
      </w:del>
      <w:r>
        <w:fldChar w:fldCharType="end"/>
      </w:r>
    </w:p>
    <w:p w14:paraId="7A6184A5" w14:textId="0737A734" w:rsidR="00A56183" w:rsidRDefault="00A56183">
      <w:pPr>
        <w:pStyle w:val="TOC2"/>
        <w:rPr>
          <w:rFonts w:asciiTheme="minorHAnsi" w:eastAsiaTheme="minorEastAsia" w:hAnsiTheme="minorHAnsi" w:cstheme="minorBidi"/>
          <w:sz w:val="22"/>
          <w:szCs w:val="22"/>
          <w:lang w:val="en-US"/>
        </w:rPr>
      </w:pPr>
      <w:r>
        <w:t>6.3.4.1.2</w:t>
      </w:r>
      <w:r>
        <w:tab/>
        <w:t>Example Procedure for Deferred Notification</w:t>
      </w:r>
      <w:r>
        <w:tab/>
      </w:r>
      <w:r>
        <w:fldChar w:fldCharType="begin"/>
      </w:r>
      <w:r>
        <w:instrText xml:space="preserve"> PAGEREF _Toc16576463 \h </w:instrText>
      </w:r>
      <w:r>
        <w:fldChar w:fldCharType="separate"/>
      </w:r>
      <w:ins w:id="26" w:author="Author">
        <w:r w:rsidR="00080F80">
          <w:t>42</w:t>
        </w:r>
      </w:ins>
      <w:del w:id="27" w:author="Author">
        <w:r w:rsidDel="00080F80">
          <w:delText>43</w:delText>
        </w:r>
      </w:del>
      <w:r>
        <w:fldChar w:fldCharType="end"/>
      </w:r>
    </w:p>
    <w:p w14:paraId="0A2AA275" w14:textId="54D95CDB" w:rsidR="00A56183" w:rsidRDefault="00A56183">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_Toc16576464 \h </w:instrText>
      </w:r>
      <w:r>
        <w:fldChar w:fldCharType="separate"/>
      </w:r>
      <w:r w:rsidR="00080F80">
        <w:t>43</w:t>
      </w:r>
      <w:r>
        <w:fldChar w:fldCharType="end"/>
      </w:r>
    </w:p>
    <w:p w14:paraId="20A7275E" w14:textId="31CC2363" w:rsidR="00A56183" w:rsidRDefault="00A56183">
      <w:pPr>
        <w:pStyle w:val="TOC1"/>
        <w:rPr>
          <w:rFonts w:asciiTheme="minorHAnsi" w:eastAsiaTheme="minorEastAsia" w:hAnsiTheme="minorHAnsi" w:cstheme="minorBidi"/>
          <w:szCs w:val="22"/>
          <w:lang w:val="en-US"/>
        </w:rPr>
      </w:pPr>
      <w:r>
        <w:t>Annexes</w:t>
      </w:r>
      <w:r>
        <w:tab/>
      </w:r>
      <w:r>
        <w:fldChar w:fldCharType="begin"/>
      </w:r>
      <w:r>
        <w:instrText xml:space="preserve"> PAGEREF _Toc16576465 \h </w:instrText>
      </w:r>
      <w:r>
        <w:fldChar w:fldCharType="separate"/>
      </w:r>
      <w:ins w:id="28" w:author="Author">
        <w:r w:rsidR="00080F80">
          <w:t>43</w:t>
        </w:r>
      </w:ins>
      <w:del w:id="29" w:author="Author">
        <w:r w:rsidDel="00080F80">
          <w:delText>44</w:delText>
        </w:r>
      </w:del>
      <w:r>
        <w:fldChar w:fldCharType="end"/>
      </w:r>
    </w:p>
    <w:p w14:paraId="479DF1DA" w14:textId="7F766108" w:rsidR="00A56183" w:rsidRDefault="00A56183">
      <w:pPr>
        <w:pStyle w:val="TOC1"/>
        <w:rPr>
          <w:rFonts w:asciiTheme="minorHAnsi" w:eastAsiaTheme="minorEastAsia" w:hAnsiTheme="minorHAnsi" w:cstheme="minorBidi"/>
          <w:szCs w:val="22"/>
          <w:lang w:val="en-US"/>
        </w:rPr>
      </w:pPr>
      <w:r>
        <w:t>History</w:t>
      </w:r>
      <w:r>
        <w:tab/>
      </w:r>
      <w:r>
        <w:fldChar w:fldCharType="begin"/>
      </w:r>
      <w:r>
        <w:instrText xml:space="preserve"> PAGEREF _Toc16576466 \h </w:instrText>
      </w:r>
      <w:r>
        <w:fldChar w:fldCharType="separate"/>
      </w:r>
      <w:ins w:id="30" w:author="Author">
        <w:r w:rsidR="00080F80">
          <w:t>44</w:t>
        </w:r>
      </w:ins>
      <w:del w:id="31" w:author="Author">
        <w:r w:rsidDel="00080F80">
          <w:delText>45</w:delText>
        </w:r>
      </w:del>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32" w:name="_Toc300919384"/>
      <w:bookmarkStart w:id="33" w:name="_Toc488238692"/>
      <w:bookmarkStart w:id="34" w:name="_Toc488240042"/>
      <w:bookmarkStart w:id="35" w:name="_Toc489445742"/>
      <w:bookmarkStart w:id="36" w:name="_Toc489446031"/>
      <w:bookmarkStart w:id="37" w:name="_Toc16576421"/>
      <w:r w:rsidRPr="007362EA">
        <w:t>Scope</w:t>
      </w:r>
      <w:bookmarkEnd w:id="32"/>
      <w:bookmarkEnd w:id="33"/>
      <w:bookmarkEnd w:id="34"/>
      <w:bookmarkEnd w:id="35"/>
      <w:bookmarkEnd w:id="36"/>
      <w:bookmarkEnd w:id="37"/>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38" w:name="_Toc300919385"/>
      <w:bookmarkStart w:id="39" w:name="_Toc488238693"/>
      <w:bookmarkStart w:id="40" w:name="_Toc488240043"/>
      <w:bookmarkStart w:id="41" w:name="_Toc489445743"/>
      <w:bookmarkStart w:id="42" w:name="_Toc489446032"/>
    </w:p>
    <w:p w14:paraId="41AEC1E8" w14:textId="71DC9DA7" w:rsidR="00787554" w:rsidRPr="007362EA" w:rsidRDefault="00787554" w:rsidP="005F2414">
      <w:pPr>
        <w:pStyle w:val="Heading1"/>
        <w:numPr>
          <w:ilvl w:val="0"/>
          <w:numId w:val="10"/>
        </w:numPr>
        <w:tabs>
          <w:tab w:val="left" w:pos="1140"/>
        </w:tabs>
      </w:pPr>
      <w:bookmarkStart w:id="43" w:name="_Toc16576422"/>
      <w:r w:rsidRPr="007362EA">
        <w:t>References</w:t>
      </w:r>
      <w:bookmarkEnd w:id="38"/>
      <w:bookmarkEnd w:id="39"/>
      <w:bookmarkEnd w:id="40"/>
      <w:bookmarkEnd w:id="41"/>
      <w:bookmarkEnd w:id="42"/>
      <w:bookmarkEnd w:id="43"/>
    </w:p>
    <w:p w14:paraId="2D29FC7B" w14:textId="77777777" w:rsidR="000F2B63" w:rsidRPr="007362EA" w:rsidRDefault="000F2B63" w:rsidP="004576A5">
      <w:pPr>
        <w:rPr>
          <w:rStyle w:val="Guidance"/>
          <w:rFonts w:ascii="Arial" w:hAnsi="Arial" w:cs="Arial"/>
          <w:sz w:val="18"/>
          <w:szCs w:val="18"/>
        </w:rPr>
      </w:pPr>
      <w:bookmarkStart w:id="44" w:name="_Toc300919386"/>
      <w:bookmarkStart w:id="45" w:name="_Toc488238694"/>
      <w:bookmarkStart w:id="46" w:name="_Toc488240044"/>
      <w:bookmarkStart w:id="47" w:name="_Toc489445744"/>
      <w:bookmarkStart w:id="48"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49" w:name="_Toc16576423"/>
      <w:r w:rsidRPr="007362EA">
        <w:t>Normative references</w:t>
      </w:r>
      <w:bookmarkEnd w:id="44"/>
      <w:bookmarkEnd w:id="45"/>
      <w:bookmarkEnd w:id="46"/>
      <w:bookmarkEnd w:id="47"/>
      <w:bookmarkEnd w:id="48"/>
      <w:bookmarkEnd w:id="49"/>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50" w:name="_Toc489539998"/>
      <w:bookmarkStart w:id="51" w:name="_Toc489880984"/>
      <w:bookmarkStart w:id="52" w:name="_Toc489881387"/>
      <w:bookmarkStart w:id="53" w:name="_Toc489881786"/>
      <w:bookmarkStart w:id="54" w:name="_Toc490225309"/>
      <w:bookmarkStart w:id="55" w:name="_Toc490225708"/>
      <w:bookmarkStart w:id="56" w:name="_Toc489539999"/>
      <w:bookmarkStart w:id="57" w:name="_Toc489880985"/>
      <w:bookmarkStart w:id="58" w:name="_Toc489881388"/>
      <w:bookmarkStart w:id="59" w:name="_Toc489881787"/>
      <w:bookmarkStart w:id="60" w:name="_Toc490225310"/>
      <w:bookmarkStart w:id="61" w:name="_Toc490225709"/>
      <w:bookmarkStart w:id="62" w:name="_Toc300919387"/>
      <w:bookmarkStart w:id="63" w:name="_Toc488238695"/>
      <w:bookmarkStart w:id="64" w:name="_Toc488240045"/>
      <w:bookmarkStart w:id="65" w:name="_Toc489445745"/>
      <w:bookmarkStart w:id="66" w:name="_Toc489446034"/>
      <w:bookmarkStart w:id="67" w:name="_Toc16576424"/>
      <w:bookmarkEnd w:id="50"/>
      <w:bookmarkEnd w:id="51"/>
      <w:bookmarkEnd w:id="52"/>
      <w:bookmarkEnd w:id="53"/>
      <w:bookmarkEnd w:id="54"/>
      <w:bookmarkEnd w:id="55"/>
      <w:bookmarkEnd w:id="56"/>
      <w:bookmarkEnd w:id="57"/>
      <w:bookmarkEnd w:id="58"/>
      <w:bookmarkEnd w:id="59"/>
      <w:bookmarkEnd w:id="60"/>
      <w:bookmarkEnd w:id="61"/>
      <w:r w:rsidRPr="007362EA">
        <w:t>Informative references</w:t>
      </w:r>
      <w:bookmarkEnd w:id="62"/>
      <w:bookmarkEnd w:id="63"/>
      <w:bookmarkEnd w:id="64"/>
      <w:bookmarkEnd w:id="65"/>
      <w:bookmarkEnd w:id="66"/>
      <w:bookmarkEnd w:id="67"/>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68"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68"/>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69" w:name="_Toc300919388"/>
      <w:bookmarkStart w:id="70" w:name="_Toc488238696"/>
      <w:bookmarkStart w:id="71" w:name="_Toc488240046"/>
      <w:bookmarkStart w:id="72" w:name="_Toc489445746"/>
      <w:bookmarkStart w:id="73" w:name="_Toc489446035"/>
      <w:bookmarkStart w:id="74" w:name="_Toc16576425"/>
      <w:r w:rsidRPr="007362EA">
        <w:t>Definitions, symbols</w:t>
      </w:r>
      <w:r w:rsidR="00B95D14" w:rsidRPr="007362EA">
        <w:t xml:space="preserve"> and</w:t>
      </w:r>
      <w:r w:rsidRPr="007362EA">
        <w:t xml:space="preserve"> abbreviations</w:t>
      </w:r>
      <w:bookmarkEnd w:id="69"/>
      <w:bookmarkEnd w:id="70"/>
      <w:bookmarkEnd w:id="71"/>
      <w:bookmarkEnd w:id="72"/>
      <w:bookmarkEnd w:id="73"/>
      <w:bookmarkEnd w:id="74"/>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75" w:name="_Toc300919389"/>
      <w:bookmarkStart w:id="76" w:name="_Toc488238697"/>
      <w:bookmarkStart w:id="77" w:name="_Toc488240047"/>
      <w:bookmarkStart w:id="78" w:name="_Toc489445747"/>
      <w:bookmarkStart w:id="79" w:name="_Toc489446036"/>
      <w:bookmarkStart w:id="80" w:name="_Toc16576426"/>
      <w:r w:rsidRPr="007362EA">
        <w:t>Definitions</w:t>
      </w:r>
      <w:bookmarkEnd w:id="75"/>
      <w:bookmarkEnd w:id="76"/>
      <w:bookmarkEnd w:id="77"/>
      <w:bookmarkEnd w:id="78"/>
      <w:bookmarkEnd w:id="79"/>
      <w:bookmarkEnd w:id="80"/>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81" w:name="_Toc300919390"/>
      <w:bookmarkStart w:id="82" w:name="_Toc488238698"/>
      <w:bookmarkStart w:id="83" w:name="_Toc488240048"/>
      <w:bookmarkStart w:id="84" w:name="_Toc489445748"/>
      <w:bookmarkStart w:id="85" w:name="_Toc489446037"/>
      <w:bookmarkStart w:id="86" w:name="_Toc16576427"/>
      <w:r w:rsidRPr="007362EA">
        <w:t>Symbols</w:t>
      </w:r>
      <w:bookmarkEnd w:id="81"/>
      <w:bookmarkEnd w:id="82"/>
      <w:bookmarkEnd w:id="83"/>
      <w:bookmarkEnd w:id="84"/>
      <w:bookmarkEnd w:id="85"/>
      <w:bookmarkEnd w:id="86"/>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87" w:name="_Toc300919391"/>
      <w:bookmarkStart w:id="88" w:name="_Toc488238699"/>
      <w:bookmarkStart w:id="89" w:name="_Toc488240049"/>
      <w:bookmarkStart w:id="90" w:name="_Toc489445749"/>
      <w:bookmarkStart w:id="91" w:name="_Toc489446038"/>
      <w:bookmarkStart w:id="92" w:name="_Toc16576428"/>
      <w:r w:rsidRPr="007362EA">
        <w:t>Abbreviations</w:t>
      </w:r>
      <w:bookmarkEnd w:id="87"/>
      <w:bookmarkEnd w:id="88"/>
      <w:bookmarkEnd w:id="89"/>
      <w:bookmarkEnd w:id="90"/>
      <w:bookmarkEnd w:id="91"/>
      <w:bookmarkEnd w:id="92"/>
    </w:p>
    <w:p w14:paraId="4F38A1E0" w14:textId="77777777" w:rsidR="00A669E9" w:rsidRPr="007362EA" w:rsidRDefault="00A669E9" w:rsidP="00A669E9">
      <w:pPr>
        <w:keepNext/>
      </w:pPr>
      <w:bookmarkStart w:id="93" w:name="_Toc488238700"/>
      <w:bookmarkStart w:id="94" w:name="_Toc488240050"/>
      <w:bookmarkStart w:id="95" w:name="_Toc489445750"/>
      <w:bookmarkStart w:id="96" w:name="_Toc489446039"/>
      <w:bookmarkStart w:id="97"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98" w:name="_Toc16576429"/>
      <w:r w:rsidRPr="007362EA">
        <w:t>Conventions</w:t>
      </w:r>
      <w:bookmarkEnd w:id="93"/>
      <w:bookmarkEnd w:id="94"/>
      <w:bookmarkEnd w:id="95"/>
      <w:bookmarkEnd w:id="96"/>
      <w:bookmarkEnd w:id="98"/>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99" w:name="_Toc488238701"/>
      <w:bookmarkStart w:id="100" w:name="_Toc488240051"/>
      <w:bookmarkStart w:id="101" w:name="_Toc489445751"/>
      <w:bookmarkStart w:id="102" w:name="_Toc489446040"/>
      <w:bookmarkStart w:id="103" w:name="_Toc16576430"/>
      <w:bookmarkEnd w:id="97"/>
      <w:r w:rsidRPr="007362EA">
        <w:rPr>
          <w:lang w:eastAsia="ja-JP"/>
        </w:rPr>
        <w:t>Introduction</w:t>
      </w:r>
      <w:bookmarkEnd w:id="99"/>
      <w:bookmarkEnd w:id="100"/>
      <w:bookmarkEnd w:id="101"/>
      <w:bookmarkEnd w:id="102"/>
      <w:bookmarkEnd w:id="103"/>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104" w:name="_Toc16576431"/>
      <w:r w:rsidRPr="007362EA">
        <w:t>Analysis</w:t>
      </w:r>
      <w:r w:rsidR="00E02F8C">
        <w:t xml:space="preserve"> of </w:t>
      </w:r>
      <w:r w:rsidR="00EC4B4F">
        <w:t xml:space="preserve">oneM2M </w:t>
      </w:r>
      <w:r w:rsidR="008A55CC">
        <w:t>Functionality</w:t>
      </w:r>
      <w:bookmarkEnd w:id="104"/>
      <w:r w:rsidR="00EC4B4F">
        <w:t xml:space="preserve"> </w:t>
      </w:r>
    </w:p>
    <w:p w14:paraId="03543ABD" w14:textId="7530F64B" w:rsidR="004338C0" w:rsidRPr="007362EA" w:rsidRDefault="00CF4247" w:rsidP="005F2414">
      <w:pPr>
        <w:pStyle w:val="Heading2"/>
        <w:numPr>
          <w:ilvl w:val="1"/>
          <w:numId w:val="10"/>
        </w:numPr>
      </w:pPr>
      <w:bookmarkStart w:id="105" w:name="_Toc16576432"/>
      <w:bookmarkStart w:id="106" w:name="_Toc488238912"/>
      <w:bookmarkStart w:id="107" w:name="_Toc488240261"/>
      <w:bookmarkStart w:id="108" w:name="_Toc489445961"/>
      <w:bookmarkStart w:id="109" w:name="_Toc489446250"/>
      <w:r>
        <w:rPr>
          <w:lang w:val="en-US"/>
        </w:rPr>
        <w:t>Analysis</w:t>
      </w:r>
      <w:r>
        <w:t xml:space="preserve"> of oneM2M </w:t>
      </w:r>
      <w:r>
        <w:rPr>
          <w:lang w:val="en-US"/>
        </w:rPr>
        <w:t xml:space="preserve">Messages </w:t>
      </w:r>
      <w:r>
        <w:t>and Potential Requirement</w:t>
      </w:r>
      <w:bookmarkEnd w:id="105"/>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110" w:name="_Toc16576433"/>
      <w:r>
        <w:rPr>
          <w:lang w:eastAsia="zh-CN"/>
        </w:rPr>
        <w:t>Introduction of oneM2M</w:t>
      </w:r>
      <w:r w:rsidRPr="006B0596">
        <w:rPr>
          <w:lang w:eastAsia="zh-CN"/>
        </w:rPr>
        <w:t xml:space="preserve"> Messages</w:t>
      </w:r>
      <w:bookmarkEnd w:id="110"/>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3.5pt" o:ole="">
            <v:imagedata r:id="rId13" o:title=""/>
          </v:shape>
          <o:OLEObject Type="Embed" ProgID="Visio.Drawing.11" ShapeID="_x0000_i1025" DrawAspect="Content" ObjectID="_1633348863"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Pr>
          <w:rFonts w:ascii="Times New Roman" w:hAnsi="Times New Roman"/>
          <w:color w:val="000000"/>
          <w:sz w:val="20"/>
        </w:rPr>
        <w:t>”</w:t>
      </w:r>
      <w:proofErr w:type="gramEnd"/>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111" w:name="_Ref491253287"/>
      <w:proofErr w:type="gramStart"/>
      <w:r w:rsidRPr="004208E5">
        <w:rPr>
          <w:rFonts w:cs="Arial"/>
        </w:rPr>
        <w:t>Table</w:t>
      </w:r>
      <w:bookmarkEnd w:id="111"/>
      <w:r w:rsidR="006B0596">
        <w:rPr>
          <w:rFonts w:cs="Arial"/>
        </w:rPr>
        <w:t xml:space="preserve">  6.1</w:t>
      </w:r>
      <w:r w:rsidRPr="004208E5">
        <w:rPr>
          <w:rFonts w:cs="Arial"/>
        </w:rPr>
        <w:t>.1</w:t>
      </w:r>
      <w:proofErr w:type="gramEnd"/>
      <w:r w:rsidRPr="004208E5">
        <w:rPr>
          <w:rFonts w:cs="Arial"/>
        </w:rPr>
        <w:t>-</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112" w:name="OLE_LINK16"/>
            <w:bookmarkStart w:id="113"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112"/>
      <w:bookmarkEnd w:id="113"/>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xml:space="preserve">- for use in </w:t>
            </w:r>
            <w:proofErr w:type="gramStart"/>
            <w:r w:rsidRPr="00D050A6">
              <w:rPr>
                <w:rFonts w:ascii="Times New Roman" w:hAnsi="Times New Roman"/>
                <w:sz w:val="20"/>
              </w:rPr>
              <w:t>role</w:t>
            </w:r>
            <w:r w:rsidRPr="00D050A6">
              <w:rPr>
                <w:rFonts w:ascii="Times New Roman" w:hAnsi="Times New Roman"/>
                <w:sz w:val="20"/>
                <w:lang w:eastAsia="zh-CN"/>
              </w:rPr>
              <w:t xml:space="preserve"> based</w:t>
            </w:r>
            <w:proofErr w:type="gramEnd"/>
            <w:r w:rsidRPr="00D050A6">
              <w:rPr>
                <w:rFonts w:ascii="Times New Roman" w:hAnsi="Times New Roman"/>
                <w:sz w:val="20"/>
                <w:lang w:eastAsia="zh-CN"/>
              </w:rPr>
              <w:t xml:space="preserve">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114" w:name="_Ref491634472"/>
      <w:r w:rsidRPr="004208E5">
        <w:rPr>
          <w:rFonts w:cs="Arial"/>
        </w:rPr>
        <w:t>Table</w:t>
      </w:r>
      <w:bookmarkEnd w:id="114"/>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proofErr w:type="gramStart"/>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w:t>
            </w:r>
            <w:proofErr w:type="gramStart"/>
            <w:r w:rsidRPr="00D050A6">
              <w:rPr>
                <w:rFonts w:ascii="Times New Roman" w:hAnsi="Times New Roman"/>
                <w:sz w:val="20"/>
              </w:rPr>
              <w:t>that  sent</w:t>
            </w:r>
            <w:proofErr w:type="gramEnd"/>
            <w:r w:rsidRPr="00D050A6">
              <w:rPr>
                <w:rFonts w:ascii="Times New Roman" w:hAnsi="Times New Roman"/>
                <w:sz w:val="20"/>
              </w:rPr>
              <w:t xml:space="preserve">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115" w:name="_Toc16576434"/>
      <w:r>
        <w:rPr>
          <w:lang w:eastAsia="zh-CN"/>
        </w:rPr>
        <w:t xml:space="preserve">Limitations of oneM2M </w:t>
      </w:r>
      <w:r w:rsidRPr="00677DDF">
        <w:rPr>
          <w:lang w:eastAsia="zh-CN"/>
        </w:rPr>
        <w:t>Messages</w:t>
      </w:r>
      <w:bookmarkEnd w:id="115"/>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Low-Power Wide Area Networks (LPWAN) like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or Low-Power Wireless Personal Area Networks (</w:t>
      </w:r>
      <w:proofErr w:type="spellStart"/>
      <w:r>
        <w:rPr>
          <w:rFonts w:ascii="Times New Roman" w:hAnsi="Times New Roman" w:cs="Times New Roman"/>
          <w:color w:val="000000"/>
          <w:sz w:val="20"/>
        </w:rPr>
        <w:t>LoWPAN</w:t>
      </w:r>
      <w:proofErr w:type="spellEnd"/>
      <w:r>
        <w:rPr>
          <w:rFonts w:ascii="Times New Roman" w:hAnsi="Times New Roman" w:cs="Times New Roman"/>
          <w:color w:val="000000"/>
          <w:sz w:val="20"/>
        </w:rPr>
        <w:t xml:space="preserve">)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25pt;height:220.5pt" o:ole="">
            <v:imagedata r:id="rId15" o:title=""/>
          </v:shape>
          <o:OLEObject Type="Embed" ProgID="Visio.Drawing.15" ShapeID="_x0000_i1026" DrawAspect="Content" ObjectID="_1633348864"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116" w:name="_Ref480878603"/>
    </w:p>
    <w:p w14:paraId="7CCBE3FB" w14:textId="77777777" w:rsidR="00CF4247" w:rsidRPr="00CA62F7" w:rsidRDefault="00CF4247" w:rsidP="006150F3">
      <w:pPr>
        <w:pStyle w:val="ZTD"/>
        <w:framePr w:wrap="notBeside"/>
        <w:snapToGrid w:val="0"/>
        <w:jc w:val="center"/>
      </w:pPr>
      <w:r w:rsidRPr="00CA62F7">
        <w:object w:dxaOrig="6553" w:dyaOrig="4728" w14:anchorId="3100BA95">
          <v:shape id="_x0000_i1027" type="#_x0000_t75" style="width:277.5pt;height:200.25pt" o:ole="">
            <v:imagedata r:id="rId17" o:title=""/>
          </v:shape>
          <o:OLEObject Type="Embed" ProgID="Visio.Drawing.15" ShapeID="_x0000_i1027" DrawAspect="Content" ObjectID="_1633348865" r:id="rId18"/>
        </w:object>
      </w:r>
    </w:p>
    <w:bookmarkEnd w:id="116"/>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90pt;height:196.5pt" o:ole="">
            <v:imagedata r:id="rId19" o:title=""/>
          </v:shape>
          <o:OLEObject Type="Embed" ProgID="Visio.Drawing.15" ShapeID="_x0000_i1028" DrawAspect="Content" ObjectID="_1633348866"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w:t>
      </w:r>
      <w:proofErr w:type="gramStart"/>
      <w:r>
        <w:rPr>
          <w:color w:val="000000"/>
        </w:rPr>
        <w:t>a  oneM</w:t>
      </w:r>
      <w:proofErr w:type="gramEnd"/>
      <w:r>
        <w:rPr>
          <w:color w:val="000000"/>
        </w:rPr>
        <w:t xml:space="preserve">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w:t>
      </w:r>
      <w:proofErr w:type="gramStart"/>
      <w:r>
        <w:rPr>
          <w:color w:val="000000"/>
        </w:rPr>
        <w:t>and  redundant</w:t>
      </w:r>
      <w:proofErr w:type="gramEnd"/>
      <w:r>
        <w:rPr>
          <w:color w:val="000000"/>
        </w:rPr>
        <w:t xml:space="preserve">,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w:t>
      </w:r>
      <w:proofErr w:type="gramStart"/>
      <w:r>
        <w:rPr>
          <w:color w:val="000000"/>
        </w:rPr>
        <w:t>layer..</w:t>
      </w:r>
      <w:proofErr w:type="gramEnd"/>
      <w:r>
        <w:rPr>
          <w:color w:val="000000"/>
        </w:rPr>
        <w:t xml:space="preserve">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117" w:name="_Toc16576435"/>
      <w:r>
        <w:rPr>
          <w:lang w:eastAsia="zh-CN"/>
        </w:rPr>
        <w:t>Potential Requirements</w:t>
      </w:r>
      <w:bookmarkEnd w:id="117"/>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1199AFE6" w14:textId="0E89936F" w:rsidR="00292CDD" w:rsidRPr="00316D88" w:rsidRDefault="00CF4247" w:rsidP="004A69A5">
      <w:pPr>
        <w:numPr>
          <w:ilvl w:val="0"/>
          <w:numId w:val="22"/>
        </w:numPr>
        <w:tabs>
          <w:tab w:val="clear" w:pos="1140"/>
          <w:tab w:val="num" w:pos="540"/>
        </w:tabs>
        <w:ind w:left="540" w:hanging="180"/>
        <w:rPr>
          <w:lang w:eastAsia="zh-CN"/>
        </w:rPr>
      </w:pPr>
      <w:r w:rsidRPr="006150F3">
        <w:rPr>
          <w:lang w:val="en-US"/>
        </w:rPr>
        <w:t xml:space="preserve"> The oneM2M System shall support suitable</w:t>
      </w:r>
      <w:r w:rsidR="00780C89" w:rsidRPr="006150F3">
        <w:rPr>
          <w:lang w:val="en-US"/>
        </w:rPr>
        <w:t xml:space="preserve"> </w:t>
      </w:r>
      <w:r w:rsidRPr="006150F3">
        <w:rPr>
          <w:lang w:val="en-US"/>
        </w:rPr>
        <w:t xml:space="preserve">approaches for constrained IoT device to remove unrequired or redundant attributes from the resource representation as contained in the “Content” parameter. </w:t>
      </w:r>
    </w:p>
    <w:p w14:paraId="78EC58BF" w14:textId="15D966DC" w:rsidR="00292CDD" w:rsidRDefault="00292CDD" w:rsidP="00292CDD">
      <w:pPr>
        <w:pStyle w:val="Heading3"/>
        <w:numPr>
          <w:ilvl w:val="2"/>
          <w:numId w:val="10"/>
        </w:numPr>
        <w:rPr>
          <w:lang w:eastAsia="zh-CN"/>
        </w:rPr>
      </w:pPr>
      <w:bookmarkStart w:id="118" w:name="_Toc16576436"/>
      <w:r>
        <w:rPr>
          <w:lang w:eastAsia="zh-CN"/>
        </w:rPr>
        <w:t>Potential Solutions</w:t>
      </w:r>
      <w:bookmarkEnd w:id="118"/>
    </w:p>
    <w:p w14:paraId="4DC55BA0" w14:textId="4B206C0A" w:rsidR="00CE0E8F" w:rsidRPr="00F21D35" w:rsidRDefault="00CE0E8F" w:rsidP="00CE0E8F">
      <w:pPr>
        <w:pStyle w:val="Heading3"/>
        <w:numPr>
          <w:ilvl w:val="0"/>
          <w:numId w:val="0"/>
        </w:numPr>
        <w:rPr>
          <w:lang w:val="fr-FR" w:eastAsia="zh-CN"/>
        </w:rPr>
      </w:pPr>
      <w:bookmarkStart w:id="119" w:name="_Toc16576437"/>
      <w:r w:rsidRPr="00F21D35">
        <w:rPr>
          <w:lang w:val="fr-FR" w:eastAsia="zh-CN"/>
        </w:rPr>
        <w:t>6.1.4.</w:t>
      </w:r>
      <w:r>
        <w:rPr>
          <w:lang w:val="fr-FR" w:eastAsia="zh-CN"/>
        </w:rPr>
        <w:t>1</w:t>
      </w:r>
      <w:r w:rsidRPr="00F21D35">
        <w:rPr>
          <w:lang w:val="fr-FR" w:eastAsia="zh-CN"/>
        </w:rPr>
        <w:t xml:space="preserve"> Solution </w:t>
      </w:r>
      <w:proofErr w:type="gramStart"/>
      <w:r>
        <w:rPr>
          <w:lang w:val="fr-FR" w:eastAsia="zh-CN"/>
        </w:rPr>
        <w:t>1</w:t>
      </w:r>
      <w:r w:rsidRPr="00F21D35">
        <w:rPr>
          <w:lang w:val="fr-FR" w:eastAsia="zh-CN"/>
        </w:rPr>
        <w:t>:</w:t>
      </w:r>
      <w:proofErr w:type="gramEnd"/>
      <w:r w:rsidRPr="00F21D35">
        <w:rPr>
          <w:lang w:val="fr-FR" w:eastAsia="zh-CN"/>
        </w:rPr>
        <w:t xml:space="preserve"> Primitive Profile</w:t>
      </w:r>
      <w:bookmarkEnd w:id="119"/>
    </w:p>
    <w:p w14:paraId="2758EE94" w14:textId="2CF790DC" w:rsidR="00CE0E8F" w:rsidRPr="0049723F" w:rsidRDefault="00CE0E8F" w:rsidP="00CE0E8F">
      <w:pPr>
        <w:pStyle w:val="Heading3"/>
        <w:numPr>
          <w:ilvl w:val="0"/>
          <w:numId w:val="0"/>
        </w:numPr>
        <w:rPr>
          <w:lang w:val="fr-FR" w:eastAsia="zh-CN"/>
        </w:rPr>
      </w:pPr>
      <w:bookmarkStart w:id="120" w:name="_Toc16576438"/>
      <w:bookmarkStart w:id="121" w:name="_Toc449605480"/>
      <w:bookmarkStart w:id="122" w:name="_Toc450204364"/>
      <w:r w:rsidRPr="0049723F">
        <w:rPr>
          <w:lang w:val="fr-FR" w:eastAsia="zh-CN"/>
        </w:rPr>
        <w:t>6.1.4.</w:t>
      </w:r>
      <w:r>
        <w:rPr>
          <w:lang w:val="fr-FR" w:eastAsia="zh-CN"/>
        </w:rPr>
        <w:t>1</w:t>
      </w:r>
      <w:r w:rsidRPr="0049723F">
        <w:rPr>
          <w:lang w:val="fr-FR" w:eastAsia="zh-CN"/>
        </w:rPr>
        <w:t>.1 Introduction</w:t>
      </w:r>
      <w:bookmarkEnd w:id="120"/>
    </w:p>
    <w:p w14:paraId="19C57B5C" w14:textId="77777777" w:rsidR="00CE0E8F" w:rsidRDefault="00CE0E8F" w:rsidP="00CE0E8F">
      <w:r>
        <w:t xml:space="preserve">oneM2M has defined various types of resources. Each oneM2M resource has attributes or metadata that describe the resource. The oneM2M service layer also defines message primitives that are used to access these resources. </w:t>
      </w:r>
    </w:p>
    <w:p w14:paraId="481A38DC" w14:textId="2DF27EE2" w:rsidR="00CE0E8F" w:rsidRDefault="00CE0E8F" w:rsidP="00CE0E8F">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xml:space="preserve">. </w:t>
      </w:r>
      <w:proofErr w:type="gramStart"/>
      <w:r>
        <w:t>In order to</w:t>
      </w:r>
      <w:proofErr w:type="gramEnd"/>
      <w:r>
        <w:t xml:space="preserve"> solve this issue, this solution defines a mechanism to define attributes of a resource that are of interest and not of interest to the Originator of a request.  The mechanism is based on defining a &lt;</w:t>
      </w:r>
      <w:proofErr w:type="spellStart"/>
      <w:r>
        <w:rPr>
          <w:i/>
        </w:rPr>
        <w:t>primitiveProfile</w:t>
      </w:r>
      <w:proofErr w:type="spellEnd"/>
      <w:r>
        <w:t xml:space="preserve">&gt; resource, which can be regarded as a message template with the following capabilities. </w:t>
      </w:r>
    </w:p>
    <w:p w14:paraId="310431DB" w14:textId="77777777" w:rsidR="00CE0E8F" w:rsidRDefault="00CE0E8F" w:rsidP="00CE0E8F">
      <w:pPr>
        <w:numPr>
          <w:ilvl w:val="0"/>
          <w:numId w:val="34"/>
        </w:numPr>
      </w:pPr>
      <w:r>
        <w:t>&lt;</w:t>
      </w:r>
      <w:proofErr w:type="spellStart"/>
      <w:r>
        <w:rPr>
          <w:i/>
        </w:rPr>
        <w:t>primitiveProfile</w:t>
      </w:r>
      <w:proofErr w:type="spellEnd"/>
      <w:r>
        <w:t>&gt; resources are created by AEs and hosted by CSEs.</w:t>
      </w:r>
    </w:p>
    <w:p w14:paraId="08F9618C" w14:textId="77777777" w:rsidR="00CE0E8F" w:rsidRDefault="00CE0E8F" w:rsidP="00CE0E8F">
      <w:pPr>
        <w:numPr>
          <w:ilvl w:val="0"/>
          <w:numId w:val="34"/>
        </w:numPr>
      </w:pPr>
      <w:r>
        <w:t>Each &lt;</w:t>
      </w:r>
      <w:proofErr w:type="spellStart"/>
      <w:r>
        <w:rPr>
          <w:i/>
        </w:rPr>
        <w:t>primitiveProfile</w:t>
      </w:r>
      <w:proofErr w:type="spellEnd"/>
      <w:r>
        <w:t xml:space="preserve">&gt; resource specifies attributes that are to be included or excluded within an applicable request primitive that is processed by a CSE or an applicable response that is generated by a CSE.   </w:t>
      </w:r>
    </w:p>
    <w:p w14:paraId="621FFA2B" w14:textId="77777777" w:rsidR="00CE0E8F" w:rsidRDefault="00CE0E8F" w:rsidP="00CE0E8F">
      <w:pPr>
        <w:numPr>
          <w:ilvl w:val="0"/>
          <w:numId w:val="34"/>
        </w:numPr>
      </w:pPr>
      <w:r>
        <w:t>Each &lt;</w:t>
      </w:r>
      <w:proofErr w:type="spellStart"/>
      <w:r>
        <w:rPr>
          <w:i/>
        </w:rPr>
        <w:t>primitiveProfile</w:t>
      </w:r>
      <w:proofErr w:type="spellEnd"/>
      <w:r>
        <w:t xml:space="preserve">&gt; resource can be applied to different primitives that originate from specified AEs and CSEs that target specified resources, and that perform specified operations on these targeted resources. </w:t>
      </w:r>
    </w:p>
    <w:p w14:paraId="7FCD3A4E" w14:textId="77777777" w:rsidR="00CE0E8F" w:rsidRDefault="00CE0E8F" w:rsidP="00CE0E8F">
      <w:pPr>
        <w:numPr>
          <w:ilvl w:val="0"/>
          <w:numId w:val="34"/>
        </w:numPr>
      </w:pPr>
      <w:r>
        <w:t>When a CSE receives a request primitive, it will first identify any applicable &lt;</w:t>
      </w:r>
      <w:proofErr w:type="spellStart"/>
      <w:r>
        <w:rPr>
          <w:i/>
        </w:rPr>
        <w:t>primitiveProfile</w:t>
      </w:r>
      <w:proofErr w:type="spellEnd"/>
      <w:r>
        <w:t>&gt; resources and use the information contained within the &lt;</w:t>
      </w:r>
      <w:proofErr w:type="spellStart"/>
      <w:r>
        <w:rPr>
          <w:i/>
        </w:rPr>
        <w:t>primitiveProfile</w:t>
      </w:r>
      <w:proofErr w:type="spellEnd"/>
      <w:r>
        <w:t xml:space="preserve">&gt; resources to process the request primitive as well as to generate an appropriate response primitive. The objective is to reduce the size of request and response primitives. </w:t>
      </w:r>
    </w:p>
    <w:p w14:paraId="7F42B7BF" w14:textId="77777777" w:rsidR="00CE0E8F" w:rsidRDefault="00CE0E8F" w:rsidP="00CE0E8F">
      <w:r>
        <w:t>The proposed &lt;</w:t>
      </w:r>
      <w:proofErr w:type="spellStart"/>
      <w:r w:rsidRPr="004D6ED2">
        <w:rPr>
          <w:i/>
        </w:rPr>
        <w:t>primit</w:t>
      </w:r>
      <w:r>
        <w:rPr>
          <w:i/>
        </w:rPr>
        <w:t>i</w:t>
      </w:r>
      <w:r w:rsidRPr="004D6ED2">
        <w:rPr>
          <w:i/>
        </w:rPr>
        <w:t>veProfile</w:t>
      </w:r>
      <w:proofErr w:type="spellEnd"/>
      <w:r>
        <w:t xml:space="preserve">&gt; resource enables the following new functionalities at a CSE. </w:t>
      </w:r>
    </w:p>
    <w:p w14:paraId="3D900C81" w14:textId="77777777" w:rsidR="00CE0E8F" w:rsidRDefault="00CE0E8F" w:rsidP="00CE0E8F">
      <w:pPr>
        <w:numPr>
          <w:ilvl w:val="0"/>
          <w:numId w:val="38"/>
        </w:numPr>
      </w:pPr>
      <w:r>
        <w:t>First, the CSE may store one or more &lt;</w:t>
      </w:r>
      <w:proofErr w:type="spellStart"/>
      <w:r w:rsidRPr="004D6ED2">
        <w:rPr>
          <w:i/>
        </w:rPr>
        <w:t>primit</w:t>
      </w:r>
      <w:r>
        <w:rPr>
          <w:i/>
        </w:rPr>
        <w:t>i</w:t>
      </w:r>
      <w:r w:rsidRPr="004D6ED2">
        <w:rPr>
          <w:i/>
        </w:rPr>
        <w:t>veProfile</w:t>
      </w:r>
      <w:proofErr w:type="spellEnd"/>
      <w:r>
        <w:t>&gt; resources. Each &lt;</w:t>
      </w:r>
      <w:proofErr w:type="spellStart"/>
      <w:r w:rsidRPr="004D6ED2">
        <w:rPr>
          <w:i/>
        </w:rPr>
        <w:t>primit</w:t>
      </w:r>
      <w:r>
        <w:rPr>
          <w:i/>
        </w:rPr>
        <w:t>i</w:t>
      </w:r>
      <w:r w:rsidRPr="004D6ED2">
        <w:rPr>
          <w:i/>
        </w:rPr>
        <w:t>veProfile</w:t>
      </w:r>
      <w:proofErr w:type="spellEnd"/>
      <w:r>
        <w:t>&gt; resource comprises one or more values of parameters and attributes associated with a respective type of primitive (i.e., oneM2M request or response message) that may be received by the CSE from one or more other oneM2M entities (AEs or other CSEs). Each &lt;</w:t>
      </w:r>
      <w:proofErr w:type="spellStart"/>
      <w:r w:rsidRPr="004D6ED2">
        <w:rPr>
          <w:i/>
        </w:rPr>
        <w:t>primit</w:t>
      </w:r>
      <w:r>
        <w:rPr>
          <w:i/>
        </w:rPr>
        <w:t>i</w:t>
      </w:r>
      <w:r w:rsidRPr="004D6ED2">
        <w:rPr>
          <w:i/>
        </w:rPr>
        <w:t>veProfile</w:t>
      </w:r>
      <w:proofErr w:type="spellEnd"/>
      <w:r>
        <w:t>&gt; resource has an associated primitive profile identifier that uniquely identifies the &lt;</w:t>
      </w:r>
      <w:proofErr w:type="spellStart"/>
      <w:r w:rsidRPr="004D6ED2">
        <w:rPr>
          <w:i/>
        </w:rPr>
        <w:t>primit</w:t>
      </w:r>
      <w:r>
        <w:rPr>
          <w:i/>
        </w:rPr>
        <w:t>i</w:t>
      </w:r>
      <w:r w:rsidRPr="004D6ED2">
        <w:rPr>
          <w:i/>
        </w:rPr>
        <w:t>veProfile</w:t>
      </w:r>
      <w:proofErr w:type="spellEnd"/>
      <w:r>
        <w:t xml:space="preserve">&gt; resource. </w:t>
      </w:r>
    </w:p>
    <w:p w14:paraId="5A3C7CEA" w14:textId="77777777" w:rsidR="00CE0E8F" w:rsidRDefault="00CE0E8F" w:rsidP="00CE0E8F">
      <w:pPr>
        <w:numPr>
          <w:ilvl w:val="0"/>
          <w:numId w:val="38"/>
        </w:numPr>
      </w:pPr>
      <w:r>
        <w:t>The CSE receives a request primitive from an Originator (e.g., an AE hosted on a device). The request primitive may comprise a &lt;</w:t>
      </w:r>
      <w:proofErr w:type="spellStart"/>
      <w:r w:rsidRPr="004D6ED2">
        <w:rPr>
          <w:i/>
        </w:rPr>
        <w:t>primit</w:t>
      </w:r>
      <w:r>
        <w:rPr>
          <w:i/>
        </w:rPr>
        <w:t>i</w:t>
      </w:r>
      <w:r w:rsidRPr="004D6ED2">
        <w:rPr>
          <w:i/>
        </w:rPr>
        <w:t>veProfile</w:t>
      </w:r>
      <w:proofErr w:type="spellEnd"/>
      <w:r>
        <w:t xml:space="preserve">&gt; resource identifier. </w:t>
      </w:r>
    </w:p>
    <w:p w14:paraId="5D9104DB" w14:textId="77777777" w:rsidR="00CE0E8F" w:rsidRDefault="00CE0E8F" w:rsidP="00CE0E8F">
      <w:pPr>
        <w:numPr>
          <w:ilvl w:val="0"/>
          <w:numId w:val="38"/>
        </w:numPr>
      </w:pPr>
      <w:r>
        <w:t>If the request primitive does not contain a &lt;</w:t>
      </w:r>
      <w:proofErr w:type="spellStart"/>
      <w:r w:rsidRPr="001B2FE5">
        <w:rPr>
          <w:i/>
        </w:rPr>
        <w:t>primitiveProfile</w:t>
      </w:r>
      <w:proofErr w:type="spellEnd"/>
      <w:r>
        <w:t>&gt; resource identifier, the CSE performs the following</w:t>
      </w:r>
    </w:p>
    <w:p w14:paraId="1F743C52" w14:textId="77777777" w:rsidR="00CE0E8F" w:rsidRDefault="00CE0E8F" w:rsidP="00CE0E8F">
      <w:pPr>
        <w:numPr>
          <w:ilvl w:val="1"/>
          <w:numId w:val="38"/>
        </w:numPr>
      </w:pPr>
      <w:r>
        <w:t>determines a list of &lt;</w:t>
      </w:r>
      <w:proofErr w:type="spellStart"/>
      <w:r w:rsidRPr="004D6ED2">
        <w:rPr>
          <w:i/>
        </w:rPr>
        <w:t>primit</w:t>
      </w:r>
      <w:r>
        <w:rPr>
          <w:i/>
        </w:rPr>
        <w:t>i</w:t>
      </w:r>
      <w:r w:rsidRPr="004D6ED2">
        <w:rPr>
          <w:i/>
        </w:rPr>
        <w:t>veProfile</w:t>
      </w:r>
      <w:proofErr w:type="spellEnd"/>
      <w:r>
        <w:t>&gt; resource to apply to the request primitive;</w:t>
      </w:r>
    </w:p>
    <w:p w14:paraId="493AEBCE" w14:textId="77777777" w:rsidR="00CE0E8F" w:rsidRDefault="00CE0E8F" w:rsidP="00CE0E8F">
      <w:pPr>
        <w:numPr>
          <w:ilvl w:val="1"/>
          <w:numId w:val="38"/>
        </w:numPr>
      </w:pPr>
      <w:r>
        <w:t>applies the list of &lt;</w:t>
      </w:r>
      <w:proofErr w:type="spellStart"/>
      <w:r w:rsidRPr="004D6ED2">
        <w:rPr>
          <w:i/>
        </w:rPr>
        <w:t>primit</w:t>
      </w:r>
      <w:r>
        <w:rPr>
          <w:i/>
        </w:rPr>
        <w:t>i</w:t>
      </w:r>
      <w:r w:rsidRPr="004D6ED2">
        <w:rPr>
          <w:i/>
        </w:rPr>
        <w:t>veProfile</w:t>
      </w:r>
      <w:proofErr w:type="spellEnd"/>
      <w:r>
        <w:t>&gt; resource to the request primitive to modify it; and</w:t>
      </w:r>
    </w:p>
    <w:p w14:paraId="74752BC1" w14:textId="77777777" w:rsidR="00CE0E8F" w:rsidRDefault="00CE0E8F" w:rsidP="00CE0E8F">
      <w:pPr>
        <w:numPr>
          <w:ilvl w:val="1"/>
          <w:numId w:val="38"/>
        </w:numPr>
      </w:pPr>
      <w:r>
        <w:t>processes the primitive according to existing oneM2M procedure for processing a request primitive.</w:t>
      </w:r>
    </w:p>
    <w:p w14:paraId="4E1C76DC" w14:textId="77777777" w:rsidR="00CE0E8F" w:rsidRDefault="00CE0E8F" w:rsidP="00CE0E8F">
      <w:pPr>
        <w:numPr>
          <w:ilvl w:val="0"/>
          <w:numId w:val="38"/>
        </w:numPr>
      </w:pPr>
      <w:r>
        <w:t>If the request primitive contains a &lt;</w:t>
      </w:r>
      <w:proofErr w:type="spellStart"/>
      <w:r w:rsidRPr="001B2FE5">
        <w:rPr>
          <w:i/>
        </w:rPr>
        <w:t>primitiveProfile</w:t>
      </w:r>
      <w:proofErr w:type="spellEnd"/>
      <w:r>
        <w:t>&gt; resource identifier, the CSE performs the following</w:t>
      </w:r>
    </w:p>
    <w:p w14:paraId="3508B78E" w14:textId="4AFA7B18" w:rsidR="00CE0E8F" w:rsidRDefault="00CE0E8F" w:rsidP="00CE0E8F">
      <w:pPr>
        <w:numPr>
          <w:ilvl w:val="1"/>
          <w:numId w:val="38"/>
        </w:numPr>
      </w:pPr>
      <w:r>
        <w:t>retrieves a stored &lt;</w:t>
      </w:r>
      <w:proofErr w:type="spellStart"/>
      <w:r w:rsidRPr="004D6ED2">
        <w:rPr>
          <w:i/>
        </w:rPr>
        <w:t>primit</w:t>
      </w:r>
      <w:r>
        <w:rPr>
          <w:i/>
        </w:rPr>
        <w:t>i</w:t>
      </w:r>
      <w:r w:rsidRPr="004D6ED2">
        <w:rPr>
          <w:i/>
        </w:rPr>
        <w:t>veProfile</w:t>
      </w:r>
      <w:proofErr w:type="spellEnd"/>
      <w:r>
        <w:t>&gt; resource having an associated primitive profile identifier that matches the primitive profile identifier in the request primitive received from the originator;</w:t>
      </w:r>
    </w:p>
    <w:p w14:paraId="2A769010" w14:textId="47655A6A" w:rsidR="00CE0E8F" w:rsidRDefault="00CE0E8F" w:rsidP="00CE0E8F">
      <w:pPr>
        <w:numPr>
          <w:ilvl w:val="1"/>
          <w:numId w:val="38"/>
        </w:numPr>
      </w:pPr>
      <w:r>
        <w:t>combine</w:t>
      </w:r>
      <w:r w:rsidR="00F4358D">
        <w:t>d</w:t>
      </w:r>
      <w:r>
        <w:t xml:space="preserve"> the information in the received primitive with the parameter and/or attribute values in the retrieved &lt;</w:t>
      </w:r>
      <w:proofErr w:type="spellStart"/>
      <w:r w:rsidRPr="004D6ED2">
        <w:rPr>
          <w:i/>
        </w:rPr>
        <w:t>primit</w:t>
      </w:r>
      <w:r>
        <w:rPr>
          <w:i/>
        </w:rPr>
        <w:t>i</w:t>
      </w:r>
      <w:r w:rsidRPr="004D6ED2">
        <w:rPr>
          <w:i/>
        </w:rPr>
        <w:t>veProfile</w:t>
      </w:r>
      <w:proofErr w:type="spellEnd"/>
      <w:r>
        <w:t>&gt; resource to form a modified primitive; and</w:t>
      </w:r>
    </w:p>
    <w:p w14:paraId="3E5AC046" w14:textId="6296535E" w:rsidR="00CE0E8F" w:rsidRDefault="00CE0E8F" w:rsidP="00E76EFA">
      <w:pPr>
        <w:numPr>
          <w:ilvl w:val="1"/>
          <w:numId w:val="38"/>
        </w:numPr>
      </w:pPr>
      <w:r>
        <w:t>process</w:t>
      </w:r>
      <w:r w:rsidR="00F4358D">
        <w:t>es</w:t>
      </w:r>
      <w:r>
        <w:t xml:space="preserve"> the modified primitive according to existing oneM2M procedure</w:t>
      </w:r>
      <w:r w:rsidR="00F4358D">
        <w:t>s</w:t>
      </w:r>
      <w:r>
        <w:t xml:space="preserve"> for processing a request primitive.</w:t>
      </w:r>
    </w:p>
    <w:p w14:paraId="3A8F0ECE" w14:textId="1939CC2D" w:rsidR="00CE0E8F" w:rsidRDefault="00CE0E8F" w:rsidP="00F4358D">
      <w:pPr>
        <w:pStyle w:val="Heading3"/>
        <w:numPr>
          <w:ilvl w:val="0"/>
          <w:numId w:val="0"/>
        </w:numPr>
      </w:pPr>
      <w:bookmarkStart w:id="123" w:name="_Toc16576439"/>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w:t>
      </w:r>
      <w:proofErr w:type="spellStart"/>
      <w:r w:rsidRPr="009569E0">
        <w:rPr>
          <w:i/>
          <w:lang w:val="en-US" w:eastAsia="zh-CN"/>
        </w:rPr>
        <w:t>primitiveProfile</w:t>
      </w:r>
      <w:proofErr w:type="spellEnd"/>
      <w:r w:rsidRPr="009569E0">
        <w:rPr>
          <w:i/>
          <w:lang w:val="en-US" w:eastAsia="zh-CN"/>
        </w:rPr>
        <w:t>&gt;</w:t>
      </w:r>
      <w:r>
        <w:t xml:space="preserve"> </w:t>
      </w:r>
      <w:r>
        <w:rPr>
          <w:lang w:val="en-US"/>
        </w:rPr>
        <w:t xml:space="preserve">Resource </w:t>
      </w:r>
      <w:r w:rsidRPr="00F21D35">
        <w:rPr>
          <w:lang w:val="en-US"/>
        </w:rPr>
        <w:t>D</w:t>
      </w:r>
      <w:proofErr w:type="spellStart"/>
      <w:r>
        <w:t>efinition</w:t>
      </w:r>
      <w:bookmarkEnd w:id="121"/>
      <w:bookmarkEnd w:id="122"/>
      <w:bookmarkEnd w:id="123"/>
      <w:proofErr w:type="spellEnd"/>
      <w:r>
        <w:t xml:space="preserve"> </w:t>
      </w:r>
    </w:p>
    <w:p w14:paraId="1D37BDD2" w14:textId="77777777" w:rsidR="00CE0E8F" w:rsidRDefault="00CE0E8F" w:rsidP="00CE0E8F">
      <w:r>
        <w:t>A &lt;</w:t>
      </w:r>
      <w:proofErr w:type="spellStart"/>
      <w:r>
        <w:rPr>
          <w:i/>
        </w:rPr>
        <w:t>primitiveProfile</w:t>
      </w:r>
      <w:proofErr w:type="spellEnd"/>
      <w:r>
        <w:t>&gt; resource can support criteria which define the scope of applicability of the primitive profile. For example:</w:t>
      </w:r>
    </w:p>
    <w:p w14:paraId="7E79D19D"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from specific Originators.</w:t>
      </w:r>
    </w:p>
    <w:p w14:paraId="226B7A4F"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targeting specific type(s) of resources.</w:t>
      </w:r>
    </w:p>
    <w:p w14:paraId="103FEF5C"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with specified operation(s).</w:t>
      </w:r>
    </w:p>
    <w:p w14:paraId="7FCE5AE9"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targeting specific resource instances.</w:t>
      </w:r>
    </w:p>
    <w:p w14:paraId="2A828938" w14:textId="77777777" w:rsidR="00CE0E8F" w:rsidRDefault="00CE0E8F" w:rsidP="00CE0E8F">
      <w:pPr>
        <w:numPr>
          <w:ilvl w:val="0"/>
          <w:numId w:val="35"/>
        </w:numPr>
      </w:pPr>
      <w:r>
        <w:t>A &lt;</w:t>
      </w:r>
      <w:proofErr w:type="spellStart"/>
      <w:r>
        <w:rPr>
          <w:i/>
        </w:rPr>
        <w:t>primitiveProfile</w:t>
      </w:r>
      <w:proofErr w:type="spellEnd"/>
      <w:r>
        <w:t xml:space="preserve">&gt; resource can be defined to apply to all primitives of a specified oneM2M release version.  </w:t>
      </w:r>
    </w:p>
    <w:p w14:paraId="6CD6E476" w14:textId="2B453918" w:rsidR="00CE0E8F" w:rsidRDefault="00CE0E8F" w:rsidP="00CE0E8F">
      <w:r>
        <w:t>For this purpose, the &lt;</w:t>
      </w:r>
      <w:proofErr w:type="spellStart"/>
      <w:r>
        <w:rPr>
          <w:i/>
        </w:rPr>
        <w:t>primitiveProfile</w:t>
      </w:r>
      <w:proofErr w:type="spellEnd"/>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p>
    <w:p w14:paraId="0B0768C6" w14:textId="77777777" w:rsidR="00CE0E8F" w:rsidRDefault="00CE0E8F" w:rsidP="00CE0E8F">
      <w:pPr>
        <w:numPr>
          <w:ilvl w:val="0"/>
          <w:numId w:val="36"/>
        </w:numPr>
      </w:pPr>
      <w:r>
        <w:t xml:space="preserve">The </w:t>
      </w:r>
      <w:proofErr w:type="spellStart"/>
      <w:r w:rsidRPr="00187AD1">
        <w:rPr>
          <w:i/>
        </w:rPr>
        <w:t>IDList</w:t>
      </w:r>
      <w:proofErr w:type="spellEnd"/>
      <w:r w:rsidRPr="00187AD1">
        <w:rPr>
          <w:i/>
        </w:rPr>
        <w:t xml:space="preserve">, </w:t>
      </w:r>
      <w:proofErr w:type="spellStart"/>
      <w:r w:rsidRPr="00187AD1">
        <w:rPr>
          <w:i/>
        </w:rPr>
        <w:t>resourceTypes</w:t>
      </w:r>
      <w:proofErr w:type="spellEnd"/>
      <w:r w:rsidRPr="00187AD1">
        <w:rPr>
          <w:i/>
        </w:rPr>
        <w:t xml:space="preserve">, operations, </w:t>
      </w:r>
      <w:proofErr w:type="spellStart"/>
      <w:r w:rsidRPr="00187AD1">
        <w:rPr>
          <w:i/>
        </w:rPr>
        <w:t>resourceIDs</w:t>
      </w:r>
      <w:proofErr w:type="spellEnd"/>
      <w:r w:rsidRPr="00187AD1">
        <w:rPr>
          <w:i/>
        </w:rPr>
        <w:t xml:space="preserve"> and </w:t>
      </w:r>
      <w:proofErr w:type="spellStart"/>
      <w:r w:rsidRPr="00187AD1">
        <w:rPr>
          <w:i/>
        </w:rPr>
        <w:t>releaseVersions</w:t>
      </w:r>
      <w:proofErr w:type="spellEnd"/>
      <w:r>
        <w:t xml:space="preserve"> attributes indicate the target that the &lt;</w:t>
      </w:r>
      <w:proofErr w:type="spellStart"/>
      <w:r w:rsidRPr="00187AD1">
        <w:rPr>
          <w:i/>
        </w:rPr>
        <w:t>primitiveProfile</w:t>
      </w:r>
      <w:proofErr w:type="spellEnd"/>
      <w:r>
        <w:t>&gt; resource applies to. A &lt;</w:t>
      </w:r>
      <w:proofErr w:type="spellStart"/>
      <w:r w:rsidRPr="00187AD1">
        <w:rPr>
          <w:i/>
        </w:rPr>
        <w:t>primitiveProfile</w:t>
      </w:r>
      <w:proofErr w:type="spellEnd"/>
      <w:r>
        <w:t xml:space="preserve">&gt; resource can be applied to any entity/resource/operation as indicated by these attributes and/or a combination of them, e.g. </w:t>
      </w:r>
      <w:r w:rsidRPr="00F4358D">
        <w:t>CREATE &lt;</w:t>
      </w:r>
      <w:proofErr w:type="spellStart"/>
      <w:r w:rsidRPr="00F4358D">
        <w:t>contentInstance</w:t>
      </w:r>
      <w:proofErr w:type="spellEnd"/>
      <w:r w:rsidRPr="00F4358D">
        <w:t>&gt; at /</w:t>
      </w:r>
      <w:proofErr w:type="spellStart"/>
      <w:r w:rsidRPr="00F4358D">
        <w:t>targetUri</w:t>
      </w:r>
      <w:proofErr w:type="spellEnd"/>
      <w:r w:rsidRPr="00F4358D">
        <w:t xml:space="preserve"> -from App01 using Release2.</w:t>
      </w:r>
      <w:r>
        <w:t xml:space="preserve"> </w:t>
      </w:r>
    </w:p>
    <w:p w14:paraId="0A561922" w14:textId="51146B76" w:rsidR="00F4358D" w:rsidRPr="006150F3" w:rsidRDefault="00CE0E8F" w:rsidP="00F4358D">
      <w:pPr>
        <w:numPr>
          <w:ilvl w:val="0"/>
          <w:numId w:val="36"/>
        </w:numPr>
      </w:pPr>
      <w:r>
        <w:t>The other attributes of a &lt;</w:t>
      </w:r>
      <w:proofErr w:type="spellStart"/>
      <w:r>
        <w:rPr>
          <w:i/>
        </w:rPr>
        <w:t>primitiveProfile</w:t>
      </w:r>
      <w:proofErr w:type="spellEnd"/>
      <w:r>
        <w:t>&gt; resource specify what actions to apply to oneM2M primitives. For example, the &lt;</w:t>
      </w:r>
      <w:proofErr w:type="spellStart"/>
      <w:r>
        <w:rPr>
          <w:i/>
        </w:rPr>
        <w:t>primitiveProfile</w:t>
      </w:r>
      <w:proofErr w:type="spellEnd"/>
      <w:r>
        <w:t xml:space="preserve">&gt; could specify to add an </w:t>
      </w:r>
      <w:proofErr w:type="spellStart"/>
      <w:r>
        <w:rPr>
          <w:i/>
        </w:rPr>
        <w:t>expirationTime</w:t>
      </w:r>
      <w:proofErr w:type="spellEnd"/>
      <w:r>
        <w:t xml:space="preserve"> attribute to the resource payload and modify the </w:t>
      </w:r>
      <w:proofErr w:type="spellStart"/>
      <w:r w:rsidRPr="0012239B">
        <w:rPr>
          <w:i/>
        </w:rPr>
        <w:t>requestExpirationTime</w:t>
      </w:r>
      <w:proofErr w:type="spellEnd"/>
      <w:r>
        <w:t xml:space="preserve"> parameter of a request primitive.</w:t>
      </w:r>
    </w:p>
    <w:p w14:paraId="7C619061" w14:textId="446D7E04" w:rsidR="00CE0E8F" w:rsidRDefault="00CE0E8F" w:rsidP="006150F3">
      <w:pPr>
        <w:pStyle w:val="Caption"/>
      </w:pPr>
      <w:r w:rsidRPr="00F4358D">
        <w:t>Table 6.1.4.</w:t>
      </w:r>
      <w:r w:rsidR="00F4358D">
        <w:t>1</w:t>
      </w:r>
      <w:r w:rsidRPr="00F4358D">
        <w:t>.2-1 : &lt;</w:t>
      </w:r>
      <w:proofErr w:type="spellStart"/>
      <w:r w:rsidRPr="00F4358D">
        <w:rPr>
          <w:i/>
        </w:rPr>
        <w:t>primitiveProfile</w:t>
      </w:r>
      <w:proofErr w:type="spellEnd"/>
      <w:r w:rsidRPr="00F4358D">
        <w:t xml:space="preserve">&gt; resource </w:t>
      </w:r>
      <w:proofErr w:type="spellStart"/>
      <w:r w:rsidRPr="00F4358D">
        <w:t>attributes</w:t>
      </w:r>
      <w:proofErr w:type="spellEnd"/>
    </w:p>
    <w:p w14:paraId="37883074" w14:textId="77777777" w:rsidR="00A22D4B" w:rsidRPr="006150F3" w:rsidRDefault="00A22D4B" w:rsidP="006150F3">
      <w:pPr>
        <w:rPr>
          <w:sz w:val="2"/>
          <w:lang w:val="fr-FR"/>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c>
          <w:tcPr>
            <w:tcW w:w="1689" w:type="dxa"/>
            <w:shd w:val="clear" w:color="auto" w:fill="auto"/>
          </w:tcPr>
          <w:p w14:paraId="45ECE3C8" w14:textId="10D6BD5D" w:rsidR="00CE0E8F" w:rsidRPr="00DB14D1" w:rsidRDefault="00CE0E8F" w:rsidP="00CE0E8F">
            <w:pPr>
              <w:rPr>
                <w:rFonts w:eastAsia="SimSun"/>
              </w:rPr>
            </w:pPr>
            <w:r w:rsidRPr="00DB14D1">
              <w:rPr>
                <w:rFonts w:eastAsia="SimSun"/>
                <w:b/>
              </w:rPr>
              <w:t>Attribute</w:t>
            </w:r>
            <w:r>
              <w:rPr>
                <w:rFonts w:eastAsia="SimSun"/>
                <w:b/>
              </w:rPr>
              <w:t xml:space="preserve">s of </w:t>
            </w:r>
            <w:r w:rsidRPr="00320E74">
              <w:rPr>
                <w:rFonts w:eastAsia="SimSun"/>
                <w:b/>
                <w:i/>
              </w:rPr>
              <w:t>&lt;</w:t>
            </w:r>
            <w:proofErr w:type="spellStart"/>
            <w:r w:rsidRPr="00320E74">
              <w:rPr>
                <w:rFonts w:eastAsia="SimSun"/>
                <w:b/>
                <w:i/>
              </w:rPr>
              <w:t>primitiveProf</w:t>
            </w:r>
            <w:r w:rsidR="00F4358D">
              <w:rPr>
                <w:rFonts w:eastAsia="SimSun"/>
                <w:b/>
                <w:i/>
              </w:rPr>
              <w:t>i</w:t>
            </w:r>
            <w:r w:rsidRPr="00320E74">
              <w:rPr>
                <w:rFonts w:eastAsia="SimSun"/>
                <w:b/>
                <w:i/>
              </w:rPr>
              <w:t>le</w:t>
            </w:r>
            <w:proofErr w:type="spellEnd"/>
            <w:r w:rsidRPr="00320E74">
              <w:rPr>
                <w:rFonts w:eastAsia="SimSun"/>
                <w:b/>
                <w:i/>
              </w:rPr>
              <w:t>&gt;</w:t>
            </w:r>
          </w:p>
        </w:tc>
        <w:tc>
          <w:tcPr>
            <w:tcW w:w="831" w:type="dxa"/>
            <w:shd w:val="clear" w:color="auto" w:fill="auto"/>
          </w:tcPr>
          <w:p w14:paraId="2BEB43F4" w14:textId="77777777" w:rsidR="00CE0E8F" w:rsidRPr="00DB14D1" w:rsidRDefault="00CE0E8F" w:rsidP="00CE0E8F">
            <w:pPr>
              <w:rPr>
                <w:rFonts w:eastAsia="SimSun"/>
              </w:rPr>
            </w:pPr>
            <w:r>
              <w:rPr>
                <w:rFonts w:eastAsia="SimSun"/>
                <w:b/>
              </w:rPr>
              <w:t>Multiplicity</w:t>
            </w:r>
          </w:p>
        </w:tc>
        <w:tc>
          <w:tcPr>
            <w:tcW w:w="630" w:type="dxa"/>
          </w:tcPr>
          <w:p w14:paraId="7B9AA860" w14:textId="77777777" w:rsidR="00CE0E8F" w:rsidRDefault="00CE0E8F" w:rsidP="00CE0E8F">
            <w:pPr>
              <w:snapToGrid w:val="0"/>
              <w:spacing w:after="0"/>
              <w:rPr>
                <w:rFonts w:eastAsia="SimSun"/>
                <w:b/>
              </w:rPr>
            </w:pPr>
            <w:r>
              <w:rPr>
                <w:rFonts w:eastAsia="SimSun"/>
                <w:b/>
              </w:rPr>
              <w:t>RW/</w:t>
            </w:r>
          </w:p>
          <w:p w14:paraId="773A68AD" w14:textId="77777777" w:rsidR="00CE0E8F" w:rsidRDefault="00CE0E8F" w:rsidP="00CE0E8F">
            <w:pPr>
              <w:snapToGrid w:val="0"/>
              <w:spacing w:after="0"/>
              <w:rPr>
                <w:rFonts w:eastAsia="SimSun"/>
                <w:b/>
              </w:rPr>
            </w:pPr>
            <w:r>
              <w:rPr>
                <w:rFonts w:eastAsia="SimSun"/>
                <w:b/>
              </w:rPr>
              <w:t>RO/</w:t>
            </w:r>
          </w:p>
          <w:p w14:paraId="16CEB427" w14:textId="77777777" w:rsidR="00CE0E8F" w:rsidRPr="00DB14D1" w:rsidRDefault="00CE0E8F" w:rsidP="00CE0E8F">
            <w:pPr>
              <w:snapToGrid w:val="0"/>
              <w:spacing w:after="0"/>
              <w:rPr>
                <w:rFonts w:eastAsia="SimSun"/>
                <w:b/>
              </w:rPr>
            </w:pPr>
            <w:r>
              <w:rPr>
                <w:rFonts w:eastAsia="SimSun"/>
                <w:b/>
              </w:rPr>
              <w:t>WO</w:t>
            </w:r>
          </w:p>
        </w:tc>
        <w:tc>
          <w:tcPr>
            <w:tcW w:w="4500" w:type="dxa"/>
            <w:shd w:val="clear" w:color="auto" w:fill="auto"/>
          </w:tcPr>
          <w:p w14:paraId="12E20706" w14:textId="77777777" w:rsidR="00CE0E8F" w:rsidRPr="00DB14D1" w:rsidRDefault="00CE0E8F" w:rsidP="00CE0E8F">
            <w:pPr>
              <w:rPr>
                <w:rFonts w:eastAsia="SimSun"/>
              </w:rPr>
            </w:pPr>
            <w:r w:rsidRPr="00DB14D1">
              <w:rPr>
                <w:rFonts w:eastAsia="SimSun"/>
                <w:b/>
              </w:rPr>
              <w:t>Description</w:t>
            </w:r>
          </w:p>
        </w:tc>
        <w:tc>
          <w:tcPr>
            <w:tcW w:w="1710" w:type="dxa"/>
          </w:tcPr>
          <w:p w14:paraId="04343644" w14:textId="77777777" w:rsidR="00CE0E8F" w:rsidRDefault="00CE0E8F" w:rsidP="00CE0E8F">
            <w:pPr>
              <w:rPr>
                <w:rFonts w:eastAsia="SimSun"/>
                <w:b/>
              </w:rPr>
            </w:pPr>
            <w:r w:rsidRPr="006D6664">
              <w:rPr>
                <w:rFonts w:eastAsia="SimSun"/>
                <w:b/>
                <w:i/>
              </w:rPr>
              <w:t>&lt;</w:t>
            </w:r>
            <w:proofErr w:type="spellStart"/>
            <w:r w:rsidRPr="006D6664">
              <w:rPr>
                <w:rFonts w:eastAsia="SimSun"/>
                <w:b/>
                <w:i/>
              </w:rPr>
              <w:t>primitiveProfileAnnc</w:t>
            </w:r>
            <w:proofErr w:type="spellEnd"/>
            <w:r w:rsidRPr="006D6664">
              <w:rPr>
                <w:rFonts w:eastAsia="SimSun"/>
                <w:b/>
                <w:i/>
              </w:rPr>
              <w:t>&gt;</w:t>
            </w:r>
            <w:r>
              <w:rPr>
                <w:rFonts w:eastAsia="SimSun"/>
                <w:b/>
              </w:rPr>
              <w:t xml:space="preserve"> Attributes</w:t>
            </w:r>
          </w:p>
        </w:tc>
      </w:tr>
      <w:tr w:rsidR="00CE0E8F" w:rsidRPr="009A1F44" w14:paraId="0C135BF1" w14:textId="77777777" w:rsidTr="00CE0E8F">
        <w:tc>
          <w:tcPr>
            <w:tcW w:w="1689" w:type="dxa"/>
            <w:shd w:val="clear" w:color="auto" w:fill="auto"/>
          </w:tcPr>
          <w:p w14:paraId="7DD09115" w14:textId="77777777" w:rsidR="00CE0E8F" w:rsidRPr="00240445" w:rsidRDefault="00CE0E8F" w:rsidP="00CE0E8F">
            <w:pPr>
              <w:rPr>
                <w:rFonts w:eastAsia="SimSun"/>
                <w:i/>
              </w:rPr>
            </w:pPr>
            <w:proofErr w:type="spellStart"/>
            <w:r w:rsidRPr="00F21D35">
              <w:rPr>
                <w:rFonts w:eastAsia="SimSun"/>
                <w:i/>
              </w:rPr>
              <w:t>IDList</w:t>
            </w:r>
            <w:proofErr w:type="spellEnd"/>
          </w:p>
        </w:tc>
        <w:tc>
          <w:tcPr>
            <w:tcW w:w="831" w:type="dxa"/>
            <w:shd w:val="clear" w:color="auto" w:fill="auto"/>
          </w:tcPr>
          <w:p w14:paraId="455AD288" w14:textId="77777777" w:rsidR="00CE0E8F" w:rsidRPr="00DB14D1" w:rsidRDefault="00CE0E8F" w:rsidP="00CE0E8F">
            <w:pPr>
              <w:rPr>
                <w:rFonts w:eastAsia="SimSun"/>
              </w:rPr>
            </w:pPr>
            <w:r>
              <w:rPr>
                <w:rFonts w:eastAsia="SimSun"/>
              </w:rPr>
              <w:t>1 (L)</w:t>
            </w:r>
          </w:p>
        </w:tc>
        <w:tc>
          <w:tcPr>
            <w:tcW w:w="630" w:type="dxa"/>
          </w:tcPr>
          <w:p w14:paraId="484B87A5" w14:textId="77777777" w:rsidR="00CE0E8F" w:rsidRPr="00DB14D1" w:rsidRDefault="00CE0E8F" w:rsidP="00CE0E8F">
            <w:pPr>
              <w:rPr>
                <w:rFonts w:eastAsia="SimSun"/>
              </w:rPr>
            </w:pPr>
            <w:r>
              <w:rPr>
                <w:rFonts w:eastAsia="SimSun"/>
              </w:rPr>
              <w:t>RW</w:t>
            </w:r>
          </w:p>
        </w:tc>
        <w:tc>
          <w:tcPr>
            <w:tcW w:w="4500" w:type="dxa"/>
            <w:shd w:val="clear" w:color="auto" w:fill="auto"/>
          </w:tcPr>
          <w:p w14:paraId="149F8F6C" w14:textId="77777777" w:rsidR="00CE0E8F" w:rsidRDefault="00CE0E8F" w:rsidP="00CE0E8F">
            <w:pPr>
              <w:rPr>
                <w:rFonts w:eastAsia="SimSun"/>
              </w:rPr>
            </w:pP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p>
          <w:p w14:paraId="484DEAD7" w14:textId="77777777" w:rsidR="00CE0E8F" w:rsidRPr="00DB14D1" w:rsidRDefault="00CE0E8F" w:rsidP="00CE0E8F">
            <w:pPr>
              <w:rPr>
                <w:rFonts w:eastAsia="SimSun"/>
              </w:rPr>
            </w:pPr>
            <w:r>
              <w:rPr>
                <w:rFonts w:eastAsia="SimSun"/>
              </w:rPr>
              <w:t>Example values of this attribute can be: “CSE01/Cae01”. In this case, this &lt;</w:t>
            </w:r>
            <w:proofErr w:type="spellStart"/>
            <w:r w:rsidRPr="00F4358D">
              <w:rPr>
                <w:rFonts w:eastAsia="SimSun"/>
                <w:i/>
              </w:rPr>
              <w:t>primitiveProfile</w:t>
            </w:r>
            <w:proofErr w:type="spellEnd"/>
            <w:r>
              <w:rPr>
                <w:rFonts w:eastAsia="SimSun"/>
              </w:rPr>
              <w:t xml:space="preserve">&gt; will be only applied to requests received from Cae01 and/or responses sent to Cae01. </w:t>
            </w:r>
          </w:p>
        </w:tc>
        <w:tc>
          <w:tcPr>
            <w:tcW w:w="1710" w:type="dxa"/>
          </w:tcPr>
          <w:p w14:paraId="70371451" w14:textId="77777777" w:rsidR="00CE0E8F" w:rsidRPr="00DB14D1" w:rsidRDefault="00CE0E8F" w:rsidP="00CE0E8F">
            <w:pPr>
              <w:rPr>
                <w:rFonts w:eastAsia="SimSun"/>
              </w:rPr>
            </w:pPr>
            <w:r>
              <w:rPr>
                <w:rFonts w:eastAsia="SimSun"/>
              </w:rPr>
              <w:t>OA</w:t>
            </w:r>
          </w:p>
        </w:tc>
      </w:tr>
      <w:tr w:rsidR="00CE0E8F" w:rsidRPr="009A1F44" w14:paraId="2B89BCC4" w14:textId="77777777" w:rsidTr="00CE0E8F">
        <w:tc>
          <w:tcPr>
            <w:tcW w:w="1689" w:type="dxa"/>
            <w:shd w:val="clear" w:color="auto" w:fill="auto"/>
          </w:tcPr>
          <w:p w14:paraId="5DBAF169" w14:textId="77777777" w:rsidR="00CE0E8F" w:rsidRPr="00F21D35" w:rsidRDefault="00CE0E8F" w:rsidP="00CE0E8F">
            <w:pPr>
              <w:rPr>
                <w:rFonts w:ascii="Calibri" w:eastAsia="SimSun" w:hAnsi="Calibri"/>
                <w:i/>
              </w:rPr>
            </w:pPr>
            <w:proofErr w:type="spellStart"/>
            <w:r w:rsidRPr="00F21D35">
              <w:rPr>
                <w:rFonts w:eastAsia="SimSun"/>
                <w:i/>
              </w:rPr>
              <w:t>resourceType</w:t>
            </w:r>
            <w:r>
              <w:rPr>
                <w:rFonts w:eastAsia="SimSun"/>
                <w:i/>
              </w:rPr>
              <w:t>s</w:t>
            </w:r>
            <w:proofErr w:type="spellEnd"/>
          </w:p>
        </w:tc>
        <w:tc>
          <w:tcPr>
            <w:tcW w:w="831" w:type="dxa"/>
            <w:shd w:val="clear" w:color="auto" w:fill="auto"/>
          </w:tcPr>
          <w:p w14:paraId="67CC2036" w14:textId="77777777" w:rsidR="00CE0E8F" w:rsidRPr="00DB14D1" w:rsidRDefault="00CE0E8F" w:rsidP="00CE0E8F">
            <w:pPr>
              <w:rPr>
                <w:rFonts w:eastAsia="SimSun"/>
              </w:rPr>
            </w:pPr>
            <w:r>
              <w:rPr>
                <w:rFonts w:eastAsia="SimSun"/>
              </w:rPr>
              <w:t xml:space="preserve">0..1(L) </w:t>
            </w:r>
          </w:p>
        </w:tc>
        <w:tc>
          <w:tcPr>
            <w:tcW w:w="630" w:type="dxa"/>
          </w:tcPr>
          <w:p w14:paraId="1CFC9402" w14:textId="77777777" w:rsidR="00CE0E8F" w:rsidRPr="00DB14D1" w:rsidRDefault="00CE0E8F" w:rsidP="00CE0E8F">
            <w:pPr>
              <w:rPr>
                <w:rFonts w:eastAsia="SimSun"/>
              </w:rPr>
            </w:pPr>
            <w:r>
              <w:rPr>
                <w:rFonts w:eastAsia="SimSun"/>
              </w:rPr>
              <w:t>RW</w:t>
            </w:r>
          </w:p>
        </w:tc>
        <w:tc>
          <w:tcPr>
            <w:tcW w:w="4500" w:type="dxa"/>
            <w:shd w:val="clear" w:color="auto" w:fill="auto"/>
          </w:tcPr>
          <w:p w14:paraId="20C6C2C8" w14:textId="77777777" w:rsidR="00CE0E8F" w:rsidRDefault="00CE0E8F" w:rsidP="00CE0E8F">
            <w:pPr>
              <w:rPr>
                <w:rFonts w:eastAsia="SimSun"/>
              </w:rPr>
            </w:pPr>
            <w:r w:rsidRPr="00DB14D1">
              <w:rPr>
                <w:rFonts w:eastAsia="SimSun"/>
              </w:rPr>
              <w:t>List of resource types that the profile applies to.</w:t>
            </w:r>
          </w:p>
          <w:p w14:paraId="042B3306" w14:textId="77777777" w:rsidR="00CE0E8F" w:rsidRPr="001D4039" w:rsidRDefault="00CE0E8F" w:rsidP="00CE0E8F">
            <w:r>
              <w:rPr>
                <w:rFonts w:eastAsia="SimSun"/>
              </w:rPr>
              <w:t>Example values of this attribute can be: &lt;</w:t>
            </w:r>
            <w:proofErr w:type="spellStart"/>
            <w:r w:rsidRPr="00F4358D">
              <w:rPr>
                <w:rFonts w:eastAsia="SimSun"/>
                <w:i/>
              </w:rPr>
              <w:t>flexContainer</w:t>
            </w:r>
            <w:proofErr w:type="spellEnd"/>
            <w:r>
              <w:rPr>
                <w:rFonts w:eastAsia="SimSun"/>
              </w:rPr>
              <w:t>&gt;, or &lt;</w:t>
            </w:r>
            <w:proofErr w:type="spellStart"/>
            <w:r w:rsidRPr="00F4358D">
              <w:rPr>
                <w:rFonts w:eastAsia="SimSun"/>
                <w:i/>
              </w:rPr>
              <w:t>flexContainer</w:t>
            </w:r>
            <w:proofErr w:type="spellEnd"/>
            <w:r>
              <w:rPr>
                <w:rFonts w:eastAsia="SimSun"/>
              </w:rPr>
              <w:t>&gt; and &lt;</w:t>
            </w:r>
            <w:r w:rsidRPr="00F4358D">
              <w:rPr>
                <w:rFonts w:eastAsia="SimSun"/>
                <w:i/>
              </w:rPr>
              <w:t>container</w:t>
            </w:r>
            <w:r>
              <w:rPr>
                <w:rFonts w:eastAsia="SimSun"/>
              </w:rPr>
              <w:t>&gt;</w:t>
            </w:r>
          </w:p>
        </w:tc>
        <w:tc>
          <w:tcPr>
            <w:tcW w:w="1710" w:type="dxa"/>
          </w:tcPr>
          <w:p w14:paraId="085121C8" w14:textId="77777777" w:rsidR="00CE0E8F" w:rsidRPr="00DB14D1" w:rsidRDefault="00CE0E8F" w:rsidP="00CE0E8F">
            <w:pPr>
              <w:rPr>
                <w:rFonts w:eastAsia="SimSun"/>
              </w:rPr>
            </w:pPr>
            <w:r>
              <w:rPr>
                <w:rFonts w:eastAsia="SimSun"/>
              </w:rPr>
              <w:t>OA</w:t>
            </w:r>
          </w:p>
        </w:tc>
      </w:tr>
      <w:tr w:rsidR="00CE0E8F" w:rsidRPr="009A1F44" w14:paraId="3C778520" w14:textId="77777777" w:rsidTr="00CE0E8F">
        <w:tc>
          <w:tcPr>
            <w:tcW w:w="1689" w:type="dxa"/>
            <w:shd w:val="clear" w:color="auto" w:fill="auto"/>
          </w:tcPr>
          <w:p w14:paraId="5E1B6D23" w14:textId="77777777" w:rsidR="00CE0E8F" w:rsidRPr="00F21D35" w:rsidRDefault="00CE0E8F" w:rsidP="00CE0E8F">
            <w:pPr>
              <w:rPr>
                <w:rFonts w:ascii="Calibri" w:eastAsia="SimSun" w:hAnsi="Calibri"/>
                <w:i/>
              </w:rPr>
            </w:pPr>
            <w:r w:rsidRPr="00F21D35">
              <w:rPr>
                <w:rFonts w:eastAsia="SimSun"/>
                <w:i/>
              </w:rPr>
              <w:t>operation</w:t>
            </w:r>
            <w:r>
              <w:rPr>
                <w:rFonts w:eastAsia="SimSun"/>
                <w:i/>
              </w:rPr>
              <w:t>s</w:t>
            </w:r>
          </w:p>
        </w:tc>
        <w:tc>
          <w:tcPr>
            <w:tcW w:w="831" w:type="dxa"/>
            <w:shd w:val="clear" w:color="auto" w:fill="auto"/>
          </w:tcPr>
          <w:p w14:paraId="5D36D1EC" w14:textId="77777777" w:rsidR="00CE0E8F" w:rsidRPr="00DB14D1" w:rsidRDefault="00CE0E8F" w:rsidP="00CE0E8F">
            <w:pPr>
              <w:rPr>
                <w:rFonts w:eastAsia="SimSun"/>
              </w:rPr>
            </w:pPr>
            <w:r>
              <w:rPr>
                <w:rFonts w:eastAsia="SimSun"/>
              </w:rPr>
              <w:t>0..1 (L)</w:t>
            </w:r>
          </w:p>
        </w:tc>
        <w:tc>
          <w:tcPr>
            <w:tcW w:w="630" w:type="dxa"/>
          </w:tcPr>
          <w:p w14:paraId="1B202E64" w14:textId="77777777" w:rsidR="00CE0E8F" w:rsidRPr="00DB14D1" w:rsidRDefault="00CE0E8F" w:rsidP="00CE0E8F">
            <w:pPr>
              <w:rPr>
                <w:rFonts w:eastAsia="SimSun"/>
              </w:rPr>
            </w:pPr>
            <w:r>
              <w:rPr>
                <w:rFonts w:eastAsia="SimSun"/>
              </w:rPr>
              <w:t>RW</w:t>
            </w:r>
          </w:p>
        </w:tc>
        <w:tc>
          <w:tcPr>
            <w:tcW w:w="4500" w:type="dxa"/>
            <w:shd w:val="clear" w:color="auto" w:fill="auto"/>
          </w:tcPr>
          <w:p w14:paraId="3CA07C22" w14:textId="77777777" w:rsidR="00CE0E8F" w:rsidRDefault="00CE0E8F" w:rsidP="00CE0E8F">
            <w:pPr>
              <w:rPr>
                <w:rFonts w:eastAsia="SimSun"/>
              </w:rPr>
            </w:pP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p>
          <w:p w14:paraId="73C6FAF7" w14:textId="77777777" w:rsidR="00CE0E8F" w:rsidRPr="00DB14D1" w:rsidRDefault="00CE0E8F" w:rsidP="00CE0E8F">
            <w:pPr>
              <w:rPr>
                <w:rFonts w:eastAsia="SimSun"/>
              </w:rPr>
            </w:pPr>
            <w:r>
              <w:rPr>
                <w:rFonts w:eastAsia="SimSun"/>
              </w:rPr>
              <w:t xml:space="preserve">Example values of this attribute can be: </w:t>
            </w:r>
            <w:proofErr w:type="gramStart"/>
            <w:r>
              <w:rPr>
                <w:rFonts w:eastAsia="SimSun"/>
              </w:rPr>
              <w:t>RETRIEVE, or</w:t>
            </w:r>
            <w:proofErr w:type="gramEnd"/>
            <w:r>
              <w:rPr>
                <w:rFonts w:eastAsia="SimSun"/>
              </w:rPr>
              <w:t xml:space="preserve"> RETRIEVE and UPDATE. </w:t>
            </w:r>
          </w:p>
        </w:tc>
        <w:tc>
          <w:tcPr>
            <w:tcW w:w="1710" w:type="dxa"/>
          </w:tcPr>
          <w:p w14:paraId="3396D509" w14:textId="77777777" w:rsidR="00CE0E8F" w:rsidRPr="00DB14D1" w:rsidRDefault="00CE0E8F" w:rsidP="00CE0E8F">
            <w:pPr>
              <w:rPr>
                <w:rFonts w:eastAsia="SimSun"/>
              </w:rPr>
            </w:pPr>
            <w:r>
              <w:rPr>
                <w:rFonts w:eastAsia="SimSun"/>
              </w:rPr>
              <w:t>OA</w:t>
            </w:r>
          </w:p>
        </w:tc>
      </w:tr>
      <w:tr w:rsidR="00CE0E8F" w:rsidRPr="009A1F44" w14:paraId="1C34DF16" w14:textId="77777777" w:rsidTr="00CE0E8F">
        <w:tc>
          <w:tcPr>
            <w:tcW w:w="1689" w:type="dxa"/>
            <w:shd w:val="clear" w:color="auto" w:fill="auto"/>
          </w:tcPr>
          <w:p w14:paraId="503AE1B5" w14:textId="77777777" w:rsidR="00CE0E8F" w:rsidRPr="00F21D35" w:rsidRDefault="00CE0E8F" w:rsidP="00CE0E8F">
            <w:pPr>
              <w:rPr>
                <w:rFonts w:ascii="Calibri" w:eastAsia="SimSun" w:hAnsi="Calibri"/>
                <w:i/>
              </w:rPr>
            </w:pPr>
            <w:proofErr w:type="spellStart"/>
            <w:r w:rsidRPr="00F21D35">
              <w:rPr>
                <w:rFonts w:eastAsia="SimSun"/>
                <w:i/>
              </w:rPr>
              <w:t>resourceID</w:t>
            </w:r>
            <w:r>
              <w:rPr>
                <w:rFonts w:eastAsia="SimSun"/>
                <w:i/>
              </w:rPr>
              <w:t>s</w:t>
            </w:r>
            <w:proofErr w:type="spellEnd"/>
          </w:p>
        </w:tc>
        <w:tc>
          <w:tcPr>
            <w:tcW w:w="831" w:type="dxa"/>
            <w:shd w:val="clear" w:color="auto" w:fill="auto"/>
          </w:tcPr>
          <w:p w14:paraId="7DF1C8B9" w14:textId="77777777" w:rsidR="00CE0E8F" w:rsidRPr="00DB14D1" w:rsidRDefault="00CE0E8F" w:rsidP="00CE0E8F">
            <w:pPr>
              <w:rPr>
                <w:rFonts w:eastAsia="SimSun"/>
              </w:rPr>
            </w:pPr>
            <w:r>
              <w:rPr>
                <w:rFonts w:eastAsia="SimSun"/>
              </w:rPr>
              <w:t>0..1 (L)</w:t>
            </w:r>
          </w:p>
        </w:tc>
        <w:tc>
          <w:tcPr>
            <w:tcW w:w="630" w:type="dxa"/>
          </w:tcPr>
          <w:p w14:paraId="3FAE5798" w14:textId="77777777" w:rsidR="00CE0E8F" w:rsidRPr="00DB14D1" w:rsidRDefault="00CE0E8F" w:rsidP="00CE0E8F">
            <w:pPr>
              <w:rPr>
                <w:rFonts w:eastAsia="SimSun"/>
              </w:rPr>
            </w:pPr>
            <w:r>
              <w:rPr>
                <w:rFonts w:eastAsia="SimSun"/>
              </w:rPr>
              <w:t>RW</w:t>
            </w:r>
          </w:p>
        </w:tc>
        <w:tc>
          <w:tcPr>
            <w:tcW w:w="4500" w:type="dxa"/>
            <w:shd w:val="clear" w:color="auto" w:fill="auto"/>
          </w:tcPr>
          <w:p w14:paraId="1E633BC3" w14:textId="77777777" w:rsidR="00CE0E8F" w:rsidRDefault="00CE0E8F" w:rsidP="00CE0E8F">
            <w:pPr>
              <w:rPr>
                <w:rFonts w:eastAsia="SimSun"/>
              </w:rPr>
            </w:pP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p>
          <w:p w14:paraId="5FF85DA3" w14:textId="77777777" w:rsidR="00CE0E8F" w:rsidRPr="00DB14D1" w:rsidRDefault="00CE0E8F" w:rsidP="00CE0E8F">
            <w:pPr>
              <w:rPr>
                <w:rFonts w:eastAsia="SimSun"/>
              </w:rPr>
            </w:pPr>
            <w:r>
              <w:rPr>
                <w:rFonts w:eastAsia="SimSun"/>
              </w:rPr>
              <w:t>Example values of this attribute can be: “CSE01/Cae01/flexContainer01”</w:t>
            </w:r>
          </w:p>
        </w:tc>
        <w:tc>
          <w:tcPr>
            <w:tcW w:w="1710" w:type="dxa"/>
          </w:tcPr>
          <w:p w14:paraId="562D2016" w14:textId="77777777" w:rsidR="00CE0E8F" w:rsidRPr="00DB14D1" w:rsidRDefault="00CE0E8F" w:rsidP="00CE0E8F">
            <w:pPr>
              <w:rPr>
                <w:rFonts w:eastAsia="SimSun"/>
              </w:rPr>
            </w:pPr>
            <w:r>
              <w:rPr>
                <w:rFonts w:eastAsia="SimSun"/>
              </w:rPr>
              <w:t>OA</w:t>
            </w:r>
          </w:p>
        </w:tc>
      </w:tr>
      <w:tr w:rsidR="00CE0E8F" w:rsidRPr="009A1F44" w14:paraId="4A73C5F7" w14:textId="77777777" w:rsidTr="00CE0E8F">
        <w:tc>
          <w:tcPr>
            <w:tcW w:w="1689" w:type="dxa"/>
            <w:shd w:val="clear" w:color="auto" w:fill="auto"/>
          </w:tcPr>
          <w:p w14:paraId="335F0278" w14:textId="77777777" w:rsidR="00CE0E8F" w:rsidRPr="00F21D35" w:rsidRDefault="00CE0E8F" w:rsidP="00CE0E8F">
            <w:pPr>
              <w:rPr>
                <w:rFonts w:ascii="Calibri" w:eastAsia="SimSun" w:hAnsi="Calibri"/>
                <w:i/>
              </w:rPr>
            </w:pPr>
            <w:proofErr w:type="spellStart"/>
            <w:r w:rsidRPr="00F21D35">
              <w:rPr>
                <w:rFonts w:eastAsia="SimSun"/>
                <w:i/>
              </w:rPr>
              <w:t>releaseVersions</w:t>
            </w:r>
            <w:proofErr w:type="spellEnd"/>
          </w:p>
        </w:tc>
        <w:tc>
          <w:tcPr>
            <w:tcW w:w="831" w:type="dxa"/>
            <w:shd w:val="clear" w:color="auto" w:fill="auto"/>
          </w:tcPr>
          <w:p w14:paraId="5EEE8744" w14:textId="77777777" w:rsidR="00CE0E8F" w:rsidRPr="00DB14D1" w:rsidRDefault="00CE0E8F" w:rsidP="00CE0E8F">
            <w:pPr>
              <w:rPr>
                <w:rFonts w:eastAsia="SimSun"/>
              </w:rPr>
            </w:pPr>
            <w:r>
              <w:rPr>
                <w:rFonts w:eastAsia="SimSun"/>
              </w:rPr>
              <w:t>0..1 (L)</w:t>
            </w:r>
          </w:p>
        </w:tc>
        <w:tc>
          <w:tcPr>
            <w:tcW w:w="630" w:type="dxa"/>
          </w:tcPr>
          <w:p w14:paraId="7FC81517" w14:textId="77777777" w:rsidR="00CE0E8F" w:rsidRDefault="00CE0E8F" w:rsidP="00CE0E8F">
            <w:pPr>
              <w:rPr>
                <w:rFonts w:eastAsia="SimSun"/>
              </w:rPr>
            </w:pPr>
            <w:r>
              <w:rPr>
                <w:rFonts w:eastAsia="SimSun"/>
              </w:rPr>
              <w:t>WO</w:t>
            </w:r>
          </w:p>
        </w:tc>
        <w:tc>
          <w:tcPr>
            <w:tcW w:w="4500" w:type="dxa"/>
            <w:shd w:val="clear" w:color="auto" w:fill="auto"/>
          </w:tcPr>
          <w:p w14:paraId="39DE07F2" w14:textId="77777777" w:rsidR="00CE0E8F" w:rsidRDefault="00CE0E8F" w:rsidP="00CE0E8F">
            <w:pPr>
              <w:rPr>
                <w:rFonts w:eastAsia="SimSun"/>
              </w:rPr>
            </w:pP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p>
          <w:p w14:paraId="15E39AAB" w14:textId="77777777" w:rsidR="00CE0E8F" w:rsidRPr="00DB14D1" w:rsidRDefault="00CE0E8F" w:rsidP="00CE0E8F">
            <w:pPr>
              <w:rPr>
                <w:rFonts w:eastAsia="SimSun"/>
              </w:rPr>
            </w:pPr>
            <w:r>
              <w:rPr>
                <w:rFonts w:eastAsia="SimSun"/>
              </w:rPr>
              <w:t>Example values of this attribute can be: “Rel-3”, or “Rel-2 &amp; Rel-3”</w:t>
            </w:r>
          </w:p>
        </w:tc>
        <w:tc>
          <w:tcPr>
            <w:tcW w:w="1710" w:type="dxa"/>
          </w:tcPr>
          <w:p w14:paraId="57B15E19" w14:textId="77777777" w:rsidR="00CE0E8F" w:rsidRDefault="00CE0E8F" w:rsidP="00CE0E8F">
            <w:pPr>
              <w:rPr>
                <w:rFonts w:eastAsia="SimSun"/>
              </w:rPr>
            </w:pPr>
            <w:r>
              <w:rPr>
                <w:rFonts w:eastAsia="SimSun"/>
              </w:rPr>
              <w:t>OA</w:t>
            </w:r>
          </w:p>
        </w:tc>
      </w:tr>
      <w:tr w:rsidR="00CE0E8F" w:rsidRPr="009A1F44" w14:paraId="7F1B2989" w14:textId="77777777" w:rsidTr="00CE0E8F">
        <w:tc>
          <w:tcPr>
            <w:tcW w:w="1689" w:type="dxa"/>
            <w:shd w:val="clear" w:color="auto" w:fill="auto"/>
          </w:tcPr>
          <w:p w14:paraId="567E6940" w14:textId="77777777" w:rsidR="00CE0E8F" w:rsidRPr="00DB14D1" w:rsidRDefault="00CE0E8F" w:rsidP="00CE0E8F">
            <w:pPr>
              <w:rPr>
                <w:rFonts w:eastAsia="SimSun"/>
                <w:i/>
              </w:rPr>
            </w:pPr>
            <w:r>
              <w:rPr>
                <w:rFonts w:eastAsia="SimSun"/>
                <w:i/>
              </w:rPr>
              <w:t>additions</w:t>
            </w:r>
          </w:p>
        </w:tc>
        <w:tc>
          <w:tcPr>
            <w:tcW w:w="831" w:type="dxa"/>
            <w:shd w:val="clear" w:color="auto" w:fill="auto"/>
          </w:tcPr>
          <w:p w14:paraId="4A9891E5" w14:textId="77777777" w:rsidR="00CE0E8F" w:rsidRPr="00DB14D1" w:rsidRDefault="00CE0E8F" w:rsidP="00CE0E8F">
            <w:pPr>
              <w:rPr>
                <w:rFonts w:eastAsia="SimSun"/>
              </w:rPr>
            </w:pPr>
            <w:r>
              <w:rPr>
                <w:rFonts w:eastAsia="SimSun"/>
              </w:rPr>
              <w:t xml:space="preserve">0..1 (L) </w:t>
            </w:r>
          </w:p>
        </w:tc>
        <w:tc>
          <w:tcPr>
            <w:tcW w:w="630" w:type="dxa"/>
          </w:tcPr>
          <w:p w14:paraId="5A21C945" w14:textId="77777777" w:rsidR="00CE0E8F" w:rsidRDefault="00CE0E8F" w:rsidP="00CE0E8F">
            <w:pPr>
              <w:rPr>
                <w:rFonts w:eastAsia="SimSun"/>
              </w:rPr>
            </w:pPr>
            <w:r>
              <w:rPr>
                <w:rFonts w:eastAsia="SimSun"/>
              </w:rPr>
              <w:t>RW</w:t>
            </w:r>
          </w:p>
        </w:tc>
        <w:tc>
          <w:tcPr>
            <w:tcW w:w="4500" w:type="dxa"/>
            <w:shd w:val="clear" w:color="auto" w:fill="auto"/>
          </w:tcPr>
          <w:p w14:paraId="5D33360E" w14:textId="77777777" w:rsidR="00CE0E8F" w:rsidRDefault="00CE0E8F" w:rsidP="00CE0E8F">
            <w:pPr>
              <w:rPr>
                <w:rFonts w:eastAsia="SimSun"/>
              </w:rPr>
            </w:pP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p>
          <w:p w14:paraId="10AD96B3" w14:textId="77777777" w:rsidR="00CE0E8F" w:rsidRPr="00DB14D1" w:rsidRDefault="00CE0E8F" w:rsidP="00CE0E8F">
            <w:pPr>
              <w:rPr>
                <w:rFonts w:eastAsia="SimSun"/>
              </w:rPr>
            </w:pPr>
            <w:r>
              <w:rPr>
                <w:rFonts w:eastAsia="SimSun"/>
              </w:rPr>
              <w:t>Example values of this attribute can be: “</w:t>
            </w:r>
            <w:proofErr w:type="spellStart"/>
            <w:r>
              <w:rPr>
                <w:rFonts w:eastAsia="SimSun"/>
              </w:rPr>
              <w:t>containerDefinition</w:t>
            </w:r>
            <w:proofErr w:type="spellEnd"/>
            <w:r>
              <w:rPr>
                <w:rFonts w:eastAsia="SimSun"/>
              </w:rPr>
              <w:t xml:space="preserve">”. In this case, when a RETRIEVE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response message will only contain the “</w:t>
            </w:r>
            <w:proofErr w:type="spellStart"/>
            <w:r w:rsidRPr="00BA636B">
              <w:rPr>
                <w:rFonts w:eastAsia="SimSun"/>
                <w:i/>
              </w:rPr>
              <w:t>containerDefinition</w:t>
            </w:r>
            <w:proofErr w:type="spellEnd"/>
            <w:r>
              <w:rPr>
                <w:rFonts w:eastAsia="SimSun"/>
              </w:rPr>
              <w:t>” attribute representation.</w:t>
            </w:r>
          </w:p>
        </w:tc>
        <w:tc>
          <w:tcPr>
            <w:tcW w:w="1710" w:type="dxa"/>
          </w:tcPr>
          <w:p w14:paraId="6E7AFBCF" w14:textId="77777777" w:rsidR="00CE0E8F" w:rsidRDefault="00CE0E8F" w:rsidP="00CE0E8F">
            <w:pPr>
              <w:rPr>
                <w:rFonts w:eastAsia="SimSun"/>
              </w:rPr>
            </w:pPr>
            <w:r>
              <w:rPr>
                <w:rFonts w:eastAsia="SimSun"/>
              </w:rPr>
              <w:t>OA</w:t>
            </w:r>
          </w:p>
        </w:tc>
      </w:tr>
      <w:tr w:rsidR="00CE0E8F" w:rsidRPr="009A1F44" w14:paraId="19861439" w14:textId="77777777" w:rsidTr="00CE0E8F">
        <w:tc>
          <w:tcPr>
            <w:tcW w:w="1689" w:type="dxa"/>
            <w:shd w:val="clear" w:color="auto" w:fill="auto"/>
          </w:tcPr>
          <w:p w14:paraId="501557FE" w14:textId="77777777" w:rsidR="00CE0E8F" w:rsidRPr="00DB14D1" w:rsidRDefault="00CE0E8F" w:rsidP="00CE0E8F">
            <w:pPr>
              <w:rPr>
                <w:rFonts w:eastAsia="SimSun"/>
                <w:i/>
              </w:rPr>
            </w:pPr>
            <w:r>
              <w:rPr>
                <w:rFonts w:eastAsia="SimSun"/>
                <w:i/>
              </w:rPr>
              <w:t>deletions</w:t>
            </w:r>
          </w:p>
        </w:tc>
        <w:tc>
          <w:tcPr>
            <w:tcW w:w="831" w:type="dxa"/>
            <w:shd w:val="clear" w:color="auto" w:fill="auto"/>
          </w:tcPr>
          <w:p w14:paraId="5DDD826A" w14:textId="77777777" w:rsidR="00CE0E8F" w:rsidRPr="00DB14D1" w:rsidRDefault="00CE0E8F" w:rsidP="00CE0E8F">
            <w:pPr>
              <w:rPr>
                <w:rFonts w:eastAsia="SimSun"/>
              </w:rPr>
            </w:pPr>
            <w:r>
              <w:rPr>
                <w:rFonts w:eastAsia="SimSun"/>
              </w:rPr>
              <w:t>0..1 (L)</w:t>
            </w:r>
          </w:p>
        </w:tc>
        <w:tc>
          <w:tcPr>
            <w:tcW w:w="630" w:type="dxa"/>
          </w:tcPr>
          <w:p w14:paraId="15E0FFDE" w14:textId="77777777" w:rsidR="00CE0E8F" w:rsidRDefault="00CE0E8F" w:rsidP="00CE0E8F">
            <w:pPr>
              <w:rPr>
                <w:rFonts w:eastAsia="SimSun"/>
              </w:rPr>
            </w:pPr>
            <w:r>
              <w:rPr>
                <w:rFonts w:eastAsia="SimSun"/>
              </w:rPr>
              <w:t>RW</w:t>
            </w:r>
          </w:p>
        </w:tc>
        <w:tc>
          <w:tcPr>
            <w:tcW w:w="4500" w:type="dxa"/>
            <w:shd w:val="clear" w:color="auto" w:fill="auto"/>
          </w:tcPr>
          <w:p w14:paraId="73C49594"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p>
          <w:p w14:paraId="57AB35DE"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creationTime</w:t>
            </w:r>
            <w:proofErr w:type="spellEnd"/>
            <w:r>
              <w:rPr>
                <w:rFonts w:eastAsia="SimSun"/>
              </w:rPr>
              <w:t xml:space="preserve">”. In this case, when a RETRIEVE is issued to a </w:t>
            </w:r>
            <w:r w:rsidRPr="00BA636B">
              <w:rPr>
                <w:rFonts w:eastAsia="SimSun"/>
                <w:i/>
              </w:rPr>
              <w:t>&lt;</w:t>
            </w:r>
            <w:proofErr w:type="spellStart"/>
            <w:r w:rsidRPr="00BA636B">
              <w:rPr>
                <w:rFonts w:eastAsia="SimSun"/>
                <w:i/>
              </w:rPr>
              <w:t>flexContainer</w:t>
            </w:r>
            <w:proofErr w:type="spellEnd"/>
            <w:r w:rsidRPr="00BA636B">
              <w:rPr>
                <w:rFonts w:eastAsia="SimSun"/>
                <w:i/>
              </w:rPr>
              <w:t>&gt;</w:t>
            </w:r>
            <w:r>
              <w:rPr>
                <w:rFonts w:eastAsia="SimSun"/>
              </w:rPr>
              <w:t xml:space="preserve"> resource with its resource ID (e.g. “CSE01/Cae01/flexContainer01”) included in </w:t>
            </w:r>
            <w:proofErr w:type="spellStart"/>
            <w:r w:rsidRPr="00BA636B">
              <w:rPr>
                <w:rFonts w:eastAsia="SimSun"/>
                <w:i/>
              </w:rPr>
              <w:t>resourceIDs</w:t>
            </w:r>
            <w:proofErr w:type="spellEnd"/>
            <w:r>
              <w:rPr>
                <w:rFonts w:eastAsia="SimSun"/>
              </w:rPr>
              <w:t xml:space="preserve"> attribute of this </w:t>
            </w:r>
            <w:r w:rsidRPr="00BA636B">
              <w:rPr>
                <w:rFonts w:eastAsia="SimSun"/>
                <w:i/>
              </w:rPr>
              <w:t>&lt;</w:t>
            </w:r>
            <w:proofErr w:type="spellStart"/>
            <w:r w:rsidRPr="00BA636B">
              <w:rPr>
                <w:rFonts w:eastAsia="SimSun"/>
                <w:i/>
              </w:rPr>
              <w:t>primitiveProfile</w:t>
            </w:r>
            <w:proofErr w:type="spellEnd"/>
            <w:r w:rsidRPr="00BA636B">
              <w:rPr>
                <w:rFonts w:eastAsia="SimSun"/>
                <w:i/>
              </w:rPr>
              <w:t>&gt;</w:t>
            </w:r>
            <w:r>
              <w:rPr>
                <w:rFonts w:eastAsia="SimSun"/>
              </w:rPr>
              <w:t xml:space="preserve"> </w:t>
            </w:r>
            <w:proofErr w:type="gramStart"/>
            <w:r>
              <w:rPr>
                <w:rFonts w:eastAsia="SimSun"/>
              </w:rPr>
              <w:t>resource,  this</w:t>
            </w:r>
            <w:proofErr w:type="gramEnd"/>
            <w:r>
              <w:rPr>
                <w:rFonts w:eastAsia="SimSun"/>
              </w:rPr>
              <w:t xml:space="preserve">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w:t>
            </w:r>
            <w:proofErr w:type="spellStart"/>
            <w:r w:rsidRPr="00BA636B">
              <w:rPr>
                <w:rFonts w:eastAsia="SimSun"/>
                <w:i/>
              </w:rPr>
              <w:t>creationTime</w:t>
            </w:r>
            <w:proofErr w:type="spellEnd"/>
            <w:r>
              <w:rPr>
                <w:rFonts w:eastAsia="SimSun"/>
              </w:rPr>
              <w:t>” attribute representation will be removed from the response message.</w:t>
            </w:r>
          </w:p>
        </w:tc>
        <w:tc>
          <w:tcPr>
            <w:tcW w:w="1710" w:type="dxa"/>
          </w:tcPr>
          <w:p w14:paraId="5E3E5D17" w14:textId="77777777" w:rsidR="00CE0E8F" w:rsidRDefault="00CE0E8F" w:rsidP="00CE0E8F">
            <w:pPr>
              <w:rPr>
                <w:rFonts w:eastAsia="SimSun"/>
              </w:rPr>
            </w:pPr>
            <w:r>
              <w:rPr>
                <w:rFonts w:eastAsia="SimSun"/>
              </w:rPr>
              <w:t>OA</w:t>
            </w:r>
          </w:p>
        </w:tc>
      </w:tr>
      <w:tr w:rsidR="00CE0E8F" w:rsidRPr="009A1F44" w14:paraId="1DAEA783" w14:textId="77777777" w:rsidTr="00CE0E8F">
        <w:tc>
          <w:tcPr>
            <w:tcW w:w="1689" w:type="dxa"/>
            <w:shd w:val="clear" w:color="auto" w:fill="auto"/>
          </w:tcPr>
          <w:p w14:paraId="47C29284" w14:textId="77777777" w:rsidR="00CE0E8F" w:rsidRPr="00DB14D1" w:rsidRDefault="00CE0E8F" w:rsidP="00CE0E8F">
            <w:pPr>
              <w:rPr>
                <w:rFonts w:eastAsia="SimSun"/>
                <w:i/>
              </w:rPr>
            </w:pPr>
            <w:r>
              <w:rPr>
                <w:rFonts w:eastAsia="SimSun"/>
                <w:i/>
              </w:rPr>
              <w:t>modifications</w:t>
            </w:r>
          </w:p>
        </w:tc>
        <w:tc>
          <w:tcPr>
            <w:tcW w:w="831" w:type="dxa"/>
            <w:shd w:val="clear" w:color="auto" w:fill="auto"/>
          </w:tcPr>
          <w:p w14:paraId="0E7BBA8E" w14:textId="77777777" w:rsidR="00CE0E8F" w:rsidRPr="00DB14D1" w:rsidRDefault="00CE0E8F" w:rsidP="00CE0E8F">
            <w:pPr>
              <w:rPr>
                <w:rFonts w:eastAsia="SimSun"/>
              </w:rPr>
            </w:pPr>
            <w:r>
              <w:rPr>
                <w:rFonts w:eastAsia="SimSun"/>
              </w:rPr>
              <w:t>0..1 (L)</w:t>
            </w:r>
          </w:p>
        </w:tc>
        <w:tc>
          <w:tcPr>
            <w:tcW w:w="630" w:type="dxa"/>
          </w:tcPr>
          <w:p w14:paraId="3BB0A2F1" w14:textId="77777777" w:rsidR="00CE0E8F" w:rsidRDefault="00CE0E8F" w:rsidP="00CE0E8F">
            <w:pPr>
              <w:rPr>
                <w:rFonts w:eastAsia="SimSun"/>
              </w:rPr>
            </w:pPr>
            <w:r>
              <w:rPr>
                <w:rFonts w:eastAsia="SimSun"/>
              </w:rPr>
              <w:t>RW</w:t>
            </w:r>
          </w:p>
        </w:tc>
        <w:tc>
          <w:tcPr>
            <w:tcW w:w="4500" w:type="dxa"/>
            <w:shd w:val="clear" w:color="auto" w:fill="auto"/>
          </w:tcPr>
          <w:p w14:paraId="0267CABA"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p>
          <w:p w14:paraId="62D8E682"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ontologyRef</w:t>
            </w:r>
            <w:proofErr w:type="spellEnd"/>
            <w:r>
              <w:rPr>
                <w:rFonts w:eastAsia="SimSun"/>
              </w:rPr>
              <w:t xml:space="preserve"> = </w:t>
            </w:r>
            <w:proofErr w:type="spellStart"/>
            <w:r>
              <w:rPr>
                <w:rFonts w:eastAsia="SimSun"/>
              </w:rPr>
              <w:t>sensorOntology</w:t>
            </w:r>
            <w:proofErr w:type="spellEnd"/>
            <w:r>
              <w:rPr>
                <w:rFonts w:eastAsia="SimSun"/>
              </w:rPr>
              <w:t xml:space="preserve">”. In this case, when an UPDATE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UPDATE and accordingly the “</w:t>
            </w:r>
            <w:proofErr w:type="spellStart"/>
            <w:r>
              <w:rPr>
                <w:rFonts w:eastAsia="SimSun"/>
                <w:i/>
              </w:rPr>
              <w:t>ontologyRef</w:t>
            </w:r>
            <w:proofErr w:type="spellEnd"/>
            <w:r>
              <w:rPr>
                <w:rFonts w:eastAsia="SimSun"/>
              </w:rPr>
              <w:t>”</w:t>
            </w:r>
            <w:r>
              <w:rPr>
                <w:rFonts w:eastAsia="SimSun"/>
                <w:i/>
              </w:rPr>
              <w:t xml:space="preserve"> </w:t>
            </w:r>
            <w:r>
              <w:rPr>
                <w:rFonts w:eastAsia="SimSun"/>
              </w:rPr>
              <w:t>attribute of the flexContainer01 resource will always be set to “</w:t>
            </w:r>
            <w:proofErr w:type="spellStart"/>
            <w:r>
              <w:rPr>
                <w:rFonts w:eastAsia="SimSun"/>
              </w:rPr>
              <w:t>sensorOntology</w:t>
            </w:r>
            <w:proofErr w:type="spellEnd"/>
            <w:r>
              <w:rPr>
                <w:rFonts w:eastAsia="SimSun"/>
              </w:rPr>
              <w:t>” even if the UPDATE contains a different value for the “</w:t>
            </w:r>
            <w:proofErr w:type="spellStart"/>
            <w:r>
              <w:rPr>
                <w:rFonts w:eastAsia="SimSun"/>
                <w:i/>
              </w:rPr>
              <w:t>ontologyRef</w:t>
            </w:r>
            <w:proofErr w:type="spellEnd"/>
            <w:r>
              <w:rPr>
                <w:rFonts w:eastAsia="SimSun"/>
              </w:rPr>
              <w:t xml:space="preserve">” attribute.   </w:t>
            </w:r>
          </w:p>
        </w:tc>
        <w:tc>
          <w:tcPr>
            <w:tcW w:w="1710" w:type="dxa"/>
          </w:tcPr>
          <w:p w14:paraId="360FF820" w14:textId="77777777" w:rsidR="00CE0E8F" w:rsidRDefault="00CE0E8F" w:rsidP="00CE0E8F">
            <w:pPr>
              <w:rPr>
                <w:rFonts w:eastAsia="SimSun"/>
              </w:rPr>
            </w:pPr>
            <w:r>
              <w:rPr>
                <w:rFonts w:eastAsia="SimSun"/>
              </w:rPr>
              <w:t>OA</w:t>
            </w:r>
          </w:p>
        </w:tc>
      </w:tr>
      <w:tr w:rsidR="00CE0E8F" w:rsidRPr="009A1F44" w14:paraId="075080E4" w14:textId="77777777" w:rsidTr="00CE0E8F">
        <w:tc>
          <w:tcPr>
            <w:tcW w:w="1689" w:type="dxa"/>
            <w:shd w:val="clear" w:color="auto" w:fill="auto"/>
          </w:tcPr>
          <w:p w14:paraId="26815EBC" w14:textId="77777777" w:rsidR="00CE0E8F" w:rsidRDefault="00CE0E8F" w:rsidP="00CE0E8F">
            <w:pPr>
              <w:rPr>
                <w:rFonts w:eastAsia="SimSun"/>
                <w:i/>
              </w:rPr>
            </w:pPr>
            <w:r>
              <w:rPr>
                <w:rFonts w:eastAsia="SimSun"/>
                <w:i/>
              </w:rPr>
              <w:t>applicability</w:t>
            </w:r>
          </w:p>
        </w:tc>
        <w:tc>
          <w:tcPr>
            <w:tcW w:w="831" w:type="dxa"/>
            <w:shd w:val="clear" w:color="auto" w:fill="auto"/>
          </w:tcPr>
          <w:p w14:paraId="4C1C2C96" w14:textId="77777777" w:rsidR="00CE0E8F" w:rsidRDefault="00CE0E8F" w:rsidP="00CE0E8F">
            <w:pPr>
              <w:rPr>
                <w:rFonts w:eastAsia="SimSun"/>
              </w:rPr>
            </w:pPr>
            <w:r>
              <w:rPr>
                <w:rFonts w:eastAsia="SimSun"/>
              </w:rPr>
              <w:t>1</w:t>
            </w:r>
          </w:p>
        </w:tc>
        <w:tc>
          <w:tcPr>
            <w:tcW w:w="630" w:type="dxa"/>
          </w:tcPr>
          <w:p w14:paraId="6FE74B9C" w14:textId="77777777" w:rsidR="00CE0E8F" w:rsidRDefault="00CE0E8F" w:rsidP="00CE0E8F">
            <w:pPr>
              <w:rPr>
                <w:rFonts w:eastAsia="SimSun"/>
              </w:rPr>
            </w:pPr>
            <w:r>
              <w:rPr>
                <w:rFonts w:eastAsia="SimSun"/>
              </w:rPr>
              <w:t>RO</w:t>
            </w:r>
          </w:p>
        </w:tc>
        <w:tc>
          <w:tcPr>
            <w:tcW w:w="4500" w:type="dxa"/>
            <w:shd w:val="clear" w:color="auto" w:fill="auto"/>
          </w:tcPr>
          <w:p w14:paraId="174C86B3" w14:textId="77777777" w:rsidR="00CE0E8F" w:rsidRDefault="00CE0E8F" w:rsidP="00CE0E8F">
            <w:pPr>
              <w:rPr>
                <w:rFonts w:eastAsia="SimSun"/>
              </w:rPr>
            </w:pPr>
            <w:r>
              <w:rPr>
                <w:rFonts w:eastAsia="SimSun"/>
              </w:rPr>
              <w:t>Determines whether the profile is applicable to request primitives, response primitives or both.</w:t>
            </w:r>
          </w:p>
          <w:p w14:paraId="6DD85193" w14:textId="77777777" w:rsidR="00CE0E8F" w:rsidRPr="001E4102" w:rsidRDefault="00CE0E8F" w:rsidP="00CE0E8F">
            <w:pPr>
              <w:rPr>
                <w:rFonts w:eastAsia="SimSun"/>
              </w:rPr>
            </w:pPr>
            <w:r>
              <w:rPr>
                <w:rFonts w:eastAsia="SimSun"/>
              </w:rPr>
              <w:t>Example values of this attribute can be: “REQUEST”, “RESPONSE”, or “REQUEST and RESPONSE”.</w:t>
            </w:r>
          </w:p>
        </w:tc>
        <w:tc>
          <w:tcPr>
            <w:tcW w:w="1710" w:type="dxa"/>
          </w:tcPr>
          <w:p w14:paraId="1EBE585C" w14:textId="77777777" w:rsidR="00CE0E8F" w:rsidRDefault="00CE0E8F" w:rsidP="00CE0E8F">
            <w:pPr>
              <w:rPr>
                <w:rFonts w:eastAsia="SimSun"/>
              </w:rPr>
            </w:pPr>
            <w:r>
              <w:rPr>
                <w:rFonts w:eastAsia="SimSun"/>
              </w:rPr>
              <w:t>OA</w:t>
            </w:r>
          </w:p>
        </w:tc>
      </w:tr>
    </w:tbl>
    <w:p w14:paraId="366D5889" w14:textId="77777777" w:rsidR="00CE0E8F" w:rsidRDefault="00CE0E8F" w:rsidP="00CE0E8F"/>
    <w:p w14:paraId="1BEA51F8" w14:textId="2F49FECB" w:rsidR="00CE0E8F" w:rsidRPr="00B65CC7" w:rsidRDefault="00CE0E8F" w:rsidP="00F4358D">
      <w:pPr>
        <w:pStyle w:val="Heading3"/>
        <w:numPr>
          <w:ilvl w:val="0"/>
          <w:numId w:val="0"/>
        </w:numPr>
        <w:rPr>
          <w:lang w:val="en-US"/>
        </w:rPr>
      </w:pPr>
      <w:bookmarkStart w:id="124" w:name="_Toc449605481"/>
      <w:bookmarkStart w:id="125" w:name="_Toc450204365"/>
      <w:bookmarkStart w:id="126" w:name="_Toc16576440"/>
      <w:r>
        <w:rPr>
          <w:lang w:val="en-US"/>
        </w:rPr>
        <w:t>6.1.4.</w:t>
      </w:r>
      <w:r w:rsidR="00F4358D">
        <w:rPr>
          <w:lang w:val="en-US"/>
        </w:rPr>
        <w:t>1</w:t>
      </w:r>
      <w:r>
        <w:rPr>
          <w:lang w:val="en-US"/>
        </w:rPr>
        <w:t>.3 &lt;</w:t>
      </w:r>
      <w:proofErr w:type="spellStart"/>
      <w:r>
        <w:rPr>
          <w:i/>
          <w:lang w:val="en-US"/>
        </w:rPr>
        <w:t>primitiveP</w:t>
      </w:r>
      <w:r w:rsidRPr="00F21D35">
        <w:rPr>
          <w:i/>
        </w:rPr>
        <w:t>rofile</w:t>
      </w:r>
      <w:bookmarkEnd w:id="124"/>
      <w:bookmarkEnd w:id="125"/>
      <w:proofErr w:type="spellEnd"/>
      <w:r>
        <w:rPr>
          <w:lang w:val="en-US"/>
        </w:rPr>
        <w:t>&gt; Resource Provisioning</w:t>
      </w:r>
      <w:bookmarkEnd w:id="126"/>
    </w:p>
    <w:p w14:paraId="0757548A" w14:textId="77777777" w:rsidR="00CE0E8F" w:rsidRPr="009569E0" w:rsidRDefault="00CE0E8F" w:rsidP="00CE0E8F">
      <w:r w:rsidRPr="009569E0">
        <w:t>A &lt;</w:t>
      </w:r>
      <w:proofErr w:type="spellStart"/>
      <w:r w:rsidRPr="009569E0">
        <w:rPr>
          <w:i/>
        </w:rPr>
        <w:t>primitiveProfile</w:t>
      </w:r>
      <w:proofErr w:type="spellEnd"/>
      <w:r w:rsidRPr="009569E0">
        <w:t xml:space="preserve">&gt; </w:t>
      </w:r>
      <w:r>
        <w:t xml:space="preserve">resource </w:t>
      </w:r>
      <w:r w:rsidRPr="009569E0">
        <w:t xml:space="preserve">can be </w:t>
      </w:r>
      <w:r>
        <w:t xml:space="preserve">provisioned to a CSE by an administration application. </w:t>
      </w:r>
    </w:p>
    <w:p w14:paraId="3C52E383" w14:textId="5076D3E8" w:rsidR="00CE0E8F" w:rsidRDefault="00CE0E8F" w:rsidP="00CE0E8F">
      <w:r w:rsidRPr="00A402D1">
        <w:rPr>
          <w:b/>
        </w:rPr>
        <w:t>Figure 6.1.4.</w:t>
      </w:r>
      <w:r w:rsidR="00F4358D">
        <w:rPr>
          <w:b/>
        </w:rPr>
        <w:t>1.</w:t>
      </w:r>
      <w:r>
        <w:rPr>
          <w:b/>
        </w:rPr>
        <w:t>3</w:t>
      </w:r>
      <w:r w:rsidRPr="00A402D1">
        <w:rPr>
          <w:b/>
        </w:rPr>
        <w:t>-1</w:t>
      </w:r>
      <w:r>
        <w:t xml:space="preserve"> illustrates a &lt;</w:t>
      </w:r>
      <w:proofErr w:type="spellStart"/>
      <w:r>
        <w:rPr>
          <w:i/>
        </w:rPr>
        <w:t>primitiveProfile</w:t>
      </w:r>
      <w:proofErr w:type="spellEnd"/>
      <w:r>
        <w:t xml:space="preserve">&gt; resource example in which an AE only wishes to receive back the </w:t>
      </w:r>
      <w:proofErr w:type="spellStart"/>
      <w:r w:rsidRPr="00F4358D">
        <w:rPr>
          <w:i/>
        </w:rPr>
        <w:t>resourceID</w:t>
      </w:r>
      <w:proofErr w:type="spellEnd"/>
      <w:r>
        <w:t xml:space="preserve"> attribute in the response to a &lt;</w:t>
      </w:r>
      <w:proofErr w:type="spellStart"/>
      <w:r w:rsidRPr="00EB2BD6">
        <w:rPr>
          <w:i/>
        </w:rPr>
        <w:t>contentInstance</w:t>
      </w:r>
      <w:proofErr w:type="spellEnd"/>
      <w:r>
        <w:t xml:space="preserve">&gt; resource CREATE.  </w:t>
      </w:r>
    </w:p>
    <w:p w14:paraId="52EEE6F7" w14:textId="77777777" w:rsidR="00CE0E8F" w:rsidRDefault="00CE0E8F" w:rsidP="00CE0E8F">
      <w:pPr>
        <w:numPr>
          <w:ilvl w:val="0"/>
          <w:numId w:val="37"/>
        </w:numPr>
      </w:pPr>
      <w:r>
        <w:t xml:space="preserve">The </w:t>
      </w:r>
      <w:proofErr w:type="spellStart"/>
      <w:r w:rsidRPr="00F21D35">
        <w:rPr>
          <w:i/>
        </w:rPr>
        <w:t>IDList</w:t>
      </w:r>
      <w:proofErr w:type="spellEnd"/>
      <w:r>
        <w:t xml:space="preserve"> attribute is configured with a value of “AE001”</w:t>
      </w:r>
    </w:p>
    <w:p w14:paraId="321F6B6C" w14:textId="77777777" w:rsidR="00CE0E8F" w:rsidRDefault="00CE0E8F" w:rsidP="00CE0E8F">
      <w:pPr>
        <w:numPr>
          <w:ilvl w:val="0"/>
          <w:numId w:val="37"/>
        </w:numPr>
      </w:pPr>
      <w:r>
        <w:t xml:space="preserve">The </w:t>
      </w:r>
      <w:proofErr w:type="spellStart"/>
      <w:r w:rsidRPr="00F21D35">
        <w:rPr>
          <w:i/>
        </w:rPr>
        <w:t>resourceTypes</w:t>
      </w:r>
      <w:proofErr w:type="spellEnd"/>
      <w:r>
        <w:t xml:space="preserve"> attribute is configured with a value of “4” (i.e. &lt;</w:t>
      </w:r>
      <w:proofErr w:type="spellStart"/>
      <w:r w:rsidRPr="00F4358D">
        <w:rPr>
          <w:i/>
        </w:rPr>
        <w:t>contentInstance</w:t>
      </w:r>
      <w:proofErr w:type="spellEnd"/>
      <w:r>
        <w:t xml:space="preserve">&gt; resource type) </w:t>
      </w:r>
    </w:p>
    <w:p w14:paraId="7A68D1F7" w14:textId="77777777" w:rsidR="00CE0E8F" w:rsidRDefault="00CE0E8F" w:rsidP="00CE0E8F">
      <w:pPr>
        <w:numPr>
          <w:ilvl w:val="0"/>
          <w:numId w:val="37"/>
        </w:numPr>
      </w:pPr>
      <w:r>
        <w:t xml:space="preserve">The </w:t>
      </w:r>
      <w:r w:rsidRPr="00F21D35">
        <w:rPr>
          <w:i/>
        </w:rPr>
        <w:t>operations</w:t>
      </w:r>
      <w:r>
        <w:t xml:space="preserve"> attribute is configured with a value of “1” (i.e. CREATE operation)</w:t>
      </w:r>
    </w:p>
    <w:p w14:paraId="224BF8BA" w14:textId="77777777" w:rsidR="00CE0E8F" w:rsidRDefault="00CE0E8F" w:rsidP="00CE0E8F">
      <w:pPr>
        <w:numPr>
          <w:ilvl w:val="0"/>
          <w:numId w:val="37"/>
        </w:numPr>
      </w:pPr>
      <w:r>
        <w:t xml:space="preserve">The </w:t>
      </w:r>
      <w:r w:rsidRPr="00F21D35">
        <w:rPr>
          <w:i/>
        </w:rPr>
        <w:t>deletions</w:t>
      </w:r>
      <w:r>
        <w:t xml:space="preserve"> attribute is configured to remove all attributes from the &lt;</w:t>
      </w:r>
      <w:proofErr w:type="spellStart"/>
      <w:r w:rsidRPr="00F21D35">
        <w:rPr>
          <w:i/>
        </w:rPr>
        <w:t>contentInstance</w:t>
      </w:r>
      <w:proofErr w:type="spellEnd"/>
      <w:r>
        <w:t xml:space="preserve">&gt; CREATE response except the </w:t>
      </w:r>
      <w:proofErr w:type="spellStart"/>
      <w:r w:rsidRPr="00F21D35">
        <w:rPr>
          <w:i/>
        </w:rPr>
        <w:t>resourceID</w:t>
      </w:r>
      <w:proofErr w:type="spellEnd"/>
      <w:r>
        <w:t xml:space="preserve"> attribute which the AE is interested in.</w:t>
      </w:r>
    </w:p>
    <w:p w14:paraId="5791C51F" w14:textId="77777777" w:rsidR="00CE0E8F" w:rsidRDefault="00CE0E8F" w:rsidP="00CE0E8F">
      <w:pPr>
        <w:keepNext/>
        <w:snapToGrid w:val="0"/>
        <w:spacing w:after="0"/>
        <w:jc w:val="center"/>
      </w:pPr>
    </w:p>
    <w:p w14:paraId="0E441007" w14:textId="0897D569" w:rsidR="00CE0E8F" w:rsidRDefault="00B8018E" w:rsidP="00CE0E8F">
      <w:pPr>
        <w:keepNext/>
        <w:snapToGrid w:val="0"/>
        <w:spacing w:after="0"/>
        <w:jc w:val="center"/>
      </w:pPr>
      <w:r>
        <w:object w:dxaOrig="8836" w:dyaOrig="3255" w14:anchorId="777805EC">
          <v:shape id="_x0000_i1029" type="#_x0000_t75" style="width:405pt;height:90.75pt" o:ole="">
            <v:imagedata r:id="rId21" o:title="" croptop="6906f" cropbottom="22174f"/>
          </v:shape>
          <o:OLEObject Type="Embed" ProgID="Visio.Drawing.15" ShapeID="_x0000_i1029" DrawAspect="Content" ObjectID="_1633348867" r:id="rId22"/>
        </w:object>
      </w:r>
      <w:r w:rsidR="00CE0E8F">
        <w:t xml:space="preserve"> </w:t>
      </w:r>
      <w:r w:rsidR="00CE0E8F">
        <w:fldChar w:fldCharType="begin"/>
      </w:r>
      <w:r w:rsidR="00CE0E8F">
        <w:fldChar w:fldCharType="end"/>
      </w:r>
    </w:p>
    <w:p w14:paraId="6427A73F" w14:textId="3F2579BA" w:rsidR="00CE0E8F" w:rsidRDefault="00CE0E8F" w:rsidP="00B8018E">
      <w:pPr>
        <w:pStyle w:val="Caption"/>
      </w:pPr>
      <w:r>
        <w:t>Figure 6.1.4.</w:t>
      </w:r>
      <w:r w:rsidR="008D5E28">
        <w:t>1</w:t>
      </w:r>
      <w:r>
        <w:t>.3-</w:t>
      </w:r>
      <w:proofErr w:type="gramStart"/>
      <w:r>
        <w:t>1:</w:t>
      </w:r>
      <w:proofErr w:type="gramEnd"/>
      <w:r>
        <w:t xml:space="preserve"> Example &lt;</w:t>
      </w:r>
      <w:proofErr w:type="spellStart"/>
      <w:r>
        <w:rPr>
          <w:i/>
        </w:rPr>
        <w:t>primitiveProfile</w:t>
      </w:r>
      <w:proofErr w:type="spellEnd"/>
      <w:r>
        <w:t>&gt;</w:t>
      </w:r>
    </w:p>
    <w:p w14:paraId="6047F965" w14:textId="77777777" w:rsidR="00CE0E8F" w:rsidRPr="00B22D29" w:rsidRDefault="00CE0E8F" w:rsidP="00CE0E8F"/>
    <w:p w14:paraId="44378BE8" w14:textId="17855FE6" w:rsidR="00CE0E8F" w:rsidRPr="0089147D" w:rsidRDefault="00CE0E8F" w:rsidP="008D5E28">
      <w:pPr>
        <w:pStyle w:val="Heading3"/>
        <w:numPr>
          <w:ilvl w:val="0"/>
          <w:numId w:val="0"/>
        </w:numPr>
        <w:rPr>
          <w:lang w:val="en-US"/>
        </w:rPr>
      </w:pPr>
      <w:bookmarkStart w:id="127" w:name="_Toc449098738"/>
      <w:bookmarkStart w:id="128" w:name="_Toc449286321"/>
      <w:bookmarkStart w:id="129" w:name="_Toc449098739"/>
      <w:bookmarkStart w:id="130" w:name="_Toc449286322"/>
      <w:bookmarkStart w:id="131" w:name="_Ref449286534"/>
      <w:bookmarkStart w:id="132" w:name="_Ref449592576"/>
      <w:bookmarkStart w:id="133" w:name="_Toc449605483"/>
      <w:bookmarkStart w:id="134" w:name="_Toc450204367"/>
      <w:bookmarkStart w:id="135" w:name="_Toc16576441"/>
      <w:bookmarkEnd w:id="127"/>
      <w:bookmarkEnd w:id="128"/>
      <w:bookmarkEnd w:id="129"/>
      <w:bookmarkEnd w:id="130"/>
      <w:r>
        <w:rPr>
          <w:lang w:val="en-US"/>
        </w:rPr>
        <w:t>6.1.4.</w:t>
      </w:r>
      <w:r w:rsidR="008D5E28">
        <w:rPr>
          <w:lang w:val="en-US"/>
        </w:rPr>
        <w:t>1</w:t>
      </w:r>
      <w:r>
        <w:rPr>
          <w:lang w:val="en-US"/>
        </w:rPr>
        <w:t xml:space="preserve">.4 </w:t>
      </w:r>
      <w:r>
        <w:t>Apply</w:t>
      </w:r>
      <w:proofErr w:type="spellStart"/>
      <w:r>
        <w:rPr>
          <w:lang w:val="en-US"/>
        </w:rPr>
        <w:t>ing</w:t>
      </w:r>
      <w:proofErr w:type="spellEnd"/>
      <w:r>
        <w:t xml:space="preserve"> a </w:t>
      </w:r>
      <w:r>
        <w:rPr>
          <w:lang w:val="en-US"/>
        </w:rPr>
        <w:t>&lt;</w:t>
      </w:r>
      <w:bookmarkEnd w:id="131"/>
      <w:bookmarkEnd w:id="132"/>
      <w:bookmarkEnd w:id="133"/>
      <w:bookmarkEnd w:id="134"/>
      <w:proofErr w:type="spellStart"/>
      <w:r>
        <w:rPr>
          <w:i/>
          <w:lang w:val="en-US"/>
        </w:rPr>
        <w:t>primitiveProfile</w:t>
      </w:r>
      <w:proofErr w:type="spellEnd"/>
      <w:r>
        <w:rPr>
          <w:lang w:val="en-US"/>
        </w:rPr>
        <w:t>&gt; Resource</w:t>
      </w:r>
      <w:bookmarkEnd w:id="135"/>
    </w:p>
    <w:p w14:paraId="21FF128F" w14:textId="115C794B" w:rsidR="00CE0E8F" w:rsidRPr="000733DA" w:rsidRDefault="00CE0E8F" w:rsidP="00CE0E8F">
      <w:r>
        <w:t>When a oneM2M request primitive arrives at a Hosting CSE, the Hosting CSE has two approaches to apply a &lt;</w:t>
      </w:r>
      <w:proofErr w:type="spellStart"/>
      <w:r w:rsidRPr="003C6B0E">
        <w:rPr>
          <w:i/>
        </w:rPr>
        <w:t>primitiveProfile</w:t>
      </w:r>
      <w:proofErr w:type="spellEnd"/>
      <w:r>
        <w:t>&gt; resource to the request primitive, dependent on if an arriving message contains a &lt;</w:t>
      </w:r>
      <w:proofErr w:type="spellStart"/>
      <w:r w:rsidRPr="003C6B0E">
        <w:rPr>
          <w:i/>
        </w:rPr>
        <w:t>primitiveProfile</w:t>
      </w:r>
      <w:proofErr w:type="spellEnd"/>
      <w:r>
        <w:t>&gt; resource identifier or not as described in Clause 6.1.4.</w:t>
      </w:r>
      <w:r w:rsidR="00A22D4B">
        <w:t>1</w:t>
      </w:r>
      <w:r>
        <w:t>.1. If a &lt;</w:t>
      </w:r>
      <w:proofErr w:type="spellStart"/>
      <w:r w:rsidRPr="003C6B0E">
        <w:rPr>
          <w:i/>
        </w:rPr>
        <w:t>primitiveProfile</w:t>
      </w:r>
      <w:proofErr w:type="spellEnd"/>
      <w:r>
        <w:t>&gt; resource identifier is contained in the request primitive, the Hosting CSE simply retrieves the corresponding &lt;</w:t>
      </w:r>
      <w:proofErr w:type="spellStart"/>
      <w:r w:rsidRPr="00CF20DA">
        <w:rPr>
          <w:i/>
        </w:rPr>
        <w:t>primitiveProfile</w:t>
      </w:r>
      <w:proofErr w:type="spellEnd"/>
      <w:r>
        <w:t>&gt; resource and uses any parameters/attributes contained in the &lt;</w:t>
      </w:r>
      <w:proofErr w:type="spellStart"/>
      <w:r w:rsidRPr="00CF20DA">
        <w:rPr>
          <w:i/>
        </w:rPr>
        <w:t>primitiveProfile</w:t>
      </w:r>
      <w:proofErr w:type="spellEnd"/>
      <w:r>
        <w:t xml:space="preserve">&gt; resource to modify the request primitive and then processes the modified request primitive according to existing oneM2M procedures. To support this scenario, a new oneM2M request parameter (referred to as </w:t>
      </w:r>
      <w:proofErr w:type="spellStart"/>
      <w:r w:rsidRPr="00CF20DA">
        <w:rPr>
          <w:b/>
        </w:rPr>
        <w:t>primitiveProfileIdentifier</w:t>
      </w:r>
      <w:proofErr w:type="spellEnd"/>
      <w:r>
        <w:t>) is proposed to explicitly indicate any applicable &lt;</w:t>
      </w:r>
      <w:proofErr w:type="spellStart"/>
      <w:r>
        <w:rPr>
          <w:i/>
        </w:rPr>
        <w:t>primitiveProfle</w:t>
      </w:r>
      <w:proofErr w:type="spellEnd"/>
      <w:r>
        <w:t>&gt; resources</w:t>
      </w:r>
      <w:r>
        <w:rPr>
          <w:i/>
        </w:rPr>
        <w:t xml:space="preserve"> </w:t>
      </w:r>
      <w:r>
        <w:t xml:space="preserve">for a request primitive. </w:t>
      </w:r>
    </w:p>
    <w:p w14:paraId="5177B22B" w14:textId="4AC0C256" w:rsidR="00CE0E8F" w:rsidRDefault="00CE0E8F" w:rsidP="00CE0E8F">
      <w:r>
        <w:t>When a &lt;</w:t>
      </w:r>
      <w:proofErr w:type="spellStart"/>
      <w:r w:rsidRPr="003C6B0E">
        <w:rPr>
          <w:i/>
        </w:rPr>
        <w:t>primitiveProfile</w:t>
      </w:r>
      <w:proofErr w:type="spellEnd"/>
      <w:r>
        <w:t>&gt; resource identifier is not contained in a received request primitive, the Hosting CSE searches for applicable &lt;</w:t>
      </w:r>
      <w:proofErr w:type="spellStart"/>
      <w:r>
        <w:rPr>
          <w:i/>
        </w:rPr>
        <w:t>primitiveProfile</w:t>
      </w:r>
      <w:proofErr w:type="spellEnd"/>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p>
    <w:p w14:paraId="77FAFAA1" w14:textId="77777777" w:rsidR="00CE0E8F" w:rsidRDefault="00CE0E8F" w:rsidP="00CE0E8F">
      <w:pPr>
        <w:keepNext/>
        <w:snapToGrid w:val="0"/>
        <w:spacing w:after="0"/>
        <w:jc w:val="center"/>
      </w:pPr>
      <w:r>
        <w:object w:dxaOrig="8220" w:dyaOrig="8401" w14:anchorId="528830CF">
          <v:shape id="_x0000_i1030" type="#_x0000_t75" style="width:411pt;height:420pt" o:ole="">
            <v:imagedata r:id="rId23" o:title=""/>
          </v:shape>
          <o:OLEObject Type="Embed" ProgID="Visio.Drawing.15" ShapeID="_x0000_i1030" DrawAspect="Content" ObjectID="_1633348868" r:id="rId24"/>
        </w:object>
      </w:r>
    </w:p>
    <w:p w14:paraId="726DD89D" w14:textId="068DD556" w:rsidR="00CE0E8F" w:rsidRDefault="00CE0E8F" w:rsidP="00B8018E">
      <w:pPr>
        <w:pStyle w:val="Caption"/>
      </w:pP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proofErr w:type="spellStart"/>
      <w:r>
        <w:t>Procedures</w:t>
      </w:r>
      <w:proofErr w:type="spellEnd"/>
      <w:r>
        <w:t xml:space="preserve"> for </w:t>
      </w:r>
      <w:proofErr w:type="spellStart"/>
      <w:r>
        <w:t>applying</w:t>
      </w:r>
      <w:proofErr w:type="spellEnd"/>
      <w:r>
        <w:t xml:space="preserve"> a &lt;</w:t>
      </w:r>
      <w:proofErr w:type="spellStart"/>
      <w:r w:rsidRPr="00F21D35">
        <w:rPr>
          <w:i/>
        </w:rPr>
        <w:t>primitiveProfile</w:t>
      </w:r>
      <w:proofErr w:type="spellEnd"/>
      <w:r>
        <w:t>&gt;</w:t>
      </w:r>
    </w:p>
    <w:p w14:paraId="7B1BEF0D" w14:textId="77777777" w:rsidR="00CE0E8F" w:rsidRDefault="00CE0E8F" w:rsidP="00CE0E8F"/>
    <w:p w14:paraId="79AEB4D7" w14:textId="05E7E46F" w:rsidR="00CE0E8F" w:rsidRPr="000E6D51" w:rsidRDefault="00CE0E8F" w:rsidP="00CE0E8F">
      <w:r>
        <w:t>Steps in &lt;</w:t>
      </w:r>
      <w:proofErr w:type="spellStart"/>
      <w:r>
        <w:rPr>
          <w:i/>
        </w:rPr>
        <w:t>primitiveProfile</w:t>
      </w:r>
      <w:proofErr w:type="spellEnd"/>
      <w:r>
        <w:t xml:space="preserve">&gt; resource procedures as illustrated on </w:t>
      </w:r>
      <w:r w:rsidRPr="003C6B0E">
        <w:rPr>
          <w:b/>
        </w:rPr>
        <w:t>Figure 6.1.4.</w:t>
      </w:r>
      <w:r w:rsidR="008D5E28">
        <w:rPr>
          <w:b/>
        </w:rPr>
        <w:t>1</w:t>
      </w:r>
      <w:r w:rsidRPr="003C6B0E">
        <w:rPr>
          <w:b/>
        </w:rPr>
        <w:t>.4-1</w:t>
      </w:r>
      <w:r>
        <w:t xml:space="preserve"> are described below: </w:t>
      </w:r>
    </w:p>
    <w:p w14:paraId="3E5C8455" w14:textId="77777777" w:rsidR="00CE0E8F" w:rsidRDefault="00CE0E8F" w:rsidP="00CE0E8F">
      <w:r w:rsidRPr="00656B70">
        <w:rPr>
          <w:b/>
        </w:rPr>
        <w:t>Step 1:</w:t>
      </w:r>
      <w:r>
        <w:t xml:space="preserve"> &lt;</w:t>
      </w:r>
      <w:proofErr w:type="spellStart"/>
      <w:r>
        <w:rPr>
          <w:i/>
        </w:rPr>
        <w:t>primitiveProfile</w:t>
      </w:r>
      <w:proofErr w:type="spellEnd"/>
      <w:r>
        <w:t xml:space="preserve">&gt; resources are retrieved or searched to find any that are applicable to the request. The first search needs to capture </w:t>
      </w:r>
      <w:proofErr w:type="gramStart"/>
      <w:r>
        <w:t>all of</w:t>
      </w:r>
      <w:proofErr w:type="gramEnd"/>
      <w:r>
        <w:t xml:space="preserve"> the profiles that can apply to the primitive received.  An example search, using SQL type language is</w:t>
      </w:r>
    </w:p>
    <w:p w14:paraId="7E4D7DD4" w14:textId="77777777" w:rsidR="00CE0E8F" w:rsidRDefault="00CE0E8F" w:rsidP="00CE0E8F">
      <w:pPr>
        <w:ind w:left="360"/>
      </w:pPr>
      <w:proofErr w:type="gramStart"/>
      <w:r>
        <w:rPr>
          <w:b/>
        </w:rPr>
        <w:t>SELECT</w:t>
      </w:r>
      <w:r>
        <w:t xml:space="preserve">  all</w:t>
      </w:r>
      <w:proofErr w:type="gramEnd"/>
      <w:r>
        <w:t xml:space="preserve"> primitive profiles </w:t>
      </w:r>
      <w:r>
        <w:rPr>
          <w:b/>
        </w:rPr>
        <w:t>WHERE</w:t>
      </w:r>
      <w:r>
        <w:t xml:space="preserve"> </w:t>
      </w:r>
      <w:proofErr w:type="spellStart"/>
      <w:r>
        <w:t>IDList</w:t>
      </w:r>
      <w:proofErr w:type="spellEnd"/>
      <w:r>
        <w:t xml:space="preserve"> </w:t>
      </w:r>
      <w:r>
        <w:rPr>
          <w:i/>
        </w:rPr>
        <w:t>contains</w:t>
      </w:r>
      <w:r>
        <w:t xml:space="preserve"> Originator </w:t>
      </w:r>
      <w:r>
        <w:rPr>
          <w:b/>
        </w:rPr>
        <w:t>OR</w:t>
      </w:r>
      <w:r>
        <w:t xml:space="preserve"> </w:t>
      </w:r>
      <w:proofErr w:type="spellStart"/>
      <w:r>
        <w:t>resourceIDs</w:t>
      </w:r>
      <w:proofErr w:type="spellEnd"/>
      <w:r>
        <w:t xml:space="preserve"> </w:t>
      </w:r>
      <w:r>
        <w:rPr>
          <w:i/>
        </w:rPr>
        <w:t>contains</w:t>
      </w:r>
      <w:r>
        <w:t xml:space="preserve"> To </w:t>
      </w:r>
      <w:r>
        <w:rPr>
          <w:b/>
        </w:rPr>
        <w:t>OR</w:t>
      </w:r>
      <w:r>
        <w:t xml:space="preserve"> </w:t>
      </w:r>
      <w:proofErr w:type="spellStart"/>
      <w:r>
        <w:t>resourceTypes</w:t>
      </w:r>
      <w:proofErr w:type="spellEnd"/>
      <w:r>
        <w:t xml:space="preserve"> </w:t>
      </w:r>
      <w:r>
        <w:rPr>
          <w:i/>
        </w:rPr>
        <w:t>contains</w:t>
      </w:r>
      <w:r>
        <w:t xml:space="preserve"> type </w:t>
      </w:r>
      <w:r>
        <w:rPr>
          <w:b/>
        </w:rPr>
        <w:t>OR</w:t>
      </w:r>
      <w:r>
        <w:t xml:space="preserve"> operations </w:t>
      </w:r>
      <w:r>
        <w:rPr>
          <w:i/>
        </w:rPr>
        <w:t>contains</w:t>
      </w:r>
      <w:r>
        <w:t xml:space="preserve"> operation </w:t>
      </w:r>
      <w:r>
        <w:rPr>
          <w:b/>
        </w:rPr>
        <w:t>OR</w:t>
      </w:r>
      <w:r>
        <w:t xml:space="preserve"> </w:t>
      </w:r>
      <w:proofErr w:type="spellStart"/>
      <w:r>
        <w:t>releaseNumber</w:t>
      </w:r>
      <w:proofErr w:type="spellEnd"/>
      <w:r>
        <w:t xml:space="preserve"> </w:t>
      </w:r>
      <w:r>
        <w:rPr>
          <w:i/>
        </w:rPr>
        <w:t>equals</w:t>
      </w:r>
      <w:r>
        <w:t xml:space="preserve"> release version indicator.  </w:t>
      </w:r>
    </w:p>
    <w:p w14:paraId="7DE11CC2" w14:textId="77777777" w:rsidR="00CE0E8F" w:rsidRDefault="00CE0E8F" w:rsidP="00CE0E8F">
      <w:r>
        <w:t xml:space="preserve">This generates a candidate list of primitive profiles that may apply to the received primitive.  </w:t>
      </w:r>
    </w:p>
    <w:p w14:paraId="40192A4C" w14:textId="77777777" w:rsidR="00CE0E8F" w:rsidRDefault="00CE0E8F" w:rsidP="00CE0E8F">
      <w:r w:rsidRPr="00656B70">
        <w:rPr>
          <w:b/>
        </w:rPr>
        <w:t>Step 2:</w:t>
      </w:r>
      <w:r>
        <w:t xml:space="preserve"> Each selected &lt;</w:t>
      </w:r>
      <w:proofErr w:type="spellStart"/>
      <w:r>
        <w:rPr>
          <w:i/>
        </w:rPr>
        <w:t>primitiveProfile</w:t>
      </w:r>
      <w:proofErr w:type="spellEnd"/>
      <w:r>
        <w:t xml:space="preserve">&gt; resource is checked for a match.  A match occurs if and only if </w:t>
      </w:r>
      <w:proofErr w:type="gramStart"/>
      <w:r>
        <w:t>all of</w:t>
      </w:r>
      <w:proofErr w:type="gramEnd"/>
      <w:r>
        <w:t xml:space="preserve"> the criteria specified within a &lt;</w:t>
      </w:r>
      <w:proofErr w:type="spellStart"/>
      <w:r>
        <w:rPr>
          <w:i/>
        </w:rPr>
        <w:t>primitiveProfile</w:t>
      </w:r>
      <w:proofErr w:type="spellEnd"/>
      <w:r>
        <w:t>&gt; resource match. This can generate multiple matches. The CSE can support multiple matches as a long as &lt;</w:t>
      </w:r>
      <w:proofErr w:type="spellStart"/>
      <w:r>
        <w:rPr>
          <w:i/>
        </w:rPr>
        <w:t>primitiveProfile</w:t>
      </w:r>
      <w:proofErr w:type="spellEnd"/>
      <w:r>
        <w:t xml:space="preserve">&gt; resources do not conflict with one another (see Step 4).    </w:t>
      </w:r>
    </w:p>
    <w:p w14:paraId="20788E23" w14:textId="77777777" w:rsidR="00CE0E8F" w:rsidRDefault="00CE0E8F" w:rsidP="00CE0E8F">
      <w:r w:rsidRPr="00656B70">
        <w:rPr>
          <w:b/>
        </w:rPr>
        <w:t>Step 3:</w:t>
      </w:r>
      <w:r>
        <w:t xml:space="preserve"> Each matched &lt;</w:t>
      </w:r>
      <w:proofErr w:type="spellStart"/>
      <w:r>
        <w:rPr>
          <w:i/>
        </w:rPr>
        <w:t>primitiveProfile</w:t>
      </w:r>
      <w:proofErr w:type="spellEnd"/>
      <w:r>
        <w:t>&gt; resource is checked to see if the “creator” of the &lt;</w:t>
      </w:r>
      <w:proofErr w:type="spellStart"/>
      <w:r w:rsidRPr="00F21D35">
        <w:rPr>
          <w:i/>
        </w:rPr>
        <w:t>primitiveProfile</w:t>
      </w:r>
      <w:proofErr w:type="spellEnd"/>
      <w:r>
        <w:t>&gt; resource has permissions to modify the request and response primitive.  How a CSE makes this determines is based on local CSE policy.  For example, a CSE can restrict creators of &lt;</w:t>
      </w:r>
      <w:proofErr w:type="spellStart"/>
      <w:r w:rsidRPr="003F3271">
        <w:rPr>
          <w:i/>
        </w:rPr>
        <w:t>primitiveProfile</w:t>
      </w:r>
      <w:proofErr w:type="spellEnd"/>
      <w:r>
        <w:t xml:space="preserve">&gt; resources to modify only requests that they originate themselves.  Alternatively, a CSE can give privileges to certain creators to modify the request and response primitives of other Originators.  </w:t>
      </w:r>
    </w:p>
    <w:p w14:paraId="4BF1971A" w14:textId="77777777" w:rsidR="00CE0E8F" w:rsidRDefault="00CE0E8F" w:rsidP="00CE0E8F">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primitive profiles that perform </w:t>
      </w:r>
      <w:r>
        <w:rPr>
          <w:i/>
        </w:rPr>
        <w:t>additions</w:t>
      </w:r>
      <w:r>
        <w:t>, such as “</w:t>
      </w:r>
      <w:proofErr w:type="spellStart"/>
      <w:r>
        <w:t>expirationTime</w:t>
      </w:r>
      <w:proofErr w:type="spellEnd"/>
      <w:r>
        <w:t>=date1” and “</w:t>
      </w:r>
      <w:proofErr w:type="spellStart"/>
      <w:r>
        <w:t>expirationTime</w:t>
      </w:r>
      <w:proofErr w:type="spellEnd"/>
      <w:r>
        <w:t xml:space="preserve">=date2” conflict with each other. This can be handled according to local CSE policy.  For example, the CSE could detect the conflict and generate an error or decide on a value to configure into the attribute to resolve the conflict.  </w:t>
      </w:r>
    </w:p>
    <w:p w14:paraId="0E3E97BD" w14:textId="77777777" w:rsidR="00CE0E8F" w:rsidRDefault="00CE0E8F" w:rsidP="00CE0E8F">
      <w:r w:rsidRPr="00656B70">
        <w:rPr>
          <w:b/>
        </w:rPr>
        <w:t>Step 5:</w:t>
      </w:r>
      <w:r>
        <w:t xml:space="preserve"> Appropriate &lt;</w:t>
      </w:r>
      <w:proofErr w:type="spellStart"/>
      <w:r>
        <w:rPr>
          <w:i/>
        </w:rPr>
        <w:t>primitiveProfile</w:t>
      </w:r>
      <w:proofErr w:type="spellEnd"/>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w:t>
      </w:r>
      <w:proofErr w:type="spellStart"/>
      <w:r w:rsidRPr="009D701F">
        <w:rPr>
          <w:i/>
        </w:rPr>
        <w:t>primitiveProfile</w:t>
      </w:r>
      <w:proofErr w:type="spellEnd"/>
      <w:r w:rsidRPr="009D701F">
        <w:rPr>
          <w:i/>
        </w:rPr>
        <w:t>&gt;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w:t>
      </w:r>
      <w:proofErr w:type="spellStart"/>
      <w:r w:rsidRPr="009D701F">
        <w:rPr>
          <w:i/>
        </w:rPr>
        <w:t>primitiveProfile</w:t>
      </w:r>
      <w:proofErr w:type="spellEnd"/>
      <w:r w:rsidRPr="009D701F">
        <w:rPr>
          <w:i/>
        </w:rPr>
        <w:t>&gt;</w:t>
      </w:r>
      <w:r w:rsidRPr="009D701F">
        <w:t xml:space="preserve"> resource should be overridden with the provided values</w:t>
      </w:r>
      <w:r>
        <w:t xml:space="preserve"> in the request primitive. </w:t>
      </w:r>
    </w:p>
    <w:p w14:paraId="124FF897" w14:textId="0AB7662D" w:rsidR="00CE0E8F" w:rsidRDefault="00CE0E8F" w:rsidP="00CE0E8F">
      <w:r w:rsidRPr="00656B70">
        <w:rPr>
          <w:b/>
        </w:rPr>
        <w:t>Step 6:</w:t>
      </w:r>
      <w:r>
        <w:t xml:space="preserve"> After request processing is complete and the CSE is generating the response, the &lt;</w:t>
      </w:r>
      <w:proofErr w:type="spellStart"/>
      <w:r>
        <w:rPr>
          <w:i/>
        </w:rPr>
        <w:t>primitiveProfile</w:t>
      </w:r>
      <w:proofErr w:type="spellEnd"/>
      <w:r>
        <w:t xml:space="preserve">&gt; resources are also applied to the oneM2M response primitive, if applicable.  For example, when the </w:t>
      </w:r>
      <w:r>
        <w:rPr>
          <w:i/>
        </w:rPr>
        <w:t>operations</w:t>
      </w:r>
      <w:r>
        <w:t xml:space="preserve"> </w:t>
      </w:r>
      <w:proofErr w:type="gramStart"/>
      <w:r>
        <w:t>is</w:t>
      </w:r>
      <w:proofErr w:type="gramEnd"/>
      <w:r>
        <w:t xml:space="preserve"> configured with a value of “RETRIEVE” and </w:t>
      </w:r>
      <w:r>
        <w:rPr>
          <w:i/>
        </w:rPr>
        <w:t>deletions</w:t>
      </w:r>
      <w:r>
        <w:t xml:space="preserve"> is configured with a value of “</w:t>
      </w:r>
      <w:proofErr w:type="spellStart"/>
      <w:r>
        <w:t>expirationTime</w:t>
      </w:r>
      <w:proofErr w:type="spellEnd"/>
      <w:r>
        <w:t xml:space="preserve">”.  In this case, the </w:t>
      </w:r>
      <w:proofErr w:type="spellStart"/>
      <w:r w:rsidRPr="00F21D35">
        <w:rPr>
          <w:i/>
        </w:rPr>
        <w:t>expirationTime</w:t>
      </w:r>
      <w:proofErr w:type="spellEnd"/>
      <w:r>
        <w:t xml:space="preserve"> attribute will be filtered and not included in the response primitive.</w:t>
      </w:r>
    </w:p>
    <w:p w14:paraId="38D77D94" w14:textId="3DF95734" w:rsidR="0025725E" w:rsidRDefault="0025725E" w:rsidP="00CE0E8F"/>
    <w:p w14:paraId="6339D52C" w14:textId="533E16CE" w:rsidR="00C95889" w:rsidRDefault="0025725E" w:rsidP="00786862">
      <w:pPr>
        <w:pStyle w:val="Heading3"/>
        <w:numPr>
          <w:ilvl w:val="3"/>
          <w:numId w:val="57"/>
        </w:numPr>
        <w:rPr>
          <w:lang w:val="fr-FR" w:eastAsia="zh-CN"/>
        </w:rPr>
      </w:pPr>
      <w:bookmarkStart w:id="136" w:name="_Toc16576442"/>
      <w:r w:rsidRPr="006150F3">
        <w:rPr>
          <w:lang w:val="fr-FR" w:eastAsia="zh-CN"/>
        </w:rPr>
        <w:t xml:space="preserve">Solution </w:t>
      </w:r>
      <w:proofErr w:type="gramStart"/>
      <w:r w:rsidR="00C95889">
        <w:rPr>
          <w:lang w:val="fr-FR" w:eastAsia="zh-CN"/>
        </w:rPr>
        <w:t>2</w:t>
      </w:r>
      <w:r w:rsidRPr="006150F3">
        <w:rPr>
          <w:lang w:val="fr-FR" w:eastAsia="zh-CN"/>
        </w:rPr>
        <w:t>:</w:t>
      </w:r>
      <w:proofErr w:type="gramEnd"/>
      <w:r w:rsidRPr="006150F3">
        <w:rPr>
          <w:lang w:val="fr-FR" w:eastAsia="zh-CN"/>
        </w:rPr>
        <w:t xml:space="preserve"> Message Scripting Service</w:t>
      </w:r>
      <w:bookmarkStart w:id="137" w:name="_Ref411886577"/>
      <w:bookmarkStart w:id="138" w:name="_Ref419801247"/>
      <w:bookmarkStart w:id="139" w:name="_Ref420180401"/>
      <w:bookmarkStart w:id="140" w:name="_Ref419801248"/>
      <w:bookmarkEnd w:id="136"/>
    </w:p>
    <w:p w14:paraId="76FFD0DB" w14:textId="49FB9500" w:rsidR="0025725E" w:rsidRPr="006150F3" w:rsidRDefault="0025725E" w:rsidP="006150F3">
      <w:pPr>
        <w:pStyle w:val="Heading3"/>
        <w:numPr>
          <w:ilvl w:val="4"/>
          <w:numId w:val="57"/>
        </w:numPr>
        <w:rPr>
          <w:lang w:val="fr-FR" w:eastAsia="zh-CN"/>
        </w:rPr>
      </w:pPr>
      <w:bookmarkStart w:id="141" w:name="_Toc16576443"/>
      <w:r w:rsidRPr="003944CC">
        <w:t>Definition of Message Scripting (</w:t>
      </w:r>
      <w:r>
        <w:t>MSC</w:t>
      </w:r>
      <w:r w:rsidRPr="003944CC">
        <w:t>)</w:t>
      </w:r>
      <w:r>
        <w:rPr>
          <w:lang w:val="en-US"/>
        </w:rPr>
        <w:t xml:space="preserve"> CSF</w:t>
      </w:r>
      <w:bookmarkEnd w:id="141"/>
    </w:p>
    <w:p w14:paraId="4EFC64E8" w14:textId="77777777" w:rsidR="0025725E" w:rsidRPr="003944CC" w:rsidRDefault="0025725E" w:rsidP="0025725E">
      <w:pPr>
        <w:snapToGrid w:val="0"/>
        <w:spacing w:after="0"/>
      </w:pP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p>
    <w:p w14:paraId="43B80228" w14:textId="77777777" w:rsidR="0025725E" w:rsidRPr="003944CC" w:rsidRDefault="0025725E" w:rsidP="0025725E">
      <w:pPr>
        <w:snapToGrid w:val="0"/>
        <w:spacing w:after="0"/>
      </w:pPr>
    </w:p>
    <w:p w14:paraId="05378543"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p>
    <w:p w14:paraId="3E000ED1" w14:textId="77777777" w:rsidR="0025725E" w:rsidRPr="003944CC" w:rsidRDefault="0025725E" w:rsidP="0025725E">
      <w:pPr>
        <w:snapToGrid w:val="0"/>
        <w:spacing w:after="0"/>
      </w:pPr>
    </w:p>
    <w:p w14:paraId="2345399A"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p>
    <w:p w14:paraId="31BF7BF9" w14:textId="77777777" w:rsidR="0025725E" w:rsidRPr="003944CC" w:rsidRDefault="0025725E" w:rsidP="0025725E">
      <w:pPr>
        <w:snapToGrid w:val="0"/>
        <w:spacing w:after="0"/>
        <w:jc w:val="both"/>
      </w:pPr>
    </w:p>
    <w:p w14:paraId="1A03CDAF" w14:textId="2C1A9CC3" w:rsidR="0025725E" w:rsidRDefault="0025725E" w:rsidP="0025725E">
      <w:pPr>
        <w:numPr>
          <w:ilvl w:val="0"/>
          <w:numId w:val="47"/>
        </w:numPr>
        <w:snapToGrid w:val="0"/>
        <w:spacing w:after="0"/>
        <w:ind w:left="630" w:hanging="270"/>
      </w:pP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p>
    <w:p w14:paraId="1EF67E54" w14:textId="77777777" w:rsidR="0025725E" w:rsidRDefault="0025725E" w:rsidP="0025725E">
      <w:pPr>
        <w:snapToGrid w:val="0"/>
        <w:spacing w:after="0"/>
        <w:jc w:val="both"/>
      </w:pPr>
    </w:p>
    <w:p w14:paraId="7159287D" w14:textId="77777777" w:rsidR="0025725E" w:rsidRPr="003944CC" w:rsidRDefault="0025725E" w:rsidP="0025725E">
      <w:pPr>
        <w:snapToGrid w:val="0"/>
        <w:spacing w:after="0"/>
        <w:jc w:val="both"/>
      </w:pPr>
      <w:r>
        <w:t xml:space="preserve">Overall, the MSC CSF aims to reduce the number of request/response messages between an Originator (e.g. an AE) and a Hosting CSE and enables lighter weight message handling between the Originator and the Hosting CSE. </w:t>
      </w:r>
    </w:p>
    <w:p w14:paraId="04734AA9" w14:textId="77777777" w:rsidR="0025725E" w:rsidRDefault="0025725E" w:rsidP="0025725E">
      <w:pPr>
        <w:pStyle w:val="ListParagraph"/>
        <w:snapToGrid w:val="0"/>
        <w:rPr>
          <w:rFonts w:ascii="Arial" w:hAnsi="Arial" w:cs="Arial"/>
          <w:sz w:val="22"/>
          <w:szCs w:val="22"/>
        </w:rPr>
      </w:pPr>
    </w:p>
    <w:p w14:paraId="5603E3A0" w14:textId="0FFDA68A" w:rsidR="0025725E" w:rsidRPr="009949C1" w:rsidRDefault="0025725E" w:rsidP="006150F3">
      <w:pPr>
        <w:pStyle w:val="Heading3"/>
        <w:numPr>
          <w:ilvl w:val="4"/>
          <w:numId w:val="57"/>
        </w:numPr>
      </w:pPr>
      <w:bookmarkStart w:id="142" w:name="_Toc16576444"/>
      <w:r w:rsidRPr="009949C1">
        <w:t xml:space="preserve">New </w:t>
      </w:r>
      <w:r w:rsidRPr="006150F3">
        <w:t>&lt;</w:t>
      </w:r>
      <w:proofErr w:type="spellStart"/>
      <w:r w:rsidRPr="006150F3">
        <w:t>scriptedRequest</w:t>
      </w:r>
      <w:proofErr w:type="spellEnd"/>
      <w:r w:rsidRPr="006150F3">
        <w:t>&gt;</w:t>
      </w:r>
      <w:r w:rsidRPr="009949C1">
        <w:t xml:space="preserve"> Resource</w:t>
      </w:r>
      <w:bookmarkEnd w:id="142"/>
    </w:p>
    <w:p w14:paraId="6E404DBC" w14:textId="229BC00D" w:rsidR="0025725E" w:rsidRPr="003944CC" w:rsidRDefault="0025725E" w:rsidP="0025725E">
      <w:pPr>
        <w:snapToGrid w:val="0"/>
        <w:spacing w:after="0"/>
      </w:pPr>
      <w:r w:rsidRPr="003944CC">
        <w:t xml:space="preserve">A new oneM2M </w:t>
      </w:r>
      <w:r w:rsidRPr="003944CC">
        <w:rPr>
          <w:i/>
        </w:rPr>
        <w:t>&lt;</w:t>
      </w:r>
      <w:proofErr w:type="spellStart"/>
      <w:r w:rsidRPr="003944CC">
        <w:rPr>
          <w:i/>
        </w:rPr>
        <w:t>scriptedRequest</w:t>
      </w:r>
      <w:proofErr w:type="spellEnd"/>
      <w:r w:rsidRPr="003944CC">
        <w:rPr>
          <w:i/>
        </w:rPr>
        <w:t>&gt;</w:t>
      </w:r>
      <w:r w:rsidRPr="003944CC">
        <w:t xml:space="preserve"> resource type is proposed to support</w:t>
      </w:r>
      <w:r>
        <w:t xml:space="preserve"> the</w:t>
      </w:r>
      <w:r w:rsidRPr="003944CC">
        <w:t xml:space="preserve"> </w:t>
      </w:r>
      <w:r>
        <w:t>MSC CSF capabilities described in clause 6.1.4.</w:t>
      </w:r>
      <w:r w:rsidR="00A22D4B">
        <w:t>2</w:t>
      </w:r>
      <w:r>
        <w:t xml:space="preserve">.1 </w:t>
      </w:r>
      <w:proofErr w:type="gramStart"/>
      <w:r>
        <w:t xml:space="preserve">and </w:t>
      </w:r>
      <w:r w:rsidRPr="003944CC">
        <w:t xml:space="preserve"> includes</w:t>
      </w:r>
      <w:proofErr w:type="gramEnd"/>
      <w:r w:rsidRPr="003944CC">
        <w:t xml:space="preserve"> the child resources specified in </w:t>
      </w:r>
      <w:r w:rsidRPr="003944CC">
        <w:rPr>
          <w:b/>
        </w:rPr>
        <w:t>Table</w:t>
      </w:r>
      <w:r>
        <w:rPr>
          <w:b/>
        </w:rPr>
        <w:t xml:space="preserve"> 6.1.4.</w:t>
      </w:r>
      <w:r w:rsidR="00A22D4B">
        <w:rPr>
          <w:b/>
        </w:rPr>
        <w:t>2</w:t>
      </w:r>
      <w:r>
        <w:rPr>
          <w:b/>
        </w:rPr>
        <w:t>.2-</w:t>
      </w:r>
      <w:r w:rsidRPr="003944CC">
        <w:rPr>
          <w:b/>
        </w:rPr>
        <w:t>1</w:t>
      </w:r>
      <w:r w:rsidRPr="003944CC">
        <w:t xml:space="preserve"> and the attributes specified in </w:t>
      </w:r>
      <w:r w:rsidRPr="003944CC">
        <w:rPr>
          <w:b/>
        </w:rPr>
        <w:t xml:space="preserve">Table </w:t>
      </w:r>
      <w:r>
        <w:rPr>
          <w:b/>
        </w:rPr>
        <w:t>6.1.4.</w:t>
      </w:r>
      <w:r w:rsidR="00A22D4B">
        <w:rPr>
          <w:b/>
        </w:rPr>
        <w:t>2</w:t>
      </w:r>
      <w:r>
        <w:rPr>
          <w:b/>
        </w:rPr>
        <w:t>.</w:t>
      </w:r>
      <w:r w:rsidRPr="003944CC">
        <w:rPr>
          <w:b/>
        </w:rPr>
        <w:t>2</w:t>
      </w:r>
      <w:r>
        <w:rPr>
          <w:b/>
        </w:rPr>
        <w:t>-2</w:t>
      </w:r>
      <w:r w:rsidRPr="003944CC">
        <w:t>.</w:t>
      </w:r>
      <w:r>
        <w:t xml:space="preserve"> Note that a </w:t>
      </w:r>
      <w:r w:rsidRPr="00AD3601">
        <w:rPr>
          <w:i/>
        </w:rPr>
        <w:t>&lt;</w:t>
      </w:r>
      <w:proofErr w:type="spellStart"/>
      <w:r w:rsidRPr="00AD3601">
        <w:rPr>
          <w:i/>
        </w:rPr>
        <w:t>scriptedRequest</w:t>
      </w:r>
      <w:proofErr w:type="spellEnd"/>
      <w:r w:rsidRPr="00AD3601">
        <w:rPr>
          <w:i/>
        </w:rPr>
        <w:t>&gt;</w:t>
      </w:r>
      <w:r>
        <w:t xml:space="preserve"> resource can be discovered and leveraged by various AEs. </w:t>
      </w:r>
      <w:r w:rsidRPr="003944CC">
        <w:t xml:space="preserve">   </w:t>
      </w:r>
    </w:p>
    <w:p w14:paraId="33F3129E" w14:textId="77777777" w:rsidR="0025725E" w:rsidRPr="003944CC" w:rsidRDefault="0025725E" w:rsidP="0025725E">
      <w:pPr>
        <w:snapToGrid w:val="0"/>
        <w:spacing w:after="0"/>
      </w:pPr>
    </w:p>
    <w:p w14:paraId="0F1E11D7" w14:textId="77777777" w:rsidR="0025725E" w:rsidRPr="003944CC" w:rsidRDefault="0025725E" w:rsidP="0025725E">
      <w:pPr>
        <w:snapToGrid w:val="0"/>
        <w:spacing w:after="0"/>
      </w:pPr>
      <w:r>
        <w:t>A</w:t>
      </w:r>
      <w:r w:rsidRPr="003944CC">
        <w:t>n AE or CSE can create a &lt;</w:t>
      </w:r>
      <w:proofErr w:type="spellStart"/>
      <w:r w:rsidRPr="003944CC">
        <w:rPr>
          <w:i/>
        </w:rPr>
        <w:t>scriptedRequest</w:t>
      </w:r>
      <w:proofErr w:type="spellEnd"/>
      <w:r w:rsidRPr="003944CC">
        <w:t xml:space="preserve">&gt; resource; an AE or CSE can also send a trigger request to a created </w:t>
      </w:r>
      <w:r w:rsidRPr="003944CC">
        <w:rPr>
          <w:i/>
        </w:rPr>
        <w:t>&lt;</w:t>
      </w:r>
      <w:proofErr w:type="spellStart"/>
      <w:r w:rsidRPr="003944CC">
        <w:rPr>
          <w:i/>
        </w:rPr>
        <w:t>scriptedRequest</w:t>
      </w:r>
      <w:proofErr w:type="spellEnd"/>
      <w:r w:rsidRPr="003944CC">
        <w:rPr>
          <w:i/>
        </w:rPr>
        <w:t>&gt;</w:t>
      </w:r>
      <w:r w:rsidRPr="003944CC">
        <w:t xml:space="preserve"> resource to trigger the </w:t>
      </w:r>
      <w:r>
        <w:t>Hosting</w:t>
      </w:r>
      <w:r w:rsidRPr="003944CC">
        <w:t xml:space="preserve"> CSE to generate scripted requests.</w:t>
      </w:r>
    </w:p>
    <w:p w14:paraId="0F9F21CD" w14:textId="77777777" w:rsidR="0025725E" w:rsidRPr="003944CC" w:rsidRDefault="0025725E" w:rsidP="0025725E">
      <w:pPr>
        <w:snapToGrid w:val="0"/>
        <w:spacing w:after="0"/>
      </w:pPr>
    </w:p>
    <w:p w14:paraId="66E06DE4" w14:textId="77777777" w:rsidR="0025725E" w:rsidRPr="003944CC" w:rsidRDefault="0025725E" w:rsidP="0025725E">
      <w:pPr>
        <w:snapToGrid w:val="0"/>
        <w:spacing w:after="0"/>
      </w:pPr>
    </w:p>
    <w:p w14:paraId="4AE4BB6A" w14:textId="23A5EC18" w:rsidR="0025725E" w:rsidRPr="003944CC" w:rsidRDefault="0025725E" w:rsidP="0025725E">
      <w:pPr>
        <w:pStyle w:val="TH"/>
        <w:snapToGrid w:val="0"/>
        <w:spacing w:before="0" w:after="0"/>
        <w:rPr>
          <w:rFonts w:ascii="Times New Roman" w:hAnsi="Times New Roman"/>
        </w:rPr>
      </w:pP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proofErr w:type="spellStart"/>
      <w:r w:rsidRPr="003944CC">
        <w:rPr>
          <w:rFonts w:ascii="Times New Roman" w:hAnsi="Times New Roman"/>
          <w:i/>
        </w:rPr>
        <w:t>scriptedRequest</w:t>
      </w:r>
      <w:proofErr w:type="spellEnd"/>
      <w:r w:rsidRPr="003944CC">
        <w:rPr>
          <w:rFonts w:ascii="Times New Roman" w:hAnsi="Times New Roman"/>
        </w:rPr>
        <w:t>&gt; child resources</w:t>
      </w:r>
    </w:p>
    <w:p w14:paraId="43F6A773" w14:textId="77777777" w:rsidR="0025725E" w:rsidRPr="003944CC" w:rsidRDefault="0025725E" w:rsidP="0025725E">
      <w:pPr>
        <w:pStyle w:val="TH"/>
        <w:snapToGrid w:val="0"/>
        <w:spacing w:before="0" w:after="0"/>
        <w:rP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Multiplicity</w:t>
            </w:r>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0F5EC5B2"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3A45F1F1" w:rsidR="0025725E" w:rsidRPr="003944CC" w:rsidRDefault="00080F80" w:rsidP="0003114E">
            <w:pPr>
              <w:pStyle w:val="TAL"/>
              <w:snapToGrid w:val="0"/>
              <w:spacing w:line="276" w:lineRule="auto"/>
              <w:rPr>
                <w:rFonts w:ascii="Times New Roman" w:eastAsia="Arial Unicode MS" w:hAnsi="Times New Roman"/>
                <w:szCs w:val="18"/>
                <w:lang w:val="en-US"/>
              </w:rPr>
            </w:pPr>
            <w:ins w:id="143" w:author="Author">
              <w:r w:rsidRPr="00444813">
                <w:rPr>
                  <w:rFonts w:ascii="Times New Roman" w:eastAsia="Arial Unicode MS" w:hAnsi="Times New Roman"/>
                  <w:szCs w:val="18"/>
                  <w:lang w:val="en-US"/>
                </w:rPr>
                <w:t>A</w:t>
              </w:r>
              <w:r w:rsidRPr="00444813">
                <w:rPr>
                  <w:rFonts w:ascii="Times New Roman" w:eastAsia="Arial Unicode MS" w:hAnsi="Times New Roman"/>
                  <w:i/>
                  <w:szCs w:val="18"/>
                  <w:lang w:val="en-US"/>
                </w:rPr>
                <w:t xml:space="preserve"> </w:t>
              </w:r>
              <w:r w:rsidRPr="00444813">
                <w:rPr>
                  <w:rFonts w:ascii="Times New Roman" w:eastAsia="Arial Unicode MS" w:hAnsi="Times New Roman"/>
                  <w:szCs w:val="18"/>
                  <w:lang w:val="en-US"/>
                </w:rPr>
                <w:t>child resource that contains schedule information that defines the time periods when the Hosting CSE generate</w:t>
              </w:r>
              <w:r>
                <w:rPr>
                  <w:rFonts w:ascii="Times New Roman" w:eastAsia="Arial Unicode MS" w:hAnsi="Times New Roman"/>
                  <w:szCs w:val="18"/>
                  <w:lang w:val="en-US"/>
                </w:rPr>
                <w:t>s</w:t>
              </w:r>
              <w:r w:rsidRPr="00444813">
                <w:rPr>
                  <w:rFonts w:ascii="Times New Roman" w:eastAsia="Arial Unicode MS" w:hAnsi="Times New Roman"/>
                  <w:szCs w:val="18"/>
                  <w:lang w:val="en-US"/>
                </w:rPr>
                <w:t xml:space="preserve"> scripted requests based on the parent &lt;</w:t>
              </w:r>
              <w:proofErr w:type="spellStart"/>
              <w:r w:rsidRPr="00444813">
                <w:rPr>
                  <w:rFonts w:ascii="Times New Roman" w:eastAsia="Arial Unicode MS" w:hAnsi="Times New Roman"/>
                  <w:i/>
                  <w:szCs w:val="18"/>
                  <w:lang w:val="en-US"/>
                </w:rPr>
                <w:t>scriptedRequest</w:t>
              </w:r>
              <w:proofErr w:type="spellEnd"/>
              <w:r w:rsidRPr="00444813">
                <w:rPr>
                  <w:rFonts w:ascii="Times New Roman" w:eastAsia="Arial Unicode MS" w:hAnsi="Times New Roman"/>
                  <w:szCs w:val="18"/>
                  <w:lang w:val="en-US"/>
                </w:rPr>
                <w:t>&gt; resource.</w:t>
              </w:r>
            </w:ins>
            <w:del w:id="144" w:author="Author">
              <w:r w:rsidR="0025725E" w:rsidRPr="003944CC" w:rsidDel="00080F80">
                <w:rPr>
                  <w:rFonts w:ascii="Times New Roman" w:eastAsia="Arial Unicode MS" w:hAnsi="Times New Roman"/>
                  <w:szCs w:val="18"/>
                  <w:lang w:val="en-US"/>
                </w:rPr>
                <w:delText>A</w:delText>
              </w:r>
              <w:r w:rsidR="0025725E" w:rsidRPr="003944CC" w:rsidDel="00080F80">
                <w:rPr>
                  <w:rFonts w:ascii="Times New Roman" w:eastAsia="Arial Unicode MS" w:hAnsi="Times New Roman"/>
                  <w:i/>
                  <w:szCs w:val="18"/>
                  <w:lang w:val="en-US"/>
                </w:rPr>
                <w:delText xml:space="preserve"> </w:delText>
              </w:r>
              <w:r w:rsidR="0025725E" w:rsidRPr="003944CC" w:rsidDel="00080F80">
                <w:rPr>
                  <w:rFonts w:ascii="Times New Roman" w:eastAsia="Arial Unicode MS" w:hAnsi="Times New Roman"/>
                  <w:szCs w:val="18"/>
                  <w:lang w:val="en-US"/>
                </w:rPr>
                <w:delText>child resource that contains schedule information that defines the time periods when the Hosting CSE is permitted to generate scripted requests based on the parent &lt;</w:delText>
              </w:r>
              <w:r w:rsidR="0025725E" w:rsidRPr="003944CC" w:rsidDel="00080F80">
                <w:rPr>
                  <w:rFonts w:ascii="Times New Roman" w:eastAsia="Arial Unicode MS" w:hAnsi="Times New Roman"/>
                  <w:i/>
                  <w:szCs w:val="18"/>
                  <w:lang w:val="en-US"/>
                </w:rPr>
                <w:delText>scriptedRequest</w:delText>
              </w:r>
              <w:r w:rsidR="0025725E" w:rsidRPr="003944CC" w:rsidDel="00080F80">
                <w:rPr>
                  <w:rFonts w:ascii="Times New Roman" w:eastAsia="Arial Unicode MS" w:hAnsi="Times New Roman"/>
                  <w:szCs w:val="18"/>
                  <w:lang w:val="en-US"/>
                </w:rPr>
                <w:delText>&gt; resource.</w:delText>
              </w:r>
            </w:del>
          </w:p>
        </w:tc>
      </w:tr>
      <w:tr w:rsidR="0025725E" w:rsidRPr="003944CC" w14:paraId="761E5B04"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w:t>
            </w:r>
            <w:proofErr w:type="spellStart"/>
            <w:r w:rsidRPr="003944CC">
              <w:rPr>
                <w:rFonts w:ascii="Times New Roman" w:eastAsia="Arial Unicode MS" w:hAnsi="Times New Roman"/>
                <w:i/>
                <w:szCs w:val="18"/>
                <w:lang w:val="en-US"/>
              </w:rPr>
              <w:t>semanticDescriptor</w:t>
            </w:r>
            <w:proofErr w:type="spellEnd"/>
            <w:r w:rsidRPr="003944CC">
              <w:rPr>
                <w:rFonts w:ascii="Times New Roman" w:eastAsia="Arial Unicode MS" w:hAnsi="Times New Roman"/>
                <w:i/>
                <w:szCs w:val="18"/>
                <w:lang w:val="en-US"/>
              </w:rPr>
              <w:t>&gt;</w:t>
            </w:r>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p>
        </w:tc>
      </w:tr>
    </w:tbl>
    <w:p w14:paraId="059694A7" w14:textId="77777777" w:rsidR="0025725E" w:rsidRPr="003944CC" w:rsidRDefault="0025725E" w:rsidP="0025725E">
      <w:pPr>
        <w:pStyle w:val="TH"/>
        <w:keepLines w:val="0"/>
        <w:widowControl w:val="0"/>
        <w:snapToGrid w:val="0"/>
        <w:spacing w:before="0" w:after="0"/>
        <w:jc w:val="left"/>
        <w:rP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rFonts w:ascii="Times New Roman" w:hAnsi="Times New Roman"/>
        </w:rPr>
      </w:pP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proofErr w:type="spellStart"/>
      <w:r w:rsidRPr="003944CC">
        <w:rPr>
          <w:rFonts w:ascii="Times New Roman" w:hAnsi="Times New Roman"/>
          <w:i/>
        </w:rPr>
        <w:t>scriptedRequest</w:t>
      </w:r>
      <w:proofErr w:type="spellEnd"/>
      <w:r w:rsidRPr="003944CC">
        <w:rPr>
          <w:rFonts w:ascii="Times New Roman" w:hAnsi="Times New Roman"/>
        </w:rPr>
        <w:t>&gt; resource attributes</w:t>
      </w:r>
    </w:p>
    <w:p w14:paraId="0D74B814" w14:textId="77777777" w:rsidR="0025725E" w:rsidRPr="003944CC" w:rsidRDefault="0025725E" w:rsidP="0025725E">
      <w:pPr>
        <w:snapToGrid w:val="0"/>
        <w:spacing w:after="0"/>
        <w:jc w:val="cente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 xml:space="preserve">Attributes of </w:t>
            </w:r>
            <w:r w:rsidRPr="003944CC">
              <w:rPr>
                <w:rFonts w:ascii="Times New Roman" w:eastAsia="Arial Unicode MS" w:hAnsi="Times New Roman"/>
                <w:i/>
                <w:szCs w:val="18"/>
              </w:rPr>
              <w:t>&lt;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i/>
                <w:szCs w:val="18"/>
              </w:rPr>
              <w:t>&gt;</w:t>
            </w:r>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18D774F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scriptedRequestEnable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p>
        </w:tc>
      </w:tr>
      <w:tr w:rsidR="0025725E" w:rsidRPr="003944CC" w14:paraId="546391F0"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scriptedRequestTrigger</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p>
          <w:p w14:paraId="6FD1234D"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 xml:space="preserve">&gt; resource to be more easily used by different request originators.  </w:t>
            </w:r>
          </w:p>
          <w:p w14:paraId="6454A63C" w14:textId="77777777" w:rsidR="0025725E" w:rsidRDefault="0025725E" w:rsidP="0003114E">
            <w:pPr>
              <w:pStyle w:val="TAL"/>
              <w:snapToGrid w:val="0"/>
              <w:spacing w:line="276" w:lineRule="auto"/>
              <w:rPr>
                <w:rFonts w:ascii="Times New Roman" w:eastAsia="Arial Unicode MS" w:hAnsi="Times New Roman"/>
                <w:szCs w:val="18"/>
                <w:lang w:val="en-US"/>
              </w:rPr>
            </w:pPr>
          </w:p>
          <w:p w14:paraId="507D1B9D" w14:textId="4C14E0D1" w:rsidR="00080F80" w:rsidRDefault="0025725E" w:rsidP="00080F80">
            <w:pPr>
              <w:pStyle w:val="TAL"/>
              <w:snapToGrid w:val="0"/>
              <w:spacing w:line="276" w:lineRule="auto"/>
              <w:rPr>
                <w:ins w:id="145" w:author="Author"/>
                <w:rFonts w:ascii="Times New Roman" w:eastAsia="Arial Unicode MS" w:hAnsi="Times New Roman"/>
                <w:szCs w:val="18"/>
                <w:lang w:val="en-US"/>
              </w:rPr>
            </w:pPr>
            <w:del w:id="146" w:author="Author">
              <w:r w:rsidRPr="003E6BD2" w:rsidDel="00080F80">
                <w:rPr>
                  <w:rFonts w:ascii="Times New Roman" w:hAnsi="Times New Roman"/>
                  <w:color w:val="FF0000"/>
                  <w:szCs w:val="18"/>
                  <w:lang w:val="en-US"/>
                </w:rPr>
                <w:delText xml:space="preserve">Editor’s Note – The types of </w:delText>
              </w:r>
              <w:r w:rsidRPr="00355682" w:rsidDel="00080F80">
                <w:rPr>
                  <w:rFonts w:ascii="Times New Roman" w:hAnsi="Times New Roman"/>
                  <w:i/>
                  <w:color w:val="FF0000"/>
                  <w:szCs w:val="18"/>
                  <w:lang w:val="en-US"/>
                </w:rPr>
                <w:delText xml:space="preserve">scriptedRequestTrigger </w:delText>
              </w:r>
              <w:r w:rsidRPr="003E6BD2" w:rsidDel="00080F80">
                <w:rPr>
                  <w:rFonts w:ascii="Times New Roman" w:hAnsi="Times New Roman"/>
                  <w:color w:val="FF0000"/>
                  <w:szCs w:val="18"/>
                  <w:lang w:val="en-US"/>
                </w:rPr>
                <w:delText>are FFS.</w:delText>
              </w:r>
            </w:del>
            <w:ins w:id="147" w:author="Author">
              <w:r w:rsidR="00080F80">
                <w:rPr>
                  <w:rFonts w:eastAsia="Arial Unicode MS"/>
                  <w:szCs w:val="18"/>
                  <w:lang w:val="en-US"/>
                </w:rPr>
                <w:t xml:space="preserve"> </w:t>
              </w:r>
              <w:r w:rsidR="00080F80">
                <w:rPr>
                  <w:rFonts w:ascii="Times New Roman" w:eastAsia="Arial Unicode MS" w:hAnsi="Times New Roman"/>
                  <w:szCs w:val="18"/>
                  <w:lang w:val="en-US"/>
                </w:rPr>
                <w:t>For example, the value of this attribute may be:</w:t>
              </w:r>
            </w:ins>
          </w:p>
          <w:p w14:paraId="6A99375D" w14:textId="77777777" w:rsidR="00080F80" w:rsidRDefault="00080F80" w:rsidP="00080F80">
            <w:pPr>
              <w:pStyle w:val="TAL"/>
              <w:numPr>
                <w:ilvl w:val="0"/>
                <w:numId w:val="69"/>
              </w:numPr>
              <w:snapToGrid w:val="0"/>
              <w:spacing w:line="276" w:lineRule="auto"/>
              <w:rPr>
                <w:ins w:id="148" w:author="Author"/>
                <w:rFonts w:ascii="Times New Roman" w:eastAsia="Arial Unicode MS" w:hAnsi="Times New Roman"/>
                <w:szCs w:val="18"/>
                <w:lang w:val="en-US"/>
              </w:rPr>
            </w:pPr>
            <w:proofErr w:type="spellStart"/>
            <w:ins w:id="149" w:author="Author">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NoOverwrite</w:t>
              </w:r>
              <w:proofErr w:type="spellEnd"/>
              <w:r>
                <w:rPr>
                  <w:rFonts w:ascii="Times New Roman" w:eastAsia="Arial Unicode MS" w:hAnsi="Times New Roman"/>
                  <w:szCs w:val="18"/>
                  <w:lang w:val="en-US"/>
                </w:rPr>
                <w:t xml:space="preserve">”: The Hosting CSE should not </w:t>
              </w:r>
              <w:r w:rsidRPr="003944CC">
                <w:rPr>
                  <w:rFonts w:ascii="Times New Roman" w:eastAsia="Arial Unicode MS" w:hAnsi="Times New Roman"/>
                  <w:szCs w:val="18"/>
                  <w:lang w:val="en-US"/>
                </w:rPr>
                <w:t>us</w:t>
              </w:r>
              <w:r>
                <w:rPr>
                  <w:rFonts w:ascii="Times New Roman" w:eastAsia="Arial Unicode MS" w:hAnsi="Times New Roman"/>
                  <w:szCs w:val="18"/>
                  <w:lang w:val="en-US"/>
                </w:rPr>
                <w:t>e</w:t>
              </w:r>
              <w:r w:rsidRPr="003944CC">
                <w:rPr>
                  <w:rFonts w:ascii="Times New Roman" w:eastAsia="Arial Unicode MS" w:hAnsi="Times New Roman"/>
                  <w:szCs w:val="18"/>
                  <w:lang w:val="en-US"/>
                </w:rPr>
                <w:t xml:space="preserve"> parameters specified in the trigger request to configure / override parameter settings of this resource and/or system defaults</w:t>
              </w:r>
            </w:ins>
          </w:p>
          <w:p w14:paraId="12EDE91E" w14:textId="77777777" w:rsidR="00080F80" w:rsidRDefault="00080F80" w:rsidP="00080F80">
            <w:pPr>
              <w:pStyle w:val="TAL"/>
              <w:numPr>
                <w:ilvl w:val="0"/>
                <w:numId w:val="69"/>
              </w:numPr>
              <w:snapToGrid w:val="0"/>
              <w:spacing w:line="276" w:lineRule="auto"/>
              <w:rPr>
                <w:ins w:id="150" w:author="Author"/>
                <w:rFonts w:ascii="Times New Roman" w:eastAsia="Arial Unicode MS" w:hAnsi="Times New Roman"/>
                <w:szCs w:val="18"/>
                <w:lang w:val="en-US"/>
              </w:rPr>
            </w:pPr>
            <w:proofErr w:type="spellStart"/>
            <w:ins w:id="151" w:author="Author">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“Overwrite”: The Hosting CSE should use </w:t>
              </w:r>
              <w:r w:rsidRPr="003944CC">
                <w:rPr>
                  <w:rFonts w:ascii="Times New Roman" w:eastAsia="Arial Unicode MS" w:hAnsi="Times New Roman"/>
                  <w:szCs w:val="18"/>
                  <w:lang w:val="en-US"/>
                </w:rPr>
                <w:t>parameters specified in the trigger request to configure / override parameter settings of this resource and/or system defaults</w:t>
              </w:r>
              <w:r>
                <w:rPr>
                  <w:rFonts w:ascii="Times New Roman" w:eastAsia="Arial Unicode MS" w:hAnsi="Times New Roman"/>
                  <w:szCs w:val="18"/>
                  <w:lang w:val="en-US"/>
                </w:rPr>
                <w:t xml:space="preserve">. </w:t>
              </w:r>
            </w:ins>
          </w:p>
          <w:p w14:paraId="1E7A4987" w14:textId="437A9399" w:rsidR="0025725E" w:rsidRPr="003944CC" w:rsidRDefault="0025725E" w:rsidP="0003114E">
            <w:pPr>
              <w:pStyle w:val="TAL"/>
              <w:snapToGrid w:val="0"/>
              <w:spacing w:line="276" w:lineRule="auto"/>
              <w:rPr>
                <w:rFonts w:ascii="Times New Roman" w:eastAsia="Arial Unicode MS" w:hAnsi="Times New Roman"/>
                <w:szCs w:val="18"/>
                <w:lang w:val="en-US"/>
              </w:rPr>
            </w:pPr>
          </w:p>
        </w:tc>
      </w:tr>
      <w:tr w:rsidR="0025725E" w:rsidRPr="003944CC" w14:paraId="6436DF08"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scriptedRequestCriteria</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proofErr w:type="spellStart"/>
            <w:r w:rsidRPr="000F070D">
              <w:rPr>
                <w:rFonts w:ascii="Times New Roman" w:eastAsia="Arial Unicode MS" w:hAnsi="Times New Roman"/>
                <w:i/>
                <w:szCs w:val="18"/>
                <w:lang w:val="en-US"/>
              </w:rPr>
              <w:t>scriptedRequestCriteria</w:t>
            </w:r>
            <w:proofErr w:type="spellEnd"/>
            <w:r>
              <w:rPr>
                <w:rFonts w:ascii="Times New Roman" w:eastAsia="Arial Unicode MS" w:hAnsi="Times New Roman"/>
                <w:szCs w:val="18"/>
                <w:lang w:val="en-US"/>
              </w:rPr>
              <w:t xml:space="preserve"> can indicate the duration that the Hosting CSE will perform scripted requests.  </w:t>
            </w:r>
          </w:p>
          <w:p w14:paraId="5C049785"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07D39499" w14:textId="77777777" w:rsidR="00080F80" w:rsidRDefault="00080F80" w:rsidP="00080F80">
            <w:pPr>
              <w:pStyle w:val="TAL"/>
              <w:snapToGrid w:val="0"/>
              <w:spacing w:line="276" w:lineRule="auto"/>
              <w:rPr>
                <w:ins w:id="152" w:author="Author"/>
                <w:rFonts w:ascii="Times New Roman" w:eastAsia="Arial Unicode MS" w:hAnsi="Times New Roman"/>
                <w:szCs w:val="18"/>
                <w:lang w:val="en-US"/>
              </w:rPr>
            </w:pPr>
            <w:ins w:id="153" w:author="Author">
              <w:r>
                <w:rPr>
                  <w:rFonts w:ascii="Times New Roman" w:eastAsia="Arial Unicode MS" w:hAnsi="Times New Roman"/>
                  <w:szCs w:val="18"/>
                  <w:lang w:val="en-US"/>
                </w:rPr>
                <w:t>The value of this attribute is a list of condition statements connected by “AND/OR/XOR” logic operations (</w:t>
              </w:r>
              <w:proofErr w:type="gramStart"/>
              <w:r>
                <w:rPr>
                  <w:rFonts w:ascii="Times New Roman" w:eastAsia="Arial Unicode MS" w:hAnsi="Times New Roman"/>
                  <w:szCs w:val="18"/>
                  <w:lang w:val="en-US"/>
                </w:rPr>
                <w:t>similar to</w:t>
              </w:r>
              <w:proofErr w:type="gramEnd"/>
              <w:r>
                <w:rPr>
                  <w:rFonts w:ascii="Times New Roman" w:eastAsia="Arial Unicode MS" w:hAnsi="Times New Roman"/>
                  <w:szCs w:val="18"/>
                  <w:lang w:val="en-US"/>
                </w:rPr>
                <w:t xml:space="preserve"> how </w:t>
              </w:r>
              <w:proofErr w:type="spellStart"/>
              <w:r w:rsidRPr="00466894">
                <w:rPr>
                  <w:rFonts w:ascii="Times New Roman" w:eastAsia="Arial Unicode MS" w:hAnsi="Times New Roman"/>
                  <w:i/>
                  <w:szCs w:val="18"/>
                  <w:lang w:val="en-US"/>
                </w:rPr>
                <w:t>eventNotificationCriteria</w:t>
              </w:r>
              <w:proofErr w:type="spellEnd"/>
              <w:r>
                <w:rPr>
                  <w:rFonts w:ascii="Times New Roman" w:eastAsia="Arial Unicode MS" w:hAnsi="Times New Roman"/>
                  <w:szCs w:val="18"/>
                  <w:lang w:val="en-US"/>
                </w:rPr>
                <w:t xml:space="preserve"> is specified in TS-0001 for resource subscription), to be used as auto-trigger criteria. Each condition statement is defined as a triple and can consist of an </w:t>
              </w:r>
              <w:r w:rsidRPr="003944CC">
                <w:rPr>
                  <w:rFonts w:ascii="Times New Roman" w:eastAsia="Arial Unicode MS" w:hAnsi="Times New Roman"/>
                  <w:szCs w:val="18"/>
                  <w:lang w:val="en-US"/>
                </w:rPr>
                <w:t>attribute</w:t>
              </w:r>
              <w:r>
                <w:rPr>
                  <w:rFonts w:ascii="Times New Roman" w:eastAsia="Arial Unicode MS" w:hAnsi="Times New Roman"/>
                  <w:szCs w:val="18"/>
                  <w:lang w:val="en-US"/>
                </w:rPr>
                <w:t xml:space="preserve"> of a hosted resource</w:t>
              </w:r>
              <w:r w:rsidRPr="003944CC">
                <w:rPr>
                  <w:rFonts w:ascii="Times New Roman" w:eastAsia="Arial Unicode MS" w:hAnsi="Times New Roman"/>
                  <w:szCs w:val="18"/>
                  <w:lang w:val="en-US"/>
                </w:rPr>
                <w:t xml:space="preserve">, </w:t>
              </w:r>
              <w:r>
                <w:rPr>
                  <w:rFonts w:ascii="Times New Roman" w:eastAsia="Arial Unicode MS" w:hAnsi="Times New Roman"/>
                  <w:szCs w:val="18"/>
                  <w:lang w:val="en-US"/>
                </w:rPr>
                <w:t xml:space="preserve">an </w:t>
              </w:r>
              <w:r w:rsidRPr="003944CC">
                <w:rPr>
                  <w:rFonts w:ascii="Times New Roman" w:eastAsia="Arial Unicode MS" w:hAnsi="Times New Roman"/>
                  <w:szCs w:val="18"/>
                  <w:lang w:val="en-US"/>
                </w:rPr>
                <w:t xml:space="preserve">operator and </w:t>
              </w:r>
              <w:r>
                <w:rPr>
                  <w:rFonts w:ascii="Times New Roman" w:eastAsia="Arial Unicode MS" w:hAnsi="Times New Roman"/>
                  <w:szCs w:val="18"/>
                  <w:lang w:val="en-US"/>
                </w:rPr>
                <w:t xml:space="preserve">a </w:t>
              </w:r>
              <w:r w:rsidRPr="003944CC">
                <w:rPr>
                  <w:rFonts w:ascii="Times New Roman" w:eastAsia="Arial Unicode MS" w:hAnsi="Times New Roman"/>
                  <w:szCs w:val="18"/>
                  <w:lang w:val="en-US"/>
                </w:rPr>
                <w:t>value</w:t>
              </w:r>
              <w:r>
                <w:rPr>
                  <w:rFonts w:ascii="Times New Roman" w:eastAsia="Arial Unicode MS" w:hAnsi="Times New Roman"/>
                  <w:szCs w:val="18"/>
                  <w:lang w:val="en-US"/>
                </w:rPr>
                <w:t xml:space="preserve">. The Hosting CSE evaluates the value of this attribute and it only triggers to create scripted request when the value evaluates to TRUE.  </w:t>
              </w:r>
            </w:ins>
          </w:p>
          <w:p w14:paraId="3735B118" w14:textId="01F0A416" w:rsidR="0025725E" w:rsidRPr="003944CC" w:rsidDel="00080F80" w:rsidRDefault="0025725E" w:rsidP="0003114E">
            <w:pPr>
              <w:pStyle w:val="TAL"/>
              <w:snapToGrid w:val="0"/>
              <w:spacing w:line="276" w:lineRule="auto"/>
              <w:rPr>
                <w:del w:id="154" w:author="Author"/>
                <w:rFonts w:ascii="Times New Roman" w:eastAsia="Arial Unicode MS" w:hAnsi="Times New Roman"/>
                <w:szCs w:val="18"/>
                <w:lang w:val="en-US"/>
              </w:rPr>
            </w:pPr>
            <w:del w:id="155" w:author="Author">
              <w:r w:rsidRPr="003944CC" w:rsidDel="00080F80">
                <w:rPr>
                  <w:rFonts w:ascii="Times New Roman" w:eastAsia="Arial Unicode MS" w:hAnsi="Times New Roman"/>
                  <w:szCs w:val="18"/>
                  <w:lang w:val="en-US"/>
                </w:rPr>
                <w:delText>For example, this list can consist of auto-trigger criter</w:delText>
              </w:r>
              <w:r w:rsidR="00C95889" w:rsidDel="00080F80">
                <w:rPr>
                  <w:rFonts w:ascii="Times New Roman" w:eastAsia="Arial Unicode MS" w:hAnsi="Times New Roman"/>
                  <w:szCs w:val="18"/>
                  <w:lang w:val="en-US"/>
                </w:rPr>
                <w:delText>i</w:delText>
              </w:r>
              <w:r w:rsidRPr="003944CC" w:rsidDel="00080F80">
                <w:rPr>
                  <w:rFonts w:ascii="Times New Roman" w:eastAsia="Arial Unicode MS" w:hAnsi="Times New Roman"/>
                  <w:szCs w:val="18"/>
                  <w:lang w:val="en-US"/>
                </w:rPr>
                <w:delText xml:space="preserve">a.  Each element in the list can be defined as a triple.  Each triple can consist of an attribute, operator and value.   </w:delText>
              </w:r>
            </w:del>
          </w:p>
          <w:p w14:paraId="21D7AF2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6A671EF1" w14:textId="2D22338E"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An example </w:t>
            </w:r>
            <w:del w:id="156" w:author="Author">
              <w:r w:rsidRPr="003944CC" w:rsidDel="00080F80">
                <w:rPr>
                  <w:rFonts w:ascii="Times New Roman" w:eastAsia="Arial Unicode MS" w:hAnsi="Times New Roman"/>
                  <w:szCs w:val="18"/>
                  <w:lang w:val="en-US"/>
                </w:rPr>
                <w:delText xml:space="preserve">triple </w:delText>
              </w:r>
            </w:del>
            <w:ins w:id="157" w:author="Author">
              <w:r w:rsidR="00080F80">
                <w:rPr>
                  <w:rFonts w:ascii="Times New Roman" w:eastAsia="Arial Unicode MS" w:hAnsi="Times New Roman"/>
                  <w:szCs w:val="18"/>
                  <w:lang w:val="en-US"/>
                </w:rPr>
                <w:t>condition statement</w:t>
              </w:r>
              <w:r w:rsidR="00080F80" w:rsidRPr="003944CC">
                <w:rPr>
                  <w:rFonts w:ascii="Times New Roman" w:eastAsia="Arial Unicode MS" w:hAnsi="Times New Roman"/>
                  <w:szCs w:val="18"/>
                  <w:lang w:val="en-US"/>
                </w:rPr>
                <w:t xml:space="preserve"> </w:t>
              </w:r>
            </w:ins>
            <w:r w:rsidRPr="003944CC">
              <w:rPr>
                <w:rFonts w:ascii="Times New Roman" w:eastAsia="Arial Unicode MS" w:hAnsi="Times New Roman"/>
                <w:szCs w:val="18"/>
                <w:lang w:val="en-US"/>
              </w:rPr>
              <w:t>is the following:</w:t>
            </w:r>
          </w:p>
          <w:p w14:paraId="111AF11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&lt; 10</w:t>
            </w:r>
          </w:p>
          <w:p w14:paraId="51A014FD"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eastAsia="Arial Unicode MS" w:hAnsi="Times New Roman"/>
                <w:szCs w:val="18"/>
                <w:lang w:val="en-US"/>
              </w:rPr>
              <w:t>If / when the value of the attribute at the specified path “</w:t>
            </w: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is less than a value “10”, then the Hosting will trigger the generation of a request.</w:t>
            </w:r>
            <w:r w:rsidRPr="003944CC">
              <w:rPr>
                <w:rFonts w:ascii="Times New Roman" w:hAnsi="Times New Roman"/>
                <w:szCs w:val="18"/>
                <w:lang w:val="en-US"/>
              </w:rPr>
              <w:t xml:space="preserve"> </w:t>
            </w:r>
          </w:p>
          <w:p w14:paraId="0551FDA3" w14:textId="77777777" w:rsidR="0025725E" w:rsidDel="00080F80" w:rsidRDefault="0025725E" w:rsidP="0003114E">
            <w:pPr>
              <w:pStyle w:val="TAL"/>
              <w:snapToGrid w:val="0"/>
              <w:spacing w:line="276" w:lineRule="auto"/>
              <w:rPr>
                <w:del w:id="158" w:author="Author"/>
                <w:rFonts w:ascii="Times New Roman" w:hAnsi="Times New Roman"/>
                <w:szCs w:val="18"/>
                <w:lang w:val="en-US"/>
              </w:rPr>
            </w:pPr>
          </w:p>
          <w:p w14:paraId="357C13E2" w14:textId="05A296A6" w:rsidR="0025725E" w:rsidDel="00080F80" w:rsidRDefault="0025725E" w:rsidP="0003114E">
            <w:pPr>
              <w:pStyle w:val="TAL"/>
              <w:snapToGrid w:val="0"/>
              <w:spacing w:line="276" w:lineRule="auto"/>
              <w:rPr>
                <w:del w:id="159" w:author="Author"/>
                <w:rFonts w:ascii="Times New Roman" w:hAnsi="Times New Roman"/>
                <w:szCs w:val="18"/>
                <w:lang w:val="en-US"/>
              </w:rPr>
            </w:pPr>
            <w:del w:id="160" w:author="Author">
              <w:r w:rsidDel="00080F80">
                <w:rPr>
                  <w:rFonts w:ascii="Times New Roman" w:hAnsi="Times New Roman"/>
                  <w:szCs w:val="18"/>
                  <w:lang w:val="en-US"/>
                </w:rPr>
                <w:delText>Another example triple is the following:</w:delText>
              </w:r>
            </w:del>
          </w:p>
          <w:p w14:paraId="74138B62" w14:textId="6AFA97F9" w:rsidR="0025725E" w:rsidDel="00080F80" w:rsidRDefault="0025725E" w:rsidP="0003114E">
            <w:pPr>
              <w:pStyle w:val="TAL"/>
              <w:snapToGrid w:val="0"/>
              <w:spacing w:line="276" w:lineRule="auto"/>
              <w:rPr>
                <w:del w:id="161" w:author="Author"/>
                <w:rFonts w:ascii="Times New Roman" w:hAnsi="Times New Roman"/>
                <w:szCs w:val="18"/>
                <w:lang w:val="en-US"/>
              </w:rPr>
            </w:pPr>
            <w:del w:id="162" w:author="Author">
              <w:r w:rsidDel="00080F80">
                <w:rPr>
                  <w:rFonts w:ascii="Times New Roman" w:hAnsi="Times New Roman"/>
                  <w:szCs w:val="18"/>
                  <w:lang w:val="en-US"/>
                </w:rPr>
                <w:delText>repetitionInternal = 10</w:delText>
              </w:r>
            </w:del>
          </w:p>
          <w:p w14:paraId="2CD716FA" w14:textId="1ACE437F" w:rsidR="0025725E" w:rsidDel="00080F80" w:rsidRDefault="0025725E" w:rsidP="0003114E">
            <w:pPr>
              <w:pStyle w:val="TAL"/>
              <w:snapToGrid w:val="0"/>
              <w:spacing w:line="276" w:lineRule="auto"/>
              <w:rPr>
                <w:del w:id="163" w:author="Author"/>
                <w:rFonts w:ascii="Times New Roman" w:hAnsi="Times New Roman"/>
                <w:szCs w:val="18"/>
                <w:lang w:val="en-US"/>
              </w:rPr>
            </w:pPr>
            <w:del w:id="164" w:author="Author">
              <w:r w:rsidDel="00080F80">
                <w:rPr>
                  <w:rFonts w:ascii="Times New Roman" w:hAnsi="Times New Roman"/>
                  <w:szCs w:val="18"/>
                  <w:lang w:val="en-US"/>
                </w:rPr>
                <w:delText xml:space="preserve">The Hosting CSE will repeatedly trigger to generate a new scripted request every 10 seconds. </w:delText>
              </w:r>
            </w:del>
          </w:p>
          <w:p w14:paraId="52994FB5" w14:textId="76001622" w:rsidR="0025725E" w:rsidDel="00080F80" w:rsidRDefault="0025725E" w:rsidP="0003114E">
            <w:pPr>
              <w:pStyle w:val="TAL"/>
              <w:snapToGrid w:val="0"/>
              <w:spacing w:line="276" w:lineRule="auto"/>
              <w:rPr>
                <w:del w:id="165" w:author="Author"/>
                <w:rFonts w:ascii="Times New Roman" w:hAnsi="Times New Roman"/>
                <w:szCs w:val="18"/>
                <w:lang w:val="en-US"/>
              </w:rPr>
            </w:pPr>
          </w:p>
          <w:p w14:paraId="5E93B941" w14:textId="0124DA25" w:rsidR="0025725E" w:rsidRPr="003944CC" w:rsidRDefault="0025725E" w:rsidP="0003114E">
            <w:pPr>
              <w:pStyle w:val="TAL"/>
              <w:snapToGrid w:val="0"/>
              <w:spacing w:line="276" w:lineRule="auto"/>
              <w:rPr>
                <w:rFonts w:ascii="Times New Roman" w:hAnsi="Times New Roman"/>
                <w:szCs w:val="18"/>
                <w:lang w:val="en-US"/>
              </w:rPr>
            </w:pPr>
            <w:del w:id="166" w:author="Author">
              <w:r w:rsidRPr="003E6BD2" w:rsidDel="00080F80">
                <w:rPr>
                  <w:rFonts w:ascii="Times New Roman" w:hAnsi="Times New Roman"/>
                  <w:color w:val="FF0000"/>
                  <w:szCs w:val="18"/>
                  <w:lang w:val="en-US"/>
                </w:rPr>
                <w:delText xml:space="preserve">Editor’s Note – The types of </w:delText>
              </w:r>
              <w:r w:rsidRPr="003E6BD2" w:rsidDel="00080F80">
                <w:rPr>
                  <w:rFonts w:ascii="Times New Roman" w:hAnsi="Times New Roman"/>
                  <w:i/>
                  <w:color w:val="FF0000"/>
                  <w:szCs w:val="18"/>
                  <w:lang w:val="en-US"/>
                </w:rPr>
                <w:delText>scriptedRequestCriteria</w:delText>
              </w:r>
              <w:r w:rsidRPr="003E6BD2" w:rsidDel="00080F80">
                <w:rPr>
                  <w:rFonts w:ascii="Times New Roman" w:hAnsi="Times New Roman"/>
                  <w:color w:val="FF0000"/>
                  <w:szCs w:val="18"/>
                  <w:lang w:val="en-US"/>
                </w:rPr>
                <w:delText xml:space="preserve"> are FFS.</w:delText>
              </w:r>
            </w:del>
          </w:p>
        </w:tc>
      </w:tr>
      <w:tr w:rsidR="0025725E" w:rsidRPr="003944CC" w14:paraId="00B643EE"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responseHandlingOperation</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p>
          <w:p w14:paraId="40838C27" w14:textId="77777777" w:rsidR="0025725E" w:rsidRPr="003944CC" w:rsidRDefault="0025725E" w:rsidP="0003114E">
            <w:pPr>
              <w:pStyle w:val="TAL"/>
              <w:snapToGrid w:val="0"/>
              <w:spacing w:line="276" w:lineRule="auto"/>
              <w:rPr>
                <w:rFonts w:ascii="Times New Roman" w:hAnsi="Times New Roman"/>
                <w:szCs w:val="18"/>
                <w:lang w:val="en-US"/>
              </w:rPr>
            </w:pPr>
          </w:p>
          <w:p w14:paraId="11A488EA"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w:t>
            </w:r>
            <w:r w:rsidRPr="003944CC">
              <w:rPr>
                <w:rFonts w:ascii="Times New Roman" w:hAnsi="Times New Roman"/>
                <w:szCs w:val="18"/>
                <w:lang w:val="en-US"/>
              </w:rPr>
              <w:t xml:space="preserve"> </w:t>
            </w:r>
          </w:p>
          <w:p w14:paraId="70253D31" w14:textId="77777777" w:rsidR="0025725E" w:rsidRDefault="0025725E" w:rsidP="0003114E">
            <w:pPr>
              <w:pStyle w:val="TAL"/>
              <w:snapToGrid w:val="0"/>
              <w:spacing w:line="276" w:lineRule="auto"/>
              <w:rPr>
                <w:rFonts w:ascii="Times New Roman" w:hAnsi="Times New Roman"/>
                <w:szCs w:val="18"/>
                <w:lang w:val="en-US"/>
              </w:rPr>
            </w:pPr>
          </w:p>
          <w:p w14:paraId="50653B25" w14:textId="77777777" w:rsidR="00080F80" w:rsidRDefault="00080F80" w:rsidP="00080F80">
            <w:pPr>
              <w:pStyle w:val="TAL"/>
              <w:snapToGrid w:val="0"/>
              <w:spacing w:line="276" w:lineRule="auto"/>
              <w:rPr>
                <w:ins w:id="167" w:author="Author"/>
                <w:rFonts w:ascii="Times New Roman" w:eastAsia="Arial Unicode MS" w:hAnsi="Times New Roman"/>
                <w:szCs w:val="18"/>
                <w:lang w:val="en-US"/>
              </w:rPr>
            </w:pPr>
            <w:ins w:id="168" w:author="Author">
              <w:r>
                <w:rPr>
                  <w:rFonts w:ascii="Times New Roman" w:eastAsia="Arial Unicode MS" w:hAnsi="Times New Roman"/>
                  <w:szCs w:val="18"/>
                  <w:lang w:val="en-US"/>
                </w:rPr>
                <w:t>For example, the value of this attribute may be:</w:t>
              </w:r>
            </w:ins>
          </w:p>
          <w:p w14:paraId="569AE570" w14:textId="77777777" w:rsidR="00080F80" w:rsidRDefault="00080F80" w:rsidP="00080F80">
            <w:pPr>
              <w:pStyle w:val="TAL"/>
              <w:numPr>
                <w:ilvl w:val="0"/>
                <w:numId w:val="70"/>
              </w:numPr>
              <w:snapToGrid w:val="0"/>
              <w:spacing w:line="276" w:lineRule="auto"/>
              <w:rPr>
                <w:ins w:id="169" w:author="Author"/>
                <w:rFonts w:ascii="Times New Roman" w:eastAsia="Arial Unicode MS" w:hAnsi="Times New Roman"/>
                <w:i/>
                <w:szCs w:val="18"/>
                <w:lang w:val="en-US"/>
              </w:rPr>
            </w:pPr>
            <w:proofErr w:type="spellStart"/>
            <w:ins w:id="170" w:author="Author">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NoAggregate</w:t>
              </w:r>
              <w:proofErr w:type="spellEnd"/>
              <w:r>
                <w:rPr>
                  <w:rFonts w:ascii="Times New Roman" w:eastAsia="Arial Unicode MS" w:hAnsi="Times New Roman"/>
                  <w:szCs w:val="18"/>
                  <w:lang w:val="en-US"/>
                </w:rPr>
                <w:t xml:space="preserve">”: </w:t>
              </w:r>
              <w:r>
                <w:rPr>
                  <w:rFonts w:ascii="Times New Roman" w:hAnsi="Times New Roman"/>
                  <w:szCs w:val="18"/>
                  <w:lang w:val="en-US"/>
                </w:rPr>
                <w:t>A</w:t>
              </w:r>
              <w:r w:rsidRPr="003944CC">
                <w:rPr>
                  <w:rFonts w:ascii="Times New Roman" w:hAnsi="Times New Roman"/>
                  <w:szCs w:val="18"/>
                  <w:lang w:val="en-US"/>
                </w:rPr>
                <w:t xml:space="preserve">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 </w:t>
              </w:r>
            </w:ins>
          </w:p>
          <w:p w14:paraId="0F60E237" w14:textId="77777777" w:rsidR="00080F80" w:rsidRPr="00B50069" w:rsidRDefault="00080F80" w:rsidP="00080F80">
            <w:pPr>
              <w:pStyle w:val="TAL"/>
              <w:numPr>
                <w:ilvl w:val="0"/>
                <w:numId w:val="70"/>
              </w:numPr>
              <w:snapToGrid w:val="0"/>
              <w:spacing w:line="276" w:lineRule="auto"/>
              <w:rPr>
                <w:ins w:id="171" w:author="Author"/>
                <w:rFonts w:ascii="Times New Roman" w:eastAsia="Arial Unicode MS" w:hAnsi="Times New Roman"/>
                <w:i/>
                <w:szCs w:val="18"/>
                <w:lang w:val="en-US"/>
              </w:rPr>
            </w:pPr>
            <w:proofErr w:type="spellStart"/>
            <w:ins w:id="172" w:author="Author">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“Aggregate”: The Hosting will aggregate all responses according to </w:t>
              </w:r>
              <w:proofErr w:type="spellStart"/>
              <w:r>
                <w:rPr>
                  <w:rFonts w:ascii="Times New Roman" w:eastAsia="Arial Unicode MS" w:hAnsi="Times New Roman"/>
                  <w:i/>
                  <w:szCs w:val="18"/>
                  <w:lang w:val="en-US"/>
                </w:rPr>
                <w:t>responseAggregationRules</w:t>
              </w:r>
              <w:proofErr w:type="spellEnd"/>
              <w:r>
                <w:rPr>
                  <w:rFonts w:ascii="Times New Roman" w:eastAsia="Arial Unicode MS" w:hAnsi="Times New Roman"/>
                  <w:i/>
                  <w:szCs w:val="18"/>
                  <w:lang w:val="en-US"/>
                </w:rPr>
                <w:t xml:space="preserve"> </w:t>
              </w:r>
              <w:r>
                <w:rPr>
                  <w:rFonts w:ascii="Times New Roman" w:eastAsia="Arial Unicode MS" w:hAnsi="Times New Roman"/>
                  <w:szCs w:val="18"/>
                  <w:lang w:val="en-US"/>
                </w:rPr>
                <w:t xml:space="preserve">attribute. </w:t>
              </w:r>
            </w:ins>
          </w:p>
          <w:p w14:paraId="5FA965E1" w14:textId="1683912D" w:rsidR="0025725E" w:rsidRPr="003E6BD2" w:rsidRDefault="0025725E" w:rsidP="0003114E">
            <w:pPr>
              <w:pStyle w:val="TAL"/>
              <w:snapToGrid w:val="0"/>
              <w:spacing w:line="276" w:lineRule="auto"/>
              <w:rPr>
                <w:rFonts w:ascii="Times New Roman" w:hAnsi="Times New Roman"/>
                <w:color w:val="FF0000"/>
                <w:szCs w:val="18"/>
                <w:lang w:val="en-US"/>
              </w:rPr>
            </w:pPr>
            <w:del w:id="173" w:author="Author">
              <w:r w:rsidRPr="003E6BD2" w:rsidDel="00080F80">
                <w:rPr>
                  <w:rFonts w:ascii="Times New Roman" w:hAnsi="Times New Roman"/>
                  <w:color w:val="FF0000"/>
                  <w:szCs w:val="18"/>
                  <w:lang w:val="en-US"/>
                </w:rPr>
                <w:delText xml:space="preserve">Editor’s Note – The types of </w:delText>
              </w:r>
              <w:r w:rsidRPr="003E6BD2" w:rsidDel="00080F80">
                <w:rPr>
                  <w:rFonts w:ascii="Times New Roman" w:hAnsi="Times New Roman"/>
                  <w:i/>
                  <w:color w:val="FF0000"/>
                  <w:szCs w:val="18"/>
                  <w:lang w:val="en-US"/>
                </w:rPr>
                <w:delText>responseHandlingOperations</w:delText>
              </w:r>
              <w:r w:rsidRPr="003E6BD2" w:rsidDel="00080F80">
                <w:rPr>
                  <w:rFonts w:ascii="Times New Roman" w:hAnsi="Times New Roman"/>
                  <w:color w:val="FF0000"/>
                  <w:szCs w:val="18"/>
                  <w:lang w:val="en-US"/>
                </w:rPr>
                <w:delText xml:space="preserve"> are FFS.</w:delText>
              </w:r>
            </w:del>
          </w:p>
        </w:tc>
      </w:tr>
      <w:tr w:rsidR="0025725E" w:rsidRPr="003944CC" w14:paraId="0C51CB4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responseHandling</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p>
          <w:p w14:paraId="4919D7C1" w14:textId="77777777" w:rsidR="0025725E" w:rsidRDefault="0025725E" w:rsidP="0003114E">
            <w:pPr>
              <w:pStyle w:val="TAL"/>
              <w:snapToGrid w:val="0"/>
              <w:spacing w:line="276" w:lineRule="auto"/>
              <w:rP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STORE – Hosting CSE stores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not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 </w:t>
            </w:r>
          </w:p>
          <w:p w14:paraId="0F671964" w14:textId="77777777" w:rsidR="0025725E" w:rsidRDefault="0025725E" w:rsidP="0003114E">
            <w:pPr>
              <w:pStyle w:val="TAL"/>
              <w:snapToGrid w:val="0"/>
              <w:spacing w:line="276" w:lineRule="auto"/>
              <w:ind w:left="720"/>
              <w:rP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FORWARD - Hosting CSE does not store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w:t>
            </w:r>
          </w:p>
          <w:p w14:paraId="6FEEBE3A" w14:textId="77777777" w:rsidR="0025725E" w:rsidRPr="00D27DA4" w:rsidRDefault="0025725E" w:rsidP="0003114E">
            <w:pPr>
              <w:pStyle w:val="TAL"/>
              <w:snapToGrid w:val="0"/>
              <w:spacing w:line="276" w:lineRule="auto"/>
              <w:rP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rFonts w:ascii="Times New Roman" w:hAnsi="Times New Roman"/>
                <w:szCs w:val="18"/>
                <w:lang w:val="en-US"/>
              </w:rPr>
            </w:pPr>
            <w:r w:rsidRPr="00D27DA4">
              <w:rPr>
                <w:rFonts w:ascii="Times New Roman" w:hAnsi="Times New Roman"/>
                <w:szCs w:val="18"/>
                <w:lang w:val="en-US"/>
              </w:rPr>
              <w:t xml:space="preserve">STORE &amp; FORWARD - Hosting CSE stores response primitives in the </w:t>
            </w:r>
            <w:proofErr w:type="spellStart"/>
            <w:r w:rsidRPr="00D27DA4">
              <w:rPr>
                <w:rFonts w:ascii="Times New Roman" w:hAnsi="Times New Roman"/>
                <w:i/>
                <w:szCs w:val="18"/>
                <w:lang w:val="en-US"/>
              </w:rPr>
              <w:t>responsePrimitives</w:t>
            </w:r>
            <w:proofErr w:type="spellEnd"/>
            <w:r w:rsidRPr="00D27DA4">
              <w:rPr>
                <w:rFonts w:ascii="Times New Roman" w:hAnsi="Times New Roman"/>
                <w:szCs w:val="18"/>
                <w:lang w:val="en-US"/>
              </w:rPr>
              <w:t xml:space="preserve"> attribute and also forwards them to the request originator configured in the </w:t>
            </w:r>
            <w:proofErr w:type="gramStart"/>
            <w:r w:rsidRPr="00D27DA4">
              <w:rPr>
                <w:rFonts w:ascii="Times New Roman" w:hAnsi="Times New Roman"/>
                <w:i/>
                <w:szCs w:val="18"/>
                <w:lang w:val="en-US"/>
              </w:rPr>
              <w:t>From</w:t>
            </w:r>
            <w:proofErr w:type="gramEnd"/>
            <w:r w:rsidRPr="00D27DA4">
              <w:rPr>
                <w:rFonts w:ascii="Times New Roman" w:hAnsi="Times New Roman"/>
                <w:szCs w:val="18"/>
                <w:lang w:val="en-US"/>
              </w:rPr>
              <w:t xml:space="preserve"> parameter of the request primitive.</w:t>
            </w:r>
          </w:p>
        </w:tc>
      </w:tr>
      <w:tr w:rsidR="00080F80" w:rsidRPr="003944CC" w14:paraId="73F42A24" w14:textId="77777777" w:rsidTr="0003114E">
        <w:trPr>
          <w:jc w:val="center"/>
          <w:ins w:id="174" w:author="Author"/>
        </w:trPr>
        <w:tc>
          <w:tcPr>
            <w:tcW w:w="2425" w:type="dxa"/>
            <w:tcBorders>
              <w:top w:val="single" w:sz="4" w:space="0" w:color="000000"/>
              <w:left w:val="single" w:sz="4" w:space="0" w:color="000000"/>
              <w:bottom w:val="single" w:sz="4" w:space="0" w:color="000000"/>
              <w:right w:val="single" w:sz="4" w:space="0" w:color="000000"/>
            </w:tcBorders>
          </w:tcPr>
          <w:p w14:paraId="46EEFF4D" w14:textId="2D980D2E" w:rsidR="00080F80" w:rsidRDefault="00080F80" w:rsidP="00080F80">
            <w:pPr>
              <w:pStyle w:val="TAL"/>
              <w:snapToGrid w:val="0"/>
              <w:spacing w:line="276" w:lineRule="auto"/>
              <w:rPr>
                <w:ins w:id="175" w:author="Author"/>
                <w:rFonts w:ascii="Times New Roman" w:eastAsia="Arial Unicode MS" w:hAnsi="Times New Roman"/>
                <w:i/>
                <w:szCs w:val="18"/>
                <w:lang w:val="en-US" w:eastAsia="ko-KR"/>
              </w:rPr>
            </w:pPr>
            <w:proofErr w:type="spellStart"/>
            <w:ins w:id="176" w:author="Author">
              <w:r w:rsidRPr="00494835">
                <w:rPr>
                  <w:rFonts w:ascii="Times New Roman" w:eastAsia="Arial Unicode MS" w:hAnsi="Times New Roman"/>
                  <w:i/>
                  <w:szCs w:val="18"/>
                  <w:lang w:val="en-US" w:eastAsia="ko-KR"/>
                </w:rPr>
                <w:t>responseAggregationRules</w:t>
              </w:r>
              <w:proofErr w:type="spellEnd"/>
            </w:ins>
          </w:p>
        </w:tc>
        <w:tc>
          <w:tcPr>
            <w:tcW w:w="6935" w:type="dxa"/>
            <w:tcBorders>
              <w:top w:val="single" w:sz="4" w:space="0" w:color="000000"/>
              <w:left w:val="single" w:sz="4" w:space="0" w:color="000000"/>
              <w:bottom w:val="single" w:sz="4" w:space="0" w:color="000000"/>
              <w:right w:val="single" w:sz="4" w:space="0" w:color="000000"/>
            </w:tcBorders>
          </w:tcPr>
          <w:p w14:paraId="3D3E77ED" w14:textId="77777777" w:rsidR="00080F80" w:rsidRPr="00494835" w:rsidRDefault="00080F80" w:rsidP="00080F80">
            <w:pPr>
              <w:pStyle w:val="TAL"/>
              <w:snapToGrid w:val="0"/>
              <w:rPr>
                <w:ins w:id="177" w:author="Author"/>
                <w:rFonts w:ascii="Times New Roman" w:hAnsi="Times New Roman"/>
                <w:szCs w:val="18"/>
                <w:lang w:val="en-US"/>
              </w:rPr>
            </w:pPr>
            <w:ins w:id="178" w:author="Author">
              <w:r w:rsidRPr="00494835">
                <w:rPr>
                  <w:rFonts w:ascii="Times New Roman" w:hAnsi="Times New Roman"/>
                  <w:szCs w:val="18"/>
                  <w:lang w:val="en-US"/>
                </w:rPr>
                <w:t>This attribute can define the max number of responses to be aggregated together into a single aggregated response and the max duration of time to aggregate together responses into a single aggregated response.  When only the number is specified by the request originator, the Hosting CSE can set a default duration</w:t>
              </w:r>
              <w:r>
                <w:rPr>
                  <w:rFonts w:ascii="Times New Roman" w:hAnsi="Times New Roman"/>
                  <w:szCs w:val="18"/>
                  <w:lang w:val="en-US"/>
                </w:rPr>
                <w:t xml:space="preserve"> based on local policy</w:t>
              </w:r>
              <w:r w:rsidRPr="00494835">
                <w:rPr>
                  <w:rFonts w:ascii="Times New Roman" w:hAnsi="Times New Roman"/>
                  <w:szCs w:val="18"/>
                  <w:lang w:val="en-US"/>
                </w:rPr>
                <w:t xml:space="preserve">.  </w:t>
              </w:r>
            </w:ins>
          </w:p>
          <w:p w14:paraId="59C4F4E7" w14:textId="77777777" w:rsidR="00080F80" w:rsidRPr="003944CC" w:rsidRDefault="00080F80" w:rsidP="00080F80">
            <w:pPr>
              <w:pStyle w:val="TAL"/>
              <w:snapToGrid w:val="0"/>
              <w:spacing w:line="276" w:lineRule="auto"/>
              <w:rPr>
                <w:ins w:id="179" w:author="Author"/>
                <w:rFonts w:ascii="Times New Roman" w:hAnsi="Times New Roman"/>
                <w:szCs w:val="18"/>
                <w:lang w:val="en-US"/>
              </w:rPr>
            </w:pPr>
          </w:p>
        </w:tc>
      </w:tr>
      <w:tr w:rsidR="0025725E" w:rsidRPr="003944CC" w14:paraId="31C35D8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maxResponsePrimitives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When the maximum number is reached, the Hosting CSE will replace the oldest response primitive stored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p>
        </w:tc>
      </w:tr>
      <w:tr w:rsidR="0025725E" w:rsidRPr="003944CC" w14:paraId="6262276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requestPrimitive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p>
          <w:p w14:paraId="231881E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In the case of message repetition, this attribute is configured to provide detail information about operating message repetition. </w:t>
            </w:r>
          </w:p>
          <w:p w14:paraId="7E3D2A4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This attribute includes the following information for message repetition: </w:t>
            </w:r>
          </w:p>
          <w:p w14:paraId="0B8CB793" w14:textId="77777777" w:rsidR="0025725E" w:rsidRPr="00B20313"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targetResource</w:t>
            </w:r>
            <w:proofErr w:type="spellEnd"/>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w:t>
            </w:r>
            <w:proofErr w:type="spellStart"/>
            <w:r w:rsidRPr="00B20313">
              <w:rPr>
                <w:rFonts w:ascii="Times New Roman" w:hAnsi="Times New Roman"/>
                <w:szCs w:val="18"/>
                <w:lang w:val="en-US"/>
              </w:rPr>
              <w:t>contentInstance</w:t>
            </w:r>
            <w:proofErr w:type="spellEnd"/>
            <w:r w:rsidRPr="00B20313">
              <w:rPr>
                <w:rFonts w:ascii="Times New Roman" w:hAnsi="Times New Roman"/>
                <w:szCs w:val="18"/>
                <w:lang w:val="en-US"/>
              </w:rPr>
              <w:t>)</w:t>
            </w:r>
          </w:p>
          <w:p w14:paraId="306B2F96" w14:textId="77777777" w:rsidR="0025725E"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targetOperation</w:t>
            </w:r>
            <w:proofErr w:type="spellEnd"/>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proofErr w:type="spellStart"/>
            <w:r w:rsidRPr="00C95889">
              <w:rPr>
                <w:rFonts w:ascii="Times New Roman" w:hAnsi="Times New Roman"/>
                <w:i/>
                <w:szCs w:val="18"/>
                <w:lang w:val="en-US"/>
              </w:rPr>
              <w:t>targetResource</w:t>
            </w:r>
            <w:proofErr w:type="spellEnd"/>
            <w:r w:rsidRPr="00B20313">
              <w:rPr>
                <w:rFonts w:ascii="Times New Roman" w:hAnsi="Times New Roman"/>
                <w:szCs w:val="18"/>
                <w:lang w:val="en-US"/>
              </w:rPr>
              <w:t>. An example is CREATE and UPDATE.</w:t>
            </w:r>
          </w:p>
          <w:p w14:paraId="1B0D5547" w14:textId="4C238990"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valueForRepetition</w:t>
            </w:r>
            <w:proofErr w:type="spellEnd"/>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mple, to repeatedly create a &lt;</w:t>
            </w:r>
            <w:proofErr w:type="spellStart"/>
            <w:r w:rsidRPr="00C95889">
              <w:rPr>
                <w:rFonts w:ascii="Times New Roman" w:hAnsi="Times New Roman"/>
                <w:i/>
                <w:szCs w:val="18"/>
                <w:lang w:val="en-US"/>
              </w:rPr>
              <w:t>contentInstrance</w:t>
            </w:r>
            <w:proofErr w:type="spellEnd"/>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w:t>
            </w:r>
            <w:proofErr w:type="spellStart"/>
            <w:r w:rsidRPr="00CA11B1">
              <w:rPr>
                <w:rFonts w:ascii="Times New Roman" w:hAnsi="Times New Roman"/>
                <w:szCs w:val="18"/>
                <w:lang w:val="en-US"/>
              </w:rPr>
              <w:t>celsius</w:t>
            </w:r>
            <w:proofErr w:type="spellEnd"/>
            <w:r w:rsidRPr="00CA11B1">
              <w:rPr>
                <w:rFonts w:ascii="Times New Roman" w:hAnsi="Times New Roman"/>
                <w:szCs w:val="18"/>
                <w:lang w:val="en-US"/>
              </w:rPr>
              <w:t>.</w:t>
            </w:r>
            <w:r>
              <w:rPr>
                <w:rFonts w:ascii="Times New Roman" w:hAnsi="Times New Roman"/>
                <w:szCs w:val="18"/>
                <w:lang w:val="en-US"/>
              </w:rPr>
              <w:t xml:space="preserve"> </w:t>
            </w:r>
          </w:p>
          <w:p w14:paraId="698D38B7" w14:textId="77777777"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scriptingOriginator</w:t>
            </w:r>
            <w:proofErr w:type="spellEnd"/>
            <w:r w:rsidRPr="00FC755D">
              <w:rPr>
                <w:rFonts w:ascii="Times New Roman" w:hAnsi="Times New Roman"/>
                <w:szCs w:val="18"/>
                <w:lang w:val="en-US"/>
              </w:rPr>
              <w:t>: Defines the originator for each scripted request.</w:t>
            </w:r>
          </w:p>
          <w:p w14:paraId="69C5BFF6" w14:textId="77777777" w:rsidR="0025725E" w:rsidRPr="005D6729" w:rsidRDefault="0025725E" w:rsidP="0003114E">
            <w:pPr>
              <w:pStyle w:val="TAL"/>
              <w:snapToGrid w:val="0"/>
              <w:spacing w:line="276" w:lineRule="auto"/>
              <w:rPr>
                <w:rFonts w:ascii="Times New Roman" w:hAnsi="Times New Roman"/>
                <w:szCs w:val="18"/>
                <w:lang w:val="en-US"/>
              </w:rPr>
            </w:pPr>
          </w:p>
        </w:tc>
      </w:tr>
      <w:tr w:rsidR="0025725E" w:rsidRPr="003944CC" w14:paraId="52AB17E9"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p>
          <w:p w14:paraId="40B74A53" w14:textId="77777777" w:rsidR="0025725E" w:rsidRPr="003944CC" w:rsidRDefault="0025725E" w:rsidP="0003114E">
            <w:pPr>
              <w:pStyle w:val="TAL"/>
              <w:snapToGrid w:val="0"/>
              <w:spacing w:line="276" w:lineRule="auto"/>
              <w:rPr>
                <w:rFonts w:ascii="Times New Roman" w:hAnsi="Times New Roman"/>
                <w:szCs w:val="18"/>
                <w:lang w:val="en-US"/>
              </w:rPr>
            </w:pPr>
          </w:p>
        </w:tc>
      </w:tr>
      <w:tr w:rsidR="0025725E" w:rsidRPr="00B14EFF" w:rsidDel="00080F80" w14:paraId="33B82C3A" w14:textId="12C3F98F" w:rsidTr="0003114E">
        <w:trPr>
          <w:trHeight w:val="1740"/>
          <w:jc w:val="center"/>
          <w:del w:id="180" w:author="Author"/>
        </w:trPr>
        <w:tc>
          <w:tcPr>
            <w:tcW w:w="2425" w:type="dxa"/>
            <w:tcBorders>
              <w:top w:val="single" w:sz="4" w:space="0" w:color="000000"/>
              <w:left w:val="single" w:sz="4" w:space="0" w:color="000000"/>
              <w:bottom w:val="single" w:sz="4" w:space="0" w:color="000000"/>
              <w:right w:val="single" w:sz="4" w:space="0" w:color="000000"/>
            </w:tcBorders>
          </w:tcPr>
          <w:p w14:paraId="08C1239C" w14:textId="24B69509" w:rsidR="0025725E" w:rsidRPr="003944CC" w:rsidDel="00080F80" w:rsidRDefault="0025725E" w:rsidP="0003114E">
            <w:pPr>
              <w:pStyle w:val="TAL"/>
              <w:snapToGrid w:val="0"/>
              <w:spacing w:line="276" w:lineRule="auto"/>
              <w:rPr>
                <w:del w:id="181" w:author="Author"/>
                <w:rFonts w:ascii="Times New Roman" w:eastAsia="Arial Unicode MS" w:hAnsi="Times New Roman"/>
                <w:i/>
                <w:szCs w:val="18"/>
                <w:lang w:val="en-US" w:eastAsia="ko-KR"/>
              </w:rPr>
            </w:pPr>
            <w:del w:id="182" w:author="Author">
              <w:r w:rsidDel="00080F80">
                <w:rPr>
                  <w:rFonts w:ascii="Times New Roman" w:eastAsia="Arial Unicode MS" w:hAnsi="Times New Roman"/>
                  <w:i/>
                  <w:szCs w:val="18"/>
                  <w:lang w:val="en-US" w:eastAsia="ko-KR"/>
                </w:rPr>
                <w:delText>forcedRequestPrimitive</w:delText>
              </w:r>
            </w:del>
          </w:p>
        </w:tc>
        <w:tc>
          <w:tcPr>
            <w:tcW w:w="6935" w:type="dxa"/>
            <w:tcBorders>
              <w:top w:val="single" w:sz="4" w:space="0" w:color="000000"/>
              <w:left w:val="single" w:sz="4" w:space="0" w:color="000000"/>
              <w:bottom w:val="single" w:sz="4" w:space="0" w:color="000000"/>
              <w:right w:val="single" w:sz="4" w:space="0" w:color="000000"/>
            </w:tcBorders>
          </w:tcPr>
          <w:p w14:paraId="747FC29A" w14:textId="768CE6B4" w:rsidR="0025725E" w:rsidDel="00080F80" w:rsidRDefault="0025725E" w:rsidP="0003114E">
            <w:pPr>
              <w:pStyle w:val="TAL"/>
              <w:snapToGrid w:val="0"/>
              <w:spacing w:line="276" w:lineRule="auto"/>
              <w:rPr>
                <w:del w:id="183" w:author="Author"/>
                <w:rFonts w:ascii="Times New Roman" w:eastAsia="Arial Unicode MS" w:hAnsi="Times New Roman"/>
                <w:lang w:val="en-US"/>
              </w:rPr>
            </w:pPr>
            <w:del w:id="184" w:author="Author">
              <w:r w:rsidRPr="003435FA" w:rsidDel="00080F80">
                <w:rPr>
                  <w:rFonts w:ascii="Times New Roman" w:eastAsia="Arial Unicode MS" w:hAnsi="Times New Roman"/>
                  <w:lang w:val="en-US"/>
                </w:rPr>
                <w:delText>In many cases, a different value can be measured from a</w:delText>
              </w:r>
              <w:r w:rsidDel="00080F80">
                <w:rPr>
                  <w:rFonts w:ascii="Times New Roman" w:eastAsia="Arial Unicode MS" w:hAnsi="Times New Roman"/>
                  <w:lang w:val="en-US"/>
                </w:rPr>
                <w:delText>n originator</w:delText>
              </w:r>
              <w:r w:rsidRPr="003435FA" w:rsidDel="00080F80">
                <w:rPr>
                  <w:rFonts w:ascii="Times New Roman" w:eastAsia="Arial Unicode MS" w:hAnsi="Times New Roman"/>
                  <w:lang w:val="en-US"/>
                </w:rPr>
                <w:delText xml:space="preserve">. Then the </w:delText>
              </w:r>
              <w:r w:rsidDel="00080F80">
                <w:rPr>
                  <w:rFonts w:ascii="Times New Roman" w:eastAsia="Arial Unicode MS" w:hAnsi="Times New Roman"/>
                  <w:lang w:val="en-US"/>
                </w:rPr>
                <w:delText>originator</w:delText>
              </w:r>
              <w:r w:rsidRPr="003435FA" w:rsidDel="00080F80">
                <w:rPr>
                  <w:rFonts w:ascii="Times New Roman" w:eastAsia="Arial Unicode MS" w:hAnsi="Times New Roman"/>
                  <w:lang w:val="en-US"/>
                </w:rPr>
                <w:delText xml:space="preserve"> needs to force the </w:delText>
              </w:r>
              <w:r w:rsidDel="00080F80">
                <w:rPr>
                  <w:rFonts w:ascii="Times New Roman" w:eastAsia="Arial Unicode MS" w:hAnsi="Times New Roman"/>
                  <w:lang w:val="en-US"/>
                </w:rPr>
                <w:delText>measured</w:delText>
              </w:r>
              <w:r w:rsidRPr="003435FA" w:rsidDel="00080F80">
                <w:rPr>
                  <w:rFonts w:ascii="Times New Roman" w:eastAsia="Arial Unicode MS" w:hAnsi="Times New Roman"/>
                  <w:lang w:val="en-US"/>
                </w:rPr>
                <w:delText xml:space="preserve"> different value to be operated instead of planned message repetition based on the predefined value in </w:delText>
              </w:r>
              <w:r w:rsidRPr="00C95889" w:rsidDel="00080F80">
                <w:rPr>
                  <w:rFonts w:ascii="Times New Roman" w:eastAsia="Arial Unicode MS" w:hAnsi="Times New Roman"/>
                  <w:i/>
                  <w:lang w:val="en-US"/>
                </w:rPr>
                <w:delText>requestPrimitive</w:delText>
              </w:r>
              <w:r w:rsidRPr="003435FA" w:rsidDel="00080F80">
                <w:rPr>
                  <w:rFonts w:ascii="Times New Roman" w:eastAsia="Arial Unicode MS" w:hAnsi="Times New Roman"/>
                  <w:lang w:val="en-US"/>
                </w:rPr>
                <w:delText xml:space="preserve">. This attribute defines the value to be operated for the next message repetition. This value is different from the value in the </w:delText>
              </w:r>
              <w:r w:rsidDel="00080F80">
                <w:rPr>
                  <w:rFonts w:ascii="Times New Roman" w:eastAsia="Arial Unicode MS" w:hAnsi="Times New Roman"/>
                  <w:i/>
                  <w:iCs/>
                  <w:lang w:val="en-US"/>
                </w:rPr>
                <w:delText>requestPrimitive</w:delText>
              </w:r>
              <w:r w:rsidRPr="003435FA" w:rsidDel="00080F80">
                <w:rPr>
                  <w:rFonts w:ascii="Times New Roman" w:eastAsia="Arial Unicode MS" w:hAnsi="Times New Roman"/>
                  <w:lang w:val="en-US"/>
                </w:rPr>
                <w:delText xml:space="preserve"> attribute. This value becomes ‘None’ after the value is operated by the Hosting CSE, so that the Hosting CSE can continue message repetition based on the predefined information afterward.</w:delText>
              </w:r>
            </w:del>
          </w:p>
          <w:p w14:paraId="64599138" w14:textId="167B91A3" w:rsidR="0025725E" w:rsidDel="00080F80" w:rsidRDefault="0025725E" w:rsidP="0003114E">
            <w:pPr>
              <w:pStyle w:val="TAL"/>
              <w:snapToGrid w:val="0"/>
              <w:spacing w:line="276" w:lineRule="auto"/>
              <w:rPr>
                <w:del w:id="185" w:author="Author"/>
                <w:rFonts w:ascii="Times New Roman" w:hAnsi="Times New Roman"/>
                <w:szCs w:val="18"/>
                <w:lang w:val="en-US"/>
              </w:rPr>
            </w:pPr>
          </w:p>
          <w:p w14:paraId="5B24F42C" w14:textId="29393571" w:rsidR="0025725E" w:rsidRPr="00FC755D" w:rsidDel="00080F80" w:rsidRDefault="0025725E" w:rsidP="0003114E">
            <w:pPr>
              <w:pStyle w:val="TAL"/>
              <w:snapToGrid w:val="0"/>
              <w:spacing w:line="276" w:lineRule="auto"/>
              <w:rPr>
                <w:del w:id="186" w:author="Author"/>
                <w:rFonts w:ascii="Times New Roman" w:hAnsi="Times New Roman"/>
                <w:szCs w:val="18"/>
                <w:lang w:val="en-US"/>
              </w:rPr>
            </w:pPr>
            <w:del w:id="187" w:author="Author">
              <w:r w:rsidRPr="003E6BD2" w:rsidDel="00080F80">
                <w:rPr>
                  <w:rFonts w:ascii="Times New Roman" w:hAnsi="Times New Roman"/>
                  <w:color w:val="FF0000"/>
                  <w:szCs w:val="18"/>
                  <w:lang w:val="en-US"/>
                </w:rPr>
                <w:delText xml:space="preserve">Editor’s Note – </w:delText>
              </w:r>
              <w:r w:rsidDel="00080F80">
                <w:rPr>
                  <w:rFonts w:ascii="Times New Roman" w:hAnsi="Times New Roman"/>
                  <w:color w:val="FF0000"/>
                  <w:szCs w:val="18"/>
                  <w:lang w:val="en-US"/>
                </w:rPr>
                <w:delText>It is FFS how this forcedRequestPrimitive can update requestPrimitive</w:delText>
              </w:r>
              <w:r w:rsidRPr="003E6BD2" w:rsidDel="00080F80">
                <w:rPr>
                  <w:rFonts w:ascii="Times New Roman" w:hAnsi="Times New Roman"/>
                  <w:color w:val="FF0000"/>
                  <w:szCs w:val="18"/>
                  <w:lang w:val="en-US"/>
                </w:rPr>
                <w:delText>.</w:delText>
              </w:r>
            </w:del>
          </w:p>
        </w:tc>
      </w:tr>
    </w:tbl>
    <w:p w14:paraId="3B858AA8" w14:textId="77777777" w:rsidR="0025725E" w:rsidRPr="003944CC" w:rsidRDefault="0025725E" w:rsidP="0025725E">
      <w:pPr>
        <w:snapToGrid w:val="0"/>
        <w:spacing w:after="0"/>
        <w:jc w:val="center"/>
        <w:rPr>
          <w:rFonts w:eastAsia="Calibri"/>
          <w:lang w:val="en-US"/>
        </w:rPr>
      </w:pPr>
    </w:p>
    <w:p w14:paraId="0D2523DA" w14:textId="449EC3E4" w:rsidR="0025725E" w:rsidRPr="006150F3" w:rsidRDefault="0025725E" w:rsidP="006150F3">
      <w:pPr>
        <w:pStyle w:val="Heading3"/>
        <w:numPr>
          <w:ilvl w:val="4"/>
          <w:numId w:val="57"/>
        </w:numPr>
      </w:pPr>
      <w:bookmarkStart w:id="188" w:name="_Toc16576445"/>
      <w:r>
        <w:t>Example Procedure for Scripted Requests</w:t>
      </w:r>
      <w:bookmarkEnd w:id="188"/>
    </w:p>
    <w:p w14:paraId="64DD2D59" w14:textId="2198CA4F" w:rsidR="0025725E" w:rsidRPr="003B2466" w:rsidRDefault="0025725E" w:rsidP="006150F3">
      <w:pPr>
        <w:pStyle w:val="List3"/>
        <w:ind w:left="0" w:firstLine="0"/>
      </w:pP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p>
    <w:p w14:paraId="66A9425E" w14:textId="77777777" w:rsidR="0025725E" w:rsidRDefault="0025725E" w:rsidP="0025725E">
      <w:proofErr w:type="gramStart"/>
      <w:r w:rsidRPr="0036056E">
        <w:t>In order to</w:t>
      </w:r>
      <w:proofErr w:type="gramEnd"/>
      <w:r w:rsidRPr="0036056E">
        <w:t xml:space="preserve">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p>
    <w:p w14:paraId="0664080A"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proofErr w:type="spellStart"/>
      <w:r>
        <w:rPr>
          <w:i/>
        </w:rPr>
        <w:t>responseHandling</w:t>
      </w:r>
      <w:proofErr w:type="spellEnd"/>
      <w:r>
        <w:rPr>
          <w:i/>
        </w:rPr>
        <w:t xml:space="preserve"> </w:t>
      </w:r>
      <w:r w:rsidRPr="00A4736A">
        <w:t>set</w:t>
      </w:r>
      <w:r>
        <w:t xml:space="preserve"> to “STORE” and another attribute </w:t>
      </w:r>
      <w:proofErr w:type="spellStart"/>
      <w:r>
        <w:rPr>
          <w:i/>
        </w:rPr>
        <w:t>scriptedRequestCriteria</w:t>
      </w:r>
      <w:proofErr w:type="spellEnd"/>
      <w:r>
        <w:t xml:space="preserve"> set to some criteria. </w:t>
      </w:r>
    </w:p>
    <w:p w14:paraId="46950CB9"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t xml:space="preserve">When the criteria set in </w:t>
      </w:r>
      <w:proofErr w:type="spellStart"/>
      <w:r>
        <w:rPr>
          <w:i/>
        </w:rPr>
        <w:t>scriptedRequestCriteria</w:t>
      </w:r>
      <w:proofErr w:type="spellEnd"/>
      <w:r>
        <w:t xml:space="preserve"> is met, IN-CSE triggers generation of scripted requests (</w:t>
      </w:r>
      <w:proofErr w:type="gramStart"/>
      <w:r>
        <w:t>Steps  4</w:t>
      </w:r>
      <w:proofErr w:type="gramEnd"/>
      <w:r>
        <w:t xml:space="preserve"> and 8).</w:t>
      </w:r>
    </w:p>
    <w:p w14:paraId="5F15EBAC" w14:textId="77777777" w:rsidR="0025725E" w:rsidRPr="00A4736A" w:rsidRDefault="0025725E" w:rsidP="0025725E">
      <w:pPr>
        <w:numPr>
          <w:ilvl w:val="0"/>
          <w:numId w:val="47"/>
        </w:numPr>
        <w:snapToGrid w:val="0"/>
        <w:spacing w:after="0"/>
        <w:ind w:left="630" w:hanging="270"/>
        <w:rPr>
          <w:bCs/>
          <w:lang w:val="en-US"/>
        </w:rPr>
      </w:pPr>
      <w:r>
        <w:rPr>
          <w:lang w:val="en-US"/>
        </w:rPr>
        <w:t xml:space="preserve">IN-CSE generates two scripted retrieve requests, which are sent to ASN-CSE (Steps 5 and 9). As a result, IN-CSE receives two responses (Steps 6 and 10). </w:t>
      </w:r>
      <w:proofErr w:type="gramStart"/>
      <w:r>
        <w:rPr>
          <w:lang w:val="en-US"/>
        </w:rPr>
        <w:t xml:space="preserve">Because  </w:t>
      </w:r>
      <w:r>
        <w:rPr>
          <w:i/>
        </w:rPr>
        <w:t>s</w:t>
      </w:r>
      <w:r w:rsidRPr="0036056E">
        <w:rPr>
          <w:i/>
        </w:rPr>
        <w:t>criptedRequest</w:t>
      </w:r>
      <w:proofErr w:type="gramEnd"/>
      <w:r>
        <w:rPr>
          <w:i/>
        </w:rPr>
        <w:t>01</w:t>
      </w:r>
      <w:r>
        <w:t xml:space="preserve">’s </w:t>
      </w:r>
      <w:proofErr w:type="spellStart"/>
      <w:r>
        <w:rPr>
          <w:i/>
        </w:rPr>
        <w:t>responseHandling</w:t>
      </w:r>
      <w:proofErr w:type="spellEnd"/>
      <w:r>
        <w:t xml:space="preserve"> = “STORE”, IN-CSE stores both responses within </w:t>
      </w:r>
      <w:r w:rsidRPr="00A4736A">
        <w:rPr>
          <w:i/>
        </w:rPr>
        <w:t>scriptedRequest01</w:t>
      </w:r>
      <w:r w:rsidRPr="00A4736A">
        <w:t xml:space="preserve">’s </w:t>
      </w:r>
      <w:proofErr w:type="spellStart"/>
      <w:r w:rsidRPr="00A4736A">
        <w:rPr>
          <w:i/>
        </w:rPr>
        <w:t>responsePrimitives</w:t>
      </w:r>
      <w:proofErr w:type="spellEnd"/>
      <w:r w:rsidRPr="00A4736A">
        <w:t xml:space="preserve"> attribute (Steps 7</w:t>
      </w:r>
      <w:r>
        <w:t xml:space="preserve"> and 11</w:t>
      </w:r>
      <w:r w:rsidRPr="00A4736A">
        <w:t>).</w:t>
      </w:r>
    </w:p>
    <w:p w14:paraId="66FF16D9" w14:textId="77777777" w:rsidR="0025725E" w:rsidRPr="002073DB" w:rsidRDefault="0025725E" w:rsidP="0025725E">
      <w:pPr>
        <w:numPr>
          <w:ilvl w:val="0"/>
          <w:numId w:val="47"/>
        </w:numPr>
        <w:snapToGrid w:val="0"/>
        <w:spacing w:after="0"/>
        <w:ind w:left="630" w:hanging="270"/>
        <w:rPr>
          <w:rFonts w:ascii="Arial" w:hAnsi="Arial" w:cs="Arial"/>
          <w:bCs/>
          <w:sz w:val="19"/>
          <w:lang w:val="en-US"/>
        </w:rPr>
      </w:pPr>
      <w:r w:rsidRPr="00585E66">
        <w:rPr>
          <w:bCs/>
          <w:lang w:val="en-US"/>
        </w:rPr>
        <w:t>IN-AE retrieve</w:t>
      </w:r>
      <w:r>
        <w:rPr>
          <w:bCs/>
          <w:lang w:val="en-US"/>
        </w:rPr>
        <w:t>s</w:t>
      </w:r>
      <w:r w:rsidRPr="00585E66">
        <w:rPr>
          <w:bCs/>
          <w:lang w:val="en-US"/>
        </w:rPr>
        <w:t xml:space="preserve"> </w:t>
      </w:r>
      <w:r w:rsidRPr="00585E66">
        <w:rPr>
          <w:i/>
        </w:rPr>
        <w:t>scriptedRequest01/</w:t>
      </w:r>
      <w:proofErr w:type="spellStart"/>
      <w:r w:rsidRPr="00585E66">
        <w:rPr>
          <w:i/>
        </w:rPr>
        <w:t>responsePrimitives</w:t>
      </w:r>
      <w:proofErr w:type="spellEnd"/>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p>
    <w:p w14:paraId="631C7C37" w14:textId="77777777" w:rsidR="0025725E" w:rsidRPr="00585E66" w:rsidRDefault="0025725E" w:rsidP="0025725E">
      <w:pPr>
        <w:numPr>
          <w:ilvl w:val="0"/>
          <w:numId w:val="47"/>
        </w:numPr>
        <w:snapToGrid w:val="0"/>
        <w:spacing w:after="0"/>
        <w:ind w:left="630" w:hanging="270"/>
        <w:rPr>
          <w:rFonts w:ascii="Arial" w:hAnsi="Arial" w:cs="Arial"/>
          <w:bCs/>
          <w:sz w:val="19"/>
          <w:lang w:val="en-US"/>
        </w:rPr>
      </w:pPr>
      <w:r>
        <w:rPr>
          <w:lang w:val="en-US"/>
        </w:rPr>
        <w:t xml:space="preserve">Alternatively, IN-AE can create a subscription to </w:t>
      </w:r>
      <w:r w:rsidRPr="00585E66">
        <w:rPr>
          <w:i/>
        </w:rPr>
        <w:t>scriptedRequest01/</w:t>
      </w:r>
      <w:proofErr w:type="spellStart"/>
      <w:r w:rsidRPr="00585E66">
        <w:rPr>
          <w:i/>
        </w:rPr>
        <w:t>responsePrimitives</w:t>
      </w:r>
      <w:proofErr w:type="spellEnd"/>
      <w:r>
        <w:t xml:space="preserve"> </w:t>
      </w:r>
      <w:r>
        <w:rPr>
          <w:lang w:val="en-US"/>
        </w:rPr>
        <w:t xml:space="preserve">and receive notifications from the IN-CSE for each response stored in </w:t>
      </w:r>
      <w:r w:rsidRPr="00585E66">
        <w:rPr>
          <w:i/>
        </w:rPr>
        <w:t>scriptedRequest01/</w:t>
      </w:r>
      <w:proofErr w:type="spellStart"/>
      <w:r w:rsidRPr="00585E66">
        <w:rPr>
          <w:i/>
        </w:rPr>
        <w:t>responsePrimitives</w:t>
      </w:r>
      <w:proofErr w:type="spellEnd"/>
      <w:r>
        <w:rPr>
          <w:i/>
        </w:rPr>
        <w:t xml:space="preserve">. </w:t>
      </w:r>
      <w:r>
        <w:rPr>
          <w:lang w:val="en-US"/>
        </w:rPr>
        <w:t xml:space="preserve"> </w:t>
      </w:r>
    </w:p>
    <w:p w14:paraId="56D62DB5" w14:textId="77777777" w:rsidR="0025725E" w:rsidRPr="00585E66" w:rsidRDefault="0025725E" w:rsidP="0025725E">
      <w:pPr>
        <w:snapToGrid w:val="0"/>
        <w:spacing w:after="0"/>
        <w:ind w:left="360"/>
        <w:rPr>
          <w:rFonts w:ascii="Arial" w:hAnsi="Arial" w:cs="Arial"/>
          <w:bCs/>
          <w:sz w:val="19"/>
          <w:lang w:val="en-US"/>
        </w:rPr>
      </w:pPr>
      <w:r w:rsidRPr="00A4736A">
        <w:t xml:space="preserve">  </w:t>
      </w:r>
    </w:p>
    <w:p w14:paraId="71A46FE3" w14:textId="576D69F5" w:rsidR="0025725E" w:rsidRDefault="006150F3" w:rsidP="006150F3">
      <w:pPr>
        <w:pStyle w:val="List3"/>
      </w:pPr>
      <w:r>
        <w:rPr>
          <w:noProof/>
        </w:rPr>
        <w:object w:dxaOrig="11017" w:dyaOrig="8364" w14:anchorId="7E47B763">
          <v:shape id="_x0000_i1031" type="#_x0000_t75" style="width:452.25pt;height:344.25pt" o:ole="">
            <v:imagedata r:id="rId25" o:title=""/>
          </v:shape>
          <o:OLEObject Type="Embed" ProgID="Visio.Drawing.15" ShapeID="_x0000_i1031" DrawAspect="Content" ObjectID="_1633348869" r:id="rId26"/>
        </w:object>
      </w:r>
    </w:p>
    <w:p w14:paraId="4C655053" w14:textId="3600C86B" w:rsidR="0025725E" w:rsidRPr="006150F3" w:rsidRDefault="0025725E" w:rsidP="006150F3">
      <w:pPr>
        <w:pStyle w:val="List3"/>
        <w:jc w:val="center"/>
        <w:rPr>
          <w:b/>
        </w:rPr>
      </w:pPr>
      <w:r w:rsidRPr="006150F3">
        <w:rPr>
          <w:b/>
        </w:rPr>
        <w:t>Figure 6.1.4.</w:t>
      </w:r>
      <w:r w:rsidR="00786862" w:rsidRPr="006150F3">
        <w:rPr>
          <w:b/>
        </w:rPr>
        <w:t>2</w:t>
      </w:r>
      <w:r w:rsidRPr="006150F3">
        <w:rPr>
          <w:b/>
        </w:rPr>
        <w:t>.3-1: oneM2M Scripted Sequence of Requests for Retrieving a Target Resource</w:t>
      </w:r>
    </w:p>
    <w:p w14:paraId="2BC2F7B9" w14:textId="77777777" w:rsidR="0025725E" w:rsidRPr="009E738D" w:rsidRDefault="0025725E" w:rsidP="0025725E">
      <w:pPr>
        <w:snapToGrid w:val="0"/>
        <w:spacing w:after="0"/>
      </w:pPr>
    </w:p>
    <w:p w14:paraId="708E38C0" w14:textId="77777777" w:rsidR="00786862" w:rsidRDefault="0025725E" w:rsidP="0025725E">
      <w:pPr>
        <w:snapToGrid w:val="0"/>
        <w:spacing w:after="0"/>
      </w:pP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w:t>
      </w:r>
      <w:proofErr w:type="spellStart"/>
      <w:r w:rsidRPr="00526ADE">
        <w:rPr>
          <w:i/>
        </w:rPr>
        <w:t>scriptedRequest</w:t>
      </w:r>
      <w:proofErr w:type="spellEnd"/>
      <w:r w:rsidRPr="00526ADE">
        <w:rPr>
          <w:i/>
        </w:rPr>
        <w:t>&gt;</w:t>
      </w:r>
      <w:r>
        <w:t xml:space="preserve"> resource. IN-AE sets the attribute </w:t>
      </w:r>
      <w:proofErr w:type="spellStart"/>
      <w:r w:rsidRPr="00526ADE">
        <w:rPr>
          <w:i/>
        </w:rPr>
        <w:t>responseHandling</w:t>
      </w:r>
      <w:proofErr w:type="spellEnd"/>
      <w:r>
        <w:t xml:space="preserve">= “STORE” and also configure some criteria in the attribute </w:t>
      </w:r>
      <w:proofErr w:type="spellStart"/>
      <w:r w:rsidRPr="00526ADE">
        <w:rPr>
          <w:i/>
        </w:rPr>
        <w:t>scriptedRequestCriteria</w:t>
      </w:r>
      <w:proofErr w:type="spellEnd"/>
      <w:r>
        <w:t xml:space="preserve"> (e.g., to generate scripted retrieve requests </w:t>
      </w:r>
      <w:proofErr w:type="gramStart"/>
      <w:r>
        <w:t>every one</w:t>
      </w:r>
      <w:proofErr w:type="gramEnd"/>
      <w:r>
        <w:t xml:space="preserve"> hour).</w:t>
      </w:r>
    </w:p>
    <w:p w14:paraId="71A63FF5" w14:textId="57158B4F" w:rsidR="0025725E" w:rsidRDefault="0025725E" w:rsidP="0025725E">
      <w:pPr>
        <w:snapToGrid w:val="0"/>
        <w:spacing w:after="0"/>
      </w:pPr>
      <w:r>
        <w:t xml:space="preserve"> </w:t>
      </w:r>
    </w:p>
    <w:p w14:paraId="11F08C59" w14:textId="1B2422E6" w:rsidR="0025725E" w:rsidRDefault="0025725E" w:rsidP="0025725E">
      <w:pPr>
        <w:snapToGrid w:val="0"/>
        <w:spacing w:after="0"/>
        <w:rPr>
          <w:i/>
        </w:rPr>
      </w:pPr>
      <w:r w:rsidRPr="009E738D">
        <w:rPr>
          <w:b/>
        </w:rPr>
        <w:t xml:space="preserve">Step </w:t>
      </w:r>
      <w:r>
        <w:rPr>
          <w:b/>
        </w:rPr>
        <w:t>2</w:t>
      </w:r>
      <w:r w:rsidRPr="009E738D">
        <w:rPr>
          <w:b/>
        </w:rPr>
        <w:t xml:space="preserve">: </w:t>
      </w:r>
      <w:r>
        <w:t xml:space="preserve">IN-CSE accordingly creates a new resource </w:t>
      </w:r>
      <w:r>
        <w:rPr>
          <w:i/>
        </w:rPr>
        <w:t>scriptedRequest01</w:t>
      </w:r>
    </w:p>
    <w:p w14:paraId="545BA2DA" w14:textId="77777777" w:rsidR="00786862" w:rsidRDefault="00786862" w:rsidP="0025725E">
      <w:pPr>
        <w:snapToGrid w:val="0"/>
        <w:spacing w:after="0"/>
        <w:rPr>
          <w:i/>
        </w:rPr>
      </w:pPr>
    </w:p>
    <w:p w14:paraId="5444ED00" w14:textId="77777777" w:rsidR="0025725E" w:rsidRPr="00526ADE" w:rsidRDefault="0025725E" w:rsidP="0025725E">
      <w:pPr>
        <w:snapToGrid w:val="0"/>
        <w:spacing w:after="0"/>
      </w:pP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proofErr w:type="spellStart"/>
      <w:r>
        <w:rPr>
          <w:i/>
        </w:rPr>
        <w:t>responsePrimitives</w:t>
      </w:r>
      <w:proofErr w:type="spellEnd"/>
      <w:r>
        <w:rPr>
          <w:i/>
        </w:rPr>
        <w:t xml:space="preserve"> </w:t>
      </w:r>
      <w:r>
        <w:t xml:space="preserve">in Step 12. </w:t>
      </w:r>
      <w:r>
        <w:rPr>
          <w:i/>
        </w:rPr>
        <w:t xml:space="preserve"> </w:t>
      </w:r>
    </w:p>
    <w:p w14:paraId="7344FB74" w14:textId="77777777" w:rsidR="0025725E" w:rsidRDefault="0025725E" w:rsidP="0025725E">
      <w:pPr>
        <w:snapToGrid w:val="0"/>
        <w:spacing w:after="0"/>
      </w:pPr>
    </w:p>
    <w:p w14:paraId="386F84E8" w14:textId="5A83621B" w:rsidR="0025725E" w:rsidRDefault="0025725E" w:rsidP="0025725E">
      <w:pPr>
        <w:snapToGrid w:val="0"/>
        <w:spacing w:after="0"/>
      </w:pP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proofErr w:type="spellStart"/>
      <w:r w:rsidRPr="00526ADE">
        <w:rPr>
          <w:i/>
        </w:rPr>
        <w:t>scriptedRequestCriteria</w:t>
      </w:r>
      <w:proofErr w:type="spellEnd"/>
      <w:r>
        <w:t xml:space="preserve"> </w:t>
      </w:r>
      <w:r w:rsidRPr="009E738D">
        <w:t xml:space="preserve">to determine if/when the proper conditions have been met for it to generate a scripted sequence of requests. In this example the criteria </w:t>
      </w:r>
      <w:proofErr w:type="gramStart"/>
      <w:r w:rsidRPr="009E738D">
        <w:t>is</w:t>
      </w:r>
      <w:proofErr w:type="gramEnd"/>
      <w:r w:rsidRPr="009E738D">
        <w:t xml:space="preserve"> schedule based (i.e. </w:t>
      </w:r>
      <w:r>
        <w:t>IN-CSE’s MSC CSF needs to generate scripted retrieve requests every one hour</w:t>
      </w:r>
      <w:r w:rsidRPr="009E738D">
        <w:t>). Note, not shown in this example, but other criteria can also be specified</w:t>
      </w:r>
      <w:r>
        <w:t xml:space="preserve">. </w:t>
      </w:r>
    </w:p>
    <w:p w14:paraId="7D5788A3" w14:textId="77777777" w:rsidR="00786862" w:rsidRPr="009E738D" w:rsidRDefault="00786862" w:rsidP="0025725E">
      <w:pPr>
        <w:snapToGrid w:val="0"/>
        <w:spacing w:after="0"/>
      </w:pPr>
    </w:p>
    <w:p w14:paraId="294A842F" w14:textId="2221C576" w:rsidR="0025725E" w:rsidRDefault="0025725E" w:rsidP="0025725E">
      <w:pPr>
        <w:snapToGrid w:val="0"/>
        <w:spacing w:after="0"/>
      </w:pP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p>
    <w:p w14:paraId="04A0F73E" w14:textId="77777777" w:rsidR="00786862" w:rsidRPr="009E738D" w:rsidRDefault="00786862" w:rsidP="0025725E">
      <w:pPr>
        <w:snapToGrid w:val="0"/>
        <w:spacing w:after="0"/>
      </w:pPr>
    </w:p>
    <w:p w14:paraId="2ABDD8FD" w14:textId="2E39C1EB" w:rsidR="0025725E" w:rsidRDefault="0025725E" w:rsidP="0025725E">
      <w:pPr>
        <w:snapToGrid w:val="0"/>
        <w:spacing w:after="0"/>
        <w:rPr>
          <w:color w:val="000000"/>
        </w:rPr>
      </w:pP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p>
    <w:p w14:paraId="78D11747" w14:textId="77777777" w:rsidR="00786862" w:rsidRPr="009E738D" w:rsidRDefault="00786862" w:rsidP="0025725E">
      <w:pPr>
        <w:snapToGrid w:val="0"/>
        <w:spacing w:after="0"/>
        <w:rPr>
          <w:color w:val="000000"/>
        </w:rPr>
      </w:pPr>
    </w:p>
    <w:p w14:paraId="503A3A8D" w14:textId="77777777" w:rsidR="0025725E" w:rsidRDefault="0025725E" w:rsidP="0025725E">
      <w:pPr>
        <w:snapToGrid w:val="0"/>
        <w:spacing w:after="0"/>
      </w:pP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first response to </w:t>
      </w:r>
      <w:r w:rsidRPr="009E738D">
        <w:rPr>
          <w:i/>
        </w:rPr>
        <w:t>scriptedRequest</w:t>
      </w:r>
      <w:r>
        <w:rPr>
          <w:i/>
        </w:rPr>
        <w:t>01</w:t>
      </w:r>
      <w:r>
        <w:t xml:space="preserve">’s attribute </w:t>
      </w:r>
      <w:proofErr w:type="spellStart"/>
      <w:r>
        <w:rPr>
          <w:i/>
        </w:rPr>
        <w:t>responsePrimitives</w:t>
      </w:r>
      <w:proofErr w:type="spellEnd"/>
      <w:r>
        <w:t xml:space="preserve">. </w:t>
      </w:r>
    </w:p>
    <w:p w14:paraId="64E5087D" w14:textId="77777777" w:rsidR="0025725E" w:rsidRDefault="0025725E" w:rsidP="0025725E">
      <w:pPr>
        <w:snapToGrid w:val="0"/>
        <w:spacing w:after="0"/>
      </w:pPr>
    </w:p>
    <w:p w14:paraId="41839860" w14:textId="77777777" w:rsidR="0025725E" w:rsidRDefault="0025725E" w:rsidP="0025725E">
      <w:pPr>
        <w:snapToGrid w:val="0"/>
        <w:spacing w:after="0"/>
      </w:pPr>
      <w:r w:rsidRPr="00462ED6">
        <w:rPr>
          <w:b/>
        </w:rPr>
        <w:t>Step 8:</w:t>
      </w:r>
      <w:r>
        <w:t xml:space="preserve"> Same as Step 4.</w:t>
      </w:r>
    </w:p>
    <w:p w14:paraId="7079631A" w14:textId="087706DE" w:rsidR="0025725E" w:rsidRDefault="0025725E" w:rsidP="0025725E">
      <w:pPr>
        <w:snapToGrid w:val="0"/>
        <w:spacing w:after="0"/>
      </w:pPr>
      <w:r w:rsidRPr="009E738D">
        <w:rPr>
          <w:b/>
        </w:rPr>
        <w:t xml:space="preserve">Step </w:t>
      </w:r>
      <w:r>
        <w:rPr>
          <w:b/>
        </w:rPr>
        <w:t>9</w:t>
      </w:r>
      <w:r w:rsidRPr="009E738D">
        <w:rPr>
          <w:b/>
        </w:rPr>
        <w:t xml:space="preserve">: </w:t>
      </w:r>
      <w:proofErr w:type="gramStart"/>
      <w:r w:rsidRPr="00462ED6">
        <w:t>Similar to</w:t>
      </w:r>
      <w:proofErr w:type="gramEnd"/>
      <w:r w:rsidRPr="00462ED6">
        <w:t xml:space="preserve">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p>
    <w:p w14:paraId="594F20BA" w14:textId="77777777" w:rsidR="00786862" w:rsidRPr="009E738D" w:rsidRDefault="00786862" w:rsidP="0025725E">
      <w:pPr>
        <w:snapToGrid w:val="0"/>
        <w:spacing w:after="0"/>
      </w:pPr>
    </w:p>
    <w:p w14:paraId="7BDBE08A" w14:textId="4BA7749C" w:rsidR="0025725E" w:rsidRDefault="0025725E" w:rsidP="0025725E">
      <w:pPr>
        <w:snapToGrid w:val="0"/>
        <w:spacing w:after="0"/>
        <w:rPr>
          <w:color w:val="000000"/>
        </w:rPr>
      </w:pPr>
      <w:r w:rsidRPr="009E738D">
        <w:rPr>
          <w:b/>
        </w:rPr>
        <w:t xml:space="preserve">Step </w:t>
      </w:r>
      <w:r>
        <w:rPr>
          <w:b/>
        </w:rPr>
        <w:t>10</w:t>
      </w:r>
      <w:r w:rsidRPr="009E738D">
        <w:rPr>
          <w:b/>
        </w:rPr>
        <w:t>:</w:t>
      </w:r>
      <w:r w:rsidRPr="009E738D">
        <w:t xml:space="preserve"> </w:t>
      </w:r>
      <w:proofErr w:type="gramStart"/>
      <w:r>
        <w:t>Similar to</w:t>
      </w:r>
      <w:proofErr w:type="gramEnd"/>
      <w:r>
        <w:t xml:space="preserve">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p>
    <w:p w14:paraId="723153DE" w14:textId="77777777" w:rsidR="00786862" w:rsidRPr="009E738D" w:rsidRDefault="00786862" w:rsidP="0025725E">
      <w:pPr>
        <w:snapToGrid w:val="0"/>
        <w:spacing w:after="0"/>
        <w:rPr>
          <w:color w:val="000000"/>
        </w:rPr>
      </w:pPr>
    </w:p>
    <w:p w14:paraId="3D421754" w14:textId="77777777" w:rsidR="0025725E" w:rsidRDefault="0025725E" w:rsidP="0025725E">
      <w:pPr>
        <w:snapToGrid w:val="0"/>
        <w:spacing w:after="0"/>
      </w:pPr>
      <w:r w:rsidRPr="009E738D">
        <w:rPr>
          <w:b/>
        </w:rPr>
        <w:t xml:space="preserve">Step </w:t>
      </w:r>
      <w:r>
        <w:rPr>
          <w:b/>
        </w:rPr>
        <w:t>11</w:t>
      </w:r>
      <w:r w:rsidRPr="009E738D">
        <w:rPr>
          <w:b/>
        </w:rPr>
        <w:t>:</w:t>
      </w:r>
      <w:r w:rsidRPr="009E738D">
        <w:rPr>
          <w:color w:val="000000"/>
        </w:rPr>
        <w:t xml:space="preserve"> </w:t>
      </w:r>
      <w:proofErr w:type="gramStart"/>
      <w:r>
        <w:rPr>
          <w:color w:val="000000"/>
        </w:rPr>
        <w:t>Similar to</w:t>
      </w:r>
      <w:proofErr w:type="gramEnd"/>
      <w:r>
        <w:rPr>
          <w:color w:val="000000"/>
        </w:rPr>
        <w:t xml:space="preserve"> Step 7, IN-CSE receives the second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second response to </w:t>
      </w:r>
      <w:r w:rsidRPr="009E738D">
        <w:rPr>
          <w:i/>
        </w:rPr>
        <w:t>scriptedRequest</w:t>
      </w:r>
      <w:r>
        <w:rPr>
          <w:i/>
        </w:rPr>
        <w:t>01</w:t>
      </w:r>
      <w:r>
        <w:t xml:space="preserve">’s attribute </w:t>
      </w:r>
      <w:proofErr w:type="spellStart"/>
      <w:r>
        <w:rPr>
          <w:i/>
        </w:rPr>
        <w:t>responsePrimitives</w:t>
      </w:r>
      <w:proofErr w:type="spellEnd"/>
      <w:r>
        <w:t xml:space="preserve">. </w:t>
      </w:r>
    </w:p>
    <w:p w14:paraId="2B85BB79" w14:textId="77777777" w:rsidR="0025725E" w:rsidRDefault="0025725E" w:rsidP="0025725E">
      <w:pPr>
        <w:snapToGrid w:val="0"/>
        <w:spacing w:after="0"/>
      </w:pPr>
    </w:p>
    <w:p w14:paraId="4475CF26" w14:textId="696B6BA0" w:rsidR="0025725E" w:rsidRDefault="0025725E" w:rsidP="0025725E">
      <w:pPr>
        <w:snapToGrid w:val="0"/>
        <w:spacing w:after="0"/>
        <w:rPr>
          <w:lang w:val="en-US"/>
        </w:rPr>
      </w:pP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proofErr w:type="spellStart"/>
      <w:r>
        <w:rPr>
          <w:i/>
        </w:rPr>
        <w:t>responsePrimitives</w:t>
      </w:r>
      <w:proofErr w:type="spellEnd"/>
      <w:r>
        <w:t xml:space="preserve"> </w:t>
      </w:r>
      <w:proofErr w:type="gramStart"/>
      <w:r>
        <w:t>in order to</w:t>
      </w:r>
      <w:proofErr w:type="gramEnd"/>
      <w:r>
        <w:t xml:space="preserve"> get these two responses generated by </w:t>
      </w:r>
      <w:r w:rsidRPr="00585E66">
        <w:rPr>
          <w:lang w:val="en-US"/>
        </w:rPr>
        <w:t>ASN-CSE</w:t>
      </w:r>
      <w:r>
        <w:rPr>
          <w:lang w:val="en-US"/>
        </w:rPr>
        <w:t xml:space="preserve">. </w:t>
      </w:r>
    </w:p>
    <w:p w14:paraId="590CBC41" w14:textId="77777777" w:rsidR="00786862" w:rsidRDefault="00786862" w:rsidP="0025725E">
      <w:pPr>
        <w:snapToGrid w:val="0"/>
        <w:spacing w:after="0"/>
        <w:rPr>
          <w:lang w:val="en-US"/>
        </w:rPr>
      </w:pPr>
    </w:p>
    <w:p w14:paraId="7698B580" w14:textId="77777777" w:rsidR="0025725E" w:rsidRPr="002D1637" w:rsidRDefault="0025725E" w:rsidP="0025725E">
      <w:pPr>
        <w:snapToGrid w:val="0"/>
        <w:spacing w:after="0"/>
        <w:rPr>
          <w:color w:val="000000"/>
        </w:rPr>
      </w:pP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proofErr w:type="spellStart"/>
      <w:r>
        <w:rPr>
          <w:i/>
        </w:rPr>
        <w:t>responsePrimitives</w:t>
      </w:r>
      <w:proofErr w:type="spellEnd"/>
      <w:r>
        <w:t xml:space="preserve">. </w:t>
      </w:r>
    </w:p>
    <w:p w14:paraId="5B77E164" w14:textId="77777777" w:rsidR="0025725E" w:rsidRDefault="0025725E" w:rsidP="0025725E">
      <w:pPr>
        <w:snapToGrid w:val="0"/>
        <w:spacing w:after="0"/>
        <w:rPr>
          <w:color w:val="000000"/>
        </w:rPr>
      </w:pPr>
    </w:p>
    <w:p w14:paraId="210E96C4" w14:textId="77777777" w:rsidR="0025725E" w:rsidRDefault="0025725E" w:rsidP="0025725E">
      <w:pPr>
        <w:snapToGrid w:val="0"/>
        <w:spacing w:after="0"/>
        <w:rPr>
          <w:color w:val="000000"/>
        </w:rPr>
      </w:pPr>
    </w:p>
    <w:p w14:paraId="47BAA416" w14:textId="0E8A2423" w:rsidR="0025725E" w:rsidRPr="003B2466" w:rsidRDefault="0025725E" w:rsidP="004809B5">
      <w:pPr>
        <w:pStyle w:val="List3"/>
        <w:ind w:left="0" w:firstLine="0"/>
      </w:pP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w:t>
      </w:r>
      <w:proofErr w:type="spellStart"/>
      <w:r w:rsidRPr="00B8018E">
        <w:rPr>
          <w:i/>
        </w:rPr>
        <w:t>contentInstance</w:t>
      </w:r>
      <w:proofErr w:type="spellEnd"/>
      <w:r w:rsidRPr="00B8018E">
        <w:rPr>
          <w:i/>
        </w:rPr>
        <w:t>&gt;</w:t>
      </w:r>
      <w:r w:rsidRPr="00B8018E">
        <w:t xml:space="preserve">) at an IN-CSE. The AE first creates a </w:t>
      </w:r>
      <w:r w:rsidRPr="00B8018E">
        <w:rPr>
          <w:i/>
        </w:rPr>
        <w:t>&lt;</w:t>
      </w:r>
      <w:proofErr w:type="spellStart"/>
      <w:r w:rsidRPr="00B8018E">
        <w:rPr>
          <w:i/>
        </w:rPr>
        <w:t>scriptedRequest</w:t>
      </w:r>
      <w:proofErr w:type="spellEnd"/>
      <w:r w:rsidRPr="00B8018E">
        <w:rPr>
          <w:i/>
        </w:rPr>
        <w:t>&gt;</w:t>
      </w:r>
      <w:r w:rsidRPr="00B8018E">
        <w:t xml:space="preserve"> resource at the IN-CSE to describe this requirement. As a result, the IN-CSE just leverages information contained in the &lt;</w:t>
      </w:r>
      <w:proofErr w:type="spellStart"/>
      <w:r w:rsidRPr="004809B5">
        <w:rPr>
          <w:i/>
        </w:rPr>
        <w:t>scriptedRequest</w:t>
      </w:r>
      <w:proofErr w:type="spellEnd"/>
      <w:r w:rsidRPr="00A22D4B">
        <w:t>&gt; to p</w:t>
      </w:r>
      <w:r w:rsidRPr="008E7FB8">
        <w:t>eriodical</w:t>
      </w:r>
      <w:r w:rsidRPr="003B2466">
        <w:t xml:space="preserve">ly create new </w:t>
      </w:r>
      <w:proofErr w:type="spellStart"/>
      <w:r w:rsidRPr="003B2466">
        <w:t>targe</w:t>
      </w:r>
      <w:proofErr w:type="spellEnd"/>
      <w:r w:rsidRPr="003B2466">
        <w:t xml:space="preserve"> resources (e.g. </w:t>
      </w:r>
      <w:r w:rsidRPr="00B8018E">
        <w:rPr>
          <w:i/>
        </w:rPr>
        <w:t>&lt;</w:t>
      </w:r>
      <w:proofErr w:type="spellStart"/>
      <w:r w:rsidRPr="00B8018E">
        <w:rPr>
          <w:i/>
        </w:rPr>
        <w:t>contentInstance</w:t>
      </w:r>
      <w:proofErr w:type="spellEnd"/>
      <w:r w:rsidRPr="00B8018E">
        <w:rPr>
          <w:i/>
        </w:rPr>
        <w:t>&gt;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p>
    <w:p w14:paraId="5E35B363" w14:textId="77777777" w:rsidR="0025725E" w:rsidRDefault="0025725E" w:rsidP="004809B5">
      <w:pPr>
        <w:pStyle w:val="List3"/>
        <w:rPr>
          <w:b/>
        </w:rPr>
      </w:pPr>
    </w:p>
    <w:p w14:paraId="4D2FBD2C" w14:textId="77777777" w:rsidR="0025725E" w:rsidRDefault="0025725E" w:rsidP="004809B5">
      <w:pPr>
        <w:pStyle w:val="List3"/>
      </w:pPr>
    </w:p>
    <w:p w14:paraId="3B792384" w14:textId="77777777" w:rsidR="0025725E" w:rsidRPr="00B6616A" w:rsidRDefault="0025725E" w:rsidP="0025725E">
      <w:pPr>
        <w:spacing w:after="0"/>
        <w:jc w:val="center"/>
      </w:pPr>
      <w:r>
        <w:rPr>
          <w:noProof/>
        </w:rPr>
        <w:object w:dxaOrig="9312" w:dyaOrig="9217" w14:anchorId="20534E19">
          <v:shape id="_x0000_i1032" type="#_x0000_t75" style="width:465.75pt;height:460.5pt" o:ole="">
            <v:imagedata r:id="rId27" o:title=""/>
          </v:shape>
          <o:OLEObject Type="Embed" ProgID="Visio.Drawing.15" ShapeID="_x0000_i1032" DrawAspect="Content" ObjectID="_1633348870" r:id="rId28"/>
        </w:object>
      </w:r>
    </w:p>
    <w:p w14:paraId="31545353" w14:textId="5C0B48EE" w:rsidR="0025725E" w:rsidRPr="006150F3" w:rsidRDefault="0025725E" w:rsidP="006150F3">
      <w:pPr>
        <w:pStyle w:val="List3"/>
        <w:jc w:val="center"/>
        <w:rPr>
          <w:b/>
        </w:rPr>
      </w:pPr>
      <w:r w:rsidRPr="006150F3">
        <w:rPr>
          <w:b/>
        </w:rPr>
        <w:t>Figure 6.1.4.</w:t>
      </w:r>
      <w:r w:rsidR="00786862" w:rsidRPr="006150F3">
        <w:rPr>
          <w:b/>
        </w:rPr>
        <w:t>2</w:t>
      </w:r>
      <w:r w:rsidRPr="006150F3">
        <w:rPr>
          <w:b/>
        </w:rPr>
        <w:t>.3-2: oneM2M Scripted Sequence of Requests for Repeatedly Creating Target Resources</w:t>
      </w:r>
    </w:p>
    <w:p w14:paraId="0B0D5EDD" w14:textId="77777777" w:rsidR="0025725E" w:rsidRDefault="0025725E" w:rsidP="0025725E">
      <w:pPr>
        <w:snapToGrid w:val="0"/>
        <w:spacing w:after="0"/>
        <w:rPr>
          <w:color w:val="000000"/>
        </w:rPr>
      </w:pPr>
    </w:p>
    <w:bookmarkEnd w:id="137"/>
    <w:bookmarkEnd w:id="138"/>
    <w:bookmarkEnd w:id="139"/>
    <w:bookmarkEnd w:id="140"/>
    <w:p w14:paraId="1AFCF13F" w14:textId="77777777" w:rsidR="0025725E" w:rsidRDefault="0025725E" w:rsidP="0025725E">
      <w:pPr>
        <w:snapToGrid w:val="0"/>
        <w:spacing w:after="0"/>
      </w:pPr>
    </w:p>
    <w:p w14:paraId="74BFB0C3" w14:textId="65BB228B" w:rsidR="0025725E" w:rsidRPr="006150F3" w:rsidRDefault="0025725E" w:rsidP="0025725E">
      <w:pPr>
        <w:pStyle w:val="ListParagraph"/>
        <w:tabs>
          <w:tab w:val="left" w:pos="284"/>
        </w:tabs>
        <w:spacing w:before="120" w:after="120"/>
        <w:ind w:left="0"/>
        <w:rPr>
          <w:color w:val="000000"/>
          <w:sz w:val="20"/>
          <w:lang w:eastAsia="zh-CN"/>
        </w:rPr>
      </w:pPr>
      <w:r w:rsidRPr="006150F3">
        <w:rPr>
          <w:b/>
          <w:sz w:val="20"/>
        </w:rPr>
        <w:t xml:space="preserve">Steps 1-3: </w:t>
      </w:r>
      <w:proofErr w:type="gramStart"/>
      <w:r w:rsidRPr="006150F3">
        <w:rPr>
          <w:sz w:val="20"/>
        </w:rPr>
        <w:t>Similar to</w:t>
      </w:r>
      <w:proofErr w:type="gramEnd"/>
      <w:r w:rsidRPr="006150F3">
        <w:rPr>
          <w:sz w:val="20"/>
        </w:rPr>
        <w:t xml:space="preserve"> Steps 1-3 on </w:t>
      </w:r>
      <w:r w:rsidRPr="006150F3">
        <w:rPr>
          <w:b/>
          <w:sz w:val="20"/>
        </w:rPr>
        <w:t>Figure 6.1.4.</w:t>
      </w:r>
      <w:r w:rsidR="00A22D4B">
        <w:rPr>
          <w:b/>
          <w:sz w:val="20"/>
        </w:rPr>
        <w:t>2</w:t>
      </w:r>
      <w:r w:rsidRPr="006150F3">
        <w:rPr>
          <w:b/>
          <w:sz w:val="20"/>
        </w:rPr>
        <w:t>.3-1</w:t>
      </w:r>
      <w:r w:rsidRPr="006150F3">
        <w:rPr>
          <w:sz w:val="20"/>
        </w:rPr>
        <w:t>, ASN-AE sends a request to IN-CSE to create a &lt;</w:t>
      </w:r>
      <w:proofErr w:type="spellStart"/>
      <w:r w:rsidRPr="006150F3">
        <w:rPr>
          <w:i/>
          <w:sz w:val="20"/>
        </w:rPr>
        <w:t>scriptedRequest</w:t>
      </w:r>
      <w:proofErr w:type="spellEnd"/>
      <w:r w:rsidRPr="006150F3">
        <w:rPr>
          <w:sz w:val="20"/>
        </w:rPr>
        <w:t>&gt;</w:t>
      </w:r>
      <w:r w:rsidRPr="006150F3">
        <w:rPr>
          <w:i/>
          <w:sz w:val="20"/>
        </w:rPr>
        <w:t xml:space="preserve"> </w:t>
      </w:r>
      <w:r w:rsidRPr="006150F3">
        <w:rPr>
          <w:sz w:val="20"/>
        </w:rPr>
        <w:t xml:space="preserve">resource </w:t>
      </w:r>
      <w:r w:rsidRPr="006150F3">
        <w:rPr>
          <w:color w:val="000000"/>
          <w:sz w:val="20"/>
          <w:lang w:eastAsia="zh-CN"/>
        </w:rPr>
        <w:t xml:space="preserve">with its </w:t>
      </w:r>
      <w:proofErr w:type="spellStart"/>
      <w:r w:rsidRPr="006150F3">
        <w:rPr>
          <w:i/>
          <w:color w:val="000000"/>
          <w:sz w:val="20"/>
          <w:lang w:eastAsia="zh-CN"/>
        </w:rPr>
        <w:t>scriptedRequestCriteria</w:t>
      </w:r>
      <w:proofErr w:type="spellEnd"/>
      <w:r w:rsidRPr="006150F3">
        <w:rPr>
          <w:color w:val="000000"/>
          <w:sz w:val="20"/>
          <w:lang w:eastAsia="zh-CN"/>
        </w:rPr>
        <w:t xml:space="preserve"> and </w:t>
      </w:r>
      <w:proofErr w:type="spellStart"/>
      <w:r w:rsidRPr="006150F3">
        <w:rPr>
          <w:i/>
          <w:color w:val="000000"/>
          <w:sz w:val="20"/>
          <w:lang w:eastAsia="zh-CN"/>
        </w:rPr>
        <w:t>requestPrimitive</w:t>
      </w:r>
      <w:proofErr w:type="spellEnd"/>
      <w:r w:rsidRPr="006150F3">
        <w:rPr>
          <w:color w:val="000000"/>
          <w:sz w:val="20"/>
          <w:lang w:eastAsia="zh-CN"/>
        </w:rPr>
        <w:t xml:space="preserve"> attributes set as: to repeatedly create </w:t>
      </w:r>
      <w:r w:rsidRPr="006150F3">
        <w:rPr>
          <w:i/>
          <w:iCs/>
          <w:color w:val="000000"/>
          <w:sz w:val="20"/>
          <w:lang w:eastAsia="zh-CN"/>
        </w:rPr>
        <w:t>&lt;</w:t>
      </w:r>
      <w:proofErr w:type="spellStart"/>
      <w:r w:rsidRPr="006150F3">
        <w:rPr>
          <w:i/>
          <w:iCs/>
          <w:color w:val="000000"/>
          <w:sz w:val="20"/>
          <w:lang w:eastAsia="zh-CN"/>
        </w:rPr>
        <w:t>contentInstance</w:t>
      </w:r>
      <w:proofErr w:type="spellEnd"/>
      <w:r w:rsidRPr="006150F3">
        <w:rPr>
          <w:i/>
          <w:iCs/>
          <w:color w:val="000000"/>
          <w:sz w:val="20"/>
          <w:lang w:eastAsia="zh-CN"/>
        </w:rPr>
        <w:t>&gt;</w:t>
      </w:r>
      <w:r w:rsidRPr="006150F3">
        <w:rPr>
          <w:color w:val="000000"/>
          <w:sz w:val="20"/>
          <w:lang w:eastAsia="zh-CN"/>
        </w:rPr>
        <w:t xml:space="preserve"> under </w:t>
      </w:r>
      <w:r w:rsidRPr="006150F3">
        <w:rPr>
          <w:i/>
          <w:iCs/>
          <w:color w:val="000000"/>
          <w:sz w:val="20"/>
          <w:lang w:eastAsia="zh-CN"/>
        </w:rPr>
        <w:t>container01</w:t>
      </w:r>
      <w:r w:rsidRPr="006150F3">
        <w:rPr>
          <w:color w:val="000000"/>
          <w:sz w:val="20"/>
          <w:lang w:eastAsia="zh-CN"/>
        </w:rPr>
        <w:t xml:space="preserve"> with the value “</w:t>
      </w:r>
      <w:r w:rsidRPr="006150F3">
        <w:rPr>
          <w:sz w:val="20"/>
        </w:rPr>
        <w:t>v1</w:t>
      </w:r>
      <w:r w:rsidRPr="006150F3">
        <w:rPr>
          <w:color w:val="000000"/>
          <w:sz w:val="20"/>
          <w:lang w:eastAsia="zh-CN"/>
        </w:rPr>
        <w:t>” until date “</w:t>
      </w:r>
      <w:r w:rsidRPr="006150F3">
        <w:rPr>
          <w:sz w:val="20"/>
        </w:rPr>
        <w:t>d</w:t>
      </w:r>
      <w:r w:rsidRPr="006150F3">
        <w:rPr>
          <w:color w:val="000000"/>
          <w:sz w:val="20"/>
          <w:lang w:eastAsia="zh-CN"/>
        </w:rPr>
        <w:t>” for every time “</w:t>
      </w:r>
      <w:r w:rsidRPr="006150F3">
        <w:rPr>
          <w:sz w:val="20"/>
        </w:rPr>
        <w:t>t</w:t>
      </w:r>
      <w:r w:rsidRPr="006150F3">
        <w:rPr>
          <w:color w:val="000000"/>
          <w:sz w:val="20"/>
          <w:lang w:eastAsia="zh-CN"/>
        </w:rPr>
        <w:t xml:space="preserve">”. ASN-AE </w:t>
      </w:r>
      <w:r w:rsidRPr="006150F3">
        <w:rPr>
          <w:sz w:val="20"/>
        </w:rPr>
        <w:t xml:space="preserve">can also configure a response policy, for example, no response is required from IN-CSE whenever a new </w:t>
      </w:r>
      <w:r w:rsidRPr="006150F3">
        <w:rPr>
          <w:i/>
          <w:sz w:val="20"/>
        </w:rPr>
        <w:t>&lt;</w:t>
      </w:r>
      <w:proofErr w:type="spellStart"/>
      <w:r w:rsidRPr="006150F3">
        <w:rPr>
          <w:i/>
          <w:sz w:val="20"/>
        </w:rPr>
        <w:t>contentInstance</w:t>
      </w:r>
      <w:proofErr w:type="spellEnd"/>
      <w:r w:rsidRPr="006150F3">
        <w:rPr>
          <w:i/>
          <w:sz w:val="20"/>
        </w:rPr>
        <w:t>&gt;</w:t>
      </w:r>
      <w:r w:rsidRPr="006150F3">
        <w:rPr>
          <w:sz w:val="20"/>
        </w:rPr>
        <w:t xml:space="preserve"> is created. </w:t>
      </w:r>
      <w:r w:rsidRPr="006150F3">
        <w:rPr>
          <w:color w:val="000000"/>
          <w:sz w:val="20"/>
          <w:lang w:eastAsia="zh-CN"/>
        </w:rPr>
        <w:t xml:space="preserve"> </w:t>
      </w:r>
    </w:p>
    <w:p w14:paraId="78ED0F7D" w14:textId="77777777" w:rsidR="0025725E" w:rsidRPr="006150F3" w:rsidRDefault="0025725E" w:rsidP="0025725E">
      <w:pPr>
        <w:pStyle w:val="ListParagraph"/>
        <w:tabs>
          <w:tab w:val="left" w:pos="284"/>
        </w:tabs>
        <w:spacing w:before="120" w:after="120"/>
        <w:ind w:left="0"/>
        <w:rPr>
          <w:sz w:val="20"/>
        </w:rPr>
      </w:pPr>
      <w:r w:rsidRPr="006150F3">
        <w:rPr>
          <w:sz w:val="20"/>
        </w:rPr>
        <w:t xml:space="preserve"> </w:t>
      </w:r>
    </w:p>
    <w:p w14:paraId="397828EB" w14:textId="4AFDCEF8" w:rsidR="0025725E" w:rsidRDefault="0025725E" w:rsidP="0025725E">
      <w:pPr>
        <w:pStyle w:val="ListParagraph"/>
        <w:tabs>
          <w:tab w:val="left" w:pos="284"/>
        </w:tabs>
        <w:spacing w:before="120" w:after="120"/>
        <w:ind w:left="0"/>
        <w:rPr>
          <w:sz w:val="20"/>
        </w:rPr>
      </w:pPr>
      <w:r w:rsidRPr="006150F3">
        <w:rPr>
          <w:b/>
          <w:sz w:val="20"/>
        </w:rPr>
        <w:t>Step 4:</w:t>
      </w:r>
      <w:r w:rsidRPr="006150F3">
        <w:rPr>
          <w:sz w:val="20"/>
        </w:rPr>
        <w:t xml:space="preserve"> IN-AE subscribes to </w:t>
      </w:r>
      <w:r w:rsidRPr="006150F3">
        <w:rPr>
          <w:i/>
          <w:sz w:val="20"/>
        </w:rPr>
        <w:t>container01</w:t>
      </w:r>
      <w:r w:rsidRPr="006150F3">
        <w:rPr>
          <w:sz w:val="20"/>
        </w:rPr>
        <w:t xml:space="preserve"> to be notified when a new &lt;</w:t>
      </w:r>
      <w:proofErr w:type="spellStart"/>
      <w:r w:rsidRPr="006150F3">
        <w:rPr>
          <w:i/>
          <w:sz w:val="20"/>
        </w:rPr>
        <w:t>contentInstance</w:t>
      </w:r>
      <w:proofErr w:type="spellEnd"/>
      <w:r w:rsidRPr="006150F3">
        <w:rPr>
          <w:sz w:val="20"/>
        </w:rPr>
        <w:t xml:space="preserve">&gt; resource is created under </w:t>
      </w:r>
      <w:r w:rsidRPr="006150F3">
        <w:rPr>
          <w:i/>
          <w:sz w:val="20"/>
        </w:rPr>
        <w:t>container01</w:t>
      </w:r>
      <w:r w:rsidRPr="006150F3">
        <w:rPr>
          <w:sz w:val="20"/>
        </w:rPr>
        <w:t xml:space="preserve">. </w:t>
      </w:r>
    </w:p>
    <w:p w14:paraId="05F9CCAD" w14:textId="77777777" w:rsidR="00786862" w:rsidRPr="006150F3" w:rsidRDefault="00786862" w:rsidP="0025725E">
      <w:pPr>
        <w:pStyle w:val="ListParagraph"/>
        <w:tabs>
          <w:tab w:val="left" w:pos="284"/>
        </w:tabs>
        <w:spacing w:before="120" w:after="120"/>
        <w:ind w:left="0"/>
        <w:rPr>
          <w:sz w:val="20"/>
        </w:rPr>
      </w:pPr>
    </w:p>
    <w:p w14:paraId="51C6989C" w14:textId="328AC161" w:rsidR="0025725E" w:rsidRDefault="0025725E" w:rsidP="0025725E">
      <w:pPr>
        <w:pStyle w:val="ListParagraph"/>
        <w:tabs>
          <w:tab w:val="left" w:pos="284"/>
        </w:tabs>
        <w:spacing w:before="120" w:after="120"/>
        <w:ind w:left="0"/>
        <w:rPr>
          <w:sz w:val="20"/>
        </w:rPr>
      </w:pPr>
      <w:r w:rsidRPr="006150F3">
        <w:rPr>
          <w:b/>
          <w:sz w:val="20"/>
        </w:rPr>
        <w:t xml:space="preserve">Step 5: </w:t>
      </w:r>
      <w:r w:rsidRPr="006150F3">
        <w:rPr>
          <w:sz w:val="20"/>
        </w:rPr>
        <w:t xml:space="preserve">IN-CSE’s MSC CSF monitors the criteria specified within the </w:t>
      </w:r>
      <w:r w:rsidRPr="006150F3">
        <w:rPr>
          <w:i/>
          <w:sz w:val="20"/>
        </w:rPr>
        <w:t>scriptedRequest01/</w:t>
      </w:r>
      <w:proofErr w:type="spellStart"/>
      <w:r w:rsidRPr="006150F3">
        <w:rPr>
          <w:i/>
          <w:sz w:val="20"/>
        </w:rPr>
        <w:t>scriptedRequestCriteria</w:t>
      </w:r>
      <w:proofErr w:type="spellEnd"/>
      <w:r w:rsidRPr="006150F3">
        <w:rPr>
          <w:sz w:val="20"/>
        </w:rPr>
        <w:t xml:space="preserve"> to determine if/when the proper conditions have been met for it to generate a scripted sequence of requests. In this example the criteria </w:t>
      </w:r>
      <w:proofErr w:type="gramStart"/>
      <w:r w:rsidRPr="006150F3">
        <w:rPr>
          <w:sz w:val="20"/>
        </w:rPr>
        <w:t>is</w:t>
      </w:r>
      <w:proofErr w:type="gramEnd"/>
      <w:r w:rsidRPr="006150F3">
        <w:rPr>
          <w:sz w:val="20"/>
        </w:rPr>
        <w:t xml:space="preserve"> schedule based (i.e. IN-CSE’s MSC CSF needs to a new &lt;</w:t>
      </w:r>
      <w:proofErr w:type="spellStart"/>
      <w:r w:rsidRPr="006150F3">
        <w:rPr>
          <w:i/>
          <w:sz w:val="20"/>
        </w:rPr>
        <w:t>contentInstance</w:t>
      </w:r>
      <w:proofErr w:type="spellEnd"/>
      <w:r w:rsidRPr="006150F3">
        <w:rPr>
          <w:sz w:val="20"/>
        </w:rPr>
        <w:t xml:space="preserve">&gt; resource every t =10 seconds). </w:t>
      </w:r>
    </w:p>
    <w:p w14:paraId="10297B83" w14:textId="77777777" w:rsidR="00786862" w:rsidRPr="006150F3" w:rsidRDefault="00786862" w:rsidP="0025725E">
      <w:pPr>
        <w:pStyle w:val="ListParagraph"/>
        <w:tabs>
          <w:tab w:val="left" w:pos="284"/>
        </w:tabs>
        <w:spacing w:before="120" w:after="120"/>
        <w:ind w:left="0"/>
        <w:rPr>
          <w:b/>
          <w:sz w:val="20"/>
        </w:rPr>
      </w:pPr>
    </w:p>
    <w:p w14:paraId="4AD97F53" w14:textId="22740FD5" w:rsidR="0025725E" w:rsidRDefault="0025725E" w:rsidP="0025725E">
      <w:pPr>
        <w:pStyle w:val="ListParagraph"/>
        <w:tabs>
          <w:tab w:val="left" w:pos="284"/>
        </w:tabs>
        <w:spacing w:before="120" w:after="120"/>
        <w:ind w:left="0"/>
        <w:rPr>
          <w:sz w:val="20"/>
        </w:rPr>
      </w:pPr>
      <w:r w:rsidRPr="006150F3">
        <w:rPr>
          <w:b/>
          <w:sz w:val="20"/>
        </w:rPr>
        <w:t>Step 6:</w:t>
      </w:r>
      <w:r w:rsidRPr="006150F3">
        <w:rPr>
          <w:sz w:val="20"/>
        </w:rPr>
        <w:t xml:space="preserve"> After time ‘t’ (e.g., 10 seconds) duration, IN-CSE performs the requested message repetition. In this case, IN-CSE creates a new &lt;</w:t>
      </w:r>
      <w:proofErr w:type="spellStart"/>
      <w:r w:rsidRPr="006150F3">
        <w:rPr>
          <w:i/>
          <w:sz w:val="20"/>
        </w:rPr>
        <w:t>contentInstance</w:t>
      </w:r>
      <w:proofErr w:type="spellEnd"/>
      <w:r w:rsidRPr="006150F3">
        <w:rPr>
          <w:sz w:val="20"/>
        </w:rPr>
        <w:t xml:space="preserve">&gt; resource with the value set to ‘v1’ under the </w:t>
      </w:r>
      <w:r w:rsidRPr="006150F3">
        <w:rPr>
          <w:i/>
          <w:sz w:val="20"/>
        </w:rPr>
        <w:t>container01</w:t>
      </w:r>
      <w:r w:rsidRPr="006150F3">
        <w:rPr>
          <w:sz w:val="20"/>
        </w:rPr>
        <w:t xml:space="preserve"> resource. </w:t>
      </w:r>
    </w:p>
    <w:p w14:paraId="59901D8B" w14:textId="77777777" w:rsidR="00786862" w:rsidRPr="006150F3" w:rsidRDefault="00786862" w:rsidP="0025725E">
      <w:pPr>
        <w:pStyle w:val="ListParagraph"/>
        <w:tabs>
          <w:tab w:val="left" w:pos="284"/>
        </w:tabs>
        <w:spacing w:before="120" w:after="120"/>
        <w:ind w:left="0"/>
        <w:rPr>
          <w:sz w:val="20"/>
        </w:rPr>
      </w:pPr>
    </w:p>
    <w:p w14:paraId="14F66726" w14:textId="08CA3C0F" w:rsidR="0025725E" w:rsidRDefault="0025725E" w:rsidP="0025725E">
      <w:pPr>
        <w:pStyle w:val="ListParagraph"/>
        <w:tabs>
          <w:tab w:val="left" w:pos="284"/>
        </w:tabs>
        <w:spacing w:before="120" w:after="120"/>
        <w:ind w:left="0"/>
        <w:rPr>
          <w:sz w:val="20"/>
        </w:rPr>
      </w:pPr>
      <w:r w:rsidRPr="006150F3">
        <w:rPr>
          <w:b/>
          <w:sz w:val="20"/>
        </w:rPr>
        <w:t>Step 7:</w:t>
      </w:r>
      <w:r w:rsidRPr="006150F3">
        <w:rPr>
          <w:sz w:val="20"/>
        </w:rPr>
        <w:t xml:space="preserve"> IN-AE gets a notification for the creation of the new &lt;</w:t>
      </w:r>
      <w:proofErr w:type="spellStart"/>
      <w:r w:rsidRPr="006150F3">
        <w:rPr>
          <w:i/>
          <w:sz w:val="20"/>
        </w:rPr>
        <w:t>contentInstance</w:t>
      </w:r>
      <w:proofErr w:type="spellEnd"/>
      <w:r w:rsidRPr="006150F3">
        <w:rPr>
          <w:sz w:val="20"/>
        </w:rPr>
        <w:t xml:space="preserve">&gt; under </w:t>
      </w:r>
      <w:r w:rsidRPr="006150F3">
        <w:rPr>
          <w:i/>
          <w:sz w:val="20"/>
        </w:rPr>
        <w:t>container01</w:t>
      </w:r>
      <w:r w:rsidRPr="006150F3">
        <w:rPr>
          <w:sz w:val="20"/>
        </w:rPr>
        <w:t xml:space="preserve">. </w:t>
      </w:r>
    </w:p>
    <w:p w14:paraId="516EC7C4" w14:textId="77777777" w:rsidR="00786862" w:rsidRPr="006150F3" w:rsidRDefault="00786862" w:rsidP="0025725E">
      <w:pPr>
        <w:pStyle w:val="ListParagraph"/>
        <w:tabs>
          <w:tab w:val="left" w:pos="284"/>
        </w:tabs>
        <w:spacing w:before="120" w:after="120"/>
        <w:ind w:left="0"/>
        <w:rPr>
          <w:sz w:val="20"/>
        </w:rPr>
      </w:pPr>
    </w:p>
    <w:p w14:paraId="4BDFE808" w14:textId="21F28C83" w:rsidR="0025725E" w:rsidRDefault="0025725E" w:rsidP="0025725E">
      <w:pPr>
        <w:pStyle w:val="ListParagraph"/>
        <w:tabs>
          <w:tab w:val="left" w:pos="284"/>
        </w:tabs>
        <w:spacing w:before="120" w:after="120"/>
        <w:ind w:left="0"/>
        <w:rPr>
          <w:sz w:val="20"/>
        </w:rPr>
      </w:pPr>
      <w:r w:rsidRPr="006150F3">
        <w:rPr>
          <w:b/>
          <w:sz w:val="20"/>
        </w:rPr>
        <w:t>Step 8:</w:t>
      </w:r>
      <w:r w:rsidRPr="006150F3">
        <w:rPr>
          <w:sz w:val="20"/>
        </w:rPr>
        <w:t xml:space="preserve"> Before reaching the next time ‘t’, ASN-AE measures a value which is different (e.g., ‘v2’) from the preconfigured value in the &lt;</w:t>
      </w:r>
      <w:proofErr w:type="spellStart"/>
      <w:r w:rsidRPr="006150F3">
        <w:rPr>
          <w:i/>
          <w:sz w:val="20"/>
        </w:rPr>
        <w:t>scriptedRequest</w:t>
      </w:r>
      <w:proofErr w:type="spellEnd"/>
      <w:r w:rsidRPr="006150F3">
        <w:rPr>
          <w:sz w:val="20"/>
        </w:rPr>
        <w:t xml:space="preserve">&gt; resource. As this value is not the value ASN-AE is expecting, ASN-AE updates the attribute (i.e., </w:t>
      </w:r>
      <w:proofErr w:type="spellStart"/>
      <w:r w:rsidRPr="006150F3">
        <w:rPr>
          <w:i/>
          <w:sz w:val="20"/>
        </w:rPr>
        <w:t>requestPrimitive</w:t>
      </w:r>
      <w:proofErr w:type="spellEnd"/>
      <w:r w:rsidRPr="006150F3">
        <w:rPr>
          <w:sz w:val="20"/>
        </w:rPr>
        <w:t xml:space="preserve">) of </w:t>
      </w:r>
      <w:r w:rsidRPr="006150F3">
        <w:rPr>
          <w:i/>
          <w:sz w:val="20"/>
        </w:rPr>
        <w:t>&lt;</w:t>
      </w:r>
      <w:proofErr w:type="spellStart"/>
      <w:r w:rsidRPr="006150F3">
        <w:rPr>
          <w:i/>
          <w:sz w:val="20"/>
        </w:rPr>
        <w:t>scriptedRequest</w:t>
      </w:r>
      <w:proofErr w:type="spellEnd"/>
      <w:r w:rsidRPr="006150F3">
        <w:rPr>
          <w:i/>
          <w:sz w:val="20"/>
        </w:rPr>
        <w:t>&gt;</w:t>
      </w:r>
      <w:r w:rsidRPr="006150F3">
        <w:rPr>
          <w:sz w:val="20"/>
        </w:rPr>
        <w:t xml:space="preserve"> about this exceptional value. </w:t>
      </w:r>
    </w:p>
    <w:p w14:paraId="71053D0D" w14:textId="77777777" w:rsidR="00786862" w:rsidRPr="006150F3" w:rsidRDefault="00786862" w:rsidP="0025725E">
      <w:pPr>
        <w:pStyle w:val="ListParagraph"/>
        <w:tabs>
          <w:tab w:val="left" w:pos="284"/>
        </w:tabs>
        <w:spacing w:before="120" w:after="120"/>
        <w:ind w:left="0"/>
        <w:rPr>
          <w:sz w:val="20"/>
        </w:rPr>
      </w:pPr>
    </w:p>
    <w:p w14:paraId="67D562D4" w14:textId="71041627" w:rsidR="0025725E" w:rsidRDefault="0025725E" w:rsidP="0025725E">
      <w:pPr>
        <w:pStyle w:val="ListParagraph"/>
        <w:tabs>
          <w:tab w:val="left" w:pos="284"/>
        </w:tabs>
        <w:spacing w:before="120" w:after="120"/>
        <w:ind w:left="0"/>
        <w:rPr>
          <w:sz w:val="20"/>
        </w:rPr>
      </w:pPr>
      <w:r w:rsidRPr="006150F3">
        <w:rPr>
          <w:b/>
          <w:sz w:val="20"/>
        </w:rPr>
        <w:t xml:space="preserve">Step 9: </w:t>
      </w:r>
      <w:proofErr w:type="gramStart"/>
      <w:r w:rsidRPr="006150F3">
        <w:rPr>
          <w:sz w:val="20"/>
        </w:rPr>
        <w:t>Similar to</w:t>
      </w:r>
      <w:proofErr w:type="gramEnd"/>
      <w:r w:rsidRPr="006150F3">
        <w:rPr>
          <w:sz w:val="20"/>
        </w:rPr>
        <w:t xml:space="preserve"> Step 5.</w:t>
      </w:r>
    </w:p>
    <w:p w14:paraId="44D2CEE1" w14:textId="77777777" w:rsidR="00786862" w:rsidRPr="006150F3" w:rsidRDefault="00786862" w:rsidP="0025725E">
      <w:pPr>
        <w:pStyle w:val="ListParagraph"/>
        <w:tabs>
          <w:tab w:val="left" w:pos="284"/>
        </w:tabs>
        <w:spacing w:before="120" w:after="120"/>
        <w:ind w:left="0"/>
        <w:rPr>
          <w:sz w:val="20"/>
        </w:rPr>
      </w:pPr>
    </w:p>
    <w:p w14:paraId="003D5CC0" w14:textId="66575930" w:rsidR="0025725E" w:rsidRDefault="0025725E" w:rsidP="0025725E">
      <w:pPr>
        <w:pStyle w:val="ListParagraph"/>
        <w:tabs>
          <w:tab w:val="left" w:pos="284"/>
        </w:tabs>
        <w:spacing w:before="120" w:after="120"/>
        <w:ind w:left="0"/>
        <w:rPr>
          <w:sz w:val="20"/>
        </w:rPr>
      </w:pPr>
      <w:r w:rsidRPr="006150F3">
        <w:rPr>
          <w:b/>
          <w:sz w:val="20"/>
        </w:rPr>
        <w:t>Step 10:</w:t>
      </w:r>
      <w:r w:rsidRPr="006150F3">
        <w:rPr>
          <w:sz w:val="20"/>
        </w:rPr>
        <w:t xml:space="preserve"> </w:t>
      </w:r>
      <w:proofErr w:type="gramStart"/>
      <w:r w:rsidRPr="006150F3">
        <w:rPr>
          <w:sz w:val="20"/>
        </w:rPr>
        <w:t>Similar to</w:t>
      </w:r>
      <w:proofErr w:type="gramEnd"/>
      <w:r w:rsidRPr="006150F3">
        <w:rPr>
          <w:sz w:val="20"/>
        </w:rPr>
        <w:t xml:space="preserve"> Step 6.</w:t>
      </w:r>
    </w:p>
    <w:p w14:paraId="40058345" w14:textId="77777777" w:rsidR="00786862" w:rsidRPr="006150F3" w:rsidRDefault="00786862" w:rsidP="0025725E">
      <w:pPr>
        <w:pStyle w:val="ListParagraph"/>
        <w:tabs>
          <w:tab w:val="left" w:pos="284"/>
        </w:tabs>
        <w:spacing w:before="120" w:after="120"/>
        <w:ind w:left="0"/>
        <w:rPr>
          <w:sz w:val="20"/>
        </w:rPr>
      </w:pPr>
    </w:p>
    <w:p w14:paraId="4D1BDD48" w14:textId="77777777" w:rsidR="0025725E" w:rsidRPr="006150F3" w:rsidRDefault="0025725E" w:rsidP="0025725E">
      <w:pPr>
        <w:pStyle w:val="ListParagraph"/>
        <w:tabs>
          <w:tab w:val="left" w:pos="284"/>
        </w:tabs>
        <w:spacing w:before="120" w:after="120"/>
        <w:ind w:left="0"/>
        <w:rPr>
          <w:sz w:val="20"/>
        </w:rPr>
      </w:pPr>
      <w:r w:rsidRPr="006150F3">
        <w:rPr>
          <w:b/>
          <w:sz w:val="20"/>
        </w:rPr>
        <w:t>Step 11:</w:t>
      </w:r>
      <w:r w:rsidRPr="006150F3">
        <w:rPr>
          <w:sz w:val="20"/>
        </w:rPr>
        <w:t xml:space="preserve"> </w:t>
      </w:r>
      <w:proofErr w:type="gramStart"/>
      <w:r w:rsidRPr="006150F3">
        <w:rPr>
          <w:sz w:val="20"/>
        </w:rPr>
        <w:t>Similar to</w:t>
      </w:r>
      <w:proofErr w:type="gramEnd"/>
      <w:r w:rsidRPr="006150F3">
        <w:rPr>
          <w:sz w:val="20"/>
        </w:rPr>
        <w:t xml:space="preserve"> Step 7. </w:t>
      </w:r>
    </w:p>
    <w:p w14:paraId="219347D3" w14:textId="77777777" w:rsidR="0025725E" w:rsidRPr="006150F3" w:rsidRDefault="0025725E" w:rsidP="00CE0E8F">
      <w:pPr>
        <w:rPr>
          <w:sz w:val="16"/>
        </w:rPr>
      </w:pPr>
    </w:p>
    <w:p w14:paraId="01E6F0C9" w14:textId="77777777" w:rsidR="005C75B5" w:rsidRPr="006150F3" w:rsidRDefault="005C75B5" w:rsidP="004338C0">
      <w:pPr>
        <w:rPr>
          <w:color w:val="FF0000"/>
          <w:sz w:val="16"/>
        </w:rPr>
      </w:pPr>
    </w:p>
    <w:p w14:paraId="221E7065" w14:textId="325F22AB" w:rsidR="004338C0" w:rsidRPr="007362EA" w:rsidRDefault="00677DDF" w:rsidP="006150F3">
      <w:pPr>
        <w:pStyle w:val="Heading2"/>
        <w:numPr>
          <w:ilvl w:val="1"/>
          <w:numId w:val="57"/>
        </w:numPr>
      </w:pPr>
      <w:bookmarkStart w:id="189" w:name="_Toc16576446"/>
      <w:r>
        <w:rPr>
          <w:lang w:val="en-US"/>
        </w:rPr>
        <w:t>Analysis</w:t>
      </w:r>
      <w:r>
        <w:t xml:space="preserve"> of oneM2M </w:t>
      </w:r>
      <w:r>
        <w:rPr>
          <w:lang w:val="en-US"/>
        </w:rPr>
        <w:t>Requests Targeted Towards AEs</w:t>
      </w:r>
      <w:bookmarkEnd w:id="189"/>
      <w:r w:rsidDel="00677DDF">
        <w:t xml:space="preserve"> </w:t>
      </w:r>
    </w:p>
    <w:p w14:paraId="3FEE812E" w14:textId="77777777" w:rsidR="00677DDF" w:rsidRDefault="00677DDF" w:rsidP="00857C8A">
      <w:pPr>
        <w:pStyle w:val="Heading3"/>
        <w:numPr>
          <w:ilvl w:val="0"/>
          <w:numId w:val="0"/>
        </w:numPr>
        <w:rPr>
          <w:lang w:val="en-US" w:eastAsia="zh-CN"/>
        </w:rPr>
      </w:pPr>
      <w:bookmarkStart w:id="190" w:name="_Toc16576447"/>
      <w:proofErr w:type="gramStart"/>
      <w:r>
        <w:rPr>
          <w:lang w:val="en-US" w:eastAsia="zh-CN"/>
        </w:rPr>
        <w:t xml:space="preserve">6.2.1  </w:t>
      </w:r>
      <w:r>
        <w:rPr>
          <w:lang w:eastAsia="zh-CN"/>
        </w:rPr>
        <w:t>Introduction</w:t>
      </w:r>
      <w:proofErr w:type="gramEnd"/>
      <w:r>
        <w:rPr>
          <w:lang w:eastAsia="zh-CN"/>
        </w:rPr>
        <w:t xml:space="preserve"> of oneM2M</w:t>
      </w:r>
      <w:r>
        <w:rPr>
          <w:lang w:val="en-US" w:eastAsia="zh-CN"/>
        </w:rPr>
        <w:t xml:space="preserve"> Requests Targeted Towards AEs</w:t>
      </w:r>
      <w:bookmarkEnd w:id="190"/>
    </w:p>
    <w:p w14:paraId="3BDE8526" w14:textId="17E57D71" w:rsidR="00677DDF" w:rsidRDefault="00677DDF" w:rsidP="00677DDF">
      <w:pPr>
        <w:keepNext/>
        <w:keepLines/>
      </w:pPr>
      <w:r>
        <w:t xml:space="preserve">oneM2M AEs currently rely on receiving oneM2M requests via the oneM2M subscription/notification framework.  Figure 6.2.1-1 illustrates how the oneM2M subscription/notification framework is used by an AE to receive a request originating from another AE.   For example, in a </w:t>
      </w:r>
      <w:proofErr w:type="gramStart"/>
      <w:r>
        <w:t>real world</w:t>
      </w:r>
      <w:proofErr w:type="gramEnd"/>
      <w:r>
        <w:t xml:space="preserve">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w:t>
      </w:r>
      <w:proofErr w:type="gramStart"/>
      <w:r>
        <w:t>returned back</w:t>
      </w:r>
      <w:proofErr w:type="gramEnd"/>
      <w:r>
        <w:t xml:space="preserve">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25pt;height:436.5pt" o:ole="">
            <v:imagedata r:id="rId29" o:title="" cropbottom="-30793f" cropright="-32571f"/>
          </v:shape>
          <o:OLEObject Type="Embed" ProgID="Visio.Drawing.11" ShapeID="_x0000_i1033" DrawAspect="Content" ObjectID="_1633348871"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191" w:name="_Toc16576448"/>
      <w:proofErr w:type="gramStart"/>
      <w:r>
        <w:rPr>
          <w:lang w:val="en-US" w:eastAsia="zh-CN"/>
        </w:rPr>
        <w:t xml:space="preserve">6.2.2  </w:t>
      </w:r>
      <w:r>
        <w:rPr>
          <w:lang w:eastAsia="zh-CN"/>
        </w:rPr>
        <w:t>Limitations</w:t>
      </w:r>
      <w:proofErr w:type="gramEnd"/>
      <w:r>
        <w:rPr>
          <w:lang w:eastAsia="zh-CN"/>
        </w:rPr>
        <w:t xml:space="preserve"> of oneM2M </w:t>
      </w:r>
      <w:r>
        <w:rPr>
          <w:lang w:val="en-US" w:eastAsia="zh-CN"/>
        </w:rPr>
        <w:t>Requests Targeted Towards AEs</w:t>
      </w:r>
      <w:bookmarkEnd w:id="191"/>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 xml:space="preserve">requests only via the oneM2M subscription/notification framework.  As a </w:t>
      </w:r>
      <w:proofErr w:type="gramStart"/>
      <w:r>
        <w:rPr>
          <w:rFonts w:ascii="Times New Roman" w:hAnsi="Times New Roman" w:cs="Times New Roman"/>
          <w:color w:val="000000"/>
          <w:sz w:val="20"/>
        </w:rPr>
        <w:t>result</w:t>
      </w:r>
      <w:proofErr w:type="gramEnd"/>
      <w:r>
        <w:rPr>
          <w:rFonts w:ascii="Times New Roman" w:hAnsi="Times New Roman" w:cs="Times New Roman"/>
          <w:color w:val="000000"/>
          <w:sz w:val="20"/>
        </w:rPr>
        <w:t xml:space="preserve">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w:t>
      </w:r>
      <w:proofErr w:type="gramStart"/>
      <w:r>
        <w:rPr>
          <w:rFonts w:ascii="Times New Roman" w:hAnsi="Times New Roman" w:cs="Times New Roman"/>
          <w:color w:val="000000"/>
          <w:sz w:val="20"/>
        </w:rPr>
        <w:t>in order for</w:t>
      </w:r>
      <w:proofErr w:type="gramEnd"/>
      <w:r>
        <w:rPr>
          <w:rFonts w:ascii="Times New Roman" w:hAnsi="Times New Roman" w:cs="Times New Roman"/>
          <w:color w:val="000000"/>
          <w:sz w:val="20"/>
        </w:rPr>
        <w:t xml:space="preserve">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5pt;height:228.75pt" o:ole="">
            <v:imagedata r:id="rId31" o:title="" cropbottom="-30793f" cropright="-32571f"/>
          </v:shape>
          <o:OLEObject Type="Embed" ProgID="Visio.Drawing.11" ShapeID="_x0000_i1034" DrawAspect="Content" ObjectID="_1633348872"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w:t>
      </w:r>
      <w:proofErr w:type="gramStart"/>
      <w:r>
        <w:rPr>
          <w:rFonts w:ascii="Times New Roman" w:hAnsi="Times New Roman" w:cs="Times New Roman"/>
          <w:color w:val="000000"/>
          <w:sz w:val="20"/>
        </w:rPr>
        <w:t>real world</w:t>
      </w:r>
      <w:proofErr w:type="gramEnd"/>
      <w:r>
        <w:rPr>
          <w:rFonts w:ascii="Times New Roman" w:hAnsi="Times New Roman" w:cs="Times New Roman"/>
          <w:color w:val="000000"/>
          <w:sz w:val="20"/>
        </w:rPr>
        <w:t xml:space="preserve">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5pt;height:486.75pt" o:ole="">
            <v:imagedata r:id="rId33" o:title="" cropbottom="-30793f" cropright="-32571f"/>
          </v:shape>
          <o:OLEObject Type="Embed" ProgID="Visio.Drawing.11" ShapeID="_x0000_i1035" DrawAspect="Content" ObjectID="_1633348873"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t>
      </w:r>
      <w:proofErr w:type="gramStart"/>
      <w:r>
        <w:rPr>
          <w:rFonts w:ascii="Times New Roman" w:hAnsi="Times New Roman" w:cs="Times New Roman"/>
          <w:color w:val="000000"/>
          <w:sz w:val="20"/>
        </w:rPr>
        <w:t>with  re</w:t>
      </w:r>
      <w:proofErr w:type="gramEnd"/>
      <w:r>
        <w:rPr>
          <w:rFonts w:ascii="Times New Roman" w:hAnsi="Times New Roman" w:cs="Times New Roman"/>
          <w:color w:val="000000"/>
          <w:sz w:val="20"/>
        </w:rPr>
        <w:t xml:space="preserv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25pt;height:552.75pt" o:ole="">
            <v:imagedata r:id="rId35" o:title="" cropbottom="-27372f" cropright="-32571f"/>
          </v:shape>
          <o:OLEObject Type="Embed" ProgID="Visio.Drawing.11" ShapeID="_x0000_i1036" DrawAspect="Content" ObjectID="_1633348874"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w:t>
      </w:r>
      <w:proofErr w:type="spellStart"/>
      <w:r>
        <w:rPr>
          <w:color w:val="000000"/>
        </w:rPr>
        <w:t>flexContainers</w:t>
      </w:r>
      <w:proofErr w:type="spellEnd"/>
      <w:r>
        <w:rPr>
          <w:color w:val="000000"/>
        </w:rPr>
        <w:t xml:space="preserve">, </w:t>
      </w:r>
      <w:proofErr w:type="spellStart"/>
      <w:r>
        <w:rPr>
          <w:color w:val="000000"/>
        </w:rPr>
        <w:t>timeSeries</w:t>
      </w:r>
      <w:proofErr w:type="spellEnd"/>
      <w:r>
        <w:rPr>
          <w:color w:val="000000"/>
        </w:rPr>
        <w:t xml:space="preserve">, </w:t>
      </w:r>
      <w:proofErr w:type="spellStart"/>
      <w:r>
        <w:rPr>
          <w:color w:val="000000"/>
        </w:rPr>
        <w:t>mgmtObj</w:t>
      </w:r>
      <w:proofErr w:type="spellEnd"/>
      <w:r>
        <w:rPr>
          <w:color w:val="000000"/>
        </w:rPr>
        <w:t xml:space="preserve">,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652CC3C7" w14:textId="3A88D642" w:rsidR="00677DDF" w:rsidRPr="006150F3" w:rsidRDefault="00677DDF" w:rsidP="00677DDF">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015F9904" w14:textId="77777777" w:rsidR="00677DDF" w:rsidRDefault="00677DDF" w:rsidP="00857C8A">
      <w:pPr>
        <w:pStyle w:val="Heading3"/>
        <w:numPr>
          <w:ilvl w:val="0"/>
          <w:numId w:val="0"/>
        </w:numPr>
        <w:rPr>
          <w:lang w:eastAsia="zh-CN"/>
        </w:rPr>
      </w:pPr>
      <w:bookmarkStart w:id="192" w:name="_Toc16576449"/>
      <w:proofErr w:type="gramStart"/>
      <w:r>
        <w:rPr>
          <w:lang w:val="en-US" w:eastAsia="zh-CN"/>
        </w:rPr>
        <w:t xml:space="preserve">6.2.3  </w:t>
      </w:r>
      <w:r>
        <w:rPr>
          <w:lang w:eastAsia="zh-CN"/>
        </w:rPr>
        <w:t>Potential</w:t>
      </w:r>
      <w:proofErr w:type="gramEnd"/>
      <w:r>
        <w:rPr>
          <w:lang w:eastAsia="zh-CN"/>
        </w:rPr>
        <w:t xml:space="preserve"> Requirements</w:t>
      </w:r>
      <w:bookmarkEnd w:id="192"/>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5C1DD5BD" w14:textId="6DF26AE9" w:rsidR="00780C89" w:rsidRPr="00AC5F63" w:rsidRDefault="00677DDF" w:rsidP="006150F3">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403992FB" w14:textId="6797C051" w:rsidR="00780C89" w:rsidRDefault="00780C89" w:rsidP="00857C8A">
      <w:pPr>
        <w:pStyle w:val="Heading3"/>
        <w:numPr>
          <w:ilvl w:val="2"/>
          <w:numId w:val="30"/>
        </w:numPr>
        <w:rPr>
          <w:lang w:eastAsia="zh-CN"/>
        </w:rPr>
      </w:pPr>
      <w:bookmarkStart w:id="193" w:name="_Toc16576450"/>
      <w:r>
        <w:rPr>
          <w:lang w:eastAsia="zh-CN"/>
        </w:rPr>
        <w:t>Potential Solutions</w:t>
      </w:r>
      <w:bookmarkEnd w:id="193"/>
    </w:p>
    <w:p w14:paraId="2A3B920B" w14:textId="236BC7C3" w:rsidR="00BB5639" w:rsidRPr="006324E1" w:rsidRDefault="00BB5639" w:rsidP="00107506">
      <w:pPr>
        <w:pStyle w:val="Heading4"/>
        <w:numPr>
          <w:ilvl w:val="0"/>
          <w:numId w:val="0"/>
        </w:numPr>
      </w:pPr>
      <w:bookmarkStart w:id="194" w:name="_Toc16576451"/>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194"/>
      <w:proofErr w:type="spellEnd"/>
    </w:p>
    <w:p w14:paraId="4A5E7D66" w14:textId="322F3EFB" w:rsidR="00BB5639" w:rsidRPr="00BB5639" w:rsidRDefault="00BB5639" w:rsidP="00107506">
      <w:pPr>
        <w:pStyle w:val="Heading5"/>
        <w:numPr>
          <w:ilvl w:val="0"/>
          <w:numId w:val="0"/>
        </w:numPr>
      </w:pPr>
      <w:bookmarkStart w:id="195" w:name="_Toc16576452"/>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195"/>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67C65980"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3F64620F"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w:t>
      </w:r>
      <w:proofErr w:type="gramStart"/>
      <w:r w:rsidRPr="00107506">
        <w:rPr>
          <w:lang w:val="en-US"/>
        </w:rPr>
        <w:t>received requests</w:t>
      </w:r>
      <w:proofErr w:type="gramEnd"/>
      <w:r w:rsidRPr="00107506">
        <w:rPr>
          <w:lang w:val="en-US"/>
        </w:rPr>
        <w:t xml:space="preserve"> to an AE. </w:t>
      </w:r>
      <w:r w:rsidRPr="00107506">
        <w:t xml:space="preserve"> </w:t>
      </w:r>
    </w:p>
    <w:p w14:paraId="373F55A7" w14:textId="757365FE" w:rsidR="00BB5639" w:rsidRPr="00BB5639" w:rsidRDefault="006150F3" w:rsidP="00BB5639">
      <w:pPr>
        <w:rPr>
          <w:lang w:val="en-US"/>
        </w:rPr>
      </w:pPr>
      <w:r w:rsidRPr="00BB5639">
        <w:object w:dxaOrig="21391" w:dyaOrig="8971" w14:anchorId="448C013E">
          <v:shape id="_x0000_i1037" type="#_x0000_t75" style="width:482.25pt;height:201.75pt" o:ole="">
            <v:imagedata r:id="rId37" o:title=""/>
          </v:shape>
          <o:OLEObject Type="Embed" ProgID="Visio.Drawing.15" ShapeID="_x0000_i1037" DrawAspect="Content" ObjectID="_1633348875"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4E8BC313"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r w:rsidR="008D5E28">
              <w:rPr>
                <w:rFonts w:ascii="Arial" w:hAnsi="Arial" w:cs="Arial"/>
                <w:sz w:val="18"/>
                <w:szCs w:val="18"/>
              </w:rPr>
              <w:t xml:space="preserve">parent </w:t>
            </w:r>
            <w:r w:rsidRPr="00107506">
              <w:rPr>
                <w:rFonts w:ascii="Arial" w:hAnsi="Arial" w:cs="Arial"/>
                <w:sz w:val="18"/>
                <w:szCs w:val="18"/>
              </w:rPr>
              <w:t xml:space="preserve">resource on the Hosting CSE to </w:t>
            </w:r>
            <w:r w:rsidR="008D5E28">
              <w:rPr>
                <w:rFonts w:ascii="Arial" w:hAnsi="Arial" w:cs="Arial"/>
                <w:sz w:val="18"/>
                <w:szCs w:val="18"/>
              </w:rPr>
              <w:t xml:space="preserve">one or more </w:t>
            </w:r>
            <w:r w:rsidRPr="00107506">
              <w:rPr>
                <w:rFonts w:ascii="Arial" w:hAnsi="Arial" w:cs="Arial"/>
                <w:sz w:val="18"/>
                <w:szCs w:val="18"/>
              </w:rPr>
              <w:t>corresponding resources hosted by an AE. Each mapping rule contains information for retargeting a 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19553CB3"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r w:rsidR="008D5E28">
              <w:rPr>
                <w:rFonts w:ascii="Arial" w:hAnsi="Arial" w:cs="Arial"/>
                <w:sz w:val="18"/>
                <w:szCs w:val="18"/>
              </w:rPr>
              <w:t>one or more</w:t>
            </w:r>
            <w:r w:rsidRPr="00107506">
              <w:rPr>
                <w:rFonts w:ascii="Arial" w:hAnsi="Arial" w:cs="Arial"/>
                <w:sz w:val="18"/>
                <w:szCs w:val="18"/>
              </w:rPr>
              <w:t xml:space="preserve"> simplified </w:t>
            </w:r>
            <w:r w:rsidR="008D5E28">
              <w:rPr>
                <w:rFonts w:ascii="Arial" w:hAnsi="Arial" w:cs="Arial"/>
                <w:sz w:val="18"/>
                <w:szCs w:val="18"/>
              </w:rPr>
              <w:t>oneM2M</w:t>
            </w:r>
            <w:r w:rsidR="008D5E28" w:rsidRPr="00107506">
              <w:rPr>
                <w:rFonts w:ascii="Arial" w:hAnsi="Arial" w:cs="Arial"/>
                <w:sz w:val="18"/>
                <w:szCs w:val="18"/>
              </w:rPr>
              <w:t xml:space="preserve"> </w:t>
            </w:r>
            <w:r w:rsidRPr="00107506">
              <w:rPr>
                <w:rFonts w:ascii="Arial" w:hAnsi="Arial" w:cs="Arial"/>
                <w:sz w:val="18"/>
                <w:szCs w:val="18"/>
              </w:rPr>
              <w:t>request</w:t>
            </w:r>
            <w:r w:rsidR="008D5E28">
              <w:rPr>
                <w:rFonts w:ascii="Arial" w:hAnsi="Arial" w:cs="Arial"/>
                <w:sz w:val="18"/>
                <w:szCs w:val="18"/>
              </w:rPr>
              <w:t>s</w:t>
            </w:r>
            <w:r w:rsidRPr="00107506">
              <w:rPr>
                <w:rFonts w:ascii="Arial" w:hAnsi="Arial" w:cs="Arial"/>
                <w:sz w:val="18"/>
                <w:szCs w:val="18"/>
              </w:rPr>
              <w:t xml:space="preserve"> to an AE for processing.  Once the AE finishes processing the retargeted request</w:t>
            </w:r>
            <w:r w:rsidR="008D5E28">
              <w:rPr>
                <w:rFonts w:ascii="Arial" w:hAnsi="Arial" w:cs="Arial"/>
                <w:sz w:val="18"/>
                <w:szCs w:val="18"/>
              </w:rPr>
              <w:t>s</w:t>
            </w:r>
            <w:r w:rsidRPr="00107506">
              <w:rPr>
                <w:rFonts w:ascii="Arial" w:hAnsi="Arial" w:cs="Arial"/>
                <w:sz w:val="18"/>
                <w:szCs w:val="18"/>
              </w:rPr>
              <w:t xml:space="preserve"> and returns response</w:t>
            </w:r>
            <w:r w:rsidR="008D5E28">
              <w:rPr>
                <w:rFonts w:ascii="Arial" w:hAnsi="Arial" w:cs="Arial"/>
                <w:sz w:val="18"/>
                <w:szCs w:val="18"/>
              </w:rPr>
              <w:t>s</w:t>
            </w:r>
            <w:r w:rsidRPr="00107506">
              <w:rPr>
                <w:rFonts w:ascii="Arial" w:hAnsi="Arial" w:cs="Arial"/>
                <w:sz w:val="18"/>
                <w:szCs w:val="18"/>
              </w:rPr>
              <w:t xml:space="preserv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6066D66" w:rsidR="008D5E28" w:rsidRDefault="00BB5639" w:rsidP="00CE0E8F">
            <w:pPr>
              <w:spacing w:after="0"/>
              <w:rPr>
                <w:rFonts w:ascii="Arial" w:hAnsi="Arial" w:cs="Arial"/>
                <w:sz w:val="18"/>
                <w:szCs w:val="18"/>
              </w:rPr>
            </w:pPr>
            <w:r w:rsidRPr="00107506">
              <w:rPr>
                <w:rFonts w:ascii="Arial" w:hAnsi="Arial" w:cs="Arial"/>
                <w:sz w:val="18"/>
                <w:szCs w:val="18"/>
              </w:rPr>
              <w:t xml:space="preserve">This element is configured with </w:t>
            </w:r>
            <w:r w:rsidR="008D5E28">
              <w:rPr>
                <w:rFonts w:ascii="Arial" w:hAnsi="Arial" w:cs="Arial"/>
                <w:sz w:val="18"/>
                <w:szCs w:val="18"/>
              </w:rPr>
              <w:t xml:space="preserve">either </w:t>
            </w:r>
            <w:r w:rsidRPr="00107506">
              <w:rPr>
                <w:rFonts w:ascii="Arial" w:hAnsi="Arial" w:cs="Arial"/>
                <w:sz w:val="18"/>
                <w:szCs w:val="18"/>
              </w:rPr>
              <w:t xml:space="preserve">a name of </w:t>
            </w:r>
            <w:r w:rsidR="008D5E28">
              <w:rPr>
                <w:rFonts w:ascii="Arial" w:hAnsi="Arial" w:cs="Arial"/>
                <w:sz w:val="18"/>
                <w:szCs w:val="18"/>
              </w:rPr>
              <w:t xml:space="preserve">an </w:t>
            </w:r>
            <w:r w:rsidRPr="00107506">
              <w:rPr>
                <w:rFonts w:ascii="Arial" w:hAnsi="Arial" w:cs="Arial"/>
                <w:sz w:val="18"/>
                <w:szCs w:val="18"/>
              </w:rPr>
              <w:t xml:space="preserve">attribute </w:t>
            </w: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proofErr w:type="spellStart"/>
            <w:r w:rsidR="008D5E28" w:rsidRPr="002E0E9E">
              <w:rPr>
                <w:rFonts w:ascii="Arial" w:hAnsi="Arial" w:cs="Arial"/>
                <w:i/>
                <w:sz w:val="18"/>
                <w:szCs w:val="18"/>
              </w:rPr>
              <w:t>contentInstance</w:t>
            </w:r>
            <w:proofErr w:type="spellEnd"/>
            <w:r w:rsidR="008D5E28">
              <w:rPr>
                <w:rFonts w:ascii="Arial" w:hAnsi="Arial" w:cs="Arial"/>
                <w:sz w:val="18"/>
                <w:szCs w:val="18"/>
              </w:rPr>
              <w:t>&gt; or &lt;</w:t>
            </w:r>
            <w:proofErr w:type="spellStart"/>
            <w:r w:rsidR="008D5E28" w:rsidRPr="002E0E9E">
              <w:rPr>
                <w:rFonts w:ascii="Arial" w:hAnsi="Arial" w:cs="Arial"/>
                <w:i/>
                <w:sz w:val="18"/>
                <w:szCs w:val="18"/>
              </w:rPr>
              <w:t>timeSeriesInstance</w:t>
            </w:r>
            <w:proofErr w:type="spellEnd"/>
            <w:r w:rsidR="008D5E28">
              <w:rPr>
                <w:rFonts w:ascii="Arial" w:hAnsi="Arial" w:cs="Arial"/>
                <w:sz w:val="18"/>
                <w:szCs w:val="18"/>
              </w:rPr>
              <w:t>&gt; resource.</w:t>
            </w:r>
          </w:p>
          <w:p w14:paraId="34480DB8" w14:textId="6926E03E"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6D5AA8" w:rsidR="00BB5639" w:rsidRPr="00107506" w:rsidRDefault="008D5E28" w:rsidP="00CE0E8F">
            <w:pPr>
              <w:spacing w:after="0"/>
              <w:rPr>
                <w:rFonts w:ascii="Arial" w:hAnsi="Arial" w:cs="Arial"/>
                <w:sz w:val="18"/>
                <w:szCs w:val="18"/>
              </w:rPr>
            </w:pPr>
            <w:r>
              <w:rPr>
                <w:rFonts w:ascii="Arial" w:hAnsi="Arial" w:cs="Arial"/>
                <w:sz w:val="18"/>
                <w:szCs w:val="18"/>
              </w:rPr>
              <w:t>T</w:t>
            </w:r>
            <w:r w:rsidR="00BB5639" w:rsidRPr="00107506">
              <w:rPr>
                <w:rFonts w:ascii="Arial" w:hAnsi="Arial" w:cs="Arial"/>
                <w:sz w:val="18"/>
                <w:szCs w:val="18"/>
              </w:rPr>
              <w:t xml:space="preserve">his element contains the identifier of the mapped resource </w:t>
            </w:r>
            <w:r>
              <w:rPr>
                <w:rFonts w:ascii="Arial" w:hAnsi="Arial" w:cs="Arial"/>
                <w:sz w:val="18"/>
                <w:szCs w:val="18"/>
              </w:rPr>
              <w:t xml:space="preserve">and </w:t>
            </w:r>
            <w:r w:rsidR="00BB5639"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r w:rsidR="008D5E28">
              <w:rPr>
                <w:rFonts w:ascii="Arial" w:hAnsi="Arial" w:cs="Arial"/>
                <w:sz w:val="18"/>
                <w:szCs w:val="18"/>
              </w:rPr>
              <w:t xml:space="preserve">(i.e. foo) and </w:t>
            </w:r>
            <w:r w:rsidRPr="00107506">
              <w:rPr>
                <w:rFonts w:ascii="Arial" w:hAnsi="Arial" w:cs="Arial"/>
                <w:sz w:val="18"/>
                <w:szCs w:val="18"/>
              </w:rPr>
              <w:t>attribute</w:t>
            </w:r>
            <w:r w:rsidR="008D5E28">
              <w:rPr>
                <w:rFonts w:ascii="Arial" w:hAnsi="Arial" w:cs="Arial"/>
                <w:sz w:val="18"/>
                <w:szCs w:val="18"/>
              </w:rPr>
              <w:t xml:space="preserve"> (i.e. bar)</w:t>
            </w:r>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1DA680AB" w14:textId="77777777" w:rsidTr="00CE0E8F">
        <w:tc>
          <w:tcPr>
            <w:tcW w:w="2250" w:type="dxa"/>
            <w:tcMar>
              <w:top w:w="80" w:type="dxa"/>
              <w:left w:w="80" w:type="dxa"/>
              <w:bottom w:w="80" w:type="dxa"/>
              <w:right w:w="80" w:type="dxa"/>
            </w:tcMar>
            <w:hideMark/>
          </w:tcPr>
          <w:p w14:paraId="2FF4F709" w14:textId="1F80D084"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retargetCriteria</w:t>
            </w:r>
            <w:proofErr w:type="spellEnd"/>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r w:rsidR="00882563">
              <w:rPr>
                <w:rFonts w:ascii="Arial" w:hAnsi="Arial" w:cs="Arial"/>
                <w:sz w:val="18"/>
                <w:szCs w:val="18"/>
              </w:rPr>
              <w:t>(L)</w:t>
            </w:r>
          </w:p>
        </w:tc>
        <w:tc>
          <w:tcPr>
            <w:tcW w:w="5400" w:type="dxa"/>
            <w:tcMar>
              <w:top w:w="80" w:type="dxa"/>
              <w:left w:w="80" w:type="dxa"/>
              <w:bottom w:w="80" w:type="dxa"/>
              <w:right w:w="80" w:type="dxa"/>
            </w:tcMar>
            <w:hideMark/>
          </w:tcPr>
          <w:p w14:paraId="544607CF" w14:textId="452EF08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r w:rsidR="00882563">
              <w:rPr>
                <w:rFonts w:ascii="Arial" w:hAnsi="Arial" w:cs="Arial"/>
                <w:sz w:val="18"/>
                <w:szCs w:val="18"/>
              </w:rPr>
              <w:t xml:space="preserve">a list of </w:t>
            </w:r>
            <w:r w:rsidRPr="00107506">
              <w:rPr>
                <w:rFonts w:ascii="Arial" w:hAnsi="Arial" w:cs="Arial"/>
                <w:sz w:val="18"/>
                <w:szCs w:val="18"/>
              </w:rPr>
              <w:t xml:space="preserve">conditions </w:t>
            </w:r>
            <w:r w:rsidR="00882563">
              <w:rPr>
                <w:rFonts w:ascii="Arial" w:hAnsi="Arial" w:cs="Arial"/>
                <w:sz w:val="18"/>
                <w:szCs w:val="18"/>
              </w:rPr>
              <w:t xml:space="preserve">that </w:t>
            </w:r>
            <w:r w:rsidRPr="00107506">
              <w:rPr>
                <w:rFonts w:ascii="Arial" w:hAnsi="Arial" w:cs="Arial"/>
                <w:sz w:val="18"/>
                <w:szCs w:val="18"/>
              </w:rPr>
              <w:t xml:space="preserve">the Hosting CSE </w:t>
            </w:r>
            <w:r w:rsidR="00882563">
              <w:rPr>
                <w:rFonts w:ascii="Arial" w:hAnsi="Arial" w:cs="Arial"/>
                <w:sz w:val="18"/>
                <w:szCs w:val="18"/>
              </w:rPr>
              <w:t xml:space="preserve">checks are valid before </w:t>
            </w:r>
            <w:r w:rsidRPr="00107506">
              <w:rPr>
                <w:rFonts w:ascii="Arial" w:hAnsi="Arial" w:cs="Arial"/>
                <w:sz w:val="18"/>
                <w:szCs w:val="18"/>
              </w:rPr>
              <w:t>retarget</w:t>
            </w:r>
            <w:r w:rsidR="00882563">
              <w:rPr>
                <w:rFonts w:ascii="Arial" w:hAnsi="Arial" w:cs="Arial"/>
                <w:sz w:val="18"/>
                <w:szCs w:val="18"/>
              </w:rPr>
              <w:t>ing</w:t>
            </w:r>
            <w:r w:rsidRPr="00107506">
              <w:rPr>
                <w:rFonts w:ascii="Arial" w:hAnsi="Arial" w:cs="Arial"/>
                <w:sz w:val="18"/>
                <w:szCs w:val="18"/>
              </w:rPr>
              <w:t xml:space="preserve">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r w:rsidR="00882563" w:rsidRPr="00107506">
              <w:rPr>
                <w:rFonts w:ascii="Arial" w:hAnsi="Arial" w:cs="Arial"/>
                <w:sz w:val="18"/>
                <w:szCs w:val="18"/>
              </w:rPr>
              <w:t xml:space="preserve">See </w:t>
            </w:r>
            <w:proofErr w:type="spellStart"/>
            <w:r w:rsidR="00882563" w:rsidRPr="002D2926">
              <w:rPr>
                <w:rFonts w:ascii="Arial" w:hAnsi="Arial" w:cs="Arial"/>
                <w:i/>
                <w:sz w:val="18"/>
                <w:szCs w:val="18"/>
              </w:rPr>
              <w:t>retargetCriteria</w:t>
            </w:r>
            <w:proofErr w:type="spellEnd"/>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34CF0466"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p>
        </w:tc>
      </w:tr>
      <w:tr w:rsidR="00882563" w:rsidRPr="00107506" w:rsidDel="00882563" w14:paraId="4EC5B229" w14:textId="77777777" w:rsidTr="00CE0E8F">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rFonts w:ascii="Arial" w:hAnsi="Arial" w:cs="Arial"/>
                <w:sz w:val="18"/>
                <w:szCs w:val="18"/>
              </w:rPr>
            </w:pPr>
            <w:proofErr w:type="spellStart"/>
            <w:r>
              <w:rPr>
                <w:rFonts w:ascii="Arial" w:hAnsi="Arial" w:cs="Arial"/>
                <w:sz w:val="18"/>
                <w:szCs w:val="18"/>
              </w:rPr>
              <w:t>retargetPrivileges</w:t>
            </w:r>
            <w:proofErr w:type="spellEnd"/>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rFonts w:ascii="Arial" w:hAnsi="Arial" w:cs="Arial"/>
                <w:sz w:val="18"/>
                <w:szCs w:val="18"/>
              </w:rPr>
            </w:pPr>
            <w:r>
              <w:rPr>
                <w:rFonts w:ascii="Arial" w:hAnsi="Arial" w:cs="Arial"/>
                <w:sz w:val="18"/>
                <w:szCs w:val="18"/>
              </w:rPr>
              <w:t>0..1</w:t>
            </w:r>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rFonts w:ascii="Arial" w:hAnsi="Arial" w:cs="Arial"/>
                <w:sz w:val="18"/>
                <w:szCs w:val="18"/>
              </w:rPr>
            </w:pPr>
            <w:r>
              <w:rPr>
                <w:rFonts w:ascii="Arial" w:hAnsi="Arial" w:cs="Arial"/>
                <w:sz w:val="18"/>
                <w:szCs w:val="18"/>
              </w:rPr>
              <w:t xml:space="preserve">List of identifiers (i.e. AE-IDs) of entities that have privileges to retarget requests that target the named attribute.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549C2207" w14:textId="77777777" w:rsidR="00882563" w:rsidRPr="00C61280" w:rsidRDefault="00882563" w:rsidP="00882563">
      <w:pPr>
        <w:pStyle w:val="TH"/>
        <w:rPr>
          <w:rFonts w:eastAsia="MS Mincho"/>
          <w:lang w:eastAsia="ja-JP"/>
        </w:rPr>
      </w:pP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proofErr w:type="spellStart"/>
      <w:r w:rsidRPr="006C234C">
        <w:rPr>
          <w:rFonts w:eastAsia="MS Mincho"/>
        </w:rPr>
        <w:t>retargetCriteria</w:t>
      </w:r>
      <w:proofErr w:type="spellEnd"/>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rFonts w:ascii="Arial" w:hAnsi="Arial" w:cs="Arial"/>
                <w:sz w:val="18"/>
                <w:szCs w:val="18"/>
              </w:rPr>
            </w:pPr>
            <w:r>
              <w:rPr>
                <w:rFonts w:ascii="Arial" w:hAnsi="Arial" w:cs="Arial"/>
                <w:b/>
                <w:bCs/>
                <w:sz w:val="18"/>
                <w:szCs w:val="18"/>
              </w:rPr>
              <w:t>Condition</w:t>
            </w:r>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rFonts w:ascii="Arial" w:hAnsi="Arial" w:cs="Arial"/>
                <w:sz w:val="18"/>
                <w:szCs w:val="18"/>
              </w:rPr>
            </w:pPr>
            <w:r w:rsidRPr="001C646F">
              <w:rPr>
                <w:rFonts w:ascii="Arial" w:hAnsi="Arial" w:cs="Arial"/>
                <w:b/>
                <w:bCs/>
                <w:sz w:val="18"/>
                <w:szCs w:val="18"/>
              </w:rPr>
              <w:t>Interpretation</w:t>
            </w:r>
          </w:p>
        </w:tc>
      </w:tr>
      <w:tr w:rsidR="00882563" w:rsidRPr="00107506" w14:paraId="35F23B64" w14:textId="77777777" w:rsidTr="0003114E">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rFonts w:ascii="Arial" w:hAnsi="Arial" w:cs="Arial"/>
                <w:i/>
                <w:sz w:val="18"/>
                <w:szCs w:val="18"/>
              </w:rPr>
            </w:pPr>
            <w:r w:rsidRPr="006C234C">
              <w:rPr>
                <w:rFonts w:ascii="Arial" w:hAnsi="Arial" w:cs="Arial"/>
                <w:i/>
                <w:sz w:val="18"/>
                <w:szCs w:val="18"/>
              </w:rPr>
              <w:t>operation</w:t>
            </w:r>
            <w:r>
              <w:rPr>
                <w:rFonts w:ascii="Arial" w:hAnsi="Arial" w:cs="Arial"/>
                <w:i/>
                <w:sz w:val="18"/>
                <w:szCs w:val="18"/>
              </w:rPr>
              <w:t>s</w:t>
            </w:r>
          </w:p>
        </w:tc>
        <w:tc>
          <w:tcPr>
            <w:tcW w:w="6660" w:type="dxa"/>
            <w:tcMar>
              <w:top w:w="80" w:type="dxa"/>
              <w:left w:w="80" w:type="dxa"/>
              <w:bottom w:w="80" w:type="dxa"/>
              <w:right w:w="80" w:type="dxa"/>
            </w:tcMar>
            <w:hideMark/>
          </w:tcPr>
          <w:p w14:paraId="704EDB5B" w14:textId="77777777" w:rsidR="00882563" w:rsidRDefault="00882563" w:rsidP="0003114E">
            <w:pPr>
              <w:spacing w:after="0"/>
              <w:rPr>
                <w:rFonts w:ascii="Arial" w:hAnsi="Arial" w:cs="Arial"/>
                <w:sz w:val="18"/>
                <w:szCs w:val="18"/>
              </w:rPr>
            </w:pPr>
            <w:r>
              <w:rPr>
                <w:rFonts w:ascii="Arial" w:hAnsi="Arial" w:cs="Arial"/>
                <w:sz w:val="18"/>
                <w:szCs w:val="18"/>
              </w:rPr>
              <w:t xml:space="preserve">The type of operation defined in the request </w:t>
            </w:r>
            <w:proofErr w:type="gramStart"/>
            <w:r>
              <w:rPr>
                <w:rFonts w:ascii="Arial" w:hAnsi="Arial" w:cs="Arial"/>
                <w:sz w:val="18"/>
                <w:szCs w:val="18"/>
              </w:rPr>
              <w:t>has to</w:t>
            </w:r>
            <w:proofErr w:type="gramEnd"/>
            <w:r>
              <w:rPr>
                <w:rFonts w:ascii="Arial" w:hAnsi="Arial" w:cs="Arial"/>
                <w:sz w:val="18"/>
                <w:szCs w:val="18"/>
              </w:rPr>
              <w:t xml:space="preserve"> match a specified type of </w:t>
            </w:r>
            <w:r w:rsidRPr="00F756F0">
              <w:rPr>
                <w:rFonts w:ascii="Arial" w:hAnsi="Arial" w:cs="Arial"/>
                <w:sz w:val="18"/>
                <w:szCs w:val="18"/>
              </w:rPr>
              <w:t>operation</w:t>
            </w:r>
            <w:r>
              <w:rPr>
                <w:rFonts w:ascii="Arial" w:hAnsi="Arial" w:cs="Arial"/>
                <w:sz w:val="18"/>
                <w:szCs w:val="18"/>
              </w:rPr>
              <w:t xml:space="preserve"> defined by this condition.</w:t>
            </w:r>
          </w:p>
          <w:p w14:paraId="1C423017" w14:textId="77777777" w:rsidR="00882563" w:rsidRDefault="00882563" w:rsidP="0003114E">
            <w:pPr>
              <w:spacing w:after="0"/>
              <w:rPr>
                <w:rFonts w:ascii="Arial" w:hAnsi="Arial" w:cs="Arial"/>
                <w:sz w:val="18"/>
                <w:szCs w:val="18"/>
              </w:rPr>
            </w:pPr>
          </w:p>
          <w:p w14:paraId="323BA9EA"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p>
        </w:tc>
      </w:tr>
      <w:tr w:rsidR="00882563" w:rsidRPr="00107506" w14:paraId="2F3D4933" w14:textId="77777777" w:rsidTr="0003114E">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rFonts w:ascii="Arial" w:hAnsi="Arial" w:cs="Arial"/>
                <w:sz w:val="18"/>
                <w:szCs w:val="18"/>
              </w:rPr>
            </w:pPr>
            <w:r w:rsidRPr="006C234C">
              <w:rPr>
                <w:rFonts w:ascii="Arial" w:hAnsi="Arial" w:cs="Arial"/>
                <w:i/>
                <w:sz w:val="18"/>
                <w:szCs w:val="18"/>
              </w:rPr>
              <w:t>attribute</w:t>
            </w:r>
          </w:p>
        </w:tc>
        <w:tc>
          <w:tcPr>
            <w:tcW w:w="6660" w:type="dxa"/>
            <w:tcMar>
              <w:top w:w="80" w:type="dxa"/>
              <w:left w:w="80" w:type="dxa"/>
              <w:bottom w:w="80" w:type="dxa"/>
              <w:right w:w="80" w:type="dxa"/>
            </w:tcMar>
            <w:hideMark/>
          </w:tcPr>
          <w:p w14:paraId="4CD8871A" w14:textId="77777777" w:rsidR="00882563"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its value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  </w:t>
            </w:r>
          </w:p>
          <w:p w14:paraId="29C3CB7C" w14:textId="77777777" w:rsidR="00882563" w:rsidRDefault="00882563" w:rsidP="0003114E">
            <w:pPr>
              <w:spacing w:after="0"/>
              <w:rPr>
                <w:rFonts w:ascii="Arial" w:hAnsi="Arial" w:cs="Arial"/>
                <w:sz w:val="18"/>
                <w:szCs w:val="18"/>
              </w:rPr>
            </w:pPr>
          </w:p>
          <w:p w14:paraId="5762221F"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 xml:space="preserve">resource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w:t>
            </w:r>
            <w:r w:rsidRPr="002D17EF">
              <w:rPr>
                <w:rFonts w:ascii="Arial" w:hAnsi="Arial" w:cs="Arial"/>
                <w:sz w:val="18"/>
                <w:lang w:eastAsia="en-GB"/>
              </w:rPr>
              <w:t>.</w:t>
            </w:r>
          </w:p>
          <w:p w14:paraId="6AC3E370" w14:textId="77777777" w:rsidR="00882563" w:rsidRDefault="00882563" w:rsidP="0003114E">
            <w:pPr>
              <w:spacing w:after="0"/>
              <w:rPr>
                <w:rFonts w:ascii="Arial" w:hAnsi="Arial" w:cs="Arial"/>
                <w:sz w:val="18"/>
                <w:szCs w:val="18"/>
              </w:rPr>
            </w:pPr>
          </w:p>
          <w:p w14:paraId="77F93A44"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format of this condition is </w:t>
            </w:r>
            <w:proofErr w:type="spellStart"/>
            <w:r>
              <w:rPr>
                <w:rFonts w:ascii="Arial" w:hAnsi="Arial" w:cs="Arial"/>
                <w:sz w:val="18"/>
                <w:szCs w:val="18"/>
              </w:rPr>
              <w:t>attrName</w:t>
            </w:r>
            <w:proofErr w:type="spellEnd"/>
            <w:r>
              <w:rPr>
                <w:rFonts w:ascii="Arial" w:hAnsi="Arial" w:cs="Arial"/>
                <w:sz w:val="18"/>
                <w:szCs w:val="18"/>
              </w:rPr>
              <w:t xml:space="preserv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p>
        </w:tc>
      </w:tr>
      <w:tr w:rsidR="00882563" w:rsidRPr="00107506" w14:paraId="5CE860C8" w14:textId="77777777" w:rsidTr="0003114E">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createdBefore</w:t>
            </w:r>
            <w:proofErr w:type="spellEnd"/>
          </w:p>
        </w:tc>
        <w:tc>
          <w:tcPr>
            <w:tcW w:w="6660" w:type="dxa"/>
            <w:tcMar>
              <w:top w:w="80" w:type="dxa"/>
              <w:left w:w="80" w:type="dxa"/>
              <w:bottom w:w="80" w:type="dxa"/>
              <w:right w:w="80" w:type="dxa"/>
            </w:tcMar>
            <w:hideMark/>
          </w:tcPr>
          <w:p w14:paraId="4988FBB7"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272D850E" w14:textId="77777777" w:rsidR="00882563" w:rsidRDefault="00882563" w:rsidP="0003114E">
            <w:pPr>
              <w:spacing w:after="0"/>
              <w:rPr>
                <w:rFonts w:ascii="Arial" w:hAnsi="Arial" w:cs="Arial"/>
                <w:sz w:val="18"/>
                <w:szCs w:val="18"/>
              </w:rPr>
            </w:pPr>
          </w:p>
          <w:p w14:paraId="1856414E"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child </w:t>
            </w:r>
            <w:r w:rsidRPr="002D17EF">
              <w:rPr>
                <w:rFonts w:ascii="Arial" w:hAnsi="Arial" w:cs="Arial"/>
                <w:sz w:val="18"/>
                <w:lang w:eastAsia="en-GB"/>
              </w:rPr>
              <w:t xml:space="preserve">resource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4014114C" w14:textId="77777777" w:rsidR="00882563" w:rsidRPr="0015606B" w:rsidRDefault="00882563" w:rsidP="0003114E">
            <w:pPr>
              <w:spacing w:after="0"/>
              <w:rPr>
                <w:rFonts w:ascii="Arial" w:hAnsi="Arial" w:cs="Arial"/>
                <w:sz w:val="18"/>
                <w:szCs w:val="18"/>
              </w:rPr>
            </w:pPr>
          </w:p>
        </w:tc>
      </w:tr>
      <w:tr w:rsidR="00882563" w:rsidRPr="00107506" w14:paraId="20581E69" w14:textId="77777777" w:rsidTr="0003114E">
        <w:tc>
          <w:tcPr>
            <w:tcW w:w="1800" w:type="dxa"/>
            <w:tcMar>
              <w:top w:w="80" w:type="dxa"/>
              <w:left w:w="80" w:type="dxa"/>
              <w:bottom w:w="80" w:type="dxa"/>
              <w:right w:w="80" w:type="dxa"/>
            </w:tcMar>
          </w:tcPr>
          <w:p w14:paraId="59D5C022"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createdAfter</w:t>
            </w:r>
            <w:proofErr w:type="spellEnd"/>
          </w:p>
        </w:tc>
        <w:tc>
          <w:tcPr>
            <w:tcW w:w="6660" w:type="dxa"/>
            <w:tcMar>
              <w:top w:w="80" w:type="dxa"/>
              <w:left w:w="80" w:type="dxa"/>
              <w:bottom w:w="80" w:type="dxa"/>
              <w:right w:w="80" w:type="dxa"/>
            </w:tcMar>
          </w:tcPr>
          <w:p w14:paraId="7838AC4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3135BDB1" w14:textId="77777777" w:rsidR="00882563" w:rsidRDefault="00882563" w:rsidP="0003114E">
            <w:pPr>
              <w:spacing w:after="0"/>
              <w:rPr>
                <w:rFonts w:ascii="Arial" w:hAnsi="Arial" w:cs="Arial"/>
                <w:sz w:val="18"/>
                <w:szCs w:val="18"/>
              </w:rPr>
            </w:pPr>
          </w:p>
          <w:p w14:paraId="75BAF50E" w14:textId="77777777" w:rsidR="00882563" w:rsidRPr="00E67607"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p>
        </w:tc>
      </w:tr>
      <w:tr w:rsidR="00882563" w:rsidRPr="00107506" w14:paraId="224D85E4" w14:textId="77777777" w:rsidTr="0003114E">
        <w:tc>
          <w:tcPr>
            <w:tcW w:w="1800" w:type="dxa"/>
            <w:tcMar>
              <w:top w:w="80" w:type="dxa"/>
              <w:left w:w="80" w:type="dxa"/>
              <w:bottom w:w="80" w:type="dxa"/>
              <w:right w:w="80" w:type="dxa"/>
            </w:tcMar>
          </w:tcPr>
          <w:p w14:paraId="6F93739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modifiedSince</w:t>
            </w:r>
            <w:proofErr w:type="spellEnd"/>
          </w:p>
        </w:tc>
        <w:tc>
          <w:tcPr>
            <w:tcW w:w="6660" w:type="dxa"/>
            <w:tcMar>
              <w:top w:w="80" w:type="dxa"/>
              <w:left w:w="80" w:type="dxa"/>
              <w:bottom w:w="80" w:type="dxa"/>
              <w:right w:w="80" w:type="dxa"/>
            </w:tcMar>
          </w:tcPr>
          <w:p w14:paraId="06C652B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w:t>
            </w:r>
            <w:proofErr w:type="spellStart"/>
            <w:r>
              <w:rPr>
                <w:rFonts w:ascii="Arial" w:hAnsi="Arial" w:cs="Arial"/>
                <w:sz w:val="18"/>
                <w:lang w:eastAsia="en-GB"/>
              </w:rPr>
              <w:t>conditon</w:t>
            </w:r>
            <w:proofErr w:type="spellEnd"/>
            <w:r w:rsidRPr="002D17EF">
              <w:rPr>
                <w:rFonts w:ascii="Arial" w:hAnsi="Arial" w:cs="Arial"/>
                <w:sz w:val="18"/>
                <w:lang w:eastAsia="en-GB"/>
              </w:rPr>
              <w:t>.</w:t>
            </w:r>
          </w:p>
          <w:p w14:paraId="015F9E22" w14:textId="77777777" w:rsidR="00882563" w:rsidRDefault="00882563" w:rsidP="0003114E">
            <w:pPr>
              <w:spacing w:after="0"/>
              <w:rPr>
                <w:rFonts w:ascii="Arial" w:hAnsi="Arial" w:cs="Arial"/>
                <w:sz w:val="18"/>
                <w:szCs w:val="18"/>
              </w:rPr>
            </w:pPr>
          </w:p>
          <w:p w14:paraId="4C42308E"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r w:rsidR="00882563" w:rsidRPr="00107506" w14:paraId="03AA1AC9" w14:textId="77777777" w:rsidTr="0003114E">
        <w:tc>
          <w:tcPr>
            <w:tcW w:w="1800" w:type="dxa"/>
            <w:tcMar>
              <w:top w:w="80" w:type="dxa"/>
              <w:left w:w="80" w:type="dxa"/>
              <w:bottom w:w="80" w:type="dxa"/>
              <w:right w:w="80" w:type="dxa"/>
            </w:tcMar>
          </w:tcPr>
          <w:p w14:paraId="131633A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unmodifiedSince</w:t>
            </w:r>
            <w:proofErr w:type="spellEnd"/>
          </w:p>
        </w:tc>
        <w:tc>
          <w:tcPr>
            <w:tcW w:w="6660" w:type="dxa"/>
            <w:tcMar>
              <w:top w:w="80" w:type="dxa"/>
              <w:left w:w="80" w:type="dxa"/>
              <w:bottom w:w="80" w:type="dxa"/>
              <w:right w:w="80" w:type="dxa"/>
            </w:tcMar>
          </w:tcPr>
          <w:p w14:paraId="55C84D82"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p>
          <w:p w14:paraId="005244C7" w14:textId="77777777" w:rsidR="00882563" w:rsidRDefault="00882563" w:rsidP="0003114E">
            <w:pPr>
              <w:spacing w:after="0"/>
              <w:rPr>
                <w:rFonts w:ascii="Arial" w:hAnsi="Arial" w:cs="Arial"/>
                <w:sz w:val="18"/>
                <w:szCs w:val="18"/>
              </w:rPr>
            </w:pPr>
          </w:p>
          <w:p w14:paraId="6F2543E2"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4B87B718"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w:t>
      </w:r>
      <w:r w:rsidR="00882563">
        <w:t>door</w:t>
      </w:r>
      <w:r w:rsidRPr="00107506">
        <w:t>”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w:t>
      </w:r>
      <w:r w:rsidR="00882563">
        <w:t>d</w:t>
      </w:r>
      <w:r w:rsidRPr="00107506">
        <w:t>” that is mapped to this &lt;</w:t>
      </w:r>
      <w:proofErr w:type="spellStart"/>
      <w:r w:rsidRPr="00107506">
        <w:rPr>
          <w:i/>
          <w:iCs/>
        </w:rPr>
        <w:t>flexContainer</w:t>
      </w:r>
      <w:proofErr w:type="spellEnd"/>
      <w:r w:rsidRPr="00107506">
        <w:t>&gt; resource and 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3087ED1C"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the </w:t>
      </w:r>
      <w:proofErr w:type="spellStart"/>
      <w:r w:rsidRPr="00107506">
        <w:rPr>
          <w:i/>
          <w:iCs/>
        </w:rPr>
        <w:t>doorSensor</w:t>
      </w:r>
      <w:proofErr w:type="spellEnd"/>
      <w:r w:rsidRPr="00107506">
        <w:t xml:space="preserve"> and </w:t>
      </w:r>
      <w:proofErr w:type="spellStart"/>
      <w:r w:rsidRPr="00107506">
        <w:rPr>
          <w:i/>
          <w:iCs/>
        </w:rPr>
        <w:t>doorLock</w:t>
      </w:r>
      <w:proofErr w:type="spellEnd"/>
      <w:r w:rsidRPr="00107506">
        <w:t xml:space="preserve"> attributes are mapped.  Retargeting is enabled always for the </w:t>
      </w:r>
      <w:proofErr w:type="spellStart"/>
      <w:r w:rsidRPr="00107506">
        <w:rPr>
          <w:i/>
          <w:iCs/>
        </w:rPr>
        <w:t>doorLock</w:t>
      </w:r>
      <w:proofErr w:type="spellEnd"/>
      <w:r w:rsidRPr="00107506">
        <w:t xml:space="preserve"> 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77FB62D" w:rsidR="00BB5639" w:rsidRPr="00107506" w:rsidRDefault="00BB5639" w:rsidP="00BB5639">
      <w:pPr>
        <w:spacing w:after="0"/>
      </w:pPr>
      <w:r w:rsidRPr="00107506">
        <w:t xml:space="preserve">       "</w:t>
      </w:r>
      <w:proofErr w:type="spellStart"/>
      <w:r w:rsidRPr="00107506">
        <w:t>resourceMappingRules</w:t>
      </w:r>
      <w:proofErr w:type="spellEnd"/>
      <w:r w:rsidRPr="00107506">
        <w:t>": [{"name": "</w:t>
      </w:r>
      <w:proofErr w:type="spellStart"/>
      <w:r w:rsidRPr="00107506">
        <w:t>doorSensor</w:t>
      </w:r>
      <w:proofErr w:type="spellEnd"/>
      <w:r w:rsidRPr="00107506">
        <w:t>", "</w:t>
      </w:r>
      <w:proofErr w:type="spellStart"/>
      <w:r w:rsidRPr="00107506">
        <w:t>mappedID</w:t>
      </w:r>
      <w:proofErr w:type="spellEnd"/>
      <w:r w:rsidRPr="00107506">
        <w:t>": "AE01/d/ds"}</w:t>
      </w:r>
    </w:p>
    <w:p w14:paraId="5903188E" w14:textId="317454F4" w:rsidR="00BB5639" w:rsidRPr="00107506" w:rsidRDefault="00BB5639" w:rsidP="00BB5639">
      <w:pPr>
        <w:spacing w:after="0"/>
        <w:ind w:left="2272" w:firstLine="284"/>
      </w:pPr>
      <w:r w:rsidRPr="00107506">
        <w:t>{"name": "</w:t>
      </w:r>
      <w:proofErr w:type="spellStart"/>
      <w:r w:rsidRPr="00107506">
        <w:t>doorLock</w:t>
      </w:r>
      <w:proofErr w:type="spellEnd"/>
      <w:r w:rsidRPr="00107506">
        <w:t>", "</w:t>
      </w:r>
      <w:proofErr w:type="spellStart"/>
      <w:r w:rsidRPr="00107506">
        <w:t>mappedID</w:t>
      </w:r>
      <w:proofErr w:type="spellEnd"/>
      <w:r w:rsidRPr="00107506">
        <w:t>": "AE01/d/dl"}]</w:t>
      </w:r>
    </w:p>
    <w:p w14:paraId="66D1E214" w14:textId="6AD05077" w:rsidR="00BB5639" w:rsidRDefault="00BB5639" w:rsidP="00BB5639">
      <w:pPr>
        <w:spacing w:after="0"/>
      </w:pPr>
      <w:r w:rsidRPr="00107506">
        <w:t> </w:t>
      </w:r>
    </w:p>
    <w:p w14:paraId="5EF5A2DE" w14:textId="77777777" w:rsidR="00882563" w:rsidRPr="00107506" w:rsidRDefault="00882563" w:rsidP="00882563">
      <w:pPr>
        <w:spacing w:after="0"/>
      </w:pPr>
      <w:r w:rsidRPr="00107506">
        <w:t xml:space="preserve">For </w:t>
      </w:r>
      <w:r>
        <w:t xml:space="preserve">a similar </w:t>
      </w:r>
      <w:r w:rsidRPr="00107506">
        <w:t>example</w:t>
      </w:r>
      <w:r>
        <w:t xml:space="preserve"> that uses &lt;</w:t>
      </w:r>
      <w:r w:rsidRPr="00EC6293">
        <w:rPr>
          <w:i/>
        </w:rPr>
        <w:t>container</w:t>
      </w:r>
      <w:r>
        <w:t>&gt; and &lt;</w:t>
      </w:r>
      <w:proofErr w:type="spellStart"/>
      <w:r w:rsidRPr="00EC6293">
        <w:rPr>
          <w:i/>
        </w:rPr>
        <w:t>contentInstance</w:t>
      </w:r>
      <w:proofErr w:type="spellEnd"/>
      <w:r>
        <w:t>&gt; resources</w:t>
      </w:r>
      <w:r w:rsidRPr="00107506">
        <w:t>, assume: 1) a Hosting CSE hosts a &lt;</w:t>
      </w:r>
      <w:r>
        <w:rPr>
          <w:i/>
          <w:iCs/>
        </w:rPr>
        <w:t>container</w:t>
      </w:r>
      <w:r w:rsidRPr="00107506">
        <w:t>&gt; resource named “</w:t>
      </w:r>
      <w:proofErr w:type="spellStart"/>
      <w:r>
        <w:t>doorSensor</w:t>
      </w:r>
      <w:proofErr w:type="spellEnd"/>
      <w:r w:rsidRPr="00107506">
        <w:t xml:space="preserve">” </w:t>
      </w:r>
      <w:r>
        <w:t xml:space="preserve">and </w:t>
      </w:r>
      <w:proofErr w:type="gramStart"/>
      <w:r>
        <w:t xml:space="preserve">a  </w:t>
      </w:r>
      <w:r w:rsidRPr="00107506">
        <w:t>&lt;</w:t>
      </w:r>
      <w:proofErr w:type="gramEnd"/>
      <w:r>
        <w:rPr>
          <w:i/>
          <w:iCs/>
        </w:rPr>
        <w:t>container</w:t>
      </w:r>
      <w:r w:rsidRPr="00107506">
        <w:t>&gt; resource named “</w:t>
      </w:r>
      <w:proofErr w:type="spellStart"/>
      <w:r>
        <w:t>doorLock</w:t>
      </w:r>
      <w:proofErr w:type="spellEnd"/>
      <w:r w:rsidRPr="00107506">
        <w:t xml:space="preserve">”; 2) An AE hosts a resource named “d” </w:t>
      </w:r>
      <w:r>
        <w:t xml:space="preserve">that </w:t>
      </w:r>
      <w:r w:rsidRPr="00107506">
        <w:t>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w:t>
      </w:r>
      <w:r>
        <w:t>&lt;</w:t>
      </w:r>
      <w:r w:rsidRPr="00EC6293">
        <w:rPr>
          <w:i/>
        </w:rPr>
        <w:t>container</w:t>
      </w:r>
      <w:r>
        <w:t>&gt; resources</w:t>
      </w:r>
      <w:r w:rsidRPr="00107506">
        <w:t xml:space="preserve">, respectively. </w:t>
      </w:r>
    </w:p>
    <w:p w14:paraId="10761749" w14:textId="77777777" w:rsidR="00882563" w:rsidRPr="00107506" w:rsidRDefault="00882563" w:rsidP="00882563">
      <w:pPr>
        <w:spacing w:after="0"/>
      </w:pPr>
    </w:p>
    <w:p w14:paraId="1D680FEE" w14:textId="77777777" w:rsidR="00882563" w:rsidRDefault="00882563" w:rsidP="00882563">
      <w:pPr>
        <w:spacing w:after="0"/>
      </w:pPr>
      <w:r w:rsidRPr="00107506">
        <w:t xml:space="preserve">To map </w:t>
      </w:r>
      <w:r>
        <w:t xml:space="preserve">the </w:t>
      </w:r>
      <w:proofErr w:type="spellStart"/>
      <w:r w:rsidRPr="00107506">
        <w:rPr>
          <w:i/>
        </w:rPr>
        <w:t>doorSensor</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As a result, when a RETRIEVE operation is received by the Hosting CSE that targets </w:t>
      </w:r>
      <w:proofErr w:type="spellStart"/>
      <w:r w:rsidRPr="00107506">
        <w:rPr>
          <w:i/>
        </w:rPr>
        <w:t>doorSensor</w:t>
      </w:r>
      <w:proofErr w:type="spellEnd"/>
      <w:r>
        <w:rPr>
          <w:i/>
        </w:rPr>
        <w:t>/la</w:t>
      </w:r>
      <w:r>
        <w:t>, the Hosting CSE will retarget this RETRIEVE to the AE’s “</w:t>
      </w:r>
      <w:r w:rsidRPr="00107506">
        <w:t>ds</w:t>
      </w:r>
      <w:r>
        <w:t>” attribute of the “d” resource.  When a response is received back from the AE, the Hosting CSE will generate a new &lt;</w:t>
      </w:r>
      <w:proofErr w:type="spellStart"/>
      <w:r w:rsidRPr="00EC6293">
        <w:rPr>
          <w:i/>
        </w:rPr>
        <w:t>contentInstance</w:t>
      </w:r>
      <w:proofErr w:type="spellEnd"/>
      <w:r>
        <w:t>&gt; resource and store the value of the “</w:t>
      </w:r>
      <w:r w:rsidRPr="00107506">
        <w:t>ds</w:t>
      </w:r>
      <w:r>
        <w:t xml:space="preserve">” attribute within the </w:t>
      </w:r>
      <w:r w:rsidRPr="0057185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doorSensor</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p>
    <w:p w14:paraId="3C37F115" w14:textId="77777777" w:rsidR="00882563" w:rsidRPr="00107506" w:rsidRDefault="00882563" w:rsidP="00882563">
      <w:pPr>
        <w:spacing w:after="0"/>
      </w:pPr>
    </w:p>
    <w:p w14:paraId="49288161" w14:textId="5B934363" w:rsidR="00882563" w:rsidRPr="0057185F" w:rsidRDefault="00882563" w:rsidP="00882563">
      <w:pPr>
        <w:spacing w:after="0"/>
        <w:rPr>
          <w:sz w:val="18"/>
        </w:rPr>
      </w:pPr>
      <w:r w:rsidRPr="0057185F">
        <w:rPr>
          <w:sz w:val="18"/>
        </w:rPr>
        <w:t>"</w:t>
      </w:r>
      <w:proofErr w:type="spellStart"/>
      <w:r w:rsidRPr="0057185F">
        <w:rPr>
          <w:sz w:val="18"/>
        </w:rPr>
        <w:t>resourceMappingRules</w:t>
      </w:r>
      <w:proofErr w:type="spellEnd"/>
      <w:r w:rsidRPr="0057185F">
        <w:rPr>
          <w:sz w:val="18"/>
        </w:rPr>
        <w:t>": [{"name": "la", "</w:t>
      </w:r>
      <w:proofErr w:type="spellStart"/>
      <w:r w:rsidRPr="0057185F">
        <w:rPr>
          <w:sz w:val="18"/>
        </w:rPr>
        <w:t>mappedID</w:t>
      </w:r>
      <w:proofErr w:type="spellEnd"/>
      <w:r w:rsidRPr="0057185F">
        <w:rPr>
          <w:sz w:val="18"/>
        </w:rPr>
        <w:t>": "AE01/d/ds", “</w:t>
      </w:r>
      <w:proofErr w:type="spellStart"/>
      <w:r w:rsidRPr="0057185F">
        <w:rPr>
          <w:sz w:val="18"/>
        </w:rPr>
        <w:t>retargetCriteria</w:t>
      </w:r>
      <w:proofErr w:type="spellEnd"/>
      <w:proofErr w:type="gramStart"/>
      <w:r w:rsidRPr="0057185F">
        <w:rPr>
          <w:sz w:val="18"/>
        </w:rPr>
        <w:t>”:</w:t>
      </w:r>
      <w:r>
        <w:rPr>
          <w:sz w:val="18"/>
        </w:rPr>
        <w:t>[</w:t>
      </w:r>
      <w:proofErr w:type="gramEnd"/>
      <w:r w:rsidRPr="0057185F">
        <w:rPr>
          <w:sz w:val="18"/>
        </w:rPr>
        <w:t>{“operations”:</w:t>
      </w:r>
      <w:r>
        <w:rPr>
          <w:sz w:val="18"/>
        </w:rPr>
        <w:t>[</w:t>
      </w:r>
      <w:r w:rsidRPr="0057185F">
        <w:rPr>
          <w:sz w:val="18"/>
        </w:rPr>
        <w:t>{“RETRIEVE”}</w:t>
      </w:r>
      <w:r>
        <w:rPr>
          <w:sz w:val="18"/>
        </w:rPr>
        <w:t>]</w:t>
      </w:r>
      <w:r w:rsidRPr="0057185F">
        <w:rPr>
          <w:sz w:val="18"/>
        </w:rPr>
        <w:t>}</w:t>
      </w:r>
      <w:r>
        <w:rPr>
          <w:sz w:val="18"/>
        </w:rPr>
        <w:t>]}]</w:t>
      </w:r>
    </w:p>
    <w:p w14:paraId="31F83C68" w14:textId="77777777" w:rsidR="00882563" w:rsidRDefault="00882563" w:rsidP="00882563">
      <w:pPr>
        <w:spacing w:after="0"/>
      </w:pPr>
    </w:p>
    <w:p w14:paraId="1B323747" w14:textId="77777777" w:rsidR="00882563" w:rsidRDefault="00882563" w:rsidP="00882563">
      <w:pPr>
        <w:spacing w:after="0"/>
      </w:pPr>
      <w:r w:rsidRPr="00107506">
        <w:t xml:space="preserve">To map </w:t>
      </w:r>
      <w:r>
        <w:t xml:space="preserve">the </w:t>
      </w:r>
      <w:proofErr w:type="spellStart"/>
      <w:r w:rsidRPr="00107506">
        <w:rPr>
          <w:i/>
        </w:rPr>
        <w:t>door</w:t>
      </w:r>
      <w:r>
        <w:rPr>
          <w:i/>
        </w:rPr>
        <w:t>Lock</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As a result, when an CREATE operation is received by the Hosting CSE that targets </w:t>
      </w:r>
      <w:proofErr w:type="spellStart"/>
      <w:r w:rsidRPr="00107506">
        <w:rPr>
          <w:i/>
        </w:rPr>
        <w:t>door</w:t>
      </w:r>
      <w:r>
        <w:rPr>
          <w:i/>
        </w:rPr>
        <w:t>Lock</w:t>
      </w:r>
      <w:proofErr w:type="spellEnd"/>
      <w:r>
        <w:rPr>
          <w:i/>
        </w:rPr>
        <w:t xml:space="preserve">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proofErr w:type="spellStart"/>
      <w:r w:rsidRPr="00EC6293">
        <w:rPr>
          <w:i/>
        </w:rPr>
        <w:t>contentInstance</w:t>
      </w:r>
      <w:proofErr w:type="spellEnd"/>
      <w:r>
        <w:t>&gt; resource and store the value of the “</w:t>
      </w:r>
      <w:r w:rsidRPr="00107506">
        <w:t>d</w:t>
      </w:r>
      <w:r>
        <w:t xml:space="preserve">l” attribute within the </w:t>
      </w:r>
      <w:r w:rsidRPr="002D17E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doorLock</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r>
        <w:t xml:space="preserve"> </w:t>
      </w:r>
      <w:r w:rsidRPr="00107506">
        <w:t xml:space="preserve">  </w:t>
      </w:r>
    </w:p>
    <w:p w14:paraId="707F5BEF" w14:textId="77777777" w:rsidR="00882563" w:rsidRDefault="00882563" w:rsidP="00882563">
      <w:pPr>
        <w:spacing w:after="0"/>
      </w:pPr>
    </w:p>
    <w:p w14:paraId="60F6C20E" w14:textId="3B8D09E0" w:rsidR="00882563" w:rsidRPr="0057185F" w:rsidRDefault="00882563" w:rsidP="00882563">
      <w:pPr>
        <w:spacing w:after="0"/>
        <w:rPr>
          <w:sz w:val="18"/>
        </w:rPr>
      </w:pPr>
      <w:r w:rsidRPr="002D17EF">
        <w:rPr>
          <w:sz w:val="18"/>
        </w:rPr>
        <w:t>"</w:t>
      </w:r>
      <w:proofErr w:type="spellStart"/>
      <w:r w:rsidRPr="002D17EF">
        <w:rPr>
          <w:sz w:val="18"/>
        </w:rPr>
        <w:t>resourceMappingRules</w:t>
      </w:r>
      <w:proofErr w:type="spellEnd"/>
      <w:r w:rsidRPr="002D17EF">
        <w:rPr>
          <w:sz w:val="18"/>
        </w:rPr>
        <w:t>": [{"name": "la", "</w:t>
      </w:r>
      <w:proofErr w:type="spellStart"/>
      <w:r w:rsidRPr="002D17EF">
        <w:rPr>
          <w:sz w:val="18"/>
        </w:rPr>
        <w:t>mappedID</w:t>
      </w:r>
      <w:proofErr w:type="spellEnd"/>
      <w:r w:rsidRPr="002D17EF">
        <w:rPr>
          <w:sz w:val="18"/>
        </w:rPr>
        <w:t>": "AE01/d/d</w:t>
      </w:r>
      <w:r>
        <w:rPr>
          <w:sz w:val="18"/>
        </w:rPr>
        <w:t>l</w:t>
      </w:r>
      <w:r w:rsidRPr="002D17EF">
        <w:rPr>
          <w:sz w:val="18"/>
        </w:rPr>
        <w:t>", “</w:t>
      </w:r>
      <w:proofErr w:type="spellStart"/>
      <w:r w:rsidRPr="002D17EF">
        <w:rPr>
          <w:sz w:val="18"/>
        </w:rPr>
        <w:t>retargetCriteria</w:t>
      </w:r>
      <w:proofErr w:type="spellEnd"/>
      <w:proofErr w:type="gramStart"/>
      <w:r w:rsidRPr="002D17EF">
        <w:rPr>
          <w:sz w:val="18"/>
        </w:rPr>
        <w:t>”:</w:t>
      </w:r>
      <w:r>
        <w:rPr>
          <w:sz w:val="18"/>
        </w:rPr>
        <w:t>[</w:t>
      </w:r>
      <w:proofErr w:type="gramEnd"/>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196" w:name="_Toc16576453"/>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96"/>
      <w:proofErr w:type="spellEnd"/>
    </w:p>
    <w:p w14:paraId="1836F2C4" w14:textId="56EBEA48"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6.5pt;height:350.25pt" o:ole="">
            <v:imagedata r:id="rId39" o:title=""/>
          </v:shape>
          <o:OLEObject Type="Embed" ProgID="Visio.Drawing.15" ShapeID="_x0000_i1038" DrawAspect="Content" ObjectID="_1633348876" r:id="rId40"/>
        </w:object>
      </w:r>
    </w:p>
    <w:p w14:paraId="34AAA72F" w14:textId="3387BD99"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Request to an AE based on </w:t>
      </w:r>
      <w:proofErr w:type="spellStart"/>
      <w:r w:rsidRPr="00C61280">
        <w:rPr>
          <w:b/>
          <w:i/>
        </w:rPr>
        <w:t>resourceMappingRules</w:t>
      </w:r>
      <w:proofErr w:type="spellEnd"/>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71F25DBA" w14:textId="77777777" w:rsidR="00BB5639" w:rsidRPr="00107506" w:rsidRDefault="00BB5639" w:rsidP="00BB5639">
      <w:pPr>
        <w:snapToGrid w:val="0"/>
        <w:spacing w:after="0"/>
        <w:rPr>
          <w:lang w:eastAsia="zh-CN"/>
        </w:rPr>
      </w:pPr>
    </w:p>
    <w:p w14:paraId="7A029F07" w14:textId="5801197A" w:rsidR="00BB5639" w:rsidRPr="00107506" w:rsidRDefault="00BB5639" w:rsidP="00BB5639">
      <w:pPr>
        <w:snapToGrid w:val="0"/>
        <w:spacing w:after="0"/>
        <w:rPr>
          <w:lang w:eastAsia="zh-CN"/>
        </w:rPr>
      </w:pPr>
      <w:r w:rsidRPr="00107506">
        <w:rPr>
          <w:b/>
          <w:lang w:eastAsia="zh-CN"/>
        </w:rPr>
        <w:t>Step 002</w:t>
      </w:r>
      <w:proofErr w:type="gramStart"/>
      <w:r w:rsidRPr="00107506">
        <w:rPr>
          <w:b/>
          <w:lang w:eastAsia="zh-CN"/>
        </w:rPr>
        <w:t xml:space="preserve">: </w:t>
      </w:r>
      <w:r w:rsidR="00882563" w:rsidRPr="00107506">
        <w:rPr>
          <w:b/>
          <w:lang w:eastAsia="zh-CN"/>
        </w:rPr>
        <w:t>:</w:t>
      </w:r>
      <w:proofErr w:type="gramEnd"/>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proofErr w:type="spellStart"/>
      <w:r w:rsidR="00882563" w:rsidRPr="00107C99">
        <w:rPr>
          <w:i/>
          <w:lang w:eastAsia="zh-CN"/>
        </w:rPr>
        <w:t>accessControlPolicy</w:t>
      </w:r>
      <w:proofErr w:type="spellEnd"/>
      <w:r w:rsidR="00882563">
        <w:rPr>
          <w:lang w:eastAsia="zh-CN"/>
        </w:rPr>
        <w:t xml:space="preserve">&gt; resources of the targeted resource, to determine whether </w:t>
      </w:r>
      <w:r w:rsidR="00882563" w:rsidRPr="00201C0A">
        <w:rPr>
          <w:lang w:eastAsia="zh-CN"/>
        </w:rPr>
        <w:t xml:space="preserve">the request Originator has </w:t>
      </w:r>
      <w:proofErr w:type="spellStart"/>
      <w:r w:rsidR="00882563" w:rsidRPr="00201C0A">
        <w:rPr>
          <w:lang w:eastAsia="zh-CN"/>
        </w:rPr>
        <w:t>privilges</w:t>
      </w:r>
      <w:proofErr w:type="spellEnd"/>
      <w:r w:rsidR="00882563" w:rsidRPr="00201C0A">
        <w:rPr>
          <w:lang w:eastAsia="zh-CN"/>
        </w:rPr>
        <w:t xml:space="preserve"> </w:t>
      </w:r>
      <w:r w:rsidR="00882563">
        <w:rPr>
          <w:lang w:eastAsia="zh-CN"/>
        </w:rPr>
        <w:t>to UPDATE</w:t>
      </w:r>
      <w:r w:rsidR="00882563" w:rsidRPr="00201C0A">
        <w:rPr>
          <w:lang w:eastAsia="zh-CN"/>
        </w:rPr>
        <w:t xml:space="preserve"> the </w:t>
      </w:r>
      <w:proofErr w:type="spellStart"/>
      <w:r w:rsidR="00882563" w:rsidRPr="00107506">
        <w:rPr>
          <w:i/>
          <w:lang w:eastAsia="zh-CN"/>
        </w:rPr>
        <w:t>resouceMappingRules</w:t>
      </w:r>
      <w:proofErr w:type="spellEnd"/>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proofErr w:type="spellStart"/>
      <w:r w:rsidR="00882563" w:rsidRPr="00107506">
        <w:rPr>
          <w:i/>
          <w:lang w:eastAsia="zh-CN"/>
        </w:rPr>
        <w:t>resouceMappingRules</w:t>
      </w:r>
      <w:proofErr w:type="spellEnd"/>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61FFEB7B"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w:t>
      </w:r>
      <w:r w:rsidR="00882563">
        <w:t xml:space="preserve">if a retargeting rule is defined </w:t>
      </w:r>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"OPEN"</w:t>
      </w:r>
    </w:p>
    <w:p w14:paraId="55C9546C" w14:textId="77777777" w:rsidR="00BB5639" w:rsidRPr="00107506" w:rsidRDefault="00BB5639" w:rsidP="00BB5639">
      <w:pPr>
        <w:adjustRightInd/>
        <w:spacing w:after="0"/>
        <w:ind w:left="1136" w:firstLine="284"/>
      </w:pPr>
    </w:p>
    <w:p w14:paraId="27B8850F" w14:textId="623482F1"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r w:rsidR="00882563">
        <w:t>determines</w:t>
      </w:r>
      <w:r w:rsidRPr="00107506">
        <w:t xml:space="preserve"> which </w:t>
      </w:r>
      <w:proofErr w:type="spellStart"/>
      <w:r w:rsidRPr="00107506">
        <w:t>Registree</w:t>
      </w:r>
      <w:proofErr w:type="spellEnd"/>
      <w:r w:rsidRPr="00107506">
        <w:t xml:space="preserve"> AE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 xml:space="preserve">&gt; resource associated with the AE-ID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w:t>
      </w:r>
      <w:r w:rsidR="00882563">
        <w:t>p</w:t>
      </w:r>
      <w:r w:rsidRPr="00107506">
        <w:t xml:space="preserve">rotocol </w:t>
      </w:r>
      <w:r w:rsidR="00882563">
        <w:t xml:space="preserve">binding </w:t>
      </w:r>
      <w:r w:rsidRPr="00107506">
        <w:t xml:space="preserve">to use, the IP address </w:t>
      </w:r>
      <w:r w:rsidR="00882563">
        <w:t xml:space="preserve">or FQDN </w:t>
      </w:r>
      <w:r w:rsidRPr="00107506">
        <w:t>and the port.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pPr>
      <w:r w:rsidRPr="00107506">
        <w:t>coap://</w:t>
      </w:r>
      <w:bookmarkStart w:id="197" w:name="_Hlk12447795"/>
      <w:r w:rsidRPr="00107506">
        <w:t>192.152.25.10</w:t>
      </w:r>
      <w:bookmarkEnd w:id="197"/>
      <w:r w:rsidRPr="00107506">
        <w:t>:5683</w:t>
      </w:r>
    </w:p>
    <w:p w14:paraId="23BFFF93" w14:textId="77777777" w:rsidR="00882563" w:rsidRDefault="00882563" w:rsidP="00882563">
      <w:pPr>
        <w:adjustRightInd/>
        <w:spacing w:after="0"/>
        <w:ind w:left="1136" w:firstLine="284"/>
      </w:pPr>
      <w:r>
        <w:tab/>
        <w:t>http</w:t>
      </w:r>
      <w:r w:rsidRPr="00107506">
        <w:t>://192.152.25.10:</w:t>
      </w:r>
      <w:r>
        <w:t>80</w:t>
      </w:r>
    </w:p>
    <w:p w14:paraId="17BC605A" w14:textId="77777777" w:rsidR="00882563" w:rsidRDefault="00882563" w:rsidP="00882563">
      <w:pPr>
        <w:adjustRightInd/>
        <w:spacing w:after="0"/>
        <w:ind w:left="1136" w:firstLine="284"/>
      </w:pPr>
      <w:r>
        <w:tab/>
        <w:t>mqtt</w:t>
      </w:r>
      <w:r w:rsidRPr="00107506">
        <w:t>://192.152.25.10:</w:t>
      </w:r>
      <w:r>
        <w:t>1883</w:t>
      </w:r>
    </w:p>
    <w:p w14:paraId="4F7C2FAF" w14:textId="77777777" w:rsidR="00882563" w:rsidRDefault="00882563" w:rsidP="00882563">
      <w:pPr>
        <w:adjustRightInd/>
        <w:spacing w:after="0"/>
        <w:ind w:left="1136" w:firstLine="284"/>
      </w:pPr>
      <w:r>
        <w:tab/>
        <w:t>ws</w:t>
      </w:r>
      <w:r w:rsidRPr="00107506">
        <w:t>://192.152.25.10:</w:t>
      </w:r>
      <w:r>
        <w:t>9010</w:t>
      </w:r>
    </w:p>
    <w:p w14:paraId="14C24F6E" w14:textId="77777777" w:rsidR="00BB5639" w:rsidRPr="00107506" w:rsidRDefault="00BB5639" w:rsidP="006150F3">
      <w:pPr>
        <w:adjustRightInd/>
        <w:spacing w:after="0"/>
      </w:pPr>
    </w:p>
    <w:p w14:paraId="03438F0F" w14:textId="327E12F5"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r w:rsidR="00882563">
        <w:t>a</w:t>
      </w:r>
      <w:r w:rsidRPr="00107506">
        <w:t xml:space="preserve"> </w:t>
      </w:r>
      <w:proofErr w:type="spellStart"/>
      <w:r w:rsidRPr="00107506">
        <w:t>Registree</w:t>
      </w:r>
      <w:proofErr w:type="spellEnd"/>
      <w:r w:rsidRPr="00107506">
        <w:t xml:space="preserve"> AE.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2C47345" w14:textId="6586D1D7" w:rsidR="00882563" w:rsidRDefault="00882563" w:rsidP="00BB5639">
      <w:pPr>
        <w:adjustRightInd/>
        <w:spacing w:after="0"/>
        <w:ind w:left="852"/>
      </w:pPr>
    </w:p>
    <w:p w14:paraId="5C315992" w14:textId="77777777" w:rsidR="00882563" w:rsidRPr="00107506" w:rsidRDefault="00882563" w:rsidP="00882563">
      <w:pPr>
        <w:adjustRightInd/>
        <w:spacing w:after="0"/>
        <w:ind w:left="852"/>
      </w:pPr>
      <w:r>
        <w:t xml:space="preserve">Note: During this step, the Hosting CSE also checks whether the Originator of the request has the proper privileges to retarget requests to the AE.  The Hosting CSE performs this check using the </w:t>
      </w:r>
      <w:proofErr w:type="spellStart"/>
      <w:r w:rsidRPr="00107C99">
        <w:rPr>
          <w:i/>
        </w:rPr>
        <w:t>retargetPrivileges</w:t>
      </w:r>
      <w:proofErr w:type="spellEnd"/>
      <w:r>
        <w:t xml:space="preserve"> defined in the </w:t>
      </w:r>
      <w:proofErr w:type="spellStart"/>
      <w:r>
        <w:t>resourceMappingRules</w:t>
      </w:r>
      <w:proofErr w:type="spellEnd"/>
      <w:r>
        <w:t xml:space="preserve"> and the RETARGET privileges defined in the &lt;</w:t>
      </w:r>
      <w:proofErr w:type="spellStart"/>
      <w:r w:rsidRPr="0057185F">
        <w:rPr>
          <w:i/>
        </w:rPr>
        <w:t>accessControlPolicy</w:t>
      </w:r>
      <w:proofErr w:type="spellEnd"/>
      <w:r>
        <w:t>&gt; resource as defined in clause 6.2.4.</w:t>
      </w:r>
      <w:r w:rsidRPr="00C61280">
        <w:t>2</w:t>
      </w:r>
      <w:r>
        <w:t xml:space="preserve">.  </w:t>
      </w:r>
    </w:p>
    <w:p w14:paraId="6C462C20" w14:textId="77777777" w:rsidR="00882563" w:rsidRPr="00107506" w:rsidRDefault="00882563" w:rsidP="00882563">
      <w:pPr>
        <w:adjustRightInd/>
        <w:spacing w:after="0"/>
      </w:pPr>
    </w:p>
    <w:p w14:paraId="5B17BA0A" w14:textId="77777777" w:rsidR="00882563" w:rsidRDefault="00882563" w:rsidP="00882563">
      <w:pPr>
        <w:numPr>
          <w:ilvl w:val="0"/>
          <w:numId w:val="32"/>
        </w:numPr>
        <w:overflowPunct/>
        <w:autoSpaceDE/>
        <w:autoSpaceDN/>
        <w:adjustRightInd/>
        <w:spacing w:after="0"/>
        <w:ind w:left="540" w:hanging="180"/>
        <w:textAlignment w:val="center"/>
      </w:pPr>
      <w:r>
        <w:t xml:space="preserve">Depending on the protocol binding (e.g. </w:t>
      </w:r>
      <w:proofErr w:type="spellStart"/>
      <w:r>
        <w:t>CoAP</w:t>
      </w:r>
      <w:proofErr w:type="spellEnd"/>
      <w:r>
        <w:t xml:space="preserve">, HTTP or MQTT), the </w:t>
      </w:r>
      <w:proofErr w:type="spellStart"/>
      <w:r w:rsidRPr="00665F1F">
        <w:rPr>
          <w:i/>
        </w:rPr>
        <w:t>pointOfAccess</w:t>
      </w:r>
      <w:proofErr w:type="spellEnd"/>
      <w:r>
        <w:t xml:space="preserve"> may provide an optional path or topic space (e.g. “r”).  If an additional path or topic (e.g. “/d/dl”) is present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attribute</w:t>
      </w:r>
      <w:r>
        <w:t>, then the</w:t>
      </w:r>
      <w:r w:rsidRPr="00107506">
        <w:t xml:space="preserve"> Hosting CSE </w:t>
      </w:r>
      <w:r>
        <w:t xml:space="preserve">appends this path or topic to any path or topic present in the </w:t>
      </w:r>
      <w:proofErr w:type="spellStart"/>
      <w:r w:rsidRPr="00665F1F">
        <w:rPr>
          <w:i/>
        </w:rPr>
        <w:t>pointOfAccess</w:t>
      </w:r>
      <w:proofErr w:type="spellEnd"/>
      <w:r>
        <w:rPr>
          <w:i/>
        </w:rPr>
        <w:t xml:space="preserve"> </w:t>
      </w:r>
      <w:r w:rsidRPr="00107C99">
        <w:t>(e.g. “r/d/dl”</w:t>
      </w:r>
      <w:r>
        <w:t>)</w:t>
      </w:r>
      <w:r>
        <w:rPr>
          <w:i/>
        </w:rPr>
        <w:t xml:space="preserve">. </w:t>
      </w:r>
      <w:r>
        <w:t>Based on the applicable protocol, the Hosting CSE configures this path or topic in the following manner.</w:t>
      </w:r>
    </w:p>
    <w:p w14:paraId="3848F98F" w14:textId="77777777" w:rsidR="00882563" w:rsidRDefault="00882563" w:rsidP="00882563">
      <w:pPr>
        <w:overflowPunct/>
        <w:autoSpaceDE/>
        <w:autoSpaceDN/>
        <w:adjustRightInd/>
        <w:spacing w:after="0"/>
        <w:textAlignment w:val="center"/>
      </w:pPr>
    </w:p>
    <w:p w14:paraId="629ABA50" w14:textId="7DC362EA" w:rsidR="00882563" w:rsidRDefault="00882563" w:rsidP="006150F3">
      <w:pPr>
        <w:overflowPunct/>
        <w:autoSpaceDE/>
        <w:autoSpaceDN/>
        <w:adjustRightInd/>
        <w:spacing w:after="0"/>
        <w:ind w:left="1988" w:firstLine="284"/>
        <w:jc w:val="center"/>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1</w:t>
      </w:r>
      <w:r w:rsidRPr="00C61280">
        <w:rPr>
          <w:b/>
          <w:lang w:val="en-US"/>
        </w:rPr>
        <w:t xml:space="preserve"> </w:t>
      </w:r>
      <w:r>
        <w:rPr>
          <w:b/>
          <w:lang w:val="en-US"/>
        </w:rPr>
        <w:t>Method to bind path or topic</w:t>
      </w:r>
    </w:p>
    <w:p w14:paraId="64EA8752"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b/>
              </w:rPr>
            </w:pPr>
            <w:r>
              <w:rPr>
                <w:b/>
              </w:rPr>
              <w:t>Protocol</w:t>
            </w:r>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b/>
              </w:rPr>
            </w:pPr>
            <w:r>
              <w:rPr>
                <w:b/>
              </w:rPr>
              <w:t>Method to bind path or topic</w:t>
            </w:r>
          </w:p>
        </w:tc>
      </w:tr>
      <w:tr w:rsidR="00882563" w:rsidRPr="00107506" w14:paraId="42E19562" w14:textId="77777777" w:rsidTr="0003114E">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pPr>
            <w:proofErr w:type="spellStart"/>
            <w:r>
              <w:t>CoAP</w:t>
            </w:r>
            <w:proofErr w:type="spellEnd"/>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pPr>
            <w:r w:rsidRPr="007E0582">
              <w:rPr>
                <w:b/>
              </w:rPr>
              <w:t>Uri-Path</w:t>
            </w:r>
            <w:r>
              <w:t xml:space="preserve"> </w:t>
            </w:r>
            <w:r w:rsidRPr="002D17EF">
              <w:t>header</w:t>
            </w:r>
            <w:r>
              <w:t xml:space="preserve"> field</w:t>
            </w:r>
          </w:p>
        </w:tc>
      </w:tr>
      <w:tr w:rsidR="00882563" w:rsidRPr="00107506" w14:paraId="2640D5DB" w14:textId="77777777" w:rsidTr="0003114E">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pPr>
            <w:r>
              <w:t>HTTP</w:t>
            </w:r>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pPr>
            <w:r w:rsidRPr="007E0582">
              <w:rPr>
                <w:b/>
              </w:rPr>
              <w:t>Host</w:t>
            </w:r>
            <w:r w:rsidRPr="00AE2056">
              <w:t xml:space="preserve"> </w:t>
            </w:r>
            <w:r w:rsidRPr="002D17EF">
              <w:t>header</w:t>
            </w:r>
            <w:r>
              <w:t xml:space="preserve"> field</w:t>
            </w:r>
          </w:p>
        </w:tc>
      </w:tr>
      <w:tr w:rsidR="00882563" w:rsidRPr="00107506" w14:paraId="57C51828" w14:textId="77777777" w:rsidTr="0003114E">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pPr>
            <w:r>
              <w:t>MQTT</w:t>
            </w:r>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pPr>
            <w:r>
              <w:rPr>
                <w:b/>
                <w:i/>
              </w:rPr>
              <w:t>“to”</w:t>
            </w:r>
            <w:r>
              <w:t xml:space="preserve"> parameter encapsulated within the MQTT request payload</w:t>
            </w:r>
          </w:p>
        </w:tc>
      </w:tr>
      <w:tr w:rsidR="00882563" w:rsidRPr="00107506" w14:paraId="38B50371" w14:textId="77777777" w:rsidTr="0003114E">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pPr>
            <w:r>
              <w:t>WebSocket</w:t>
            </w:r>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pPr>
            <w:r w:rsidRPr="006542B3">
              <w:rPr>
                <w:b/>
                <w:i/>
              </w:rPr>
              <w:t>“to”</w:t>
            </w:r>
            <w:r>
              <w:t xml:space="preserve"> parameter encapsulated within </w:t>
            </w:r>
            <w:r w:rsidRPr="00665F1F">
              <w:t>a data frame of the WebSocket protocol</w:t>
            </w:r>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37B6A0AE" w:rsidR="00882563" w:rsidRPr="00107506" w:rsidRDefault="00BB5639" w:rsidP="00882563">
      <w:pPr>
        <w:numPr>
          <w:ilvl w:val="0"/>
          <w:numId w:val="32"/>
        </w:numPr>
        <w:overflowPunct/>
        <w:autoSpaceDE/>
        <w:autoSpaceDN/>
        <w:adjustRightInd/>
        <w:spacing w:after="0"/>
        <w:ind w:left="540" w:hanging="180"/>
        <w:textAlignment w:val="center"/>
      </w:pPr>
      <w:r w:rsidRPr="00107506">
        <w:t xml:space="preserve">The Hosting CSE maps the operation of the incoming oneM2M request primitive to a corresponding operation </w:t>
      </w:r>
      <w:r w:rsidR="00882563">
        <w:t>in the retargeted request that it sends to the AE.  This mapping is dependent on the protocol that is used to retarget the request</w:t>
      </w:r>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p w14:paraId="6E240B44" w14:textId="225E5456" w:rsidR="00BB5639" w:rsidRDefault="00BB5639" w:rsidP="00BB5639">
      <w:pPr>
        <w:adjustRightInd/>
        <w:spacing w:after="0"/>
      </w:pPr>
      <w:r w:rsidRPr="00107506">
        <w:t> </w:t>
      </w:r>
    </w:p>
    <w:p w14:paraId="0DF0DDD1" w14:textId="2E3E476D"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2</w:t>
      </w:r>
      <w:r w:rsidRPr="00C61280">
        <w:rPr>
          <w:b/>
          <w:lang w:val="en-US"/>
        </w:rPr>
        <w:t xml:space="preserve"> </w:t>
      </w:r>
      <w:r>
        <w:rPr>
          <w:b/>
          <w:lang w:val="en-US"/>
        </w:rPr>
        <w:t>Method to bind operation</w:t>
      </w:r>
    </w:p>
    <w:p w14:paraId="6C7A6075"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b/>
              </w:rPr>
            </w:pPr>
            <w:r w:rsidRPr="00107506">
              <w:rPr>
                <w:b/>
              </w:rPr>
              <w:t>oneM2M</w:t>
            </w:r>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b/>
              </w:rPr>
            </w:pPr>
            <w:proofErr w:type="spellStart"/>
            <w:r w:rsidRPr="00107506">
              <w:rPr>
                <w:b/>
              </w:rPr>
              <w:t>CoAP</w:t>
            </w:r>
            <w:proofErr w:type="spellEnd"/>
            <w:r w:rsidRPr="00107506">
              <w:rPr>
                <w:b/>
              </w:rPr>
              <w:t xml:space="preserve"> </w:t>
            </w:r>
          </w:p>
        </w:tc>
        <w:tc>
          <w:tcPr>
            <w:tcW w:w="1526" w:type="dxa"/>
            <w:shd w:val="clear" w:color="auto" w:fill="BFBFBF"/>
          </w:tcPr>
          <w:p w14:paraId="0F909C5A" w14:textId="77777777" w:rsidR="00882563" w:rsidRPr="00107506" w:rsidRDefault="00882563" w:rsidP="0003114E">
            <w:pPr>
              <w:adjustRightInd/>
              <w:spacing w:after="0"/>
              <w:rPr>
                <w:b/>
              </w:rPr>
            </w:pPr>
            <w:r>
              <w:rPr>
                <w:b/>
              </w:rPr>
              <w:t>HTTP</w:t>
            </w:r>
          </w:p>
        </w:tc>
        <w:tc>
          <w:tcPr>
            <w:tcW w:w="1269" w:type="dxa"/>
            <w:shd w:val="clear" w:color="auto" w:fill="BFBFBF"/>
          </w:tcPr>
          <w:p w14:paraId="39CAEB9B" w14:textId="77777777" w:rsidR="00882563" w:rsidRPr="00107506" w:rsidRDefault="00882563" w:rsidP="0003114E">
            <w:pPr>
              <w:adjustRightInd/>
              <w:spacing w:after="0"/>
              <w:rPr>
                <w:b/>
              </w:rPr>
            </w:pPr>
            <w:r>
              <w:rPr>
                <w:b/>
              </w:rPr>
              <w:t>MQTT</w:t>
            </w:r>
          </w:p>
        </w:tc>
        <w:tc>
          <w:tcPr>
            <w:tcW w:w="1269" w:type="dxa"/>
            <w:shd w:val="clear" w:color="auto" w:fill="BFBFBF"/>
          </w:tcPr>
          <w:p w14:paraId="38BD7B04" w14:textId="77777777" w:rsidR="00882563" w:rsidRPr="00107506" w:rsidRDefault="00882563" w:rsidP="0003114E">
            <w:pPr>
              <w:adjustRightInd/>
              <w:spacing w:after="0"/>
              <w:rPr>
                <w:b/>
              </w:rPr>
            </w:pPr>
            <w:r>
              <w:rPr>
                <w:b/>
              </w:rPr>
              <w:t>WebSocket</w:t>
            </w:r>
          </w:p>
        </w:tc>
      </w:tr>
      <w:tr w:rsidR="00882563" w:rsidRPr="00107506" w14:paraId="2BB33AAD" w14:textId="77777777" w:rsidTr="0003114E">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pPr>
            <w:r>
              <w:t>RETRIEVE</w:t>
            </w:r>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pPr>
            <w:r w:rsidRPr="00107506">
              <w:t>GET</w:t>
            </w:r>
          </w:p>
        </w:tc>
        <w:tc>
          <w:tcPr>
            <w:tcW w:w="1526" w:type="dxa"/>
            <w:shd w:val="clear" w:color="auto" w:fill="FFFFFF"/>
          </w:tcPr>
          <w:p w14:paraId="19E4F070" w14:textId="77777777" w:rsidR="00882563" w:rsidRPr="00107506" w:rsidRDefault="00882563" w:rsidP="0003114E">
            <w:pPr>
              <w:adjustRightInd/>
              <w:spacing w:after="0"/>
            </w:pPr>
            <w:r>
              <w:t>GET</w:t>
            </w:r>
          </w:p>
        </w:tc>
        <w:tc>
          <w:tcPr>
            <w:tcW w:w="1269" w:type="dxa"/>
            <w:shd w:val="clear" w:color="auto" w:fill="FFFFFF"/>
          </w:tcPr>
          <w:p w14:paraId="7EE8C70F"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43298A80"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r w:rsidR="00882563" w:rsidRPr="00107506" w14:paraId="259A5C49" w14:textId="77777777" w:rsidTr="0003114E">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pPr>
            <w:r>
              <w:t>UPDATE</w:t>
            </w:r>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pPr>
            <w:r w:rsidRPr="00107506">
              <w:t xml:space="preserve">PUT </w:t>
            </w:r>
          </w:p>
        </w:tc>
        <w:tc>
          <w:tcPr>
            <w:tcW w:w="1526" w:type="dxa"/>
            <w:shd w:val="clear" w:color="auto" w:fill="FFFFFF"/>
          </w:tcPr>
          <w:p w14:paraId="72725380" w14:textId="77777777" w:rsidR="00882563" w:rsidRPr="00AF35D4" w:rsidRDefault="00882563" w:rsidP="0003114E">
            <w:pPr>
              <w:adjustRightInd/>
              <w:spacing w:after="0"/>
            </w:pPr>
            <w:r w:rsidRPr="00AF35D4">
              <w:t>PUT</w:t>
            </w:r>
          </w:p>
        </w:tc>
        <w:tc>
          <w:tcPr>
            <w:tcW w:w="1269" w:type="dxa"/>
            <w:shd w:val="clear" w:color="auto" w:fill="FFFFFF"/>
          </w:tcPr>
          <w:p w14:paraId="26FA472B"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6A890539"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bl>
    <w:p w14:paraId="17D62908" w14:textId="77777777" w:rsidR="00882563" w:rsidRPr="00107506" w:rsidRDefault="00882563" w:rsidP="00BB5639">
      <w:pPr>
        <w:adjustRightInd/>
        <w:spacing w:after="0"/>
      </w:pPr>
    </w:p>
    <w:p w14:paraId="1EA50021" w14:textId="63FB8283" w:rsidR="00BB5639" w:rsidRPr="00107506" w:rsidRDefault="00882563" w:rsidP="00BB5639">
      <w:pPr>
        <w:adjustRightInd/>
        <w:spacing w:after="0"/>
        <w:ind w:left="568"/>
        <w:rPr>
          <w:color w:val="FF0000"/>
        </w:rPr>
      </w:pPr>
      <w:r w:rsidRPr="00AF35D4">
        <w:t>NOTE, in the current document retargeting of RETRIEVE and UPDATE is only supported</w:t>
      </w:r>
      <w:r w:rsidR="00BB5639"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pP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p>
    <w:p w14:paraId="1B93B7A9" w14:textId="77777777" w:rsidR="00882563" w:rsidRDefault="00882563" w:rsidP="00882563">
      <w:pPr>
        <w:overflowPunct/>
        <w:autoSpaceDE/>
        <w:autoSpaceDN/>
        <w:adjustRightInd/>
        <w:spacing w:after="0"/>
        <w:ind w:left="540"/>
        <w:textAlignment w:val="center"/>
      </w:pPr>
    </w:p>
    <w:p w14:paraId="0CF995BB" w14:textId="77A1977B"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3</w:t>
      </w:r>
      <w:r w:rsidRPr="00C61280">
        <w:rPr>
          <w:b/>
          <w:lang w:val="en-US"/>
        </w:rPr>
        <w:t xml:space="preserve"> </w:t>
      </w:r>
      <w:r>
        <w:rPr>
          <w:b/>
          <w:lang w:val="en-US"/>
        </w:rPr>
        <w:t>Method to bind request identifier</w:t>
      </w:r>
    </w:p>
    <w:p w14:paraId="5DF1D769" w14:textId="77777777" w:rsidR="00882563" w:rsidRDefault="00882563" w:rsidP="00882563">
      <w:pPr>
        <w:overflowPunct/>
        <w:autoSpaceDE/>
        <w:autoSpaceDN/>
        <w:adjustRightInd/>
        <w:spacing w:after="0"/>
        <w:ind w:left="540"/>
        <w:textAlignment w:val="cente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b/>
              </w:rPr>
            </w:pPr>
            <w:r>
              <w:rPr>
                <w:b/>
              </w:rPr>
              <w:t>Protocol</w:t>
            </w:r>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b/>
              </w:rPr>
            </w:pPr>
            <w:r>
              <w:rPr>
                <w:b/>
              </w:rPr>
              <w:t>Method to bind request identifier</w:t>
            </w:r>
          </w:p>
        </w:tc>
      </w:tr>
      <w:tr w:rsidR="00882563" w:rsidRPr="00AE2056" w14:paraId="4335A679" w14:textId="77777777" w:rsidTr="0003114E">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pPr>
            <w:proofErr w:type="spellStart"/>
            <w:r>
              <w:t>CoAP</w:t>
            </w:r>
            <w:proofErr w:type="spellEnd"/>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pPr>
            <w:r w:rsidRPr="007E0582">
              <w:rPr>
                <w:b/>
              </w:rPr>
              <w:t>oneM2M-RQI</w:t>
            </w:r>
            <w:r w:rsidRPr="007E0582">
              <w:t xml:space="preserve"> </w:t>
            </w:r>
            <w:r w:rsidRPr="002D17EF">
              <w:t>header</w:t>
            </w:r>
            <w:r>
              <w:t xml:space="preserve"> field</w:t>
            </w:r>
          </w:p>
        </w:tc>
      </w:tr>
      <w:tr w:rsidR="00882563" w:rsidRPr="00107506" w14:paraId="2567FF69" w14:textId="77777777" w:rsidTr="0003114E">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pPr>
            <w:r>
              <w:t>HTTP</w:t>
            </w:r>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pPr>
            <w:r w:rsidRPr="007E0582">
              <w:rPr>
                <w:b/>
              </w:rPr>
              <w:t>X-M2M-RI</w:t>
            </w:r>
            <w:r w:rsidRPr="007E0582">
              <w:t xml:space="preserve"> header</w:t>
            </w:r>
            <w:r>
              <w:t xml:space="preserve"> field</w:t>
            </w:r>
          </w:p>
        </w:tc>
      </w:tr>
      <w:tr w:rsidR="00882563" w:rsidRPr="00107506" w14:paraId="55F0BBFE" w14:textId="77777777" w:rsidTr="0003114E">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pPr>
            <w:r>
              <w:t>MQTT</w:t>
            </w:r>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pPr>
            <w:r>
              <w:rPr>
                <w:b/>
                <w:i/>
              </w:rPr>
              <w:t>“</w:t>
            </w:r>
            <w:proofErr w:type="spellStart"/>
            <w:r>
              <w:rPr>
                <w:b/>
                <w:i/>
              </w:rPr>
              <w:t>rqi</w:t>
            </w:r>
            <w:proofErr w:type="spellEnd"/>
            <w:r>
              <w:rPr>
                <w:b/>
                <w:i/>
              </w:rPr>
              <w:t>”</w:t>
            </w:r>
            <w:r>
              <w:t xml:space="preserve"> parameter is encapsulated within the MQTT request payload</w:t>
            </w:r>
          </w:p>
        </w:tc>
      </w:tr>
      <w:tr w:rsidR="00882563" w:rsidRPr="00107506" w14:paraId="6272DAF0" w14:textId="77777777" w:rsidTr="0003114E">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pPr>
            <w:r>
              <w:t>WebSocket</w:t>
            </w:r>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pPr>
            <w:r w:rsidRPr="006542B3">
              <w:rPr>
                <w:b/>
                <w:i/>
              </w:rPr>
              <w:t>“</w:t>
            </w:r>
            <w:proofErr w:type="spellStart"/>
            <w:r>
              <w:rPr>
                <w:b/>
                <w:i/>
              </w:rPr>
              <w:t>rqi</w:t>
            </w:r>
            <w:proofErr w:type="spellEnd"/>
            <w:r w:rsidRPr="006542B3">
              <w:rPr>
                <w:b/>
                <w:i/>
              </w:rPr>
              <w:t>”</w:t>
            </w:r>
            <w:r>
              <w:t xml:space="preserve"> parameter is encapsulated within </w:t>
            </w:r>
            <w:r w:rsidRPr="00665F1F">
              <w:t>a data frame of the WebSocket protocol</w:t>
            </w:r>
          </w:p>
        </w:tc>
      </w:tr>
    </w:tbl>
    <w:p w14:paraId="6B4608F2" w14:textId="77777777" w:rsidR="00882563" w:rsidRPr="00107506" w:rsidRDefault="00882563" w:rsidP="00882563">
      <w:pPr>
        <w:overflowPunct/>
        <w:autoSpaceDE/>
        <w:autoSpaceDN/>
        <w:adjustRightInd/>
        <w:spacing w:after="0"/>
        <w:ind w:left="540"/>
        <w:textAlignment w:val="center"/>
      </w:pPr>
    </w:p>
    <w:p w14:paraId="73D9C6A0" w14:textId="01E6CB0C"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w:t>
      </w:r>
      <w:r w:rsidR="00F144E5">
        <w:t>serializing the payload of the</w:t>
      </w:r>
      <w:r w:rsidR="00F144E5" w:rsidRPr="00107506">
        <w:t xml:space="preserve"> </w:t>
      </w:r>
      <w:r w:rsidRPr="00107506">
        <w:t>retarget</w:t>
      </w:r>
      <w:r w:rsidR="00F144E5">
        <w:t>ed</w:t>
      </w:r>
      <w:r w:rsidRPr="00107506">
        <w:t xml:space="preserve"> request</w:t>
      </w:r>
      <w:r w:rsidR="00F144E5">
        <w:t xml:space="preserve"> that it sends</w:t>
      </w:r>
      <w:r w:rsidRPr="00107506">
        <w:t xml:space="preserve">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0E08468E"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w:t>
      </w:r>
      <w:r w:rsidR="00F144E5">
        <w:t xml:space="preserve"> name</w:t>
      </w:r>
      <w:r w:rsidRPr="00107506">
        <w:t xml:space="preserv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6E877C18" w:rsidR="00BB5639" w:rsidRPr="00107506" w:rsidRDefault="00BB5639" w:rsidP="00BB5639">
      <w:pPr>
        <w:adjustRightInd/>
        <w:spacing w:after="0"/>
        <w:ind w:left="2272" w:firstLine="284"/>
      </w:pPr>
      <w:r w:rsidRPr="00107506">
        <w:t>"d</w:t>
      </w:r>
      <w:r w:rsidR="00F144E5">
        <w:t>l</w:t>
      </w:r>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pPr>
      <w:r>
        <w:t>Based on the applicable protocol, the Hosting CSE binds the content in the following manner.</w:t>
      </w:r>
    </w:p>
    <w:p w14:paraId="16D142E3" w14:textId="77777777" w:rsidR="00F144E5" w:rsidRDefault="00F144E5" w:rsidP="00F144E5">
      <w:pPr>
        <w:overflowPunct/>
        <w:autoSpaceDE/>
        <w:autoSpaceDN/>
        <w:adjustRightInd/>
        <w:spacing w:after="0"/>
        <w:ind w:left="540"/>
        <w:textAlignment w:val="center"/>
      </w:pPr>
    </w:p>
    <w:p w14:paraId="74FFCC63" w14:textId="36F6630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4</w:t>
      </w:r>
      <w:r w:rsidRPr="00C61280">
        <w:rPr>
          <w:b/>
          <w:lang w:val="en-US"/>
        </w:rPr>
        <w:t xml:space="preserve"> </w:t>
      </w:r>
      <w:r>
        <w:rPr>
          <w:b/>
          <w:lang w:val="en-US"/>
        </w:rPr>
        <w:t>Method to bind content</w:t>
      </w:r>
    </w:p>
    <w:p w14:paraId="1450EE93" w14:textId="77777777" w:rsidR="00F144E5" w:rsidRDefault="00F144E5" w:rsidP="00F144E5">
      <w:pPr>
        <w:adjustRightInd/>
        <w:spacing w:after="0"/>
        <w:ind w:left="2272"/>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b/>
              </w:rPr>
            </w:pPr>
            <w:r>
              <w:rPr>
                <w:b/>
              </w:rPr>
              <w:t>content binding</w:t>
            </w:r>
          </w:p>
        </w:tc>
      </w:tr>
      <w:tr w:rsidR="00F144E5" w:rsidRPr="00AE2056" w14:paraId="3BEF7A6B" w14:textId="77777777" w:rsidTr="0003114E">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pPr>
            <w:r w:rsidRPr="007E0582">
              <w:t>content</w:t>
            </w:r>
            <w:r>
              <w:t xml:space="preserve"> is included within the </w:t>
            </w:r>
            <w:proofErr w:type="spellStart"/>
            <w:r>
              <w:t>CoAP</w:t>
            </w:r>
            <w:proofErr w:type="spellEnd"/>
            <w:r>
              <w:t xml:space="preserve"> request payload</w:t>
            </w:r>
          </w:p>
        </w:tc>
      </w:tr>
      <w:tr w:rsidR="00F144E5" w:rsidRPr="00107506" w14:paraId="0B69E50E" w14:textId="77777777" w:rsidTr="0003114E">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pPr>
            <w:r w:rsidRPr="002D17EF">
              <w:t>content</w:t>
            </w:r>
            <w:r>
              <w:t xml:space="preserve"> is included within the HTTP request payload</w:t>
            </w:r>
          </w:p>
        </w:tc>
      </w:tr>
      <w:tr w:rsidR="00F144E5" w:rsidRPr="00107506" w14:paraId="4ED29261" w14:textId="77777777" w:rsidTr="0003114E">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pPr>
            <w:r>
              <w:rPr>
                <w:b/>
                <w:i/>
              </w:rPr>
              <w:t>“pc”</w:t>
            </w:r>
            <w:r>
              <w:t xml:space="preserve"> parameter and content value </w:t>
            </w:r>
            <w:proofErr w:type="gramStart"/>
            <w:r>
              <w:t>is</w:t>
            </w:r>
            <w:proofErr w:type="gramEnd"/>
            <w:r>
              <w:t xml:space="preserve"> included within the MQTT request payload</w:t>
            </w:r>
          </w:p>
        </w:tc>
      </w:tr>
      <w:tr w:rsidR="00F144E5" w:rsidRPr="00107506" w14:paraId="108CDD3B" w14:textId="77777777" w:rsidTr="0003114E">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pPr>
            <w:r w:rsidRPr="006542B3">
              <w:rPr>
                <w:b/>
                <w:i/>
              </w:rPr>
              <w:t>“</w:t>
            </w:r>
            <w:r>
              <w:rPr>
                <w:b/>
                <w:i/>
              </w:rPr>
              <w:t>pc</w:t>
            </w:r>
            <w:r w:rsidRPr="006542B3">
              <w:rPr>
                <w:b/>
                <w:i/>
              </w:rPr>
              <w:t>”</w:t>
            </w:r>
            <w:r>
              <w:t xml:space="preserve"> parameter and content value </w:t>
            </w:r>
            <w:proofErr w:type="gramStart"/>
            <w:r>
              <w:t>is</w:t>
            </w:r>
            <w:proofErr w:type="gramEnd"/>
            <w:r>
              <w:t xml:space="preserve"> included within </w:t>
            </w:r>
            <w:r w:rsidRPr="00665F1F">
              <w:t>a data frame of the WebSocket protocol</w:t>
            </w:r>
          </w:p>
        </w:tc>
      </w:tr>
    </w:tbl>
    <w:p w14:paraId="0771EA1A" w14:textId="77777777" w:rsidR="00F144E5" w:rsidRDefault="00F144E5" w:rsidP="00BB5639">
      <w:pPr>
        <w:adjustRightInd/>
        <w:spacing w:after="0"/>
        <w:ind w:left="568"/>
      </w:pPr>
    </w:p>
    <w:p w14:paraId="268F47F6" w14:textId="6664F189"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root element </w:t>
      </w:r>
      <w:r w:rsidR="00F144E5">
        <w:t>is</w:t>
      </w:r>
      <w:r w:rsidR="00F144E5" w:rsidRPr="00107506">
        <w:t xml:space="preserve"> </w:t>
      </w:r>
      <w:r w:rsidRPr="00107506">
        <w:t xml:space="preserve">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284E0083" w:rsidR="00F144E5" w:rsidRPr="00107506" w:rsidRDefault="00BB5639" w:rsidP="00F144E5">
      <w:pPr>
        <w:overflowPunct/>
        <w:autoSpaceDE/>
        <w:autoSpaceDN/>
        <w:adjustRightInd/>
        <w:spacing w:after="0"/>
        <w:textAlignment w:val="center"/>
      </w:pPr>
      <w:r w:rsidRPr="00107506">
        <w:rPr>
          <w:b/>
        </w:rPr>
        <w:t>Step 006:</w:t>
      </w:r>
      <w:r w:rsidRPr="00107506">
        <w:t xml:space="preserve"> The Hosting CSE sends the retargeted request(s) to the AE.</w:t>
      </w:r>
      <w:r w:rsidR="00F144E5">
        <w:t xml:space="preserve"> The following example shows a retargeted request to UPDATE the value of a “dl” attribute of a “</w:t>
      </w:r>
      <w:proofErr w:type="spellStart"/>
      <w:r w:rsidR="00F144E5">
        <w:t>dA</w:t>
      </w:r>
      <w:proofErr w:type="spellEnd"/>
      <w:r w:rsidR="00F144E5">
        <w:t>” resource hosted by the AE to a value of “OPEN”.</w:t>
      </w:r>
    </w:p>
    <w:p w14:paraId="4EF7E351" w14:textId="77777777" w:rsidR="00F144E5" w:rsidRPr="00107506" w:rsidRDefault="00F144E5" w:rsidP="00F144E5">
      <w:pPr>
        <w:overflowPunct/>
        <w:autoSpaceDE/>
        <w:autoSpaceDN/>
        <w:adjustRightInd/>
        <w:spacing w:after="0"/>
        <w:textAlignment w:val="center"/>
        <w:rPr>
          <w:color w:val="FF0000"/>
        </w:rPr>
      </w:pPr>
    </w:p>
    <w:p w14:paraId="16D881C1" w14:textId="02DA431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5</w:t>
      </w:r>
      <w:r>
        <w:rPr>
          <w:b/>
          <w:lang w:val="en-US"/>
        </w:rPr>
        <w:t xml:space="preserve"> Example retargeted request</w:t>
      </w:r>
    </w:p>
    <w:p w14:paraId="0AF68F1A" w14:textId="77777777" w:rsidR="00F144E5" w:rsidRPr="00AD4550" w:rsidRDefault="00F144E5" w:rsidP="00F144E5">
      <w:pPr>
        <w:adjustRightInd/>
        <w:spacing w:after="0"/>
        <w:ind w:left="2272"/>
        <w:rP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b/>
              </w:rPr>
            </w:pPr>
            <w:r>
              <w:rPr>
                <w:b/>
              </w:rPr>
              <w:t>Example retargeted request</w:t>
            </w:r>
          </w:p>
        </w:tc>
      </w:tr>
      <w:tr w:rsidR="00F144E5" w:rsidRPr="00AE2056" w14:paraId="5D55CF8A" w14:textId="77777777" w:rsidTr="00F144E5">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52984924"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Uri-Host:</w:t>
            </w:r>
            <w:r>
              <w:t xml:space="preserve"> </w:t>
            </w:r>
            <w:r w:rsidRPr="007D2BDA">
              <w:rPr>
                <w:rFonts w:ascii="Courier New" w:hAnsi="Courier New" w:cs="Courier New"/>
                <w:sz w:val="16"/>
                <w:szCs w:val="16"/>
              </w:rPr>
              <w:t>192.152.25.10</w:t>
            </w:r>
          </w:p>
          <w:p w14:paraId="373AD6CD"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Uri-Port:5683</w:t>
            </w:r>
          </w:p>
          <w:p w14:paraId="674F3F73" w14:textId="77777777" w:rsidR="00F144E5" w:rsidRDefault="00F144E5" w:rsidP="0003114E">
            <w:pPr>
              <w:adjustRightInd/>
              <w:spacing w:after="0"/>
              <w:ind w:left="10"/>
              <w:rPr>
                <w:rFonts w:ascii="Courier New" w:hAnsi="Courier New" w:cs="Courier New"/>
                <w:sz w:val="16"/>
                <w:szCs w:val="16"/>
              </w:rPr>
            </w:pPr>
            <w:proofErr w:type="spellStart"/>
            <w:r>
              <w:rPr>
                <w:rFonts w:ascii="Courier New" w:hAnsi="Courier New" w:cs="Courier New"/>
                <w:sz w:val="16"/>
                <w:szCs w:val="16"/>
              </w:rPr>
              <w:t>Uri-</w:t>
            </w:r>
            <w:proofErr w:type="gramStart"/>
            <w:r>
              <w:rPr>
                <w:rFonts w:ascii="Courier New" w:hAnsi="Courier New" w:cs="Courier New"/>
                <w:sz w:val="16"/>
                <w:szCs w:val="16"/>
              </w:rPr>
              <w:t>Path:dA</w:t>
            </w:r>
            <w:proofErr w:type="spellEnd"/>
            <w:proofErr w:type="gramEnd"/>
          </w:p>
          <w:p w14:paraId="66421BD5" w14:textId="77777777" w:rsidR="00F144E5"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p w14:paraId="11329A4A" w14:textId="77777777" w:rsidR="00F144E5" w:rsidRPr="00AE205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32C96329" w14:textId="77777777" w:rsidTr="00F144E5">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0025FD4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w:t>
            </w:r>
            <w:proofErr w:type="spellStart"/>
            <w:r>
              <w:rPr>
                <w:rFonts w:ascii="Courier New" w:hAnsi="Courier New" w:cs="Courier New"/>
                <w:sz w:val="16"/>
                <w:szCs w:val="16"/>
              </w:rPr>
              <w:t>dA</w:t>
            </w:r>
            <w:proofErr w:type="spellEnd"/>
          </w:p>
          <w:p w14:paraId="4C737845"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X-M2M-RI:001</w:t>
            </w:r>
          </w:p>
          <w:p w14:paraId="04D9CE3B"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4D3648DC" w14:textId="77777777" w:rsidTr="00F144E5">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p>
          <w:p w14:paraId="56CE8E4F"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7E2322" w14:paraId="53BF7FCD" w14:textId="77777777" w:rsidTr="00F144E5">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p>
          <w:p w14:paraId="41542295" w14:textId="77777777" w:rsidR="00F144E5" w:rsidRPr="007E0582"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bl>
    <w:p w14:paraId="5B260B47" w14:textId="77777777" w:rsidR="00BB5639" w:rsidRPr="00107506" w:rsidRDefault="00BB5639" w:rsidP="00BB5639">
      <w:pPr>
        <w:adjustRightInd/>
        <w:spacing w:after="0"/>
        <w:rPr>
          <w:color w:val="FF0000"/>
        </w:rPr>
      </w:pPr>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r w:rsidR="00F144E5">
        <w:t xml:space="preserve"> The following example shows a response for the retargeted UPDATE request.</w:t>
      </w:r>
    </w:p>
    <w:p w14:paraId="6527CC03" w14:textId="77777777" w:rsidR="00F144E5" w:rsidRDefault="00F144E5" w:rsidP="00F144E5">
      <w:pPr>
        <w:overflowPunct/>
        <w:autoSpaceDE/>
        <w:autoSpaceDN/>
        <w:adjustRightInd/>
        <w:spacing w:after="0"/>
        <w:textAlignment w:val="center"/>
      </w:pPr>
    </w:p>
    <w:p w14:paraId="42CA80AE" w14:textId="56EE0CCD" w:rsidR="00F144E5" w:rsidRDefault="00F144E5" w:rsidP="00F144E5">
      <w:pPr>
        <w:adjustRightInd/>
        <w:spacing w:after="0"/>
        <w:ind w:left="227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6</w:t>
      </w:r>
      <w:r>
        <w:rPr>
          <w:b/>
          <w:lang w:val="en-US"/>
        </w:rPr>
        <w:t xml:space="preserve"> Example response for a retargeted request</w:t>
      </w:r>
    </w:p>
    <w:p w14:paraId="6DB77B22" w14:textId="77777777" w:rsidR="00F144E5" w:rsidRDefault="00F144E5" w:rsidP="00F144E5">
      <w:pPr>
        <w:overflowPunct/>
        <w:autoSpaceDE/>
        <w:autoSpaceDN/>
        <w:adjustRightInd/>
        <w:spacing w:after="0"/>
        <w:jc w:val="center"/>
        <w:textAlignment w:val="cente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b/>
              </w:rPr>
            </w:pPr>
            <w:r>
              <w:rPr>
                <w:b/>
              </w:rPr>
              <w:t>Example response for a retargeted request</w:t>
            </w:r>
          </w:p>
        </w:tc>
      </w:tr>
      <w:tr w:rsidR="00F144E5" w:rsidRPr="00AE2056" w14:paraId="470B463C" w14:textId="77777777" w:rsidTr="00F144E5">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3C23DE13"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tc>
      </w:tr>
      <w:tr w:rsidR="00F144E5" w:rsidRPr="00107506" w14:paraId="12DC67AD" w14:textId="77777777" w:rsidTr="00F144E5">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74B3053A"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X-M2M-RI</w:t>
            </w:r>
            <w:r>
              <w:rPr>
                <w:rFonts w:ascii="Courier New" w:hAnsi="Courier New" w:cs="Courier New"/>
                <w:sz w:val="16"/>
                <w:szCs w:val="16"/>
              </w:rPr>
              <w:t>:001</w:t>
            </w:r>
          </w:p>
        </w:tc>
      </w:tr>
      <w:tr w:rsidR="00F144E5" w:rsidRPr="00107506" w14:paraId="0F213EFD" w14:textId="77777777" w:rsidTr="00F144E5">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r w:rsidR="00F144E5" w:rsidRPr="002D17EF" w14:paraId="75CC2A3F" w14:textId="77777777" w:rsidTr="0003114E">
        <w:trPr>
          <w:trHeight w:val="445"/>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3584EE0B" w14:textId="35EED7DF" w:rsidR="00BB5639" w:rsidRDefault="00BB5639" w:rsidP="00BB5639">
      <w:pPr>
        <w:snapToGrid w:val="0"/>
        <w:spacing w:after="0"/>
      </w:pPr>
    </w:p>
    <w:p w14:paraId="7050149D" w14:textId="77777777" w:rsidR="00F144E5" w:rsidRPr="007E0582" w:rsidRDefault="00F144E5" w:rsidP="00F144E5">
      <w:pPr>
        <w:overflowPunct/>
        <w:autoSpaceDE/>
        <w:autoSpaceDN/>
        <w:adjustRightInd/>
        <w:spacing w:after="200"/>
        <w:textAlignment w:val="center"/>
        <w:rPr>
          <w:b/>
          <w:u w:val="single"/>
        </w:rPr>
      </w:pPr>
      <w:r w:rsidRPr="007E0582">
        <w:rPr>
          <w:b/>
          <w:u w:val="single"/>
        </w:rPr>
        <w:t xml:space="preserve">Error </w:t>
      </w:r>
      <w:r>
        <w:rPr>
          <w:b/>
          <w:u w:val="single"/>
        </w:rPr>
        <w:t>Scenarios</w:t>
      </w:r>
      <w:r w:rsidRPr="007E0582">
        <w:rPr>
          <w:b/>
          <w:u w:val="single"/>
        </w:rPr>
        <w:t>:</w:t>
      </w:r>
    </w:p>
    <w:p w14:paraId="4B33BD86" w14:textId="77777777" w:rsidR="00F144E5" w:rsidRPr="007E0582"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w:t>
      </w:r>
      <w:proofErr w:type="gramStart"/>
      <w:r>
        <w:t>sufficient</w:t>
      </w:r>
      <w:proofErr w:type="gramEnd"/>
      <w:r>
        <w:t xml:space="preserve"> retargeting privileges to perform the request</w:t>
      </w:r>
      <w:r w:rsidRPr="007E0582">
        <w:t>.</w:t>
      </w:r>
    </w:p>
    <w:p w14:paraId="1AFAAC80" w14:textId="77777777" w:rsidR="00F144E5" w:rsidRPr="007E0582" w:rsidRDefault="00F144E5" w:rsidP="00F144E5">
      <w:pPr>
        <w:adjustRightInd/>
        <w:spacing w:after="0"/>
        <w:ind w:left="644"/>
      </w:pPr>
    </w:p>
    <w:p w14:paraId="1DB876C8" w14:textId="77777777" w:rsidR="00F144E5"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w:t>
      </w:r>
      <w:r>
        <w:t xml:space="preserve">but the </w:t>
      </w:r>
      <w:r w:rsidRPr="007E0582">
        <w:t xml:space="preserve">corresponding AE defined in the </w:t>
      </w:r>
      <w:proofErr w:type="spellStart"/>
      <w:r>
        <w:rPr>
          <w:i/>
        </w:rPr>
        <w:t>r</w:t>
      </w:r>
      <w:r w:rsidRPr="007E0582">
        <w:rPr>
          <w:i/>
        </w:rPr>
        <w:t>esourceMappingRules</w:t>
      </w:r>
      <w:proofErr w:type="spellEnd"/>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p>
    <w:p w14:paraId="48B186AF" w14:textId="77777777" w:rsidR="00F144E5" w:rsidRDefault="00F144E5" w:rsidP="00F144E5">
      <w:pPr>
        <w:adjustRightInd/>
        <w:spacing w:after="0"/>
      </w:pPr>
    </w:p>
    <w:p w14:paraId="5D88D1F9" w14:textId="77777777" w:rsidR="00F144E5" w:rsidRDefault="00F144E5" w:rsidP="00F144E5">
      <w:pPr>
        <w:numPr>
          <w:ilvl w:val="0"/>
          <w:numId w:val="39"/>
        </w:numPr>
        <w:adjustRightInd/>
        <w:spacing w:after="0"/>
      </w:pP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p>
    <w:p w14:paraId="64EC1499" w14:textId="77777777" w:rsidR="00F144E5" w:rsidRDefault="00F144E5" w:rsidP="00F144E5">
      <w:pPr>
        <w:adjustRightInd/>
        <w:spacing w:after="0"/>
      </w:pPr>
    </w:p>
    <w:p w14:paraId="4FDF14F0" w14:textId="77777777" w:rsidR="00F144E5" w:rsidRDefault="00F144E5" w:rsidP="00F144E5">
      <w:pPr>
        <w:numPr>
          <w:ilvl w:val="0"/>
          <w:numId w:val="39"/>
        </w:numPr>
        <w:adjustRightInd/>
        <w:spacing w:after="0"/>
      </w:pPr>
      <w:r>
        <w:t xml:space="preserve"> </w:t>
      </w: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w:t>
      </w:r>
      <w:proofErr w:type="gramStart"/>
      <w:r>
        <w:t>processed</w:t>
      </w:r>
      <w:proofErr w:type="gramEnd"/>
      <w:r>
        <w:t xml:space="preserve"> and it is possible that there may be discrepancies between the state of the resource hosted on the Hosting CSE and the resource(s) hosted by the AE.</w:t>
      </w:r>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198" w:name="_Toc16576454"/>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98"/>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22077108" w:rsidR="00C61280" w:rsidRPr="00107506" w:rsidRDefault="00C61280" w:rsidP="00C61280">
      <w:pPr>
        <w:rPr>
          <w:lang w:val="en-US"/>
        </w:rPr>
      </w:pPr>
      <w:r w:rsidRPr="00107506">
        <w:rPr>
          <w:lang w:val="en-US"/>
        </w:rPr>
        <w:t xml:space="preserve">Clause 6.2.1 of TR-0053 introduces new functionality that enables a Hosting CSE to retarget requests that it receives to AEs to process.  With this new proposal, corresponding enhancements are also needed to the existing oneM2M access control policies to provide the capability to authorize the retargeting of 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04CC6539"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w:t>
      </w:r>
      <w:r w:rsidR="00F144E5">
        <w:t xml:space="preserve">the </w:t>
      </w:r>
      <w:proofErr w:type="spellStart"/>
      <w:r w:rsidR="00F144E5" w:rsidRPr="007B6930">
        <w:rPr>
          <w:i/>
        </w:rPr>
        <w:t>accessContolPolicyIDs</w:t>
      </w:r>
      <w:proofErr w:type="spellEnd"/>
      <w:r w:rsidR="00F144E5">
        <w:rPr>
          <w:i/>
        </w:rPr>
        <w:t xml:space="preserve"> </w:t>
      </w:r>
      <w:r w:rsidR="00F144E5">
        <w:t>attribute of the targeted &lt;AE&gt;. If any of the &lt;</w:t>
      </w:r>
      <w:proofErr w:type="spellStart"/>
      <w:r w:rsidR="00F144E5" w:rsidRPr="00EE7ED5">
        <w:rPr>
          <w:i/>
        </w:rPr>
        <w:t>accessControlPolicy</w:t>
      </w:r>
      <w:proofErr w:type="spellEnd"/>
      <w:r w:rsidR="00F144E5">
        <w:t xml:space="preserve">&gt; resource(s) referenced by the </w:t>
      </w:r>
      <w:proofErr w:type="spellStart"/>
      <w:r w:rsidR="00F144E5" w:rsidRPr="007B6930">
        <w:rPr>
          <w:i/>
        </w:rPr>
        <w:t>accessContolPolicyIDs</w:t>
      </w:r>
      <w:proofErr w:type="spellEnd"/>
      <w:r w:rsidR="00F144E5">
        <w:rPr>
          <w:i/>
        </w:rPr>
        <w:t xml:space="preserve"> </w:t>
      </w:r>
      <w:r w:rsidR="00F144E5">
        <w:t>provide RETARGET privileges to the Originator, the CSE will retarget the request</w:t>
      </w:r>
      <w:r w:rsidR="00F144E5">
        <w:rPr>
          <w:lang w:val="en-US"/>
        </w:rPr>
        <w:t xml:space="preserve"> </w:t>
      </w:r>
      <w:r w:rsidRPr="00107506">
        <w:rPr>
          <w:lang w:val="en-US"/>
        </w:rPr>
        <w:t xml:space="preserve">to the AE. Otherwise, the Hosting CSE does not retarget the request and returns an error to the Originator indicating access was denied. </w:t>
      </w:r>
    </w:p>
    <w:p w14:paraId="4CBDBD90" w14:textId="4FD8A14B" w:rsidR="00C61280" w:rsidRDefault="00C61280" w:rsidP="00B8018E">
      <w:pPr>
        <w:pStyle w:val="Caption"/>
      </w:pPr>
      <w:r w:rsidRPr="00107506">
        <w:t>Table 6.</w:t>
      </w:r>
      <w:r w:rsidRPr="00107506">
        <w:rPr>
          <w:noProof/>
        </w:rPr>
        <w:t>2.4.2</w:t>
      </w:r>
      <w:r w:rsidRPr="001C646F">
        <w:rPr>
          <w:noProof/>
        </w:rPr>
        <w:t>-</w:t>
      </w:r>
      <w:proofErr w:type="gramStart"/>
      <w:r w:rsidRPr="001C646F">
        <w:rPr>
          <w:noProof/>
        </w:rPr>
        <w:t>1</w:t>
      </w:r>
      <w:r w:rsidRPr="001C646F">
        <w:t>:</w:t>
      </w:r>
      <w:proofErr w:type="gramEnd"/>
      <w:r w:rsidRPr="001C646F">
        <w:t xml:space="preserve"> </w:t>
      </w:r>
      <w:proofErr w:type="spellStart"/>
      <w:r w:rsidRPr="001C646F">
        <w:t>accessControlOperations</w:t>
      </w:r>
      <w:proofErr w:type="spellEnd"/>
      <w:r w:rsidRPr="001C646F">
        <w:t xml:space="preserve"> </w:t>
      </w:r>
      <w:proofErr w:type="spellStart"/>
      <w:r w:rsidRPr="001C646F">
        <w:t>attribute</w:t>
      </w:r>
      <w:proofErr w:type="spellEnd"/>
      <w:r w:rsidRPr="001C646F">
        <w:t xml:space="preserve"> </w:t>
      </w:r>
      <w:proofErr w:type="spellStart"/>
      <w:r w:rsidRPr="001C646F">
        <w:t>with</w:t>
      </w:r>
      <w:proofErr w:type="spellEnd"/>
      <w:r w:rsidRPr="001C646F">
        <w:t xml:space="preserve"> </w:t>
      </w:r>
      <w:r w:rsidRPr="00083F5D">
        <w:t xml:space="preserve">a new </w:t>
      </w:r>
      <w:proofErr w:type="spellStart"/>
      <w:r w:rsidRPr="00083F5D">
        <w:t>operation</w:t>
      </w:r>
      <w:proofErr w:type="spellEnd"/>
      <w:r w:rsidRPr="00083F5D">
        <w:t xml:space="preserve"> “RETARGET”</w:t>
      </w:r>
    </w:p>
    <w:p w14:paraId="44B09270" w14:textId="77777777" w:rsidR="004809B5" w:rsidRPr="00937905" w:rsidRDefault="004809B5" w:rsidP="006150F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476B7CAB" w14:textId="43E94E2D" w:rsidR="001C646F" w:rsidRPr="00083F5D" w:rsidRDefault="001C646F" w:rsidP="00107506">
      <w:pPr>
        <w:pStyle w:val="Heading4"/>
        <w:numPr>
          <w:ilvl w:val="0"/>
          <w:numId w:val="0"/>
        </w:numPr>
      </w:pPr>
      <w:bookmarkStart w:id="199" w:name="_Toc16576455"/>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99"/>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25pt;height:414pt" o:ole="">
            <v:imagedata r:id="rId41" o:title=""/>
          </v:shape>
          <o:OLEObject Type="Embed" ProgID="Visio.Drawing.15" ShapeID="_x0000_i1039" DrawAspect="Content" ObjectID="_1633348877"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the subscribed-to-resource.  This subscription indicates to the Hosting CSE that the </w:t>
      </w:r>
      <w:proofErr w:type="spellStart"/>
      <w:r w:rsidRPr="00107506">
        <w:rPr>
          <w:color w:val="000000"/>
        </w:rPr>
        <w:t>Registree</w:t>
      </w:r>
      <w:proofErr w:type="spellEnd"/>
      <w:r w:rsidRPr="00107506">
        <w:rPr>
          <w:color w:val="000000"/>
        </w:rPr>
        <w:t xml:space="preserve"> AE supports the capability to receive a notification from the Hosting CSE 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 xml:space="preserve">Editor's Note: FFS - Investigate whether there should be restrictions or privileges enforced by a Hosting CSE to limit which entity(s) </w:t>
      </w:r>
      <w:proofErr w:type="gramStart"/>
      <w:r w:rsidRPr="00107506">
        <w:rPr>
          <w:color w:val="FF0000"/>
        </w:rPr>
        <w:t>are allowed to</w:t>
      </w:r>
      <w:proofErr w:type="gramEnd"/>
      <w:r w:rsidRPr="00107506">
        <w:rPr>
          <w:color w:val="FF0000"/>
        </w:rPr>
        <w:t xml:space="preserve">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the an</w:t>
      </w:r>
      <w:proofErr w:type="gramEnd"/>
      <w:r w:rsidRPr="00107506">
        <w:rPr>
          <w:color w:val="000000"/>
        </w:rPr>
        <w:t xml:space="preserve">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proofErr w:type="gramStart"/>
      <w:r w:rsidRPr="00107506">
        <w:rPr>
          <w:lang w:val="en-US"/>
        </w:rPr>
        <w:t>In order to</w:t>
      </w:r>
      <w:proofErr w:type="gramEnd"/>
      <w:r w:rsidRPr="00107506">
        <w:rPr>
          <w:lang w:val="en-US"/>
        </w:rPr>
        <w:t xml:space="preserve">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 xml:space="preserve">&gt; resource) and the resource is either not present, 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Default="001C646F" w:rsidP="00B8018E">
      <w:pPr>
        <w:pStyle w:val="Caption"/>
      </w:pPr>
      <w:bookmarkStart w:id="200" w:name="_Ref443732839"/>
      <w:r w:rsidRPr="00083F5D">
        <w:t>Table</w:t>
      </w:r>
      <w:bookmarkEnd w:id="200"/>
      <w:r w:rsidRPr="00083F5D">
        <w:rPr>
          <w:noProof/>
        </w:rPr>
        <w:t xml:space="preserve"> 6.2.4.</w:t>
      </w:r>
      <w:r w:rsidRPr="00107506">
        <w:rPr>
          <w:noProof/>
        </w:rPr>
        <w:t>3</w:t>
      </w:r>
      <w:r w:rsidRPr="001C646F">
        <w:rPr>
          <w:noProof/>
        </w:rPr>
        <w:t>-</w:t>
      </w:r>
      <w:proofErr w:type="gramStart"/>
      <w:r w:rsidRPr="001C646F">
        <w:rPr>
          <w:noProof/>
        </w:rPr>
        <w:t>1</w:t>
      </w:r>
      <w:r w:rsidRPr="001C646F">
        <w:t>:</w:t>
      </w:r>
      <w:proofErr w:type="gramEnd"/>
      <w:r w:rsidRPr="001C646F">
        <w:t xml:space="preserve">  New Type</w:t>
      </w:r>
      <w:r w:rsidRPr="00083F5D">
        <w:t>s of Notification Events</w:t>
      </w:r>
      <w:bookmarkStart w:id="201" w:name="_Ref443733580"/>
    </w:p>
    <w:p w14:paraId="1229F68E" w14:textId="77777777" w:rsidR="004809B5" w:rsidRPr="006150F3" w:rsidRDefault="004809B5" w:rsidP="006150F3">
      <w:pPr>
        <w:rPr>
          <w:sz w:val="2"/>
        </w:rPr>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201"/>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lang w:val="en-US"/>
        </w:rPr>
      </w:pPr>
      <w:bookmarkStart w:id="202" w:name="_Toc16576456"/>
      <w:r w:rsidRPr="00C74534">
        <w:rPr>
          <w:lang w:val="en-US"/>
        </w:rPr>
        <w:t>Analysis</w:t>
      </w:r>
      <w:r w:rsidRPr="006150F3">
        <w:rPr>
          <w:lang w:val="en-US"/>
        </w:rPr>
        <w:t xml:space="preserve"> of oneM2M Subscription </w:t>
      </w:r>
      <w:r>
        <w:rPr>
          <w:lang w:val="en-US"/>
        </w:rPr>
        <w:t>&amp; Notification</w:t>
      </w:r>
      <w:r w:rsidRPr="00C74534">
        <w:rPr>
          <w:lang w:val="en-US"/>
        </w:rPr>
        <w:t xml:space="preserve"> </w:t>
      </w:r>
      <w:r w:rsidRPr="006150F3">
        <w:rPr>
          <w:lang w:val="en-US"/>
        </w:rPr>
        <w:t>and Potential Requirement</w:t>
      </w:r>
      <w:bookmarkEnd w:id="202"/>
      <w:r w:rsidRPr="006150F3">
        <w:rPr>
          <w:lang w:val="en-US"/>
        </w:rPr>
        <w:t xml:space="preserve"> </w:t>
      </w:r>
    </w:p>
    <w:p w14:paraId="2458C864" w14:textId="6C5A838D" w:rsidR="00A22D4B" w:rsidRPr="006150F3" w:rsidRDefault="00A22D4B" w:rsidP="006150F3">
      <w:pPr>
        <w:pStyle w:val="Heading2"/>
        <w:numPr>
          <w:ilvl w:val="2"/>
          <w:numId w:val="63"/>
        </w:numPr>
        <w:rPr>
          <w:sz w:val="28"/>
          <w:lang w:eastAsia="zh-CN"/>
        </w:rPr>
      </w:pPr>
      <w:bookmarkStart w:id="203" w:name="_Toc16576457"/>
      <w:r w:rsidRPr="006150F3">
        <w:rPr>
          <w:sz w:val="28"/>
          <w:lang w:eastAsia="zh-CN"/>
        </w:rPr>
        <w:t>Introduction of oneM2M Subscription &amp; Notification</w:t>
      </w:r>
      <w:bookmarkEnd w:id="203"/>
    </w:p>
    <w:p w14:paraId="7D0C5B66" w14:textId="77777777" w:rsidR="00A22D4B" w:rsidRDefault="00A22D4B" w:rsidP="00A22D4B">
      <w:pPr>
        <w:keepNext/>
        <w:keepLines/>
        <w:rPr>
          <w:color w:val="000000"/>
        </w:rPr>
      </w:pP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proofErr w:type="spellStart"/>
      <w:r w:rsidRPr="002F4F19">
        <w:rPr>
          <w:i/>
        </w:rPr>
        <w:t>notificuationURI</w:t>
      </w:r>
      <w:proofErr w:type="spellEnd"/>
      <w:r>
        <w:t xml:space="preserve"> attribute of the &lt;subscription&gt; resource.</w:t>
      </w:r>
      <w:r w:rsidRPr="00C74534">
        <w:rPr>
          <w:color w:val="000000"/>
        </w:rPr>
        <w:t xml:space="preserve">  </w:t>
      </w:r>
    </w:p>
    <w:p w14:paraId="5E1B454C" w14:textId="77777777" w:rsidR="00A22D4B" w:rsidRDefault="00A22D4B" w:rsidP="00A22D4B">
      <w:r w:rsidRPr="00D356E8">
        <w:t>The scope of a resource subscription includes tracking changes of attribute(s) and direct child resource(s) of the subscribed</w:t>
      </w:r>
      <w:r w:rsidRPr="00D356E8">
        <w:noBreakHyphen/>
        <w:t xml:space="preserve">to resource. It does not include tracking the change of attribute(s) of the child resource(s). Furthermore, the scope includes tracking operations on attributes and direct child </w:t>
      </w:r>
      <w:proofErr w:type="gramStart"/>
      <w:r w:rsidRPr="00D356E8">
        <w:t>resources, but</w:t>
      </w:r>
      <w:proofErr w:type="gramEnd"/>
      <w:r w:rsidRPr="00D356E8">
        <w:t xml:space="preserve">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p>
    <w:p w14:paraId="573E6E84" w14:textId="77777777" w:rsidR="00A22D4B" w:rsidRPr="00D356E8" w:rsidRDefault="00A22D4B" w:rsidP="00A22D4B">
      <w:r>
        <w:t>The general subscription &amp; notification flow is as follows:</w:t>
      </w:r>
    </w:p>
    <w:p w14:paraId="1122AC1A" w14:textId="7ECC181C" w:rsidR="00A22D4B" w:rsidRDefault="00A22D4B" w:rsidP="00A22D4B">
      <w:pPr>
        <w:jc w:val="center"/>
      </w:pP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p>
    <w:p w14:paraId="7A31155E" w14:textId="75A1AB84" w:rsidR="00A22D4B" w:rsidRPr="00922C8D" w:rsidRDefault="00A22D4B" w:rsidP="00A22D4B">
      <w:pPr>
        <w:jc w:val="center"/>
        <w:rPr>
          <w:b/>
        </w:rPr>
      </w:pP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p>
    <w:p w14:paraId="480DB2A1" w14:textId="77777777" w:rsidR="00A22D4B" w:rsidRPr="00C74534" w:rsidRDefault="00A22D4B" w:rsidP="00A22D4B">
      <w:pPr>
        <w:keepNext/>
        <w:keepLines/>
        <w:spacing w:before="60"/>
        <w:jc w:val="center"/>
        <w:rP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rFonts w:eastAsia="Calibri"/>
          <w:color w:val="000000"/>
          <w:lang w:val="en-US"/>
        </w:rPr>
      </w:pPr>
    </w:p>
    <w:p w14:paraId="73C8E56C" w14:textId="35A45C2E" w:rsidR="00A22D4B" w:rsidRPr="00C74534" w:rsidRDefault="00A22D4B" w:rsidP="006150F3">
      <w:pPr>
        <w:pStyle w:val="Heading2"/>
        <w:numPr>
          <w:ilvl w:val="2"/>
          <w:numId w:val="63"/>
        </w:numPr>
        <w:rPr>
          <w:sz w:val="28"/>
          <w:lang w:eastAsia="zh-CN"/>
        </w:rPr>
      </w:pPr>
      <w:bookmarkStart w:id="204" w:name="_Toc16576458"/>
      <w:r w:rsidRPr="00C74534">
        <w:rPr>
          <w:sz w:val="28"/>
          <w:lang w:eastAsia="zh-CN"/>
        </w:rPr>
        <w:t>Limitations of oneM2M</w:t>
      </w:r>
      <w:r>
        <w:rPr>
          <w:sz w:val="28"/>
          <w:lang w:eastAsia="zh-CN"/>
        </w:rPr>
        <w:t xml:space="preserve"> </w:t>
      </w:r>
      <w:r w:rsidRPr="00F6481F">
        <w:rPr>
          <w:sz w:val="28"/>
          <w:lang w:eastAsia="zh-CN"/>
        </w:rPr>
        <w:t>Subscription &amp; Notification</w:t>
      </w:r>
      <w:bookmarkEnd w:id="204"/>
    </w:p>
    <w:p w14:paraId="7D166395" w14:textId="77777777" w:rsidR="00A22D4B" w:rsidRDefault="00A22D4B" w:rsidP="00A22D4B">
      <w:pPr>
        <w:snapToGrid w:val="0"/>
        <w:spacing w:after="0"/>
        <w:jc w:val="both"/>
        <w:rPr>
          <w:color w:val="000000"/>
        </w:rPr>
      </w:pPr>
    </w:p>
    <w:p w14:paraId="5EF73500" w14:textId="6AC95ADF" w:rsidR="00A22D4B" w:rsidRDefault="00A22D4B" w:rsidP="00A22D4B">
      <w:pPr>
        <w:snapToGrid w:val="0"/>
        <w:spacing w:after="0"/>
        <w:jc w:val="both"/>
        <w:rPr>
          <w:rFonts w:eastAsia="SimSun"/>
          <w:color w:val="000000"/>
          <w:lang w:eastAsia="zh-CN"/>
        </w:rPr>
      </w:pP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proofErr w:type="spellStart"/>
      <w:r w:rsidRPr="002F1B9B">
        <w:rPr>
          <w:rFonts w:eastAsia="SimSun"/>
          <w:i/>
          <w:color w:val="000000"/>
          <w:lang w:eastAsia="zh-CN"/>
        </w:rPr>
        <w:t>notificationURI</w:t>
      </w:r>
      <w:proofErr w:type="spellEnd"/>
      <w:r>
        <w:rPr>
          <w:rFonts w:eastAsia="SimSun"/>
          <w:i/>
          <w:color w:val="000000"/>
          <w:lang w:eastAsia="zh-CN"/>
        </w:rPr>
        <w:t xml:space="preserve"> </w:t>
      </w:r>
      <w:r>
        <w:rPr>
          <w:rFonts w:eastAsia="SimSun"/>
          <w:color w:val="000000"/>
          <w:lang w:eastAsia="zh-CN"/>
        </w:rPr>
        <w:t xml:space="preserve">includes the 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p>
    <w:p w14:paraId="6BFEF3D0" w14:textId="77777777" w:rsidR="00A22D4B" w:rsidRPr="00C03886" w:rsidRDefault="00A22D4B" w:rsidP="00A22D4B">
      <w:pPr>
        <w:snapToGrid w:val="0"/>
        <w:spacing w:after="0"/>
        <w:jc w:val="both"/>
        <w:rPr>
          <w:rFonts w:eastAsia="SimSun"/>
          <w:color w:val="000000"/>
          <w:lang w:eastAsia="zh-CN"/>
        </w:rPr>
      </w:pPr>
    </w:p>
    <w:p w14:paraId="2EDC7251" w14:textId="77590F9A" w:rsidR="00A22D4B" w:rsidRPr="00D8475A" w:rsidRDefault="00A22D4B" w:rsidP="00A22D4B">
      <w:pPr>
        <w:spacing w:before="60"/>
        <w:jc w:val="center"/>
        <w:rPr>
          <w:rFonts w:ascii="Arial" w:hAnsi="Arial"/>
          <w:b/>
        </w:rPr>
      </w:pP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trPr>
        <w:tc>
          <w:tcPr>
            <w:tcW w:w="2304" w:type="dxa"/>
            <w:shd w:val="clear" w:color="auto" w:fill="E0E0E0"/>
            <w:vAlign w:val="center"/>
          </w:tcPr>
          <w:p w14:paraId="5A1A67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 xml:space="preserve">Attributes of </w:t>
            </w:r>
            <w:r w:rsidRPr="00D8475A">
              <w:rPr>
                <w:rFonts w:ascii="Arial" w:eastAsia="Arial Unicode MS" w:hAnsi="Arial"/>
                <w:b/>
                <w:i/>
                <w:sz w:val="18"/>
              </w:rPr>
              <w:t>&lt;subscription&gt;</w:t>
            </w:r>
          </w:p>
        </w:tc>
        <w:tc>
          <w:tcPr>
            <w:tcW w:w="1077" w:type="dxa"/>
            <w:shd w:val="clear" w:color="auto" w:fill="E0E0E0"/>
            <w:vAlign w:val="center"/>
          </w:tcPr>
          <w:p w14:paraId="41F86D60"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Multiplicity</w:t>
            </w:r>
          </w:p>
        </w:tc>
        <w:tc>
          <w:tcPr>
            <w:tcW w:w="864" w:type="dxa"/>
            <w:shd w:val="clear" w:color="auto" w:fill="E0E0E0"/>
            <w:vAlign w:val="center"/>
          </w:tcPr>
          <w:p w14:paraId="7288D5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RW/</w:t>
            </w:r>
          </w:p>
          <w:p w14:paraId="066A5FEF"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RO/</w:t>
            </w:r>
          </w:p>
          <w:p w14:paraId="39EEF937"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WO</w:t>
            </w:r>
          </w:p>
        </w:tc>
        <w:tc>
          <w:tcPr>
            <w:tcW w:w="5040" w:type="dxa"/>
            <w:shd w:val="clear" w:color="auto" w:fill="E0E0E0"/>
            <w:vAlign w:val="center"/>
          </w:tcPr>
          <w:p w14:paraId="1FDB7EF6"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Description</w:t>
            </w:r>
          </w:p>
        </w:tc>
      </w:tr>
      <w:tr w:rsidR="00A22D4B" w:rsidRPr="00D8475A" w14:paraId="39C9A32F" w14:textId="77777777" w:rsidTr="0003114E">
        <w:trPr>
          <w:jc w:val="center"/>
        </w:trPr>
        <w:tc>
          <w:tcPr>
            <w:tcW w:w="2304" w:type="dxa"/>
          </w:tcPr>
          <w:p w14:paraId="69F8A1FB"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resourceType</w:t>
            </w:r>
            <w:proofErr w:type="spellEnd"/>
          </w:p>
        </w:tc>
        <w:tc>
          <w:tcPr>
            <w:tcW w:w="1077" w:type="dxa"/>
          </w:tcPr>
          <w:p w14:paraId="026B163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613F20E1" w14:textId="77777777" w:rsidR="00A22D4B" w:rsidRPr="00D8475A" w:rsidRDefault="00A22D4B" w:rsidP="0003114E">
            <w:pPr>
              <w:spacing w:after="0"/>
              <w:jc w:val="center"/>
              <w:rPr>
                <w:rFonts w:ascii="Arial" w:eastAsia="Arial Unicode MS" w:hAnsi="Arial"/>
                <w:sz w:val="18"/>
                <w:lang w:eastAsia="zh-CN"/>
              </w:rPr>
            </w:pPr>
            <w:r w:rsidRPr="00D8475A">
              <w:rPr>
                <w:rFonts w:ascii="Arial" w:eastAsia="Arial Unicode MS" w:hAnsi="Arial" w:hint="eastAsia"/>
                <w:sz w:val="18"/>
                <w:lang w:eastAsia="zh-CN"/>
              </w:rPr>
              <w:t>RO</w:t>
            </w:r>
          </w:p>
        </w:tc>
        <w:tc>
          <w:tcPr>
            <w:tcW w:w="5040" w:type="dxa"/>
          </w:tcPr>
          <w:p w14:paraId="4DDD31BB"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964DC48" w14:textId="77777777" w:rsidTr="0003114E">
        <w:trPr>
          <w:jc w:val="center"/>
        </w:trPr>
        <w:tc>
          <w:tcPr>
            <w:tcW w:w="2304" w:type="dxa"/>
          </w:tcPr>
          <w:p w14:paraId="07860A29"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resourceID</w:t>
            </w:r>
            <w:proofErr w:type="spellEnd"/>
          </w:p>
        </w:tc>
        <w:tc>
          <w:tcPr>
            <w:tcW w:w="1077" w:type="dxa"/>
          </w:tcPr>
          <w:p w14:paraId="3C40705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1</w:t>
            </w:r>
          </w:p>
        </w:tc>
        <w:tc>
          <w:tcPr>
            <w:tcW w:w="864" w:type="dxa"/>
          </w:tcPr>
          <w:p w14:paraId="0F22318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RO</w:t>
            </w:r>
          </w:p>
        </w:tc>
        <w:tc>
          <w:tcPr>
            <w:tcW w:w="5040" w:type="dxa"/>
          </w:tcPr>
          <w:p w14:paraId="2DD2571E"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088AE978" w14:textId="77777777" w:rsidTr="0003114E">
        <w:trPr>
          <w:jc w:val="center"/>
        </w:trPr>
        <w:tc>
          <w:tcPr>
            <w:tcW w:w="2304" w:type="dxa"/>
          </w:tcPr>
          <w:p w14:paraId="2D63B3D0" w14:textId="77777777" w:rsidR="00A22D4B" w:rsidRPr="00D8475A" w:rsidRDefault="00A22D4B" w:rsidP="0003114E">
            <w:pPr>
              <w:spacing w:after="0"/>
              <w:rPr>
                <w:rFonts w:ascii="Arial" w:eastAsia="Arial Unicode MS" w:hAnsi="Arial"/>
                <w:i/>
                <w:sz w:val="18"/>
                <w:lang w:eastAsia="ko-KR"/>
              </w:rPr>
            </w:pPr>
            <w:proofErr w:type="spellStart"/>
            <w:r w:rsidRPr="00D8475A">
              <w:rPr>
                <w:rFonts w:ascii="Arial" w:eastAsia="Arial Unicode MS" w:hAnsi="Arial"/>
                <w:i/>
                <w:sz w:val="18"/>
              </w:rPr>
              <w:t>resourceName</w:t>
            </w:r>
            <w:proofErr w:type="spellEnd"/>
          </w:p>
        </w:tc>
        <w:tc>
          <w:tcPr>
            <w:tcW w:w="1077" w:type="dxa"/>
          </w:tcPr>
          <w:p w14:paraId="64F5FD90"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1</w:t>
            </w:r>
          </w:p>
        </w:tc>
        <w:tc>
          <w:tcPr>
            <w:tcW w:w="864" w:type="dxa"/>
          </w:tcPr>
          <w:p w14:paraId="4C0D76B2"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WO</w:t>
            </w:r>
          </w:p>
        </w:tc>
        <w:tc>
          <w:tcPr>
            <w:tcW w:w="5040" w:type="dxa"/>
          </w:tcPr>
          <w:p w14:paraId="3B8F6E6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834BD3A" w14:textId="77777777" w:rsidTr="0003114E">
        <w:trPr>
          <w:jc w:val="center"/>
        </w:trPr>
        <w:tc>
          <w:tcPr>
            <w:tcW w:w="2304" w:type="dxa"/>
          </w:tcPr>
          <w:p w14:paraId="542B4CB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parentID</w:t>
            </w:r>
            <w:proofErr w:type="spellEnd"/>
          </w:p>
        </w:tc>
        <w:tc>
          <w:tcPr>
            <w:tcW w:w="1077" w:type="dxa"/>
          </w:tcPr>
          <w:p w14:paraId="1C2B54E3"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5644FB9"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34533C1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3588A9D" w14:textId="77777777" w:rsidTr="0003114E">
        <w:trPr>
          <w:jc w:val="center"/>
        </w:trPr>
        <w:tc>
          <w:tcPr>
            <w:tcW w:w="2304" w:type="dxa"/>
          </w:tcPr>
          <w:p w14:paraId="1A4C64D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expirationTime</w:t>
            </w:r>
            <w:proofErr w:type="spellEnd"/>
          </w:p>
        </w:tc>
        <w:tc>
          <w:tcPr>
            <w:tcW w:w="1077" w:type="dxa"/>
          </w:tcPr>
          <w:p w14:paraId="7FC54EDD"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F6F6E6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Pr>
          <w:p w14:paraId="00EBDBB6"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3BEFA7A0" w14:textId="77777777" w:rsidTr="0003114E">
        <w:trPr>
          <w:jc w:val="center"/>
        </w:trPr>
        <w:tc>
          <w:tcPr>
            <w:tcW w:w="2304" w:type="dxa"/>
          </w:tcPr>
          <w:p w14:paraId="26CA9D6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creationTime</w:t>
            </w:r>
            <w:proofErr w:type="spellEnd"/>
          </w:p>
        </w:tc>
        <w:tc>
          <w:tcPr>
            <w:tcW w:w="1077" w:type="dxa"/>
          </w:tcPr>
          <w:p w14:paraId="46053AE1"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51B0A7F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0129CED0"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16777EC" w14:textId="77777777" w:rsidTr="0003114E">
        <w:trPr>
          <w:jc w:val="center"/>
        </w:trPr>
        <w:tc>
          <w:tcPr>
            <w:tcW w:w="2304" w:type="dxa"/>
            <w:tcBorders>
              <w:bottom w:val="single" w:sz="4" w:space="0" w:color="000000"/>
            </w:tcBorders>
          </w:tcPr>
          <w:p w14:paraId="73FE897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lastModifiedTime</w:t>
            </w:r>
            <w:proofErr w:type="spellEnd"/>
          </w:p>
        </w:tc>
        <w:tc>
          <w:tcPr>
            <w:tcW w:w="1077" w:type="dxa"/>
            <w:tcBorders>
              <w:bottom w:val="single" w:sz="4" w:space="0" w:color="000000"/>
            </w:tcBorders>
          </w:tcPr>
          <w:p w14:paraId="06EC14C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Borders>
              <w:bottom w:val="single" w:sz="4" w:space="0" w:color="000000"/>
            </w:tcBorders>
          </w:tcPr>
          <w:p w14:paraId="29E54CCA"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Borders>
              <w:bottom w:val="single" w:sz="4" w:space="0" w:color="000000"/>
            </w:tcBorders>
          </w:tcPr>
          <w:p w14:paraId="5CBFB3F4"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06AD1D5" w14:textId="77777777" w:rsidTr="0003114E">
        <w:trPr>
          <w:jc w:val="center"/>
        </w:trPr>
        <w:tc>
          <w:tcPr>
            <w:tcW w:w="2304" w:type="dxa"/>
            <w:tcBorders>
              <w:bottom w:val="single" w:sz="4" w:space="0" w:color="000000"/>
            </w:tcBorders>
          </w:tcPr>
          <w:p w14:paraId="3970823C"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labels</w:t>
            </w:r>
          </w:p>
        </w:tc>
        <w:tc>
          <w:tcPr>
            <w:tcW w:w="1077" w:type="dxa"/>
            <w:tcBorders>
              <w:bottom w:val="single" w:sz="4" w:space="0" w:color="000000"/>
            </w:tcBorders>
          </w:tcPr>
          <w:p w14:paraId="2C41080C"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zh-CN"/>
              </w:rPr>
              <w:t>0..</w:t>
            </w:r>
            <w:r w:rsidRPr="00D8475A">
              <w:rPr>
                <w:rFonts w:ascii="Arial" w:eastAsia="Arial Unicode MS" w:hAnsi="Arial"/>
                <w:sz w:val="18"/>
              </w:rPr>
              <w:t>1 (L)</w:t>
            </w:r>
          </w:p>
        </w:tc>
        <w:tc>
          <w:tcPr>
            <w:tcW w:w="864" w:type="dxa"/>
            <w:tcBorders>
              <w:bottom w:val="single" w:sz="4" w:space="0" w:color="000000"/>
            </w:tcBorders>
          </w:tcPr>
          <w:p w14:paraId="55DE7C7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5358CAD9"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C501CE5" w14:textId="77777777" w:rsidTr="0003114E">
        <w:trPr>
          <w:jc w:val="center"/>
        </w:trPr>
        <w:tc>
          <w:tcPr>
            <w:tcW w:w="2304" w:type="dxa"/>
            <w:tcBorders>
              <w:bottom w:val="single" w:sz="4" w:space="0" w:color="000000"/>
            </w:tcBorders>
          </w:tcPr>
          <w:p w14:paraId="6D009A8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accessControlPolicyIDs</w:t>
            </w:r>
            <w:proofErr w:type="spellEnd"/>
          </w:p>
        </w:tc>
        <w:tc>
          <w:tcPr>
            <w:tcW w:w="1077" w:type="dxa"/>
            <w:tcBorders>
              <w:bottom w:val="single" w:sz="4" w:space="0" w:color="000000"/>
            </w:tcBorders>
          </w:tcPr>
          <w:p w14:paraId="4B3588E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 (L)</w:t>
            </w:r>
          </w:p>
        </w:tc>
        <w:tc>
          <w:tcPr>
            <w:tcW w:w="864" w:type="dxa"/>
            <w:tcBorders>
              <w:bottom w:val="single" w:sz="4" w:space="0" w:color="000000"/>
            </w:tcBorders>
          </w:tcPr>
          <w:p w14:paraId="5FD11D8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7467365C"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r w:rsidRPr="00D8475A">
              <w:rPr>
                <w:rFonts w:ascii="Arial" w:eastAsia="Arial Unicode MS" w:hAnsi="Arial"/>
                <w:sz w:val="18"/>
              </w:rPr>
              <w:br/>
            </w:r>
          </w:p>
          <w:p w14:paraId="369D5199" w14:textId="77777777" w:rsidR="00A22D4B" w:rsidRPr="00D8475A" w:rsidRDefault="00A22D4B" w:rsidP="0003114E">
            <w:pPr>
              <w:spacing w:after="0"/>
              <w:rPr>
                <w:rFonts w:ascii="Arial" w:eastAsia="Arial Unicode MS" w:hAnsi="Arial"/>
                <w:sz w:val="18"/>
              </w:rPr>
            </w:pPr>
          </w:p>
        </w:tc>
      </w:tr>
      <w:tr w:rsidR="00A22D4B" w:rsidRPr="00D8475A" w14:paraId="2A1B7C1C" w14:textId="77777777" w:rsidTr="0003114E">
        <w:trPr>
          <w:jc w:val="center"/>
        </w:trPr>
        <w:tc>
          <w:tcPr>
            <w:tcW w:w="2304" w:type="dxa"/>
            <w:tcBorders>
              <w:bottom w:val="single" w:sz="4" w:space="0" w:color="000000"/>
            </w:tcBorders>
          </w:tcPr>
          <w:p w14:paraId="38714D8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lang w:eastAsia="ko-KR"/>
              </w:rPr>
              <w:t>dynamicAuthorizationConsultationIDs</w:t>
            </w:r>
            <w:proofErr w:type="spellEnd"/>
          </w:p>
        </w:tc>
        <w:tc>
          <w:tcPr>
            <w:tcW w:w="1077" w:type="dxa"/>
            <w:tcBorders>
              <w:bottom w:val="single" w:sz="4" w:space="0" w:color="000000"/>
            </w:tcBorders>
          </w:tcPr>
          <w:p w14:paraId="6DB7900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0..1 (L)</w:t>
            </w:r>
          </w:p>
        </w:tc>
        <w:tc>
          <w:tcPr>
            <w:tcW w:w="864" w:type="dxa"/>
            <w:tcBorders>
              <w:bottom w:val="single" w:sz="4" w:space="0" w:color="000000"/>
            </w:tcBorders>
          </w:tcPr>
          <w:p w14:paraId="361C420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RW</w:t>
            </w:r>
          </w:p>
        </w:tc>
        <w:tc>
          <w:tcPr>
            <w:tcW w:w="5040" w:type="dxa"/>
            <w:tcBorders>
              <w:bottom w:val="single" w:sz="4" w:space="0" w:color="000000"/>
            </w:tcBorders>
          </w:tcPr>
          <w:p w14:paraId="751E652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6A68262E" w14:textId="77777777" w:rsidTr="0003114E">
        <w:trPr>
          <w:jc w:val="center"/>
        </w:trPr>
        <w:tc>
          <w:tcPr>
            <w:tcW w:w="2304" w:type="dxa"/>
            <w:tcBorders>
              <w:bottom w:val="single" w:sz="4" w:space="0" w:color="000000"/>
            </w:tcBorders>
          </w:tcPr>
          <w:p w14:paraId="7B750A39" w14:textId="77777777" w:rsidR="00A22D4B" w:rsidRPr="00D8475A" w:rsidRDefault="00A22D4B" w:rsidP="0003114E">
            <w:pPr>
              <w:spacing w:after="0"/>
              <w:rPr>
                <w:rFonts w:ascii="Arial" w:eastAsia="Arial Unicode MS" w:hAnsi="Arial"/>
                <w:i/>
                <w:sz w:val="18"/>
                <w:lang w:eastAsia="ko-KR"/>
              </w:rPr>
            </w:pPr>
            <w:r w:rsidRPr="00D8475A">
              <w:rPr>
                <w:rFonts w:ascii="Arial" w:hAnsi="Arial" w:hint="eastAsia"/>
                <w:i/>
                <w:sz w:val="18"/>
                <w:lang w:eastAsia="ko-KR"/>
              </w:rPr>
              <w:t>creator</w:t>
            </w:r>
          </w:p>
        </w:tc>
        <w:tc>
          <w:tcPr>
            <w:tcW w:w="1077" w:type="dxa"/>
            <w:tcBorders>
              <w:bottom w:val="single" w:sz="4" w:space="0" w:color="000000"/>
            </w:tcBorders>
          </w:tcPr>
          <w:p w14:paraId="5416148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0..1</w:t>
            </w:r>
          </w:p>
        </w:tc>
        <w:tc>
          <w:tcPr>
            <w:tcW w:w="864" w:type="dxa"/>
            <w:tcBorders>
              <w:bottom w:val="single" w:sz="4" w:space="0" w:color="000000"/>
            </w:tcBorders>
          </w:tcPr>
          <w:p w14:paraId="6E1F827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WO</w:t>
            </w:r>
          </w:p>
        </w:tc>
        <w:tc>
          <w:tcPr>
            <w:tcW w:w="5040" w:type="dxa"/>
            <w:tcBorders>
              <w:bottom w:val="single" w:sz="4" w:space="0" w:color="000000"/>
            </w:tcBorders>
          </w:tcPr>
          <w:p w14:paraId="49DE261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2DEBE54" w14:textId="77777777" w:rsidTr="0003114E">
        <w:trPr>
          <w:jc w:val="center"/>
        </w:trPr>
        <w:tc>
          <w:tcPr>
            <w:tcW w:w="2304" w:type="dxa"/>
            <w:tcBorders>
              <w:bottom w:val="single" w:sz="4" w:space="0" w:color="000000"/>
            </w:tcBorders>
          </w:tcPr>
          <w:p w14:paraId="388DAD25"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eventNotificationCriteria</w:t>
            </w:r>
            <w:proofErr w:type="spellEnd"/>
          </w:p>
        </w:tc>
        <w:tc>
          <w:tcPr>
            <w:tcW w:w="1077" w:type="dxa"/>
            <w:tcBorders>
              <w:bottom w:val="single" w:sz="4" w:space="0" w:color="000000"/>
            </w:tcBorders>
          </w:tcPr>
          <w:p w14:paraId="2E3836A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w:t>
            </w:r>
          </w:p>
        </w:tc>
        <w:tc>
          <w:tcPr>
            <w:tcW w:w="864" w:type="dxa"/>
            <w:tcBorders>
              <w:bottom w:val="single" w:sz="4" w:space="0" w:color="000000"/>
            </w:tcBorders>
          </w:tcPr>
          <w:p w14:paraId="3D94EF0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15A26A8F" w14:textId="3CAB8BDA"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proofErr w:type="spellStart"/>
            <w:r w:rsidRPr="00D8475A">
              <w:rPr>
                <w:rFonts w:ascii="Arial" w:hAnsi="Arial"/>
                <w:i/>
                <w:sz w:val="18"/>
              </w:rPr>
              <w:t>eventNotificationCriteria</w:t>
            </w:r>
            <w:proofErr w:type="spellEnd"/>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p>
        </w:tc>
      </w:tr>
      <w:tr w:rsidR="00A22D4B" w:rsidRPr="00D8475A" w14:paraId="1DFB2054" w14:textId="77777777" w:rsidTr="0003114E">
        <w:trPr>
          <w:jc w:val="center"/>
        </w:trPr>
        <w:tc>
          <w:tcPr>
            <w:tcW w:w="2304" w:type="dxa"/>
            <w:tcBorders>
              <w:bottom w:val="single" w:sz="4" w:space="0" w:color="000000"/>
            </w:tcBorders>
          </w:tcPr>
          <w:p w14:paraId="06384FD8"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expirationCounter</w:t>
            </w:r>
            <w:proofErr w:type="spellEnd"/>
          </w:p>
        </w:tc>
        <w:tc>
          <w:tcPr>
            <w:tcW w:w="1077" w:type="dxa"/>
            <w:tcBorders>
              <w:bottom w:val="single" w:sz="4" w:space="0" w:color="000000"/>
            </w:tcBorders>
          </w:tcPr>
          <w:p w14:paraId="395BD53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0..1</w:t>
            </w:r>
          </w:p>
        </w:tc>
        <w:tc>
          <w:tcPr>
            <w:tcW w:w="864" w:type="dxa"/>
            <w:tcBorders>
              <w:bottom w:val="single" w:sz="4" w:space="0" w:color="000000"/>
            </w:tcBorders>
          </w:tcPr>
          <w:p w14:paraId="130F0D86"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RW</w:t>
            </w:r>
          </w:p>
        </w:tc>
        <w:tc>
          <w:tcPr>
            <w:tcW w:w="5040" w:type="dxa"/>
            <w:tcBorders>
              <w:bottom w:val="single" w:sz="4" w:space="0" w:color="000000"/>
            </w:tcBorders>
          </w:tcPr>
          <w:p w14:paraId="43869B28" w14:textId="346CE766"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p>
        </w:tc>
      </w:tr>
      <w:tr w:rsidR="00A22D4B" w:rsidRPr="00D8475A" w14:paraId="14C1DA3A" w14:textId="77777777" w:rsidTr="0003114E">
        <w:trPr>
          <w:jc w:val="center"/>
        </w:trPr>
        <w:tc>
          <w:tcPr>
            <w:tcW w:w="2304" w:type="dxa"/>
            <w:tcBorders>
              <w:bottom w:val="single" w:sz="4" w:space="0" w:color="000000"/>
            </w:tcBorders>
          </w:tcPr>
          <w:p w14:paraId="4614055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notificationURI</w:t>
            </w:r>
            <w:proofErr w:type="spellEnd"/>
          </w:p>
        </w:tc>
        <w:tc>
          <w:tcPr>
            <w:tcW w:w="1077" w:type="dxa"/>
            <w:tcBorders>
              <w:bottom w:val="single" w:sz="4" w:space="0" w:color="000000"/>
            </w:tcBorders>
          </w:tcPr>
          <w:p w14:paraId="091DB7B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 (L)</w:t>
            </w:r>
          </w:p>
        </w:tc>
        <w:tc>
          <w:tcPr>
            <w:tcW w:w="864" w:type="dxa"/>
            <w:tcBorders>
              <w:bottom w:val="single" w:sz="4" w:space="0" w:color="000000"/>
            </w:tcBorders>
          </w:tcPr>
          <w:p w14:paraId="541EC56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3B879792" w14:textId="0960D623" w:rsidR="00A22D4B" w:rsidRPr="00D8475A" w:rsidRDefault="00A22D4B" w:rsidP="0003114E">
            <w:pPr>
              <w:spacing w:after="0"/>
              <w:rPr>
                <w:rFonts w:ascii="Arial" w:hAnsi="Arial"/>
                <w:sz w:val="18"/>
              </w:rPr>
            </w:pP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w:t>
            </w:r>
            <w:proofErr w:type="spellStart"/>
            <w:r w:rsidRPr="00D8475A">
              <w:rPr>
                <w:rFonts w:ascii="Arial" w:hAnsi="Arial"/>
                <w:sz w:val="18"/>
              </w:rPr>
              <w:t>coap</w:t>
            </w:r>
            <w:proofErr w:type="spellEnd"/>
            <w:r w:rsidRPr="00D8475A">
              <w:rPr>
                <w:rFonts w:ascii="Arial" w:hAnsi="Arial"/>
                <w:sz w:val="18"/>
              </w:rPr>
              <w:t xml:space="preserve">, </w:t>
            </w:r>
            <w:proofErr w:type="spellStart"/>
            <w:r w:rsidRPr="00D8475A">
              <w:rPr>
                <w:rFonts w:ascii="Arial" w:hAnsi="Arial"/>
                <w:sz w:val="18"/>
              </w:rPr>
              <w:t>mqtt</w:t>
            </w:r>
            <w:proofErr w:type="spellEnd"/>
            <w:r w:rsidRPr="00D8475A">
              <w:rPr>
                <w:rFonts w:ascii="Arial" w:hAnsi="Arial"/>
                <w:sz w:val="18"/>
              </w:rPr>
              <w:t xml:space="preserve">). </w:t>
            </w:r>
          </w:p>
          <w:p w14:paraId="5BCE9ABF" w14:textId="35A2E469" w:rsidR="00A22D4B" w:rsidRPr="00D8475A" w:rsidRDefault="00A22D4B" w:rsidP="0003114E">
            <w:pPr>
              <w:spacing w:after="0"/>
              <w:rPr>
                <w:rFonts w:ascii="Arial" w:hAnsi="Arial"/>
                <w:sz w:val="18"/>
              </w:rPr>
            </w:pP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&gt; or &lt;</w:t>
            </w:r>
            <w:proofErr w:type="spellStart"/>
            <w:r w:rsidRPr="00D8475A">
              <w:rPr>
                <w:rFonts w:ascii="Arial" w:hAnsi="Arial"/>
                <w:sz w:val="18"/>
              </w:rPr>
              <w:t>CSEBase</w:t>
            </w:r>
            <w:proofErr w:type="spellEnd"/>
            <w:r w:rsidRPr="00D8475A">
              <w:rPr>
                <w:rFonts w:ascii="Arial" w:hAnsi="Arial"/>
                <w:sz w:val="18"/>
              </w:rPr>
              <w:t xml:space="preserv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use this information to determine proper </w:t>
            </w:r>
            <w:proofErr w:type="spellStart"/>
            <w:r w:rsidRPr="00D8475A">
              <w:rPr>
                <w:rFonts w:ascii="Arial" w:hAnsi="Arial"/>
                <w:sz w:val="18"/>
              </w:rPr>
              <w:t>pointOfAccess</w:t>
            </w:r>
            <w:proofErr w:type="spellEnd"/>
            <w:r w:rsidRPr="00D8475A">
              <w:rPr>
                <w:rFonts w:ascii="Arial" w:hAnsi="Arial"/>
                <w:sz w:val="18"/>
              </w:rPr>
              <w:t xml:space="preserve">, </w:t>
            </w:r>
            <w:proofErr w:type="spellStart"/>
            <w:r w:rsidRPr="00D8475A">
              <w:rPr>
                <w:rFonts w:ascii="Arial" w:hAnsi="Arial"/>
                <w:sz w:val="18"/>
              </w:rPr>
              <w:t>requestReqchability</w:t>
            </w:r>
            <w:proofErr w:type="spellEnd"/>
            <w:r w:rsidRPr="00D8475A">
              <w:rPr>
                <w:rFonts w:ascii="Arial" w:hAnsi="Arial"/>
                <w:sz w:val="18"/>
              </w:rPr>
              <w:t xml:space="preserve"> and/or </w:t>
            </w:r>
            <w:proofErr w:type="spellStart"/>
            <w:r w:rsidRPr="00D8475A">
              <w:rPr>
                <w:rFonts w:ascii="Arial" w:hAnsi="Arial"/>
                <w:sz w:val="18"/>
              </w:rPr>
              <w:t>pollingChannel</w:t>
            </w:r>
            <w:proofErr w:type="spellEnd"/>
            <w:r w:rsidRPr="00D8475A">
              <w:rPr>
                <w:rFonts w:ascii="Arial" w:hAnsi="Arial"/>
                <w:sz w:val="18"/>
              </w:rPr>
              <w:t xml:space="preserve"> information needed to send a notification to the target. The following is an example.</w:t>
            </w:r>
          </w:p>
          <w:p w14:paraId="20138202" w14:textId="77777777" w:rsidR="00A22D4B" w:rsidRPr="00D8475A" w:rsidRDefault="00A22D4B" w:rsidP="0003114E">
            <w:pPr>
              <w:tabs>
                <w:tab w:val="left" w:pos="720"/>
              </w:tabs>
              <w:spacing w:after="0"/>
              <w:ind w:left="720" w:hanging="360"/>
              <w:rPr>
                <w:rFonts w:ascii="Arial" w:eastAsia="MS PGothic" w:hAnsi="Arial"/>
                <w:sz w:val="18"/>
              </w:rPr>
            </w:pPr>
            <w:r w:rsidRPr="00D8475A">
              <w:rPr>
                <w:rFonts w:ascii="Arial" w:eastAsia="MS PGothic" w:hAnsi="Arial"/>
                <w:sz w:val="18"/>
              </w:rPr>
              <w:t>/CSE0001/AE0001</w:t>
            </w:r>
          </w:p>
          <w:p w14:paraId="276F3A6E" w14:textId="77777777" w:rsidR="00A22D4B" w:rsidRPr="00D8475A" w:rsidRDefault="00A22D4B" w:rsidP="0003114E">
            <w:pPr>
              <w:spacing w:after="0"/>
              <w:rPr>
                <w:rFonts w:ascii="Arial" w:hAnsi="Arial"/>
                <w:sz w:val="18"/>
              </w:rPr>
            </w:pP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71214E2C" w14:textId="77777777" w:rsidR="00A22D4B" w:rsidRPr="00D8475A" w:rsidRDefault="00A22D4B" w:rsidP="0003114E">
            <w:pPr>
              <w:tabs>
                <w:tab w:val="left" w:pos="720"/>
              </w:tabs>
              <w:spacing w:after="0"/>
              <w:ind w:left="720" w:hanging="360"/>
              <w:rPr>
                <w:rFonts w:ascii="Arial" w:eastAsia="MS PGothic" w:hAnsi="Arial"/>
                <w:color w:val="365F91"/>
                <w:sz w:val="18"/>
              </w:rPr>
            </w:pPr>
            <w:r w:rsidRPr="00D8475A">
              <w:rPr>
                <w:rFonts w:ascii="Arial" w:eastAsia="MS PGothic" w:hAnsi="Arial"/>
                <w:sz w:val="18"/>
              </w:rPr>
              <w:t>https://172.25.30.25:7000/notification/handler</w:t>
            </w:r>
          </w:p>
          <w:p w14:paraId="25C0E160" w14:textId="2DBDBC4A" w:rsidR="00A22D4B" w:rsidRPr="00D8475A" w:rsidRDefault="00A22D4B" w:rsidP="0003114E">
            <w:pPr>
              <w:spacing w:after="0"/>
              <w:rPr>
                <w:rFonts w:ascii="Arial" w:eastAsia="SimSun" w:hAnsi="Arial"/>
                <w:sz w:val="18"/>
                <w:lang w:eastAsia="zh-CN"/>
              </w:rPr>
            </w:pPr>
            <w:r w:rsidRPr="00D8475A">
              <w:rPr>
                <w:rFonts w:ascii="Arial" w:hAnsi="Arial"/>
                <w:sz w:val="18"/>
              </w:rPr>
              <w:t>For a subscription to a &lt;</w:t>
            </w:r>
            <w:proofErr w:type="spellStart"/>
            <w:r w:rsidRPr="00D8475A">
              <w:rPr>
                <w:rFonts w:ascii="Arial" w:hAnsi="Arial"/>
                <w:sz w:val="18"/>
              </w:rPr>
              <w:t>fanoutpoint</w:t>
            </w:r>
            <w:proofErr w:type="spellEnd"/>
            <w:r w:rsidRPr="00D8475A">
              <w:rPr>
                <w:rFonts w:ascii="Arial" w:hAnsi="Arial"/>
                <w:sz w:val="18"/>
              </w:rPr>
              <w:t xml:space="preserve">&gt; resource, if &lt;subscription&gt; resource in request contains a </w:t>
            </w:r>
            <w:proofErr w:type="spellStart"/>
            <w:r w:rsidRPr="00D8475A">
              <w:rPr>
                <w:rFonts w:ascii="Arial" w:hAnsi="Arial"/>
                <w:sz w:val="18"/>
              </w:rPr>
              <w:t>notificationForwardingURI</w:t>
            </w:r>
            <w:proofErr w:type="spellEnd"/>
            <w:r w:rsidRPr="00D8475A">
              <w:rPr>
                <w:rFonts w:ascii="Arial" w:hAnsi="Arial"/>
                <w:sz w:val="18"/>
              </w:rPr>
              <w:t xml:space="preserve">,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proofErr w:type="spellStart"/>
            <w:r w:rsidRPr="00D8475A">
              <w:rPr>
                <w:rFonts w:ascii="Arial" w:hAnsi="Arial"/>
                <w:i/>
                <w:sz w:val="18"/>
              </w:rPr>
              <w:t>notificationURI</w:t>
            </w:r>
            <w:proofErr w:type="spellEnd"/>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that can be used by the Group Hosting CSE to receive aggregated notifications. </w:t>
            </w:r>
          </w:p>
          <w:p w14:paraId="7392EF39" w14:textId="77777777" w:rsidR="00A22D4B" w:rsidRPr="00D8475A" w:rsidRDefault="00A22D4B" w:rsidP="0003114E">
            <w:pPr>
              <w:keepNext/>
              <w:keepLines/>
              <w:spacing w:after="0"/>
              <w:rPr>
                <w:rFonts w:ascii="Arial" w:eastAsia="SimSun" w:hAnsi="Arial"/>
                <w:sz w:val="18"/>
                <w:lang w:eastAsia="zh-CN"/>
              </w:rPr>
            </w:pPr>
          </w:p>
          <w:p w14:paraId="66F04542" w14:textId="7E6D940C" w:rsidR="00A22D4B" w:rsidRPr="00D8475A" w:rsidRDefault="00A22D4B" w:rsidP="0003114E">
            <w:pPr>
              <w:keepNext/>
              <w:keepLines/>
              <w:spacing w:after="0"/>
              <w:rPr>
                <w:rFonts w:ascii="Arial" w:hAnsi="Arial"/>
                <w:sz w:val="18"/>
                <w:lang w:eastAsia="ko-KR"/>
              </w:rPr>
            </w:pP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w:t>
            </w:r>
            <w:proofErr w:type="spellStart"/>
            <w:r w:rsidRPr="00D8475A">
              <w:rPr>
                <w:rFonts w:ascii="Arial" w:hAnsi="Arial"/>
                <w:sz w:val="18"/>
                <w:lang w:eastAsia="ko-KR"/>
              </w:rPr>
              <w:t>serializatino</w:t>
            </w:r>
            <w:proofErr w:type="spellEnd"/>
            <w:r w:rsidRPr="00D8475A">
              <w:rPr>
                <w:rFonts w:ascii="Arial" w:hAnsi="Arial"/>
                <w:sz w:val="18"/>
                <w:lang w:eastAsia="ko-KR"/>
              </w:rPr>
              <w:t xml:space="preserve">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p>
          <w:p w14:paraId="2A9DD004" w14:textId="77777777" w:rsidR="00A22D4B" w:rsidRPr="00D8475A" w:rsidRDefault="00A22D4B" w:rsidP="0003114E">
            <w:pPr>
              <w:tabs>
                <w:tab w:val="left" w:pos="720"/>
              </w:tabs>
              <w:spacing w:after="0"/>
              <w:ind w:left="737" w:hanging="380"/>
              <w:rPr>
                <w:rFonts w:ascii="Arial" w:eastAsia="MS PGothic" w:hAnsi="Arial"/>
                <w:color w:val="0000FF"/>
                <w:kern w:val="24"/>
                <w:sz w:val="18"/>
                <w:u w:val="single"/>
              </w:rPr>
            </w:pPr>
            <w:r w:rsidRPr="00D8475A">
              <w:rPr>
                <w:rFonts w:ascii="Arial" w:eastAsia="MS PGothic" w:hAnsi="Arial"/>
                <w:sz w:val="18"/>
              </w:rPr>
              <w:t>http://mydomain/notificationHandler?ct=json</w:t>
            </w:r>
          </w:p>
          <w:p w14:paraId="0341F788" w14:textId="77777777" w:rsidR="00A22D4B" w:rsidRPr="00D8475A" w:rsidRDefault="00A22D4B" w:rsidP="0003114E">
            <w:pPr>
              <w:keepNext/>
              <w:keepLines/>
              <w:tabs>
                <w:tab w:val="left" w:pos="720"/>
              </w:tabs>
              <w:spacing w:after="0"/>
              <w:ind w:left="720" w:hanging="360"/>
              <w:rPr>
                <w:rFonts w:ascii="Arial" w:eastAsia="MS PGothic" w:hAnsi="Arial"/>
                <w:sz w:val="18"/>
              </w:rPr>
            </w:pPr>
            <w:r w:rsidRPr="00D8475A">
              <w:rPr>
                <w:rFonts w:ascii="Arial" w:eastAsia="MS PGothic" w:hAnsi="Arial"/>
                <w:color w:val="0000FF"/>
                <w:kern w:val="24"/>
                <w:sz w:val="18"/>
                <w:u w:val="single"/>
              </w:rPr>
              <w:t>CSE02/base/ae2?ct=xml</w:t>
            </w:r>
          </w:p>
        </w:tc>
      </w:tr>
    </w:tbl>
    <w:p w14:paraId="6BDD90ED" w14:textId="77777777" w:rsidR="00A22D4B" w:rsidRPr="00D8475A" w:rsidRDefault="00A22D4B" w:rsidP="00A22D4B">
      <w:pPr>
        <w:snapToGrid w:val="0"/>
        <w:spacing w:after="0"/>
        <w:jc w:val="both"/>
        <w:rPr>
          <w:color w:val="000000"/>
        </w:rPr>
      </w:pPr>
    </w:p>
    <w:p w14:paraId="2E0DCB3C" w14:textId="77777777" w:rsidR="00A22D4B" w:rsidRPr="00C74534" w:rsidRDefault="00A22D4B" w:rsidP="00A22D4B">
      <w:pPr>
        <w:snapToGrid w:val="0"/>
        <w:spacing w:after="0"/>
        <w:jc w:val="both"/>
        <w:rPr>
          <w:color w:val="000000"/>
        </w:rPr>
      </w:pPr>
    </w:p>
    <w:p w14:paraId="623A8F71" w14:textId="77777777" w:rsidR="00A22D4B" w:rsidRDefault="00A22D4B" w:rsidP="00A22D4B">
      <w:pPr>
        <w:snapToGrid w:val="0"/>
        <w:spacing w:after="0"/>
        <w:jc w:val="both"/>
        <w:rPr>
          <w:color w:val="000000"/>
        </w:rPr>
      </w:pPr>
      <w:r>
        <w:rPr>
          <w:color w:val="000000"/>
        </w:rPr>
        <w:t xml:space="preserve">When event occurs, the hosting CSE will generate the Notifications and send these Notifications to all the Notification Receivers in the </w:t>
      </w:r>
      <w:proofErr w:type="spellStart"/>
      <w:r w:rsidRPr="009248AF">
        <w:rPr>
          <w:i/>
          <w:color w:val="000000"/>
        </w:rPr>
        <w:t>notificationURI</w:t>
      </w:r>
      <w:proofErr w:type="spellEnd"/>
      <w:r>
        <w:rPr>
          <w:color w:val="000000"/>
        </w:rPr>
        <w:t xml:space="preserve"> attribute in the &lt;subscription&gt;.</w:t>
      </w:r>
    </w:p>
    <w:p w14:paraId="7B9DC94C" w14:textId="77777777" w:rsidR="00A22D4B" w:rsidRDefault="00A22D4B" w:rsidP="00A22D4B">
      <w:pPr>
        <w:snapToGrid w:val="0"/>
        <w:spacing w:after="0"/>
        <w:jc w:val="both"/>
        <w:rPr>
          <w:color w:val="000000"/>
        </w:rPr>
      </w:pPr>
    </w:p>
    <w:p w14:paraId="6F407459" w14:textId="61DA4387" w:rsidR="00A22D4B" w:rsidRPr="00C74534" w:rsidRDefault="00A22D4B" w:rsidP="00A22D4B">
      <w:pPr>
        <w:snapToGrid w:val="0"/>
        <w:spacing w:after="0"/>
        <w:jc w:val="center"/>
        <w:rPr>
          <w:color w:val="000000"/>
        </w:rPr>
      </w:pP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p>
    <w:p w14:paraId="16BC7165" w14:textId="77777777" w:rsidR="00A22D4B" w:rsidRPr="00C74534" w:rsidRDefault="00A22D4B" w:rsidP="00A22D4B">
      <w:pPr>
        <w:snapToGrid w:val="0"/>
        <w:spacing w:after="0"/>
        <w:jc w:val="center"/>
        <w:rPr>
          <w:b/>
          <w:bCs/>
        </w:rPr>
      </w:pPr>
    </w:p>
    <w:p w14:paraId="5656FB4B" w14:textId="77777777" w:rsidR="00A22D4B" w:rsidRPr="00C74534" w:rsidRDefault="00A22D4B" w:rsidP="00A22D4B">
      <w:pPr>
        <w:snapToGrid w:val="0"/>
        <w:spacing w:after="0"/>
        <w:jc w:val="center"/>
        <w:rPr>
          <w:b/>
          <w:bCs/>
        </w:rPr>
      </w:pPr>
    </w:p>
    <w:p w14:paraId="61F350A6" w14:textId="212FCBF7" w:rsidR="00A22D4B" w:rsidRPr="00C74534" w:rsidRDefault="00A22D4B" w:rsidP="00A22D4B">
      <w:pPr>
        <w:snapToGrid w:val="0"/>
        <w:spacing w:after="0"/>
        <w:jc w:val="center"/>
        <w:rPr>
          <w:rFonts w:ascii="Arial" w:hAnsi="Arial" w:cs="Arial"/>
          <w:b/>
          <w:bCs/>
        </w:rPr>
      </w:pP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p>
    <w:p w14:paraId="4E69D96E" w14:textId="77777777" w:rsidR="00A22D4B" w:rsidRPr="00C74534" w:rsidRDefault="00A22D4B" w:rsidP="00A22D4B"/>
    <w:p w14:paraId="4DC724BB" w14:textId="77777777" w:rsidR="00A22D4B" w:rsidRPr="00C74534" w:rsidRDefault="00A22D4B" w:rsidP="00A22D4B">
      <w:pPr>
        <w:snapToGrid w:val="0"/>
        <w:spacing w:after="0"/>
        <w:jc w:val="center"/>
      </w:pPr>
    </w:p>
    <w:p w14:paraId="7D79FFAF" w14:textId="06951E73" w:rsidR="00A22D4B" w:rsidRPr="006150F3" w:rsidRDefault="00A22D4B" w:rsidP="006150F3">
      <w:pPr>
        <w:overflowPunct/>
        <w:autoSpaceDE/>
        <w:autoSpaceDN/>
        <w:adjustRightInd/>
        <w:snapToGrid w:val="0"/>
        <w:spacing w:after="0"/>
        <w:jc w:val="both"/>
        <w:textAlignment w:val="auto"/>
        <w:rPr>
          <w:rFonts w:eastAsia="Calibri"/>
          <w:color w:val="000000"/>
          <w:lang w:val="en-US"/>
        </w:rPr>
      </w:pPr>
      <w:r>
        <w:rPr>
          <w:rFonts w:eastAsia="Calibri"/>
          <w:color w:val="000000"/>
          <w:lang w:val="en-US"/>
        </w:rPr>
        <w:t>The following limitation</w:t>
      </w:r>
      <w:r w:rsidRPr="00C74534">
        <w:rPr>
          <w:rFonts w:eastAsia="Calibri"/>
          <w:color w:val="000000"/>
          <w:lang w:val="en-US"/>
        </w:rPr>
        <w:t xml:space="preserve"> of oneM2M </w:t>
      </w:r>
      <w:r>
        <w:rPr>
          <w:rFonts w:eastAsia="Calibri"/>
          <w:color w:val="000000"/>
          <w:lang w:val="en-US"/>
        </w:rPr>
        <w:t>subscription &amp; notification is</w:t>
      </w:r>
      <w:r w:rsidRPr="00C74534">
        <w:rPr>
          <w:rFonts w:eastAsia="Calibri"/>
          <w:color w:val="000000"/>
          <w:lang w:val="en-US"/>
        </w:rPr>
        <w:t xml:space="preserve"> identified</w:t>
      </w:r>
      <w:r w:rsidR="008E7FB8">
        <w:rPr>
          <w:rFonts w:eastAsia="Calibri"/>
          <w:color w:val="000000"/>
          <w:lang w:val="en-US"/>
        </w:rPr>
        <w:t xml:space="preserve">.  </w:t>
      </w:r>
      <w:r w:rsidRPr="00D53F93">
        <w:rPr>
          <w:color w:val="000000"/>
        </w:rPr>
        <w:t xml:space="preserve">The notification receivers listed in the </w:t>
      </w:r>
      <w:proofErr w:type="spellStart"/>
      <w:r w:rsidRPr="00D53F93">
        <w:rPr>
          <w:i/>
          <w:color w:val="000000"/>
        </w:rPr>
        <w:t>notificationURI</w:t>
      </w:r>
      <w:proofErr w:type="spellEnd"/>
      <w:r w:rsidRPr="00D53F93">
        <w:rPr>
          <w:i/>
          <w:color w:val="000000"/>
        </w:rPr>
        <w:t xml:space="preserve"> </w:t>
      </w:r>
      <w:r w:rsidRPr="00D53F93">
        <w:rPr>
          <w:color w:val="000000"/>
        </w:rPr>
        <w:t xml:space="preserve">may have some relationship, for example, some are first class receiver, the others are the </w:t>
      </w:r>
      <w:proofErr w:type="gramStart"/>
      <w:r w:rsidRPr="00D53F93">
        <w:rPr>
          <w:color w:val="000000"/>
        </w:rPr>
        <w:t>second class</w:t>
      </w:r>
      <w:proofErr w:type="gramEnd"/>
      <w:r w:rsidRPr="00D53F93">
        <w:rPr>
          <w:color w:val="000000"/>
        </w:rPr>
        <w:t xml:space="preserve"> receiver. When event occurs, the notification </w:t>
      </w:r>
      <w:r>
        <w:rPr>
          <w:color w:val="000000"/>
        </w:rPr>
        <w:t>should be</w:t>
      </w:r>
      <w:r w:rsidRPr="00D53F93">
        <w:rPr>
          <w:color w:val="000000"/>
        </w:rPr>
        <w:t xml:space="preserve"> </w:t>
      </w:r>
      <w:r>
        <w:rPr>
          <w:color w:val="000000"/>
        </w:rPr>
        <w:t xml:space="preserve">firstly </w:t>
      </w:r>
      <w:proofErr w:type="gramStart"/>
      <w:r w:rsidRPr="00D53F93">
        <w:rPr>
          <w:color w:val="000000"/>
        </w:rPr>
        <w:t>send</w:t>
      </w:r>
      <w:proofErr w:type="gramEnd"/>
      <w:r w:rsidRPr="00D53F93">
        <w:rPr>
          <w:color w:val="000000"/>
        </w:rPr>
        <w:t xml:space="preserve"> to all </w:t>
      </w:r>
      <w:r>
        <w:rPr>
          <w:color w:val="000000"/>
        </w:rPr>
        <w:t>first class notification receivers</w:t>
      </w:r>
      <w:r w:rsidRPr="00C74534">
        <w:rPr>
          <w:color w:val="000000"/>
        </w:rPr>
        <w:t xml:space="preserve">. </w:t>
      </w:r>
    </w:p>
    <w:p w14:paraId="4C52D92E" w14:textId="77777777" w:rsidR="00A22D4B" w:rsidRPr="00C74534" w:rsidRDefault="00A22D4B" w:rsidP="00A22D4B">
      <w:pPr>
        <w:ind w:left="360"/>
        <w:rPr>
          <w:color w:val="000000"/>
        </w:rPr>
      </w:pPr>
    </w:p>
    <w:p w14:paraId="21629640" w14:textId="18087354" w:rsidR="00A22D4B" w:rsidRDefault="00A22D4B" w:rsidP="006150F3">
      <w:pPr>
        <w:pStyle w:val="Heading2"/>
        <w:numPr>
          <w:ilvl w:val="2"/>
          <w:numId w:val="63"/>
        </w:numPr>
        <w:rPr>
          <w:sz w:val="28"/>
          <w:lang w:eastAsia="zh-CN"/>
        </w:rPr>
      </w:pPr>
      <w:bookmarkStart w:id="205" w:name="_Toc16576459"/>
      <w:r w:rsidRPr="00C74534">
        <w:rPr>
          <w:sz w:val="28"/>
          <w:lang w:eastAsia="zh-CN"/>
        </w:rPr>
        <w:t>Potential Requirements</w:t>
      </w:r>
      <w:bookmarkEnd w:id="205"/>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lang w:val="en-US"/>
        </w:rPr>
      </w:pP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w:t>
      </w:r>
      <w:proofErr w:type="gramStart"/>
      <w:r>
        <w:rPr>
          <w:rFonts w:hint="eastAsia"/>
          <w:lang w:val="en-US"/>
        </w:rPr>
        <w:t>or  all</w:t>
      </w:r>
      <w:proofErr w:type="gramEnd"/>
      <w:r>
        <w:rPr>
          <w:rFonts w:hint="eastAsia"/>
          <w:lang w:val="en-US"/>
        </w:rPr>
        <w:t xml:space="preserve"> of the notification receivers. </w:t>
      </w:r>
    </w:p>
    <w:p w14:paraId="2C4363A5" w14:textId="77777777" w:rsidR="00A22D4B" w:rsidRPr="0093192E" w:rsidRDefault="00A22D4B" w:rsidP="00A22D4B">
      <w:pPr>
        <w:numPr>
          <w:ilvl w:val="0"/>
          <w:numId w:val="60"/>
        </w:numPr>
        <w:tabs>
          <w:tab w:val="left" w:pos="284"/>
        </w:tabs>
        <w:overflowPunct/>
        <w:autoSpaceDE/>
        <w:autoSpaceDN/>
        <w:adjustRightInd/>
        <w:spacing w:before="120" w:after="0"/>
        <w:textAlignment w:val="auto"/>
        <w:rPr>
          <w:lang w:val="en-US"/>
        </w:rPr>
      </w:pP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 xml:space="preserve">is </w:t>
      </w:r>
      <w:proofErr w:type="gramStart"/>
      <w:r>
        <w:rPr>
          <w:lang w:val="en-US"/>
        </w:rPr>
        <w:t>complete.</w:t>
      </w:r>
      <w:r w:rsidRPr="004F542B">
        <w:rPr>
          <w:lang w:val="en-US"/>
        </w:rPr>
        <w:t>(</w:t>
      </w:r>
      <w:proofErr w:type="gramEnd"/>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p>
    <w:p w14:paraId="6BFCCAAD" w14:textId="77777777" w:rsidR="008E7FB8" w:rsidRDefault="00A22D4B" w:rsidP="008E7FB8">
      <w:pPr>
        <w:pStyle w:val="Heading2"/>
        <w:numPr>
          <w:ilvl w:val="2"/>
          <w:numId w:val="63"/>
        </w:numPr>
        <w:rPr>
          <w:sz w:val="28"/>
          <w:lang w:eastAsia="zh-CN"/>
        </w:rPr>
      </w:pPr>
      <w:bookmarkStart w:id="206" w:name="_Toc16576460"/>
      <w:r w:rsidRPr="00C74534">
        <w:rPr>
          <w:sz w:val="28"/>
          <w:lang w:eastAsia="zh-CN"/>
        </w:rPr>
        <w:t>Potential Solutions</w:t>
      </w:r>
      <w:bookmarkEnd w:id="206"/>
    </w:p>
    <w:p w14:paraId="6F32345B" w14:textId="77777777" w:rsidR="008E7FB8" w:rsidRPr="006150F3" w:rsidRDefault="008E7FB8" w:rsidP="008E7FB8">
      <w:pPr>
        <w:pStyle w:val="Heading2"/>
        <w:numPr>
          <w:ilvl w:val="3"/>
          <w:numId w:val="67"/>
        </w:numPr>
        <w:rPr>
          <w:sz w:val="24"/>
          <w:lang w:eastAsia="zh-CN"/>
        </w:rPr>
      </w:pPr>
      <w:bookmarkStart w:id="207" w:name="_Toc16576461"/>
      <w:r w:rsidRPr="006150F3">
        <w:rPr>
          <w:sz w:val="28"/>
        </w:rPr>
        <w:t>Solution 1: Deferred Notification</w:t>
      </w:r>
      <w:bookmarkEnd w:id="207"/>
    </w:p>
    <w:p w14:paraId="138A7670" w14:textId="740F8576" w:rsidR="008E7FB8" w:rsidRPr="006150F3" w:rsidRDefault="008E7FB8" w:rsidP="006150F3">
      <w:pPr>
        <w:pStyle w:val="Heading2"/>
        <w:numPr>
          <w:ilvl w:val="4"/>
          <w:numId w:val="67"/>
        </w:numPr>
        <w:rPr>
          <w:sz w:val="24"/>
          <w:lang w:eastAsia="zh-CN"/>
        </w:rPr>
      </w:pPr>
      <w:bookmarkStart w:id="208" w:name="_Toc16576462"/>
      <w:r w:rsidRPr="008E7FB8">
        <w:rPr>
          <w:sz w:val="28"/>
        </w:rPr>
        <w:t xml:space="preserve">Definition of a new attribute for </w:t>
      </w:r>
      <w:r w:rsidRPr="008E7FB8">
        <w:rPr>
          <w:i/>
          <w:sz w:val="28"/>
        </w:rPr>
        <w:t xml:space="preserve">subscription </w:t>
      </w:r>
      <w:r w:rsidRPr="008E7FB8">
        <w:rPr>
          <w:sz w:val="28"/>
        </w:rPr>
        <w:t>Resource</w:t>
      </w:r>
      <w:bookmarkEnd w:id="208"/>
    </w:p>
    <w:p w14:paraId="41EE6088" w14:textId="77777777" w:rsidR="008E7FB8" w:rsidRPr="00357143" w:rsidRDefault="008E7FB8" w:rsidP="008E7FB8"/>
    <w:p w14:paraId="70FA23EF" w14:textId="29F58FB2" w:rsidR="008E7FB8" w:rsidRPr="00357143" w:rsidRDefault="008E7FB8" w:rsidP="008E7FB8">
      <w:pPr>
        <w:pStyle w:val="TH"/>
        <w:keepNext w:val="0"/>
        <w:keepLines w:val="0"/>
      </w:pP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trPr>
        <w:tc>
          <w:tcPr>
            <w:tcW w:w="2304" w:type="dxa"/>
            <w:shd w:val="clear" w:color="auto" w:fill="E0E0E0"/>
            <w:vAlign w:val="center"/>
          </w:tcPr>
          <w:p w14:paraId="4741828F" w14:textId="77777777" w:rsidR="008E7FB8" w:rsidRPr="00357143" w:rsidRDefault="008E7FB8" w:rsidP="0003114E">
            <w:pPr>
              <w:pStyle w:val="TAH"/>
              <w:keepNext w:val="0"/>
              <w:keepLines w:val="0"/>
              <w:rPr>
                <w:rFonts w:eastAsia="Arial Unicode MS"/>
              </w:rPr>
            </w:pPr>
            <w:r w:rsidRPr="00357143">
              <w:rPr>
                <w:rFonts w:eastAsia="Arial Unicode MS"/>
              </w:rPr>
              <w:t xml:space="preserve">Attributes of </w:t>
            </w:r>
            <w:r w:rsidRPr="00357143">
              <w:rPr>
                <w:rFonts w:eastAsia="Arial Unicode MS"/>
                <w:i/>
              </w:rPr>
              <w:t>&lt;subscription&gt;</w:t>
            </w:r>
          </w:p>
        </w:tc>
        <w:tc>
          <w:tcPr>
            <w:tcW w:w="1077" w:type="dxa"/>
            <w:shd w:val="clear" w:color="auto" w:fill="E0E0E0"/>
            <w:vAlign w:val="center"/>
          </w:tcPr>
          <w:p w14:paraId="373A6FCE" w14:textId="77777777" w:rsidR="008E7FB8" w:rsidRPr="00357143" w:rsidRDefault="008E7FB8" w:rsidP="0003114E">
            <w:pPr>
              <w:pStyle w:val="TAH"/>
              <w:keepNext w:val="0"/>
              <w:keepLines w:val="0"/>
              <w:rPr>
                <w:rFonts w:eastAsia="Arial Unicode MS"/>
              </w:rPr>
            </w:pPr>
            <w:r w:rsidRPr="00357143">
              <w:rPr>
                <w:rFonts w:eastAsia="Arial Unicode MS"/>
              </w:rPr>
              <w:t>Multiplicity</w:t>
            </w:r>
          </w:p>
        </w:tc>
        <w:tc>
          <w:tcPr>
            <w:tcW w:w="864" w:type="dxa"/>
            <w:shd w:val="clear" w:color="auto" w:fill="E0E0E0"/>
            <w:vAlign w:val="center"/>
          </w:tcPr>
          <w:p w14:paraId="57E01317" w14:textId="77777777" w:rsidR="008E7FB8" w:rsidRPr="00357143" w:rsidRDefault="008E7FB8" w:rsidP="0003114E">
            <w:pPr>
              <w:pStyle w:val="TAH"/>
              <w:keepNext w:val="0"/>
              <w:keepLines w:val="0"/>
              <w:rPr>
                <w:rFonts w:eastAsia="Arial Unicode MS"/>
              </w:rPr>
            </w:pPr>
            <w:r w:rsidRPr="00357143">
              <w:rPr>
                <w:rFonts w:eastAsia="Arial Unicode MS"/>
              </w:rPr>
              <w:t>RW/</w:t>
            </w:r>
          </w:p>
          <w:p w14:paraId="4A4950B7" w14:textId="77777777" w:rsidR="008E7FB8" w:rsidRPr="00357143" w:rsidRDefault="008E7FB8" w:rsidP="0003114E">
            <w:pPr>
              <w:pStyle w:val="TAH"/>
              <w:keepNext w:val="0"/>
              <w:keepLines w:val="0"/>
              <w:rPr>
                <w:rFonts w:eastAsia="Arial Unicode MS"/>
              </w:rPr>
            </w:pPr>
            <w:r w:rsidRPr="00357143">
              <w:rPr>
                <w:rFonts w:eastAsia="Arial Unicode MS"/>
              </w:rPr>
              <w:t>RO/</w:t>
            </w:r>
          </w:p>
          <w:p w14:paraId="79AA63E1" w14:textId="77777777" w:rsidR="008E7FB8" w:rsidRPr="00357143" w:rsidRDefault="008E7FB8" w:rsidP="0003114E">
            <w:pPr>
              <w:pStyle w:val="TAH"/>
              <w:keepNext w:val="0"/>
              <w:keepLines w:val="0"/>
              <w:rPr>
                <w:rFonts w:eastAsia="Arial Unicode MS"/>
              </w:rPr>
            </w:pPr>
            <w:r w:rsidRPr="00357143">
              <w:rPr>
                <w:rFonts w:eastAsia="Arial Unicode MS"/>
              </w:rPr>
              <w:t>WO</w:t>
            </w:r>
          </w:p>
        </w:tc>
        <w:tc>
          <w:tcPr>
            <w:tcW w:w="5040" w:type="dxa"/>
            <w:shd w:val="clear" w:color="auto" w:fill="E0E0E0"/>
            <w:vAlign w:val="center"/>
          </w:tcPr>
          <w:p w14:paraId="18C6A20E" w14:textId="77777777" w:rsidR="008E7FB8" w:rsidRPr="00357143" w:rsidRDefault="008E7FB8" w:rsidP="0003114E">
            <w:pPr>
              <w:pStyle w:val="TAH"/>
              <w:keepNext w:val="0"/>
              <w:keepLines w:val="0"/>
              <w:rPr>
                <w:rFonts w:eastAsia="Arial Unicode MS"/>
              </w:rPr>
            </w:pPr>
            <w:r w:rsidRPr="00357143">
              <w:rPr>
                <w:rFonts w:eastAsia="Arial Unicode MS"/>
              </w:rPr>
              <w:t>Description</w:t>
            </w:r>
          </w:p>
        </w:tc>
      </w:tr>
      <w:tr w:rsidR="008E7FB8" w:rsidRPr="00357143" w14:paraId="5045778E" w14:textId="77777777" w:rsidTr="0003114E">
        <w:trPr>
          <w:cantSplit/>
          <w:jc w:val="center"/>
        </w:trPr>
        <w:tc>
          <w:tcPr>
            <w:tcW w:w="2304" w:type="dxa"/>
          </w:tcPr>
          <w:p w14:paraId="1C7E8FC7" w14:textId="77777777" w:rsidR="008E7FB8" w:rsidRPr="00357143" w:rsidRDefault="008E7FB8" w:rsidP="0003114E">
            <w:pPr>
              <w:pStyle w:val="TAL"/>
              <w:keepNext w:val="0"/>
              <w:keepLines w:val="0"/>
              <w:rPr>
                <w:i/>
                <w:lang w:eastAsia="ko-KR"/>
              </w:rPr>
            </w:pPr>
            <w:proofErr w:type="spellStart"/>
            <w:r>
              <w:rPr>
                <w:rFonts w:hint="eastAsia"/>
                <w:i/>
                <w:lang w:eastAsia="ko-KR"/>
              </w:rPr>
              <w:t>deferredNotification</w:t>
            </w:r>
            <w:proofErr w:type="spellEnd"/>
          </w:p>
        </w:tc>
        <w:tc>
          <w:tcPr>
            <w:tcW w:w="1077" w:type="dxa"/>
          </w:tcPr>
          <w:p w14:paraId="3E5E7553"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0..1</w:t>
            </w:r>
          </w:p>
        </w:tc>
        <w:tc>
          <w:tcPr>
            <w:tcW w:w="864" w:type="dxa"/>
          </w:tcPr>
          <w:p w14:paraId="48C7B530"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RW</w:t>
            </w:r>
          </w:p>
        </w:tc>
        <w:tc>
          <w:tcPr>
            <w:tcW w:w="5040" w:type="dxa"/>
          </w:tcPr>
          <w:p w14:paraId="307EC995" w14:textId="016913EA" w:rsidR="008E7FB8" w:rsidRDefault="008E7FB8" w:rsidP="0003114E">
            <w:pPr>
              <w:pStyle w:val="TAL"/>
              <w:keepNext w:val="0"/>
              <w:keepLines w:val="0"/>
              <w:rPr>
                <w:rFonts w:eastAsia="Arial Unicode MS" w:cs="Arial"/>
                <w:szCs w:val="18"/>
                <w:lang w:eastAsia="ko-KR"/>
              </w:rPr>
            </w:pP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w:t>
            </w:r>
            <w:proofErr w:type="gramStart"/>
            <w:r>
              <w:rPr>
                <w:rFonts w:eastAsia="Arial Unicode MS" w:cs="Arial"/>
                <w:szCs w:val="18"/>
                <w:lang w:eastAsia="ko-KR"/>
              </w:rPr>
              <w:t>a period of time</w:t>
            </w:r>
            <w:proofErr w:type="gramEnd"/>
            <w:r>
              <w:rPr>
                <w:rFonts w:eastAsia="Arial Unicode MS" w:cs="Arial"/>
                <w:szCs w:val="18"/>
                <w:lang w:eastAsia="ko-KR"/>
              </w:rPr>
              <w:t xml:space="preserv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w:t>
            </w:r>
            <w:proofErr w:type="spellStart"/>
            <w:r>
              <w:rPr>
                <w:rFonts w:eastAsia="Arial Unicode MS"/>
              </w:rPr>
              <w:t>notificationURI</w:t>
            </w:r>
            <w:proofErr w:type="spellEnd"/>
            <w:r>
              <w:rPr>
                <w:rFonts w:eastAsia="Arial Unicode MS"/>
              </w:rPr>
              <w:t>)</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 xml:space="preserve">defer the notification only for the listed receiver for the deferred </w:t>
            </w:r>
            <w:proofErr w:type="gramStart"/>
            <w:r>
              <w:rPr>
                <w:rFonts w:eastAsia="Arial Unicode MS" w:cs="Arial"/>
                <w:szCs w:val="18"/>
                <w:lang w:eastAsia="ko-KR"/>
              </w:rPr>
              <w:t>period, and</w:t>
            </w:r>
            <w:proofErr w:type="gramEnd"/>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p>
          <w:p w14:paraId="0B081620" w14:textId="77777777" w:rsidR="008E7FB8" w:rsidRPr="00357143" w:rsidRDefault="008E7FB8" w:rsidP="0003114E">
            <w:pPr>
              <w:pStyle w:val="TAL"/>
              <w:keepNext w:val="0"/>
              <w:keepLines w:val="0"/>
              <w:rPr>
                <w:rFonts w:eastAsia="Arial Unicode MS" w:cs="Arial"/>
                <w:szCs w:val="18"/>
                <w:lang w:eastAsia="ko-KR"/>
              </w:rPr>
            </w:pPr>
          </w:p>
        </w:tc>
      </w:tr>
    </w:tbl>
    <w:p w14:paraId="140869B1" w14:textId="77777777" w:rsidR="008E7FB8" w:rsidRDefault="008E7FB8" w:rsidP="008E7FB8"/>
    <w:p w14:paraId="21CB5C62" w14:textId="77777777" w:rsidR="008E7FB8" w:rsidRDefault="008E7FB8" w:rsidP="008E7FB8"/>
    <w:p w14:paraId="11A3CE1B" w14:textId="229648B0" w:rsidR="008E7FB8" w:rsidRPr="008E7FB8" w:rsidRDefault="008E7FB8" w:rsidP="006150F3">
      <w:pPr>
        <w:pStyle w:val="Heading2"/>
        <w:numPr>
          <w:ilvl w:val="4"/>
          <w:numId w:val="67"/>
        </w:numPr>
      </w:pPr>
      <w:bookmarkStart w:id="209" w:name="_Toc16576463"/>
      <w:r w:rsidRPr="008E7FB8">
        <w:rPr>
          <w:sz w:val="28"/>
        </w:rPr>
        <w:t>Example Procedure for Deferred Notification</w:t>
      </w:r>
      <w:bookmarkEnd w:id="209"/>
    </w:p>
    <w:p w14:paraId="5426A59E" w14:textId="77777777" w:rsidR="008E7FB8" w:rsidRDefault="008E7FB8" w:rsidP="008E7FB8">
      <w:pPr>
        <w:jc w:val="center"/>
        <w:rPr>
          <w:noProof/>
          <w:lang w:eastAsia="zh-CN"/>
        </w:rPr>
      </w:pP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p>
    <w:p w14:paraId="69AC86FF" w14:textId="5DCC5DD8" w:rsidR="008E7FB8" w:rsidRPr="006150F3" w:rsidRDefault="008E7FB8" w:rsidP="008E7FB8">
      <w:pPr>
        <w:jc w:val="center"/>
        <w:rPr>
          <w:b/>
          <w:lang w:val="x-none"/>
        </w:rPr>
      </w:pPr>
      <w:r w:rsidRPr="006150F3">
        <w:rPr>
          <w:b/>
          <w:noProof/>
          <w:lang w:eastAsia="zh-CN"/>
        </w:rPr>
        <w:t>Figure 6.3.4.1.2</w:t>
      </w:r>
      <w:r w:rsidR="003B2466" w:rsidRPr="006150F3">
        <w:rPr>
          <w:b/>
          <w:noProof/>
          <w:lang w:eastAsia="zh-CN"/>
        </w:rPr>
        <w:t>-1</w:t>
      </w:r>
      <w:r w:rsidRPr="006150F3">
        <w:rPr>
          <w:b/>
          <w:noProof/>
          <w:lang w:eastAsia="zh-CN"/>
        </w:rPr>
        <w:t xml:space="preserve"> Example procedure of the Deferred Notification</w:t>
      </w:r>
    </w:p>
    <w:p w14:paraId="1AC3D45B" w14:textId="57255291" w:rsidR="008E7FB8" w:rsidRPr="00DC6A44" w:rsidRDefault="008E7FB8" w:rsidP="008E7FB8">
      <w:pPr>
        <w:rPr>
          <w:lang w:val="x-none"/>
        </w:rPr>
      </w:pPr>
      <w:r w:rsidRPr="006150F3">
        <w:rPr>
          <w:b/>
          <w:lang w:val="en-US"/>
        </w:rPr>
        <w:t>S</w:t>
      </w:r>
      <w:proofErr w:type="spellStart"/>
      <w:r w:rsidRPr="006150F3">
        <w:rPr>
          <w:b/>
          <w:lang w:val="x-none"/>
        </w:rPr>
        <w:t>tep</w:t>
      </w:r>
      <w:proofErr w:type="spellEnd"/>
      <w:r w:rsidRPr="006150F3">
        <w:rPr>
          <w:b/>
          <w:lang w:val="en-US"/>
        </w:rPr>
        <w:t xml:space="preserve"> </w:t>
      </w:r>
      <w:r w:rsidRPr="006150F3">
        <w:rPr>
          <w:b/>
          <w:lang w:val="x-non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proofErr w:type="spellStart"/>
      <w:r w:rsidRPr="00693040">
        <w:rPr>
          <w:rFonts w:hint="eastAsia"/>
          <w:i/>
          <w:lang w:val="x-none"/>
        </w:rPr>
        <w:t>notificationURI</w:t>
      </w:r>
      <w:proofErr w:type="spellEnd"/>
      <w:r w:rsidRPr="00693040">
        <w:rPr>
          <w:rFonts w:hint="eastAsia"/>
          <w:i/>
          <w:lang w:val="x-none"/>
        </w:rPr>
        <w:t>=</w:t>
      </w:r>
      <w:r w:rsidRPr="00384F8D">
        <w:t xml:space="preserve">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A72260">
        <w:rPr>
          <w:rFonts w:hint="eastAsia"/>
          <w:i/>
          <w:lang w:val="x-none"/>
        </w:rPr>
        <w:t>#2</w:t>
      </w:r>
      <w:r>
        <w:rPr>
          <w:rFonts w:hint="eastAsia"/>
          <w:lang w:val="x-none"/>
        </w:rPr>
        <w:t xml:space="preserve">, the </w:t>
      </w:r>
      <w:proofErr w:type="spellStart"/>
      <w:r w:rsidRPr="00A72260">
        <w:rPr>
          <w:i/>
          <w:lang w:val="x-none"/>
        </w:rPr>
        <w:t>deferredNotification</w:t>
      </w:r>
      <w:proofErr w:type="spellEnd"/>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 xml:space="preserve">deferred </w:t>
      </w:r>
      <w:proofErr w:type="spellStart"/>
      <w:r w:rsidRPr="00A72260">
        <w:rPr>
          <w:i/>
          <w:lang w:val="x-none"/>
        </w:rPr>
        <w:t>notificationURI</w:t>
      </w:r>
      <w:proofErr w:type="spellEnd"/>
      <w:r>
        <w:rPr>
          <w:rFonts w:hint="eastAsia"/>
          <w:lang w:val="x-none"/>
        </w:rPr>
        <w:t xml:space="preserve">, e.g.,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rFonts w:hint="eastAsia"/>
          <w:lang w:val="x-none"/>
        </w:rPr>
        <w:t>;</w:t>
      </w:r>
    </w:p>
    <w:p w14:paraId="65B67A3A" w14:textId="2F01F555" w:rsidR="008E7FB8" w:rsidRPr="00DC6A44" w:rsidRDefault="008E7FB8" w:rsidP="008E7FB8">
      <w:pPr>
        <w:rPr>
          <w:lang w:val="x-none"/>
        </w:rPr>
      </w:pPr>
      <w:r w:rsidRPr="006150F3">
        <w:rPr>
          <w:b/>
          <w:lang w:val="x-none"/>
        </w:rPr>
        <w:t>Step</w:t>
      </w:r>
      <w:r w:rsidRPr="006150F3">
        <w:rPr>
          <w:b/>
          <w:lang w:val="en-US"/>
        </w:rPr>
        <w:t xml:space="preserve"> </w:t>
      </w:r>
      <w:r w:rsidRPr="006150F3">
        <w:rPr>
          <w:b/>
          <w:lang w:val="x-non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lang w:val="x-none"/>
        </w:rPr>
        <w:t>;</w:t>
      </w:r>
    </w:p>
    <w:p w14:paraId="247BF4BD" w14:textId="07FB596D" w:rsidR="008E7FB8" w:rsidRDefault="008E7FB8" w:rsidP="008E7FB8">
      <w:pPr>
        <w:rPr>
          <w:lang w:val="x-none"/>
        </w:rPr>
      </w:pPr>
      <w:r w:rsidRPr="006150F3">
        <w:rPr>
          <w:b/>
          <w:lang w:val="x-none"/>
        </w:rPr>
        <w:t>Step</w:t>
      </w:r>
      <w:r w:rsidRPr="006150F3">
        <w:rPr>
          <w:b/>
          <w:lang w:val="en-US"/>
        </w:rPr>
        <w:t xml:space="preserve"> </w:t>
      </w:r>
      <w:r w:rsidRPr="006150F3">
        <w:rPr>
          <w:b/>
          <w:lang w:val="x-non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p>
    <w:p w14:paraId="4268BF31" w14:textId="07AE4CAA" w:rsidR="008E7FB8" w:rsidRDefault="008E7FB8" w:rsidP="008E7FB8">
      <w:pPr>
        <w:rPr>
          <w:lang w:val="x-none"/>
        </w:rPr>
      </w:pPr>
      <w:r w:rsidRPr="006150F3">
        <w:rPr>
          <w:b/>
          <w:lang w:val="x-none"/>
        </w:rPr>
        <w:t>Step</w:t>
      </w:r>
      <w:r w:rsidRPr="006150F3">
        <w:rPr>
          <w:b/>
          <w:lang w:val="en-US"/>
        </w:rPr>
        <w:t xml:space="preserve"> </w:t>
      </w:r>
      <w:r w:rsidRPr="006150F3">
        <w:rPr>
          <w:b/>
          <w:lang w:val="x-none"/>
        </w:rPr>
        <w:t>4:</w:t>
      </w:r>
      <w:r>
        <w:rPr>
          <w:rFonts w:hint="eastAsia"/>
          <w:lang w:val="x-none"/>
        </w:rPr>
        <w:t xml:space="preserve"> When the </w:t>
      </w:r>
      <w:proofErr w:type="spellStart"/>
      <w:r>
        <w:rPr>
          <w:rFonts w:hint="eastAsia"/>
          <w:lang w:val="x-none"/>
        </w:rPr>
        <w:t>notificationCriteria</w:t>
      </w:r>
      <w:proofErr w:type="spellEnd"/>
      <w:r>
        <w:rPr>
          <w:rFonts w:hint="eastAsia"/>
          <w:lang w:val="x-none"/>
        </w:rPr>
        <w:t xml:space="preserve"> is met, the hosting CSE sen</w:t>
      </w:r>
      <w:r>
        <w:rPr>
          <w:lang w:val="x-none"/>
        </w:rPr>
        <w:t>ds the</w:t>
      </w:r>
      <w:r>
        <w:rPr>
          <w:rFonts w:hint="eastAsia"/>
          <w:lang w:val="x-none"/>
        </w:rPr>
        <w:t xml:space="preserve"> notify request to the Notification </w:t>
      </w:r>
      <w:proofErr w:type="spellStart"/>
      <w:r>
        <w:rPr>
          <w:rFonts w:hint="eastAsia"/>
          <w:lang w:val="x-none"/>
        </w:rPr>
        <w:t>Recevier</w:t>
      </w:r>
      <w:proofErr w:type="spellEnd"/>
      <w:r>
        <w:rPr>
          <w:rFonts w:hint="eastAsia"/>
          <w:lang w:val="x-none"/>
        </w:rPr>
        <w:t xml:space="preserve"> #1</w:t>
      </w:r>
    </w:p>
    <w:p w14:paraId="477B8E0C" w14:textId="1F979385" w:rsidR="008E7FB8" w:rsidRDefault="008E7FB8" w:rsidP="008E7FB8">
      <w:pPr>
        <w:rPr>
          <w:lang w:val="x-none"/>
        </w:rPr>
      </w:pPr>
      <w:r w:rsidRPr="006150F3">
        <w:rPr>
          <w:b/>
          <w:lang w:val="x-none"/>
        </w:rPr>
        <w:t>Step</w:t>
      </w:r>
      <w:r w:rsidRPr="006150F3">
        <w:rPr>
          <w:b/>
          <w:lang w:val="en-US"/>
        </w:rPr>
        <w:t xml:space="preserve"> </w:t>
      </w:r>
      <w:r w:rsidRPr="006150F3">
        <w:rPr>
          <w:b/>
          <w:lang w:val="x-non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w:t>
      </w:r>
    </w:p>
    <w:p w14:paraId="6A0534A1" w14:textId="04AF0D58" w:rsidR="008E7FB8" w:rsidRPr="00AA21ED" w:rsidRDefault="008E7FB8" w:rsidP="008E7FB8">
      <w:pPr>
        <w:rPr>
          <w:lang w:val="x-none"/>
        </w:rPr>
      </w:pPr>
      <w:r w:rsidRPr="006150F3">
        <w:rPr>
          <w:b/>
          <w:lang w:val="x-none"/>
        </w:rPr>
        <w:t>Step</w:t>
      </w:r>
      <w:r w:rsidRPr="006150F3">
        <w:rPr>
          <w:b/>
          <w:lang w:val="en-US"/>
        </w:rPr>
        <w:t xml:space="preserve"> </w:t>
      </w:r>
      <w:r w:rsidRPr="006150F3">
        <w:rPr>
          <w:b/>
          <w:lang w:val="x-none"/>
        </w:rPr>
        <w:t>6:</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 the hosting CSE send</w:t>
      </w:r>
      <w:r>
        <w:rPr>
          <w:lang w:val="x-none"/>
        </w:rPr>
        <w:t>s</w:t>
      </w:r>
      <w:r>
        <w:rPr>
          <w:rFonts w:hint="eastAsia"/>
          <w:lang w:val="x-none"/>
        </w:rPr>
        <w:t xml:space="preserve"> the notification to the Notification Receiver#2</w:t>
      </w:r>
    </w:p>
    <w:p w14:paraId="3F903DDB" w14:textId="77777777" w:rsidR="00C26D65" w:rsidRPr="005C75B5" w:rsidRDefault="00C26D65" w:rsidP="001F0363">
      <w:pPr>
        <w:rPr>
          <w:color w:val="FF0000"/>
          <w:lang w:eastAsia="zh-CN"/>
        </w:rPr>
      </w:pPr>
    </w:p>
    <w:p w14:paraId="42B18C0F" w14:textId="48FF1609" w:rsidR="001F0363" w:rsidRDefault="001F0363" w:rsidP="006150F3">
      <w:pPr>
        <w:pStyle w:val="Heading1"/>
        <w:numPr>
          <w:ilvl w:val="0"/>
          <w:numId w:val="67"/>
        </w:numPr>
        <w:rPr>
          <w:lang w:eastAsia="zh-CN"/>
        </w:rPr>
      </w:pPr>
      <w:bookmarkStart w:id="210" w:name="_Toc16576464"/>
      <w:r>
        <w:rPr>
          <w:lang w:eastAsia="zh-CN"/>
        </w:rPr>
        <w:t>Conclusions</w:t>
      </w:r>
      <w:bookmarkEnd w:id="210"/>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211" w:name="_Toc300919395"/>
      <w:bookmarkStart w:id="212" w:name="_Toc487405042"/>
      <w:bookmarkStart w:id="213" w:name="_Toc16576465"/>
      <w:bookmarkStart w:id="214" w:name="_Toc300919400"/>
      <w:bookmarkStart w:id="215" w:name="_Toc488238981"/>
      <w:bookmarkStart w:id="216" w:name="_Toc488240330"/>
      <w:bookmarkStart w:id="217" w:name="_Toc489446030"/>
      <w:bookmarkStart w:id="218" w:name="_Toc489446319"/>
      <w:bookmarkEnd w:id="106"/>
      <w:bookmarkEnd w:id="107"/>
      <w:bookmarkEnd w:id="108"/>
      <w:bookmarkEnd w:id="109"/>
      <w:r w:rsidRPr="007362EA">
        <w:t>Annexes</w:t>
      </w:r>
      <w:bookmarkEnd w:id="211"/>
      <w:bookmarkEnd w:id="212"/>
      <w:bookmarkEnd w:id="21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219" w:name="_Toc16576466"/>
      <w:r w:rsidRPr="007362EA">
        <w:t>History</w:t>
      </w:r>
      <w:bookmarkEnd w:id="214"/>
      <w:bookmarkEnd w:id="215"/>
      <w:bookmarkEnd w:id="216"/>
      <w:bookmarkEnd w:id="217"/>
      <w:bookmarkEnd w:id="218"/>
      <w:bookmarkEnd w:id="21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pPr>
            <w:r>
              <w:t>2019-08-12</w:t>
            </w:r>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pPr>
            <w:r>
              <w:t>Incorporated Agreed CRs:</w:t>
            </w:r>
          </w:p>
          <w:p w14:paraId="7F28B482" w14:textId="77777777" w:rsidR="00057414" w:rsidRDefault="00057414" w:rsidP="00677DDF">
            <w:pPr>
              <w:pStyle w:val="FP"/>
              <w:keepNext/>
              <w:tabs>
                <w:tab w:val="left" w:pos="3118"/>
              </w:tabs>
              <w:spacing w:before="80" w:after="80"/>
              <w:ind w:left="57"/>
            </w:pPr>
            <w:r w:rsidRPr="00057414">
              <w:t>SDS-2019-0214R02-TR-0053_Primitive_Profile</w:t>
            </w:r>
          </w:p>
          <w:p w14:paraId="14A04E9E" w14:textId="77777777" w:rsidR="00057414" w:rsidRDefault="00057414" w:rsidP="00677DDF">
            <w:pPr>
              <w:pStyle w:val="FP"/>
              <w:keepNext/>
              <w:tabs>
                <w:tab w:val="left" w:pos="3118"/>
              </w:tabs>
              <w:spacing w:before="80" w:after="80"/>
              <w:ind w:left="57"/>
            </w:pPr>
            <w:r w:rsidRPr="00057414">
              <w:t>SDS-2019-0364R01-Updates_to_Retargeting</w:t>
            </w:r>
          </w:p>
          <w:p w14:paraId="67E0A0A1" w14:textId="77777777" w:rsidR="00057414" w:rsidRDefault="00057414" w:rsidP="00677DDF">
            <w:pPr>
              <w:pStyle w:val="FP"/>
              <w:keepNext/>
              <w:tabs>
                <w:tab w:val="left" w:pos="3118"/>
              </w:tabs>
              <w:spacing w:before="80" w:after="80"/>
              <w:ind w:left="57"/>
            </w:pPr>
            <w:r w:rsidRPr="00057414">
              <w:t>SDS-2019-0378R02-TR0053-Subscription_&amp;_Notification</w:t>
            </w:r>
          </w:p>
          <w:p w14:paraId="5B815CB3" w14:textId="77777777" w:rsidR="00057414" w:rsidRDefault="00057414" w:rsidP="00677DDF">
            <w:pPr>
              <w:pStyle w:val="FP"/>
              <w:keepNext/>
              <w:tabs>
                <w:tab w:val="left" w:pos="3118"/>
              </w:tabs>
              <w:spacing w:before="80" w:after="80"/>
              <w:ind w:left="57"/>
            </w:pPr>
            <w:r w:rsidRPr="00057414">
              <w:t>SDS-2019-0386R02-Message_Scripting</w:t>
            </w:r>
          </w:p>
          <w:p w14:paraId="4FCBDD27" w14:textId="2AA484CF" w:rsidR="00057414" w:rsidRDefault="00057414" w:rsidP="00677DDF">
            <w:pPr>
              <w:pStyle w:val="FP"/>
              <w:keepNext/>
              <w:tabs>
                <w:tab w:val="left" w:pos="3118"/>
              </w:tabs>
              <w:spacing w:before="80" w:after="80"/>
              <w:ind w:left="57"/>
            </w:pPr>
            <w:r w:rsidRPr="00057414">
              <w:t>SDS-2019-0405R02-Deferred_Notification_Potential_Solution</w:t>
            </w:r>
          </w:p>
        </w:tc>
      </w:tr>
      <w:tr w:rsidR="00080F80" w:rsidRPr="007362EA" w14:paraId="0C440D1E" w14:textId="77777777" w:rsidTr="00A669E9">
        <w:trPr>
          <w:cantSplit/>
          <w:trHeight w:val="384"/>
          <w:jc w:val="center"/>
          <w:ins w:id="220" w:author="Author"/>
        </w:trPr>
        <w:tc>
          <w:tcPr>
            <w:tcW w:w="1247" w:type="dxa"/>
            <w:tcBorders>
              <w:top w:val="single" w:sz="6" w:space="0" w:color="auto"/>
              <w:left w:val="single" w:sz="6" w:space="0" w:color="auto"/>
              <w:bottom w:val="single" w:sz="6" w:space="0" w:color="auto"/>
              <w:right w:val="single" w:sz="6" w:space="0" w:color="auto"/>
            </w:tcBorders>
          </w:tcPr>
          <w:p w14:paraId="23155ED4" w14:textId="297A03B8" w:rsidR="00080F80" w:rsidRDefault="00080F80" w:rsidP="00080F80">
            <w:pPr>
              <w:pStyle w:val="FP"/>
              <w:keepNext/>
              <w:spacing w:before="80" w:after="80"/>
              <w:ind w:left="57"/>
              <w:rPr>
                <w:ins w:id="221" w:author="Author"/>
              </w:rPr>
            </w:pPr>
            <w:ins w:id="222" w:author="Author">
              <w:r>
                <w:t>V0.</w:t>
              </w:r>
              <w:r>
                <w:t>5</w:t>
              </w:r>
              <w:r>
                <w:t>.0</w:t>
              </w:r>
            </w:ins>
          </w:p>
        </w:tc>
        <w:tc>
          <w:tcPr>
            <w:tcW w:w="1588" w:type="dxa"/>
            <w:tcBorders>
              <w:top w:val="single" w:sz="6" w:space="0" w:color="auto"/>
              <w:left w:val="single" w:sz="6" w:space="0" w:color="auto"/>
              <w:bottom w:val="single" w:sz="6" w:space="0" w:color="auto"/>
              <w:right w:val="single" w:sz="6" w:space="0" w:color="auto"/>
            </w:tcBorders>
          </w:tcPr>
          <w:p w14:paraId="05E39D99" w14:textId="0D0B4E06" w:rsidR="00080F80" w:rsidRDefault="00080F80" w:rsidP="00080F80">
            <w:pPr>
              <w:pStyle w:val="FP"/>
              <w:keepNext/>
              <w:spacing w:before="80" w:after="80"/>
              <w:ind w:left="57"/>
              <w:rPr>
                <w:ins w:id="223" w:author="Author"/>
              </w:rPr>
            </w:pPr>
            <w:ins w:id="224" w:author="Author">
              <w:r>
                <w:t>2019-</w:t>
              </w:r>
              <w:r>
                <w:t>10</w:t>
              </w:r>
              <w:r>
                <w:t>-</w:t>
              </w:r>
              <w:r>
                <w:t>23</w:t>
              </w:r>
            </w:ins>
          </w:p>
        </w:tc>
        <w:tc>
          <w:tcPr>
            <w:tcW w:w="6804" w:type="dxa"/>
            <w:tcBorders>
              <w:top w:val="single" w:sz="6" w:space="0" w:color="auto"/>
              <w:left w:val="nil"/>
              <w:bottom w:val="single" w:sz="6" w:space="0" w:color="auto"/>
              <w:right w:val="single" w:sz="6" w:space="0" w:color="auto"/>
            </w:tcBorders>
          </w:tcPr>
          <w:p w14:paraId="23E07E3F" w14:textId="77777777" w:rsidR="00080F80" w:rsidRDefault="00080F80" w:rsidP="00080F80">
            <w:pPr>
              <w:pStyle w:val="FP"/>
              <w:keepNext/>
              <w:tabs>
                <w:tab w:val="left" w:pos="3118"/>
              </w:tabs>
              <w:spacing w:before="80" w:after="80"/>
              <w:ind w:left="57"/>
              <w:rPr>
                <w:ins w:id="225" w:author="Author"/>
              </w:rPr>
            </w:pPr>
            <w:ins w:id="226" w:author="Author">
              <w:r>
                <w:t>Incorporated Agreed CRs:</w:t>
              </w:r>
            </w:ins>
          </w:p>
          <w:p w14:paraId="08219B00" w14:textId="79F36DDF" w:rsidR="00080F80" w:rsidRDefault="00080F80" w:rsidP="00080F80">
            <w:pPr>
              <w:pStyle w:val="FP"/>
              <w:keepNext/>
              <w:tabs>
                <w:tab w:val="left" w:pos="3118"/>
              </w:tabs>
              <w:spacing w:before="80" w:after="80"/>
              <w:ind w:left="57"/>
              <w:rPr>
                <w:ins w:id="227" w:author="Author"/>
              </w:rPr>
              <w:pPrChange w:id="228" w:author="Author">
                <w:pPr>
                  <w:pStyle w:val="FP"/>
                  <w:keepNext/>
                  <w:tabs>
                    <w:tab w:val="left" w:pos="3118"/>
                  </w:tabs>
                  <w:spacing w:before="80" w:after="80"/>
                  <w:ind w:left="57"/>
                </w:pPr>
              </w:pPrChange>
            </w:pPr>
            <w:ins w:id="229" w:author="Author">
              <w:r w:rsidRPr="00057414">
                <w:t>SDS-2019-0</w:t>
              </w:r>
              <w:r>
                <w:t>478</w:t>
              </w:r>
              <w:r w:rsidRPr="00057414">
                <w:t>R0</w:t>
              </w:r>
              <w:r>
                <w:t>1</w:t>
              </w:r>
              <w:r w:rsidRPr="00057414">
                <w:t>-</w:t>
              </w:r>
              <w:r w:rsidRPr="00080F80">
                <w:t>Message_Scripting_Service_Updates_for_TR-0053</w:t>
              </w:r>
            </w:ins>
          </w:p>
        </w:tc>
      </w:tr>
    </w:tbl>
    <w:p w14:paraId="113E1AF6" w14:textId="77777777" w:rsidR="00E05319" w:rsidRPr="007362EA" w:rsidRDefault="00E05319" w:rsidP="00E05319"/>
    <w:sectPr w:rsidR="00E05319" w:rsidRPr="007362EA" w:rsidSect="00E34117">
      <w:footerReference w:type="default" r:id="rId4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605E7" w14:textId="77777777" w:rsidR="00122B9B" w:rsidRDefault="00122B9B">
      <w:r>
        <w:separator/>
      </w:r>
    </w:p>
  </w:endnote>
  <w:endnote w:type="continuationSeparator" w:id="0">
    <w:p w14:paraId="5B2BBE45" w14:textId="77777777" w:rsidR="00122B9B" w:rsidRDefault="0012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3114E" w:rsidRDefault="0003114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fldSimple w:instr=" NUMPAGES   \* MERGEFORMAT ">
      <w:r>
        <w:t>18</w:t>
      </w:r>
    </w:fldSimple>
  </w:p>
  <w:p w14:paraId="4115F4C6" w14:textId="77777777" w:rsidR="0003114E" w:rsidRPr="00424964" w:rsidRDefault="0003114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3114E" w:rsidRPr="00F42E6D" w:rsidRDefault="0003114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9A98" w14:textId="77777777" w:rsidR="00122B9B" w:rsidRDefault="00122B9B">
      <w:r>
        <w:separator/>
      </w:r>
    </w:p>
  </w:footnote>
  <w:footnote w:type="continuationSeparator" w:id="0">
    <w:p w14:paraId="5ED16A9D" w14:textId="77777777" w:rsidR="00122B9B" w:rsidRDefault="00122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20827D7"/>
    <w:multiLevelType w:val="hybridMultilevel"/>
    <w:tmpl w:val="1DE43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5"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8F1B64"/>
    <w:multiLevelType w:val="hybridMultilevel"/>
    <w:tmpl w:val="FB9E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5"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2"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9"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5"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2"/>
  </w:num>
  <w:num w:numId="3">
    <w:abstractNumId w:val="9"/>
  </w:num>
  <w:num w:numId="4">
    <w:abstractNumId w:val="39"/>
  </w:num>
  <w:num w:numId="5">
    <w:abstractNumId w:val="2"/>
  </w:num>
  <w:num w:numId="6">
    <w:abstractNumId w:val="1"/>
  </w:num>
  <w:num w:numId="7">
    <w:abstractNumId w:val="0"/>
  </w:num>
  <w:num w:numId="8">
    <w:abstractNumId w:val="47"/>
  </w:num>
  <w:num w:numId="9">
    <w:abstractNumId w:val="53"/>
  </w:num>
  <w:num w:numId="10">
    <w:abstractNumId w:val="14"/>
  </w:num>
  <w:num w:numId="11">
    <w:abstractNumId w:val="24"/>
  </w:num>
  <w:num w:numId="12">
    <w:abstractNumId w:val="55"/>
  </w:num>
  <w:num w:numId="13">
    <w:abstractNumId w:val="22"/>
  </w:num>
  <w:num w:numId="14">
    <w:abstractNumId w:val="16"/>
  </w:num>
  <w:num w:numId="15">
    <w:abstractNumId w:val="54"/>
  </w:num>
  <w:num w:numId="16">
    <w:abstractNumId w:val="6"/>
  </w:num>
  <w:num w:numId="17">
    <w:abstractNumId w:val="20"/>
  </w:num>
  <w:num w:numId="18">
    <w:abstractNumId w:val="38"/>
  </w:num>
  <w:num w:numId="19">
    <w:abstractNumId w:val="48"/>
  </w:num>
  <w:num w:numId="20">
    <w:abstractNumId w:val="27"/>
  </w:num>
  <w:num w:numId="21">
    <w:abstractNumId w:val="7"/>
  </w:num>
  <w:num w:numId="22">
    <w:abstractNumId w:val="18"/>
  </w:num>
  <w:num w:numId="23">
    <w:abstractNumId w:val="55"/>
  </w:num>
  <w:num w:numId="24">
    <w:abstractNumId w:val="55"/>
  </w:num>
  <w:num w:numId="25">
    <w:abstractNumId w:val="55"/>
  </w:num>
  <w:num w:numId="26">
    <w:abstractNumId w:val="55"/>
  </w:num>
  <w:num w:numId="27">
    <w:abstractNumId w:val="55"/>
  </w:num>
  <w:num w:numId="28">
    <w:abstractNumId w:val="41"/>
  </w:num>
  <w:num w:numId="29">
    <w:abstractNumId w:val="34"/>
  </w:num>
  <w:num w:numId="30">
    <w:abstractNumId w:val="36"/>
  </w:num>
  <w:num w:numId="31">
    <w:abstractNumId w:val="23"/>
  </w:num>
  <w:num w:numId="32">
    <w:abstractNumId w:val="11"/>
  </w:num>
  <w:num w:numId="33">
    <w:abstractNumId w:val="10"/>
  </w:num>
  <w:num w:numId="34">
    <w:abstractNumId w:val="33"/>
  </w:num>
  <w:num w:numId="35">
    <w:abstractNumId w:val="42"/>
  </w:num>
  <w:num w:numId="36">
    <w:abstractNumId w:val="44"/>
  </w:num>
  <w:num w:numId="37">
    <w:abstractNumId w:val="29"/>
  </w:num>
  <w:num w:numId="38">
    <w:abstractNumId w:val="30"/>
  </w:num>
  <w:num w:numId="39">
    <w:abstractNumId w:val="51"/>
  </w:num>
  <w:num w:numId="40">
    <w:abstractNumId w:val="31"/>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8"/>
  </w:num>
  <w:num w:numId="47">
    <w:abstractNumId w:val="3"/>
  </w:num>
  <w:num w:numId="48">
    <w:abstractNumId w:val="50"/>
  </w:num>
  <w:num w:numId="49">
    <w:abstractNumId w:val="46"/>
  </w:num>
  <w:num w:numId="50">
    <w:abstractNumId w:val="5"/>
  </w:num>
  <w:num w:numId="51">
    <w:abstractNumId w:val="37"/>
  </w:num>
  <w:num w:numId="52">
    <w:abstractNumId w:val="26"/>
  </w:num>
  <w:num w:numId="53">
    <w:abstractNumId w:val="40"/>
  </w:num>
  <w:num w:numId="54">
    <w:abstractNumId w:val="49"/>
  </w:num>
  <w:num w:numId="55">
    <w:abstractNumId w:val="35"/>
  </w:num>
  <w:num w:numId="56">
    <w:abstractNumId w:val="55"/>
  </w:num>
  <w:num w:numId="57">
    <w:abstractNumId w:val="43"/>
  </w:num>
  <w:num w:numId="58">
    <w:abstractNumId w:val="55"/>
  </w:num>
  <w:num w:numId="59">
    <w:abstractNumId w:val="55"/>
  </w:num>
  <w:num w:numId="60">
    <w:abstractNumId w:val="45"/>
  </w:num>
  <w:num w:numId="61">
    <w:abstractNumId w:val="55"/>
  </w:num>
  <w:num w:numId="62">
    <w:abstractNumId w:val="55"/>
  </w:num>
  <w:num w:numId="63">
    <w:abstractNumId w:val="19"/>
  </w:num>
  <w:num w:numId="64">
    <w:abstractNumId w:val="55"/>
  </w:num>
  <w:num w:numId="65">
    <w:abstractNumId w:val="55"/>
  </w:num>
  <w:num w:numId="66">
    <w:abstractNumId w:val="55"/>
  </w:num>
  <w:num w:numId="67">
    <w:abstractNumId w:val="25"/>
  </w:num>
  <w:num w:numId="68">
    <w:abstractNumId w:val="55"/>
  </w:num>
  <w:num w:numId="69">
    <w:abstractNumId w:val="21"/>
  </w:num>
  <w:num w:numId="70">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0F80"/>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2B9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A3FC9"/>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50F3"/>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2ECA"/>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E9"/>
    <w:rsid w:val="00A66BFE"/>
    <w:rsid w:val="00A66FAB"/>
    <w:rsid w:val="00A70D27"/>
    <w:rsid w:val="00A7184F"/>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character" w:customStyle="1" w:styleId="TAHChar">
    <w:name w:val="TAH Char"/>
    <w:link w:val="TAH"/>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
    <w:rPr>
      <w:b/>
      <w:bCs/>
      <w:lang w:val="fr-FR"/>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A1B74E61-4EED-41ED-8C3D-3097B09C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44</Pages>
  <Words>15002</Words>
  <Characters>85516</Characters>
  <Application>Microsoft Office Word</Application>
  <DocSecurity>0</DocSecurity>
  <Lines>712</Lines>
  <Paragraphs>200</Paragraphs>
  <ScaleCrop>false</ScaleCrop>
  <HeadingPairs>
    <vt:vector size="6" baseType="variant">
      <vt:variant>
        <vt:lpstr>Title</vt:lpstr>
      </vt:variant>
      <vt:variant>
        <vt:i4>1</vt:i4>
      </vt:variant>
      <vt:variant>
        <vt:lpstr>Headings</vt:lpstr>
      </vt:variant>
      <vt:variant>
        <vt:i4>35</vt:i4>
      </vt:variant>
      <vt:variant>
        <vt:lpstr>タイトル</vt:lpstr>
      </vt:variant>
      <vt:variant>
        <vt:i4>1</vt:i4>
      </vt:variant>
    </vt:vector>
  </HeadingPairs>
  <TitlesOfParts>
    <vt:vector size="37"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Functionality </vt:lpstr>
      <vt:lpstr>    Analysis of oneM2M Messages and Potential Requirement </vt:lpstr>
      <vt:lpstr>        Introduction of oneM2M Messages</vt:lpstr>
      <vt:lpstr>        Limitations of oneM2M Messages</vt:lpstr>
      <vt:lpstr>        Potential Requirements</vt:lpstr>
      <vt:lpstr>        Potential Solutions</vt:lpstr>
      <vt:lpstr>        6.1.4.1 Solution 1: Primitive Profile</vt:lpstr>
      <vt:lpstr>        6.1.4.1.1 Introduction</vt:lpstr>
      <vt:lpstr>        6.1.4.1.2 &lt;primitiveProfile&gt; Resource Definition </vt:lpstr>
      <vt:lpstr>        6.1.4.1.3 &lt;primitiveProfile&gt; Resource Provisioning</vt:lpstr>
      <vt:lpstr>        6.1.4.1.4 Applying a &lt;primitiveProfile&gt; Resource</vt:lpstr>
      <vt:lpstr>        Solution 2: Message Scripting Service</vt:lpstr>
      <vt:lpstr>        Definition of Message Scripting (MSC) CSF</vt:lpstr>
      <vt:lpstr>        New &lt;scriptedRequest&gt; Resource</vt:lpstr>
      <vt:lpstr>        Example Procedure for Scripted Requests</vt:lpstr>
      <vt:lpstr>    Analysis of oneM2M Requests Targeted Towards AEs </vt:lpstr>
      <vt:lpstr>        6.2.1  Introduction of oneM2M Requests Targeted Towards AEs</vt:lpstr>
      <vt:lpstr>        6.2.2  Limitations of oneM2M Requests Targeted Towards AEs</vt:lpstr>
      <vt:lpstr>        6.2.3  Potential Requirements</vt:lpstr>
      <vt:lpstr>        Potential Solutions</vt:lpstr>
      <vt:lpstr>    Analysis of oneM2M Subscription &amp; Notification and Potential Requirement </vt:lpstr>
      <vt:lpstr>    Introduction of oneM2M Subscription &amp; Notification</vt:lpstr>
      <vt:lpstr>    Limitations of oneM2M Subscription &amp; Notification</vt:lpstr>
      <vt:lpstr/>
    </vt:vector>
  </TitlesOfParts>
  <LinksUpToDate>false</LinksUpToDate>
  <CharactersWithSpaces>100318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2019-08-13T12:21:00Z</dcterms:created>
  <dcterms:modified xsi:type="dcterms:W3CDTF">2019-10-23T19:14:00Z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